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41C0" w:rsidRPr="003401A4" w:rsidRDefault="00FB41C0" w:rsidP="00FB41C0">
      <w:pPr>
        <w:pStyle w:val="ZA"/>
        <w:framePr w:wrap="notBeside"/>
        <w:rPr>
          <w:noProof w:val="0"/>
        </w:rPr>
      </w:pPr>
      <w:bookmarkStart w:id="0" w:name="page1"/>
      <w:r w:rsidRPr="003401A4">
        <w:rPr>
          <w:noProof w:val="0"/>
          <w:sz w:val="64"/>
        </w:rPr>
        <w:t xml:space="preserve">3GPP TS </w:t>
      </w:r>
      <w:r w:rsidRPr="003401A4">
        <w:rPr>
          <w:noProof w:val="0"/>
          <w:sz w:val="64"/>
          <w:lang w:eastAsia="zh-CN"/>
        </w:rPr>
        <w:t>37</w:t>
      </w:r>
      <w:r w:rsidRPr="003401A4">
        <w:rPr>
          <w:noProof w:val="0"/>
          <w:sz w:val="64"/>
        </w:rPr>
        <w:t>.</w:t>
      </w:r>
      <w:r w:rsidRPr="003401A4">
        <w:rPr>
          <w:noProof w:val="0"/>
          <w:sz w:val="64"/>
          <w:lang w:eastAsia="zh-CN"/>
        </w:rPr>
        <w:t>105</w:t>
      </w:r>
      <w:r w:rsidRPr="003401A4">
        <w:rPr>
          <w:noProof w:val="0"/>
          <w:sz w:val="64"/>
        </w:rPr>
        <w:t xml:space="preserve"> </w:t>
      </w:r>
      <w:r w:rsidRPr="003401A4">
        <w:rPr>
          <w:noProof w:val="0"/>
        </w:rPr>
        <w:t>V15.</w:t>
      </w:r>
      <w:r w:rsidR="00B329B3">
        <w:rPr>
          <w:noProof w:val="0"/>
        </w:rPr>
        <w:t>9</w:t>
      </w:r>
      <w:r w:rsidRPr="003401A4">
        <w:rPr>
          <w:noProof w:val="0"/>
        </w:rPr>
        <w:t>.</w:t>
      </w:r>
      <w:r w:rsidRPr="003401A4">
        <w:rPr>
          <w:noProof w:val="0"/>
          <w:lang w:eastAsia="zh-CN"/>
        </w:rPr>
        <w:t>0</w:t>
      </w:r>
      <w:r w:rsidRPr="003401A4">
        <w:rPr>
          <w:noProof w:val="0"/>
        </w:rPr>
        <w:t xml:space="preserve"> </w:t>
      </w:r>
      <w:r w:rsidRPr="003401A4">
        <w:rPr>
          <w:noProof w:val="0"/>
          <w:sz w:val="32"/>
        </w:rPr>
        <w:t>(</w:t>
      </w:r>
      <w:r w:rsidRPr="003401A4">
        <w:rPr>
          <w:noProof w:val="0"/>
          <w:sz w:val="32"/>
          <w:lang w:eastAsia="zh-CN"/>
        </w:rPr>
        <w:t>20</w:t>
      </w:r>
      <w:r w:rsidR="00B329B3">
        <w:rPr>
          <w:noProof w:val="0"/>
          <w:sz w:val="32"/>
          <w:lang w:eastAsia="zh-CN"/>
        </w:rPr>
        <w:t>20</w:t>
      </w:r>
      <w:r w:rsidRPr="003401A4">
        <w:rPr>
          <w:noProof w:val="0"/>
          <w:sz w:val="32"/>
          <w:lang w:eastAsia="zh-CN"/>
        </w:rPr>
        <w:t>-</w:t>
      </w:r>
      <w:r w:rsidR="00B329B3">
        <w:rPr>
          <w:noProof w:val="0"/>
          <w:sz w:val="32"/>
          <w:lang w:eastAsia="zh-CN"/>
        </w:rPr>
        <w:t>06</w:t>
      </w:r>
      <w:r w:rsidRPr="003401A4">
        <w:rPr>
          <w:noProof w:val="0"/>
          <w:sz w:val="32"/>
        </w:rPr>
        <w:t>)</w:t>
      </w:r>
    </w:p>
    <w:p w:rsidR="00FB41C0" w:rsidRPr="003401A4" w:rsidRDefault="00FB41C0" w:rsidP="00FB41C0">
      <w:pPr>
        <w:pStyle w:val="ZB"/>
        <w:framePr w:wrap="notBeside"/>
        <w:rPr>
          <w:noProof w:val="0"/>
        </w:rPr>
      </w:pPr>
      <w:r w:rsidRPr="003401A4">
        <w:rPr>
          <w:noProof w:val="0"/>
        </w:rPr>
        <w:t>Technical Specification</w:t>
      </w:r>
    </w:p>
    <w:p w:rsidR="00FB41C0" w:rsidRPr="003401A4" w:rsidRDefault="00FB41C0" w:rsidP="00FB41C0">
      <w:pPr>
        <w:pStyle w:val="ZT"/>
        <w:framePr w:wrap="notBeside"/>
      </w:pPr>
      <w:r w:rsidRPr="003401A4">
        <w:t>3rd Generation Partnership Project;</w:t>
      </w:r>
    </w:p>
    <w:p w:rsidR="00FB41C0" w:rsidRPr="003401A4" w:rsidRDefault="00FB41C0" w:rsidP="00FB41C0">
      <w:pPr>
        <w:pStyle w:val="ZT"/>
        <w:framePr w:wrap="notBeside"/>
        <w:rPr>
          <w:lang w:eastAsia="zh-CN"/>
        </w:rPr>
      </w:pPr>
      <w:r w:rsidRPr="003401A4">
        <w:t xml:space="preserve">Technical Specification Group </w:t>
      </w:r>
      <w:r w:rsidRPr="003401A4">
        <w:rPr>
          <w:rFonts w:cs="v5.0.0"/>
        </w:rPr>
        <w:t>Radio Access Network</w:t>
      </w:r>
      <w:r w:rsidRPr="003401A4">
        <w:t>;</w:t>
      </w:r>
    </w:p>
    <w:p w:rsidR="00FB41C0" w:rsidRPr="003401A4" w:rsidRDefault="00FB41C0" w:rsidP="00FB41C0">
      <w:pPr>
        <w:pStyle w:val="ZT"/>
        <w:framePr w:wrap="notBeside"/>
      </w:pPr>
      <w:r w:rsidRPr="003401A4">
        <w:t>Active Antenna System (AAS) Base Station (BS) transmission and reception</w:t>
      </w:r>
    </w:p>
    <w:p w:rsidR="00FB41C0" w:rsidRPr="003401A4" w:rsidRDefault="00FB41C0" w:rsidP="00FB41C0">
      <w:pPr>
        <w:pStyle w:val="ZT"/>
        <w:framePr w:wrap="notBeside"/>
        <w:rPr>
          <w:i/>
          <w:sz w:val="28"/>
        </w:rPr>
      </w:pPr>
      <w:r w:rsidRPr="003401A4">
        <w:t>(</w:t>
      </w:r>
      <w:r w:rsidRPr="003401A4">
        <w:rPr>
          <w:rStyle w:val="ZGSM"/>
        </w:rPr>
        <w:t>Release 15</w:t>
      </w:r>
      <w:r w:rsidRPr="003401A4">
        <w:t>)</w:t>
      </w:r>
    </w:p>
    <w:p w:rsidR="00FB41C0" w:rsidRPr="003401A4" w:rsidRDefault="00FB41C0" w:rsidP="00FB41C0">
      <w:pPr>
        <w:pStyle w:val="ZU"/>
        <w:framePr w:h="7856" w:hRule="exact" w:wrap="notBeside"/>
        <w:tabs>
          <w:tab w:val="right" w:pos="10206"/>
        </w:tabs>
        <w:jc w:val="left"/>
        <w:rPr>
          <w:noProof w:val="0"/>
        </w:rPr>
      </w:pPr>
      <w:r w:rsidRPr="003401A4">
        <w:rPr>
          <w:noProof w:val="0"/>
        </w:rPr>
        <w:tab/>
      </w:r>
    </w:p>
    <w:p w:rsidR="00FB41C0" w:rsidRPr="003401A4" w:rsidRDefault="00DD381D" w:rsidP="00FB41C0">
      <w:pPr>
        <w:pStyle w:val="ZU"/>
        <w:framePr w:h="7856" w:hRule="exact" w:wrap="notBeside"/>
        <w:tabs>
          <w:tab w:val="right" w:pos="10206"/>
        </w:tabs>
        <w:jc w:val="left"/>
      </w:pPr>
      <w:r w:rsidRPr="003401A4">
        <w:rPr>
          <w:i/>
          <w:lang w:val="en-US" w:eastAsia="ko-KR"/>
        </w:rPr>
        <w:drawing>
          <wp:inline distT="0" distB="0" distL="0" distR="0">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3401A4">
        <w:tab/>
      </w:r>
      <w:r w:rsidRPr="003401A4">
        <w:rPr>
          <w:lang w:val="en-US" w:eastAsia="ko-KR"/>
        </w:rPr>
        <w:drawing>
          <wp:inline distT="0" distB="0" distL="0" distR="0">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rsidR="00FB41C0" w:rsidRPr="003401A4" w:rsidRDefault="00FB41C0" w:rsidP="00FB41C0">
      <w:pPr>
        <w:pStyle w:val="ZU"/>
        <w:framePr w:h="7856" w:hRule="exact" w:wrap="notBeside"/>
        <w:tabs>
          <w:tab w:val="right" w:pos="10206"/>
        </w:tabs>
        <w:jc w:val="left"/>
        <w:rPr>
          <w:noProof w:val="0"/>
        </w:rPr>
      </w:pPr>
    </w:p>
    <w:p w:rsidR="00FB41C0" w:rsidRPr="003401A4" w:rsidRDefault="00FB41C0" w:rsidP="00FB41C0">
      <w:pPr>
        <w:framePr w:h="1377" w:hRule="exact" w:wrap="notBeside" w:vAnchor="page" w:hAnchor="margin" w:y="15305"/>
        <w:rPr>
          <w:sz w:val="16"/>
        </w:rPr>
      </w:pPr>
      <w:r w:rsidRPr="003401A4">
        <w:rPr>
          <w:sz w:val="16"/>
        </w:rPr>
        <w:t>The present document has been developed within the 3</w:t>
      </w:r>
      <w:r w:rsidRPr="003401A4">
        <w:rPr>
          <w:sz w:val="16"/>
          <w:vertAlign w:val="superscript"/>
        </w:rPr>
        <w:t>rd</w:t>
      </w:r>
      <w:r w:rsidRPr="003401A4">
        <w:rPr>
          <w:sz w:val="16"/>
        </w:rPr>
        <w:t xml:space="preserve"> Generation Partnership Project (3GPP</w:t>
      </w:r>
      <w:r w:rsidRPr="003401A4">
        <w:rPr>
          <w:sz w:val="16"/>
          <w:vertAlign w:val="superscript"/>
        </w:rPr>
        <w:t xml:space="preserve"> TM</w:t>
      </w:r>
      <w:r w:rsidRPr="003401A4">
        <w:rPr>
          <w:sz w:val="16"/>
        </w:rPr>
        <w:t>) and may be further elaborated for the purposes of 3GPP.</w:t>
      </w:r>
      <w:r w:rsidRPr="003401A4">
        <w:rPr>
          <w:sz w:val="16"/>
        </w:rPr>
        <w:br/>
        <w:t>The present document has not been subject to any approval process by the 3GPP</w:t>
      </w:r>
      <w:r w:rsidRPr="003401A4">
        <w:rPr>
          <w:sz w:val="16"/>
          <w:vertAlign w:val="superscript"/>
        </w:rPr>
        <w:t xml:space="preserve"> </w:t>
      </w:r>
      <w:r w:rsidRPr="003401A4">
        <w:rPr>
          <w:sz w:val="16"/>
        </w:rPr>
        <w:t>Organizational Partners and shall not be implemented.</w:t>
      </w:r>
      <w:r w:rsidRPr="003401A4">
        <w:rPr>
          <w:sz w:val="16"/>
        </w:rPr>
        <w:br/>
        <w:t>This Specification is provided for future development work within 3GPP</w:t>
      </w:r>
      <w:r w:rsidRPr="003401A4">
        <w:rPr>
          <w:sz w:val="16"/>
          <w:vertAlign w:val="superscript"/>
        </w:rPr>
        <w:t xml:space="preserve"> </w:t>
      </w:r>
      <w:r w:rsidRPr="003401A4">
        <w:rPr>
          <w:sz w:val="16"/>
        </w:rPr>
        <w:t>only. The Organizational Partners accept no liability for any use of this Specification.</w:t>
      </w:r>
      <w:r w:rsidRPr="003401A4">
        <w:rPr>
          <w:sz w:val="16"/>
        </w:rPr>
        <w:br/>
        <w:t>Specifications and Reports for implementation of the 3GPP</w:t>
      </w:r>
      <w:r w:rsidRPr="003401A4">
        <w:rPr>
          <w:sz w:val="16"/>
          <w:vertAlign w:val="superscript"/>
        </w:rPr>
        <w:t xml:space="preserve"> TM</w:t>
      </w:r>
      <w:r w:rsidRPr="003401A4">
        <w:rPr>
          <w:sz w:val="16"/>
        </w:rPr>
        <w:t xml:space="preserve"> system should be obtained via the 3GPP Organizational Partners' Publications Offices.</w:t>
      </w:r>
    </w:p>
    <w:p w:rsidR="00FB41C0" w:rsidRPr="003401A4" w:rsidRDefault="00FB41C0" w:rsidP="00FB41C0">
      <w:pPr>
        <w:pStyle w:val="ZV"/>
        <w:framePr w:wrap="notBeside"/>
        <w:rPr>
          <w:noProof w:val="0"/>
        </w:rPr>
      </w:pPr>
    </w:p>
    <w:p w:rsidR="00FB41C0" w:rsidRPr="003401A4" w:rsidRDefault="00FB41C0" w:rsidP="00FB41C0"/>
    <w:bookmarkEnd w:id="0"/>
    <w:p w:rsidR="00FB41C0" w:rsidRPr="003401A4" w:rsidRDefault="00FB41C0" w:rsidP="00FB41C0">
      <w:pPr>
        <w:sectPr w:rsidR="00FB41C0" w:rsidRPr="003401A4">
          <w:headerReference w:type="even" r:id="rId11"/>
          <w:footnotePr>
            <w:numRestart w:val="eachSect"/>
          </w:footnotePr>
          <w:pgSz w:w="11907" w:h="16840"/>
          <w:pgMar w:top="2268" w:right="851" w:bottom="10773" w:left="851" w:header="0" w:footer="0" w:gutter="0"/>
          <w:cols w:space="720"/>
        </w:sectPr>
      </w:pPr>
      <w:r w:rsidRPr="003401A4">
        <w:tab/>
      </w:r>
    </w:p>
    <w:p w:rsidR="00FB41C0" w:rsidRPr="003401A4" w:rsidRDefault="00FB41C0" w:rsidP="00FB41C0">
      <w:bookmarkStart w:id="1" w:name="page2"/>
    </w:p>
    <w:p w:rsidR="00FB41C0" w:rsidRPr="003401A4" w:rsidRDefault="00FB41C0" w:rsidP="00FB41C0"/>
    <w:p w:rsidR="00FB41C0" w:rsidRPr="003401A4" w:rsidRDefault="00FB41C0" w:rsidP="00FB41C0"/>
    <w:p w:rsidR="00FB41C0" w:rsidRPr="003401A4" w:rsidRDefault="00FB41C0" w:rsidP="00FB41C0">
      <w:pPr>
        <w:pStyle w:val="FP"/>
        <w:framePr w:wrap="notBeside" w:hAnchor="margin" w:yAlign="center"/>
        <w:spacing w:after="240"/>
        <w:ind w:left="2835" w:right="2835"/>
        <w:jc w:val="center"/>
        <w:rPr>
          <w:rFonts w:ascii="Arial" w:hAnsi="Arial"/>
          <w:b/>
          <w:i/>
        </w:rPr>
      </w:pPr>
      <w:r w:rsidRPr="003401A4">
        <w:rPr>
          <w:rFonts w:ascii="Arial" w:hAnsi="Arial"/>
          <w:b/>
          <w:i/>
        </w:rPr>
        <w:t>3GPP</w:t>
      </w:r>
    </w:p>
    <w:p w:rsidR="00FB41C0" w:rsidRPr="003401A4" w:rsidRDefault="00FB41C0" w:rsidP="00FB41C0">
      <w:pPr>
        <w:pStyle w:val="FP"/>
        <w:framePr w:wrap="notBeside" w:hAnchor="margin" w:yAlign="center"/>
        <w:pBdr>
          <w:bottom w:val="single" w:sz="6" w:space="1" w:color="auto"/>
        </w:pBdr>
        <w:ind w:left="2835" w:right="2835"/>
        <w:jc w:val="center"/>
      </w:pPr>
      <w:r w:rsidRPr="003401A4">
        <w:t>Postal address</w:t>
      </w:r>
    </w:p>
    <w:p w:rsidR="00FB41C0" w:rsidRPr="003401A4" w:rsidRDefault="00FB41C0" w:rsidP="00FB41C0">
      <w:pPr>
        <w:pStyle w:val="FP"/>
        <w:framePr w:wrap="notBeside" w:hAnchor="margin" w:yAlign="center"/>
        <w:ind w:left="2835" w:right="2835"/>
        <w:jc w:val="center"/>
        <w:rPr>
          <w:rFonts w:ascii="Arial" w:hAnsi="Arial"/>
          <w:sz w:val="18"/>
        </w:rPr>
      </w:pPr>
    </w:p>
    <w:p w:rsidR="00FB41C0" w:rsidRPr="003401A4" w:rsidRDefault="00FB41C0" w:rsidP="00FB41C0">
      <w:pPr>
        <w:pStyle w:val="FP"/>
        <w:framePr w:wrap="notBeside" w:hAnchor="margin" w:yAlign="center"/>
        <w:pBdr>
          <w:bottom w:val="single" w:sz="6" w:space="1" w:color="auto"/>
        </w:pBdr>
        <w:spacing w:before="240"/>
        <w:ind w:left="2835" w:right="2835"/>
        <w:jc w:val="center"/>
      </w:pPr>
      <w:r w:rsidRPr="003401A4">
        <w:t>3GPP support office address</w:t>
      </w:r>
    </w:p>
    <w:p w:rsidR="00FB41C0" w:rsidRPr="003401A4" w:rsidRDefault="00FB41C0" w:rsidP="00FB41C0">
      <w:pPr>
        <w:pStyle w:val="FP"/>
        <w:framePr w:wrap="notBeside" w:hAnchor="margin" w:yAlign="center"/>
        <w:ind w:left="2835" w:right="2835"/>
        <w:jc w:val="center"/>
        <w:rPr>
          <w:rFonts w:ascii="Arial" w:hAnsi="Arial"/>
          <w:sz w:val="18"/>
        </w:rPr>
      </w:pPr>
      <w:r w:rsidRPr="003401A4">
        <w:rPr>
          <w:rFonts w:ascii="Arial" w:hAnsi="Arial"/>
          <w:sz w:val="18"/>
        </w:rPr>
        <w:t>650 Route des Lucioles - Sophia Antipolis</w:t>
      </w:r>
    </w:p>
    <w:p w:rsidR="00FB41C0" w:rsidRPr="003401A4" w:rsidRDefault="00FB41C0" w:rsidP="00FB41C0">
      <w:pPr>
        <w:pStyle w:val="FP"/>
        <w:framePr w:wrap="notBeside" w:hAnchor="margin" w:yAlign="center"/>
        <w:ind w:left="2835" w:right="2835"/>
        <w:jc w:val="center"/>
        <w:rPr>
          <w:rFonts w:ascii="Arial" w:hAnsi="Arial"/>
          <w:sz w:val="18"/>
        </w:rPr>
      </w:pPr>
      <w:r w:rsidRPr="003401A4">
        <w:rPr>
          <w:rFonts w:ascii="Arial" w:hAnsi="Arial"/>
          <w:sz w:val="18"/>
        </w:rPr>
        <w:t>Valbonne - FRANCE</w:t>
      </w:r>
    </w:p>
    <w:p w:rsidR="00FB41C0" w:rsidRPr="003401A4" w:rsidRDefault="00FB41C0" w:rsidP="00FB41C0">
      <w:pPr>
        <w:pStyle w:val="FP"/>
        <w:framePr w:wrap="notBeside" w:hAnchor="margin" w:yAlign="center"/>
        <w:spacing w:after="20"/>
        <w:ind w:left="2835" w:right="2835"/>
        <w:jc w:val="center"/>
        <w:rPr>
          <w:rFonts w:ascii="Arial" w:hAnsi="Arial"/>
          <w:sz w:val="18"/>
        </w:rPr>
      </w:pPr>
      <w:r w:rsidRPr="003401A4">
        <w:rPr>
          <w:rFonts w:ascii="Arial" w:hAnsi="Arial"/>
          <w:sz w:val="18"/>
        </w:rPr>
        <w:t>Tel.: +33 4 92 94 42 00 Fax: +33 4 93 65 47 16</w:t>
      </w:r>
    </w:p>
    <w:p w:rsidR="00FB41C0" w:rsidRPr="003401A4" w:rsidRDefault="00FB41C0" w:rsidP="00FB41C0">
      <w:pPr>
        <w:pStyle w:val="FP"/>
        <w:framePr w:wrap="notBeside" w:hAnchor="margin" w:yAlign="center"/>
        <w:pBdr>
          <w:bottom w:val="single" w:sz="6" w:space="1" w:color="auto"/>
        </w:pBdr>
        <w:spacing w:before="240"/>
        <w:ind w:left="2835" w:right="2835"/>
        <w:jc w:val="center"/>
      </w:pPr>
      <w:r w:rsidRPr="003401A4">
        <w:t>Internet</w:t>
      </w:r>
    </w:p>
    <w:p w:rsidR="00FB41C0" w:rsidRPr="003401A4" w:rsidRDefault="00FB41C0" w:rsidP="00FB41C0">
      <w:pPr>
        <w:pStyle w:val="FP"/>
        <w:framePr w:wrap="notBeside" w:hAnchor="margin" w:yAlign="center"/>
        <w:ind w:left="2835" w:right="2835"/>
        <w:jc w:val="center"/>
        <w:rPr>
          <w:rFonts w:ascii="Arial" w:hAnsi="Arial"/>
          <w:sz w:val="18"/>
        </w:rPr>
      </w:pPr>
      <w:r w:rsidRPr="003401A4">
        <w:rPr>
          <w:rFonts w:ascii="Arial" w:hAnsi="Arial"/>
          <w:sz w:val="18"/>
        </w:rPr>
        <w:t>http://www.3gpp.org</w:t>
      </w:r>
    </w:p>
    <w:p w:rsidR="00FB41C0" w:rsidRPr="003401A4" w:rsidRDefault="00FB41C0" w:rsidP="00FB41C0"/>
    <w:p w:rsidR="00FB41C0" w:rsidRPr="003401A4"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3401A4">
        <w:rPr>
          <w:rFonts w:ascii="Arial" w:hAnsi="Arial"/>
          <w:b/>
          <w:i/>
        </w:rPr>
        <w:t>Copyright Notification</w:t>
      </w:r>
    </w:p>
    <w:p w:rsidR="00FB41C0" w:rsidRPr="003401A4" w:rsidRDefault="00FB41C0" w:rsidP="00FB41C0">
      <w:pPr>
        <w:pStyle w:val="FP"/>
        <w:framePr w:h="3057" w:hRule="exact" w:wrap="notBeside" w:vAnchor="page" w:hAnchor="margin" w:y="12605"/>
        <w:jc w:val="center"/>
      </w:pPr>
      <w:r w:rsidRPr="003401A4">
        <w:t>No part may be reproduced except as authorized by written permission.</w:t>
      </w:r>
      <w:r w:rsidRPr="003401A4">
        <w:br/>
        <w:t>The copyright and the foregoing restriction extend to reproduction in all media.</w:t>
      </w:r>
    </w:p>
    <w:p w:rsidR="00FB41C0" w:rsidRPr="003401A4" w:rsidRDefault="00FB41C0" w:rsidP="00FB41C0">
      <w:pPr>
        <w:pStyle w:val="FP"/>
        <w:framePr w:h="3057" w:hRule="exact" w:wrap="notBeside" w:vAnchor="page" w:hAnchor="margin" w:y="12605"/>
        <w:jc w:val="center"/>
      </w:pPr>
    </w:p>
    <w:p w:rsidR="00FB41C0" w:rsidRPr="003401A4" w:rsidRDefault="00FB41C0" w:rsidP="00FB41C0">
      <w:pPr>
        <w:pStyle w:val="FP"/>
        <w:framePr w:h="3057" w:hRule="exact" w:wrap="notBeside" w:vAnchor="page" w:hAnchor="margin" w:y="12605"/>
        <w:jc w:val="center"/>
        <w:rPr>
          <w:sz w:val="18"/>
        </w:rPr>
      </w:pPr>
      <w:r w:rsidRPr="003401A4">
        <w:rPr>
          <w:sz w:val="18"/>
        </w:rPr>
        <w:t>© 20</w:t>
      </w:r>
      <w:r w:rsidR="00AB492D">
        <w:rPr>
          <w:sz w:val="18"/>
        </w:rPr>
        <w:t>20</w:t>
      </w:r>
      <w:r w:rsidRPr="003401A4">
        <w:rPr>
          <w:sz w:val="18"/>
        </w:rPr>
        <w:t>, 3GPP Organizational Partners (ARIB, ATIS, CCSA, ETSI, TSDSI, TTA, TTC).</w:t>
      </w:r>
      <w:bookmarkStart w:id="2" w:name="copyrightaddon"/>
      <w:bookmarkEnd w:id="2"/>
    </w:p>
    <w:p w:rsidR="00FB41C0" w:rsidRPr="003401A4" w:rsidRDefault="00FB41C0" w:rsidP="00FB41C0">
      <w:pPr>
        <w:pStyle w:val="FP"/>
        <w:framePr w:h="3057" w:hRule="exact" w:wrap="notBeside" w:vAnchor="page" w:hAnchor="margin" w:y="12605"/>
        <w:jc w:val="center"/>
        <w:rPr>
          <w:sz w:val="18"/>
        </w:rPr>
      </w:pPr>
      <w:r w:rsidRPr="003401A4">
        <w:rPr>
          <w:sz w:val="18"/>
        </w:rPr>
        <w:t>All rights reserved.</w:t>
      </w:r>
    </w:p>
    <w:p w:rsidR="00FB41C0" w:rsidRPr="003401A4" w:rsidRDefault="00FB41C0" w:rsidP="00FB41C0">
      <w:pPr>
        <w:pStyle w:val="FP"/>
        <w:framePr w:h="3057" w:hRule="exact" w:wrap="notBeside" w:vAnchor="page" w:hAnchor="margin" w:y="12605"/>
        <w:rPr>
          <w:sz w:val="18"/>
        </w:rPr>
      </w:pPr>
    </w:p>
    <w:p w:rsidR="00FB41C0" w:rsidRPr="003401A4" w:rsidRDefault="00FB41C0" w:rsidP="00FB41C0">
      <w:pPr>
        <w:pStyle w:val="FP"/>
        <w:framePr w:h="3057" w:hRule="exact" w:wrap="notBeside" w:vAnchor="page" w:hAnchor="margin" w:y="12605"/>
        <w:rPr>
          <w:sz w:val="18"/>
        </w:rPr>
      </w:pPr>
      <w:r w:rsidRPr="003401A4">
        <w:rPr>
          <w:sz w:val="18"/>
        </w:rPr>
        <w:t>UMTS™ is a Trade Mark of ETSI registered for the benefit of its members</w:t>
      </w:r>
    </w:p>
    <w:p w:rsidR="00FB41C0" w:rsidRPr="003401A4" w:rsidRDefault="00FB41C0" w:rsidP="00FB41C0">
      <w:pPr>
        <w:pStyle w:val="FP"/>
        <w:framePr w:h="3057" w:hRule="exact" w:wrap="notBeside" w:vAnchor="page" w:hAnchor="margin" w:y="12605"/>
        <w:rPr>
          <w:sz w:val="18"/>
        </w:rPr>
      </w:pPr>
      <w:r w:rsidRPr="003401A4">
        <w:rPr>
          <w:sz w:val="18"/>
        </w:rPr>
        <w:t>3GPP™ is a Trade Mark of ETSI registered for the benefit of its Members and of the 3GPP Organizational Partners</w:t>
      </w:r>
      <w:r w:rsidRPr="003401A4">
        <w:rPr>
          <w:sz w:val="18"/>
        </w:rPr>
        <w:br/>
        <w:t>LTE™ is a Trade Mark of ETSI registered for the benefit of its Members and of the 3GPP Organizational Partners</w:t>
      </w:r>
    </w:p>
    <w:p w:rsidR="00FB41C0" w:rsidRPr="003401A4" w:rsidRDefault="00FB41C0" w:rsidP="00FB41C0">
      <w:pPr>
        <w:pStyle w:val="FP"/>
        <w:framePr w:h="3057" w:hRule="exact" w:wrap="notBeside" w:vAnchor="page" w:hAnchor="margin" w:y="12605"/>
        <w:rPr>
          <w:sz w:val="18"/>
        </w:rPr>
      </w:pPr>
      <w:r w:rsidRPr="003401A4">
        <w:rPr>
          <w:sz w:val="18"/>
        </w:rPr>
        <w:t>GSM® and the GSM logo are registered and owned by the GSM Association</w:t>
      </w:r>
    </w:p>
    <w:bookmarkEnd w:id="1"/>
    <w:p w:rsidR="00FB41C0" w:rsidRPr="003401A4" w:rsidRDefault="00FB41C0" w:rsidP="00FB41C0">
      <w:pPr>
        <w:pStyle w:val="TT"/>
        <w:outlineLvl w:val="0"/>
      </w:pPr>
      <w:r w:rsidRPr="003401A4">
        <w:br w:type="page"/>
      </w:r>
      <w:r w:rsidRPr="003401A4">
        <w:lastRenderedPageBreak/>
        <w:t>Contents</w:t>
      </w:r>
    </w:p>
    <w:p w:rsidR="0044667C" w:rsidRDefault="0044667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_Toc29762938 \h </w:instrText>
      </w:r>
      <w:r>
        <w:fldChar w:fldCharType="separate"/>
      </w:r>
      <w:r>
        <w:t>11</w:t>
      </w:r>
      <w:r>
        <w:fldChar w:fldCharType="end"/>
      </w:r>
    </w:p>
    <w:p w:rsidR="0044667C" w:rsidRDefault="0044667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_Toc29762939 \h </w:instrText>
      </w:r>
      <w:r>
        <w:fldChar w:fldCharType="separate"/>
      </w:r>
      <w:r>
        <w:t>12</w:t>
      </w:r>
      <w:r>
        <w:fldChar w:fldCharType="end"/>
      </w:r>
    </w:p>
    <w:p w:rsidR="0044667C" w:rsidRDefault="0044667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_Toc29762940 \h </w:instrText>
      </w:r>
      <w:r>
        <w:fldChar w:fldCharType="separate"/>
      </w:r>
      <w:r>
        <w:t>12</w:t>
      </w:r>
      <w:r>
        <w:fldChar w:fldCharType="end"/>
      </w:r>
    </w:p>
    <w:p w:rsidR="0044667C" w:rsidRDefault="0044667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_Toc29762941 \h </w:instrText>
      </w:r>
      <w:r>
        <w:fldChar w:fldCharType="separate"/>
      </w:r>
      <w:r>
        <w:t>13</w:t>
      </w:r>
      <w:r>
        <w:fldChar w:fldCharType="end"/>
      </w:r>
    </w:p>
    <w:p w:rsidR="0044667C" w:rsidRDefault="0044667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_Toc29762942 \h </w:instrText>
      </w:r>
      <w:r>
        <w:fldChar w:fldCharType="separate"/>
      </w:r>
      <w:r>
        <w:t>13</w:t>
      </w:r>
      <w:r>
        <w:fldChar w:fldCharType="end"/>
      </w:r>
    </w:p>
    <w:p w:rsidR="0044667C" w:rsidRDefault="0044667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_Toc29762943 \h </w:instrText>
      </w:r>
      <w:r>
        <w:fldChar w:fldCharType="separate"/>
      </w:r>
      <w:r>
        <w:t>18</w:t>
      </w:r>
      <w:r>
        <w:fldChar w:fldCharType="end"/>
      </w:r>
    </w:p>
    <w:p w:rsidR="0044667C" w:rsidRDefault="0044667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_Toc29762944 \h </w:instrText>
      </w:r>
      <w:r>
        <w:fldChar w:fldCharType="separate"/>
      </w:r>
      <w:r>
        <w:t>19</w:t>
      </w:r>
      <w:r>
        <w:fldChar w:fldCharType="end"/>
      </w:r>
    </w:p>
    <w:p w:rsidR="0044667C" w:rsidRDefault="0044667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_Toc29762945 \h </w:instrText>
      </w:r>
      <w:r>
        <w:fldChar w:fldCharType="separate"/>
      </w:r>
      <w:r>
        <w:t>19</w:t>
      </w:r>
      <w:r>
        <w:fldChar w:fldCharType="end"/>
      </w:r>
    </w:p>
    <w:p w:rsidR="0044667C" w:rsidRDefault="0044667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_Toc29762946 \h </w:instrText>
      </w:r>
      <w:r>
        <w:fldChar w:fldCharType="separate"/>
      </w:r>
      <w:r>
        <w:t>19</w:t>
      </w:r>
      <w:r>
        <w:fldChar w:fldCharType="end"/>
      </w:r>
    </w:p>
    <w:p w:rsidR="0044667C" w:rsidRDefault="0044667C">
      <w:pPr>
        <w:pStyle w:val="TOC2"/>
        <w:rPr>
          <w:rFonts w:asciiTheme="minorHAnsi" w:eastAsiaTheme="minorEastAsia" w:hAnsiTheme="minorHAnsi" w:cstheme="minorBidi"/>
          <w:sz w:val="22"/>
          <w:szCs w:val="22"/>
          <w:lang w:eastAsia="en-GB"/>
        </w:rPr>
      </w:pPr>
      <w:r w:rsidRPr="0044667C">
        <w:t>4.2</w:t>
      </w:r>
      <w:r w:rsidRPr="0044667C">
        <w:rPr>
          <w:rFonts w:asciiTheme="minorHAnsi" w:eastAsiaTheme="minorEastAsia" w:hAnsiTheme="minorHAnsi" w:cstheme="minorBidi"/>
          <w:sz w:val="22"/>
          <w:szCs w:val="22"/>
          <w:lang w:eastAsia="en-GB"/>
        </w:rPr>
        <w:tab/>
      </w:r>
      <w:r w:rsidRPr="004D06B5">
        <w:rPr>
          <w:snapToGrid w:val="0"/>
        </w:rPr>
        <w:t>Relationship between minimum requirements and test requirements</w:t>
      </w:r>
      <w:r>
        <w:tab/>
      </w:r>
      <w:r>
        <w:fldChar w:fldCharType="begin" w:fldLock="1"/>
      </w:r>
      <w:r>
        <w:instrText xml:space="preserve"> PAGEREF _Toc29762947 \h </w:instrText>
      </w:r>
      <w:r>
        <w:fldChar w:fldCharType="separate"/>
      </w:r>
      <w:r>
        <w:t>20</w:t>
      </w:r>
      <w:r>
        <w:fldChar w:fldCharType="end"/>
      </w:r>
    </w:p>
    <w:p w:rsidR="0044667C" w:rsidRDefault="0044667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_Toc29762948 \h </w:instrText>
      </w:r>
      <w:r>
        <w:fldChar w:fldCharType="separate"/>
      </w:r>
      <w:r>
        <w:t>20</w:t>
      </w:r>
      <w:r>
        <w:fldChar w:fldCharType="end"/>
      </w:r>
    </w:p>
    <w:p w:rsidR="0044667C" w:rsidRDefault="0044667C">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rPr>
        <w:tab/>
      </w:r>
      <w:r>
        <w:rPr>
          <w:lang w:eastAsia="zh-CN"/>
        </w:rPr>
        <w:t>Base station classes</w:t>
      </w:r>
      <w:r>
        <w:t xml:space="preserve"> for AAS BS</w:t>
      </w:r>
      <w:r>
        <w:tab/>
      </w:r>
      <w:r>
        <w:fldChar w:fldCharType="begin" w:fldLock="1"/>
      </w:r>
      <w:r>
        <w:instrText xml:space="preserve"> PAGEREF _Toc29762949 \h </w:instrText>
      </w:r>
      <w:r>
        <w:fldChar w:fldCharType="separate"/>
      </w:r>
      <w:r>
        <w:t>22</w:t>
      </w:r>
      <w:r>
        <w:fldChar w:fldCharType="end"/>
      </w:r>
    </w:p>
    <w:p w:rsidR="0044667C" w:rsidRDefault="0044667C">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_Toc29762950 \h </w:instrText>
      </w:r>
      <w:r>
        <w:fldChar w:fldCharType="separate"/>
      </w:r>
      <w:r>
        <w:t>22</w:t>
      </w:r>
      <w:r>
        <w:fldChar w:fldCharType="end"/>
      </w:r>
    </w:p>
    <w:p w:rsidR="0044667C" w:rsidRDefault="0044667C">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_Toc29762951 \h </w:instrText>
      </w:r>
      <w:r>
        <w:fldChar w:fldCharType="separate"/>
      </w:r>
      <w:r>
        <w:t>24</w:t>
      </w:r>
      <w:r>
        <w:fldChar w:fldCharType="end"/>
      </w:r>
    </w:p>
    <w:p w:rsidR="0044667C" w:rsidRDefault="0044667C">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_Toc29762952 \h </w:instrText>
      </w:r>
      <w:r>
        <w:fldChar w:fldCharType="separate"/>
      </w:r>
      <w:r>
        <w:t>24</w:t>
      </w:r>
      <w:r>
        <w:fldChar w:fldCharType="end"/>
      </w:r>
    </w:p>
    <w:p w:rsidR="0044667C" w:rsidRDefault="0044667C">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rPr>
        <w:tab/>
      </w:r>
      <w:r>
        <w:rPr>
          <w:lang w:eastAsia="zh-CN"/>
        </w:rPr>
        <w:t>Requirements for contiguous and non-contiguous spectrum</w:t>
      </w:r>
      <w:r>
        <w:tab/>
      </w:r>
      <w:r>
        <w:fldChar w:fldCharType="begin" w:fldLock="1"/>
      </w:r>
      <w:r>
        <w:instrText xml:space="preserve"> PAGEREF _Toc29762953 \h </w:instrText>
      </w:r>
      <w:r>
        <w:fldChar w:fldCharType="separate"/>
      </w:r>
      <w:r>
        <w:t>24</w:t>
      </w:r>
      <w:r>
        <w:fldChar w:fldCharType="end"/>
      </w:r>
    </w:p>
    <w:p w:rsidR="0044667C" w:rsidRDefault="0044667C">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rPr>
        <w:tab/>
      </w:r>
      <w:r>
        <w:rPr>
          <w:lang w:eastAsia="zh-CN"/>
        </w:rPr>
        <w:t>Requirements for AAS BS capable of operation in multiple operating bands</w:t>
      </w:r>
      <w:r>
        <w:tab/>
      </w:r>
      <w:r>
        <w:fldChar w:fldCharType="begin" w:fldLock="1"/>
      </w:r>
      <w:r>
        <w:instrText xml:space="preserve"> PAGEREF _Toc29762954 \h </w:instrText>
      </w:r>
      <w:r>
        <w:fldChar w:fldCharType="separate"/>
      </w:r>
      <w:r>
        <w:t>24</w:t>
      </w:r>
      <w:r>
        <w:fldChar w:fldCharType="end"/>
      </w:r>
    </w:p>
    <w:p w:rsidR="0044667C" w:rsidRDefault="0044667C">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fldLock="1"/>
      </w:r>
      <w:r>
        <w:instrText xml:space="preserve"> PAGEREF _Toc29762955 \h </w:instrText>
      </w:r>
      <w:r>
        <w:fldChar w:fldCharType="separate"/>
      </w:r>
      <w:r>
        <w:t>25</w:t>
      </w:r>
      <w:r>
        <w:fldChar w:fldCharType="end"/>
      </w:r>
    </w:p>
    <w:p w:rsidR="0044667C" w:rsidRDefault="0044667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_Toc29762956 \h </w:instrText>
      </w:r>
      <w:r>
        <w:fldChar w:fldCharType="separate"/>
      </w:r>
      <w:r>
        <w:t>26</w:t>
      </w:r>
      <w:r>
        <w:fldChar w:fldCharType="end"/>
      </w:r>
    </w:p>
    <w:p w:rsidR="0044667C" w:rsidRDefault="0044667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_Toc29762957 \h </w:instrText>
      </w:r>
      <w:r>
        <w:fldChar w:fldCharType="separate"/>
      </w:r>
      <w:r>
        <w:t>26</w:t>
      </w:r>
      <w:r>
        <w:fldChar w:fldCharType="end"/>
      </w:r>
    </w:p>
    <w:p w:rsidR="0044667C" w:rsidRDefault="0044667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fldLock="1"/>
      </w:r>
      <w:r>
        <w:instrText xml:space="preserve"> PAGEREF _Toc29762958 \h </w:instrText>
      </w:r>
      <w:r>
        <w:fldChar w:fldCharType="separate"/>
      </w:r>
      <w:r>
        <w:t>27</w:t>
      </w:r>
      <w:r>
        <w:fldChar w:fldCharType="end"/>
      </w:r>
    </w:p>
    <w:p w:rsidR="0044667C" w:rsidRDefault="0044667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fldLock="1"/>
      </w:r>
      <w:r>
        <w:instrText xml:space="preserve"> PAGEREF _Toc29762959 \h </w:instrText>
      </w:r>
      <w:r>
        <w:fldChar w:fldCharType="separate"/>
      </w:r>
      <w:r>
        <w:t>30</w:t>
      </w:r>
      <w:r>
        <w:fldChar w:fldCharType="end"/>
      </w:r>
    </w:p>
    <w:p w:rsidR="0044667C" w:rsidRDefault="0044667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_Toc29762960 \h </w:instrText>
      </w:r>
      <w:r>
        <w:fldChar w:fldCharType="separate"/>
      </w:r>
      <w:r>
        <w:t>32</w:t>
      </w:r>
      <w:r>
        <w:fldChar w:fldCharType="end"/>
      </w:r>
    </w:p>
    <w:p w:rsidR="0044667C" w:rsidRDefault="0044667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_Toc29762961 \h </w:instrText>
      </w:r>
      <w:r>
        <w:fldChar w:fldCharType="separate"/>
      </w:r>
      <w:r>
        <w:t>32</w:t>
      </w:r>
      <w:r>
        <w:fldChar w:fldCharType="end"/>
      </w:r>
    </w:p>
    <w:p w:rsidR="0044667C" w:rsidRDefault="0044667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_Toc29762962 \h </w:instrText>
      </w:r>
      <w:r>
        <w:fldChar w:fldCharType="separate"/>
      </w:r>
      <w:r>
        <w:t>33</w:t>
      </w:r>
      <w:r>
        <w:fldChar w:fldCharType="end"/>
      </w:r>
    </w:p>
    <w:p w:rsidR="0044667C" w:rsidRDefault="0044667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_Toc29762963 \h </w:instrText>
      </w:r>
      <w:r>
        <w:fldChar w:fldCharType="separate"/>
      </w:r>
      <w:r>
        <w:t>33</w:t>
      </w:r>
      <w:r>
        <w:fldChar w:fldCharType="end"/>
      </w:r>
    </w:p>
    <w:p w:rsidR="0044667C" w:rsidRDefault="0044667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_Toc29762964 \h </w:instrText>
      </w:r>
      <w:r>
        <w:fldChar w:fldCharType="separate"/>
      </w:r>
      <w:r>
        <w:t>33</w:t>
      </w:r>
      <w:r>
        <w:fldChar w:fldCharType="end"/>
      </w:r>
    </w:p>
    <w:p w:rsidR="0044667C" w:rsidRDefault="0044667C">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_Toc29762965 \h </w:instrText>
      </w:r>
      <w:r>
        <w:fldChar w:fldCharType="separate"/>
      </w:r>
      <w:r>
        <w:t>33</w:t>
      </w:r>
      <w:r>
        <w:fldChar w:fldCharType="end"/>
      </w:r>
    </w:p>
    <w:p w:rsidR="0044667C" w:rsidRDefault="0044667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_Toc29762966 \h </w:instrText>
      </w:r>
      <w:r>
        <w:fldChar w:fldCharType="separate"/>
      </w:r>
      <w:r>
        <w:t>33</w:t>
      </w:r>
      <w:r>
        <w:fldChar w:fldCharType="end"/>
      </w:r>
    </w:p>
    <w:p w:rsidR="0044667C" w:rsidRDefault="0044667C">
      <w:pPr>
        <w:pStyle w:val="TOC5"/>
        <w:rPr>
          <w:rFonts w:asciiTheme="minorHAnsi" w:eastAsiaTheme="minorEastAsia" w:hAnsiTheme="minorHAnsi" w:cstheme="minorBidi"/>
          <w:sz w:val="22"/>
          <w:szCs w:val="22"/>
          <w:lang w:eastAsia="en-GB"/>
        </w:rPr>
      </w:pPr>
      <w:r w:rsidRPr="0044667C">
        <w:t>6.2.2.2.1</w:t>
      </w:r>
      <w:r w:rsidRPr="0044667C">
        <w:rPr>
          <w:rFonts w:asciiTheme="minorHAnsi" w:eastAsiaTheme="minorEastAsia" w:hAnsiTheme="minorHAnsi"/>
          <w:sz w:val="22"/>
          <w:szCs w:val="22"/>
          <w:lang w:eastAsia="en-GB"/>
        </w:rPr>
        <w:tab/>
      </w:r>
      <w:r w:rsidRPr="004D06B5">
        <w:rPr>
          <w:rFonts w:cs="Arial"/>
        </w:rPr>
        <w:t>General</w:t>
      </w:r>
      <w:r>
        <w:tab/>
      </w:r>
      <w:r>
        <w:fldChar w:fldCharType="begin" w:fldLock="1"/>
      </w:r>
      <w:r>
        <w:instrText xml:space="preserve"> PAGEREF _Toc29762967 \h </w:instrText>
      </w:r>
      <w:r>
        <w:fldChar w:fldCharType="separate"/>
      </w:r>
      <w:r>
        <w:t>33</w:t>
      </w:r>
      <w:r>
        <w:fldChar w:fldCharType="end"/>
      </w:r>
    </w:p>
    <w:p w:rsidR="0044667C" w:rsidRDefault="0044667C">
      <w:pPr>
        <w:pStyle w:val="TOC5"/>
        <w:rPr>
          <w:rFonts w:asciiTheme="minorHAnsi" w:eastAsiaTheme="minorEastAsia" w:hAnsiTheme="minorHAnsi" w:cstheme="minorBidi"/>
          <w:sz w:val="22"/>
          <w:szCs w:val="22"/>
          <w:lang w:eastAsia="en-GB"/>
        </w:rPr>
      </w:pPr>
      <w:r w:rsidRPr="0044667C">
        <w:t>6.2.2.2.2</w:t>
      </w:r>
      <w:r w:rsidRPr="0044667C">
        <w:rPr>
          <w:rFonts w:asciiTheme="minorHAnsi" w:eastAsiaTheme="minorEastAsia" w:hAnsiTheme="minorHAnsi"/>
          <w:sz w:val="22"/>
          <w:szCs w:val="22"/>
          <w:lang w:eastAsia="en-GB"/>
        </w:rPr>
        <w:tab/>
      </w:r>
      <w:r w:rsidRPr="004D06B5">
        <w:rPr>
          <w:rFonts w:cs="Arial"/>
        </w:rPr>
        <w:t>Additional requirements (regional)</w:t>
      </w:r>
      <w:r>
        <w:tab/>
      </w:r>
      <w:r>
        <w:fldChar w:fldCharType="begin" w:fldLock="1"/>
      </w:r>
      <w:r>
        <w:instrText xml:space="preserve"> PAGEREF _Toc29762968 \h </w:instrText>
      </w:r>
      <w:r>
        <w:fldChar w:fldCharType="separate"/>
      </w:r>
      <w:r>
        <w:t>34</w:t>
      </w:r>
      <w:r>
        <w:fldChar w:fldCharType="end"/>
      </w:r>
    </w:p>
    <w:p w:rsidR="0044667C" w:rsidRDefault="0044667C">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_Toc29762969 \h </w:instrText>
      </w:r>
      <w:r>
        <w:fldChar w:fldCharType="separate"/>
      </w:r>
      <w:r>
        <w:t>34</w:t>
      </w:r>
      <w:r>
        <w:fldChar w:fldCharType="end"/>
      </w:r>
    </w:p>
    <w:p w:rsidR="0044667C" w:rsidRDefault="0044667C">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_Toc29762970 \h </w:instrText>
      </w:r>
      <w:r>
        <w:fldChar w:fldCharType="separate"/>
      </w:r>
      <w:r>
        <w:t>34</w:t>
      </w:r>
      <w:r>
        <w:fldChar w:fldCharType="end"/>
      </w:r>
    </w:p>
    <w:p w:rsidR="0044667C" w:rsidRDefault="0044667C">
      <w:pPr>
        <w:pStyle w:val="TOC5"/>
        <w:rPr>
          <w:rFonts w:asciiTheme="minorHAnsi" w:eastAsiaTheme="minorEastAsia" w:hAnsiTheme="minorHAnsi" w:cstheme="minorBidi"/>
          <w:sz w:val="22"/>
          <w:szCs w:val="22"/>
          <w:lang w:eastAsia="en-GB"/>
        </w:rPr>
      </w:pPr>
      <w:r w:rsidRPr="0044667C">
        <w:t>6.2.2.4.1</w:t>
      </w:r>
      <w:r w:rsidRPr="0044667C">
        <w:rPr>
          <w:rFonts w:asciiTheme="minorHAnsi" w:eastAsiaTheme="minorEastAsia" w:hAnsiTheme="minorHAnsi"/>
          <w:sz w:val="22"/>
          <w:szCs w:val="22"/>
          <w:lang w:eastAsia="en-GB"/>
        </w:rPr>
        <w:tab/>
      </w:r>
      <w:r w:rsidRPr="004D06B5">
        <w:rPr>
          <w:rFonts w:cs="Arial"/>
        </w:rPr>
        <w:t>General</w:t>
      </w:r>
      <w:r>
        <w:tab/>
      </w:r>
      <w:r>
        <w:fldChar w:fldCharType="begin" w:fldLock="1"/>
      </w:r>
      <w:r>
        <w:instrText xml:space="preserve"> PAGEREF _Toc29762971 \h </w:instrText>
      </w:r>
      <w:r>
        <w:fldChar w:fldCharType="separate"/>
      </w:r>
      <w:r>
        <w:t>34</w:t>
      </w:r>
      <w:r>
        <w:fldChar w:fldCharType="end"/>
      </w:r>
    </w:p>
    <w:p w:rsidR="0044667C" w:rsidRDefault="0044667C">
      <w:pPr>
        <w:pStyle w:val="TOC5"/>
        <w:rPr>
          <w:rFonts w:asciiTheme="minorHAnsi" w:eastAsiaTheme="minorEastAsia" w:hAnsiTheme="minorHAnsi" w:cstheme="minorBidi"/>
          <w:sz w:val="22"/>
          <w:szCs w:val="22"/>
          <w:lang w:eastAsia="en-GB"/>
        </w:rPr>
      </w:pPr>
      <w:r w:rsidRPr="0044667C">
        <w:t>6.2.2.4.2</w:t>
      </w:r>
      <w:r w:rsidRPr="0044667C">
        <w:rPr>
          <w:rFonts w:asciiTheme="minorHAnsi" w:eastAsiaTheme="minorEastAsia" w:hAnsiTheme="minorHAnsi"/>
          <w:sz w:val="22"/>
          <w:szCs w:val="22"/>
          <w:lang w:eastAsia="en-GB"/>
        </w:rPr>
        <w:tab/>
      </w:r>
      <w:r w:rsidRPr="004D06B5">
        <w:rPr>
          <w:rFonts w:cs="Arial"/>
        </w:rPr>
        <w:t>Additional requirements (regional)</w:t>
      </w:r>
      <w:r>
        <w:tab/>
      </w:r>
      <w:r>
        <w:fldChar w:fldCharType="begin" w:fldLock="1"/>
      </w:r>
      <w:r>
        <w:instrText xml:space="preserve"> PAGEREF _Toc29762972 \h </w:instrText>
      </w:r>
      <w:r>
        <w:fldChar w:fldCharType="separate"/>
      </w:r>
      <w:r>
        <w:t>34</w:t>
      </w:r>
      <w:r>
        <w:fldChar w:fldCharType="end"/>
      </w:r>
    </w:p>
    <w:p w:rsidR="0044667C" w:rsidRDefault="0044667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_Toc29762973 \h </w:instrText>
      </w:r>
      <w:r>
        <w:fldChar w:fldCharType="separate"/>
      </w:r>
      <w:r>
        <w:t>34</w:t>
      </w:r>
      <w:r>
        <w:fldChar w:fldCharType="end"/>
      </w:r>
    </w:p>
    <w:p w:rsidR="0044667C" w:rsidRDefault="0044667C">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_Toc29762974 \h </w:instrText>
      </w:r>
      <w:r>
        <w:fldChar w:fldCharType="separate"/>
      </w:r>
      <w:r>
        <w:t>34</w:t>
      </w:r>
      <w:r>
        <w:fldChar w:fldCharType="end"/>
      </w:r>
    </w:p>
    <w:p w:rsidR="0044667C" w:rsidRDefault="0044667C">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_Toc29762975 \h </w:instrText>
      </w:r>
      <w:r>
        <w:fldChar w:fldCharType="separate"/>
      </w:r>
      <w:r>
        <w:t>34</w:t>
      </w:r>
      <w:r>
        <w:fldChar w:fldCharType="end"/>
      </w:r>
    </w:p>
    <w:p w:rsidR="0044667C" w:rsidRDefault="0044667C">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_Toc29762976 \h </w:instrText>
      </w:r>
      <w:r>
        <w:fldChar w:fldCharType="separate"/>
      </w:r>
      <w:r>
        <w:t>34</w:t>
      </w:r>
      <w:r>
        <w:fldChar w:fldCharType="end"/>
      </w:r>
    </w:p>
    <w:p w:rsidR="0044667C" w:rsidRDefault="0044667C">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_Toc29762977 \h </w:instrText>
      </w:r>
      <w:r>
        <w:fldChar w:fldCharType="separate"/>
      </w:r>
      <w:r>
        <w:t>34</w:t>
      </w:r>
      <w:r>
        <w:fldChar w:fldCharType="end"/>
      </w:r>
    </w:p>
    <w:p w:rsidR="0044667C" w:rsidRDefault="0044667C">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_Toc29762978 \h </w:instrText>
      </w:r>
      <w:r>
        <w:fldChar w:fldCharType="separate"/>
      </w:r>
      <w:r>
        <w:t>35</w:t>
      </w:r>
      <w:r>
        <w:fldChar w:fldCharType="end"/>
      </w:r>
    </w:p>
    <w:p w:rsidR="0044667C" w:rsidRDefault="0044667C">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_Toc29762979 \h </w:instrText>
      </w:r>
      <w:r>
        <w:fldChar w:fldCharType="separate"/>
      </w:r>
      <w:r>
        <w:t>35</w:t>
      </w:r>
      <w:r>
        <w:fldChar w:fldCharType="end"/>
      </w:r>
    </w:p>
    <w:p w:rsidR="0044667C" w:rsidRDefault="0044667C">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_Toc29762980 \h </w:instrText>
      </w:r>
      <w:r>
        <w:fldChar w:fldCharType="separate"/>
      </w:r>
      <w:r>
        <w:t>35</w:t>
      </w:r>
      <w:r>
        <w:fldChar w:fldCharType="end"/>
      </w:r>
    </w:p>
    <w:p w:rsidR="0044667C" w:rsidRDefault="0044667C">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_Toc29762981 \h </w:instrText>
      </w:r>
      <w:r>
        <w:fldChar w:fldCharType="separate"/>
      </w:r>
      <w:r>
        <w:t>35</w:t>
      </w:r>
      <w:r>
        <w:fldChar w:fldCharType="end"/>
      </w:r>
    </w:p>
    <w:p w:rsidR="0044667C" w:rsidRDefault="0044667C">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_Toc29762982 \h </w:instrText>
      </w:r>
      <w:r>
        <w:fldChar w:fldCharType="separate"/>
      </w:r>
      <w:r>
        <w:t>35</w:t>
      </w:r>
      <w:r>
        <w:fldChar w:fldCharType="end"/>
      </w:r>
    </w:p>
    <w:p w:rsidR="0044667C" w:rsidRDefault="0044667C">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rPr>
        <w:tab/>
      </w:r>
      <w:r>
        <w:t xml:space="preserve">UTRA FDD additional CPICH power for MIMO </w:t>
      </w:r>
      <w:r w:rsidRPr="004D06B5">
        <w:rPr>
          <w:rFonts w:cs="v4.2.0"/>
        </w:rPr>
        <w:t>mode</w:t>
      </w:r>
      <w:r>
        <w:tab/>
      </w:r>
      <w:r>
        <w:fldChar w:fldCharType="begin" w:fldLock="1"/>
      </w:r>
      <w:r>
        <w:instrText xml:space="preserve"> PAGEREF _Toc29762983 \h </w:instrText>
      </w:r>
      <w:r>
        <w:fldChar w:fldCharType="separate"/>
      </w:r>
      <w:r>
        <w:t>36</w:t>
      </w:r>
      <w:r>
        <w:fldChar w:fldCharType="end"/>
      </w:r>
    </w:p>
    <w:p w:rsidR="0044667C" w:rsidRDefault="0044667C">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_Toc29762984 \h </w:instrText>
      </w:r>
      <w:r>
        <w:fldChar w:fldCharType="separate"/>
      </w:r>
      <w:r>
        <w:t>36</w:t>
      </w:r>
      <w:r>
        <w:fldChar w:fldCharType="end"/>
      </w:r>
    </w:p>
    <w:p w:rsidR="0044667C" w:rsidRDefault="0044667C">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_Toc29762985 \h </w:instrText>
      </w:r>
      <w:r>
        <w:fldChar w:fldCharType="separate"/>
      </w:r>
      <w:r>
        <w:t>36</w:t>
      </w:r>
      <w:r>
        <w:fldChar w:fldCharType="end"/>
      </w:r>
    </w:p>
    <w:p w:rsidR="0044667C" w:rsidRDefault="0044667C">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_Toc29762986 \h </w:instrText>
      </w:r>
      <w:r>
        <w:fldChar w:fldCharType="separate"/>
      </w:r>
      <w:r>
        <w:t>36</w:t>
      </w:r>
      <w:r>
        <w:fldChar w:fldCharType="end"/>
      </w:r>
    </w:p>
    <w:p w:rsidR="0044667C" w:rsidRDefault="0044667C">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_Toc29762987 \h </w:instrText>
      </w:r>
      <w:r>
        <w:fldChar w:fldCharType="separate"/>
      </w:r>
      <w:r>
        <w:t>37</w:t>
      </w:r>
      <w:r>
        <w:fldChar w:fldCharType="end"/>
      </w:r>
    </w:p>
    <w:p w:rsidR="0044667C" w:rsidRDefault="0044667C">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fldLock="1"/>
      </w:r>
      <w:r>
        <w:instrText xml:space="preserve"> PAGEREF _Toc29762988 \h </w:instrText>
      </w:r>
      <w:r>
        <w:fldChar w:fldCharType="separate"/>
      </w:r>
      <w:r>
        <w:t>37</w:t>
      </w:r>
      <w:r>
        <w:fldChar w:fldCharType="end"/>
      </w:r>
    </w:p>
    <w:p w:rsidR="0044667C" w:rsidRDefault="0044667C">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_Toc29762989 \h </w:instrText>
      </w:r>
      <w:r>
        <w:fldChar w:fldCharType="separate"/>
      </w:r>
      <w:r>
        <w:t>37</w:t>
      </w:r>
      <w:r>
        <w:fldChar w:fldCharType="end"/>
      </w:r>
    </w:p>
    <w:p w:rsidR="0044667C" w:rsidRDefault="0044667C">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_Toc29762990 \h </w:instrText>
      </w:r>
      <w:r>
        <w:fldChar w:fldCharType="separate"/>
      </w:r>
      <w:r>
        <w:t>37</w:t>
      </w:r>
      <w:r>
        <w:fldChar w:fldCharType="end"/>
      </w:r>
    </w:p>
    <w:p w:rsidR="0044667C" w:rsidRDefault="0044667C">
      <w:pPr>
        <w:pStyle w:val="TOC4"/>
        <w:rPr>
          <w:rFonts w:asciiTheme="minorHAnsi" w:eastAsiaTheme="minorEastAsia" w:hAnsiTheme="minorHAnsi" w:cstheme="minorBidi"/>
          <w:sz w:val="22"/>
          <w:szCs w:val="22"/>
          <w:lang w:eastAsia="en-GB"/>
        </w:rPr>
      </w:pPr>
      <w:r>
        <w:t>6.2.6.3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_Toc29762991 \h </w:instrText>
      </w:r>
      <w:r>
        <w:fldChar w:fldCharType="separate"/>
      </w:r>
      <w:r>
        <w:t>38</w:t>
      </w:r>
      <w:r>
        <w:fldChar w:fldCharType="end"/>
      </w:r>
    </w:p>
    <w:p w:rsidR="0044667C" w:rsidRDefault="0044667C">
      <w:pPr>
        <w:pStyle w:val="TOC4"/>
        <w:rPr>
          <w:rFonts w:asciiTheme="minorHAnsi" w:eastAsiaTheme="minorEastAsia" w:hAnsiTheme="minorHAnsi" w:cstheme="minorBidi"/>
          <w:sz w:val="22"/>
          <w:szCs w:val="22"/>
          <w:lang w:eastAsia="en-GB"/>
        </w:rPr>
      </w:pPr>
      <w:r>
        <w:t>6.2.6.4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_Toc29762992 \h </w:instrText>
      </w:r>
      <w:r>
        <w:fldChar w:fldCharType="separate"/>
      </w:r>
      <w:r>
        <w:t>38</w:t>
      </w:r>
      <w:r>
        <w:fldChar w:fldCharType="end"/>
      </w:r>
    </w:p>
    <w:p w:rsidR="0044667C" w:rsidRDefault="0044667C">
      <w:pPr>
        <w:pStyle w:val="TOC2"/>
        <w:rPr>
          <w:rFonts w:asciiTheme="minorHAnsi" w:eastAsiaTheme="minorEastAsia" w:hAnsiTheme="minorHAnsi" w:cstheme="minorBidi"/>
          <w:sz w:val="22"/>
          <w:szCs w:val="22"/>
          <w:lang w:eastAsia="en-GB"/>
        </w:rPr>
      </w:pPr>
      <w:r>
        <w:lastRenderedPageBreak/>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_Toc29762993 \h </w:instrText>
      </w:r>
      <w:r>
        <w:fldChar w:fldCharType="separate"/>
      </w:r>
      <w:r>
        <w:t>38</w:t>
      </w:r>
      <w:r>
        <w:fldChar w:fldCharType="end"/>
      </w:r>
    </w:p>
    <w:p w:rsidR="0044667C" w:rsidRDefault="0044667C">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_Toc29762994 \h </w:instrText>
      </w:r>
      <w:r>
        <w:fldChar w:fldCharType="separate"/>
      </w:r>
      <w:r>
        <w:t>38</w:t>
      </w:r>
      <w:r>
        <w:fldChar w:fldCharType="end"/>
      </w:r>
    </w:p>
    <w:p w:rsidR="0044667C" w:rsidRDefault="0044667C">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_Toc29762995 \h </w:instrText>
      </w:r>
      <w:r>
        <w:fldChar w:fldCharType="separate"/>
      </w:r>
      <w:r>
        <w:t>38</w:t>
      </w:r>
      <w:r>
        <w:fldChar w:fldCharType="end"/>
      </w:r>
    </w:p>
    <w:p w:rsidR="0044667C" w:rsidRDefault="0044667C">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_Toc29762996 \h </w:instrText>
      </w:r>
      <w:r>
        <w:fldChar w:fldCharType="separate"/>
      </w:r>
      <w:r>
        <w:t>38</w:t>
      </w:r>
      <w:r>
        <w:fldChar w:fldCharType="end"/>
      </w:r>
    </w:p>
    <w:p w:rsidR="0044667C" w:rsidRDefault="0044667C">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_Toc29762997 \h </w:instrText>
      </w:r>
      <w:r>
        <w:fldChar w:fldCharType="separate"/>
      </w:r>
      <w:r>
        <w:t>38</w:t>
      </w:r>
      <w:r>
        <w:fldChar w:fldCharType="end"/>
      </w:r>
    </w:p>
    <w:p w:rsidR="0044667C" w:rsidRDefault="0044667C">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_Toc29762998 \h </w:instrText>
      </w:r>
      <w:r>
        <w:fldChar w:fldCharType="separate"/>
      </w:r>
      <w:r>
        <w:t>38</w:t>
      </w:r>
      <w:r>
        <w:fldChar w:fldCharType="end"/>
      </w:r>
    </w:p>
    <w:p w:rsidR="0044667C" w:rsidRDefault="0044667C">
      <w:pPr>
        <w:pStyle w:val="TOC4"/>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_Toc29762999 \h </w:instrText>
      </w:r>
      <w:r>
        <w:fldChar w:fldCharType="separate"/>
      </w:r>
      <w:r>
        <w:t>39</w:t>
      </w:r>
      <w:r>
        <w:fldChar w:fldCharType="end"/>
      </w:r>
    </w:p>
    <w:p w:rsidR="0044667C" w:rsidRDefault="0044667C">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_Toc29763000 \h </w:instrText>
      </w:r>
      <w:r>
        <w:fldChar w:fldCharType="separate"/>
      </w:r>
      <w:r>
        <w:t>39</w:t>
      </w:r>
      <w:r>
        <w:fldChar w:fldCharType="end"/>
      </w:r>
    </w:p>
    <w:p w:rsidR="0044667C" w:rsidRDefault="0044667C">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_Toc29763001 \h </w:instrText>
      </w:r>
      <w:r>
        <w:fldChar w:fldCharType="separate"/>
      </w:r>
      <w:r>
        <w:t>39</w:t>
      </w:r>
      <w:r>
        <w:fldChar w:fldCharType="end"/>
      </w:r>
    </w:p>
    <w:p w:rsidR="0044667C" w:rsidRDefault="0044667C">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_Toc29763002 \h </w:instrText>
      </w:r>
      <w:r>
        <w:fldChar w:fldCharType="separate"/>
      </w:r>
      <w:r>
        <w:t>39</w:t>
      </w:r>
      <w:r>
        <w:fldChar w:fldCharType="end"/>
      </w:r>
    </w:p>
    <w:p w:rsidR="0044667C" w:rsidRDefault="0044667C">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_Toc29763003 \h </w:instrText>
      </w:r>
      <w:r>
        <w:fldChar w:fldCharType="separate"/>
      </w:r>
      <w:r>
        <w:t>39</w:t>
      </w:r>
      <w:r>
        <w:fldChar w:fldCharType="end"/>
      </w:r>
    </w:p>
    <w:p w:rsidR="0044667C" w:rsidRDefault="0044667C">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_Toc29763004 \h </w:instrText>
      </w:r>
      <w:r>
        <w:fldChar w:fldCharType="separate"/>
      </w:r>
      <w:r>
        <w:t>39</w:t>
      </w:r>
      <w:r>
        <w:fldChar w:fldCharType="end"/>
      </w:r>
    </w:p>
    <w:p w:rsidR="0044667C" w:rsidRDefault="0044667C">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_Toc29763005 \h </w:instrText>
      </w:r>
      <w:r>
        <w:fldChar w:fldCharType="separate"/>
      </w:r>
      <w:r>
        <w:t>39</w:t>
      </w:r>
      <w:r>
        <w:fldChar w:fldCharType="end"/>
      </w:r>
    </w:p>
    <w:p w:rsidR="0044667C" w:rsidRDefault="0044667C">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_Toc29763006 \h </w:instrText>
      </w:r>
      <w:r>
        <w:fldChar w:fldCharType="separate"/>
      </w:r>
      <w:r>
        <w:t>39</w:t>
      </w:r>
      <w:r>
        <w:fldChar w:fldCharType="end"/>
      </w:r>
    </w:p>
    <w:p w:rsidR="0044667C" w:rsidRDefault="0044667C">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_Toc29763007 \h </w:instrText>
      </w:r>
      <w:r>
        <w:fldChar w:fldCharType="separate"/>
      </w:r>
      <w:r>
        <w:t>40</w:t>
      </w:r>
      <w:r>
        <w:fldChar w:fldCharType="end"/>
      </w:r>
    </w:p>
    <w:p w:rsidR="0044667C" w:rsidRDefault="0044667C">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_Toc29763008 \h </w:instrText>
      </w:r>
      <w:r>
        <w:fldChar w:fldCharType="separate"/>
      </w:r>
      <w:r>
        <w:t>40</w:t>
      </w:r>
      <w:r>
        <w:fldChar w:fldCharType="end"/>
      </w:r>
    </w:p>
    <w:p w:rsidR="0044667C" w:rsidRDefault="0044667C">
      <w:pPr>
        <w:pStyle w:val="TOC3"/>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_Toc29763009 \h </w:instrText>
      </w:r>
      <w:r>
        <w:fldChar w:fldCharType="separate"/>
      </w:r>
      <w:r>
        <w:t>40</w:t>
      </w:r>
      <w:r>
        <w:fldChar w:fldCharType="end"/>
      </w:r>
    </w:p>
    <w:p w:rsidR="0044667C" w:rsidRDefault="0044667C">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_Toc29763010 \h </w:instrText>
      </w:r>
      <w:r>
        <w:fldChar w:fldCharType="separate"/>
      </w:r>
      <w:r>
        <w:t>40</w:t>
      </w:r>
      <w:r>
        <w:fldChar w:fldCharType="end"/>
      </w:r>
    </w:p>
    <w:p w:rsidR="0044667C" w:rsidRDefault="0044667C">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_Toc29763011 \h </w:instrText>
      </w:r>
      <w:r>
        <w:fldChar w:fldCharType="separate"/>
      </w:r>
      <w:r>
        <w:t>40</w:t>
      </w:r>
      <w:r>
        <w:fldChar w:fldCharType="end"/>
      </w:r>
    </w:p>
    <w:p w:rsidR="0044667C" w:rsidRDefault="0044667C">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_Toc29763012 \h </w:instrText>
      </w:r>
      <w:r>
        <w:fldChar w:fldCharType="separate"/>
      </w:r>
      <w:r>
        <w:t>40</w:t>
      </w:r>
      <w:r>
        <w:fldChar w:fldCharType="end"/>
      </w:r>
    </w:p>
    <w:p w:rsidR="0044667C" w:rsidRDefault="0044667C">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_Toc29763013 \h </w:instrText>
      </w:r>
      <w:r>
        <w:fldChar w:fldCharType="separate"/>
      </w:r>
      <w:r>
        <w:t>40</w:t>
      </w:r>
      <w:r>
        <w:fldChar w:fldCharType="end"/>
      </w:r>
    </w:p>
    <w:p w:rsidR="0044667C" w:rsidRDefault="0044667C">
      <w:pPr>
        <w:pStyle w:val="TOC4"/>
        <w:rPr>
          <w:rFonts w:asciiTheme="minorHAnsi" w:eastAsiaTheme="minorEastAsia" w:hAnsiTheme="minorHAnsi" w:cstheme="minorBidi"/>
          <w:sz w:val="22"/>
          <w:szCs w:val="22"/>
          <w:lang w:eastAsia="en-GB"/>
        </w:rPr>
      </w:pPr>
      <w:r>
        <w:t>6.3.5.4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_Toc29763014 \h </w:instrText>
      </w:r>
      <w:r>
        <w:fldChar w:fldCharType="separate"/>
      </w:r>
      <w:r>
        <w:t>40</w:t>
      </w:r>
      <w:r>
        <w:fldChar w:fldCharType="end"/>
      </w:r>
    </w:p>
    <w:p w:rsidR="0044667C" w:rsidRDefault="0044667C">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_Toc29763015 \h </w:instrText>
      </w:r>
      <w:r>
        <w:fldChar w:fldCharType="separate"/>
      </w:r>
      <w:r>
        <w:t>41</w:t>
      </w:r>
      <w:r>
        <w:fldChar w:fldCharType="end"/>
      </w:r>
    </w:p>
    <w:p w:rsidR="0044667C" w:rsidRDefault="0044667C">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_Toc29763016 \h </w:instrText>
      </w:r>
      <w:r>
        <w:fldChar w:fldCharType="separate"/>
      </w:r>
      <w:r>
        <w:t>41</w:t>
      </w:r>
      <w:r>
        <w:fldChar w:fldCharType="end"/>
      </w:r>
    </w:p>
    <w:p w:rsidR="0044667C" w:rsidRDefault="0044667C">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_Toc29763017 \h </w:instrText>
      </w:r>
      <w:r>
        <w:fldChar w:fldCharType="separate"/>
      </w:r>
      <w:r>
        <w:t>41</w:t>
      </w:r>
      <w:r>
        <w:fldChar w:fldCharType="end"/>
      </w:r>
    </w:p>
    <w:p w:rsidR="0044667C" w:rsidRDefault="0044667C">
      <w:pPr>
        <w:pStyle w:val="TOC4"/>
        <w:rPr>
          <w:rFonts w:asciiTheme="minorHAnsi" w:eastAsiaTheme="minorEastAsia" w:hAnsiTheme="minorHAnsi" w:cstheme="minorBidi"/>
          <w:sz w:val="22"/>
          <w:szCs w:val="22"/>
          <w:lang w:eastAsia="en-GB"/>
        </w:rPr>
      </w:pPr>
      <w:r>
        <w:t>6.3.6.3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_Toc29763018 \h </w:instrText>
      </w:r>
      <w:r>
        <w:fldChar w:fldCharType="separate"/>
      </w:r>
      <w:r>
        <w:t>41</w:t>
      </w:r>
      <w:r>
        <w:fldChar w:fldCharType="end"/>
      </w:r>
    </w:p>
    <w:p w:rsidR="0044667C" w:rsidRDefault="0044667C">
      <w:pPr>
        <w:pStyle w:val="TOC4"/>
        <w:rPr>
          <w:rFonts w:asciiTheme="minorHAnsi" w:eastAsiaTheme="minorEastAsia" w:hAnsiTheme="minorHAnsi" w:cstheme="minorBidi"/>
          <w:sz w:val="22"/>
          <w:szCs w:val="22"/>
          <w:lang w:eastAsia="en-GB"/>
        </w:rPr>
      </w:pPr>
      <w:r>
        <w:t>6.3.6.4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_Toc29763019 \h </w:instrText>
      </w:r>
      <w:r>
        <w:fldChar w:fldCharType="separate"/>
      </w:r>
      <w:r>
        <w:t>41</w:t>
      </w:r>
      <w:r>
        <w:fldChar w:fldCharType="end"/>
      </w:r>
    </w:p>
    <w:p w:rsidR="0044667C" w:rsidRDefault="0044667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_Toc29763020 \h </w:instrText>
      </w:r>
      <w:r>
        <w:fldChar w:fldCharType="separate"/>
      </w:r>
      <w:r>
        <w:t>41</w:t>
      </w:r>
      <w:r>
        <w:fldChar w:fldCharType="end"/>
      </w:r>
    </w:p>
    <w:p w:rsidR="0044667C" w:rsidRDefault="0044667C">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_Toc29763021 \h </w:instrText>
      </w:r>
      <w:r>
        <w:fldChar w:fldCharType="separate"/>
      </w:r>
      <w:r>
        <w:t>41</w:t>
      </w:r>
      <w:r>
        <w:fldChar w:fldCharType="end"/>
      </w:r>
    </w:p>
    <w:p w:rsidR="0044667C" w:rsidRDefault="0044667C">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fldLock="1"/>
      </w:r>
      <w:r>
        <w:instrText xml:space="preserve"> PAGEREF _Toc29763022 \h </w:instrText>
      </w:r>
      <w:r>
        <w:fldChar w:fldCharType="separate"/>
      </w:r>
      <w:r>
        <w:t>41</w:t>
      </w:r>
      <w:r>
        <w:fldChar w:fldCharType="end"/>
      </w:r>
    </w:p>
    <w:p w:rsidR="0044667C" w:rsidRDefault="0044667C">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_Toc29763023 \h </w:instrText>
      </w:r>
      <w:r>
        <w:fldChar w:fldCharType="separate"/>
      </w:r>
      <w:r>
        <w:t>41</w:t>
      </w:r>
      <w:r>
        <w:fldChar w:fldCharType="end"/>
      </w:r>
    </w:p>
    <w:p w:rsidR="0044667C" w:rsidRDefault="0044667C">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_Toc29763024 \h </w:instrText>
      </w:r>
      <w:r>
        <w:fldChar w:fldCharType="separate"/>
      </w:r>
      <w:r>
        <w:t>41</w:t>
      </w:r>
      <w:r>
        <w:fldChar w:fldCharType="end"/>
      </w:r>
    </w:p>
    <w:p w:rsidR="0044667C" w:rsidRDefault="0044667C">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_Toc29763025 \h </w:instrText>
      </w:r>
      <w:r>
        <w:fldChar w:fldCharType="separate"/>
      </w:r>
      <w:r>
        <w:t>41</w:t>
      </w:r>
      <w:r>
        <w:fldChar w:fldCharType="end"/>
      </w:r>
    </w:p>
    <w:p w:rsidR="0044667C" w:rsidRDefault="0044667C">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_Toc29763026 \h </w:instrText>
      </w:r>
      <w:r>
        <w:fldChar w:fldCharType="separate"/>
      </w:r>
      <w:r>
        <w:t>42</w:t>
      </w:r>
      <w:r>
        <w:fldChar w:fldCharType="end"/>
      </w:r>
    </w:p>
    <w:p w:rsidR="0044667C" w:rsidRDefault="0044667C">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fldLock="1"/>
      </w:r>
      <w:r>
        <w:instrText xml:space="preserve"> PAGEREF _Toc29763027 \h </w:instrText>
      </w:r>
      <w:r>
        <w:fldChar w:fldCharType="separate"/>
      </w:r>
      <w:r>
        <w:t>42</w:t>
      </w:r>
      <w:r>
        <w:fldChar w:fldCharType="end"/>
      </w:r>
    </w:p>
    <w:p w:rsidR="0044667C" w:rsidRDefault="0044667C">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_Toc29763028 \h </w:instrText>
      </w:r>
      <w:r>
        <w:fldChar w:fldCharType="separate"/>
      </w:r>
      <w:r>
        <w:t>42</w:t>
      </w:r>
      <w:r>
        <w:fldChar w:fldCharType="end"/>
      </w:r>
    </w:p>
    <w:p w:rsidR="0044667C" w:rsidRDefault="0044667C">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_Toc29763029 \h </w:instrText>
      </w:r>
      <w:r>
        <w:fldChar w:fldCharType="separate"/>
      </w:r>
      <w:r>
        <w:t>42</w:t>
      </w:r>
      <w:r>
        <w:fldChar w:fldCharType="end"/>
      </w:r>
    </w:p>
    <w:p w:rsidR="0044667C" w:rsidRDefault="0044667C">
      <w:pPr>
        <w:pStyle w:val="TOC4"/>
        <w:rPr>
          <w:rFonts w:asciiTheme="minorHAnsi" w:eastAsiaTheme="minorEastAsia" w:hAnsiTheme="minorHAnsi" w:cstheme="minorBidi"/>
          <w:sz w:val="22"/>
          <w:szCs w:val="22"/>
          <w:lang w:eastAsia="en-GB"/>
        </w:rPr>
      </w:pPr>
      <w:r>
        <w:t>6.4.3.3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_Toc29763030 \h </w:instrText>
      </w:r>
      <w:r>
        <w:fldChar w:fldCharType="separate"/>
      </w:r>
      <w:r>
        <w:t>42</w:t>
      </w:r>
      <w:r>
        <w:fldChar w:fldCharType="end"/>
      </w:r>
    </w:p>
    <w:p w:rsidR="0044667C" w:rsidRDefault="0044667C">
      <w:pPr>
        <w:pStyle w:val="TOC4"/>
        <w:rPr>
          <w:rFonts w:asciiTheme="minorHAnsi" w:eastAsiaTheme="minorEastAsia" w:hAnsiTheme="minorHAnsi" w:cstheme="minorBidi"/>
          <w:sz w:val="22"/>
          <w:szCs w:val="22"/>
          <w:lang w:eastAsia="en-GB"/>
        </w:rPr>
      </w:pPr>
      <w:r>
        <w:t>6.4.3.4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_Toc29763031 \h </w:instrText>
      </w:r>
      <w:r>
        <w:fldChar w:fldCharType="separate"/>
      </w:r>
      <w:r>
        <w:t>42</w:t>
      </w:r>
      <w:r>
        <w:fldChar w:fldCharType="end"/>
      </w:r>
    </w:p>
    <w:p w:rsidR="0044667C" w:rsidRDefault="0044667C">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_Toc29763032 \h </w:instrText>
      </w:r>
      <w:r>
        <w:fldChar w:fldCharType="separate"/>
      </w:r>
      <w:r>
        <w:t>42</w:t>
      </w:r>
      <w:r>
        <w:fldChar w:fldCharType="end"/>
      </w:r>
    </w:p>
    <w:p w:rsidR="0044667C" w:rsidRDefault="0044667C">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_Toc29763033 \h </w:instrText>
      </w:r>
      <w:r>
        <w:fldChar w:fldCharType="separate"/>
      </w:r>
      <w:r>
        <w:t>42</w:t>
      </w:r>
      <w:r>
        <w:fldChar w:fldCharType="end"/>
      </w:r>
    </w:p>
    <w:p w:rsidR="0044667C" w:rsidRDefault="0044667C">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_Toc29763034 \h </w:instrText>
      </w:r>
      <w:r>
        <w:fldChar w:fldCharType="separate"/>
      </w:r>
      <w:r>
        <w:t>42</w:t>
      </w:r>
      <w:r>
        <w:fldChar w:fldCharType="end"/>
      </w:r>
    </w:p>
    <w:p w:rsidR="0044667C" w:rsidRDefault="0044667C">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_Toc29763035 \h </w:instrText>
      </w:r>
      <w:r>
        <w:fldChar w:fldCharType="separate"/>
      </w:r>
      <w:r>
        <w:t>42</w:t>
      </w:r>
      <w:r>
        <w:fldChar w:fldCharType="end"/>
      </w:r>
    </w:p>
    <w:p w:rsidR="0044667C" w:rsidRDefault="0044667C">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_Toc29763036 \h </w:instrText>
      </w:r>
      <w:r>
        <w:fldChar w:fldCharType="separate"/>
      </w:r>
      <w:r>
        <w:t>43</w:t>
      </w:r>
      <w:r>
        <w:fldChar w:fldCharType="end"/>
      </w:r>
    </w:p>
    <w:p w:rsidR="0044667C" w:rsidRDefault="0044667C">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_Toc29763037 \h </w:instrText>
      </w:r>
      <w:r>
        <w:fldChar w:fldCharType="separate"/>
      </w:r>
      <w:r>
        <w:t>43</w:t>
      </w:r>
      <w:r>
        <w:fldChar w:fldCharType="end"/>
      </w:r>
    </w:p>
    <w:p w:rsidR="0044667C" w:rsidRDefault="0044667C">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_Toc29763038 \h </w:instrText>
      </w:r>
      <w:r>
        <w:fldChar w:fldCharType="separate"/>
      </w:r>
      <w:r>
        <w:t>43</w:t>
      </w:r>
      <w:r>
        <w:fldChar w:fldCharType="end"/>
      </w:r>
    </w:p>
    <w:p w:rsidR="0044667C" w:rsidRDefault="0044667C">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_Toc29763039 \h </w:instrText>
      </w:r>
      <w:r>
        <w:fldChar w:fldCharType="separate"/>
      </w:r>
      <w:r>
        <w:t>43</w:t>
      </w:r>
      <w:r>
        <w:fldChar w:fldCharType="end"/>
      </w:r>
    </w:p>
    <w:p w:rsidR="0044667C" w:rsidRDefault="0044667C">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_Toc29763040 \h </w:instrText>
      </w:r>
      <w:r>
        <w:fldChar w:fldCharType="separate"/>
      </w:r>
      <w:r>
        <w:t>43</w:t>
      </w:r>
      <w:r>
        <w:fldChar w:fldCharType="end"/>
      </w:r>
    </w:p>
    <w:p w:rsidR="0044667C" w:rsidRDefault="0044667C">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_Toc29763041 \h </w:instrText>
      </w:r>
      <w:r>
        <w:fldChar w:fldCharType="separate"/>
      </w:r>
      <w:r>
        <w:t>44</w:t>
      </w:r>
      <w:r>
        <w:fldChar w:fldCharType="end"/>
      </w:r>
    </w:p>
    <w:p w:rsidR="0044667C" w:rsidRDefault="0044667C">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_Toc29763042 \h </w:instrText>
      </w:r>
      <w:r>
        <w:fldChar w:fldCharType="separate"/>
      </w:r>
      <w:r>
        <w:t>44</w:t>
      </w:r>
      <w:r>
        <w:fldChar w:fldCharType="end"/>
      </w:r>
    </w:p>
    <w:p w:rsidR="0044667C" w:rsidRDefault="0044667C">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_Toc29763043 \h </w:instrText>
      </w:r>
      <w:r>
        <w:fldChar w:fldCharType="separate"/>
      </w:r>
      <w:r>
        <w:t>44</w:t>
      </w:r>
      <w:r>
        <w:fldChar w:fldCharType="end"/>
      </w:r>
    </w:p>
    <w:p w:rsidR="0044667C" w:rsidRDefault="0044667C">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_Toc29763044 \h </w:instrText>
      </w:r>
      <w:r>
        <w:fldChar w:fldCharType="separate"/>
      </w:r>
      <w:r>
        <w:t>44</w:t>
      </w:r>
      <w:r>
        <w:fldChar w:fldCharType="end"/>
      </w:r>
    </w:p>
    <w:p w:rsidR="0044667C" w:rsidRDefault="0044667C">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_Toc29763045 \h </w:instrText>
      </w:r>
      <w:r>
        <w:fldChar w:fldCharType="separate"/>
      </w:r>
      <w:r>
        <w:t>44</w:t>
      </w:r>
      <w:r>
        <w:fldChar w:fldCharType="end"/>
      </w:r>
    </w:p>
    <w:p w:rsidR="0044667C" w:rsidRDefault="0044667C">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_Toc29763046 \h </w:instrText>
      </w:r>
      <w:r>
        <w:fldChar w:fldCharType="separate"/>
      </w:r>
      <w:r>
        <w:t>44</w:t>
      </w:r>
      <w:r>
        <w:fldChar w:fldCharType="end"/>
      </w:r>
    </w:p>
    <w:p w:rsidR="0044667C" w:rsidRDefault="0044667C">
      <w:pPr>
        <w:pStyle w:val="TOC4"/>
        <w:rPr>
          <w:rFonts w:asciiTheme="minorHAnsi" w:eastAsiaTheme="minorEastAsia" w:hAnsiTheme="minorHAnsi" w:cstheme="minorBidi"/>
          <w:sz w:val="22"/>
          <w:szCs w:val="22"/>
          <w:lang w:eastAsia="en-GB"/>
        </w:rPr>
      </w:pPr>
      <w:r>
        <w:t>6.5.4.3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_Toc29763047 \h </w:instrText>
      </w:r>
      <w:r>
        <w:fldChar w:fldCharType="separate"/>
      </w:r>
      <w:r>
        <w:t>44</w:t>
      </w:r>
      <w:r>
        <w:fldChar w:fldCharType="end"/>
      </w:r>
    </w:p>
    <w:p w:rsidR="0044667C" w:rsidRDefault="0044667C">
      <w:pPr>
        <w:pStyle w:val="TOC4"/>
        <w:rPr>
          <w:rFonts w:asciiTheme="minorHAnsi" w:eastAsiaTheme="minorEastAsia" w:hAnsiTheme="minorHAnsi" w:cstheme="minorBidi"/>
          <w:sz w:val="22"/>
          <w:szCs w:val="22"/>
          <w:lang w:eastAsia="en-GB"/>
        </w:rPr>
      </w:pPr>
      <w:r>
        <w:t>6.5.4.4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_Toc29763048 \h </w:instrText>
      </w:r>
      <w:r>
        <w:fldChar w:fldCharType="separate"/>
      </w:r>
      <w:r>
        <w:t>45</w:t>
      </w:r>
      <w:r>
        <w:fldChar w:fldCharType="end"/>
      </w:r>
    </w:p>
    <w:p w:rsidR="0044667C" w:rsidRDefault="0044667C">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fldLock="1"/>
      </w:r>
      <w:r>
        <w:instrText xml:space="preserve"> PAGEREF _Toc29763049 \h </w:instrText>
      </w:r>
      <w:r>
        <w:fldChar w:fldCharType="separate"/>
      </w:r>
      <w:r>
        <w:t>45</w:t>
      </w:r>
      <w:r>
        <w:fldChar w:fldCharType="end"/>
      </w:r>
    </w:p>
    <w:p w:rsidR="0044667C" w:rsidRDefault="0044667C">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_Toc29763050 \h </w:instrText>
      </w:r>
      <w:r>
        <w:fldChar w:fldCharType="separate"/>
      </w:r>
      <w:r>
        <w:t>45</w:t>
      </w:r>
      <w:r>
        <w:fldChar w:fldCharType="end"/>
      </w:r>
    </w:p>
    <w:p w:rsidR="0044667C" w:rsidRDefault="0044667C">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_Toc29763051 \h </w:instrText>
      </w:r>
      <w:r>
        <w:fldChar w:fldCharType="separate"/>
      </w:r>
      <w:r>
        <w:t>45</w:t>
      </w:r>
      <w:r>
        <w:fldChar w:fldCharType="end"/>
      </w:r>
    </w:p>
    <w:p w:rsidR="0044667C" w:rsidRDefault="0044667C">
      <w:pPr>
        <w:pStyle w:val="TOC4"/>
        <w:rPr>
          <w:rFonts w:asciiTheme="minorHAnsi" w:eastAsiaTheme="minorEastAsia" w:hAnsiTheme="minorHAnsi" w:cstheme="minorBidi"/>
          <w:sz w:val="22"/>
          <w:szCs w:val="22"/>
          <w:lang w:eastAsia="en-GB"/>
        </w:rPr>
      </w:pPr>
      <w:r>
        <w:t>6.5.5.3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_Toc29763052 \h </w:instrText>
      </w:r>
      <w:r>
        <w:fldChar w:fldCharType="separate"/>
      </w:r>
      <w:r>
        <w:t>45</w:t>
      </w:r>
      <w:r>
        <w:fldChar w:fldCharType="end"/>
      </w:r>
    </w:p>
    <w:p w:rsidR="0044667C" w:rsidRDefault="0044667C">
      <w:pPr>
        <w:pStyle w:val="TOC4"/>
        <w:rPr>
          <w:rFonts w:asciiTheme="minorHAnsi" w:eastAsiaTheme="minorEastAsia" w:hAnsiTheme="minorHAnsi" w:cstheme="minorBidi"/>
          <w:sz w:val="22"/>
          <w:szCs w:val="22"/>
          <w:lang w:eastAsia="en-GB"/>
        </w:rPr>
      </w:pPr>
      <w:r>
        <w:t>6.5.5.4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_Toc29763053 \h </w:instrText>
      </w:r>
      <w:r>
        <w:fldChar w:fldCharType="separate"/>
      </w:r>
      <w:r>
        <w:t>45</w:t>
      </w:r>
      <w:r>
        <w:fldChar w:fldCharType="end"/>
      </w:r>
    </w:p>
    <w:p w:rsidR="0044667C" w:rsidRDefault="0044667C">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_Toc29763054 \h </w:instrText>
      </w:r>
      <w:r>
        <w:fldChar w:fldCharType="separate"/>
      </w:r>
      <w:r>
        <w:t>45</w:t>
      </w:r>
      <w:r>
        <w:fldChar w:fldCharType="end"/>
      </w:r>
    </w:p>
    <w:p w:rsidR="0044667C" w:rsidRDefault="0044667C">
      <w:pPr>
        <w:pStyle w:val="TOC3"/>
        <w:rPr>
          <w:rFonts w:asciiTheme="minorHAnsi" w:eastAsiaTheme="minorEastAsia" w:hAnsiTheme="minorHAnsi" w:cstheme="minorBidi"/>
          <w:sz w:val="22"/>
          <w:szCs w:val="22"/>
          <w:lang w:eastAsia="en-GB"/>
        </w:rPr>
      </w:pPr>
      <w:r>
        <w:lastRenderedPageBreak/>
        <w:t>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_Toc29763055 \h </w:instrText>
      </w:r>
      <w:r>
        <w:fldChar w:fldCharType="separate"/>
      </w:r>
      <w:r>
        <w:t>45</w:t>
      </w:r>
      <w:r>
        <w:fldChar w:fldCharType="end"/>
      </w:r>
    </w:p>
    <w:p w:rsidR="0044667C" w:rsidRDefault="0044667C">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rPr>
        <w:tab/>
      </w:r>
      <w:r>
        <w:rPr>
          <w:lang w:eastAsia="zh-CN"/>
        </w:rPr>
        <w:t>Occupied bandwidth</w:t>
      </w:r>
      <w:r>
        <w:tab/>
      </w:r>
      <w:r>
        <w:fldChar w:fldCharType="begin" w:fldLock="1"/>
      </w:r>
      <w:r>
        <w:instrText xml:space="preserve"> PAGEREF _Toc29763056 \h </w:instrText>
      </w:r>
      <w:r>
        <w:fldChar w:fldCharType="separate"/>
      </w:r>
      <w:r>
        <w:t>46</w:t>
      </w:r>
      <w:r>
        <w:fldChar w:fldCharType="end"/>
      </w:r>
    </w:p>
    <w:p w:rsidR="0044667C" w:rsidRDefault="0044667C">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_Toc29763057 \h </w:instrText>
      </w:r>
      <w:r>
        <w:fldChar w:fldCharType="separate"/>
      </w:r>
      <w:r>
        <w:t>46</w:t>
      </w:r>
      <w:r>
        <w:fldChar w:fldCharType="end"/>
      </w:r>
    </w:p>
    <w:p w:rsidR="0044667C" w:rsidRDefault="0044667C">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_Toc29763058 \h </w:instrText>
      </w:r>
      <w:r>
        <w:fldChar w:fldCharType="separate"/>
      </w:r>
      <w:r>
        <w:t>46</w:t>
      </w:r>
      <w:r>
        <w:fldChar w:fldCharType="end"/>
      </w:r>
    </w:p>
    <w:p w:rsidR="0044667C" w:rsidRDefault="0044667C">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_Toc29763059 \h </w:instrText>
      </w:r>
      <w:r>
        <w:fldChar w:fldCharType="separate"/>
      </w:r>
      <w:r>
        <w:t>46</w:t>
      </w:r>
      <w:r>
        <w:fldChar w:fldCharType="end"/>
      </w:r>
    </w:p>
    <w:p w:rsidR="0044667C" w:rsidRDefault="0044667C">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_Toc29763060 \h </w:instrText>
      </w:r>
      <w:r>
        <w:fldChar w:fldCharType="separate"/>
      </w:r>
      <w:r>
        <w:t>46</w:t>
      </w:r>
      <w:r>
        <w:fldChar w:fldCharType="end"/>
      </w:r>
    </w:p>
    <w:p w:rsidR="0044667C" w:rsidRDefault="0044667C">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rPr>
        <w:tab/>
      </w:r>
      <w:r>
        <w:rPr>
          <w:lang w:eastAsia="zh-CN"/>
        </w:rPr>
        <w:t>Adjacent Channel Leakage power Ratio</w:t>
      </w:r>
      <w:r>
        <w:tab/>
      </w:r>
      <w:r>
        <w:fldChar w:fldCharType="begin" w:fldLock="1"/>
      </w:r>
      <w:r>
        <w:instrText xml:space="preserve"> PAGEREF _Toc29763061 \h </w:instrText>
      </w:r>
      <w:r>
        <w:fldChar w:fldCharType="separate"/>
      </w:r>
      <w:r>
        <w:t>47</w:t>
      </w:r>
      <w:r>
        <w:fldChar w:fldCharType="end"/>
      </w:r>
    </w:p>
    <w:p w:rsidR="0044667C" w:rsidRDefault="0044667C">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_Toc29763062 \h </w:instrText>
      </w:r>
      <w:r>
        <w:fldChar w:fldCharType="separate"/>
      </w:r>
      <w:r>
        <w:t>47</w:t>
      </w:r>
      <w:r>
        <w:fldChar w:fldCharType="end"/>
      </w:r>
    </w:p>
    <w:p w:rsidR="0044667C" w:rsidRDefault="0044667C">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_Toc29763063 \h </w:instrText>
      </w:r>
      <w:r>
        <w:fldChar w:fldCharType="separate"/>
      </w:r>
      <w:r>
        <w:t>47</w:t>
      </w:r>
      <w:r>
        <w:fldChar w:fldCharType="end"/>
      </w:r>
    </w:p>
    <w:p w:rsidR="0044667C" w:rsidRDefault="0044667C">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_Toc29763064 \h </w:instrText>
      </w:r>
      <w:r>
        <w:fldChar w:fldCharType="separate"/>
      </w:r>
      <w:r>
        <w:t>48</w:t>
      </w:r>
      <w:r>
        <w:fldChar w:fldCharType="end"/>
      </w:r>
    </w:p>
    <w:p w:rsidR="0044667C" w:rsidRDefault="0044667C">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_Toc29763065 \h </w:instrText>
      </w:r>
      <w:r>
        <w:fldChar w:fldCharType="separate"/>
      </w:r>
      <w:r>
        <w:t>48</w:t>
      </w:r>
      <w:r>
        <w:fldChar w:fldCharType="end"/>
      </w:r>
    </w:p>
    <w:p w:rsidR="0044667C" w:rsidRDefault="0044667C">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rPr>
        <w:tab/>
      </w:r>
      <w:r>
        <w:rPr>
          <w:lang w:eastAsia="zh-CN"/>
        </w:rPr>
        <w:t>Spectrum emission mask</w:t>
      </w:r>
      <w:r>
        <w:tab/>
      </w:r>
      <w:r>
        <w:fldChar w:fldCharType="begin" w:fldLock="1"/>
      </w:r>
      <w:r>
        <w:instrText xml:space="preserve"> PAGEREF _Toc29763066 \h </w:instrText>
      </w:r>
      <w:r>
        <w:fldChar w:fldCharType="separate"/>
      </w:r>
      <w:r>
        <w:t>48</w:t>
      </w:r>
      <w:r>
        <w:fldChar w:fldCharType="end"/>
      </w:r>
    </w:p>
    <w:p w:rsidR="0044667C" w:rsidRDefault="0044667C">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_Toc29763067 \h </w:instrText>
      </w:r>
      <w:r>
        <w:fldChar w:fldCharType="separate"/>
      </w:r>
      <w:r>
        <w:t>48</w:t>
      </w:r>
      <w:r>
        <w:fldChar w:fldCharType="end"/>
      </w:r>
    </w:p>
    <w:p w:rsidR="0044667C" w:rsidRDefault="0044667C">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_Toc29763068 \h </w:instrText>
      </w:r>
      <w:r>
        <w:fldChar w:fldCharType="separate"/>
      </w:r>
      <w:r>
        <w:t>48</w:t>
      </w:r>
      <w:r>
        <w:fldChar w:fldCharType="end"/>
      </w:r>
    </w:p>
    <w:p w:rsidR="0044667C" w:rsidRDefault="0044667C">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_Toc29763069 \h </w:instrText>
      </w:r>
      <w:r>
        <w:fldChar w:fldCharType="separate"/>
      </w:r>
      <w:r>
        <w:t>48</w:t>
      </w:r>
      <w:r>
        <w:fldChar w:fldCharType="end"/>
      </w:r>
    </w:p>
    <w:p w:rsidR="0044667C" w:rsidRDefault="0044667C">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_Toc29763070 \h </w:instrText>
      </w:r>
      <w:r>
        <w:fldChar w:fldCharType="separate"/>
      </w:r>
      <w:r>
        <w:t>48</w:t>
      </w:r>
      <w:r>
        <w:fldChar w:fldCharType="end"/>
      </w:r>
    </w:p>
    <w:p w:rsidR="0044667C" w:rsidRDefault="0044667C">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fldLock="1"/>
      </w:r>
      <w:r>
        <w:instrText xml:space="preserve"> PAGEREF _Toc29763071 \h </w:instrText>
      </w:r>
      <w:r>
        <w:fldChar w:fldCharType="separate"/>
      </w:r>
      <w:r>
        <w:t>48</w:t>
      </w:r>
      <w:r>
        <w:fldChar w:fldCharType="end"/>
      </w:r>
    </w:p>
    <w:p w:rsidR="0044667C" w:rsidRDefault="0044667C">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4D06B5">
        <w:rPr>
          <w:iCs/>
        </w:rPr>
        <w:t>Basic limits</w:t>
      </w:r>
      <w:r>
        <w:t xml:space="preserve"> for single RAT UTRA TDD 1,28Mcps operation</w:t>
      </w:r>
      <w:r>
        <w:tab/>
      </w:r>
      <w:r>
        <w:fldChar w:fldCharType="begin" w:fldLock="1"/>
      </w:r>
      <w:r>
        <w:instrText xml:space="preserve"> PAGEREF _Toc29763072 \h </w:instrText>
      </w:r>
      <w:r>
        <w:fldChar w:fldCharType="separate"/>
      </w:r>
      <w:r>
        <w:t>54</w:t>
      </w:r>
      <w:r>
        <w:fldChar w:fldCharType="end"/>
      </w:r>
    </w:p>
    <w:p w:rsidR="0044667C" w:rsidRDefault="0044667C">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_Toc29763073 \h </w:instrText>
      </w:r>
      <w:r>
        <w:fldChar w:fldCharType="separate"/>
      </w:r>
      <w:r>
        <w:t>56</w:t>
      </w:r>
      <w:r>
        <w:fldChar w:fldCharType="end"/>
      </w:r>
    </w:p>
    <w:p w:rsidR="0044667C" w:rsidRDefault="0044667C">
      <w:pPr>
        <w:pStyle w:val="TOC3"/>
        <w:rPr>
          <w:rFonts w:asciiTheme="minorHAnsi" w:eastAsiaTheme="minorEastAsia" w:hAnsiTheme="minorHAnsi" w:cstheme="minorBidi"/>
          <w:sz w:val="22"/>
          <w:szCs w:val="22"/>
          <w:lang w:eastAsia="en-GB"/>
        </w:rPr>
      </w:pPr>
      <w:r>
        <w:t>6.6.5</w:t>
      </w:r>
      <w:r>
        <w:rPr>
          <w:rFonts w:asciiTheme="minorHAnsi" w:eastAsiaTheme="minorEastAsia" w:hAnsiTheme="minorHAnsi" w:cstheme="minorBidi"/>
          <w:sz w:val="22"/>
          <w:szCs w:val="22"/>
        </w:rPr>
        <w:tab/>
      </w:r>
      <w:r>
        <w:rPr>
          <w:lang w:eastAsia="zh-CN"/>
        </w:rPr>
        <w:t>Operating band unwanted emission</w:t>
      </w:r>
      <w:r>
        <w:tab/>
      </w:r>
      <w:r>
        <w:fldChar w:fldCharType="begin" w:fldLock="1"/>
      </w:r>
      <w:r>
        <w:instrText xml:space="preserve"> PAGEREF _Toc29763074 \h </w:instrText>
      </w:r>
      <w:r>
        <w:fldChar w:fldCharType="separate"/>
      </w:r>
      <w:r>
        <w:t>56</w:t>
      </w:r>
      <w:r>
        <w:fldChar w:fldCharType="end"/>
      </w:r>
    </w:p>
    <w:p w:rsidR="0044667C" w:rsidRDefault="0044667C">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_Toc29763075 \h </w:instrText>
      </w:r>
      <w:r>
        <w:fldChar w:fldCharType="separate"/>
      </w:r>
      <w:r>
        <w:t>56</w:t>
      </w:r>
      <w:r>
        <w:fldChar w:fldCharType="end"/>
      </w:r>
    </w:p>
    <w:p w:rsidR="0044667C" w:rsidRDefault="0044667C">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_Toc29763076 \h </w:instrText>
      </w:r>
      <w:r>
        <w:fldChar w:fldCharType="separate"/>
      </w:r>
      <w:r>
        <w:t>56</w:t>
      </w:r>
      <w:r>
        <w:fldChar w:fldCharType="end"/>
      </w:r>
    </w:p>
    <w:p w:rsidR="0044667C" w:rsidRDefault="0044667C">
      <w:pPr>
        <w:pStyle w:val="TOC5"/>
        <w:rPr>
          <w:rFonts w:asciiTheme="minorHAnsi" w:eastAsiaTheme="minorEastAsia" w:hAnsiTheme="minorHAnsi" w:cstheme="minorBidi"/>
          <w:sz w:val="22"/>
          <w:szCs w:val="22"/>
          <w:lang w:eastAsia="en-GB"/>
        </w:rPr>
      </w:pPr>
      <w:r>
        <w:t>6.6.5.2.1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_Toc29763077 \h </w:instrText>
      </w:r>
      <w:r>
        <w:fldChar w:fldCharType="separate"/>
      </w:r>
      <w:r>
        <w:t>56</w:t>
      </w:r>
      <w:r>
        <w:fldChar w:fldCharType="end"/>
      </w:r>
    </w:p>
    <w:p w:rsidR="0044667C" w:rsidRDefault="0044667C">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4D06B5">
        <w:rPr>
          <w:i/>
        </w:rPr>
        <w:t>Basic limits</w:t>
      </w:r>
      <w:r>
        <w:t xml:space="preserve"> for Band Categories 1 and 3</w:t>
      </w:r>
      <w:r>
        <w:tab/>
      </w:r>
      <w:r>
        <w:fldChar w:fldCharType="begin" w:fldLock="1"/>
      </w:r>
      <w:r>
        <w:instrText xml:space="preserve"> PAGEREF _Toc29763078 \h </w:instrText>
      </w:r>
      <w:r>
        <w:fldChar w:fldCharType="separate"/>
      </w:r>
      <w:r>
        <w:t>57</w:t>
      </w:r>
      <w:r>
        <w:fldChar w:fldCharType="end"/>
      </w:r>
    </w:p>
    <w:p w:rsidR="0044667C" w:rsidRDefault="0044667C">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4D06B5">
        <w:rPr>
          <w:i/>
        </w:rPr>
        <w:t>Basic limit</w:t>
      </w:r>
      <w:r>
        <w:t xml:space="preserve"> for Band Category 2</w:t>
      </w:r>
      <w:r>
        <w:tab/>
      </w:r>
      <w:r>
        <w:fldChar w:fldCharType="begin" w:fldLock="1"/>
      </w:r>
      <w:r>
        <w:instrText xml:space="preserve"> PAGEREF _Toc29763079 \h </w:instrText>
      </w:r>
      <w:r>
        <w:fldChar w:fldCharType="separate"/>
      </w:r>
      <w:r>
        <w:t>62</w:t>
      </w:r>
      <w:r>
        <w:fldChar w:fldCharType="end"/>
      </w:r>
    </w:p>
    <w:p w:rsidR="0044667C" w:rsidRDefault="0044667C">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_Toc29763080 \h </w:instrText>
      </w:r>
      <w:r>
        <w:fldChar w:fldCharType="separate"/>
      </w:r>
      <w:r>
        <w:t>68</w:t>
      </w:r>
      <w:r>
        <w:fldChar w:fldCharType="end"/>
      </w:r>
    </w:p>
    <w:p w:rsidR="0044667C" w:rsidRDefault="0044667C">
      <w:pPr>
        <w:pStyle w:val="TOC4"/>
        <w:rPr>
          <w:rFonts w:asciiTheme="minorHAnsi" w:eastAsiaTheme="minorEastAsia" w:hAnsiTheme="minorHAnsi" w:cstheme="minorBidi"/>
          <w:sz w:val="22"/>
          <w:szCs w:val="22"/>
          <w:lang w:eastAsia="en-GB"/>
        </w:rPr>
      </w:pPr>
      <w:r>
        <w:t>6.6.5.3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_Toc29763081 \h </w:instrText>
      </w:r>
      <w:r>
        <w:fldChar w:fldCharType="separate"/>
      </w:r>
      <w:r>
        <w:t>69</w:t>
      </w:r>
      <w:r>
        <w:fldChar w:fldCharType="end"/>
      </w:r>
    </w:p>
    <w:p w:rsidR="0044667C" w:rsidRDefault="0044667C">
      <w:pPr>
        <w:pStyle w:val="TOC4"/>
        <w:rPr>
          <w:rFonts w:asciiTheme="minorHAnsi" w:eastAsiaTheme="minorEastAsia" w:hAnsiTheme="minorHAnsi" w:cstheme="minorBidi"/>
          <w:sz w:val="22"/>
          <w:szCs w:val="22"/>
          <w:lang w:eastAsia="en-GB"/>
        </w:rPr>
      </w:pPr>
      <w:r>
        <w:t>6.6.5.4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_Toc29763082 \h </w:instrText>
      </w:r>
      <w:r>
        <w:fldChar w:fldCharType="separate"/>
      </w:r>
      <w:r>
        <w:t>69</w:t>
      </w:r>
      <w:r>
        <w:fldChar w:fldCharType="end"/>
      </w:r>
    </w:p>
    <w:p w:rsidR="0044667C" w:rsidRDefault="0044667C">
      <w:pPr>
        <w:pStyle w:val="TOC5"/>
        <w:rPr>
          <w:rFonts w:asciiTheme="minorHAnsi" w:eastAsiaTheme="minorEastAsia" w:hAnsiTheme="minorHAnsi" w:cstheme="minorBidi"/>
          <w:sz w:val="22"/>
          <w:szCs w:val="22"/>
          <w:lang w:eastAsia="en-GB"/>
        </w:rPr>
      </w:pPr>
      <w:r>
        <w:t>6.6.5.4.1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_Toc29763083 \h </w:instrText>
      </w:r>
      <w:r>
        <w:fldChar w:fldCharType="separate"/>
      </w:r>
      <w:r>
        <w:t>69</w:t>
      </w:r>
      <w:r>
        <w:fldChar w:fldCharType="end"/>
      </w:r>
    </w:p>
    <w:p w:rsidR="0044667C" w:rsidRDefault="0044667C">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fldLock="1"/>
      </w:r>
      <w:r>
        <w:instrText xml:space="preserve"> PAGEREF _Toc29763084 \h </w:instrText>
      </w:r>
      <w:r>
        <w:fldChar w:fldCharType="separate"/>
      </w:r>
      <w:r>
        <w:t>71</w:t>
      </w:r>
      <w:r>
        <w:fldChar w:fldCharType="end"/>
      </w:r>
    </w:p>
    <w:p w:rsidR="0044667C" w:rsidRDefault="0044667C">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4D06B5">
        <w:rPr>
          <w:rFonts w:cs="Arial"/>
        </w:rPr>
        <w:t>asic limit</w:t>
      </w:r>
      <w:r>
        <w:t xml:space="preserve">s </w:t>
      </w:r>
      <w:r>
        <w:rPr>
          <w:lang w:eastAsia="zh-CN"/>
        </w:rPr>
        <w:t>for Wide Area BS</w:t>
      </w:r>
      <w:r>
        <w:t xml:space="preserve"> (Category B)</w:t>
      </w:r>
      <w:r>
        <w:tab/>
      </w:r>
      <w:r>
        <w:fldChar w:fldCharType="begin" w:fldLock="1"/>
      </w:r>
      <w:r>
        <w:instrText xml:space="preserve"> PAGEREF _Toc29763085 \h </w:instrText>
      </w:r>
      <w:r>
        <w:fldChar w:fldCharType="separate"/>
      </w:r>
      <w:r>
        <w:t>73</w:t>
      </w:r>
      <w:r>
        <w:fldChar w:fldCharType="end"/>
      </w:r>
    </w:p>
    <w:p w:rsidR="0044667C" w:rsidRDefault="0044667C">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_Toc29763086 \h </w:instrText>
      </w:r>
      <w:r>
        <w:fldChar w:fldCharType="separate"/>
      </w:r>
      <w:r>
        <w:t>73</w:t>
      </w:r>
      <w:r>
        <w:fldChar w:fldCharType="end"/>
      </w:r>
    </w:p>
    <w:p w:rsidR="0044667C" w:rsidRDefault="0044667C">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fldLock="1"/>
      </w:r>
      <w:r>
        <w:instrText xml:space="preserve"> PAGEREF _Toc29763087 \h </w:instrText>
      </w:r>
      <w:r>
        <w:fldChar w:fldCharType="separate"/>
      </w:r>
      <w:r>
        <w:t>73</w:t>
      </w:r>
      <w:r>
        <w:fldChar w:fldCharType="end"/>
      </w:r>
    </w:p>
    <w:p w:rsidR="0044667C" w:rsidRDefault="0044667C">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fldLock="1"/>
      </w:r>
      <w:r>
        <w:instrText xml:space="preserve"> PAGEREF _Toc29763088 \h </w:instrText>
      </w:r>
      <w:r>
        <w:fldChar w:fldCharType="separate"/>
      </w:r>
      <w:r>
        <w:t>76</w:t>
      </w:r>
      <w:r>
        <w:fldChar w:fldCharType="end"/>
      </w:r>
    </w:p>
    <w:p w:rsidR="0044667C" w:rsidRDefault="0044667C">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4D06B5">
        <w:rPr>
          <w:rFonts w:cs="Arial"/>
        </w:rPr>
        <w:t>Basic limit</w:t>
      </w:r>
      <w:r>
        <w:t xml:space="preserve">s </w:t>
      </w:r>
      <w:r>
        <w:rPr>
          <w:lang w:eastAsia="zh-CN"/>
        </w:rPr>
        <w:t>for Local Area BS (Category A and B)</w:t>
      </w:r>
      <w:r>
        <w:tab/>
      </w:r>
      <w:r>
        <w:fldChar w:fldCharType="begin" w:fldLock="1"/>
      </w:r>
      <w:r>
        <w:instrText xml:space="preserve"> PAGEREF _Toc29763089 \h </w:instrText>
      </w:r>
      <w:r>
        <w:fldChar w:fldCharType="separate"/>
      </w:r>
      <w:r>
        <w:t>78</w:t>
      </w:r>
      <w:r>
        <w:fldChar w:fldCharType="end"/>
      </w:r>
    </w:p>
    <w:p w:rsidR="0044667C" w:rsidRDefault="0044667C">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4D06B5">
        <w:rPr>
          <w:rFonts w:cs="Arial"/>
        </w:rPr>
        <w:t>Basic limit</w:t>
      </w:r>
      <w:r>
        <w:t>s for Medium Range BS (Category A and B)</w:t>
      </w:r>
      <w:r>
        <w:tab/>
      </w:r>
      <w:r>
        <w:fldChar w:fldCharType="begin" w:fldLock="1"/>
      </w:r>
      <w:r>
        <w:instrText xml:space="preserve"> PAGEREF _Toc29763090 \h </w:instrText>
      </w:r>
      <w:r>
        <w:fldChar w:fldCharType="separate"/>
      </w:r>
      <w:r>
        <w:t>79</w:t>
      </w:r>
      <w:r>
        <w:fldChar w:fldCharType="end"/>
      </w:r>
    </w:p>
    <w:p w:rsidR="0044667C" w:rsidRDefault="0044667C">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_Toc29763091 \h </w:instrText>
      </w:r>
      <w:r>
        <w:fldChar w:fldCharType="separate"/>
      </w:r>
      <w:r>
        <w:t>81</w:t>
      </w:r>
      <w:r>
        <w:fldChar w:fldCharType="end"/>
      </w:r>
    </w:p>
    <w:p w:rsidR="0044667C" w:rsidRDefault="0044667C">
      <w:pPr>
        <w:pStyle w:val="TOC3"/>
        <w:rPr>
          <w:rFonts w:asciiTheme="minorHAnsi" w:eastAsiaTheme="minorEastAsia" w:hAnsiTheme="minorHAnsi" w:cstheme="minorBidi"/>
          <w:sz w:val="22"/>
          <w:szCs w:val="22"/>
          <w:lang w:eastAsia="en-GB"/>
        </w:rPr>
      </w:pPr>
      <w:r>
        <w:t>6.6.6</w:t>
      </w:r>
      <w:r>
        <w:rPr>
          <w:rFonts w:asciiTheme="minorHAnsi" w:eastAsiaTheme="minorEastAsia" w:hAnsiTheme="minorHAnsi" w:cstheme="minorBidi"/>
          <w:sz w:val="22"/>
          <w:szCs w:val="22"/>
        </w:rPr>
        <w:tab/>
      </w:r>
      <w:r>
        <w:rPr>
          <w:lang w:eastAsia="zh-CN"/>
        </w:rPr>
        <w:t>Spurious emission</w:t>
      </w:r>
      <w:r>
        <w:tab/>
      </w:r>
      <w:r>
        <w:fldChar w:fldCharType="begin" w:fldLock="1"/>
      </w:r>
      <w:r>
        <w:instrText xml:space="preserve"> PAGEREF _Toc29763092 \h </w:instrText>
      </w:r>
      <w:r>
        <w:fldChar w:fldCharType="separate"/>
      </w:r>
      <w:r>
        <w:t>81</w:t>
      </w:r>
      <w:r>
        <w:fldChar w:fldCharType="end"/>
      </w:r>
    </w:p>
    <w:p w:rsidR="0044667C" w:rsidRDefault="0044667C">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_Toc29763093 \h </w:instrText>
      </w:r>
      <w:r>
        <w:fldChar w:fldCharType="separate"/>
      </w:r>
      <w:r>
        <w:t>81</w:t>
      </w:r>
      <w:r>
        <w:fldChar w:fldCharType="end"/>
      </w:r>
    </w:p>
    <w:p w:rsidR="0044667C" w:rsidRDefault="0044667C">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_Toc29763094 \h </w:instrText>
      </w:r>
      <w:r>
        <w:fldChar w:fldCharType="separate"/>
      </w:r>
      <w:r>
        <w:t>81</w:t>
      </w:r>
      <w:r>
        <w:fldChar w:fldCharType="end"/>
      </w:r>
    </w:p>
    <w:p w:rsidR="0044667C" w:rsidRDefault="0044667C">
      <w:pPr>
        <w:pStyle w:val="TOC4"/>
        <w:rPr>
          <w:rFonts w:asciiTheme="minorHAnsi" w:eastAsiaTheme="minorEastAsia" w:hAnsiTheme="minorHAnsi" w:cstheme="minorBidi"/>
          <w:sz w:val="22"/>
          <w:szCs w:val="22"/>
          <w:lang w:eastAsia="en-GB"/>
        </w:rPr>
      </w:pPr>
      <w:r>
        <w:t>6.6.6.3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_Toc29763095 \h </w:instrText>
      </w:r>
      <w:r>
        <w:fldChar w:fldCharType="separate"/>
      </w:r>
      <w:r>
        <w:t>82</w:t>
      </w:r>
      <w:r>
        <w:fldChar w:fldCharType="end"/>
      </w:r>
    </w:p>
    <w:p w:rsidR="0044667C" w:rsidRDefault="0044667C">
      <w:pPr>
        <w:pStyle w:val="TOC4"/>
        <w:rPr>
          <w:rFonts w:asciiTheme="minorHAnsi" w:eastAsiaTheme="minorEastAsia" w:hAnsiTheme="minorHAnsi" w:cstheme="minorBidi"/>
          <w:sz w:val="22"/>
          <w:szCs w:val="22"/>
          <w:lang w:eastAsia="en-GB"/>
        </w:rPr>
      </w:pPr>
      <w:r>
        <w:t>6.6.6.4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_Toc29763096 \h </w:instrText>
      </w:r>
      <w:r>
        <w:fldChar w:fldCharType="separate"/>
      </w:r>
      <w:r>
        <w:t>82</w:t>
      </w:r>
      <w:r>
        <w:fldChar w:fldCharType="end"/>
      </w:r>
    </w:p>
    <w:p w:rsidR="0044667C" w:rsidRDefault="0044667C">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_Toc29763097 \h </w:instrText>
      </w:r>
      <w:r>
        <w:fldChar w:fldCharType="separate"/>
      </w:r>
      <w:r>
        <w:t>82</w:t>
      </w:r>
      <w:r>
        <w:fldChar w:fldCharType="end"/>
      </w:r>
    </w:p>
    <w:p w:rsidR="0044667C" w:rsidRDefault="0044667C">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_Toc29763098 \h </w:instrText>
      </w:r>
      <w:r>
        <w:fldChar w:fldCharType="separate"/>
      </w:r>
      <w:r>
        <w:t>82</w:t>
      </w:r>
      <w:r>
        <w:fldChar w:fldCharType="end"/>
      </w:r>
    </w:p>
    <w:p w:rsidR="0044667C" w:rsidRDefault="0044667C">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_Toc29763099 \h </w:instrText>
      </w:r>
      <w:r>
        <w:fldChar w:fldCharType="separate"/>
      </w:r>
      <w:r>
        <w:t>83</w:t>
      </w:r>
      <w:r>
        <w:fldChar w:fldCharType="end"/>
      </w:r>
    </w:p>
    <w:p w:rsidR="0044667C" w:rsidRDefault="0044667C">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_Toc29763100 \h </w:instrText>
      </w:r>
      <w:r>
        <w:fldChar w:fldCharType="separate"/>
      </w:r>
      <w:r>
        <w:t>83</w:t>
      </w:r>
      <w:r>
        <w:fldChar w:fldCharType="end"/>
      </w:r>
    </w:p>
    <w:p w:rsidR="0044667C" w:rsidRDefault="0044667C">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fldLock="1"/>
      </w:r>
      <w:r>
        <w:instrText xml:space="preserve"> PAGEREF _Toc29763101 \h </w:instrText>
      </w:r>
      <w:r>
        <w:fldChar w:fldCharType="separate"/>
      </w:r>
      <w:r>
        <w:t>83</w:t>
      </w:r>
      <w:r>
        <w:fldChar w:fldCharType="end"/>
      </w:r>
    </w:p>
    <w:p w:rsidR="0044667C" w:rsidRDefault="0044667C">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fldLock="1"/>
      </w:r>
      <w:r>
        <w:instrText xml:space="preserve"> PAGEREF _Toc29763102 \h </w:instrText>
      </w:r>
      <w:r>
        <w:fldChar w:fldCharType="separate"/>
      </w:r>
      <w:r>
        <w:t>84</w:t>
      </w:r>
      <w:r>
        <w:fldChar w:fldCharType="end"/>
      </w:r>
    </w:p>
    <w:p w:rsidR="0044667C" w:rsidRDefault="0044667C">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fldLock="1"/>
      </w:r>
      <w:r>
        <w:instrText xml:space="preserve"> PAGEREF _Toc29763103 \h </w:instrText>
      </w:r>
      <w:r>
        <w:fldChar w:fldCharType="separate"/>
      </w:r>
      <w:r>
        <w:t>84</w:t>
      </w:r>
      <w:r>
        <w:fldChar w:fldCharType="end"/>
      </w:r>
    </w:p>
    <w:p w:rsidR="0044667C" w:rsidRDefault="0044667C">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_Toc29763104 \h </w:instrText>
      </w:r>
      <w:r>
        <w:fldChar w:fldCharType="separate"/>
      </w:r>
      <w:r>
        <w:t>85</w:t>
      </w:r>
      <w:r>
        <w:fldChar w:fldCharType="end"/>
      </w:r>
    </w:p>
    <w:p w:rsidR="0044667C" w:rsidRDefault="0044667C">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_Toc29763105 \h </w:instrText>
      </w:r>
      <w:r>
        <w:fldChar w:fldCharType="separate"/>
      </w:r>
      <w:r>
        <w:t>85</w:t>
      </w:r>
      <w:r>
        <w:fldChar w:fldCharType="end"/>
      </w:r>
    </w:p>
    <w:p w:rsidR="0044667C" w:rsidRDefault="0044667C">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fldLock="1"/>
      </w:r>
      <w:r>
        <w:instrText xml:space="preserve"> PAGEREF _Toc29763106 \h </w:instrText>
      </w:r>
      <w:r>
        <w:fldChar w:fldCharType="separate"/>
      </w:r>
      <w:r>
        <w:t>85</w:t>
      </w:r>
      <w:r>
        <w:fldChar w:fldCharType="end"/>
      </w:r>
    </w:p>
    <w:p w:rsidR="0044667C" w:rsidRDefault="0044667C">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fldLock="1"/>
      </w:r>
      <w:r>
        <w:instrText xml:space="preserve"> PAGEREF _Toc29763107 \h </w:instrText>
      </w:r>
      <w:r>
        <w:fldChar w:fldCharType="separate"/>
      </w:r>
      <w:r>
        <w:t>86</w:t>
      </w:r>
      <w:r>
        <w:fldChar w:fldCharType="end"/>
      </w:r>
    </w:p>
    <w:p w:rsidR="0044667C" w:rsidRDefault="0044667C">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_Toc29763108 \h </w:instrText>
      </w:r>
      <w:r>
        <w:fldChar w:fldCharType="separate"/>
      </w:r>
      <w:r>
        <w:t>86</w:t>
      </w:r>
      <w:r>
        <w:fldChar w:fldCharType="end"/>
      </w:r>
    </w:p>
    <w:p w:rsidR="0044667C" w:rsidRDefault="0044667C">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_Toc29763109 \h </w:instrText>
      </w:r>
      <w:r>
        <w:fldChar w:fldCharType="separate"/>
      </w:r>
      <w:r>
        <w:t>87</w:t>
      </w:r>
      <w:r>
        <w:fldChar w:fldCharType="end"/>
      </w:r>
    </w:p>
    <w:p w:rsidR="0044667C" w:rsidRDefault="0044667C">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_Toc29763110 \h </w:instrText>
      </w:r>
      <w:r>
        <w:fldChar w:fldCharType="separate"/>
      </w:r>
      <w:r>
        <w:t>87</w:t>
      </w:r>
      <w:r>
        <w:fldChar w:fldCharType="end"/>
      </w:r>
    </w:p>
    <w:p w:rsidR="0044667C" w:rsidRDefault="0044667C">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_Toc29763111 \h </w:instrText>
      </w:r>
      <w:r>
        <w:fldChar w:fldCharType="separate"/>
      </w:r>
      <w:r>
        <w:t>87</w:t>
      </w:r>
      <w:r>
        <w:fldChar w:fldCharType="end"/>
      </w:r>
    </w:p>
    <w:p w:rsidR="0044667C" w:rsidRDefault="0044667C">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_Toc29763112 \h </w:instrText>
      </w:r>
      <w:r>
        <w:fldChar w:fldCharType="separate"/>
      </w:r>
      <w:r>
        <w:t>88</w:t>
      </w:r>
      <w:r>
        <w:fldChar w:fldCharType="end"/>
      </w:r>
    </w:p>
    <w:p w:rsidR="0044667C" w:rsidRDefault="0044667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_Toc29763113 \h </w:instrText>
      </w:r>
      <w:r>
        <w:fldChar w:fldCharType="separate"/>
      </w:r>
      <w:r>
        <w:t>88</w:t>
      </w:r>
      <w:r>
        <w:fldChar w:fldCharType="end"/>
      </w:r>
    </w:p>
    <w:p w:rsidR="0044667C" w:rsidRDefault="0044667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_Toc29763114 \h </w:instrText>
      </w:r>
      <w:r>
        <w:fldChar w:fldCharType="separate"/>
      </w:r>
      <w:r>
        <w:t>88</w:t>
      </w:r>
      <w:r>
        <w:fldChar w:fldCharType="end"/>
      </w:r>
    </w:p>
    <w:p w:rsidR="0044667C" w:rsidRDefault="0044667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_Toc29763115 \h </w:instrText>
      </w:r>
      <w:r>
        <w:fldChar w:fldCharType="separate"/>
      </w:r>
      <w:r>
        <w:t>89</w:t>
      </w:r>
      <w:r>
        <w:fldChar w:fldCharType="end"/>
      </w:r>
    </w:p>
    <w:p w:rsidR="0044667C" w:rsidRDefault="0044667C">
      <w:pPr>
        <w:pStyle w:val="TOC3"/>
        <w:rPr>
          <w:rFonts w:asciiTheme="minorHAnsi" w:eastAsiaTheme="minorEastAsia" w:hAnsiTheme="minorHAnsi" w:cstheme="minorBidi"/>
          <w:sz w:val="22"/>
          <w:szCs w:val="22"/>
          <w:lang w:eastAsia="en-GB"/>
        </w:rPr>
      </w:pPr>
      <w:r>
        <w:lastRenderedPageBreak/>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_Toc29763116 \h </w:instrText>
      </w:r>
      <w:r>
        <w:fldChar w:fldCharType="separate"/>
      </w:r>
      <w:r>
        <w:t>89</w:t>
      </w:r>
      <w:r>
        <w:fldChar w:fldCharType="end"/>
      </w:r>
    </w:p>
    <w:p w:rsidR="0044667C" w:rsidRDefault="0044667C">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_Toc29763117 \h </w:instrText>
      </w:r>
      <w:r>
        <w:fldChar w:fldCharType="separate"/>
      </w:r>
      <w:r>
        <w:t>89</w:t>
      </w:r>
      <w:r>
        <w:fldChar w:fldCharType="end"/>
      </w:r>
    </w:p>
    <w:p w:rsidR="0044667C" w:rsidRDefault="0044667C">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_Toc29763118 \h </w:instrText>
      </w:r>
      <w:r>
        <w:fldChar w:fldCharType="separate"/>
      </w:r>
      <w:r>
        <w:t>89</w:t>
      </w:r>
      <w:r>
        <w:fldChar w:fldCharType="end"/>
      </w:r>
    </w:p>
    <w:p w:rsidR="0044667C" w:rsidRDefault="0044667C">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_Toc29763119 \h </w:instrText>
      </w:r>
      <w:r>
        <w:fldChar w:fldCharType="separate"/>
      </w:r>
      <w:r>
        <w:t>89</w:t>
      </w:r>
      <w:r>
        <w:fldChar w:fldCharType="end"/>
      </w:r>
    </w:p>
    <w:p w:rsidR="0044667C" w:rsidRDefault="0044667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_Toc29763120 \h </w:instrText>
      </w:r>
      <w:r>
        <w:fldChar w:fldCharType="separate"/>
      </w:r>
      <w:r>
        <w:t>90</w:t>
      </w:r>
      <w:r>
        <w:fldChar w:fldCharType="end"/>
      </w:r>
    </w:p>
    <w:p w:rsidR="0044667C" w:rsidRDefault="0044667C">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_Toc29763121 \h </w:instrText>
      </w:r>
      <w:r>
        <w:fldChar w:fldCharType="separate"/>
      </w:r>
      <w:r>
        <w:t>90</w:t>
      </w:r>
      <w:r>
        <w:fldChar w:fldCharType="end"/>
      </w:r>
    </w:p>
    <w:p w:rsidR="0044667C" w:rsidRDefault="0044667C">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_Toc29763122 \h </w:instrText>
      </w:r>
      <w:r>
        <w:fldChar w:fldCharType="separate"/>
      </w:r>
      <w:r>
        <w:t>90</w:t>
      </w:r>
      <w:r>
        <w:fldChar w:fldCharType="end"/>
      </w:r>
    </w:p>
    <w:p w:rsidR="0044667C" w:rsidRDefault="0044667C">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_Toc29763123 \h </w:instrText>
      </w:r>
      <w:r>
        <w:fldChar w:fldCharType="separate"/>
      </w:r>
      <w:r>
        <w:t>90</w:t>
      </w:r>
      <w:r>
        <w:fldChar w:fldCharType="end"/>
      </w:r>
    </w:p>
    <w:p w:rsidR="0044667C" w:rsidRDefault="0044667C">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_Toc29763124 \h </w:instrText>
      </w:r>
      <w:r>
        <w:fldChar w:fldCharType="separate"/>
      </w:r>
      <w:r>
        <w:t>90</w:t>
      </w:r>
      <w:r>
        <w:fldChar w:fldCharType="end"/>
      </w:r>
    </w:p>
    <w:p w:rsidR="0044667C" w:rsidRDefault="0044667C">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fldLock="1"/>
      </w:r>
      <w:r>
        <w:instrText xml:space="preserve"> PAGEREF _Toc29763125 \h </w:instrText>
      </w:r>
      <w:r>
        <w:fldChar w:fldCharType="separate"/>
      </w:r>
      <w:r>
        <w:t>90</w:t>
      </w:r>
      <w:r>
        <w:fldChar w:fldCharType="end"/>
      </w:r>
    </w:p>
    <w:p w:rsidR="0044667C" w:rsidRDefault="0044667C">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_Toc29763126 \h </w:instrText>
      </w:r>
      <w:r>
        <w:fldChar w:fldCharType="separate"/>
      </w:r>
      <w:r>
        <w:t>90</w:t>
      </w:r>
      <w:r>
        <w:fldChar w:fldCharType="end"/>
      </w:r>
    </w:p>
    <w:p w:rsidR="0044667C" w:rsidRDefault="0044667C">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_Toc29763127 \h </w:instrText>
      </w:r>
      <w:r>
        <w:fldChar w:fldCharType="separate"/>
      </w:r>
      <w:r>
        <w:t>91</w:t>
      </w:r>
      <w:r>
        <w:fldChar w:fldCharType="end"/>
      </w:r>
    </w:p>
    <w:p w:rsidR="0044667C" w:rsidRDefault="0044667C">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_Toc29763128 \h </w:instrText>
      </w:r>
      <w:r>
        <w:fldChar w:fldCharType="separate"/>
      </w:r>
      <w:r>
        <w:t>91</w:t>
      </w:r>
      <w:r>
        <w:fldChar w:fldCharType="end"/>
      </w:r>
    </w:p>
    <w:p w:rsidR="0044667C" w:rsidRDefault="0044667C">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_Toc29763129 \h </w:instrText>
      </w:r>
      <w:r>
        <w:fldChar w:fldCharType="separate"/>
      </w:r>
      <w:r>
        <w:t>92</w:t>
      </w:r>
      <w:r>
        <w:fldChar w:fldCharType="end"/>
      </w:r>
    </w:p>
    <w:p w:rsidR="0044667C" w:rsidRDefault="0044667C">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_Toc29763130 \h </w:instrText>
      </w:r>
      <w:r>
        <w:fldChar w:fldCharType="separate"/>
      </w:r>
      <w:r>
        <w:t>93</w:t>
      </w:r>
      <w:r>
        <w:fldChar w:fldCharType="end"/>
      </w:r>
    </w:p>
    <w:p w:rsidR="0044667C" w:rsidRDefault="0044667C">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_Toc29763131 \h </w:instrText>
      </w:r>
      <w:r>
        <w:fldChar w:fldCharType="separate"/>
      </w:r>
      <w:r>
        <w:t>94</w:t>
      </w:r>
      <w:r>
        <w:fldChar w:fldCharType="end"/>
      </w:r>
    </w:p>
    <w:p w:rsidR="0044667C" w:rsidRDefault="0044667C">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_Toc29763132 \h </w:instrText>
      </w:r>
      <w:r>
        <w:fldChar w:fldCharType="separate"/>
      </w:r>
      <w:r>
        <w:t>94</w:t>
      </w:r>
      <w:r>
        <w:fldChar w:fldCharType="end"/>
      </w:r>
    </w:p>
    <w:p w:rsidR="0044667C" w:rsidRDefault="0044667C">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fldLock="1"/>
      </w:r>
      <w:r>
        <w:instrText xml:space="preserve"> PAGEREF _Toc29763133 \h </w:instrText>
      </w:r>
      <w:r>
        <w:fldChar w:fldCharType="separate"/>
      </w:r>
      <w:r>
        <w:t>94</w:t>
      </w:r>
      <w:r>
        <w:fldChar w:fldCharType="end"/>
      </w:r>
    </w:p>
    <w:p w:rsidR="0044667C" w:rsidRDefault="0044667C">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_Toc29763134 \h </w:instrText>
      </w:r>
      <w:r>
        <w:fldChar w:fldCharType="separate"/>
      </w:r>
      <w:r>
        <w:t>94</w:t>
      </w:r>
      <w:r>
        <w:fldChar w:fldCharType="end"/>
      </w:r>
    </w:p>
    <w:p w:rsidR="0044667C" w:rsidRDefault="0044667C">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_Toc29763135 \h </w:instrText>
      </w:r>
      <w:r>
        <w:fldChar w:fldCharType="separate"/>
      </w:r>
      <w:r>
        <w:t>94</w:t>
      </w:r>
      <w:r>
        <w:fldChar w:fldCharType="end"/>
      </w:r>
    </w:p>
    <w:p w:rsidR="0044667C" w:rsidRDefault="0044667C">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_Toc29763136 \h </w:instrText>
      </w:r>
      <w:r>
        <w:fldChar w:fldCharType="separate"/>
      </w:r>
      <w:r>
        <w:t>94</w:t>
      </w:r>
      <w:r>
        <w:fldChar w:fldCharType="end"/>
      </w:r>
    </w:p>
    <w:p w:rsidR="0044667C" w:rsidRDefault="0044667C">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_Toc29763137 \h </w:instrText>
      </w:r>
      <w:r>
        <w:fldChar w:fldCharType="separate"/>
      </w:r>
      <w:r>
        <w:t>95</w:t>
      </w:r>
      <w:r>
        <w:fldChar w:fldCharType="end"/>
      </w:r>
    </w:p>
    <w:p w:rsidR="0044667C" w:rsidRDefault="0044667C">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_Toc29763138 \h </w:instrText>
      </w:r>
      <w:r>
        <w:fldChar w:fldCharType="separate"/>
      </w:r>
      <w:r>
        <w:t>98</w:t>
      </w:r>
      <w:r>
        <w:fldChar w:fldCharType="end"/>
      </w:r>
    </w:p>
    <w:p w:rsidR="0044667C" w:rsidRDefault="0044667C">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_Toc29763139 \h </w:instrText>
      </w:r>
      <w:r>
        <w:fldChar w:fldCharType="separate"/>
      </w:r>
      <w:r>
        <w:t>98</w:t>
      </w:r>
      <w:r>
        <w:fldChar w:fldCharType="end"/>
      </w:r>
    </w:p>
    <w:p w:rsidR="0044667C" w:rsidRDefault="0044667C">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_Toc29763140 \h </w:instrText>
      </w:r>
      <w:r>
        <w:fldChar w:fldCharType="separate"/>
      </w:r>
      <w:r>
        <w:t>99</w:t>
      </w:r>
      <w:r>
        <w:fldChar w:fldCharType="end"/>
      </w:r>
    </w:p>
    <w:p w:rsidR="0044667C" w:rsidRDefault="0044667C">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_Toc29763141 \h </w:instrText>
      </w:r>
      <w:r>
        <w:fldChar w:fldCharType="separate"/>
      </w:r>
      <w:r>
        <w:t>100</w:t>
      </w:r>
      <w:r>
        <w:fldChar w:fldCharType="end"/>
      </w:r>
    </w:p>
    <w:p w:rsidR="0044667C" w:rsidRDefault="0044667C">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_Toc29763142 \h </w:instrText>
      </w:r>
      <w:r>
        <w:fldChar w:fldCharType="separate"/>
      </w:r>
      <w:r>
        <w:t>100</w:t>
      </w:r>
      <w:r>
        <w:fldChar w:fldCharType="end"/>
      </w:r>
    </w:p>
    <w:p w:rsidR="0044667C" w:rsidRDefault="0044667C">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_Toc29763143 \h </w:instrText>
      </w:r>
      <w:r>
        <w:fldChar w:fldCharType="separate"/>
      </w:r>
      <w:r>
        <w:t>104</w:t>
      </w:r>
      <w:r>
        <w:fldChar w:fldCharType="end"/>
      </w:r>
    </w:p>
    <w:p w:rsidR="0044667C" w:rsidRDefault="0044667C">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_Toc29763144 \h </w:instrText>
      </w:r>
      <w:r>
        <w:fldChar w:fldCharType="separate"/>
      </w:r>
      <w:r>
        <w:t>104</w:t>
      </w:r>
      <w:r>
        <w:fldChar w:fldCharType="end"/>
      </w:r>
    </w:p>
    <w:p w:rsidR="0044667C" w:rsidRDefault="0044667C">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_Toc29763145 \h </w:instrText>
      </w:r>
      <w:r>
        <w:fldChar w:fldCharType="separate"/>
      </w:r>
      <w:r>
        <w:t>104</w:t>
      </w:r>
      <w:r>
        <w:fldChar w:fldCharType="end"/>
      </w:r>
    </w:p>
    <w:p w:rsidR="0044667C" w:rsidRDefault="0044667C">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_Toc29763146 \h </w:instrText>
      </w:r>
      <w:r>
        <w:fldChar w:fldCharType="separate"/>
      </w:r>
      <w:r>
        <w:t>104</w:t>
      </w:r>
      <w:r>
        <w:fldChar w:fldCharType="end"/>
      </w:r>
    </w:p>
    <w:p w:rsidR="0044667C" w:rsidRDefault="0044667C">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_Toc29763147 \h </w:instrText>
      </w:r>
      <w:r>
        <w:fldChar w:fldCharType="separate"/>
      </w:r>
      <w:r>
        <w:t>104</w:t>
      </w:r>
      <w:r>
        <w:fldChar w:fldCharType="end"/>
      </w:r>
    </w:p>
    <w:p w:rsidR="0044667C" w:rsidRDefault="0044667C">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_Toc29763148 \h </w:instrText>
      </w:r>
      <w:r>
        <w:fldChar w:fldCharType="separate"/>
      </w:r>
      <w:r>
        <w:t>105</w:t>
      </w:r>
      <w:r>
        <w:fldChar w:fldCharType="end"/>
      </w:r>
    </w:p>
    <w:p w:rsidR="0044667C" w:rsidRDefault="0044667C">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_Toc29763149 \h </w:instrText>
      </w:r>
      <w:r>
        <w:fldChar w:fldCharType="separate"/>
      </w:r>
      <w:r>
        <w:t>106</w:t>
      </w:r>
      <w:r>
        <w:fldChar w:fldCharType="end"/>
      </w:r>
    </w:p>
    <w:p w:rsidR="0044667C" w:rsidRDefault="0044667C">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_Toc29763150 \h </w:instrText>
      </w:r>
      <w:r>
        <w:fldChar w:fldCharType="separate"/>
      </w:r>
      <w:r>
        <w:t>106</w:t>
      </w:r>
      <w:r>
        <w:fldChar w:fldCharType="end"/>
      </w:r>
    </w:p>
    <w:p w:rsidR="0044667C" w:rsidRDefault="0044667C">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_Toc29763151 \h </w:instrText>
      </w:r>
      <w:r>
        <w:fldChar w:fldCharType="separate"/>
      </w:r>
      <w:r>
        <w:t>106</w:t>
      </w:r>
      <w:r>
        <w:fldChar w:fldCharType="end"/>
      </w:r>
    </w:p>
    <w:p w:rsidR="0044667C" w:rsidRDefault="0044667C">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_Toc29763152 \h </w:instrText>
      </w:r>
      <w:r>
        <w:fldChar w:fldCharType="separate"/>
      </w:r>
      <w:r>
        <w:t>106</w:t>
      </w:r>
      <w:r>
        <w:fldChar w:fldCharType="end"/>
      </w:r>
    </w:p>
    <w:p w:rsidR="0044667C" w:rsidRDefault="0044667C">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_Toc29763153 \h </w:instrText>
      </w:r>
      <w:r>
        <w:fldChar w:fldCharType="separate"/>
      </w:r>
      <w:r>
        <w:t>106</w:t>
      </w:r>
      <w:r>
        <w:fldChar w:fldCharType="end"/>
      </w:r>
    </w:p>
    <w:p w:rsidR="0044667C" w:rsidRDefault="0044667C">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_Toc29763154 \h </w:instrText>
      </w:r>
      <w:r>
        <w:fldChar w:fldCharType="separate"/>
      </w:r>
      <w:r>
        <w:t>108</w:t>
      </w:r>
      <w:r>
        <w:fldChar w:fldCharType="end"/>
      </w:r>
    </w:p>
    <w:p w:rsidR="0044667C" w:rsidRDefault="0044667C">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_Toc29763155 \h </w:instrText>
      </w:r>
      <w:r>
        <w:fldChar w:fldCharType="separate"/>
      </w:r>
      <w:r>
        <w:t>111</w:t>
      </w:r>
      <w:r>
        <w:fldChar w:fldCharType="end"/>
      </w:r>
    </w:p>
    <w:p w:rsidR="0044667C" w:rsidRDefault="0044667C">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rPr>
        <w:tab/>
      </w:r>
      <w:r>
        <w:rPr>
          <w:lang w:eastAsia="zh-CN"/>
        </w:rPr>
        <w:t>Minimum requirement for single RAT E- UTRA operation</w:t>
      </w:r>
      <w:r>
        <w:tab/>
      </w:r>
      <w:r>
        <w:fldChar w:fldCharType="begin" w:fldLock="1"/>
      </w:r>
      <w:r>
        <w:instrText xml:space="preserve"> PAGEREF _Toc29763156 \h </w:instrText>
      </w:r>
      <w:r>
        <w:fldChar w:fldCharType="separate"/>
      </w:r>
      <w:r>
        <w:t>111</w:t>
      </w:r>
      <w:r>
        <w:fldChar w:fldCharType="end"/>
      </w:r>
    </w:p>
    <w:p w:rsidR="0044667C" w:rsidRDefault="0044667C">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_Toc29763157 \h </w:instrText>
      </w:r>
      <w:r>
        <w:fldChar w:fldCharType="separate"/>
      </w:r>
      <w:r>
        <w:t>111</w:t>
      </w:r>
      <w:r>
        <w:fldChar w:fldCharType="end"/>
      </w:r>
    </w:p>
    <w:p w:rsidR="0044667C" w:rsidRDefault="0044667C">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_Toc29763158 \h </w:instrText>
      </w:r>
      <w:r>
        <w:fldChar w:fldCharType="separate"/>
      </w:r>
      <w:r>
        <w:t>111</w:t>
      </w:r>
      <w:r>
        <w:fldChar w:fldCharType="end"/>
      </w:r>
    </w:p>
    <w:p w:rsidR="0044667C" w:rsidRDefault="0044667C">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_Toc29763159 \h </w:instrText>
      </w:r>
      <w:r>
        <w:fldChar w:fldCharType="separate"/>
      </w:r>
      <w:r>
        <w:t>111</w:t>
      </w:r>
      <w:r>
        <w:fldChar w:fldCharType="end"/>
      </w:r>
    </w:p>
    <w:p w:rsidR="0044667C" w:rsidRDefault="0044667C">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_Toc29763160 \h </w:instrText>
      </w:r>
      <w:r>
        <w:fldChar w:fldCharType="separate"/>
      </w:r>
      <w:r>
        <w:t>111</w:t>
      </w:r>
      <w:r>
        <w:fldChar w:fldCharType="end"/>
      </w:r>
    </w:p>
    <w:p w:rsidR="0044667C" w:rsidRDefault="0044667C">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_Toc29763161 \h </w:instrText>
      </w:r>
      <w:r>
        <w:fldChar w:fldCharType="separate"/>
      </w:r>
      <w:r>
        <w:t>111</w:t>
      </w:r>
      <w:r>
        <w:fldChar w:fldCharType="end"/>
      </w:r>
    </w:p>
    <w:p w:rsidR="0044667C" w:rsidRDefault="0044667C">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_Toc29763162 \h </w:instrText>
      </w:r>
      <w:r>
        <w:fldChar w:fldCharType="separate"/>
      </w:r>
      <w:r>
        <w:t>112</w:t>
      </w:r>
      <w:r>
        <w:fldChar w:fldCharType="end"/>
      </w:r>
    </w:p>
    <w:p w:rsidR="0044667C" w:rsidRDefault="0044667C">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_Toc29763163 \h </w:instrText>
      </w:r>
      <w:r>
        <w:fldChar w:fldCharType="separate"/>
      </w:r>
      <w:r>
        <w:t>112</w:t>
      </w:r>
      <w:r>
        <w:fldChar w:fldCharType="end"/>
      </w:r>
    </w:p>
    <w:p w:rsidR="0044667C" w:rsidRDefault="0044667C">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fldLock="1"/>
      </w:r>
      <w:r>
        <w:instrText xml:space="preserve"> PAGEREF _Toc29763164 \h </w:instrText>
      </w:r>
      <w:r>
        <w:fldChar w:fldCharType="separate"/>
      </w:r>
      <w:r>
        <w:t>112</w:t>
      </w:r>
      <w:r>
        <w:fldChar w:fldCharType="end"/>
      </w:r>
    </w:p>
    <w:p w:rsidR="0044667C" w:rsidRDefault="0044667C">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_Toc29763165 \h </w:instrText>
      </w:r>
      <w:r>
        <w:fldChar w:fldCharType="separate"/>
      </w:r>
      <w:r>
        <w:t>113</w:t>
      </w:r>
      <w:r>
        <w:fldChar w:fldCharType="end"/>
      </w:r>
    </w:p>
    <w:p w:rsidR="0044667C" w:rsidRDefault="0044667C">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Minimum requirements for MSR operation</w:t>
      </w:r>
      <w:r>
        <w:tab/>
      </w:r>
      <w:r>
        <w:fldChar w:fldCharType="begin" w:fldLock="1"/>
      </w:r>
      <w:r>
        <w:instrText xml:space="preserve"> PAGEREF _Toc29763166 \h </w:instrText>
      </w:r>
      <w:r>
        <w:fldChar w:fldCharType="separate"/>
      </w:r>
      <w:r>
        <w:t>114</w:t>
      </w:r>
      <w:r>
        <w:fldChar w:fldCharType="end"/>
      </w:r>
    </w:p>
    <w:p w:rsidR="0044667C" w:rsidRDefault="0044667C">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_Toc29763167 \h </w:instrText>
      </w:r>
      <w:r>
        <w:fldChar w:fldCharType="separate"/>
      </w:r>
      <w:r>
        <w:t>114</w:t>
      </w:r>
      <w:r>
        <w:fldChar w:fldCharType="end"/>
      </w:r>
    </w:p>
    <w:p w:rsidR="0044667C" w:rsidRDefault="0044667C">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_Toc29763168 \h </w:instrText>
      </w:r>
      <w:r>
        <w:fldChar w:fldCharType="separate"/>
      </w:r>
      <w:r>
        <w:t>114</w:t>
      </w:r>
      <w:r>
        <w:fldChar w:fldCharType="end"/>
      </w:r>
    </w:p>
    <w:p w:rsidR="0044667C" w:rsidRDefault="0044667C">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_Toc29763169 \h </w:instrText>
      </w:r>
      <w:r>
        <w:fldChar w:fldCharType="separate"/>
      </w:r>
      <w:r>
        <w:t>114</w:t>
      </w:r>
      <w:r>
        <w:fldChar w:fldCharType="end"/>
      </w:r>
    </w:p>
    <w:p w:rsidR="0044667C" w:rsidRDefault="0044667C">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_Toc29763170 \h </w:instrText>
      </w:r>
      <w:r>
        <w:fldChar w:fldCharType="separate"/>
      </w:r>
      <w:r>
        <w:t>114</w:t>
      </w:r>
      <w:r>
        <w:fldChar w:fldCharType="end"/>
      </w:r>
    </w:p>
    <w:p w:rsidR="0044667C" w:rsidRDefault="0044667C">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_Toc29763171 \h </w:instrText>
      </w:r>
      <w:r>
        <w:fldChar w:fldCharType="separate"/>
      </w:r>
      <w:r>
        <w:t>114</w:t>
      </w:r>
      <w:r>
        <w:fldChar w:fldCharType="end"/>
      </w:r>
    </w:p>
    <w:p w:rsidR="0044667C" w:rsidRDefault="0044667C">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_Toc29763172 \h </w:instrText>
      </w:r>
      <w:r>
        <w:fldChar w:fldCharType="separate"/>
      </w:r>
      <w:r>
        <w:t>114</w:t>
      </w:r>
      <w:r>
        <w:fldChar w:fldCharType="end"/>
      </w:r>
    </w:p>
    <w:p w:rsidR="0044667C" w:rsidRDefault="0044667C">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_Toc29763173 \h </w:instrText>
      </w:r>
      <w:r>
        <w:fldChar w:fldCharType="separate"/>
      </w:r>
      <w:r>
        <w:t>115</w:t>
      </w:r>
      <w:r>
        <w:fldChar w:fldCharType="end"/>
      </w:r>
    </w:p>
    <w:p w:rsidR="0044667C" w:rsidRDefault="0044667C">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_Toc29763174 \h </w:instrText>
      </w:r>
      <w:r>
        <w:fldChar w:fldCharType="separate"/>
      </w:r>
      <w:r>
        <w:t>115</w:t>
      </w:r>
      <w:r>
        <w:fldChar w:fldCharType="end"/>
      </w:r>
    </w:p>
    <w:p w:rsidR="0044667C" w:rsidRDefault="0044667C">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_Toc29763175 \h </w:instrText>
      </w:r>
      <w:r>
        <w:fldChar w:fldCharType="separate"/>
      </w:r>
      <w:r>
        <w:t>115</w:t>
      </w:r>
      <w:r>
        <w:fldChar w:fldCharType="end"/>
      </w:r>
    </w:p>
    <w:p w:rsidR="0044667C" w:rsidRDefault="0044667C">
      <w:pPr>
        <w:pStyle w:val="TOC2"/>
        <w:rPr>
          <w:rFonts w:asciiTheme="minorHAnsi" w:eastAsiaTheme="minorEastAsia" w:hAnsiTheme="minorHAnsi" w:cstheme="minorBidi"/>
          <w:sz w:val="22"/>
          <w:szCs w:val="22"/>
          <w:lang w:eastAsia="en-GB"/>
        </w:rPr>
      </w:pPr>
      <w:r>
        <w:lastRenderedPageBreak/>
        <w:t>9.3</w:t>
      </w:r>
      <w:r>
        <w:rPr>
          <w:rFonts w:asciiTheme="minorHAnsi" w:eastAsiaTheme="minorEastAsia" w:hAnsiTheme="minorHAnsi" w:cstheme="minorBidi"/>
          <w:sz w:val="22"/>
          <w:szCs w:val="22"/>
          <w:lang w:eastAsia="en-GB"/>
        </w:rPr>
        <w:tab/>
      </w:r>
      <w:r>
        <w:t>OTA Base Station output power</w:t>
      </w:r>
      <w:r>
        <w:tab/>
      </w:r>
      <w:r>
        <w:fldChar w:fldCharType="begin" w:fldLock="1"/>
      </w:r>
      <w:r>
        <w:instrText xml:space="preserve"> PAGEREF _Toc29763176 \h </w:instrText>
      </w:r>
      <w:r>
        <w:fldChar w:fldCharType="separate"/>
      </w:r>
      <w:r>
        <w:t>115</w:t>
      </w:r>
      <w:r>
        <w:fldChar w:fldCharType="end"/>
      </w:r>
    </w:p>
    <w:p w:rsidR="0044667C" w:rsidRDefault="0044667C">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_Toc29763177 \h </w:instrText>
      </w:r>
      <w:r>
        <w:fldChar w:fldCharType="separate"/>
      </w:r>
      <w:r>
        <w:t>115</w:t>
      </w:r>
      <w:r>
        <w:fldChar w:fldCharType="end"/>
      </w:r>
    </w:p>
    <w:p w:rsidR="0044667C" w:rsidRDefault="0044667C">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fldLock="1"/>
      </w:r>
      <w:r>
        <w:instrText xml:space="preserve"> PAGEREF _Toc29763178 \h </w:instrText>
      </w:r>
      <w:r>
        <w:fldChar w:fldCharType="separate"/>
      </w:r>
      <w:r>
        <w:t>115</w:t>
      </w:r>
      <w:r>
        <w:fldChar w:fldCharType="end"/>
      </w:r>
    </w:p>
    <w:p w:rsidR="0044667C" w:rsidRDefault="0044667C">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_Toc29763179 \h </w:instrText>
      </w:r>
      <w:r>
        <w:fldChar w:fldCharType="separate"/>
      </w:r>
      <w:r>
        <w:t>115</w:t>
      </w:r>
      <w:r>
        <w:fldChar w:fldCharType="end"/>
      </w:r>
    </w:p>
    <w:p w:rsidR="0044667C" w:rsidRDefault="0044667C">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_Toc29763180 \h </w:instrText>
      </w:r>
      <w:r>
        <w:fldChar w:fldCharType="separate"/>
      </w:r>
      <w:r>
        <w:t>116</w:t>
      </w:r>
      <w:r>
        <w:fldChar w:fldCharType="end"/>
      </w:r>
    </w:p>
    <w:p w:rsidR="0044667C" w:rsidRDefault="0044667C">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_Toc29763181 \h </w:instrText>
      </w:r>
      <w:r>
        <w:fldChar w:fldCharType="separate"/>
      </w:r>
      <w:r>
        <w:t>116</w:t>
      </w:r>
      <w:r>
        <w:fldChar w:fldCharType="end"/>
      </w:r>
    </w:p>
    <w:p w:rsidR="0044667C" w:rsidRDefault="0044667C">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_Toc29763182 \h </w:instrText>
      </w:r>
      <w:r>
        <w:fldChar w:fldCharType="separate"/>
      </w:r>
      <w:r>
        <w:t>116</w:t>
      </w:r>
      <w:r>
        <w:fldChar w:fldCharType="end"/>
      </w:r>
    </w:p>
    <w:p w:rsidR="0044667C" w:rsidRDefault="0044667C">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_Toc29763183 \h </w:instrText>
      </w:r>
      <w:r>
        <w:fldChar w:fldCharType="separate"/>
      </w:r>
      <w:r>
        <w:t>116</w:t>
      </w:r>
      <w:r>
        <w:fldChar w:fldCharType="end"/>
      </w:r>
    </w:p>
    <w:p w:rsidR="0044667C" w:rsidRDefault="0044667C">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_Toc29763184 \h </w:instrText>
      </w:r>
      <w:r>
        <w:fldChar w:fldCharType="separate"/>
      </w:r>
      <w:r>
        <w:t>116</w:t>
      </w:r>
      <w:r>
        <w:fldChar w:fldCharType="end"/>
      </w:r>
    </w:p>
    <w:p w:rsidR="0044667C" w:rsidRDefault="0044667C">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_Toc29763185 \h </w:instrText>
      </w:r>
      <w:r>
        <w:fldChar w:fldCharType="separate"/>
      </w:r>
      <w:r>
        <w:t>116</w:t>
      </w:r>
      <w:r>
        <w:fldChar w:fldCharType="end"/>
      </w:r>
    </w:p>
    <w:p w:rsidR="0044667C" w:rsidRDefault="0044667C">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_Toc29763186 \h </w:instrText>
      </w:r>
      <w:r>
        <w:fldChar w:fldCharType="separate"/>
      </w:r>
      <w:r>
        <w:t>116</w:t>
      </w:r>
      <w:r>
        <w:fldChar w:fldCharType="end"/>
      </w:r>
    </w:p>
    <w:p w:rsidR="0044667C" w:rsidRDefault="0044667C">
      <w:pPr>
        <w:pStyle w:val="TOC3"/>
        <w:rPr>
          <w:rFonts w:asciiTheme="minorHAnsi" w:eastAsiaTheme="minorEastAsia" w:hAnsiTheme="minorHAnsi" w:cstheme="minorBidi"/>
          <w:sz w:val="22"/>
          <w:szCs w:val="22"/>
          <w:lang w:eastAsia="en-GB"/>
        </w:rPr>
      </w:pPr>
      <w:r w:rsidRPr="0044667C">
        <w:t>9.3.3</w:t>
      </w:r>
      <w:r w:rsidRPr="0044667C">
        <w:rPr>
          <w:rFonts w:asciiTheme="minorHAnsi" w:eastAsiaTheme="minorEastAsia" w:hAnsiTheme="minorHAnsi" w:cstheme="minorBidi"/>
          <w:sz w:val="22"/>
          <w:szCs w:val="22"/>
          <w:lang w:eastAsia="en-GB"/>
        </w:rPr>
        <w:tab/>
      </w:r>
      <w:r w:rsidRPr="00383F7C">
        <w:t>OTA E-UTRA DL RS power</w:t>
      </w:r>
      <w:r>
        <w:tab/>
      </w:r>
      <w:r>
        <w:fldChar w:fldCharType="begin" w:fldLock="1"/>
      </w:r>
      <w:r>
        <w:instrText xml:space="preserve"> PAGEREF _Toc29763187 \h </w:instrText>
      </w:r>
      <w:r>
        <w:fldChar w:fldCharType="separate"/>
      </w:r>
      <w:r>
        <w:t>116</w:t>
      </w:r>
      <w:r>
        <w:fldChar w:fldCharType="end"/>
      </w:r>
    </w:p>
    <w:p w:rsidR="0044667C" w:rsidRDefault="0044667C">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_Toc29763188 \h </w:instrText>
      </w:r>
      <w:r>
        <w:fldChar w:fldCharType="separate"/>
      </w:r>
      <w:r>
        <w:t>116</w:t>
      </w:r>
      <w:r>
        <w:fldChar w:fldCharType="end"/>
      </w:r>
    </w:p>
    <w:p w:rsidR="0044667C" w:rsidRDefault="0044667C">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_Toc29763189 \h </w:instrText>
      </w:r>
      <w:r>
        <w:fldChar w:fldCharType="separate"/>
      </w:r>
      <w:r>
        <w:t>116</w:t>
      </w:r>
      <w:r>
        <w:fldChar w:fldCharType="end"/>
      </w:r>
    </w:p>
    <w:p w:rsidR="0044667C" w:rsidRDefault="0044667C">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_Toc29763190 \h </w:instrText>
      </w:r>
      <w:r>
        <w:fldChar w:fldCharType="separate"/>
      </w:r>
      <w:r>
        <w:t>117</w:t>
      </w:r>
      <w:r>
        <w:fldChar w:fldCharType="end"/>
      </w:r>
    </w:p>
    <w:p w:rsidR="0044667C" w:rsidRDefault="0044667C">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_Toc29763191 \h </w:instrText>
      </w:r>
      <w:r>
        <w:fldChar w:fldCharType="separate"/>
      </w:r>
      <w:r>
        <w:t>117</w:t>
      </w:r>
      <w:r>
        <w:fldChar w:fldCharType="end"/>
      </w:r>
    </w:p>
    <w:p w:rsidR="0044667C" w:rsidRDefault="0044667C">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fldLock="1"/>
      </w:r>
      <w:r>
        <w:instrText xml:space="preserve"> PAGEREF _Toc29763192 \h </w:instrText>
      </w:r>
      <w:r>
        <w:fldChar w:fldCharType="separate"/>
      </w:r>
      <w:r>
        <w:t>117</w:t>
      </w:r>
      <w:r>
        <w:fldChar w:fldCharType="end"/>
      </w:r>
    </w:p>
    <w:p w:rsidR="0044667C" w:rsidRDefault="0044667C">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_Toc29763193 \h </w:instrText>
      </w:r>
      <w:r>
        <w:fldChar w:fldCharType="separate"/>
      </w:r>
      <w:r>
        <w:t>117</w:t>
      </w:r>
      <w:r>
        <w:fldChar w:fldCharType="end"/>
      </w:r>
    </w:p>
    <w:p w:rsidR="0044667C" w:rsidRDefault="0044667C">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fldLock="1"/>
      </w:r>
      <w:r>
        <w:instrText xml:space="preserve"> PAGEREF _Toc29763194 \h </w:instrText>
      </w:r>
      <w:r>
        <w:fldChar w:fldCharType="separate"/>
      </w:r>
      <w:r>
        <w:t>117</w:t>
      </w:r>
      <w:r>
        <w:fldChar w:fldCharType="end"/>
      </w:r>
    </w:p>
    <w:p w:rsidR="0044667C" w:rsidRDefault="0044667C">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_Toc29763195 \h </w:instrText>
      </w:r>
      <w:r>
        <w:fldChar w:fldCharType="separate"/>
      </w:r>
      <w:r>
        <w:t>117</w:t>
      </w:r>
      <w:r>
        <w:fldChar w:fldCharType="end"/>
      </w:r>
    </w:p>
    <w:p w:rsidR="0044667C" w:rsidRDefault="0044667C">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_Toc29763196 \h </w:instrText>
      </w:r>
      <w:r>
        <w:fldChar w:fldCharType="separate"/>
      </w:r>
      <w:r>
        <w:t>117</w:t>
      </w:r>
      <w:r>
        <w:fldChar w:fldCharType="end"/>
      </w:r>
    </w:p>
    <w:p w:rsidR="0044667C" w:rsidRDefault="0044667C">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_Toc29763197 \h </w:instrText>
      </w:r>
      <w:r>
        <w:fldChar w:fldCharType="separate"/>
      </w:r>
      <w:r>
        <w:t>117</w:t>
      </w:r>
      <w:r>
        <w:fldChar w:fldCharType="end"/>
      </w:r>
    </w:p>
    <w:p w:rsidR="0044667C" w:rsidRDefault="0044667C">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_Toc29763198 \h </w:instrText>
      </w:r>
      <w:r>
        <w:fldChar w:fldCharType="separate"/>
      </w:r>
      <w:r>
        <w:t>118</w:t>
      </w:r>
      <w:r>
        <w:fldChar w:fldCharType="end"/>
      </w:r>
    </w:p>
    <w:p w:rsidR="0044667C" w:rsidRDefault="0044667C">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fldLock="1"/>
      </w:r>
      <w:r>
        <w:instrText xml:space="preserve"> PAGEREF _Toc29763199 \h </w:instrText>
      </w:r>
      <w:r>
        <w:fldChar w:fldCharType="separate"/>
      </w:r>
      <w:r>
        <w:t>118</w:t>
      </w:r>
      <w:r>
        <w:fldChar w:fldCharType="end"/>
      </w:r>
    </w:p>
    <w:p w:rsidR="0044667C" w:rsidRDefault="0044667C">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_Toc29763200 \h </w:instrText>
      </w:r>
      <w:r>
        <w:fldChar w:fldCharType="separate"/>
      </w:r>
      <w:r>
        <w:t>118</w:t>
      </w:r>
      <w:r>
        <w:fldChar w:fldCharType="end"/>
      </w:r>
    </w:p>
    <w:p w:rsidR="0044667C" w:rsidRDefault="0044667C">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_Toc29763201 \h </w:instrText>
      </w:r>
      <w:r>
        <w:fldChar w:fldCharType="separate"/>
      </w:r>
      <w:r>
        <w:t>118</w:t>
      </w:r>
      <w:r>
        <w:fldChar w:fldCharType="end"/>
      </w:r>
    </w:p>
    <w:p w:rsidR="0044667C" w:rsidRDefault="0044667C">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_Toc29763202 \h </w:instrText>
      </w:r>
      <w:r>
        <w:fldChar w:fldCharType="separate"/>
      </w:r>
      <w:r>
        <w:t>118</w:t>
      </w:r>
      <w:r>
        <w:fldChar w:fldCharType="end"/>
      </w:r>
    </w:p>
    <w:p w:rsidR="0044667C" w:rsidRDefault="0044667C">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_Toc29763203 \h </w:instrText>
      </w:r>
      <w:r>
        <w:fldChar w:fldCharType="separate"/>
      </w:r>
      <w:r>
        <w:t>118</w:t>
      </w:r>
      <w:r>
        <w:fldChar w:fldCharType="end"/>
      </w:r>
    </w:p>
    <w:p w:rsidR="0044667C" w:rsidRDefault="0044667C">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fldLock="1"/>
      </w:r>
      <w:r>
        <w:instrText xml:space="preserve"> PAGEREF _Toc29763204 \h </w:instrText>
      </w:r>
      <w:r>
        <w:fldChar w:fldCharType="separate"/>
      </w:r>
      <w:r>
        <w:t>118</w:t>
      </w:r>
      <w:r>
        <w:fldChar w:fldCharType="end"/>
      </w:r>
    </w:p>
    <w:p w:rsidR="0044667C" w:rsidRDefault="0044667C">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_Toc29763205 \h </w:instrText>
      </w:r>
      <w:r>
        <w:fldChar w:fldCharType="separate"/>
      </w:r>
      <w:r>
        <w:t>118</w:t>
      </w:r>
      <w:r>
        <w:fldChar w:fldCharType="end"/>
      </w:r>
    </w:p>
    <w:p w:rsidR="0044667C" w:rsidRDefault="0044667C">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_Toc29763206 \h </w:instrText>
      </w:r>
      <w:r>
        <w:fldChar w:fldCharType="separate"/>
      </w:r>
      <w:r>
        <w:t>119</w:t>
      </w:r>
      <w:r>
        <w:fldChar w:fldCharType="end"/>
      </w:r>
    </w:p>
    <w:p w:rsidR="0044667C" w:rsidRDefault="0044667C">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_Toc29763207 \h </w:instrText>
      </w:r>
      <w:r>
        <w:fldChar w:fldCharType="separate"/>
      </w:r>
      <w:r>
        <w:t>119</w:t>
      </w:r>
      <w:r>
        <w:fldChar w:fldCharType="end"/>
      </w:r>
    </w:p>
    <w:p w:rsidR="0044667C" w:rsidRDefault="0044667C">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_Toc29763208 \h </w:instrText>
      </w:r>
      <w:r>
        <w:fldChar w:fldCharType="separate"/>
      </w:r>
      <w:r>
        <w:t>119</w:t>
      </w:r>
      <w:r>
        <w:fldChar w:fldCharType="end"/>
      </w:r>
    </w:p>
    <w:p w:rsidR="0044667C" w:rsidRDefault="0044667C">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fldLock="1"/>
      </w:r>
      <w:r>
        <w:instrText xml:space="preserve"> PAGEREF _Toc29763209 \h </w:instrText>
      </w:r>
      <w:r>
        <w:fldChar w:fldCharType="separate"/>
      </w:r>
      <w:r>
        <w:t>119</w:t>
      </w:r>
      <w:r>
        <w:fldChar w:fldCharType="end"/>
      </w:r>
    </w:p>
    <w:p w:rsidR="0044667C" w:rsidRDefault="0044667C">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_Toc29763210 \h </w:instrText>
      </w:r>
      <w:r>
        <w:fldChar w:fldCharType="separate"/>
      </w:r>
      <w:r>
        <w:t>119</w:t>
      </w:r>
      <w:r>
        <w:fldChar w:fldCharType="end"/>
      </w:r>
    </w:p>
    <w:p w:rsidR="0044667C" w:rsidRDefault="0044667C">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_Toc29763211 \h </w:instrText>
      </w:r>
      <w:r>
        <w:fldChar w:fldCharType="separate"/>
      </w:r>
      <w:r>
        <w:t>119</w:t>
      </w:r>
      <w:r>
        <w:fldChar w:fldCharType="end"/>
      </w:r>
    </w:p>
    <w:p w:rsidR="0044667C" w:rsidRDefault="0044667C">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_Toc29763212 \h </w:instrText>
      </w:r>
      <w:r>
        <w:fldChar w:fldCharType="separate"/>
      </w:r>
      <w:r>
        <w:t>119</w:t>
      </w:r>
      <w:r>
        <w:fldChar w:fldCharType="end"/>
      </w:r>
    </w:p>
    <w:p w:rsidR="0044667C" w:rsidRDefault="0044667C">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_Toc29763213 \h </w:instrText>
      </w:r>
      <w:r>
        <w:fldChar w:fldCharType="separate"/>
      </w:r>
      <w:r>
        <w:t>120</w:t>
      </w:r>
      <w:r>
        <w:fldChar w:fldCharType="end"/>
      </w:r>
    </w:p>
    <w:p w:rsidR="0044667C" w:rsidRDefault="0044667C">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fldLock="1"/>
      </w:r>
      <w:r>
        <w:instrText xml:space="preserve"> PAGEREF _Toc29763214 \h </w:instrText>
      </w:r>
      <w:r>
        <w:fldChar w:fldCharType="separate"/>
      </w:r>
      <w:r>
        <w:t>120</w:t>
      </w:r>
      <w:r>
        <w:fldChar w:fldCharType="end"/>
      </w:r>
    </w:p>
    <w:p w:rsidR="0044667C" w:rsidRDefault="0044667C">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_Toc29763215 \h </w:instrText>
      </w:r>
      <w:r>
        <w:fldChar w:fldCharType="separate"/>
      </w:r>
      <w:r>
        <w:t>120</w:t>
      </w:r>
      <w:r>
        <w:fldChar w:fldCharType="end"/>
      </w:r>
    </w:p>
    <w:p w:rsidR="0044667C" w:rsidRDefault="0044667C">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_Toc29763216 \h </w:instrText>
      </w:r>
      <w:r>
        <w:fldChar w:fldCharType="separate"/>
      </w:r>
      <w:r>
        <w:t>120</w:t>
      </w:r>
      <w:r>
        <w:fldChar w:fldCharType="end"/>
      </w:r>
    </w:p>
    <w:p w:rsidR="0044667C" w:rsidRDefault="0044667C">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_Toc29763217 \h </w:instrText>
      </w:r>
      <w:r>
        <w:fldChar w:fldCharType="separate"/>
      </w:r>
      <w:r>
        <w:t>120</w:t>
      </w:r>
      <w:r>
        <w:fldChar w:fldCharType="end"/>
      </w:r>
    </w:p>
    <w:p w:rsidR="0044667C" w:rsidRDefault="0044667C">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_Toc29763218 \h </w:instrText>
      </w:r>
      <w:r>
        <w:fldChar w:fldCharType="separate"/>
      </w:r>
      <w:r>
        <w:t>120</w:t>
      </w:r>
      <w:r>
        <w:fldChar w:fldCharType="end"/>
      </w:r>
    </w:p>
    <w:p w:rsidR="0044667C" w:rsidRDefault="0044667C">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fldLock="1"/>
      </w:r>
      <w:r>
        <w:instrText xml:space="preserve"> PAGEREF _Toc29763219 \h </w:instrText>
      </w:r>
      <w:r>
        <w:fldChar w:fldCharType="separate"/>
      </w:r>
      <w:r>
        <w:t>121</w:t>
      </w:r>
      <w:r>
        <w:fldChar w:fldCharType="end"/>
      </w:r>
    </w:p>
    <w:p w:rsidR="0044667C" w:rsidRDefault="0044667C">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_Toc29763220 \h </w:instrText>
      </w:r>
      <w:r>
        <w:fldChar w:fldCharType="separate"/>
      </w:r>
      <w:r>
        <w:t>121</w:t>
      </w:r>
      <w:r>
        <w:fldChar w:fldCharType="end"/>
      </w:r>
    </w:p>
    <w:p w:rsidR="0044667C" w:rsidRDefault="0044667C">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fldLock="1"/>
      </w:r>
      <w:r>
        <w:instrText xml:space="preserve"> PAGEREF _Toc29763221 \h </w:instrText>
      </w:r>
      <w:r>
        <w:fldChar w:fldCharType="separate"/>
      </w:r>
      <w:r>
        <w:t>121</w:t>
      </w:r>
      <w:r>
        <w:fldChar w:fldCharType="end"/>
      </w:r>
    </w:p>
    <w:p w:rsidR="0044667C" w:rsidRDefault="0044667C">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_Toc29763222 \h </w:instrText>
      </w:r>
      <w:r>
        <w:fldChar w:fldCharType="separate"/>
      </w:r>
      <w:r>
        <w:t>121</w:t>
      </w:r>
      <w:r>
        <w:fldChar w:fldCharType="end"/>
      </w:r>
    </w:p>
    <w:p w:rsidR="0044667C" w:rsidRDefault="0044667C">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_Toc29763223 \h </w:instrText>
      </w:r>
      <w:r>
        <w:fldChar w:fldCharType="separate"/>
      </w:r>
      <w:r>
        <w:t>121</w:t>
      </w:r>
      <w:r>
        <w:fldChar w:fldCharType="end"/>
      </w:r>
    </w:p>
    <w:p w:rsidR="0044667C" w:rsidRDefault="0044667C">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_Toc29763224 \h </w:instrText>
      </w:r>
      <w:r>
        <w:fldChar w:fldCharType="separate"/>
      </w:r>
      <w:r>
        <w:t>121</w:t>
      </w:r>
      <w:r>
        <w:fldChar w:fldCharType="end"/>
      </w:r>
    </w:p>
    <w:p w:rsidR="0044667C" w:rsidRDefault="0044667C">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_Toc29763225 \h </w:instrText>
      </w:r>
      <w:r>
        <w:fldChar w:fldCharType="separate"/>
      </w:r>
      <w:r>
        <w:t>121</w:t>
      </w:r>
      <w:r>
        <w:fldChar w:fldCharType="end"/>
      </w:r>
    </w:p>
    <w:p w:rsidR="0044667C" w:rsidRPr="00383F7C" w:rsidRDefault="0044667C">
      <w:pPr>
        <w:pStyle w:val="TOC3"/>
        <w:rPr>
          <w:rFonts w:asciiTheme="minorHAnsi" w:eastAsiaTheme="minorEastAsia" w:hAnsiTheme="minorHAnsi" w:cstheme="minorBidi"/>
          <w:sz w:val="22"/>
          <w:szCs w:val="22"/>
          <w:lang w:val="sv-FI" w:eastAsia="en-GB"/>
        </w:rPr>
      </w:pPr>
      <w:r w:rsidRPr="00383F7C">
        <w:rPr>
          <w:lang w:val="sv-FI"/>
        </w:rPr>
        <w:t>9.5.3</w:t>
      </w:r>
      <w:r w:rsidRPr="00383F7C">
        <w:rPr>
          <w:rFonts w:asciiTheme="minorHAnsi" w:eastAsiaTheme="minorEastAsia" w:hAnsiTheme="minorHAnsi" w:cstheme="minorBidi"/>
          <w:sz w:val="22"/>
          <w:szCs w:val="22"/>
          <w:lang w:val="sv-FI" w:eastAsia="en-GB"/>
        </w:rPr>
        <w:tab/>
      </w:r>
      <w:r w:rsidRPr="00383F7C">
        <w:rPr>
          <w:lang w:val="sv-FI"/>
        </w:rPr>
        <w:t>OTA Transmitter transient period</w:t>
      </w:r>
      <w:r w:rsidRPr="00383F7C">
        <w:rPr>
          <w:lang w:val="sv-FI"/>
        </w:rPr>
        <w:tab/>
      </w:r>
      <w:r>
        <w:fldChar w:fldCharType="begin" w:fldLock="1"/>
      </w:r>
      <w:r w:rsidRPr="00383F7C">
        <w:rPr>
          <w:lang w:val="sv-FI"/>
        </w:rPr>
        <w:instrText xml:space="preserve"> PAGEREF _Toc29763226 \h </w:instrText>
      </w:r>
      <w:r>
        <w:fldChar w:fldCharType="separate"/>
      </w:r>
      <w:r w:rsidRPr="00383F7C">
        <w:rPr>
          <w:lang w:val="sv-FI"/>
        </w:rPr>
        <w:t>122</w:t>
      </w:r>
      <w:r>
        <w:fldChar w:fldCharType="end"/>
      </w:r>
    </w:p>
    <w:p w:rsidR="0044667C" w:rsidRPr="00383F7C" w:rsidRDefault="0044667C">
      <w:pPr>
        <w:pStyle w:val="TOC4"/>
        <w:rPr>
          <w:rFonts w:asciiTheme="minorHAnsi" w:eastAsiaTheme="minorEastAsia" w:hAnsiTheme="minorHAnsi" w:cstheme="minorBidi"/>
          <w:sz w:val="22"/>
          <w:szCs w:val="22"/>
          <w:lang w:val="sv-FI" w:eastAsia="en-GB"/>
        </w:rPr>
      </w:pPr>
      <w:r w:rsidRPr="00383F7C">
        <w:rPr>
          <w:lang w:val="sv-FI"/>
        </w:rPr>
        <w:t>9.5.3.1</w:t>
      </w:r>
      <w:r w:rsidRPr="00383F7C">
        <w:rPr>
          <w:rFonts w:asciiTheme="minorHAnsi" w:eastAsiaTheme="minorEastAsia" w:hAnsiTheme="minorHAnsi" w:cstheme="minorBidi"/>
          <w:sz w:val="22"/>
          <w:szCs w:val="22"/>
          <w:lang w:val="sv-FI" w:eastAsia="en-GB"/>
        </w:rPr>
        <w:tab/>
      </w:r>
      <w:r w:rsidRPr="00383F7C">
        <w:rPr>
          <w:lang w:val="sv-FI"/>
        </w:rPr>
        <w:t>General</w:t>
      </w:r>
      <w:r w:rsidRPr="00383F7C">
        <w:rPr>
          <w:lang w:val="sv-FI"/>
        </w:rPr>
        <w:tab/>
      </w:r>
      <w:r>
        <w:fldChar w:fldCharType="begin" w:fldLock="1"/>
      </w:r>
      <w:r w:rsidRPr="00383F7C">
        <w:rPr>
          <w:lang w:val="sv-FI"/>
        </w:rPr>
        <w:instrText xml:space="preserve"> PAGEREF _Toc29763227 \h </w:instrText>
      </w:r>
      <w:r>
        <w:fldChar w:fldCharType="separate"/>
      </w:r>
      <w:r w:rsidRPr="00383F7C">
        <w:rPr>
          <w:lang w:val="sv-FI"/>
        </w:rPr>
        <w:t>122</w:t>
      </w:r>
      <w:r>
        <w:fldChar w:fldCharType="end"/>
      </w:r>
    </w:p>
    <w:p w:rsidR="0044667C" w:rsidRDefault="0044667C">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_Toc29763228 \h </w:instrText>
      </w:r>
      <w:r>
        <w:fldChar w:fldCharType="separate"/>
      </w:r>
      <w:r>
        <w:t>122</w:t>
      </w:r>
      <w:r>
        <w:fldChar w:fldCharType="end"/>
      </w:r>
    </w:p>
    <w:p w:rsidR="0044667C" w:rsidRDefault="0044667C">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_Toc29763229 \h </w:instrText>
      </w:r>
      <w:r>
        <w:fldChar w:fldCharType="separate"/>
      </w:r>
      <w:r>
        <w:t>122</w:t>
      </w:r>
      <w:r>
        <w:fldChar w:fldCharType="end"/>
      </w:r>
    </w:p>
    <w:p w:rsidR="0044667C" w:rsidRDefault="0044667C">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_Toc29763230 \h </w:instrText>
      </w:r>
      <w:r>
        <w:fldChar w:fldCharType="separate"/>
      </w:r>
      <w:r>
        <w:t>122</w:t>
      </w:r>
      <w:r>
        <w:fldChar w:fldCharType="end"/>
      </w:r>
    </w:p>
    <w:p w:rsidR="0044667C" w:rsidRDefault="0044667C">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fldLock="1"/>
      </w:r>
      <w:r>
        <w:instrText xml:space="preserve"> PAGEREF _Toc29763231 \h </w:instrText>
      </w:r>
      <w:r>
        <w:fldChar w:fldCharType="separate"/>
      </w:r>
      <w:r>
        <w:t>123</w:t>
      </w:r>
      <w:r>
        <w:fldChar w:fldCharType="end"/>
      </w:r>
    </w:p>
    <w:p w:rsidR="0044667C" w:rsidRDefault="0044667C">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_Toc29763232 \h </w:instrText>
      </w:r>
      <w:r>
        <w:fldChar w:fldCharType="separate"/>
      </w:r>
      <w:r>
        <w:t>123</w:t>
      </w:r>
      <w:r>
        <w:fldChar w:fldCharType="end"/>
      </w:r>
    </w:p>
    <w:p w:rsidR="0044667C" w:rsidRDefault="0044667C">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fldLock="1"/>
      </w:r>
      <w:r>
        <w:instrText xml:space="preserve"> PAGEREF _Toc29763233 \h </w:instrText>
      </w:r>
      <w:r>
        <w:fldChar w:fldCharType="separate"/>
      </w:r>
      <w:r>
        <w:t>123</w:t>
      </w:r>
      <w:r>
        <w:fldChar w:fldCharType="end"/>
      </w:r>
    </w:p>
    <w:p w:rsidR="0044667C" w:rsidRDefault="0044667C">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_Toc29763234 \h </w:instrText>
      </w:r>
      <w:r>
        <w:fldChar w:fldCharType="separate"/>
      </w:r>
      <w:r>
        <w:t>123</w:t>
      </w:r>
      <w:r>
        <w:fldChar w:fldCharType="end"/>
      </w:r>
    </w:p>
    <w:p w:rsidR="0044667C" w:rsidRDefault="0044667C">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_Toc29763235 \h </w:instrText>
      </w:r>
      <w:r>
        <w:fldChar w:fldCharType="separate"/>
      </w:r>
      <w:r>
        <w:t>123</w:t>
      </w:r>
      <w:r>
        <w:fldChar w:fldCharType="end"/>
      </w:r>
    </w:p>
    <w:p w:rsidR="0044667C" w:rsidRDefault="0044667C">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_Toc29763236 \h </w:instrText>
      </w:r>
      <w:r>
        <w:fldChar w:fldCharType="separate"/>
      </w:r>
      <w:r>
        <w:t>123</w:t>
      </w:r>
      <w:r>
        <w:fldChar w:fldCharType="end"/>
      </w:r>
    </w:p>
    <w:p w:rsidR="0044667C" w:rsidRDefault="0044667C">
      <w:pPr>
        <w:pStyle w:val="TOC4"/>
        <w:rPr>
          <w:rFonts w:asciiTheme="minorHAnsi" w:eastAsiaTheme="minorEastAsia" w:hAnsiTheme="minorHAnsi" w:cstheme="minorBidi"/>
          <w:sz w:val="22"/>
          <w:szCs w:val="22"/>
          <w:lang w:eastAsia="en-GB"/>
        </w:rPr>
      </w:pPr>
      <w:r>
        <w:t>9.6.2.4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_Toc29763237 \h </w:instrText>
      </w:r>
      <w:r>
        <w:fldChar w:fldCharType="separate"/>
      </w:r>
      <w:r>
        <w:t>123</w:t>
      </w:r>
      <w:r>
        <w:fldChar w:fldCharType="end"/>
      </w:r>
    </w:p>
    <w:p w:rsidR="0044667C" w:rsidRDefault="0044667C">
      <w:pPr>
        <w:pStyle w:val="TOC3"/>
        <w:rPr>
          <w:rFonts w:asciiTheme="minorHAnsi" w:eastAsiaTheme="minorEastAsia" w:hAnsiTheme="minorHAnsi" w:cstheme="minorBidi"/>
          <w:sz w:val="22"/>
          <w:szCs w:val="22"/>
          <w:lang w:eastAsia="en-GB"/>
        </w:rPr>
      </w:pPr>
      <w:r>
        <w:lastRenderedPageBreak/>
        <w:t>9.6.3</w:t>
      </w:r>
      <w:r>
        <w:rPr>
          <w:rFonts w:asciiTheme="minorHAnsi" w:eastAsiaTheme="minorEastAsia" w:hAnsiTheme="minorHAnsi" w:cstheme="minorBidi"/>
          <w:sz w:val="22"/>
          <w:szCs w:val="22"/>
          <w:lang w:eastAsia="en-GB"/>
        </w:rPr>
        <w:tab/>
      </w:r>
      <w:r>
        <w:t>OTA Time alignment error</w:t>
      </w:r>
      <w:r>
        <w:tab/>
      </w:r>
      <w:r>
        <w:fldChar w:fldCharType="begin" w:fldLock="1"/>
      </w:r>
      <w:r>
        <w:instrText xml:space="preserve"> PAGEREF _Toc29763238 \h </w:instrText>
      </w:r>
      <w:r>
        <w:fldChar w:fldCharType="separate"/>
      </w:r>
      <w:r>
        <w:t>123</w:t>
      </w:r>
      <w:r>
        <w:fldChar w:fldCharType="end"/>
      </w:r>
    </w:p>
    <w:p w:rsidR="0044667C" w:rsidRDefault="0044667C">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_Toc29763239 \h </w:instrText>
      </w:r>
      <w:r>
        <w:fldChar w:fldCharType="separate"/>
      </w:r>
      <w:r>
        <w:t>123</w:t>
      </w:r>
      <w:r>
        <w:fldChar w:fldCharType="end"/>
      </w:r>
    </w:p>
    <w:p w:rsidR="0044667C" w:rsidRDefault="0044667C">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_Toc29763240 \h </w:instrText>
      </w:r>
      <w:r>
        <w:fldChar w:fldCharType="separate"/>
      </w:r>
      <w:r>
        <w:t>124</w:t>
      </w:r>
      <w:r>
        <w:fldChar w:fldCharType="end"/>
      </w:r>
    </w:p>
    <w:p w:rsidR="0044667C" w:rsidRDefault="0044667C">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_Toc29763241 \h </w:instrText>
      </w:r>
      <w:r>
        <w:fldChar w:fldCharType="separate"/>
      </w:r>
      <w:r>
        <w:t>124</w:t>
      </w:r>
      <w:r>
        <w:fldChar w:fldCharType="end"/>
      </w:r>
    </w:p>
    <w:p w:rsidR="0044667C" w:rsidRDefault="0044667C">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_Toc29763242 \h </w:instrText>
      </w:r>
      <w:r>
        <w:fldChar w:fldCharType="separate"/>
      </w:r>
      <w:r>
        <w:t>124</w:t>
      </w:r>
      <w:r>
        <w:fldChar w:fldCharType="end"/>
      </w:r>
    </w:p>
    <w:p w:rsidR="0044667C" w:rsidRDefault="0044667C">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fldLock="1"/>
      </w:r>
      <w:r>
        <w:instrText xml:space="preserve"> PAGEREF _Toc29763243 \h </w:instrText>
      </w:r>
      <w:r>
        <w:fldChar w:fldCharType="separate"/>
      </w:r>
      <w:r>
        <w:t>124</w:t>
      </w:r>
      <w:r>
        <w:fldChar w:fldCharType="end"/>
      </w:r>
    </w:p>
    <w:p w:rsidR="0044667C" w:rsidRDefault="0044667C">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_Toc29763244 \h </w:instrText>
      </w:r>
      <w:r>
        <w:fldChar w:fldCharType="separate"/>
      </w:r>
      <w:r>
        <w:t>124</w:t>
      </w:r>
      <w:r>
        <w:fldChar w:fldCharType="end"/>
      </w:r>
    </w:p>
    <w:p w:rsidR="0044667C" w:rsidRDefault="0044667C">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_Toc29763245 \h </w:instrText>
      </w:r>
      <w:r>
        <w:fldChar w:fldCharType="separate"/>
      </w:r>
      <w:r>
        <w:t>124</w:t>
      </w:r>
      <w:r>
        <w:fldChar w:fldCharType="end"/>
      </w:r>
    </w:p>
    <w:p w:rsidR="0044667C" w:rsidRDefault="0044667C">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_Toc29763246 \h </w:instrText>
      </w:r>
      <w:r>
        <w:fldChar w:fldCharType="separate"/>
      </w:r>
      <w:r>
        <w:t>124</w:t>
      </w:r>
      <w:r>
        <w:fldChar w:fldCharType="end"/>
      </w:r>
    </w:p>
    <w:p w:rsidR="0044667C" w:rsidRDefault="0044667C">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_Toc29763247 \h </w:instrText>
      </w:r>
      <w:r>
        <w:fldChar w:fldCharType="separate"/>
      </w:r>
      <w:r>
        <w:t>125</w:t>
      </w:r>
      <w:r>
        <w:fldChar w:fldCharType="end"/>
      </w:r>
    </w:p>
    <w:p w:rsidR="0044667C" w:rsidRDefault="0044667C">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fldLock="1"/>
      </w:r>
      <w:r>
        <w:instrText xml:space="preserve"> PAGEREF _Toc29763248 \h </w:instrText>
      </w:r>
      <w:r>
        <w:fldChar w:fldCharType="separate"/>
      </w:r>
      <w:r>
        <w:t>125</w:t>
      </w:r>
      <w:r>
        <w:fldChar w:fldCharType="end"/>
      </w:r>
    </w:p>
    <w:p w:rsidR="0044667C" w:rsidRDefault="0044667C">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_Toc29763249 \h </w:instrText>
      </w:r>
      <w:r>
        <w:fldChar w:fldCharType="separate"/>
      </w:r>
      <w:r>
        <w:t>125</w:t>
      </w:r>
      <w:r>
        <w:fldChar w:fldCharType="end"/>
      </w:r>
    </w:p>
    <w:p w:rsidR="0044667C" w:rsidRDefault="0044667C">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fldLock="1"/>
      </w:r>
      <w:r>
        <w:instrText xml:space="preserve"> PAGEREF _Toc29763250 \h </w:instrText>
      </w:r>
      <w:r>
        <w:fldChar w:fldCharType="separate"/>
      </w:r>
      <w:r>
        <w:t>125</w:t>
      </w:r>
      <w:r>
        <w:fldChar w:fldCharType="end"/>
      </w:r>
    </w:p>
    <w:p w:rsidR="0044667C" w:rsidRDefault="0044667C">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_Toc29763251 \h </w:instrText>
      </w:r>
      <w:r>
        <w:fldChar w:fldCharType="separate"/>
      </w:r>
      <w:r>
        <w:t>125</w:t>
      </w:r>
      <w:r>
        <w:fldChar w:fldCharType="end"/>
      </w:r>
    </w:p>
    <w:p w:rsidR="0044667C" w:rsidRDefault="0044667C">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fldLock="1"/>
      </w:r>
      <w:r>
        <w:instrText xml:space="preserve"> PAGEREF _Toc29763252 \h </w:instrText>
      </w:r>
      <w:r>
        <w:fldChar w:fldCharType="separate"/>
      </w:r>
      <w:r>
        <w:t>126</w:t>
      </w:r>
      <w:r>
        <w:fldChar w:fldCharType="end"/>
      </w:r>
    </w:p>
    <w:p w:rsidR="0044667C" w:rsidRDefault="0044667C">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_Toc29763253 \h </w:instrText>
      </w:r>
      <w:r>
        <w:fldChar w:fldCharType="separate"/>
      </w:r>
      <w:r>
        <w:t>126</w:t>
      </w:r>
      <w:r>
        <w:fldChar w:fldCharType="end"/>
      </w:r>
    </w:p>
    <w:p w:rsidR="0044667C" w:rsidRDefault="0044667C">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_Toc29763254 \h </w:instrText>
      </w:r>
      <w:r>
        <w:fldChar w:fldCharType="separate"/>
      </w:r>
      <w:r>
        <w:t>126</w:t>
      </w:r>
      <w:r>
        <w:fldChar w:fldCharType="end"/>
      </w:r>
    </w:p>
    <w:p w:rsidR="0044667C" w:rsidRDefault="0044667C">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_Toc29763255 \h </w:instrText>
      </w:r>
      <w:r>
        <w:fldChar w:fldCharType="separate"/>
      </w:r>
      <w:r>
        <w:t>126</w:t>
      </w:r>
      <w:r>
        <w:fldChar w:fldCharType="end"/>
      </w:r>
    </w:p>
    <w:p w:rsidR="0044667C" w:rsidRDefault="0044667C">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_Toc29763256 \h </w:instrText>
      </w:r>
      <w:r>
        <w:fldChar w:fldCharType="separate"/>
      </w:r>
      <w:r>
        <w:t>126</w:t>
      </w:r>
      <w:r>
        <w:fldChar w:fldCharType="end"/>
      </w:r>
    </w:p>
    <w:p w:rsidR="0044667C" w:rsidRDefault="0044667C">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fldLock="1"/>
      </w:r>
      <w:r>
        <w:instrText xml:space="preserve"> PAGEREF _Toc29763257 \h </w:instrText>
      </w:r>
      <w:r>
        <w:fldChar w:fldCharType="separate"/>
      </w:r>
      <w:r>
        <w:t>126</w:t>
      </w:r>
      <w:r>
        <w:fldChar w:fldCharType="end"/>
      </w:r>
    </w:p>
    <w:p w:rsidR="0044667C" w:rsidRDefault="0044667C">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_Toc29763258 \h </w:instrText>
      </w:r>
      <w:r>
        <w:fldChar w:fldCharType="separate"/>
      </w:r>
      <w:r>
        <w:t>126</w:t>
      </w:r>
      <w:r>
        <w:fldChar w:fldCharType="end"/>
      </w:r>
    </w:p>
    <w:p w:rsidR="0044667C" w:rsidRDefault="0044667C">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_Toc29763259 \h </w:instrText>
      </w:r>
      <w:r>
        <w:fldChar w:fldCharType="separate"/>
      </w:r>
      <w:r>
        <w:t>126</w:t>
      </w:r>
      <w:r>
        <w:fldChar w:fldCharType="end"/>
      </w:r>
    </w:p>
    <w:p w:rsidR="0044667C" w:rsidRDefault="0044667C">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_Toc29763260 \h </w:instrText>
      </w:r>
      <w:r>
        <w:fldChar w:fldCharType="separate"/>
      </w:r>
      <w:r>
        <w:t>127</w:t>
      </w:r>
      <w:r>
        <w:fldChar w:fldCharType="end"/>
      </w:r>
    </w:p>
    <w:p w:rsidR="0044667C" w:rsidRDefault="0044667C">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_Toc29763261 \h </w:instrText>
      </w:r>
      <w:r>
        <w:fldChar w:fldCharType="separate"/>
      </w:r>
      <w:r>
        <w:t>128</w:t>
      </w:r>
      <w:r>
        <w:fldChar w:fldCharType="end"/>
      </w:r>
    </w:p>
    <w:p w:rsidR="0044667C" w:rsidRDefault="0044667C">
      <w:pPr>
        <w:pStyle w:val="TOC3"/>
        <w:rPr>
          <w:rFonts w:asciiTheme="minorHAnsi" w:eastAsiaTheme="minorEastAsia" w:hAnsiTheme="minorHAnsi" w:cstheme="minorBidi"/>
          <w:sz w:val="22"/>
          <w:szCs w:val="22"/>
          <w:lang w:eastAsia="en-GB"/>
        </w:rPr>
      </w:pPr>
      <w:r w:rsidRPr="0044667C">
        <w:t>9.7.4</w:t>
      </w:r>
      <w:r w:rsidRPr="0044667C">
        <w:rPr>
          <w:rFonts w:asciiTheme="minorHAnsi" w:hAnsiTheme="minorHAnsi" w:cstheme="minorBidi"/>
          <w:sz w:val="22"/>
          <w:szCs w:val="22"/>
          <w:lang w:eastAsia="en-GB"/>
        </w:rPr>
        <w:tab/>
      </w:r>
      <w:r w:rsidRPr="004D06B5">
        <w:rPr>
          <w:rFonts w:eastAsia="SimSun"/>
        </w:rPr>
        <w:t>OTA Spectrum emission mask</w:t>
      </w:r>
      <w:r>
        <w:tab/>
      </w:r>
      <w:r>
        <w:fldChar w:fldCharType="begin" w:fldLock="1"/>
      </w:r>
      <w:r>
        <w:instrText xml:space="preserve"> PAGEREF _Toc29763262 \h </w:instrText>
      </w:r>
      <w:r>
        <w:fldChar w:fldCharType="separate"/>
      </w:r>
      <w:r>
        <w:t>128</w:t>
      </w:r>
      <w:r>
        <w:fldChar w:fldCharType="end"/>
      </w:r>
    </w:p>
    <w:p w:rsidR="0044667C" w:rsidRDefault="0044667C">
      <w:pPr>
        <w:pStyle w:val="TOC4"/>
        <w:rPr>
          <w:rFonts w:asciiTheme="minorHAnsi" w:eastAsiaTheme="minorEastAsia" w:hAnsiTheme="minorHAnsi" w:cstheme="minorBidi"/>
          <w:sz w:val="22"/>
          <w:szCs w:val="22"/>
          <w:lang w:eastAsia="en-GB"/>
        </w:rPr>
      </w:pPr>
      <w:r w:rsidRPr="0044667C">
        <w:t>9.7.4.1</w:t>
      </w:r>
      <w:r w:rsidRPr="0044667C">
        <w:rPr>
          <w:rFonts w:asciiTheme="minorHAnsi" w:hAnsiTheme="minorHAnsi" w:cstheme="minorBidi"/>
          <w:sz w:val="22"/>
          <w:szCs w:val="22"/>
          <w:lang w:eastAsia="en-GB"/>
        </w:rPr>
        <w:tab/>
      </w:r>
      <w:r w:rsidRPr="004D06B5">
        <w:rPr>
          <w:rFonts w:eastAsia="SimSun"/>
        </w:rPr>
        <w:t>General</w:t>
      </w:r>
      <w:r>
        <w:tab/>
      </w:r>
      <w:r>
        <w:fldChar w:fldCharType="begin" w:fldLock="1"/>
      </w:r>
      <w:r>
        <w:instrText xml:space="preserve"> PAGEREF _Toc29763263 \h </w:instrText>
      </w:r>
      <w:r>
        <w:fldChar w:fldCharType="separate"/>
      </w:r>
      <w:r>
        <w:t>128</w:t>
      </w:r>
      <w:r>
        <w:fldChar w:fldCharType="end"/>
      </w:r>
    </w:p>
    <w:p w:rsidR="0044667C" w:rsidRDefault="0044667C">
      <w:pPr>
        <w:pStyle w:val="TOC4"/>
        <w:rPr>
          <w:rFonts w:asciiTheme="minorHAnsi" w:eastAsiaTheme="minorEastAsia" w:hAnsiTheme="minorHAnsi" w:cstheme="minorBidi"/>
          <w:sz w:val="22"/>
          <w:szCs w:val="22"/>
          <w:lang w:eastAsia="en-GB"/>
        </w:rPr>
      </w:pPr>
      <w:r w:rsidRPr="0044667C">
        <w:t>9.7.4.2</w:t>
      </w:r>
      <w:r w:rsidRPr="0044667C">
        <w:rPr>
          <w:rFonts w:asciiTheme="minorHAnsi" w:hAnsiTheme="minorHAnsi" w:cstheme="minorBidi"/>
          <w:sz w:val="22"/>
          <w:szCs w:val="22"/>
          <w:lang w:eastAsia="en-GB"/>
        </w:rPr>
        <w:tab/>
      </w:r>
      <w:r w:rsidRPr="004D06B5">
        <w:rPr>
          <w:rFonts w:eastAsia="SimSun"/>
        </w:rPr>
        <w:t>Minimum requirement for MSR operation</w:t>
      </w:r>
      <w:r>
        <w:tab/>
      </w:r>
      <w:r>
        <w:fldChar w:fldCharType="begin" w:fldLock="1"/>
      </w:r>
      <w:r>
        <w:instrText xml:space="preserve"> PAGEREF _Toc29763264 \h </w:instrText>
      </w:r>
      <w:r>
        <w:fldChar w:fldCharType="separate"/>
      </w:r>
      <w:r>
        <w:t>128</w:t>
      </w:r>
      <w:r>
        <w:fldChar w:fldCharType="end"/>
      </w:r>
    </w:p>
    <w:p w:rsidR="0044667C" w:rsidRDefault="0044667C">
      <w:pPr>
        <w:pStyle w:val="TOC4"/>
        <w:rPr>
          <w:rFonts w:asciiTheme="minorHAnsi" w:eastAsiaTheme="minorEastAsia" w:hAnsiTheme="minorHAnsi" w:cstheme="minorBidi"/>
          <w:sz w:val="22"/>
          <w:szCs w:val="22"/>
          <w:lang w:eastAsia="en-GB"/>
        </w:rPr>
      </w:pPr>
      <w:r w:rsidRPr="0044667C">
        <w:t>9.7.4.3</w:t>
      </w:r>
      <w:r w:rsidRPr="0044667C">
        <w:rPr>
          <w:rFonts w:asciiTheme="minorHAnsi" w:hAnsiTheme="minorHAnsi" w:cstheme="minorBidi"/>
          <w:sz w:val="22"/>
          <w:szCs w:val="22"/>
          <w:lang w:eastAsia="en-GB"/>
        </w:rPr>
        <w:tab/>
      </w:r>
      <w:r w:rsidRPr="004D06B5">
        <w:rPr>
          <w:rFonts w:eastAsia="SimSun"/>
        </w:rPr>
        <w:t>Minimum requirement for single RAT UTRA operation</w:t>
      </w:r>
      <w:r>
        <w:tab/>
      </w:r>
      <w:r>
        <w:fldChar w:fldCharType="begin" w:fldLock="1"/>
      </w:r>
      <w:r>
        <w:instrText xml:space="preserve"> PAGEREF _Toc29763265 \h </w:instrText>
      </w:r>
      <w:r>
        <w:fldChar w:fldCharType="separate"/>
      </w:r>
      <w:r>
        <w:t>128</w:t>
      </w:r>
      <w:r>
        <w:fldChar w:fldCharType="end"/>
      </w:r>
    </w:p>
    <w:p w:rsidR="0044667C" w:rsidRDefault="0044667C">
      <w:pPr>
        <w:pStyle w:val="TOC5"/>
        <w:rPr>
          <w:rFonts w:asciiTheme="minorHAnsi" w:eastAsiaTheme="minorEastAsia" w:hAnsiTheme="minorHAnsi" w:cstheme="minorBidi"/>
          <w:sz w:val="22"/>
          <w:szCs w:val="22"/>
          <w:lang w:eastAsia="en-GB"/>
        </w:rPr>
      </w:pPr>
      <w:r w:rsidRPr="0044667C">
        <w:t>9.7.4.3.1</w:t>
      </w:r>
      <w:r w:rsidRPr="0044667C">
        <w:rPr>
          <w:rFonts w:asciiTheme="minorHAnsi" w:hAnsiTheme="minorHAnsi" w:cstheme="minorBidi"/>
          <w:sz w:val="22"/>
          <w:szCs w:val="22"/>
          <w:lang w:eastAsia="en-GB"/>
        </w:rPr>
        <w:tab/>
      </w:r>
      <w:r w:rsidRPr="004D06B5">
        <w:rPr>
          <w:rFonts w:eastAsia="SimSun"/>
        </w:rPr>
        <w:t>General</w:t>
      </w:r>
      <w:r>
        <w:tab/>
      </w:r>
      <w:r>
        <w:fldChar w:fldCharType="begin" w:fldLock="1"/>
      </w:r>
      <w:r>
        <w:instrText xml:space="preserve"> PAGEREF _Toc29763266 \h </w:instrText>
      </w:r>
      <w:r>
        <w:fldChar w:fldCharType="separate"/>
      </w:r>
      <w:r>
        <w:t>128</w:t>
      </w:r>
      <w:r>
        <w:fldChar w:fldCharType="end"/>
      </w:r>
    </w:p>
    <w:p w:rsidR="0044667C" w:rsidRDefault="0044667C">
      <w:pPr>
        <w:pStyle w:val="TOC5"/>
        <w:rPr>
          <w:rFonts w:asciiTheme="minorHAnsi" w:eastAsiaTheme="minorEastAsia" w:hAnsiTheme="minorHAnsi" w:cstheme="minorBidi"/>
          <w:sz w:val="22"/>
          <w:szCs w:val="22"/>
          <w:lang w:eastAsia="en-GB"/>
        </w:rPr>
      </w:pPr>
      <w:r w:rsidRPr="0044667C">
        <w:t>9.7.4.3.2</w:t>
      </w:r>
      <w:r w:rsidRPr="0044667C">
        <w:rPr>
          <w:rFonts w:asciiTheme="minorHAnsi" w:hAnsiTheme="minorHAnsi" w:cstheme="minorBidi"/>
          <w:sz w:val="22"/>
          <w:szCs w:val="22"/>
          <w:lang w:eastAsia="en-GB"/>
        </w:rPr>
        <w:tab/>
      </w:r>
      <w:r w:rsidRPr="004D06B5">
        <w:rPr>
          <w:rFonts w:eastAsia="SimSun"/>
        </w:rPr>
        <w:t>Minimum requirements for single RAT UTRA FDD operation</w:t>
      </w:r>
      <w:r>
        <w:tab/>
      </w:r>
      <w:r>
        <w:fldChar w:fldCharType="begin" w:fldLock="1"/>
      </w:r>
      <w:r>
        <w:instrText xml:space="preserve"> PAGEREF _Toc29763267 \h </w:instrText>
      </w:r>
      <w:r>
        <w:fldChar w:fldCharType="separate"/>
      </w:r>
      <w:r>
        <w:t>128</w:t>
      </w:r>
      <w:r>
        <w:fldChar w:fldCharType="end"/>
      </w:r>
    </w:p>
    <w:p w:rsidR="0044667C" w:rsidRDefault="0044667C">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_Toc29763268 \h </w:instrText>
      </w:r>
      <w:r>
        <w:fldChar w:fldCharType="separate"/>
      </w:r>
      <w:r>
        <w:t>133</w:t>
      </w:r>
      <w:r>
        <w:fldChar w:fldCharType="end"/>
      </w:r>
    </w:p>
    <w:p w:rsidR="0044667C" w:rsidRDefault="0044667C">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fldLock="1"/>
      </w:r>
      <w:r>
        <w:instrText xml:space="preserve"> PAGEREF _Toc29763269 \h </w:instrText>
      </w:r>
      <w:r>
        <w:fldChar w:fldCharType="separate"/>
      </w:r>
      <w:r>
        <w:t>134</w:t>
      </w:r>
      <w:r>
        <w:fldChar w:fldCharType="end"/>
      </w:r>
    </w:p>
    <w:p w:rsidR="0044667C" w:rsidRDefault="0044667C">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_Toc29763270 \h </w:instrText>
      </w:r>
      <w:r>
        <w:fldChar w:fldCharType="separate"/>
      </w:r>
      <w:r>
        <w:t>134</w:t>
      </w:r>
      <w:r>
        <w:fldChar w:fldCharType="end"/>
      </w:r>
    </w:p>
    <w:p w:rsidR="0044667C" w:rsidRDefault="0044667C">
      <w:pPr>
        <w:pStyle w:val="TOC4"/>
        <w:rPr>
          <w:rFonts w:asciiTheme="minorHAnsi" w:eastAsiaTheme="minorEastAsia" w:hAnsiTheme="minorHAnsi" w:cstheme="minorBidi"/>
          <w:sz w:val="22"/>
          <w:szCs w:val="22"/>
          <w:lang w:eastAsia="en-GB"/>
        </w:rPr>
      </w:pPr>
      <w:r w:rsidRPr="0044667C">
        <w:t>9.7.5.2</w:t>
      </w:r>
      <w:r w:rsidRPr="0044667C">
        <w:rPr>
          <w:rFonts w:asciiTheme="minorHAnsi" w:hAnsiTheme="minorHAnsi" w:cstheme="minorBidi"/>
          <w:sz w:val="22"/>
          <w:szCs w:val="22"/>
          <w:lang w:eastAsia="en-GB"/>
        </w:rPr>
        <w:tab/>
      </w:r>
      <w:r w:rsidRPr="004D06B5">
        <w:rPr>
          <w:rFonts w:eastAsia="SimSun"/>
        </w:rPr>
        <w:t>Minimum requirement for MSR operation</w:t>
      </w:r>
      <w:r>
        <w:tab/>
      </w:r>
      <w:r>
        <w:fldChar w:fldCharType="begin" w:fldLock="1"/>
      </w:r>
      <w:r>
        <w:instrText xml:space="preserve"> PAGEREF _Toc29763271 \h </w:instrText>
      </w:r>
      <w:r>
        <w:fldChar w:fldCharType="separate"/>
      </w:r>
      <w:r>
        <w:t>135</w:t>
      </w:r>
      <w:r>
        <w:fldChar w:fldCharType="end"/>
      </w:r>
    </w:p>
    <w:p w:rsidR="0044667C" w:rsidRDefault="0044667C">
      <w:pPr>
        <w:pStyle w:val="TOC5"/>
        <w:rPr>
          <w:rFonts w:asciiTheme="minorHAnsi" w:eastAsiaTheme="minorEastAsia" w:hAnsiTheme="minorHAnsi" w:cstheme="minorBidi"/>
          <w:sz w:val="22"/>
          <w:szCs w:val="22"/>
          <w:lang w:eastAsia="en-GB"/>
        </w:rPr>
      </w:pPr>
      <w:r w:rsidRPr="0044667C">
        <w:t>9.7.5.2.1</w:t>
      </w:r>
      <w:r w:rsidRPr="0044667C">
        <w:rPr>
          <w:rFonts w:asciiTheme="minorHAnsi" w:hAnsiTheme="minorHAnsi" w:cstheme="minorBidi"/>
          <w:sz w:val="22"/>
          <w:szCs w:val="22"/>
          <w:lang w:eastAsia="en-GB"/>
        </w:rPr>
        <w:tab/>
      </w:r>
      <w:r w:rsidRPr="004D06B5">
        <w:rPr>
          <w:rFonts w:eastAsia="SimSun"/>
        </w:rPr>
        <w:t>General</w:t>
      </w:r>
      <w:r>
        <w:tab/>
      </w:r>
      <w:r>
        <w:fldChar w:fldCharType="begin" w:fldLock="1"/>
      </w:r>
      <w:r>
        <w:instrText xml:space="preserve"> PAGEREF _Toc29763272 \h </w:instrText>
      </w:r>
      <w:r>
        <w:fldChar w:fldCharType="separate"/>
      </w:r>
      <w:r>
        <w:t>135</w:t>
      </w:r>
      <w:r>
        <w:fldChar w:fldCharType="end"/>
      </w:r>
    </w:p>
    <w:p w:rsidR="0044667C" w:rsidRDefault="0044667C">
      <w:pPr>
        <w:pStyle w:val="TOC5"/>
        <w:rPr>
          <w:rFonts w:asciiTheme="minorHAnsi" w:eastAsiaTheme="minorEastAsia" w:hAnsiTheme="minorHAnsi" w:cstheme="minorBidi"/>
          <w:sz w:val="22"/>
          <w:szCs w:val="22"/>
          <w:lang w:eastAsia="en-GB"/>
        </w:rPr>
      </w:pPr>
      <w:r w:rsidRPr="0044667C">
        <w:t>9.7.5.2.2</w:t>
      </w:r>
      <w:r w:rsidRPr="0044667C">
        <w:rPr>
          <w:rFonts w:asciiTheme="minorHAnsi" w:hAnsiTheme="minorHAnsi" w:cstheme="minorBidi"/>
          <w:sz w:val="22"/>
          <w:szCs w:val="22"/>
          <w:lang w:eastAsia="en-GB"/>
        </w:rPr>
        <w:tab/>
      </w:r>
      <w:r w:rsidRPr="004D06B5">
        <w:rPr>
          <w:rFonts w:eastAsia="SimSun"/>
        </w:rPr>
        <w:t>Minimum requirements for Band Categories 1 and 3</w:t>
      </w:r>
      <w:r>
        <w:tab/>
      </w:r>
      <w:r>
        <w:fldChar w:fldCharType="begin" w:fldLock="1"/>
      </w:r>
      <w:r>
        <w:instrText xml:space="preserve"> PAGEREF _Toc29763273 \h </w:instrText>
      </w:r>
      <w:r>
        <w:fldChar w:fldCharType="separate"/>
      </w:r>
      <w:r>
        <w:t>135</w:t>
      </w:r>
      <w:r>
        <w:fldChar w:fldCharType="end"/>
      </w:r>
    </w:p>
    <w:p w:rsidR="0044667C" w:rsidRDefault="0044667C">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4D06B5">
        <w:rPr>
          <w:i/>
        </w:rPr>
        <w:t>Minimum requirement</w:t>
      </w:r>
      <w:r>
        <w:t xml:space="preserve"> for Band Category 2</w:t>
      </w:r>
      <w:r>
        <w:tab/>
      </w:r>
      <w:r>
        <w:fldChar w:fldCharType="begin" w:fldLock="1"/>
      </w:r>
      <w:r>
        <w:instrText xml:space="preserve"> PAGEREF _Toc29763274 \h </w:instrText>
      </w:r>
      <w:r>
        <w:fldChar w:fldCharType="separate"/>
      </w:r>
      <w:r>
        <w:t>139</w:t>
      </w:r>
      <w:r>
        <w:fldChar w:fldCharType="end"/>
      </w:r>
    </w:p>
    <w:p w:rsidR="0044667C" w:rsidRDefault="0044667C">
      <w:pPr>
        <w:pStyle w:val="TOC5"/>
        <w:rPr>
          <w:rFonts w:asciiTheme="minorHAnsi" w:eastAsiaTheme="minorEastAsia" w:hAnsiTheme="minorHAnsi" w:cstheme="minorBidi"/>
          <w:sz w:val="22"/>
          <w:szCs w:val="22"/>
          <w:lang w:eastAsia="en-GB"/>
        </w:rPr>
      </w:pPr>
      <w:r w:rsidRPr="0044667C">
        <w:t>9.7.5.2.4</w:t>
      </w:r>
      <w:r w:rsidRPr="0044667C">
        <w:rPr>
          <w:rFonts w:asciiTheme="minorHAnsi" w:hAnsiTheme="minorHAnsi" w:cstheme="minorBidi"/>
          <w:sz w:val="22"/>
          <w:szCs w:val="22"/>
          <w:lang w:eastAsia="en-GB"/>
        </w:rPr>
        <w:tab/>
      </w:r>
      <w:r w:rsidRPr="004D06B5">
        <w:rPr>
          <w:rFonts w:eastAsia="SimSun"/>
        </w:rPr>
        <w:t>Additional requirements</w:t>
      </w:r>
      <w:r>
        <w:tab/>
      </w:r>
      <w:r>
        <w:fldChar w:fldCharType="begin" w:fldLock="1"/>
      </w:r>
      <w:r>
        <w:instrText xml:space="preserve"> PAGEREF _Toc29763275 \h </w:instrText>
      </w:r>
      <w:r>
        <w:fldChar w:fldCharType="separate"/>
      </w:r>
      <w:r>
        <w:t>145</w:t>
      </w:r>
      <w:r>
        <w:fldChar w:fldCharType="end"/>
      </w:r>
    </w:p>
    <w:p w:rsidR="0044667C" w:rsidRDefault="0044667C">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fldLock="1"/>
      </w:r>
      <w:r>
        <w:instrText xml:space="preserve"> PAGEREF _Toc29763276 \h </w:instrText>
      </w:r>
      <w:r>
        <w:fldChar w:fldCharType="separate"/>
      </w:r>
      <w:r>
        <w:t>145</w:t>
      </w:r>
      <w:r>
        <w:fldChar w:fldCharType="end"/>
      </w:r>
    </w:p>
    <w:p w:rsidR="0044667C" w:rsidRDefault="0044667C">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fldLock="1"/>
      </w:r>
      <w:r>
        <w:instrText xml:space="preserve"> PAGEREF _Toc29763277 \h </w:instrText>
      </w:r>
      <w:r>
        <w:fldChar w:fldCharType="separate"/>
      </w:r>
      <w:r>
        <w:t>145</w:t>
      </w:r>
      <w:r>
        <w:fldChar w:fldCharType="end"/>
      </w:r>
    </w:p>
    <w:p w:rsidR="0044667C" w:rsidRDefault="0044667C">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fldLock="1"/>
      </w:r>
      <w:r>
        <w:instrText xml:space="preserve"> PAGEREF _Toc29763278 \h </w:instrText>
      </w:r>
      <w:r>
        <w:fldChar w:fldCharType="separate"/>
      </w:r>
      <w:r>
        <w:t>146</w:t>
      </w:r>
      <w:r>
        <w:fldChar w:fldCharType="end"/>
      </w:r>
    </w:p>
    <w:p w:rsidR="0044667C" w:rsidRDefault="0044667C">
      <w:pPr>
        <w:pStyle w:val="TOC4"/>
        <w:rPr>
          <w:rFonts w:asciiTheme="minorHAnsi" w:eastAsiaTheme="minorEastAsia" w:hAnsiTheme="minorHAnsi" w:cstheme="minorBidi"/>
          <w:sz w:val="22"/>
          <w:szCs w:val="22"/>
          <w:lang w:eastAsia="en-GB"/>
        </w:rPr>
      </w:pPr>
      <w:r w:rsidRPr="0044667C">
        <w:t>9.7.5.3</w:t>
      </w:r>
      <w:r w:rsidRPr="0044667C">
        <w:rPr>
          <w:rFonts w:asciiTheme="minorHAnsi" w:hAnsiTheme="minorHAnsi" w:cstheme="minorBidi"/>
          <w:sz w:val="22"/>
          <w:szCs w:val="22"/>
          <w:lang w:eastAsia="en-GB"/>
        </w:rPr>
        <w:tab/>
      </w:r>
      <w:r w:rsidRPr="004D06B5">
        <w:rPr>
          <w:rFonts w:eastAsia="SimSun"/>
        </w:rPr>
        <w:t>Minimum requirement for single RAT UTRA operation</w:t>
      </w:r>
      <w:r>
        <w:tab/>
      </w:r>
      <w:r>
        <w:fldChar w:fldCharType="begin" w:fldLock="1"/>
      </w:r>
      <w:r>
        <w:instrText xml:space="preserve"> PAGEREF _Toc29763279 \h </w:instrText>
      </w:r>
      <w:r>
        <w:fldChar w:fldCharType="separate"/>
      </w:r>
      <w:r>
        <w:t>146</w:t>
      </w:r>
      <w:r>
        <w:fldChar w:fldCharType="end"/>
      </w:r>
    </w:p>
    <w:p w:rsidR="0044667C" w:rsidRDefault="0044667C">
      <w:pPr>
        <w:pStyle w:val="TOC4"/>
        <w:rPr>
          <w:rFonts w:asciiTheme="minorHAnsi" w:eastAsiaTheme="minorEastAsia" w:hAnsiTheme="minorHAnsi" w:cstheme="minorBidi"/>
          <w:sz w:val="22"/>
          <w:szCs w:val="22"/>
          <w:lang w:eastAsia="en-GB"/>
        </w:rPr>
      </w:pPr>
      <w:r w:rsidRPr="0044667C">
        <w:t>9.7.5.4</w:t>
      </w:r>
      <w:r w:rsidRPr="0044667C">
        <w:rPr>
          <w:rFonts w:asciiTheme="minorHAnsi" w:hAnsiTheme="minorHAnsi" w:cstheme="minorBidi"/>
          <w:sz w:val="22"/>
          <w:szCs w:val="22"/>
          <w:lang w:eastAsia="en-GB"/>
        </w:rPr>
        <w:tab/>
      </w:r>
      <w:r w:rsidRPr="004D06B5">
        <w:rPr>
          <w:rFonts w:eastAsia="SimSun"/>
        </w:rPr>
        <w:t>Minimum requirement for single RAT E-UTRA operation</w:t>
      </w:r>
      <w:r>
        <w:tab/>
      </w:r>
      <w:r>
        <w:fldChar w:fldCharType="begin" w:fldLock="1"/>
      </w:r>
      <w:r>
        <w:instrText xml:space="preserve"> PAGEREF _Toc29763280 \h </w:instrText>
      </w:r>
      <w:r>
        <w:fldChar w:fldCharType="separate"/>
      </w:r>
      <w:r>
        <w:t>146</w:t>
      </w:r>
      <w:r>
        <w:fldChar w:fldCharType="end"/>
      </w:r>
    </w:p>
    <w:p w:rsidR="0044667C" w:rsidRDefault="0044667C">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_Toc29763281 \h </w:instrText>
      </w:r>
      <w:r>
        <w:fldChar w:fldCharType="separate"/>
      </w:r>
      <w:r>
        <w:t>146</w:t>
      </w:r>
      <w:r>
        <w:fldChar w:fldCharType="end"/>
      </w:r>
    </w:p>
    <w:p w:rsidR="0044667C" w:rsidRDefault="0044667C">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fldLock="1"/>
      </w:r>
      <w:r>
        <w:instrText xml:space="preserve"> PAGEREF _Toc29763282 \h </w:instrText>
      </w:r>
      <w:r>
        <w:fldChar w:fldCharType="separate"/>
      </w:r>
      <w:r>
        <w:t>147</w:t>
      </w:r>
      <w:r>
        <w:fldChar w:fldCharType="end"/>
      </w:r>
    </w:p>
    <w:p w:rsidR="0044667C" w:rsidRDefault="0044667C">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fldLock="1"/>
      </w:r>
      <w:r>
        <w:instrText xml:space="preserve"> PAGEREF _Toc29763283 \h </w:instrText>
      </w:r>
      <w:r>
        <w:fldChar w:fldCharType="separate"/>
      </w:r>
      <w:r>
        <w:t>150</w:t>
      </w:r>
      <w:r>
        <w:fldChar w:fldCharType="end"/>
      </w:r>
    </w:p>
    <w:p w:rsidR="0044667C" w:rsidRDefault="0044667C">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_Toc29763284 \h </w:instrText>
      </w:r>
      <w:r>
        <w:fldChar w:fldCharType="separate"/>
      </w:r>
      <w:r>
        <w:t>150</w:t>
      </w:r>
      <w:r>
        <w:fldChar w:fldCharType="end"/>
      </w:r>
    </w:p>
    <w:p w:rsidR="0044667C" w:rsidRDefault="0044667C">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fldLock="1"/>
      </w:r>
      <w:r>
        <w:instrText xml:space="preserve"> PAGEREF _Toc29763285 \h </w:instrText>
      </w:r>
      <w:r>
        <w:fldChar w:fldCharType="separate"/>
      </w:r>
      <w:r>
        <w:t>150</w:t>
      </w:r>
      <w:r>
        <w:fldChar w:fldCharType="end"/>
      </w:r>
    </w:p>
    <w:p w:rsidR="0044667C" w:rsidRDefault="0044667C">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fldLock="1"/>
      </w:r>
      <w:r>
        <w:instrText xml:space="preserve"> PAGEREF _Toc29763286 \h </w:instrText>
      </w:r>
      <w:r>
        <w:fldChar w:fldCharType="separate"/>
      </w:r>
      <w:r>
        <w:t>153</w:t>
      </w:r>
      <w:r>
        <w:fldChar w:fldCharType="end"/>
      </w:r>
    </w:p>
    <w:p w:rsidR="0044667C" w:rsidRDefault="0044667C">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4D06B5">
        <w:rPr>
          <w:rFonts w:cs="Arial"/>
        </w:rPr>
        <w:t>Minimum requirement</w:t>
      </w:r>
      <w:r>
        <w:t>s for Local Area BS (Category A and B)</w:t>
      </w:r>
      <w:r>
        <w:tab/>
      </w:r>
      <w:r>
        <w:fldChar w:fldCharType="begin" w:fldLock="1"/>
      </w:r>
      <w:r>
        <w:instrText xml:space="preserve"> PAGEREF _Toc29763287 \h </w:instrText>
      </w:r>
      <w:r>
        <w:fldChar w:fldCharType="separate"/>
      </w:r>
      <w:r>
        <w:t>155</w:t>
      </w:r>
      <w:r>
        <w:fldChar w:fldCharType="end"/>
      </w:r>
    </w:p>
    <w:p w:rsidR="0044667C" w:rsidRDefault="0044667C">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4D06B5">
        <w:rPr>
          <w:rFonts w:cs="Arial"/>
        </w:rPr>
        <w:t>Minimum requirement</w:t>
      </w:r>
      <w:r>
        <w:t>s for Medium Range BS (Category A and B)</w:t>
      </w:r>
      <w:r>
        <w:tab/>
      </w:r>
      <w:r>
        <w:fldChar w:fldCharType="begin" w:fldLock="1"/>
      </w:r>
      <w:r>
        <w:instrText xml:space="preserve"> PAGEREF _Toc29763288 \h </w:instrText>
      </w:r>
      <w:r>
        <w:fldChar w:fldCharType="separate"/>
      </w:r>
      <w:r>
        <w:t>157</w:t>
      </w:r>
      <w:r>
        <w:fldChar w:fldCharType="end"/>
      </w:r>
    </w:p>
    <w:p w:rsidR="0044667C" w:rsidRDefault="0044667C">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_Toc29763289 \h </w:instrText>
      </w:r>
      <w:r>
        <w:fldChar w:fldCharType="separate"/>
      </w:r>
      <w:r>
        <w:t>159</w:t>
      </w:r>
      <w:r>
        <w:fldChar w:fldCharType="end"/>
      </w:r>
    </w:p>
    <w:p w:rsidR="0044667C" w:rsidRDefault="0044667C">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fldLock="1"/>
      </w:r>
      <w:r>
        <w:instrText xml:space="preserve"> PAGEREF _Toc29763290 \h </w:instrText>
      </w:r>
      <w:r>
        <w:fldChar w:fldCharType="separate"/>
      </w:r>
      <w:r>
        <w:t>159</w:t>
      </w:r>
      <w:r>
        <w:fldChar w:fldCharType="end"/>
      </w:r>
    </w:p>
    <w:p w:rsidR="0044667C" w:rsidRDefault="0044667C">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_Toc29763291 \h </w:instrText>
      </w:r>
      <w:r>
        <w:fldChar w:fldCharType="separate"/>
      </w:r>
      <w:r>
        <w:t>159</w:t>
      </w:r>
      <w:r>
        <w:fldChar w:fldCharType="end"/>
      </w:r>
    </w:p>
    <w:p w:rsidR="0044667C" w:rsidRDefault="0044667C">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_Toc29763292 \h </w:instrText>
      </w:r>
      <w:r>
        <w:fldChar w:fldCharType="separate"/>
      </w:r>
      <w:r>
        <w:t>160</w:t>
      </w:r>
      <w:r>
        <w:fldChar w:fldCharType="end"/>
      </w:r>
    </w:p>
    <w:p w:rsidR="0044667C" w:rsidRDefault="0044667C">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_Toc29763293 \h </w:instrText>
      </w:r>
      <w:r>
        <w:fldChar w:fldCharType="separate"/>
      </w:r>
      <w:r>
        <w:t>160</w:t>
      </w:r>
      <w:r>
        <w:fldChar w:fldCharType="end"/>
      </w:r>
    </w:p>
    <w:p w:rsidR="0044667C" w:rsidRDefault="0044667C">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_Toc29763294 \h </w:instrText>
      </w:r>
      <w:r>
        <w:fldChar w:fldCharType="separate"/>
      </w:r>
      <w:r>
        <w:t>160</w:t>
      </w:r>
      <w:r>
        <w:fldChar w:fldCharType="end"/>
      </w:r>
    </w:p>
    <w:p w:rsidR="0044667C" w:rsidRDefault="0044667C">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_Toc29763295 \h </w:instrText>
      </w:r>
      <w:r>
        <w:fldChar w:fldCharType="separate"/>
      </w:r>
      <w:r>
        <w:t>160</w:t>
      </w:r>
      <w:r>
        <w:fldChar w:fldCharType="end"/>
      </w:r>
    </w:p>
    <w:p w:rsidR="0044667C" w:rsidRDefault="0044667C">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_Toc29763296 \h </w:instrText>
      </w:r>
      <w:r>
        <w:fldChar w:fldCharType="separate"/>
      </w:r>
      <w:r>
        <w:t>160</w:t>
      </w:r>
      <w:r>
        <w:fldChar w:fldCharType="end"/>
      </w:r>
    </w:p>
    <w:p w:rsidR="0044667C" w:rsidRDefault="0044667C">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_Toc29763297 \h </w:instrText>
      </w:r>
      <w:r>
        <w:fldChar w:fldCharType="separate"/>
      </w:r>
      <w:r>
        <w:t>160</w:t>
      </w:r>
      <w:r>
        <w:fldChar w:fldCharType="end"/>
      </w:r>
    </w:p>
    <w:p w:rsidR="0044667C" w:rsidRDefault="0044667C">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_Toc29763298 \h </w:instrText>
      </w:r>
      <w:r>
        <w:fldChar w:fldCharType="separate"/>
      </w:r>
      <w:r>
        <w:t>160</w:t>
      </w:r>
      <w:r>
        <w:fldChar w:fldCharType="end"/>
      </w:r>
    </w:p>
    <w:p w:rsidR="0044667C" w:rsidRDefault="0044667C">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_Toc29763299 \h </w:instrText>
      </w:r>
      <w:r>
        <w:fldChar w:fldCharType="separate"/>
      </w:r>
      <w:r>
        <w:t>161</w:t>
      </w:r>
      <w:r>
        <w:fldChar w:fldCharType="end"/>
      </w:r>
    </w:p>
    <w:p w:rsidR="0044667C" w:rsidRDefault="0044667C">
      <w:pPr>
        <w:pStyle w:val="TOC4"/>
        <w:rPr>
          <w:rFonts w:asciiTheme="minorHAnsi" w:eastAsiaTheme="minorEastAsia" w:hAnsiTheme="minorHAnsi" w:cstheme="minorBidi"/>
          <w:sz w:val="22"/>
          <w:szCs w:val="22"/>
          <w:lang w:eastAsia="en-GB"/>
        </w:rPr>
      </w:pPr>
      <w:r>
        <w:lastRenderedPageBreak/>
        <w:t>9.7.6.3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_Toc29763300 \h </w:instrText>
      </w:r>
      <w:r>
        <w:fldChar w:fldCharType="separate"/>
      </w:r>
      <w:r>
        <w:t>161</w:t>
      </w:r>
      <w:r>
        <w:fldChar w:fldCharType="end"/>
      </w:r>
    </w:p>
    <w:p w:rsidR="0044667C" w:rsidRDefault="0044667C">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_Toc29763301 \h </w:instrText>
      </w:r>
      <w:r>
        <w:fldChar w:fldCharType="separate"/>
      </w:r>
      <w:r>
        <w:t>161</w:t>
      </w:r>
      <w:r>
        <w:fldChar w:fldCharType="end"/>
      </w:r>
    </w:p>
    <w:p w:rsidR="0044667C" w:rsidRDefault="0044667C">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_Toc29763302 \h </w:instrText>
      </w:r>
      <w:r>
        <w:fldChar w:fldCharType="separate"/>
      </w:r>
      <w:r>
        <w:t>161</w:t>
      </w:r>
      <w:r>
        <w:fldChar w:fldCharType="end"/>
      </w:r>
    </w:p>
    <w:p w:rsidR="0044667C" w:rsidRDefault="0044667C">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_Toc29763303 \h </w:instrText>
      </w:r>
      <w:r>
        <w:fldChar w:fldCharType="separate"/>
      </w:r>
      <w:r>
        <w:t>161</w:t>
      </w:r>
      <w:r>
        <w:fldChar w:fldCharType="end"/>
      </w:r>
    </w:p>
    <w:p w:rsidR="0044667C" w:rsidRDefault="0044667C">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4D06B5">
        <w:rPr>
          <w:rFonts w:cs="v3.8.0"/>
        </w:rPr>
        <w:t xml:space="preserve"> of own or different BS</w:t>
      </w:r>
      <w:r>
        <w:tab/>
      </w:r>
      <w:r>
        <w:fldChar w:fldCharType="begin" w:fldLock="1"/>
      </w:r>
      <w:r>
        <w:instrText xml:space="preserve"> PAGEREF _Toc29763304 \h </w:instrText>
      </w:r>
      <w:r>
        <w:fldChar w:fldCharType="separate"/>
      </w:r>
      <w:r>
        <w:t>162</w:t>
      </w:r>
      <w:r>
        <w:fldChar w:fldCharType="end"/>
      </w:r>
    </w:p>
    <w:p w:rsidR="0044667C" w:rsidRDefault="0044667C">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_Toc29763305 \h </w:instrText>
      </w:r>
      <w:r>
        <w:fldChar w:fldCharType="separate"/>
      </w:r>
      <w:r>
        <w:t>162</w:t>
      </w:r>
      <w:r>
        <w:fldChar w:fldCharType="end"/>
      </w:r>
    </w:p>
    <w:p w:rsidR="0044667C" w:rsidRDefault="0044667C">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_Toc29763306 \h </w:instrText>
      </w:r>
      <w:r>
        <w:fldChar w:fldCharType="separate"/>
      </w:r>
      <w:r>
        <w:t>168</w:t>
      </w:r>
      <w:r>
        <w:fldChar w:fldCharType="end"/>
      </w:r>
    </w:p>
    <w:p w:rsidR="0044667C" w:rsidRDefault="0044667C">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_Toc29763307 \h </w:instrText>
      </w:r>
      <w:r>
        <w:fldChar w:fldCharType="separate"/>
      </w:r>
      <w:r>
        <w:t>168</w:t>
      </w:r>
      <w:r>
        <w:fldChar w:fldCharType="end"/>
      </w:r>
    </w:p>
    <w:p w:rsidR="0044667C" w:rsidRDefault="0044667C">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_Toc29763308 \h </w:instrText>
      </w:r>
      <w:r>
        <w:fldChar w:fldCharType="separate"/>
      </w:r>
      <w:r>
        <w:t>168</w:t>
      </w:r>
      <w:r>
        <w:fldChar w:fldCharType="end"/>
      </w:r>
    </w:p>
    <w:p w:rsidR="0044667C" w:rsidRDefault="0044667C">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_Toc29763309 \h </w:instrText>
      </w:r>
      <w:r>
        <w:fldChar w:fldCharType="separate"/>
      </w:r>
      <w:r>
        <w:t>173</w:t>
      </w:r>
      <w:r>
        <w:fldChar w:fldCharType="end"/>
      </w:r>
    </w:p>
    <w:p w:rsidR="0044667C" w:rsidRDefault="0044667C">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_Toc29763310 \h </w:instrText>
      </w:r>
      <w:r>
        <w:fldChar w:fldCharType="separate"/>
      </w:r>
      <w:r>
        <w:t>173</w:t>
      </w:r>
      <w:r>
        <w:fldChar w:fldCharType="end"/>
      </w:r>
    </w:p>
    <w:p w:rsidR="0044667C" w:rsidRDefault="0044667C">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_Toc29763311 \h </w:instrText>
      </w:r>
      <w:r>
        <w:fldChar w:fldCharType="separate"/>
      </w:r>
      <w:r>
        <w:t>173</w:t>
      </w:r>
      <w:r>
        <w:fldChar w:fldCharType="end"/>
      </w:r>
    </w:p>
    <w:p w:rsidR="0044667C" w:rsidRDefault="0044667C">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_Toc29763312 \h </w:instrText>
      </w:r>
      <w:r>
        <w:fldChar w:fldCharType="separate"/>
      </w:r>
      <w:r>
        <w:t>173</w:t>
      </w:r>
      <w:r>
        <w:fldChar w:fldCharType="end"/>
      </w:r>
    </w:p>
    <w:p w:rsidR="0044667C" w:rsidRDefault="0044667C">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_Toc29763313 \h </w:instrText>
      </w:r>
      <w:r>
        <w:fldChar w:fldCharType="separate"/>
      </w:r>
      <w:r>
        <w:t>173</w:t>
      </w:r>
      <w:r>
        <w:fldChar w:fldCharType="end"/>
      </w:r>
    </w:p>
    <w:p w:rsidR="0044667C" w:rsidRDefault="0044667C">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_Toc29763314 \h </w:instrText>
      </w:r>
      <w:r>
        <w:fldChar w:fldCharType="separate"/>
      </w:r>
      <w:r>
        <w:t>173</w:t>
      </w:r>
      <w:r>
        <w:fldChar w:fldCharType="end"/>
      </w:r>
    </w:p>
    <w:p w:rsidR="0044667C" w:rsidRDefault="0044667C">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_Toc29763315 \h </w:instrText>
      </w:r>
      <w:r>
        <w:fldChar w:fldCharType="separate"/>
      </w:r>
      <w:r>
        <w:t>173</w:t>
      </w:r>
      <w:r>
        <w:fldChar w:fldCharType="end"/>
      </w:r>
    </w:p>
    <w:p w:rsidR="0044667C" w:rsidRDefault="0044667C">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_Toc29763316 \h </w:instrText>
      </w:r>
      <w:r>
        <w:fldChar w:fldCharType="separate"/>
      </w:r>
      <w:r>
        <w:t>174</w:t>
      </w:r>
      <w:r>
        <w:fldChar w:fldCharType="end"/>
      </w:r>
    </w:p>
    <w:p w:rsidR="0044667C" w:rsidRDefault="0044667C">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_Toc29763317 \h </w:instrText>
      </w:r>
      <w:r>
        <w:fldChar w:fldCharType="separate"/>
      </w:r>
      <w:r>
        <w:t>183</w:t>
      </w:r>
      <w:r>
        <w:fldChar w:fldCharType="end"/>
      </w:r>
    </w:p>
    <w:p w:rsidR="0044667C" w:rsidRDefault="0044667C">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_Toc29763318 \h </w:instrText>
      </w:r>
      <w:r>
        <w:fldChar w:fldCharType="separate"/>
      </w:r>
      <w:r>
        <w:t>183</w:t>
      </w:r>
      <w:r>
        <w:fldChar w:fldCharType="end"/>
      </w:r>
    </w:p>
    <w:p w:rsidR="0044667C" w:rsidRDefault="0044667C">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_Toc29763319 \h </w:instrText>
      </w:r>
      <w:r>
        <w:fldChar w:fldCharType="separate"/>
      </w:r>
      <w:r>
        <w:t>183</w:t>
      </w:r>
      <w:r>
        <w:fldChar w:fldCharType="end"/>
      </w:r>
    </w:p>
    <w:p w:rsidR="0044667C" w:rsidRDefault="0044667C">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fldLock="1"/>
      </w:r>
      <w:r>
        <w:instrText xml:space="preserve"> PAGEREF _Toc29763320 \h </w:instrText>
      </w:r>
      <w:r>
        <w:fldChar w:fldCharType="separate"/>
      </w:r>
      <w:r>
        <w:t>188</w:t>
      </w:r>
      <w:r>
        <w:fldChar w:fldCharType="end"/>
      </w:r>
    </w:p>
    <w:p w:rsidR="0044667C" w:rsidRDefault="0044667C">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_Toc29763321 \h </w:instrText>
      </w:r>
      <w:r>
        <w:fldChar w:fldCharType="separate"/>
      </w:r>
      <w:r>
        <w:t>188</w:t>
      </w:r>
      <w:r>
        <w:fldChar w:fldCharType="end"/>
      </w:r>
    </w:p>
    <w:p w:rsidR="0044667C" w:rsidRDefault="0044667C">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_Toc29763322 \h </w:instrText>
      </w:r>
      <w:r>
        <w:fldChar w:fldCharType="separate"/>
      </w:r>
      <w:r>
        <w:t>188</w:t>
      </w:r>
      <w:r>
        <w:fldChar w:fldCharType="end"/>
      </w:r>
    </w:p>
    <w:p w:rsidR="0044667C" w:rsidRDefault="0044667C">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_Toc29763323 \h </w:instrText>
      </w:r>
      <w:r>
        <w:fldChar w:fldCharType="separate"/>
      </w:r>
      <w:r>
        <w:t>188</w:t>
      </w:r>
      <w:r>
        <w:fldChar w:fldCharType="end"/>
      </w:r>
    </w:p>
    <w:p w:rsidR="0044667C" w:rsidRDefault="0044667C">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fldLock="1"/>
      </w:r>
      <w:r>
        <w:instrText xml:space="preserve"> PAGEREF _Toc29763324 \h </w:instrText>
      </w:r>
      <w:r>
        <w:fldChar w:fldCharType="separate"/>
      </w:r>
      <w:r>
        <w:t>189</w:t>
      </w:r>
      <w:r>
        <w:fldChar w:fldCharType="end"/>
      </w:r>
    </w:p>
    <w:p w:rsidR="0044667C" w:rsidRDefault="0044667C">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fldLock="1"/>
      </w:r>
      <w:r>
        <w:instrText xml:space="preserve"> PAGEREF _Toc29763325 \h </w:instrText>
      </w:r>
      <w:r>
        <w:fldChar w:fldCharType="separate"/>
      </w:r>
      <w:r>
        <w:t>189</w:t>
      </w:r>
      <w:r>
        <w:fldChar w:fldCharType="end"/>
      </w:r>
    </w:p>
    <w:p w:rsidR="0044667C" w:rsidRDefault="0044667C">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fldLock="1"/>
      </w:r>
      <w:r>
        <w:instrText xml:space="preserve"> PAGEREF _Toc29763326 \h </w:instrText>
      </w:r>
      <w:r>
        <w:fldChar w:fldCharType="separate"/>
      </w:r>
      <w:r>
        <w:t>190</w:t>
      </w:r>
      <w:r>
        <w:fldChar w:fldCharType="end"/>
      </w:r>
    </w:p>
    <w:p w:rsidR="0044667C" w:rsidRDefault="0044667C">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_Toc29763327 \h </w:instrText>
      </w:r>
      <w:r>
        <w:fldChar w:fldCharType="separate"/>
      </w:r>
      <w:r>
        <w:t>190</w:t>
      </w:r>
      <w:r>
        <w:fldChar w:fldCharType="end"/>
      </w:r>
    </w:p>
    <w:p w:rsidR="0044667C" w:rsidRDefault="0044667C">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fldLock="1"/>
      </w:r>
      <w:r>
        <w:instrText xml:space="preserve"> PAGEREF _Toc29763328 \h </w:instrText>
      </w:r>
      <w:r>
        <w:fldChar w:fldCharType="separate"/>
      </w:r>
      <w:r>
        <w:t>190</w:t>
      </w:r>
      <w:r>
        <w:fldChar w:fldCharType="end"/>
      </w:r>
    </w:p>
    <w:p w:rsidR="0044667C" w:rsidRDefault="0044667C">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_Toc29763329 \h </w:instrText>
      </w:r>
      <w:r>
        <w:fldChar w:fldCharType="separate"/>
      </w:r>
      <w:r>
        <w:t>191</w:t>
      </w:r>
      <w:r>
        <w:fldChar w:fldCharType="end"/>
      </w:r>
    </w:p>
    <w:p w:rsidR="0044667C" w:rsidRDefault="0044667C">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_Toc29763330 \h </w:instrText>
      </w:r>
      <w:r>
        <w:fldChar w:fldCharType="separate"/>
      </w:r>
      <w:r>
        <w:t>191</w:t>
      </w:r>
      <w:r>
        <w:fldChar w:fldCharType="end"/>
      </w:r>
    </w:p>
    <w:p w:rsidR="0044667C" w:rsidRDefault="0044667C">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_Toc29763331 \h </w:instrText>
      </w:r>
      <w:r>
        <w:fldChar w:fldCharType="separate"/>
      </w:r>
      <w:r>
        <w:t>191</w:t>
      </w:r>
      <w:r>
        <w:fldChar w:fldCharType="end"/>
      </w:r>
    </w:p>
    <w:p w:rsidR="0044667C" w:rsidRDefault="0044667C">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_Toc29763332 \h </w:instrText>
      </w:r>
      <w:r>
        <w:fldChar w:fldCharType="separate"/>
      </w:r>
      <w:r>
        <w:t>192</w:t>
      </w:r>
      <w:r>
        <w:fldChar w:fldCharType="end"/>
      </w:r>
    </w:p>
    <w:p w:rsidR="0044667C" w:rsidRDefault="0044667C">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_Toc29763333 \h </w:instrText>
      </w:r>
      <w:r>
        <w:fldChar w:fldCharType="separate"/>
      </w:r>
      <w:r>
        <w:t>192</w:t>
      </w:r>
      <w:r>
        <w:fldChar w:fldCharType="end"/>
      </w:r>
    </w:p>
    <w:p w:rsidR="0044667C" w:rsidRDefault="0044667C">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_Toc29763334 \h </w:instrText>
      </w:r>
      <w:r>
        <w:fldChar w:fldCharType="separate"/>
      </w:r>
      <w:r>
        <w:t>192</w:t>
      </w:r>
      <w:r>
        <w:fldChar w:fldCharType="end"/>
      </w:r>
    </w:p>
    <w:p w:rsidR="0044667C" w:rsidRDefault="0044667C">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_Toc29763335 \h </w:instrText>
      </w:r>
      <w:r>
        <w:fldChar w:fldCharType="separate"/>
      </w:r>
      <w:r>
        <w:t>192</w:t>
      </w:r>
      <w:r>
        <w:fldChar w:fldCharType="end"/>
      </w:r>
    </w:p>
    <w:p w:rsidR="0044667C" w:rsidRDefault="0044667C">
      <w:pPr>
        <w:pStyle w:val="TOC3"/>
        <w:rPr>
          <w:rFonts w:asciiTheme="minorHAnsi" w:eastAsiaTheme="minorEastAsia" w:hAnsiTheme="minorHAnsi" w:cstheme="minorBidi"/>
          <w:sz w:val="22"/>
          <w:szCs w:val="22"/>
          <w:lang w:eastAsia="en-GB"/>
        </w:rPr>
      </w:pPr>
      <w:r>
        <w:t>10.2.2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_Toc29763336 \h </w:instrText>
      </w:r>
      <w:r>
        <w:fldChar w:fldCharType="separate"/>
      </w:r>
      <w:r>
        <w:t>193</w:t>
      </w:r>
      <w:r>
        <w:fldChar w:fldCharType="end"/>
      </w:r>
    </w:p>
    <w:p w:rsidR="0044667C" w:rsidRDefault="0044667C">
      <w:pPr>
        <w:pStyle w:val="TOC3"/>
        <w:rPr>
          <w:rFonts w:asciiTheme="minorHAnsi" w:eastAsiaTheme="minorEastAsia" w:hAnsiTheme="minorHAnsi" w:cstheme="minorBidi"/>
          <w:sz w:val="22"/>
          <w:szCs w:val="22"/>
          <w:lang w:eastAsia="en-GB"/>
        </w:rPr>
      </w:pPr>
      <w:r>
        <w:t>10.2.3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_Toc29763337 \h </w:instrText>
      </w:r>
      <w:r>
        <w:fldChar w:fldCharType="separate"/>
      </w:r>
      <w:r>
        <w:t>193</w:t>
      </w:r>
      <w:r>
        <w:fldChar w:fldCharType="end"/>
      </w:r>
    </w:p>
    <w:p w:rsidR="0044667C" w:rsidRDefault="0044667C">
      <w:pPr>
        <w:pStyle w:val="TOC3"/>
        <w:rPr>
          <w:rFonts w:asciiTheme="minorHAnsi" w:eastAsiaTheme="minorEastAsia" w:hAnsiTheme="minorHAnsi" w:cstheme="minorBidi"/>
          <w:sz w:val="22"/>
          <w:szCs w:val="22"/>
          <w:lang w:eastAsia="en-GB"/>
        </w:rPr>
      </w:pPr>
      <w:r>
        <w:t>10.2.4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_Toc29763338 \h </w:instrText>
      </w:r>
      <w:r>
        <w:fldChar w:fldCharType="separate"/>
      </w:r>
      <w:r>
        <w:t>193</w:t>
      </w:r>
      <w:r>
        <w:fldChar w:fldCharType="end"/>
      </w:r>
    </w:p>
    <w:p w:rsidR="0044667C" w:rsidRDefault="0044667C">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fldLock="1"/>
      </w:r>
      <w:r>
        <w:instrText xml:space="preserve"> PAGEREF _Toc29763339 \h </w:instrText>
      </w:r>
      <w:r>
        <w:fldChar w:fldCharType="separate"/>
      </w:r>
      <w:r>
        <w:t>194</w:t>
      </w:r>
      <w:r>
        <w:fldChar w:fldCharType="end"/>
      </w:r>
    </w:p>
    <w:p w:rsidR="0044667C" w:rsidRDefault="0044667C">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_Toc29763340 \h </w:instrText>
      </w:r>
      <w:r>
        <w:fldChar w:fldCharType="separate"/>
      </w:r>
      <w:r>
        <w:t>194</w:t>
      </w:r>
      <w:r>
        <w:fldChar w:fldCharType="end"/>
      </w:r>
    </w:p>
    <w:p w:rsidR="0044667C" w:rsidRDefault="0044667C">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_Toc29763341 \h </w:instrText>
      </w:r>
      <w:r>
        <w:fldChar w:fldCharType="separate"/>
      </w:r>
      <w:r>
        <w:t>194</w:t>
      </w:r>
      <w:r>
        <w:fldChar w:fldCharType="end"/>
      </w:r>
    </w:p>
    <w:p w:rsidR="0044667C" w:rsidRDefault="0044667C">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_Toc29763342 \h </w:instrText>
      </w:r>
      <w:r>
        <w:fldChar w:fldCharType="separate"/>
      </w:r>
      <w:r>
        <w:t>194</w:t>
      </w:r>
      <w:r>
        <w:fldChar w:fldCharType="end"/>
      </w:r>
    </w:p>
    <w:p w:rsidR="0044667C" w:rsidRDefault="0044667C">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_Toc29763343 \h </w:instrText>
      </w:r>
      <w:r>
        <w:fldChar w:fldCharType="separate"/>
      </w:r>
      <w:r>
        <w:t>194</w:t>
      </w:r>
      <w:r>
        <w:fldChar w:fldCharType="end"/>
      </w:r>
    </w:p>
    <w:p w:rsidR="0044667C" w:rsidRDefault="0044667C">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fldLock="1"/>
      </w:r>
      <w:r>
        <w:instrText xml:space="preserve"> PAGEREF _Toc29763344 \h </w:instrText>
      </w:r>
      <w:r>
        <w:fldChar w:fldCharType="separate"/>
      </w:r>
      <w:r>
        <w:t>195</w:t>
      </w:r>
      <w:r>
        <w:fldChar w:fldCharType="end"/>
      </w:r>
    </w:p>
    <w:p w:rsidR="0044667C" w:rsidRDefault="0044667C">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_Toc29763345 \h </w:instrText>
      </w:r>
      <w:r>
        <w:fldChar w:fldCharType="separate"/>
      </w:r>
      <w:r>
        <w:t>195</w:t>
      </w:r>
      <w:r>
        <w:fldChar w:fldCharType="end"/>
      </w:r>
    </w:p>
    <w:p w:rsidR="0044667C" w:rsidRDefault="0044667C">
      <w:pPr>
        <w:pStyle w:val="TOC4"/>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_Toc29763346 \h </w:instrText>
      </w:r>
      <w:r>
        <w:fldChar w:fldCharType="separate"/>
      </w:r>
      <w:r>
        <w:t>196</w:t>
      </w:r>
      <w:r>
        <w:fldChar w:fldCharType="end"/>
      </w:r>
    </w:p>
    <w:p w:rsidR="0044667C" w:rsidRDefault="0044667C">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_Toc29763347 \h </w:instrText>
      </w:r>
      <w:r>
        <w:fldChar w:fldCharType="separate"/>
      </w:r>
      <w:r>
        <w:t>196</w:t>
      </w:r>
      <w:r>
        <w:fldChar w:fldCharType="end"/>
      </w:r>
    </w:p>
    <w:p w:rsidR="0044667C" w:rsidRDefault="0044667C">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_Toc29763348 \h </w:instrText>
      </w:r>
      <w:r>
        <w:fldChar w:fldCharType="separate"/>
      </w:r>
      <w:r>
        <w:t>196</w:t>
      </w:r>
      <w:r>
        <w:fldChar w:fldCharType="end"/>
      </w:r>
    </w:p>
    <w:p w:rsidR="0044667C" w:rsidRDefault="0044667C">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fldLock="1"/>
      </w:r>
      <w:r>
        <w:instrText xml:space="preserve"> PAGEREF _Toc29763349 \h </w:instrText>
      </w:r>
      <w:r>
        <w:fldChar w:fldCharType="separate"/>
      </w:r>
      <w:r>
        <w:t>198</w:t>
      </w:r>
      <w:r>
        <w:fldChar w:fldCharType="end"/>
      </w:r>
    </w:p>
    <w:p w:rsidR="0044667C" w:rsidRDefault="0044667C">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_Toc29763350 \h </w:instrText>
      </w:r>
      <w:r>
        <w:fldChar w:fldCharType="separate"/>
      </w:r>
      <w:r>
        <w:t>198</w:t>
      </w:r>
      <w:r>
        <w:fldChar w:fldCharType="end"/>
      </w:r>
    </w:p>
    <w:p w:rsidR="0044667C" w:rsidRDefault="0044667C">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_Toc29763351 \h </w:instrText>
      </w:r>
      <w:r>
        <w:fldChar w:fldCharType="separate"/>
      </w:r>
      <w:r>
        <w:t>199</w:t>
      </w:r>
      <w:r>
        <w:fldChar w:fldCharType="end"/>
      </w:r>
    </w:p>
    <w:p w:rsidR="0044667C" w:rsidRDefault="0044667C">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_Toc29763352 \h </w:instrText>
      </w:r>
      <w:r>
        <w:fldChar w:fldCharType="separate"/>
      </w:r>
      <w:r>
        <w:t>199</w:t>
      </w:r>
      <w:r>
        <w:fldChar w:fldCharType="end"/>
      </w:r>
    </w:p>
    <w:p w:rsidR="0044667C" w:rsidRDefault="0044667C">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_Toc29763353 \h </w:instrText>
      </w:r>
      <w:r>
        <w:fldChar w:fldCharType="separate"/>
      </w:r>
      <w:r>
        <w:t>200</w:t>
      </w:r>
      <w:r>
        <w:fldChar w:fldCharType="end"/>
      </w:r>
    </w:p>
    <w:p w:rsidR="0044667C" w:rsidRDefault="0044667C">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_Toc29763354 \h </w:instrText>
      </w:r>
      <w:r>
        <w:fldChar w:fldCharType="separate"/>
      </w:r>
      <w:r>
        <w:t>201</w:t>
      </w:r>
      <w:r>
        <w:fldChar w:fldCharType="end"/>
      </w:r>
    </w:p>
    <w:p w:rsidR="0044667C" w:rsidRDefault="0044667C">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_Toc29763355 \h </w:instrText>
      </w:r>
      <w:r>
        <w:fldChar w:fldCharType="separate"/>
      </w:r>
      <w:r>
        <w:t>202</w:t>
      </w:r>
      <w:r>
        <w:fldChar w:fldCharType="end"/>
      </w:r>
    </w:p>
    <w:p w:rsidR="0044667C" w:rsidRDefault="0044667C">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_Toc29763356 \h </w:instrText>
      </w:r>
      <w:r>
        <w:fldChar w:fldCharType="separate"/>
      </w:r>
      <w:r>
        <w:t>202</w:t>
      </w:r>
      <w:r>
        <w:fldChar w:fldCharType="end"/>
      </w:r>
    </w:p>
    <w:p w:rsidR="0044667C" w:rsidRDefault="0044667C">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_Toc29763357 \h </w:instrText>
      </w:r>
      <w:r>
        <w:fldChar w:fldCharType="separate"/>
      </w:r>
      <w:r>
        <w:t>202</w:t>
      </w:r>
      <w:r>
        <w:fldChar w:fldCharType="end"/>
      </w:r>
    </w:p>
    <w:p w:rsidR="0044667C" w:rsidRDefault="0044667C">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fldLock="1"/>
      </w:r>
      <w:r>
        <w:instrText xml:space="preserve"> PAGEREF _Toc29763358 \h </w:instrText>
      </w:r>
      <w:r>
        <w:fldChar w:fldCharType="separate"/>
      </w:r>
      <w:r>
        <w:t>202</w:t>
      </w:r>
      <w:r>
        <w:fldChar w:fldCharType="end"/>
      </w:r>
    </w:p>
    <w:p w:rsidR="0044667C" w:rsidRDefault="0044667C">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_Toc29763359 \h </w:instrText>
      </w:r>
      <w:r>
        <w:fldChar w:fldCharType="separate"/>
      </w:r>
      <w:r>
        <w:t>203</w:t>
      </w:r>
      <w:r>
        <w:fldChar w:fldCharType="end"/>
      </w:r>
    </w:p>
    <w:p w:rsidR="0044667C" w:rsidRDefault="0044667C">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_Toc29763360 \h </w:instrText>
      </w:r>
      <w:r>
        <w:fldChar w:fldCharType="separate"/>
      </w:r>
      <w:r>
        <w:t>203</w:t>
      </w:r>
      <w:r>
        <w:fldChar w:fldCharType="end"/>
      </w:r>
    </w:p>
    <w:p w:rsidR="0044667C" w:rsidRDefault="0044667C">
      <w:pPr>
        <w:pStyle w:val="TOC4"/>
        <w:rPr>
          <w:rFonts w:asciiTheme="minorHAnsi" w:eastAsiaTheme="minorEastAsia" w:hAnsiTheme="minorHAnsi" w:cstheme="minorBidi"/>
          <w:sz w:val="22"/>
          <w:szCs w:val="22"/>
          <w:lang w:eastAsia="en-GB"/>
        </w:rPr>
      </w:pPr>
      <w:r>
        <w:lastRenderedPageBreak/>
        <w:t>10.5.4.2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_Toc29763361 \h </w:instrText>
      </w:r>
      <w:r>
        <w:fldChar w:fldCharType="separate"/>
      </w:r>
      <w:r>
        <w:t>203</w:t>
      </w:r>
      <w:r>
        <w:fldChar w:fldCharType="end"/>
      </w:r>
    </w:p>
    <w:p w:rsidR="0044667C" w:rsidRDefault="0044667C">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fldLock="1"/>
      </w:r>
      <w:r>
        <w:instrText xml:space="preserve"> PAGEREF _Toc29763362 \h </w:instrText>
      </w:r>
      <w:r>
        <w:fldChar w:fldCharType="separate"/>
      </w:r>
      <w:r>
        <w:t>205</w:t>
      </w:r>
      <w:r>
        <w:fldChar w:fldCharType="end"/>
      </w:r>
    </w:p>
    <w:p w:rsidR="0044667C" w:rsidRDefault="0044667C">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_Toc29763363 \h </w:instrText>
      </w:r>
      <w:r>
        <w:fldChar w:fldCharType="separate"/>
      </w:r>
      <w:r>
        <w:t>205</w:t>
      </w:r>
      <w:r>
        <w:fldChar w:fldCharType="end"/>
      </w:r>
    </w:p>
    <w:p w:rsidR="0044667C" w:rsidRDefault="0044667C">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_Toc29763364 \h </w:instrText>
      </w:r>
      <w:r>
        <w:fldChar w:fldCharType="separate"/>
      </w:r>
      <w:r>
        <w:t>205</w:t>
      </w:r>
      <w:r>
        <w:fldChar w:fldCharType="end"/>
      </w:r>
    </w:p>
    <w:p w:rsidR="0044667C" w:rsidRDefault="0044667C">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_Toc29763365 \h </w:instrText>
      </w:r>
      <w:r>
        <w:fldChar w:fldCharType="separate"/>
      </w:r>
      <w:r>
        <w:t>205</w:t>
      </w:r>
      <w:r>
        <w:fldChar w:fldCharType="end"/>
      </w:r>
    </w:p>
    <w:p w:rsidR="0044667C" w:rsidRDefault="0044667C">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_Toc29763366 \h </w:instrText>
      </w:r>
      <w:r>
        <w:fldChar w:fldCharType="separate"/>
      </w:r>
      <w:r>
        <w:t>206</w:t>
      </w:r>
      <w:r>
        <w:fldChar w:fldCharType="end"/>
      </w:r>
    </w:p>
    <w:p w:rsidR="0044667C" w:rsidRDefault="0044667C">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_Toc29763367 \h </w:instrText>
      </w:r>
      <w:r>
        <w:fldChar w:fldCharType="separate"/>
      </w:r>
      <w:r>
        <w:t>209</w:t>
      </w:r>
      <w:r>
        <w:fldChar w:fldCharType="end"/>
      </w:r>
    </w:p>
    <w:p w:rsidR="0044667C" w:rsidRDefault="0044667C">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_Toc29763368 \h </w:instrText>
      </w:r>
      <w:r>
        <w:fldChar w:fldCharType="separate"/>
      </w:r>
      <w:r>
        <w:t>209</w:t>
      </w:r>
      <w:r>
        <w:fldChar w:fldCharType="end"/>
      </w:r>
    </w:p>
    <w:p w:rsidR="0044667C" w:rsidRDefault="0044667C">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_Toc29763369 \h </w:instrText>
      </w:r>
      <w:r>
        <w:fldChar w:fldCharType="separate"/>
      </w:r>
      <w:r>
        <w:t>211</w:t>
      </w:r>
      <w:r>
        <w:fldChar w:fldCharType="end"/>
      </w:r>
    </w:p>
    <w:p w:rsidR="0044667C" w:rsidRDefault="0044667C">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_Toc29763370 \h </w:instrText>
      </w:r>
      <w:r>
        <w:fldChar w:fldCharType="separate"/>
      </w:r>
      <w:r>
        <w:t>214</w:t>
      </w:r>
      <w:r>
        <w:fldChar w:fldCharType="end"/>
      </w:r>
    </w:p>
    <w:p w:rsidR="0044667C" w:rsidRDefault="0044667C">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_Toc29763371 \h </w:instrText>
      </w:r>
      <w:r>
        <w:fldChar w:fldCharType="separate"/>
      </w:r>
      <w:r>
        <w:t>214</w:t>
      </w:r>
      <w:r>
        <w:fldChar w:fldCharType="end"/>
      </w:r>
    </w:p>
    <w:p w:rsidR="0044667C" w:rsidRDefault="0044667C">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_Toc29763372 \h </w:instrText>
      </w:r>
      <w:r>
        <w:fldChar w:fldCharType="separate"/>
      </w:r>
      <w:r>
        <w:t>216</w:t>
      </w:r>
      <w:r>
        <w:fldChar w:fldCharType="end"/>
      </w:r>
    </w:p>
    <w:p w:rsidR="0044667C" w:rsidRDefault="0044667C">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fldLock="1"/>
      </w:r>
      <w:r>
        <w:instrText xml:space="preserve"> PAGEREF _Toc29763373 \h </w:instrText>
      </w:r>
      <w:r>
        <w:fldChar w:fldCharType="separate"/>
      </w:r>
      <w:r>
        <w:t>220</w:t>
      </w:r>
      <w:r>
        <w:fldChar w:fldCharType="end"/>
      </w:r>
    </w:p>
    <w:p w:rsidR="0044667C" w:rsidRDefault="0044667C">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_Toc29763374 \h </w:instrText>
      </w:r>
      <w:r>
        <w:fldChar w:fldCharType="separate"/>
      </w:r>
      <w:r>
        <w:t>220</w:t>
      </w:r>
      <w:r>
        <w:fldChar w:fldCharType="end"/>
      </w:r>
    </w:p>
    <w:p w:rsidR="0044667C" w:rsidRDefault="0044667C">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_Toc29763375 \h </w:instrText>
      </w:r>
      <w:r>
        <w:fldChar w:fldCharType="separate"/>
      </w:r>
      <w:r>
        <w:t>220</w:t>
      </w:r>
      <w:r>
        <w:fldChar w:fldCharType="end"/>
      </w:r>
    </w:p>
    <w:p w:rsidR="0044667C" w:rsidRDefault="0044667C">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_Toc29763376 \h </w:instrText>
      </w:r>
      <w:r>
        <w:fldChar w:fldCharType="separate"/>
      </w:r>
      <w:r>
        <w:t>220</w:t>
      </w:r>
      <w:r>
        <w:fldChar w:fldCharType="end"/>
      </w:r>
    </w:p>
    <w:p w:rsidR="0044667C" w:rsidRDefault="0044667C">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_Toc29763377 \h </w:instrText>
      </w:r>
      <w:r>
        <w:fldChar w:fldCharType="separate"/>
      </w:r>
      <w:r>
        <w:t>220</w:t>
      </w:r>
      <w:r>
        <w:fldChar w:fldCharType="end"/>
      </w:r>
    </w:p>
    <w:p w:rsidR="0044667C" w:rsidRDefault="0044667C">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_Toc29763378 \h </w:instrText>
      </w:r>
      <w:r>
        <w:fldChar w:fldCharType="separate"/>
      </w:r>
      <w:r>
        <w:t>220</w:t>
      </w:r>
      <w:r>
        <w:fldChar w:fldCharType="end"/>
      </w:r>
    </w:p>
    <w:p w:rsidR="0044667C" w:rsidRDefault="0044667C">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fldLock="1"/>
      </w:r>
      <w:r>
        <w:instrText xml:space="preserve"> PAGEREF _Toc29763379 \h </w:instrText>
      </w:r>
      <w:r>
        <w:fldChar w:fldCharType="separate"/>
      </w:r>
      <w:r>
        <w:t>221</w:t>
      </w:r>
      <w:r>
        <w:fldChar w:fldCharType="end"/>
      </w:r>
    </w:p>
    <w:p w:rsidR="0044667C" w:rsidRDefault="0044667C">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_Toc29763380 \h </w:instrText>
      </w:r>
      <w:r>
        <w:fldChar w:fldCharType="separate"/>
      </w:r>
      <w:r>
        <w:t>221</w:t>
      </w:r>
      <w:r>
        <w:fldChar w:fldCharType="end"/>
      </w:r>
    </w:p>
    <w:p w:rsidR="0044667C" w:rsidRDefault="0044667C">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_Toc29763381 \h </w:instrText>
      </w:r>
      <w:r>
        <w:fldChar w:fldCharType="separate"/>
      </w:r>
      <w:r>
        <w:t>221</w:t>
      </w:r>
      <w:r>
        <w:fldChar w:fldCharType="end"/>
      </w:r>
    </w:p>
    <w:p w:rsidR="0044667C" w:rsidRDefault="0044667C">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_Toc29763382 \h </w:instrText>
      </w:r>
      <w:r>
        <w:fldChar w:fldCharType="separate"/>
      </w:r>
      <w:r>
        <w:t>221</w:t>
      </w:r>
      <w:r>
        <w:fldChar w:fldCharType="end"/>
      </w:r>
    </w:p>
    <w:p w:rsidR="0044667C" w:rsidRDefault="0044667C">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_Toc29763383 \h </w:instrText>
      </w:r>
      <w:r>
        <w:fldChar w:fldCharType="separate"/>
      </w:r>
      <w:r>
        <w:t>223</w:t>
      </w:r>
      <w:r>
        <w:fldChar w:fldCharType="end"/>
      </w:r>
    </w:p>
    <w:p w:rsidR="0044667C" w:rsidRDefault="0044667C">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_Toc29763384 \h </w:instrText>
      </w:r>
      <w:r>
        <w:fldChar w:fldCharType="separate"/>
      </w:r>
      <w:r>
        <w:t>226</w:t>
      </w:r>
      <w:r>
        <w:fldChar w:fldCharType="end"/>
      </w:r>
    </w:p>
    <w:p w:rsidR="0044667C" w:rsidRDefault="0044667C">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fldLock="1"/>
      </w:r>
      <w:r>
        <w:instrText xml:space="preserve"> PAGEREF _Toc29763385 \h </w:instrText>
      </w:r>
      <w:r>
        <w:fldChar w:fldCharType="separate"/>
      </w:r>
      <w:r>
        <w:t>227</w:t>
      </w:r>
      <w:r>
        <w:fldChar w:fldCharType="end"/>
      </w:r>
    </w:p>
    <w:p w:rsidR="0044667C" w:rsidRDefault="0044667C">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fldLock="1"/>
      </w:r>
      <w:r>
        <w:instrText xml:space="preserve"> PAGEREF _Toc29763386 \h </w:instrText>
      </w:r>
      <w:r>
        <w:fldChar w:fldCharType="separate"/>
      </w:r>
      <w:r>
        <w:t>231</w:t>
      </w:r>
      <w:r>
        <w:fldChar w:fldCharType="end"/>
      </w:r>
    </w:p>
    <w:p w:rsidR="0044667C" w:rsidRDefault="0044667C">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_Toc29763387 \h </w:instrText>
      </w:r>
      <w:r>
        <w:fldChar w:fldCharType="separate"/>
      </w:r>
      <w:r>
        <w:t>231</w:t>
      </w:r>
      <w:r>
        <w:fldChar w:fldCharType="end"/>
      </w:r>
    </w:p>
    <w:p w:rsidR="0044667C" w:rsidRDefault="0044667C">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_Toc29763388 \h </w:instrText>
      </w:r>
      <w:r>
        <w:fldChar w:fldCharType="separate"/>
      </w:r>
      <w:r>
        <w:t>231</w:t>
      </w:r>
      <w:r>
        <w:fldChar w:fldCharType="end"/>
      </w:r>
    </w:p>
    <w:p w:rsidR="0044667C" w:rsidRDefault="0044667C">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_Toc29763389 \h </w:instrText>
      </w:r>
      <w:r>
        <w:fldChar w:fldCharType="separate"/>
      </w:r>
      <w:r>
        <w:t>232</w:t>
      </w:r>
      <w:r>
        <w:fldChar w:fldCharType="end"/>
      </w:r>
    </w:p>
    <w:p w:rsidR="0044667C" w:rsidRDefault="0044667C">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fldLock="1"/>
      </w:r>
      <w:r>
        <w:instrText xml:space="preserve"> PAGEREF _Toc29763390 \h </w:instrText>
      </w:r>
      <w:r>
        <w:fldChar w:fldCharType="separate"/>
      </w:r>
      <w:r>
        <w:t>232</w:t>
      </w:r>
      <w:r>
        <w:fldChar w:fldCharType="end"/>
      </w:r>
    </w:p>
    <w:p w:rsidR="0044667C" w:rsidRDefault="0044667C">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fldLock="1"/>
      </w:r>
      <w:r>
        <w:instrText xml:space="preserve"> PAGEREF _Toc29763391 \h </w:instrText>
      </w:r>
      <w:r>
        <w:fldChar w:fldCharType="separate"/>
      </w:r>
      <w:r>
        <w:t>233</w:t>
      </w:r>
      <w:r>
        <w:fldChar w:fldCharType="end"/>
      </w:r>
    </w:p>
    <w:p w:rsidR="0044667C" w:rsidRDefault="0044667C">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_Toc29763392 \h </w:instrText>
      </w:r>
      <w:r>
        <w:fldChar w:fldCharType="separate"/>
      </w:r>
      <w:r>
        <w:t>233</w:t>
      </w:r>
      <w:r>
        <w:fldChar w:fldCharType="end"/>
      </w:r>
    </w:p>
    <w:p w:rsidR="0044667C" w:rsidRDefault="0044667C">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fldLock="1"/>
      </w:r>
      <w:r>
        <w:instrText xml:space="preserve"> PAGEREF _Toc29763393 \h </w:instrText>
      </w:r>
      <w:r>
        <w:fldChar w:fldCharType="separate"/>
      </w:r>
      <w:r>
        <w:t>233</w:t>
      </w:r>
      <w:r>
        <w:fldChar w:fldCharType="end"/>
      </w:r>
    </w:p>
    <w:p w:rsidR="0044667C" w:rsidRPr="00B329B3" w:rsidRDefault="0044667C">
      <w:pPr>
        <w:pStyle w:val="TOC3"/>
        <w:rPr>
          <w:rFonts w:asciiTheme="minorHAnsi" w:eastAsiaTheme="minorEastAsia" w:hAnsiTheme="minorHAnsi" w:cstheme="minorBidi"/>
          <w:sz w:val="22"/>
          <w:szCs w:val="22"/>
          <w:lang w:val="sv-FI" w:eastAsia="en-GB"/>
        </w:rPr>
      </w:pPr>
      <w:r w:rsidRPr="00B329B3">
        <w:rPr>
          <w:lang w:val="sv-FI"/>
        </w:rPr>
        <w:t>11.1.2</w:t>
      </w:r>
      <w:r w:rsidRPr="00B329B3">
        <w:rPr>
          <w:rFonts w:asciiTheme="minorHAnsi" w:eastAsiaTheme="minorEastAsia" w:hAnsiTheme="minorHAnsi" w:cstheme="minorBidi"/>
          <w:sz w:val="22"/>
          <w:szCs w:val="22"/>
          <w:lang w:val="sv-FI" w:eastAsia="en-GB"/>
        </w:rPr>
        <w:tab/>
      </w:r>
      <w:r w:rsidRPr="00B329B3">
        <w:rPr>
          <w:lang w:val="sv-FI"/>
        </w:rPr>
        <w:t>UTRA operation</w:t>
      </w:r>
      <w:r w:rsidRPr="00B329B3">
        <w:rPr>
          <w:lang w:val="sv-FI"/>
        </w:rPr>
        <w:tab/>
      </w:r>
      <w:r>
        <w:fldChar w:fldCharType="begin" w:fldLock="1"/>
      </w:r>
      <w:r w:rsidRPr="00B329B3">
        <w:rPr>
          <w:lang w:val="sv-FI"/>
        </w:rPr>
        <w:instrText xml:space="preserve"> PAGEREF _Toc29763394 \h </w:instrText>
      </w:r>
      <w:r>
        <w:fldChar w:fldCharType="separate"/>
      </w:r>
      <w:r w:rsidRPr="00B329B3">
        <w:rPr>
          <w:lang w:val="sv-FI"/>
        </w:rPr>
        <w:t>233</w:t>
      </w:r>
      <w:r>
        <w:fldChar w:fldCharType="end"/>
      </w:r>
    </w:p>
    <w:p w:rsidR="0044667C" w:rsidRPr="00B329B3" w:rsidRDefault="0044667C">
      <w:pPr>
        <w:pStyle w:val="TOC3"/>
        <w:rPr>
          <w:rFonts w:asciiTheme="minorHAnsi" w:eastAsiaTheme="minorEastAsia" w:hAnsiTheme="minorHAnsi" w:cstheme="minorBidi"/>
          <w:sz w:val="22"/>
          <w:szCs w:val="22"/>
          <w:lang w:val="sv-FI" w:eastAsia="en-GB"/>
        </w:rPr>
      </w:pPr>
      <w:r w:rsidRPr="00B329B3">
        <w:rPr>
          <w:lang w:val="sv-FI"/>
        </w:rPr>
        <w:t>11.1.3</w:t>
      </w:r>
      <w:r w:rsidRPr="00B329B3">
        <w:rPr>
          <w:rFonts w:asciiTheme="minorHAnsi" w:eastAsiaTheme="minorEastAsia" w:hAnsiTheme="minorHAnsi" w:cstheme="minorBidi"/>
          <w:sz w:val="22"/>
          <w:szCs w:val="22"/>
          <w:lang w:val="sv-FI" w:eastAsia="en-GB"/>
        </w:rPr>
        <w:tab/>
      </w:r>
      <w:r w:rsidRPr="00B329B3">
        <w:rPr>
          <w:lang w:val="sv-FI"/>
        </w:rPr>
        <w:t>E-UTRA operation</w:t>
      </w:r>
      <w:r w:rsidRPr="00B329B3">
        <w:rPr>
          <w:lang w:val="sv-FI"/>
        </w:rPr>
        <w:tab/>
      </w:r>
      <w:r>
        <w:fldChar w:fldCharType="begin" w:fldLock="1"/>
      </w:r>
      <w:r w:rsidRPr="00B329B3">
        <w:rPr>
          <w:lang w:val="sv-FI"/>
        </w:rPr>
        <w:instrText xml:space="preserve"> PAGEREF _Toc29763395 \h </w:instrText>
      </w:r>
      <w:r>
        <w:fldChar w:fldCharType="separate"/>
      </w:r>
      <w:r w:rsidRPr="00B329B3">
        <w:rPr>
          <w:lang w:val="sv-FI"/>
        </w:rPr>
        <w:t>234</w:t>
      </w:r>
      <w:r>
        <w:fldChar w:fldCharType="end"/>
      </w:r>
    </w:p>
    <w:p w:rsidR="0044667C" w:rsidRDefault="0044667C">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fldLock="1"/>
      </w:r>
      <w:r>
        <w:instrText xml:space="preserve"> PAGEREF _Toc29763396 \h </w:instrText>
      </w:r>
      <w:r>
        <w:fldChar w:fldCharType="separate"/>
      </w:r>
      <w:r>
        <w:t>235</w:t>
      </w:r>
      <w:r>
        <w:fldChar w:fldCharType="end"/>
      </w:r>
    </w:p>
    <w:p w:rsidR="0044667C" w:rsidRDefault="0044667C">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_Toc29763397 \h </w:instrText>
      </w:r>
      <w:r>
        <w:fldChar w:fldCharType="separate"/>
      </w:r>
      <w:r>
        <w:t>235</w:t>
      </w:r>
      <w:r>
        <w:fldChar w:fldCharType="end"/>
      </w:r>
    </w:p>
    <w:p w:rsidR="0044667C" w:rsidRDefault="0044667C">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_Toc29763398 \h </w:instrText>
      </w:r>
      <w:r>
        <w:fldChar w:fldCharType="separate"/>
      </w:r>
      <w:r>
        <w:t>235</w:t>
      </w:r>
      <w:r>
        <w:fldChar w:fldCharType="end"/>
      </w:r>
    </w:p>
    <w:p w:rsidR="0044667C" w:rsidRDefault="0044667C" w:rsidP="0044667C">
      <w:pPr>
        <w:pStyle w:val="TOC8"/>
        <w:rPr>
          <w:rFonts w:asciiTheme="minorHAnsi" w:eastAsiaTheme="minorEastAsia" w:hAnsiTheme="minorHAnsi" w:cstheme="minorBidi"/>
          <w:b w:val="0"/>
          <w:szCs w:val="22"/>
          <w:lang w:eastAsia="en-GB"/>
        </w:rPr>
      </w:pPr>
      <w:r>
        <w:t>Annex A (normative):</w:t>
      </w:r>
      <w:r>
        <w:tab/>
        <w:t>Environmental requirements for the BS equipment</w:t>
      </w:r>
      <w:r>
        <w:tab/>
      </w:r>
      <w:r>
        <w:fldChar w:fldCharType="begin" w:fldLock="1"/>
      </w:r>
      <w:r>
        <w:instrText xml:space="preserve"> PAGEREF _Toc29763399 \h </w:instrText>
      </w:r>
      <w:r>
        <w:fldChar w:fldCharType="separate"/>
      </w:r>
      <w:r>
        <w:t>236</w:t>
      </w:r>
      <w:r>
        <w:fldChar w:fldCharType="end"/>
      </w:r>
    </w:p>
    <w:p w:rsidR="0044667C" w:rsidRDefault="0044667C" w:rsidP="0044667C">
      <w:pPr>
        <w:pStyle w:val="TOC8"/>
        <w:rPr>
          <w:rFonts w:asciiTheme="minorHAnsi" w:eastAsiaTheme="minorEastAsia" w:hAnsiTheme="minorHAnsi" w:cstheme="minorBidi"/>
          <w:b w:val="0"/>
          <w:szCs w:val="22"/>
          <w:lang w:eastAsia="en-GB"/>
        </w:rPr>
      </w:pPr>
      <w:r>
        <w:t>Annex B (Informative):</w:t>
      </w:r>
      <w:r>
        <w:tab/>
        <w:t xml:space="preserve"> Calculation of EIRP based on fixed assumption of passive antenna gain</w:t>
      </w:r>
      <w:r>
        <w:tab/>
      </w:r>
      <w:r>
        <w:fldChar w:fldCharType="begin" w:fldLock="1"/>
      </w:r>
      <w:r>
        <w:instrText xml:space="preserve"> PAGEREF _Toc29763400 \h </w:instrText>
      </w:r>
      <w:r>
        <w:fldChar w:fldCharType="separate"/>
      </w:r>
      <w:r>
        <w:t>236</w:t>
      </w:r>
      <w:r>
        <w:fldChar w:fldCharType="end"/>
      </w:r>
    </w:p>
    <w:p w:rsidR="0044667C" w:rsidRDefault="0044667C">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fldLock="1"/>
      </w:r>
      <w:r>
        <w:instrText xml:space="preserve"> PAGEREF _Toc29763401 \h </w:instrText>
      </w:r>
      <w:r>
        <w:fldChar w:fldCharType="separate"/>
      </w:r>
      <w:r>
        <w:t>236</w:t>
      </w:r>
      <w:r>
        <w:fldChar w:fldCharType="end"/>
      </w:r>
    </w:p>
    <w:p w:rsidR="0044667C" w:rsidRDefault="0044667C" w:rsidP="0044667C">
      <w:pPr>
        <w:pStyle w:val="TOC8"/>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_Toc29763402 \h </w:instrText>
      </w:r>
      <w:r>
        <w:fldChar w:fldCharType="separate"/>
      </w:r>
      <w:r>
        <w:t>238</w:t>
      </w:r>
      <w:r>
        <w:fldChar w:fldCharType="end"/>
      </w:r>
    </w:p>
    <w:p w:rsidR="00FB41C0" w:rsidRPr="003401A4" w:rsidRDefault="0044667C" w:rsidP="00FB41C0">
      <w:r>
        <w:rPr>
          <w:noProof/>
          <w:sz w:val="22"/>
        </w:rPr>
        <w:fldChar w:fldCharType="end"/>
      </w:r>
    </w:p>
    <w:p w:rsidR="00FB41C0" w:rsidRPr="003401A4" w:rsidRDefault="00FB41C0" w:rsidP="00FB41C0">
      <w:pPr>
        <w:pStyle w:val="Heading1"/>
      </w:pPr>
      <w:r w:rsidRPr="003401A4">
        <w:br w:type="page"/>
      </w:r>
      <w:bookmarkStart w:id="3" w:name="_Toc21095739"/>
      <w:bookmarkStart w:id="4" w:name="_Toc29762938"/>
      <w:r w:rsidRPr="003401A4">
        <w:lastRenderedPageBreak/>
        <w:t>Foreword</w:t>
      </w:r>
      <w:bookmarkEnd w:id="3"/>
      <w:bookmarkEnd w:id="4"/>
    </w:p>
    <w:p w:rsidR="00FB41C0" w:rsidRPr="003401A4" w:rsidRDefault="00FB41C0" w:rsidP="00FB41C0">
      <w:r w:rsidRPr="003401A4">
        <w:t>This Technical Specification has been produced by the 3</w:t>
      </w:r>
      <w:r w:rsidRPr="003401A4">
        <w:rPr>
          <w:vertAlign w:val="superscript"/>
        </w:rPr>
        <w:t>rd</w:t>
      </w:r>
      <w:r w:rsidRPr="003401A4">
        <w:t xml:space="preserve"> Generation Partnership Project (3GPP) Technical Specification Group (TSG) Radio Access Networks (RAN).</w:t>
      </w:r>
    </w:p>
    <w:p w:rsidR="00FB41C0" w:rsidRPr="003401A4" w:rsidRDefault="00FB41C0" w:rsidP="00FB41C0">
      <w:r w:rsidRPr="003401A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B41C0" w:rsidRPr="003401A4" w:rsidRDefault="00FB41C0" w:rsidP="00FB41C0">
      <w:pPr>
        <w:pStyle w:val="B10"/>
      </w:pPr>
      <w:r w:rsidRPr="003401A4">
        <w:t>Version x.y.z</w:t>
      </w:r>
    </w:p>
    <w:p w:rsidR="00FB41C0" w:rsidRPr="003401A4" w:rsidRDefault="00FB41C0" w:rsidP="00FB41C0">
      <w:pPr>
        <w:pStyle w:val="B10"/>
      </w:pPr>
      <w:r w:rsidRPr="003401A4">
        <w:t>where:</w:t>
      </w:r>
    </w:p>
    <w:p w:rsidR="00FB41C0" w:rsidRPr="003401A4" w:rsidRDefault="00FB41C0" w:rsidP="00FB41C0">
      <w:pPr>
        <w:pStyle w:val="B2"/>
      </w:pPr>
      <w:r w:rsidRPr="003401A4">
        <w:t>x</w:t>
      </w:r>
      <w:r w:rsidRPr="003401A4">
        <w:tab/>
        <w:t>the first digit:</w:t>
      </w:r>
    </w:p>
    <w:p w:rsidR="00FB41C0" w:rsidRPr="003401A4" w:rsidRDefault="00FB41C0" w:rsidP="00FB41C0">
      <w:pPr>
        <w:pStyle w:val="B3"/>
      </w:pPr>
      <w:r w:rsidRPr="003401A4">
        <w:t>1</w:t>
      </w:r>
      <w:r w:rsidRPr="003401A4">
        <w:tab/>
        <w:t>presented to TSG for information;</w:t>
      </w:r>
    </w:p>
    <w:p w:rsidR="00FB41C0" w:rsidRPr="003401A4" w:rsidRDefault="00FB41C0" w:rsidP="00FB41C0">
      <w:pPr>
        <w:pStyle w:val="B3"/>
      </w:pPr>
      <w:r w:rsidRPr="003401A4">
        <w:t>2</w:t>
      </w:r>
      <w:r w:rsidRPr="003401A4">
        <w:tab/>
        <w:t>presented to TSG for approval;</w:t>
      </w:r>
    </w:p>
    <w:p w:rsidR="00FB41C0" w:rsidRPr="003401A4" w:rsidRDefault="00FB41C0" w:rsidP="00FB41C0">
      <w:pPr>
        <w:pStyle w:val="B3"/>
      </w:pPr>
      <w:r w:rsidRPr="003401A4">
        <w:t>3</w:t>
      </w:r>
      <w:r w:rsidRPr="003401A4">
        <w:tab/>
        <w:t>or greater indicates TSG approved document under change control.</w:t>
      </w:r>
    </w:p>
    <w:p w:rsidR="00FB41C0" w:rsidRPr="003401A4" w:rsidRDefault="00FB41C0" w:rsidP="00FB41C0">
      <w:pPr>
        <w:pStyle w:val="B2"/>
      </w:pPr>
      <w:r w:rsidRPr="003401A4">
        <w:t>y</w:t>
      </w:r>
      <w:r w:rsidRPr="003401A4">
        <w:tab/>
        <w:t>the second digit is incremented for all changes of substance, i.e. technical enhancements, corrections, updates, etc.</w:t>
      </w:r>
    </w:p>
    <w:p w:rsidR="00FB41C0" w:rsidRPr="003401A4" w:rsidRDefault="00FB41C0" w:rsidP="00FB41C0">
      <w:pPr>
        <w:pStyle w:val="B2"/>
      </w:pPr>
      <w:r w:rsidRPr="003401A4">
        <w:t>z</w:t>
      </w:r>
      <w:r w:rsidRPr="003401A4">
        <w:tab/>
        <w:t>the third digit is incremented when editorial only changes have been incorporated in the document.</w:t>
      </w:r>
    </w:p>
    <w:p w:rsidR="00FB41C0" w:rsidRPr="003401A4" w:rsidRDefault="00FB41C0" w:rsidP="00FB41C0">
      <w:pPr>
        <w:pStyle w:val="Heading1"/>
      </w:pPr>
      <w:r w:rsidRPr="003401A4">
        <w:br w:type="page"/>
      </w:r>
      <w:bookmarkStart w:id="5" w:name="_Toc21095740"/>
      <w:bookmarkStart w:id="6" w:name="_Toc29762939"/>
      <w:r w:rsidRPr="003401A4">
        <w:lastRenderedPageBreak/>
        <w:t>1</w:t>
      </w:r>
      <w:r w:rsidRPr="003401A4">
        <w:tab/>
        <w:t>Scope</w:t>
      </w:r>
      <w:bookmarkEnd w:id="5"/>
      <w:bookmarkEnd w:id="6"/>
    </w:p>
    <w:p w:rsidR="005C1B04" w:rsidRPr="003401A4" w:rsidRDefault="005C1B04" w:rsidP="00A40339">
      <w:r w:rsidRPr="003401A4">
        <w:t xml:space="preserve">The present document establishes 2 sets of minimum requirements and minimum performance requirements; </w:t>
      </w:r>
      <w:r w:rsidRPr="003401A4">
        <w:rPr>
          <w:i/>
        </w:rPr>
        <w:t>hybrid requirements set</w:t>
      </w:r>
      <w:r w:rsidRPr="003401A4">
        <w:t xml:space="preserve"> which specify requirements for a </w:t>
      </w:r>
      <w:r w:rsidRPr="003401A4">
        <w:rPr>
          <w:i/>
        </w:rPr>
        <w:t>hybrid AAS BS</w:t>
      </w:r>
      <w:r w:rsidRPr="003401A4">
        <w:t xml:space="preserve"> with both a conducted and a radiated interface and</w:t>
      </w:r>
      <w:r w:rsidRPr="003401A4">
        <w:rPr>
          <w:i/>
        </w:rPr>
        <w:t xml:space="preserve"> OTA requirements set</w:t>
      </w:r>
      <w:r w:rsidRPr="003401A4">
        <w:t xml:space="preserve"> which specify requirements for an </w:t>
      </w:r>
      <w:r w:rsidRPr="003401A4">
        <w:rPr>
          <w:i/>
        </w:rPr>
        <w:t>OTA AAS BS</w:t>
      </w:r>
      <w:r w:rsidRPr="003401A4">
        <w:t xml:space="preserve"> which has a radiated interface only. </w:t>
      </w:r>
    </w:p>
    <w:p w:rsidR="005C1B04" w:rsidRPr="003401A4" w:rsidRDefault="005C1B04" w:rsidP="00A40339">
      <w:pPr>
        <w:rPr>
          <w:rFonts w:cs="v5.0.0"/>
        </w:rPr>
      </w:pPr>
      <w:r w:rsidRPr="003401A4">
        <w:t xml:space="preserve">The </w:t>
      </w:r>
      <w:r w:rsidRPr="003401A4">
        <w:rPr>
          <w:i/>
        </w:rPr>
        <w:t>hybrid AAS BS</w:t>
      </w:r>
      <w:r w:rsidRPr="003401A4">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3401A4">
        <w:t>NR</w:t>
      </w:r>
      <w:r w:rsidR="00E23727" w:rsidRPr="003401A4">
        <w:t xml:space="preserve"> BS type 1-H</w:t>
      </w:r>
      <w:r w:rsidR="00D626E8" w:rsidRPr="003401A4">
        <w:t xml:space="preserve"> </w:t>
      </w:r>
      <w:r w:rsidRPr="003401A4">
        <w:t>MSR configurations)</w:t>
      </w:r>
      <w:r w:rsidRPr="003401A4">
        <w:rPr>
          <w:rFonts w:cs="v5.0.0"/>
        </w:rPr>
        <w:t>.</w:t>
      </w:r>
    </w:p>
    <w:p w:rsidR="005C1B04" w:rsidRPr="003401A4" w:rsidRDefault="005C1B04" w:rsidP="00A40339">
      <w:pPr>
        <w:rPr>
          <w:rFonts w:cs="v5.0.0"/>
        </w:rPr>
      </w:pPr>
      <w:r w:rsidRPr="003401A4">
        <w:t xml:space="preserve">The </w:t>
      </w:r>
      <w:r w:rsidRPr="003401A4">
        <w:rPr>
          <w:i/>
        </w:rPr>
        <w:t>OTA AAS BS</w:t>
      </w:r>
      <w:r w:rsidRPr="003401A4">
        <w:t xml:space="preserve"> requirements are specified for E-UTRA AAS Base Station (BS), the FDD mode of UTRA AAS Base Station (BS), in single RAT and any MSR AAS Base Station (BS) implementation of these RATs</w:t>
      </w:r>
      <w:r w:rsidR="00FD3559" w:rsidRPr="003401A4">
        <w:t xml:space="preserve">  (including </w:t>
      </w:r>
      <w:r w:rsidR="00D626E8" w:rsidRPr="003401A4">
        <w:t xml:space="preserve">NR </w:t>
      </w:r>
      <w:r w:rsidR="00E23727" w:rsidRPr="003401A4">
        <w:t xml:space="preserve">BS type 1-O </w:t>
      </w:r>
      <w:r w:rsidR="00FD3559" w:rsidRPr="003401A4">
        <w:t>MSR configurations)</w:t>
      </w:r>
      <w:r w:rsidRPr="003401A4">
        <w:rPr>
          <w:rFonts w:cs="v5.0.0"/>
        </w:rPr>
        <w:t>.</w:t>
      </w:r>
    </w:p>
    <w:p w:rsidR="005C1B04" w:rsidRPr="003401A4" w:rsidRDefault="005C1B04" w:rsidP="00A40339">
      <w:pPr>
        <w:rPr>
          <w:rFonts w:cs="v5.0.0"/>
        </w:rPr>
      </w:pPr>
      <w:r w:rsidRPr="003401A4">
        <w:t xml:space="preserve">The present document does not </w:t>
      </w:r>
      <w:r w:rsidRPr="003401A4">
        <w:rPr>
          <w:rFonts w:cs="v5.0.0"/>
        </w:rPr>
        <w:t xml:space="preserve">establish minimum RF characteristics or minimum performance requirements for </w:t>
      </w:r>
      <w:r w:rsidRPr="003401A4">
        <w:rPr>
          <w:noProof/>
        </w:rPr>
        <w:t>Narrow-Band Internet of Things (NB-IoT)</w:t>
      </w:r>
      <w:r w:rsidRPr="003401A4">
        <w:rPr>
          <w:rFonts w:cs="v5.0.0"/>
        </w:rPr>
        <w:t xml:space="preserve"> </w:t>
      </w:r>
      <w:r w:rsidRPr="003401A4">
        <w:rPr>
          <w:rFonts w:eastAsia="SimSun"/>
          <w:lang w:eastAsia="zh-CN"/>
        </w:rPr>
        <w:t>in band, NB-IoT guard band</w:t>
      </w:r>
      <w:r w:rsidRPr="003401A4">
        <w:rPr>
          <w:rFonts w:cs="v5.0.0"/>
        </w:rPr>
        <w:t xml:space="preserve">, or standalone NB-IoT operation, for AAS BS in </w:t>
      </w:r>
      <w:r w:rsidRPr="003401A4">
        <w:rPr>
          <w:rFonts w:cs="v5.0.0"/>
          <w:i/>
        </w:rPr>
        <w:t>single RAT E-UTRA operation</w:t>
      </w:r>
      <w:r w:rsidRPr="003401A4">
        <w:rPr>
          <w:rFonts w:cs="v5.0.0"/>
        </w:rPr>
        <w:t xml:space="preserve"> or in </w:t>
      </w:r>
      <w:r w:rsidRPr="003401A4">
        <w:rPr>
          <w:rFonts w:cs="v5.0.0"/>
          <w:i/>
        </w:rPr>
        <w:t>MSR operation</w:t>
      </w:r>
      <w:r w:rsidRPr="003401A4">
        <w:rPr>
          <w:rFonts w:cs="v5.0.0"/>
        </w:rPr>
        <w:t xml:space="preserve"> using E-UTRA.</w:t>
      </w:r>
    </w:p>
    <w:p w:rsidR="005C1B04" w:rsidRPr="003401A4" w:rsidRDefault="005C1B04" w:rsidP="00A40339">
      <w:pPr>
        <w:pStyle w:val="Heading1"/>
      </w:pPr>
      <w:bookmarkStart w:id="7" w:name="_Toc21095741"/>
      <w:bookmarkStart w:id="8" w:name="_Toc29762940"/>
      <w:r w:rsidRPr="003401A4">
        <w:t>2</w:t>
      </w:r>
      <w:r w:rsidRPr="003401A4">
        <w:tab/>
        <w:t>References</w:t>
      </w:r>
      <w:bookmarkEnd w:id="7"/>
      <w:bookmarkEnd w:id="8"/>
    </w:p>
    <w:p w:rsidR="005C1B04" w:rsidRPr="003401A4" w:rsidRDefault="005C1B04" w:rsidP="00A40339">
      <w:r w:rsidRPr="003401A4">
        <w:t>The following documents contain provisions which, through reference in this text, constitute provisions of the present document.</w:t>
      </w:r>
    </w:p>
    <w:p w:rsidR="005C1B04" w:rsidRPr="003401A4" w:rsidRDefault="005C1B04" w:rsidP="00A40339">
      <w:pPr>
        <w:pStyle w:val="B10"/>
      </w:pPr>
      <w:r w:rsidRPr="003401A4">
        <w:t>-</w:t>
      </w:r>
      <w:r w:rsidRPr="003401A4">
        <w:tab/>
        <w:t>References are either specific (identified by date of publication, edition number, version number, etc.) or non</w:t>
      </w:r>
      <w:r w:rsidRPr="003401A4">
        <w:noBreakHyphen/>
        <w:t>specific.</w:t>
      </w:r>
    </w:p>
    <w:p w:rsidR="005C1B04" w:rsidRPr="003401A4" w:rsidRDefault="005C1B04" w:rsidP="00A40339">
      <w:pPr>
        <w:pStyle w:val="B10"/>
      </w:pPr>
      <w:r w:rsidRPr="003401A4">
        <w:t>-</w:t>
      </w:r>
      <w:r w:rsidRPr="003401A4">
        <w:tab/>
        <w:t>For a specific reference, subsequent revisions do not apply.</w:t>
      </w:r>
    </w:p>
    <w:p w:rsidR="005C1B04" w:rsidRPr="003401A4" w:rsidRDefault="005C1B04" w:rsidP="00A40339">
      <w:pPr>
        <w:pStyle w:val="B10"/>
      </w:pPr>
      <w:r w:rsidRPr="003401A4">
        <w:t>-</w:t>
      </w:r>
      <w:r w:rsidRPr="003401A4">
        <w:tab/>
        <w:t>For a non-specific reference, the latest version applies. In the case of a reference to a 3GPP document (including a GSM document), a non-specific reference implicitly refers to the latest version of that document</w:t>
      </w:r>
      <w:r w:rsidRPr="003401A4">
        <w:rPr>
          <w:i/>
        </w:rPr>
        <w:t xml:space="preserve"> in the same Release as the present document</w:t>
      </w:r>
      <w:r w:rsidRPr="003401A4">
        <w:t>.</w:t>
      </w:r>
    </w:p>
    <w:p w:rsidR="005C1B04" w:rsidRPr="003401A4" w:rsidRDefault="005C1B04" w:rsidP="00A40339">
      <w:pPr>
        <w:pStyle w:val="EX"/>
        <w:rPr>
          <w:lang w:eastAsia="zh-CN"/>
        </w:rPr>
      </w:pPr>
      <w:r w:rsidRPr="003401A4">
        <w:t>[1]</w:t>
      </w:r>
      <w:r w:rsidRPr="003401A4">
        <w:tab/>
        <w:t>3GPP TR 21.905: "Vocabulary for 3GPP Specifications".</w:t>
      </w:r>
    </w:p>
    <w:p w:rsidR="005C1B04" w:rsidRPr="003401A4" w:rsidRDefault="005C1B04" w:rsidP="00A40339">
      <w:pPr>
        <w:pStyle w:val="EX"/>
        <w:rPr>
          <w:lang w:eastAsia="zh-CN"/>
        </w:rPr>
      </w:pPr>
      <w:r w:rsidRPr="003401A4">
        <w:rPr>
          <w:lang w:eastAsia="zh-CN"/>
        </w:rPr>
        <w:t>[2]</w:t>
      </w:r>
      <w:r w:rsidRPr="003401A4">
        <w:rPr>
          <w:lang w:eastAsia="zh-CN"/>
        </w:rPr>
        <w:tab/>
        <w:t>3GPP TS 25.104: "Base Station (BS) radio transmission and reception (FDD)".</w:t>
      </w:r>
    </w:p>
    <w:p w:rsidR="005C1B04" w:rsidRPr="003401A4" w:rsidRDefault="005C1B04" w:rsidP="00A40339">
      <w:pPr>
        <w:pStyle w:val="EX"/>
        <w:rPr>
          <w:lang w:eastAsia="zh-CN"/>
        </w:rPr>
      </w:pPr>
      <w:r w:rsidRPr="003401A4">
        <w:rPr>
          <w:lang w:eastAsia="zh-CN"/>
        </w:rPr>
        <w:t>[3]</w:t>
      </w:r>
      <w:r w:rsidRPr="003401A4">
        <w:rPr>
          <w:lang w:eastAsia="zh-CN"/>
        </w:rPr>
        <w:tab/>
        <w:t>3GPP TS 25.105: "Base Station (BS) radio transmission and reception (TDD)".</w:t>
      </w:r>
    </w:p>
    <w:p w:rsidR="005C1B04" w:rsidRPr="003401A4" w:rsidRDefault="005C1B04" w:rsidP="00A40339">
      <w:pPr>
        <w:pStyle w:val="EX"/>
        <w:rPr>
          <w:lang w:eastAsia="zh-CN"/>
        </w:rPr>
      </w:pPr>
      <w:r w:rsidRPr="003401A4">
        <w:rPr>
          <w:lang w:eastAsia="zh-CN"/>
        </w:rPr>
        <w:t>[4]</w:t>
      </w:r>
      <w:r w:rsidRPr="003401A4">
        <w:rPr>
          <w:lang w:eastAsia="zh-CN"/>
        </w:rPr>
        <w:tab/>
        <w:t>3GPP TS 36.104: "Evolved Universal Terrestrial Radio Access (E-UTRA); Base Station (BS) radio transmission and reception".</w:t>
      </w:r>
    </w:p>
    <w:p w:rsidR="005C1B04" w:rsidRPr="003401A4" w:rsidRDefault="005C1B04" w:rsidP="00A40339">
      <w:pPr>
        <w:pStyle w:val="EX"/>
        <w:rPr>
          <w:lang w:eastAsia="zh-CN"/>
        </w:rPr>
      </w:pPr>
      <w:r w:rsidRPr="003401A4">
        <w:rPr>
          <w:lang w:eastAsia="zh-CN"/>
        </w:rPr>
        <w:t>[5]</w:t>
      </w:r>
      <w:r w:rsidRPr="003401A4">
        <w:rPr>
          <w:lang w:eastAsia="zh-CN"/>
        </w:rPr>
        <w:tab/>
        <w:t>3GPP TS 37.104: "</w:t>
      </w:r>
      <w:r w:rsidR="001E08D1" w:rsidRPr="003401A4">
        <w:rPr>
          <w:lang w:eastAsia="zh-CN"/>
        </w:rPr>
        <w:t xml:space="preserve">NR, </w:t>
      </w:r>
      <w:r w:rsidRPr="003401A4">
        <w:rPr>
          <w:lang w:eastAsia="zh-CN"/>
        </w:rPr>
        <w:t>E-UTRA, UTRA and GSM/EDGE Multi-Standard Radio (MSR) Base Station (BS) radio transmission and reception".</w:t>
      </w:r>
    </w:p>
    <w:p w:rsidR="005C1B04" w:rsidRPr="003401A4" w:rsidRDefault="005C1B04" w:rsidP="00A40339">
      <w:pPr>
        <w:pStyle w:val="EX"/>
        <w:rPr>
          <w:lang w:eastAsia="zh-CN"/>
        </w:rPr>
      </w:pPr>
      <w:r w:rsidRPr="003401A4">
        <w:rPr>
          <w:lang w:eastAsia="zh-CN"/>
        </w:rPr>
        <w:t>[6]</w:t>
      </w:r>
      <w:r w:rsidRPr="003401A4">
        <w:rPr>
          <w:lang w:eastAsia="zh-CN"/>
        </w:rPr>
        <w:tab/>
        <w:t>3GPP TS 25.104 (V14.2.0): "Base Station (BS) radio transmission and reception (FDD) (Release 14)".</w:t>
      </w:r>
    </w:p>
    <w:p w:rsidR="005C1B04" w:rsidRPr="003401A4" w:rsidRDefault="005C1B04" w:rsidP="00A40339">
      <w:pPr>
        <w:pStyle w:val="EX"/>
        <w:rPr>
          <w:lang w:eastAsia="zh-CN"/>
        </w:rPr>
      </w:pPr>
      <w:r w:rsidRPr="003401A4">
        <w:rPr>
          <w:lang w:eastAsia="zh-CN"/>
        </w:rPr>
        <w:t>[7]</w:t>
      </w:r>
      <w:r w:rsidRPr="003401A4">
        <w:rPr>
          <w:lang w:eastAsia="zh-CN"/>
        </w:rPr>
        <w:tab/>
        <w:t>3GPP TS 25.105 (V14.0.0): "Base Station (BS) radio transmission and reception (TDD) (Release 14)".</w:t>
      </w:r>
    </w:p>
    <w:p w:rsidR="005C1B04" w:rsidRPr="003401A4" w:rsidRDefault="005C1B04" w:rsidP="00A40339">
      <w:pPr>
        <w:pStyle w:val="EX"/>
        <w:rPr>
          <w:lang w:eastAsia="zh-CN"/>
        </w:rPr>
      </w:pPr>
      <w:r w:rsidRPr="003401A4">
        <w:rPr>
          <w:lang w:eastAsia="zh-CN"/>
        </w:rPr>
        <w:t>[8]</w:t>
      </w:r>
      <w:r w:rsidRPr="003401A4">
        <w:rPr>
          <w:lang w:eastAsia="zh-CN"/>
        </w:rPr>
        <w:tab/>
        <w:t>3GPP TS 36.104 (V14.4.0): "Evolved Universal Terrestrial Radio Access (E-UTRA); Base Station (BS) radio transmission and reception (Release 14)".</w:t>
      </w:r>
    </w:p>
    <w:p w:rsidR="005C1B04" w:rsidRPr="003401A4" w:rsidRDefault="005C1B04" w:rsidP="00A40339">
      <w:pPr>
        <w:pStyle w:val="EX"/>
        <w:rPr>
          <w:lang w:eastAsia="zh-CN"/>
        </w:rPr>
      </w:pPr>
      <w:r w:rsidRPr="003401A4">
        <w:rPr>
          <w:lang w:eastAsia="zh-CN"/>
        </w:rPr>
        <w:t>[9]</w:t>
      </w:r>
      <w:r w:rsidRPr="003401A4">
        <w:rPr>
          <w:lang w:eastAsia="zh-CN"/>
        </w:rPr>
        <w:tab/>
        <w:t>3GPP TS 37.104 (V14.4.0): "E-UTRA, UTRA and GSM/EDGE Multi-Standard Radio (MSR) Base Station (BS) radio transmission and reception (Release 14)".</w:t>
      </w:r>
    </w:p>
    <w:p w:rsidR="005C1B04" w:rsidRPr="003401A4" w:rsidRDefault="005C1B04" w:rsidP="00A40339">
      <w:pPr>
        <w:pStyle w:val="EX"/>
        <w:rPr>
          <w:lang w:eastAsia="zh-CN"/>
        </w:rPr>
      </w:pPr>
      <w:r w:rsidRPr="003401A4">
        <w:rPr>
          <w:lang w:eastAsia="zh-CN"/>
        </w:rPr>
        <w:t>[10]</w:t>
      </w:r>
      <w:r w:rsidRPr="003401A4">
        <w:rPr>
          <w:lang w:eastAsia="zh-CN"/>
        </w:rPr>
        <w:tab/>
        <w:t>3GPP TS 25.142 (V14.0.0): "Base Station (BS) conformance testing (TDD) (Release 14)".</w:t>
      </w:r>
    </w:p>
    <w:p w:rsidR="005C1B04" w:rsidRPr="003401A4" w:rsidRDefault="005C1B04" w:rsidP="00A40339">
      <w:pPr>
        <w:pStyle w:val="EX"/>
      </w:pPr>
      <w:r w:rsidRPr="003401A4">
        <w:rPr>
          <w:lang w:eastAsia="zh-CN"/>
        </w:rPr>
        <w:t>[11]</w:t>
      </w:r>
      <w:r w:rsidRPr="003401A4">
        <w:rPr>
          <w:lang w:eastAsia="zh-CN"/>
        </w:rPr>
        <w:tab/>
      </w:r>
      <w:r w:rsidRPr="003401A4">
        <w:t>Recommendation ITU-R M.1545: "Measurement uncertainty as it applies to test limits for the terrestrial component of International Mobile Telecommunications-2000".</w:t>
      </w:r>
    </w:p>
    <w:p w:rsidR="005C1B04" w:rsidRPr="003401A4" w:rsidRDefault="005C1B04" w:rsidP="00A40339">
      <w:pPr>
        <w:pStyle w:val="EX"/>
        <w:rPr>
          <w:lang w:eastAsia="zh-CN"/>
        </w:rPr>
      </w:pPr>
      <w:r w:rsidRPr="003401A4">
        <w:t>[12]</w:t>
      </w:r>
      <w:r w:rsidRPr="003401A4">
        <w:tab/>
      </w:r>
      <w:r w:rsidRPr="003401A4">
        <w:rPr>
          <w:lang w:eastAsia="zh-CN"/>
        </w:rPr>
        <w:t>3GPP TS 25.942: "Radio Frequency (RF) system scenarios".</w:t>
      </w:r>
    </w:p>
    <w:p w:rsidR="005C1B04" w:rsidRPr="003401A4" w:rsidRDefault="005C1B04" w:rsidP="00A40339">
      <w:pPr>
        <w:pStyle w:val="EX"/>
        <w:rPr>
          <w:lang w:eastAsia="zh-CN"/>
        </w:rPr>
      </w:pPr>
      <w:r w:rsidRPr="003401A4">
        <w:rPr>
          <w:lang w:eastAsia="zh-CN"/>
        </w:rPr>
        <w:t>[13]</w:t>
      </w:r>
      <w:r w:rsidRPr="003401A4">
        <w:rPr>
          <w:lang w:eastAsia="zh-CN"/>
        </w:rPr>
        <w:tab/>
      </w:r>
      <w:r w:rsidR="0073247C" w:rsidRPr="003401A4">
        <w:rPr>
          <w:lang w:eastAsia="zh-CN"/>
        </w:rPr>
        <w:t>Void</w:t>
      </w:r>
    </w:p>
    <w:p w:rsidR="005C1B04" w:rsidRPr="003401A4" w:rsidRDefault="005C1B04" w:rsidP="00A40339">
      <w:pPr>
        <w:pStyle w:val="EX"/>
      </w:pPr>
      <w:r w:rsidRPr="003401A4">
        <w:rPr>
          <w:lang w:eastAsia="zh-CN"/>
        </w:rPr>
        <w:lastRenderedPageBreak/>
        <w:t>[14]</w:t>
      </w:r>
      <w:r w:rsidRPr="003401A4">
        <w:rPr>
          <w:lang w:eastAsia="zh-CN"/>
        </w:rPr>
        <w:tab/>
      </w:r>
      <w:r w:rsidRPr="003401A4">
        <w:t>Recommendation ITU-R SM.329-10: "Unwanted emissions in the spurious domain".</w:t>
      </w:r>
    </w:p>
    <w:p w:rsidR="005C1B04" w:rsidRPr="003401A4" w:rsidRDefault="005C1B04" w:rsidP="00A40339">
      <w:pPr>
        <w:pStyle w:val="EX"/>
      </w:pPr>
      <w:r w:rsidRPr="003401A4">
        <w:rPr>
          <w:lang w:eastAsia="zh-CN"/>
        </w:rPr>
        <w:t>[15]</w:t>
      </w:r>
      <w:r w:rsidRPr="003401A4">
        <w:rPr>
          <w:lang w:eastAsia="zh-CN"/>
        </w:rPr>
        <w:tab/>
      </w:r>
      <w:r w:rsidRPr="003401A4">
        <w:t>"Title 47 of the Code of Federal Regulations (CFR)", Federal Communications Commission.</w:t>
      </w:r>
    </w:p>
    <w:p w:rsidR="005C1B04" w:rsidRPr="003401A4" w:rsidRDefault="005C1B04" w:rsidP="00A40339">
      <w:pPr>
        <w:pStyle w:val="EX"/>
      </w:pPr>
      <w:r w:rsidRPr="003401A4">
        <w:rPr>
          <w:lang w:eastAsia="zh-CN"/>
        </w:rPr>
        <w:t>[16]</w:t>
      </w:r>
      <w:r w:rsidRPr="003401A4">
        <w:rPr>
          <w:lang w:eastAsia="zh-CN"/>
        </w:rPr>
        <w:tab/>
        <w:t xml:space="preserve">3GPP </w:t>
      </w:r>
      <w:r w:rsidRPr="003401A4">
        <w:t>TS 25.331 (V14.3.0): "Radio Resource Control (RRC); Protocol specification (Release 14)".</w:t>
      </w:r>
    </w:p>
    <w:p w:rsidR="005C1B04" w:rsidRPr="003401A4" w:rsidRDefault="005C1B04" w:rsidP="00A40339">
      <w:pPr>
        <w:pStyle w:val="EX"/>
      </w:pPr>
      <w:r w:rsidRPr="003401A4">
        <w:t>[17]</w:t>
      </w:r>
      <w:r w:rsidRPr="003401A4">
        <w:tab/>
        <w:t>Recommendation ITU-R SM.328-11: "Spectra and bandwidth of emissions".</w:t>
      </w:r>
    </w:p>
    <w:p w:rsidR="005C1B04" w:rsidRPr="003401A4" w:rsidRDefault="005C1B04" w:rsidP="00A40339">
      <w:pPr>
        <w:pStyle w:val="EX"/>
      </w:pPr>
      <w:r w:rsidRPr="003401A4">
        <w:t>[18]</w:t>
      </w:r>
      <w:r w:rsidRPr="003401A4">
        <w:tab/>
        <w:t>FCC publication number 662911: "Emissions Testing of Transmitters with Multiple Outputs in the Same Band".</w:t>
      </w:r>
    </w:p>
    <w:p w:rsidR="005C1B04" w:rsidRPr="003401A4" w:rsidRDefault="005C1B04" w:rsidP="00A40339">
      <w:pPr>
        <w:pStyle w:val="EX"/>
        <w:rPr>
          <w:lang w:eastAsia="zh-CN"/>
        </w:rPr>
      </w:pPr>
      <w:r w:rsidRPr="003401A4">
        <w:rPr>
          <w:lang w:eastAsia="zh-CN"/>
        </w:rPr>
        <w:t>[19]</w:t>
      </w:r>
      <w:r w:rsidRPr="003401A4">
        <w:rPr>
          <w:lang w:eastAsia="zh-CN"/>
        </w:rPr>
        <w:tab/>
        <w:t>3GPP TS 37.141: "</w:t>
      </w:r>
      <w:r w:rsidR="001E08D1" w:rsidRPr="003401A4">
        <w:rPr>
          <w:lang w:eastAsia="zh-CN"/>
        </w:rPr>
        <w:t xml:space="preserve">NR, </w:t>
      </w:r>
      <w:r w:rsidRPr="003401A4">
        <w:rPr>
          <w:lang w:eastAsia="zh-CN"/>
        </w:rPr>
        <w:t>E-UTRA, UTRA and GSM/EDGE; Multi-Standard Radio (MSR) Base Station (BS) conformance testing".</w:t>
      </w:r>
    </w:p>
    <w:p w:rsidR="005C1B04" w:rsidRPr="003401A4" w:rsidRDefault="005C1B04" w:rsidP="00A40339">
      <w:pPr>
        <w:pStyle w:val="EX"/>
        <w:rPr>
          <w:lang w:eastAsia="zh-CN"/>
        </w:rPr>
      </w:pPr>
      <w:r w:rsidRPr="003401A4">
        <w:rPr>
          <w:lang w:eastAsia="zh-CN"/>
        </w:rPr>
        <w:t>[20]</w:t>
      </w:r>
      <w:r w:rsidRPr="003401A4">
        <w:rPr>
          <w:lang w:eastAsia="zh-CN"/>
        </w:rPr>
        <w:tab/>
        <w:t>3GPP TS 36.141: "Evolved Universal Terrestrial Radio Access (E-UTRA); Base Station (BS) conformance testing".</w:t>
      </w:r>
    </w:p>
    <w:p w:rsidR="005C1B04" w:rsidRPr="003401A4" w:rsidRDefault="005C1B04" w:rsidP="00A40339">
      <w:pPr>
        <w:pStyle w:val="EX"/>
      </w:pPr>
      <w:r w:rsidRPr="003401A4">
        <w:t>[21]</w:t>
      </w:r>
      <w:r w:rsidRPr="003401A4">
        <w:tab/>
        <w:t>IEC 60721-3-3: "Classification of environmental conditions - Part 3-3: Classification of groups of environmental parameters and their severities - Stationary use at weather protected locations".</w:t>
      </w:r>
    </w:p>
    <w:p w:rsidR="005C1B04" w:rsidRPr="003401A4" w:rsidRDefault="005C1B04" w:rsidP="00A40339">
      <w:pPr>
        <w:pStyle w:val="EX"/>
      </w:pPr>
      <w:r w:rsidRPr="003401A4">
        <w:t>[22]</w:t>
      </w:r>
      <w:r w:rsidRPr="003401A4">
        <w:tab/>
        <w:t>IEC 60721-3-4: "Classification of environmental conditions - Part 3: Classification of groups of environmental parameters and their severities - Section 4: Stationary use at non-weather protected locations".</w:t>
      </w:r>
    </w:p>
    <w:p w:rsidR="005C1B04" w:rsidRPr="003401A4" w:rsidRDefault="005C1B04" w:rsidP="00A40339">
      <w:pPr>
        <w:pStyle w:val="EX"/>
      </w:pPr>
      <w:r w:rsidRPr="003401A4">
        <w:t>[23]</w:t>
      </w:r>
      <w:r w:rsidRPr="003401A4">
        <w:tab/>
        <w:t>ETSI EN 300 019-1-3: "Environmental Engineering (EE); Environmental conditions and environmental tests for telecommunications equipment; Part 1-3: Classification of environmental conditions; Stationary use at weather protected locations".</w:t>
      </w:r>
    </w:p>
    <w:p w:rsidR="005C1B04" w:rsidRPr="003401A4" w:rsidRDefault="005C1B04" w:rsidP="00A40339">
      <w:pPr>
        <w:pStyle w:val="EX"/>
      </w:pPr>
      <w:r w:rsidRPr="003401A4">
        <w:t>[24]</w:t>
      </w:r>
      <w:r w:rsidRPr="003401A4">
        <w:tab/>
        <w:t>ETSI EN 300 019-1-4: "Environmental Engineering (EE); Environmental conditions and environmental tests for telecommunications equipment; Part 1-4: Classification of environmental conditions; Stationary use at non-weather protected locations".</w:t>
      </w:r>
    </w:p>
    <w:p w:rsidR="005C1B04" w:rsidRPr="003401A4" w:rsidRDefault="006E5225" w:rsidP="00A40339">
      <w:pPr>
        <w:pStyle w:val="EX"/>
      </w:pPr>
      <w:r w:rsidRPr="003401A4">
        <w:t>[25]</w:t>
      </w:r>
      <w:r w:rsidRPr="003401A4">
        <w:tab/>
        <w:t xml:space="preserve">CEPT ECC Decision (13)03, </w:t>
      </w:r>
      <w:r w:rsidRPr="003401A4">
        <w:rPr>
          <w:rFonts w:cs="v5.0.0"/>
          <w:snapToGrid w:val="0"/>
        </w:rPr>
        <w:t>"</w:t>
      </w:r>
      <w:r w:rsidR="005C1B04" w:rsidRPr="003401A4">
        <w:t>The harmonised use of the frequency band 1452-1492 MHz for Mobile/Fixed Communications Networks Supplemental Downlink (MFCN SDL)</w:t>
      </w:r>
      <w:r w:rsidRPr="003401A4">
        <w:rPr>
          <w:rFonts w:cs="v5.0.0"/>
          <w:snapToGrid w:val="0"/>
        </w:rPr>
        <w:t>"</w:t>
      </w:r>
      <w:r w:rsidR="005C1B04" w:rsidRPr="003401A4">
        <w:t>.</w:t>
      </w:r>
    </w:p>
    <w:p w:rsidR="005C1B04" w:rsidRPr="003401A4" w:rsidRDefault="005C1B04" w:rsidP="00A40339">
      <w:pPr>
        <w:pStyle w:val="EX"/>
        <w:rPr>
          <w:rFonts w:cs="v5.0.0"/>
          <w:snapToGrid w:val="0"/>
        </w:rPr>
      </w:pPr>
      <w:r w:rsidRPr="003401A4">
        <w:t>[26]</w:t>
      </w:r>
      <w:r w:rsidRPr="003401A4">
        <w:tab/>
      </w:r>
      <w:r w:rsidRPr="003401A4">
        <w:rPr>
          <w:rFonts w:cs="v5.0.0"/>
          <w:snapToGrid w:val="0"/>
        </w:rPr>
        <w:t>3GPP TS 45.004: "Digital cellular telecommunications system (Phase 2+); Modulation".</w:t>
      </w:r>
    </w:p>
    <w:p w:rsidR="005C1B04" w:rsidRPr="003401A4" w:rsidRDefault="006E5225" w:rsidP="00A40339">
      <w:pPr>
        <w:pStyle w:val="EX"/>
        <w:rPr>
          <w:lang w:eastAsia="zh-CN"/>
        </w:rPr>
      </w:pPr>
      <w:r w:rsidRPr="003401A4">
        <w:rPr>
          <w:lang w:eastAsia="zh-CN"/>
        </w:rPr>
        <w:t>[27]</w:t>
      </w:r>
      <w:r w:rsidRPr="003401A4">
        <w:rPr>
          <w:lang w:eastAsia="zh-CN"/>
        </w:rPr>
        <w:tab/>
        <w:t xml:space="preserve">3GPP TS 38.104: </w:t>
      </w:r>
      <w:r w:rsidRPr="003401A4">
        <w:rPr>
          <w:rFonts w:cs="v5.0.0"/>
          <w:snapToGrid w:val="0"/>
        </w:rPr>
        <w:t>"</w:t>
      </w:r>
      <w:r w:rsidR="005C1B04" w:rsidRPr="003401A4">
        <w:rPr>
          <w:lang w:eastAsia="zh-CN"/>
        </w:rPr>
        <w:t>NR; Base Station (BS) radio transmission and reception</w:t>
      </w:r>
      <w:r w:rsidRPr="003401A4">
        <w:rPr>
          <w:rFonts w:cs="v5.0.0"/>
          <w:snapToGrid w:val="0"/>
        </w:rPr>
        <w:t>"</w:t>
      </w:r>
    </w:p>
    <w:p w:rsidR="00025CAC" w:rsidRPr="003401A4" w:rsidRDefault="006E5225" w:rsidP="00A40339">
      <w:pPr>
        <w:pStyle w:val="EX"/>
        <w:rPr>
          <w:rFonts w:cs="v5.0.0"/>
          <w:snapToGrid w:val="0"/>
        </w:rPr>
      </w:pPr>
      <w:r w:rsidRPr="003401A4">
        <w:rPr>
          <w:lang w:eastAsia="zh-CN"/>
        </w:rPr>
        <w:t>[28]</w:t>
      </w:r>
      <w:r w:rsidRPr="003401A4">
        <w:rPr>
          <w:lang w:eastAsia="zh-CN"/>
        </w:rPr>
        <w:tab/>
        <w:t xml:space="preserve">3GPP TS 38.104 (V15.1.0): </w:t>
      </w:r>
      <w:r w:rsidRPr="003401A4">
        <w:rPr>
          <w:rFonts w:cs="v5.0.0"/>
          <w:snapToGrid w:val="0"/>
        </w:rPr>
        <w:t>"</w:t>
      </w:r>
      <w:r w:rsidR="00025CAC" w:rsidRPr="003401A4">
        <w:rPr>
          <w:lang w:eastAsia="zh-CN"/>
        </w:rPr>
        <w:t>NR; Base Station (BS) radio transmission and reception (Release 15)</w:t>
      </w:r>
      <w:r w:rsidRPr="003401A4">
        <w:rPr>
          <w:rFonts w:cs="v5.0.0"/>
          <w:snapToGrid w:val="0"/>
        </w:rPr>
        <w:t>"</w:t>
      </w:r>
    </w:p>
    <w:p w:rsidR="0073247C" w:rsidRPr="003401A4" w:rsidRDefault="0073247C" w:rsidP="0073247C">
      <w:pPr>
        <w:pStyle w:val="EX"/>
      </w:pPr>
      <w:r w:rsidRPr="003401A4">
        <w:t>[29]</w:t>
      </w:r>
      <w:r w:rsidRPr="003401A4">
        <w:tab/>
        <w:t xml:space="preserve">3GPP TS 37.145-1: </w:t>
      </w:r>
      <w:r w:rsidR="00396016" w:rsidRPr="003401A4">
        <w:rPr>
          <w:rFonts w:cs="v5.0.0"/>
          <w:snapToGrid w:val="0"/>
        </w:rPr>
        <w:t>"</w:t>
      </w:r>
      <w:r w:rsidRPr="003401A4">
        <w:t>Active Antenna System (AAS) Base Station (BS) conformance testing; Part 1: Conducted conformance testing</w:t>
      </w:r>
      <w:r w:rsidR="00396016" w:rsidRPr="003401A4">
        <w:rPr>
          <w:rFonts w:cs="v5.0.0"/>
          <w:snapToGrid w:val="0"/>
        </w:rPr>
        <w:t>"</w:t>
      </w:r>
    </w:p>
    <w:p w:rsidR="00396016" w:rsidRPr="003401A4" w:rsidRDefault="0073247C" w:rsidP="00396016">
      <w:pPr>
        <w:pStyle w:val="EX"/>
      </w:pPr>
      <w:r w:rsidRPr="003401A4">
        <w:t>[30]</w:t>
      </w:r>
      <w:r w:rsidRPr="003401A4">
        <w:tab/>
        <w:t xml:space="preserve">3GPP TS 37.145-2: </w:t>
      </w:r>
      <w:r w:rsidR="00396016" w:rsidRPr="003401A4">
        <w:rPr>
          <w:rFonts w:cs="v5.0.0"/>
          <w:snapToGrid w:val="0"/>
        </w:rPr>
        <w:t>"</w:t>
      </w:r>
      <w:r w:rsidRPr="003401A4">
        <w:t>Active Antenna System (AAS) Base Station (BS) conformance testing; Part 2: radiated conformance testing</w:t>
      </w:r>
      <w:r w:rsidR="00396016" w:rsidRPr="003401A4">
        <w:rPr>
          <w:rFonts w:cs="v5.0.0"/>
          <w:snapToGrid w:val="0"/>
        </w:rPr>
        <w:t>"</w:t>
      </w:r>
    </w:p>
    <w:p w:rsidR="00396016" w:rsidRPr="003401A4" w:rsidRDefault="00396016" w:rsidP="0073247C">
      <w:pPr>
        <w:pStyle w:val="EX"/>
        <w:rPr>
          <w:lang w:eastAsia="zh-CN"/>
        </w:rPr>
      </w:pPr>
      <w:r w:rsidRPr="003401A4">
        <w:t>[31]</w:t>
      </w:r>
      <w:r w:rsidRPr="003401A4">
        <w:tab/>
        <w:t xml:space="preserve">3GPP TS 36.211: </w:t>
      </w:r>
      <w:r w:rsidRPr="003401A4">
        <w:rPr>
          <w:rFonts w:cs="v5.0.0"/>
          <w:snapToGrid w:val="0"/>
        </w:rPr>
        <w:t>"</w:t>
      </w:r>
      <w:r w:rsidRPr="003401A4">
        <w:t>Evolved Universal Terrestrial Radio Access (E-UTRA); Physical channels and modulation</w:t>
      </w:r>
      <w:r w:rsidRPr="003401A4">
        <w:rPr>
          <w:rFonts w:cs="v5.0.0"/>
          <w:snapToGrid w:val="0"/>
        </w:rPr>
        <w:t>"</w:t>
      </w:r>
    </w:p>
    <w:p w:rsidR="00025CAC" w:rsidRPr="003401A4" w:rsidRDefault="00025CAC" w:rsidP="00A40339">
      <w:pPr>
        <w:pStyle w:val="EX"/>
        <w:rPr>
          <w:lang w:eastAsia="zh-CN"/>
        </w:rPr>
      </w:pPr>
    </w:p>
    <w:p w:rsidR="005C1B04" w:rsidRPr="003401A4" w:rsidRDefault="005C1B04" w:rsidP="00A40339">
      <w:pPr>
        <w:pStyle w:val="Heading1"/>
      </w:pPr>
      <w:bookmarkStart w:id="9" w:name="_Toc21095742"/>
      <w:bookmarkStart w:id="10" w:name="_Toc29762941"/>
      <w:r w:rsidRPr="003401A4">
        <w:t>3</w:t>
      </w:r>
      <w:r w:rsidRPr="003401A4">
        <w:tab/>
        <w:t>Definitions, symbols and abbreviations</w:t>
      </w:r>
      <w:bookmarkEnd w:id="9"/>
      <w:bookmarkEnd w:id="10"/>
    </w:p>
    <w:p w:rsidR="005C1B04" w:rsidRPr="003401A4" w:rsidRDefault="005C1B04" w:rsidP="00A40339">
      <w:pPr>
        <w:pStyle w:val="Heading2"/>
      </w:pPr>
      <w:bookmarkStart w:id="11" w:name="_Toc21095743"/>
      <w:bookmarkStart w:id="12" w:name="_Toc29762942"/>
      <w:r w:rsidRPr="003401A4">
        <w:t>3.1</w:t>
      </w:r>
      <w:r w:rsidRPr="003401A4">
        <w:tab/>
        <w:t>Definitions</w:t>
      </w:r>
      <w:bookmarkEnd w:id="11"/>
      <w:bookmarkEnd w:id="12"/>
    </w:p>
    <w:p w:rsidR="005C1B04" w:rsidRPr="003401A4" w:rsidRDefault="005C1B04" w:rsidP="00A40339">
      <w:r w:rsidRPr="003401A4">
        <w:t xml:space="preserve">For the purposes of the present document, the terms and definitions given in </w:t>
      </w:r>
      <w:bookmarkStart w:id="13" w:name="OLE_LINK6"/>
      <w:bookmarkStart w:id="14" w:name="OLE_LINK7"/>
      <w:bookmarkStart w:id="15" w:name="OLE_LINK8"/>
      <w:r w:rsidRPr="003401A4">
        <w:t xml:space="preserve">3GPP </w:t>
      </w:r>
      <w:bookmarkEnd w:id="13"/>
      <w:bookmarkEnd w:id="14"/>
      <w:bookmarkEnd w:id="15"/>
      <w:r w:rsidRPr="003401A4">
        <w:t>TR 21.905 [1] and the following apply. A term defined in the present document takes precedence over the definition of the same term, if any, in 3GPP TR 21.905 [1].</w:t>
      </w:r>
    </w:p>
    <w:p w:rsidR="005C1B04" w:rsidRPr="003401A4" w:rsidRDefault="005C1B04" w:rsidP="00A40339">
      <w:pPr>
        <w:ind w:left="1134" w:hanging="850"/>
      </w:pPr>
      <w:r w:rsidRPr="003401A4">
        <w:t>NOTE:</w:t>
      </w:r>
      <w:r w:rsidRPr="003401A4">
        <w:tab/>
        <w:t>Multi-word definitions are treated as linguistic expressions and printed in italic font throughout this requirement specification. Linguistic expressions may not be split and are to be printed in their entirety.</w:t>
      </w:r>
    </w:p>
    <w:p w:rsidR="005C1B04" w:rsidRPr="003401A4" w:rsidRDefault="005C1B04" w:rsidP="00A40339">
      <w:pPr>
        <w:rPr>
          <w:bCs/>
        </w:rPr>
      </w:pPr>
      <w:r w:rsidRPr="003401A4">
        <w:rPr>
          <w:b/>
          <w:bCs/>
        </w:rPr>
        <w:t xml:space="preserve">AAS BS receiver: </w:t>
      </w:r>
      <w:r w:rsidRPr="003401A4">
        <w:rPr>
          <w:bCs/>
        </w:rPr>
        <w:t xml:space="preserve">composite receiver function of an AAS BS receiving in an </w:t>
      </w:r>
      <w:r w:rsidRPr="003401A4">
        <w:rPr>
          <w:bCs/>
          <w:i/>
        </w:rPr>
        <w:t>uplink operating band</w:t>
      </w:r>
    </w:p>
    <w:p w:rsidR="005C1B04" w:rsidRPr="003401A4" w:rsidRDefault="005C1B04" w:rsidP="00A40339">
      <w:pPr>
        <w:rPr>
          <w:lang w:eastAsia="zh-CN"/>
        </w:rPr>
      </w:pPr>
      <w:r w:rsidRPr="003401A4">
        <w:rPr>
          <w:b/>
          <w:bCs/>
        </w:rPr>
        <w:lastRenderedPageBreak/>
        <w:t>active antenna system base station:</w:t>
      </w:r>
      <w:r w:rsidRPr="003401A4">
        <w:rPr>
          <w:b/>
          <w:bCs/>
          <w:lang w:eastAsia="zh-CN"/>
        </w:rPr>
        <w:t xml:space="preserve"> </w:t>
      </w:r>
      <w:r w:rsidRPr="003401A4">
        <w:rPr>
          <w:lang w:eastAsia="zh-CN"/>
        </w:rPr>
        <w:t xml:space="preserve">base station system which combines an antenna array with a transceiver unit array and a </w:t>
      </w:r>
      <w:r w:rsidRPr="003401A4">
        <w:rPr>
          <w:i/>
          <w:lang w:eastAsia="zh-CN"/>
        </w:rPr>
        <w:t>radio distribution network</w:t>
      </w:r>
    </w:p>
    <w:p w:rsidR="005C1B04" w:rsidRPr="003401A4" w:rsidRDefault="005C1B04" w:rsidP="00A40339">
      <w:r w:rsidRPr="003401A4">
        <w:rPr>
          <w:b/>
        </w:rPr>
        <w:t xml:space="preserve">active transmitter unit: </w:t>
      </w:r>
      <w:r w:rsidRPr="003401A4">
        <w:t xml:space="preserve">transmitter unit which is ON, and has the ability to send modulated data streams that are parallel and distinct to those sent from other transmitter units to one or more </w:t>
      </w:r>
      <w:r w:rsidRPr="003401A4">
        <w:rPr>
          <w:i/>
        </w:rPr>
        <w:t>TAB connectors</w:t>
      </w:r>
      <w:r w:rsidRPr="003401A4">
        <w:t xml:space="preserve"> at the </w:t>
      </w:r>
      <w:r w:rsidRPr="003401A4">
        <w:rPr>
          <w:i/>
        </w:rPr>
        <w:t>transceiver array boundary</w:t>
      </w:r>
    </w:p>
    <w:p w:rsidR="005C1B04" w:rsidRPr="003401A4" w:rsidRDefault="005C1B04" w:rsidP="00A40339">
      <w:r w:rsidRPr="003401A4">
        <w:rPr>
          <w:b/>
        </w:rPr>
        <w:t>band category:</w:t>
      </w:r>
      <w:r w:rsidRPr="003401A4">
        <w:t xml:space="preserve"> group of </w:t>
      </w:r>
      <w:r w:rsidRPr="003401A4">
        <w:rPr>
          <w:i/>
          <w:iCs/>
        </w:rPr>
        <w:t>operating bands</w:t>
      </w:r>
      <w:r w:rsidRPr="003401A4">
        <w:t xml:space="preserve"> for which the same MSR scenarios apply</w:t>
      </w:r>
    </w:p>
    <w:p w:rsidR="005C1B04" w:rsidRPr="003401A4" w:rsidRDefault="005C1B04" w:rsidP="00A40339">
      <w:r w:rsidRPr="003401A4">
        <w:rPr>
          <w:b/>
          <w:bCs/>
        </w:rPr>
        <w:t>Base Station RF Bandwidth:</w:t>
      </w:r>
      <w:r w:rsidRPr="003401A4">
        <w:t xml:space="preserve"> bandwidth in which a base station transmits and/or receives single or multiple carrier(s) and/or RATs simultaneously within </w:t>
      </w:r>
      <w:r w:rsidRPr="003401A4">
        <w:rPr>
          <w:lang w:eastAsia="zh-CN"/>
        </w:rPr>
        <w:t>a</w:t>
      </w:r>
      <w:r w:rsidRPr="003401A4">
        <w:t xml:space="preserve"> supported </w:t>
      </w:r>
      <w:r w:rsidRPr="003401A4">
        <w:rPr>
          <w:i/>
          <w:iCs/>
        </w:rPr>
        <w:t>operating band</w:t>
      </w:r>
    </w:p>
    <w:p w:rsidR="005C1B04" w:rsidRPr="003401A4" w:rsidRDefault="005C1B04" w:rsidP="00A40339">
      <w:pPr>
        <w:pStyle w:val="NO"/>
      </w:pPr>
      <w:bookmarkStart w:id="16" w:name="OLE_LINK44"/>
      <w:bookmarkStart w:id="17" w:name="OLE_LINK45"/>
      <w:r w:rsidRPr="003401A4">
        <w:t>NOTE:</w:t>
      </w:r>
      <w:r w:rsidRPr="003401A4">
        <w:tab/>
        <w:t xml:space="preserve">In single carrier operation, the </w:t>
      </w:r>
      <w:r w:rsidRPr="003401A4">
        <w:rPr>
          <w:i/>
        </w:rPr>
        <w:t>Base Station RF Bandwidth</w:t>
      </w:r>
      <w:r w:rsidRPr="003401A4">
        <w:t xml:space="preserve"> is equal to the </w:t>
      </w:r>
      <w:r w:rsidRPr="003401A4">
        <w:rPr>
          <w:i/>
        </w:rPr>
        <w:t>channel bandwidth</w:t>
      </w:r>
      <w:r w:rsidRPr="003401A4">
        <w:t>.</w:t>
      </w:r>
      <w:bookmarkEnd w:id="16"/>
      <w:bookmarkEnd w:id="17"/>
    </w:p>
    <w:p w:rsidR="005C1B04" w:rsidRPr="003401A4" w:rsidRDefault="005C1B04" w:rsidP="00A40339">
      <w:pPr>
        <w:spacing w:after="120"/>
        <w:rPr>
          <w:i/>
        </w:rPr>
      </w:pPr>
      <w:r w:rsidRPr="003401A4">
        <w:rPr>
          <w:b/>
        </w:rPr>
        <w:t xml:space="preserve">Base Station RF Bandwidth edge: </w:t>
      </w:r>
      <w:r w:rsidRPr="003401A4">
        <w:t xml:space="preserve">frequency of one of the edges of the </w:t>
      </w:r>
      <w:r w:rsidRPr="003401A4">
        <w:rPr>
          <w:i/>
        </w:rPr>
        <w:t>Base Station RF Bandwidth</w:t>
      </w:r>
    </w:p>
    <w:p w:rsidR="005C1B04" w:rsidRPr="003401A4" w:rsidRDefault="005C1B04" w:rsidP="00A40339">
      <w:r w:rsidRPr="003401A4">
        <w:rPr>
          <w:b/>
        </w:rPr>
        <w:t xml:space="preserve">basic limit: </w:t>
      </w:r>
      <w:r w:rsidRPr="003401A4">
        <w:t xml:space="preserve">emissions limit taken from the </w:t>
      </w:r>
      <w:r w:rsidRPr="003401A4">
        <w:rPr>
          <w:i/>
        </w:rPr>
        <w:t>non-AAS BS</w:t>
      </w:r>
      <w:r w:rsidRPr="003401A4">
        <w:t xml:space="preserve"> specifications that is converted into a per </w:t>
      </w:r>
      <w:r w:rsidRPr="003401A4">
        <w:rPr>
          <w:i/>
        </w:rPr>
        <w:t>TAB connector TX min cell group</w:t>
      </w:r>
      <w:r w:rsidRPr="003401A4">
        <w:t xml:space="preserve"> AAS BS emissions limit, or into a per </w:t>
      </w:r>
      <w:r w:rsidRPr="003401A4">
        <w:rPr>
          <w:i/>
        </w:rPr>
        <w:t>TAB connector RX min cell group</w:t>
      </w:r>
      <w:r w:rsidRPr="003401A4">
        <w:t xml:space="preserve"> AAS BS emissions limit by scaling, depending on the context</w:t>
      </w:r>
    </w:p>
    <w:p w:rsidR="005C1B04" w:rsidRPr="003401A4" w:rsidRDefault="005C1B04" w:rsidP="00A40339">
      <w:pPr>
        <w:spacing w:after="120"/>
        <w:rPr>
          <w:lang w:eastAsia="zh-CN"/>
        </w:rPr>
      </w:pPr>
      <w:r w:rsidRPr="003401A4">
        <w:rPr>
          <w:b/>
          <w:lang w:eastAsia="zh-CN"/>
        </w:rPr>
        <w:t>beam:</w:t>
      </w:r>
      <w:r w:rsidRPr="003401A4">
        <w:rPr>
          <w:lang w:eastAsia="zh-CN"/>
        </w:rPr>
        <w:t xml:space="preserve"> main lobe of a </w:t>
      </w:r>
      <w:r w:rsidRPr="003401A4">
        <w:t>radiat</w:t>
      </w:r>
      <w:r w:rsidRPr="003401A4">
        <w:rPr>
          <w:lang w:eastAsia="zh-CN"/>
        </w:rPr>
        <w:t>ion pattern from an AAS BS</w:t>
      </w:r>
    </w:p>
    <w:p w:rsidR="005C1B04" w:rsidRPr="003401A4" w:rsidRDefault="005C1B04" w:rsidP="00A40339">
      <w:pPr>
        <w:pStyle w:val="NO"/>
        <w:rPr>
          <w:lang w:eastAsia="zh-CN"/>
        </w:rPr>
      </w:pPr>
      <w:r w:rsidRPr="003401A4">
        <w:rPr>
          <w:lang w:eastAsia="zh-CN"/>
        </w:rPr>
        <w:t>NOTE:</w:t>
      </w:r>
      <w:r w:rsidRPr="003401A4">
        <w:rPr>
          <w:lang w:eastAsia="zh-CN"/>
        </w:rPr>
        <w:tab/>
        <w:t>For certain AAS BS antenna array, there may be more than one beam.</w:t>
      </w:r>
    </w:p>
    <w:p w:rsidR="005C1B04" w:rsidRPr="003401A4" w:rsidRDefault="005C1B04" w:rsidP="00A40339">
      <w:r w:rsidRPr="003401A4">
        <w:rPr>
          <w:b/>
          <w:lang w:eastAsia="zh-CN"/>
        </w:rPr>
        <w:t>beam centre direction:</w:t>
      </w:r>
      <w:r w:rsidRPr="003401A4">
        <w:rPr>
          <w:lang w:eastAsia="zh-CN"/>
        </w:rPr>
        <w:t xml:space="preserve"> </w:t>
      </w:r>
      <w:r w:rsidRPr="003401A4">
        <w:t>direction equal to the geometric centre of the half-power EIRP contour of the beam</w:t>
      </w:r>
    </w:p>
    <w:p w:rsidR="005C1B04" w:rsidRPr="003401A4" w:rsidRDefault="005C1B04" w:rsidP="00A40339">
      <w:r w:rsidRPr="003401A4">
        <w:rPr>
          <w:b/>
          <w:lang w:eastAsia="zh-CN"/>
        </w:rPr>
        <w:t>beam direction pair:</w:t>
      </w:r>
      <w:r w:rsidRPr="003401A4">
        <w:rPr>
          <w:lang w:eastAsia="zh-CN"/>
        </w:rPr>
        <w:t xml:space="preserve"> data set consisting of </w:t>
      </w:r>
      <w:r w:rsidRPr="003401A4">
        <w:t xml:space="preserve"> the</w:t>
      </w:r>
      <w:r w:rsidRPr="003401A4">
        <w:rPr>
          <w:i/>
        </w:rPr>
        <w:t xml:space="preserve"> beam centre direction </w:t>
      </w:r>
      <w:r w:rsidRPr="003401A4">
        <w:t xml:space="preserve">and the related </w:t>
      </w:r>
      <w:r w:rsidRPr="003401A4">
        <w:rPr>
          <w:i/>
        </w:rPr>
        <w:t>beam peak direction</w:t>
      </w:r>
    </w:p>
    <w:p w:rsidR="005C1B04" w:rsidRPr="003401A4" w:rsidRDefault="005C1B04" w:rsidP="00A40339">
      <w:r w:rsidRPr="003401A4">
        <w:rPr>
          <w:b/>
        </w:rPr>
        <w:t>beam peak direction:</w:t>
      </w:r>
      <w:r w:rsidRPr="003401A4">
        <w:t xml:space="preserve"> direction where the maximum EIRP is supposed to be found</w:t>
      </w:r>
    </w:p>
    <w:p w:rsidR="005C1B04" w:rsidRPr="003401A4" w:rsidRDefault="005C1B04" w:rsidP="00A40339">
      <w:r w:rsidRPr="003401A4">
        <w:rPr>
          <w:b/>
          <w:lang w:eastAsia="zh-CN"/>
        </w:rPr>
        <w:t xml:space="preserve">beamwidth: </w:t>
      </w:r>
      <w:r w:rsidRPr="003401A4">
        <w:t>angles describing the major and minor axes of an ellipsoid closest fit to an essentially elliptic half-power EIRP contour of the beam</w:t>
      </w:r>
    </w:p>
    <w:p w:rsidR="005C1B04" w:rsidRPr="003401A4" w:rsidRDefault="005C1B04" w:rsidP="00A40339">
      <w:pPr>
        <w:rPr>
          <w:bCs/>
        </w:rPr>
      </w:pPr>
      <w:r w:rsidRPr="003401A4">
        <w:rPr>
          <w:b/>
        </w:rPr>
        <w:t xml:space="preserve">carrier: </w:t>
      </w:r>
      <w:r w:rsidRPr="003401A4">
        <w:rPr>
          <w:bCs/>
        </w:rPr>
        <w:t xml:space="preserve">modulated waveform conveying the </w:t>
      </w:r>
      <w:r w:rsidRPr="003401A4">
        <w:t xml:space="preserve">E-UTRA or UTRA </w:t>
      </w:r>
      <w:r w:rsidRPr="003401A4">
        <w:rPr>
          <w:bCs/>
        </w:rPr>
        <w:t>physical channels</w:t>
      </w:r>
    </w:p>
    <w:p w:rsidR="005C1B04" w:rsidRPr="003401A4" w:rsidRDefault="005C1B04" w:rsidP="00A40339">
      <w:pPr>
        <w:rPr>
          <w:b/>
          <w:bCs/>
        </w:rPr>
      </w:pPr>
      <w:r w:rsidRPr="003401A4">
        <w:rPr>
          <w:b/>
          <w:bCs/>
        </w:rPr>
        <w:t xml:space="preserve">carrier aggregation: </w:t>
      </w:r>
      <w:r w:rsidRPr="003401A4">
        <w:rPr>
          <w:bCs/>
        </w:rPr>
        <w:t xml:space="preserve">aggregation of two or more </w:t>
      </w:r>
      <w:r w:rsidR="00E0065E" w:rsidRPr="003401A4">
        <w:rPr>
          <w:bCs/>
        </w:rPr>
        <w:t xml:space="preserve">NR or </w:t>
      </w:r>
      <w:r w:rsidRPr="003401A4">
        <w:rPr>
          <w:bCs/>
          <w:lang w:eastAsia="zh-CN"/>
        </w:rPr>
        <w:t xml:space="preserve">E-UTRA </w:t>
      </w:r>
      <w:r w:rsidRPr="003401A4">
        <w:rPr>
          <w:bCs/>
        </w:rPr>
        <w:t xml:space="preserve">component carriers in order to support wider </w:t>
      </w:r>
      <w:r w:rsidRPr="003401A4">
        <w:rPr>
          <w:bCs/>
          <w:i/>
        </w:rPr>
        <w:t>transmission bandwidth</w:t>
      </w:r>
      <w:r w:rsidRPr="003401A4">
        <w:rPr>
          <w:bCs/>
        </w:rPr>
        <w:t>s</w:t>
      </w:r>
    </w:p>
    <w:p w:rsidR="005C1B04" w:rsidRPr="003401A4" w:rsidRDefault="005C1B04" w:rsidP="00A40339">
      <w:r w:rsidRPr="003401A4">
        <w:rPr>
          <w:b/>
        </w:rPr>
        <w:t>channel bandwidth:</w:t>
      </w:r>
      <w:r w:rsidRPr="003401A4">
        <w:t xml:space="preserve"> RF bandwidth supporting a single RF carrier with the </w:t>
      </w:r>
      <w:r w:rsidRPr="003401A4">
        <w:rPr>
          <w:i/>
        </w:rPr>
        <w:t xml:space="preserve">transmission bandwidth </w:t>
      </w:r>
      <w:r w:rsidRPr="003401A4">
        <w:t>configured in the uplink or downlink of a cell</w:t>
      </w:r>
    </w:p>
    <w:p w:rsidR="005C1B04" w:rsidRPr="003401A4" w:rsidRDefault="005C1B04" w:rsidP="00A40339">
      <w:pPr>
        <w:pStyle w:val="NO"/>
      </w:pPr>
      <w:r w:rsidRPr="003401A4">
        <w:t>NOTE 1:</w:t>
      </w:r>
      <w:r w:rsidRPr="003401A4">
        <w:tab/>
        <w:t xml:space="preserve">The </w:t>
      </w:r>
      <w:r w:rsidRPr="003401A4">
        <w:rPr>
          <w:i/>
        </w:rPr>
        <w:t>channel</w:t>
      </w:r>
      <w:r w:rsidRPr="003401A4">
        <w:t xml:space="preserve"> </w:t>
      </w:r>
      <w:r w:rsidRPr="003401A4">
        <w:rPr>
          <w:i/>
        </w:rPr>
        <w:t>bandwidth</w:t>
      </w:r>
      <w:r w:rsidRPr="003401A4">
        <w:t xml:space="preserve"> is measured in MHz and is used as a reference for transmitter and receiver RF requirements.</w:t>
      </w:r>
    </w:p>
    <w:p w:rsidR="005C1B04" w:rsidRPr="003401A4" w:rsidRDefault="005C1B04" w:rsidP="00A40339">
      <w:pPr>
        <w:pStyle w:val="NO"/>
      </w:pPr>
      <w:r w:rsidRPr="003401A4">
        <w:t>NOTE 2:</w:t>
      </w:r>
      <w:r w:rsidRPr="003401A4">
        <w:tab/>
        <w:t xml:space="preserve">For UTRA FDD, the </w:t>
      </w:r>
      <w:r w:rsidRPr="003401A4">
        <w:rPr>
          <w:i/>
        </w:rPr>
        <w:t>channel</w:t>
      </w:r>
      <w:r w:rsidRPr="003401A4" w:rsidDel="00D636E8">
        <w:t xml:space="preserve"> </w:t>
      </w:r>
      <w:r w:rsidRPr="003401A4">
        <w:rPr>
          <w:i/>
        </w:rPr>
        <w:t>bandwidth</w:t>
      </w:r>
      <w:r w:rsidRPr="003401A4">
        <w:t xml:space="preserve"> is the nominal channel spacing specified in 3GPP TS 25.104 [2], For UTRA TDD 1,28 Mcps, the </w:t>
      </w:r>
      <w:r w:rsidRPr="003401A4">
        <w:rPr>
          <w:i/>
        </w:rPr>
        <w:t>channel</w:t>
      </w:r>
      <w:r w:rsidRPr="003401A4">
        <w:t xml:space="preserve"> </w:t>
      </w:r>
      <w:r w:rsidRPr="003401A4">
        <w:rPr>
          <w:i/>
        </w:rPr>
        <w:t>bandwidth</w:t>
      </w:r>
      <w:r w:rsidRPr="003401A4">
        <w:t xml:space="preserve"> is the nominal channel spacing specified in 3GPP TS 25.105 [3].</w:t>
      </w:r>
    </w:p>
    <w:p w:rsidR="00E0065E" w:rsidRPr="003401A4" w:rsidRDefault="005C1B04" w:rsidP="00E0065E">
      <w:pPr>
        <w:pStyle w:val="NO"/>
      </w:pPr>
      <w:r w:rsidRPr="003401A4">
        <w:t>NOTE 3:</w:t>
      </w:r>
      <w:r w:rsidRPr="003401A4">
        <w:tab/>
        <w:t xml:space="preserve">For E-UTRA, the </w:t>
      </w:r>
      <w:r w:rsidRPr="003401A4">
        <w:rPr>
          <w:i/>
        </w:rPr>
        <w:t>channel</w:t>
      </w:r>
      <w:r w:rsidRPr="003401A4" w:rsidDel="00D636E8">
        <w:t xml:space="preserve"> </w:t>
      </w:r>
      <w:r w:rsidRPr="003401A4">
        <w:rPr>
          <w:i/>
        </w:rPr>
        <w:t>bandwidths</w:t>
      </w:r>
      <w:r w:rsidRPr="003401A4">
        <w:t xml:space="preserve"> are specified in 3GPP TS 36.104 [4]. Standalone NB-IoT </w:t>
      </w:r>
      <w:r w:rsidRPr="003401A4">
        <w:rPr>
          <w:i/>
        </w:rPr>
        <w:t>channel bandwidths</w:t>
      </w:r>
      <w:r w:rsidRPr="003401A4">
        <w:t xml:space="preserve"> specified in 3GPP TS 36.104 [4] are not applicable to AAS BS.</w:t>
      </w:r>
    </w:p>
    <w:p w:rsidR="005C1B04" w:rsidRPr="003401A4" w:rsidRDefault="00E0065E" w:rsidP="00E0065E">
      <w:pPr>
        <w:pStyle w:val="NO"/>
        <w:rPr>
          <w:lang w:eastAsia="zh-CN"/>
        </w:rPr>
      </w:pPr>
      <w:r w:rsidRPr="003401A4">
        <w:t>NOTE 4:</w:t>
      </w:r>
      <w:r w:rsidRPr="003401A4">
        <w:tab/>
        <w:t xml:space="preserve">In TS 38.104 [28] for NR, </w:t>
      </w:r>
      <w:r w:rsidRPr="003401A4">
        <w:rPr>
          <w:i/>
        </w:rPr>
        <w:t>channel bandwidths</w:t>
      </w:r>
      <w:r w:rsidRPr="003401A4">
        <w:t xml:space="preserve"> are referred to as BS channel bandwidths, since for NR BS and UE channel bandwidths may differ.</w:t>
      </w:r>
    </w:p>
    <w:p w:rsidR="005C1B04" w:rsidRPr="003401A4" w:rsidRDefault="005C1B04" w:rsidP="00A40339">
      <w:r w:rsidRPr="003401A4">
        <w:rPr>
          <w:b/>
          <w:bCs/>
        </w:rPr>
        <w:t>code domain power:</w:t>
      </w:r>
      <w:r w:rsidRPr="003401A4">
        <w:t xml:space="preserve"> part of the mean power which correlates with a particular (OVSF) code channel in a UTRA signal</w:t>
      </w:r>
    </w:p>
    <w:p w:rsidR="005C1B04" w:rsidRPr="003401A4" w:rsidRDefault="005C1B04" w:rsidP="00A40339">
      <w:pPr>
        <w:pStyle w:val="NO"/>
      </w:pPr>
      <w:r w:rsidRPr="003401A4">
        <w:t>NOTE:</w:t>
      </w:r>
      <w:r w:rsidRPr="003401A4">
        <w:tab/>
        <w:t>The sum of all powers in the code domain equals the mean power in a bandwidth of (1+</w:t>
      </w:r>
      <w:r w:rsidRPr="003401A4">
        <w:rPr>
          <w:rFonts w:ascii="Symbol" w:hAnsi="Symbol"/>
        </w:rPr>
        <w:t></w:t>
      </w:r>
      <w:r w:rsidRPr="003401A4">
        <w:t>) times the chip rate of the radio access mode.</w:t>
      </w:r>
    </w:p>
    <w:p w:rsidR="005C1B04" w:rsidRPr="003401A4" w:rsidRDefault="005C1B04" w:rsidP="00A40339">
      <w:pPr>
        <w:spacing w:after="0"/>
      </w:pPr>
      <w:r w:rsidRPr="003401A4">
        <w:rPr>
          <w:b/>
          <w:lang w:val="en-US" w:eastAsia="zh-CN"/>
        </w:rPr>
        <w:t>co-location reference antenna</w:t>
      </w:r>
      <w:r w:rsidRPr="003401A4">
        <w:rPr>
          <w:lang w:val="en-US" w:eastAsia="zh-CN"/>
        </w:rPr>
        <w:t xml:space="preserve">: </w:t>
      </w:r>
      <w:r w:rsidRPr="003401A4">
        <w:t>a passive antenna used as reference for base station to base station co-location requirements.</w:t>
      </w:r>
    </w:p>
    <w:p w:rsidR="005C1B04" w:rsidRPr="003401A4" w:rsidRDefault="005C1B04" w:rsidP="00A40339">
      <w:pPr>
        <w:spacing w:after="0"/>
      </w:pPr>
    </w:p>
    <w:p w:rsidR="005C1B04" w:rsidRPr="003401A4" w:rsidRDefault="005C1B04" w:rsidP="00A40339">
      <w:r w:rsidRPr="003401A4">
        <w:rPr>
          <w:b/>
          <w:bCs/>
        </w:rPr>
        <w:t>demodulation branch</w:t>
      </w:r>
      <w:r w:rsidRPr="003401A4">
        <w:rPr>
          <w:b/>
        </w:rPr>
        <w:t>:</w:t>
      </w:r>
      <w:r w:rsidRPr="003401A4">
        <w:t xml:space="preserve"> single input of the </w:t>
      </w:r>
      <w:r w:rsidRPr="003401A4">
        <w:rPr>
          <w:i/>
        </w:rPr>
        <w:t>AAS BS receiver</w:t>
      </w:r>
      <w:r w:rsidRPr="003401A4">
        <w:t xml:space="preserve"> to the demodulation algorithms. </w:t>
      </w:r>
    </w:p>
    <w:p w:rsidR="005C1B04" w:rsidRPr="003401A4" w:rsidRDefault="005C1B04" w:rsidP="00A40339">
      <w:pPr>
        <w:ind w:left="1134" w:hanging="850"/>
      </w:pPr>
      <w:r w:rsidRPr="003401A4">
        <w:t>NOTE 1:</w:t>
      </w:r>
      <w:r w:rsidRPr="003401A4">
        <w:tab/>
        <w:t>For UTRA</w:t>
      </w:r>
      <w:r w:rsidRPr="003401A4">
        <w:rPr>
          <w:i/>
        </w:rPr>
        <w:t xml:space="preserve"> non-AAS BS</w:t>
      </w:r>
      <w:r w:rsidRPr="003401A4">
        <w:t xml:space="preserve"> a </w:t>
      </w:r>
      <w:r w:rsidRPr="003401A4">
        <w:rPr>
          <w:i/>
          <w:iCs/>
        </w:rPr>
        <w:t>demodulation branch</w:t>
      </w:r>
      <w:r w:rsidRPr="003401A4">
        <w:t xml:space="preserve"> is referred to as a receive diversity branch or an UL MIMO branch. For E-UTRA </w:t>
      </w:r>
      <w:r w:rsidRPr="003401A4">
        <w:rPr>
          <w:i/>
        </w:rPr>
        <w:t>non-AAS BS</w:t>
      </w:r>
      <w:r w:rsidRPr="003401A4">
        <w:t xml:space="preserve"> a </w:t>
      </w:r>
      <w:r w:rsidRPr="003401A4">
        <w:rPr>
          <w:i/>
          <w:iCs/>
        </w:rPr>
        <w:t>demodulation branch</w:t>
      </w:r>
      <w:r w:rsidRPr="003401A4">
        <w:t xml:space="preserve"> is referred to as an RX antenna in the performance requirement tables.</w:t>
      </w:r>
    </w:p>
    <w:p w:rsidR="005C1B04" w:rsidRPr="003401A4" w:rsidRDefault="005C1B04" w:rsidP="00A40339">
      <w:pPr>
        <w:pStyle w:val="NO"/>
      </w:pPr>
      <w:r w:rsidRPr="003401A4">
        <w:lastRenderedPageBreak/>
        <w:t>NOTE 2:</w:t>
      </w:r>
      <w:r w:rsidRPr="003401A4">
        <w:tab/>
        <w:t>The term "RX antenna" in chapter 8 (i.e. Performance requirements) of the E-UTRA specification 3GPP TS 36.104 [4] does not refer to physical receiver antennas.</w:t>
      </w:r>
    </w:p>
    <w:p w:rsidR="005C1B04" w:rsidRPr="003401A4" w:rsidRDefault="005C1B04" w:rsidP="00A40339">
      <w:pPr>
        <w:rPr>
          <w:rFonts w:cs="v5.0.0"/>
        </w:rPr>
      </w:pPr>
      <w:r w:rsidRPr="003401A4">
        <w:rPr>
          <w:rFonts w:cs="v5.0.0"/>
          <w:b/>
          <w:bCs/>
        </w:rPr>
        <w:t xml:space="preserve">downlink operating band: </w:t>
      </w:r>
      <w:r w:rsidRPr="003401A4">
        <w:rPr>
          <w:rFonts w:cs="v5.0.0"/>
        </w:rPr>
        <w:t xml:space="preserve">part of the (FDD) </w:t>
      </w:r>
      <w:r w:rsidRPr="003401A4">
        <w:rPr>
          <w:rFonts w:cs="v5.0.0"/>
          <w:i/>
          <w:iCs/>
        </w:rPr>
        <w:t>operating band</w:t>
      </w:r>
      <w:r w:rsidRPr="003401A4">
        <w:rPr>
          <w:rFonts w:cs="v5.0.0"/>
        </w:rPr>
        <w:t xml:space="preserve"> designated for downlink transmission</w:t>
      </w:r>
    </w:p>
    <w:p w:rsidR="005C1B04" w:rsidRPr="003401A4" w:rsidRDefault="005C1B04" w:rsidP="00A40339">
      <w:r w:rsidRPr="003401A4">
        <w:rPr>
          <w:b/>
          <w:bCs/>
        </w:rPr>
        <w:t xml:space="preserve">equivalent isotropic radiated power: </w:t>
      </w:r>
      <w:r w:rsidRPr="003401A4">
        <w:t>equivalent power radiated from an isotropic directivity device producing the same field intensity at a point of observation as the field intensity radiated in the direction of the same point of observation by the discussed device</w:t>
      </w:r>
    </w:p>
    <w:p w:rsidR="005C1B04" w:rsidRPr="003401A4" w:rsidRDefault="005C1B04" w:rsidP="00A40339">
      <w:pPr>
        <w:pStyle w:val="NO"/>
      </w:pPr>
      <w:r w:rsidRPr="003401A4">
        <w:t>NOTE:</w:t>
      </w:r>
      <w:r w:rsidRPr="003401A4">
        <w:tab/>
        <w:t>Isotropic directivity is equal in all directions (i.e. 0 dBi).</w:t>
      </w:r>
    </w:p>
    <w:p w:rsidR="005C1B04" w:rsidRPr="003401A4" w:rsidRDefault="005C1B04" w:rsidP="00A40339">
      <w:r w:rsidRPr="003401A4">
        <w:rPr>
          <w:b/>
        </w:rPr>
        <w:t>equivalent isotropic sensitivity:</w:t>
      </w:r>
      <w:r w:rsidRPr="003401A4">
        <w:t xml:space="preserve"> sensitivity for an isotropic directivity device equivalent to the sensitivity of the discussed device exposed to an incoming wave from a defined AoA</w:t>
      </w:r>
    </w:p>
    <w:p w:rsidR="005C1B04" w:rsidRPr="003401A4" w:rsidRDefault="005C1B04" w:rsidP="00A40339">
      <w:pPr>
        <w:pStyle w:val="NO"/>
      </w:pPr>
      <w:r w:rsidRPr="003401A4">
        <w:t>NOTE 1:</w:t>
      </w:r>
      <w:r w:rsidRPr="003401A4">
        <w:tab/>
        <w:t>The sensitivity is the minimum received power level at which a RAT specific requirement is met.</w:t>
      </w:r>
    </w:p>
    <w:p w:rsidR="005C1B04" w:rsidRPr="003401A4"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3401A4">
        <w:t>NOTE 2:</w:t>
      </w:r>
      <w:r w:rsidRPr="003401A4">
        <w:tab/>
        <w:t>Isotropic directivity is equal in all directions (i.e. 0 dBi).</w:t>
      </w:r>
    </w:p>
    <w:p w:rsidR="005C1B04" w:rsidRPr="003401A4" w:rsidRDefault="005C1B04" w:rsidP="00A40339">
      <w:pPr>
        <w:rPr>
          <w:i/>
          <w:lang w:val="en-US" w:eastAsia="zh-CN"/>
        </w:rPr>
      </w:pPr>
      <w:r w:rsidRPr="003401A4">
        <w:rPr>
          <w:b/>
          <w:lang w:val="en-US" w:eastAsia="zh-CN"/>
        </w:rPr>
        <w:t>hybrid AAS BS</w:t>
      </w:r>
      <w:r w:rsidRPr="003401A4">
        <w:rPr>
          <w:lang w:val="en-US" w:eastAsia="zh-CN"/>
        </w:rPr>
        <w:t>:</w:t>
      </w:r>
      <w:r w:rsidRPr="003401A4">
        <w:rPr>
          <w:lang w:val="en-US" w:eastAsia="zh-CN"/>
        </w:rPr>
        <w:tab/>
        <w:t xml:space="preserve">AAS BS which has both a conducted RF interface and a radiated RF interface in the far field and conforms to a </w:t>
      </w:r>
      <w:r w:rsidRPr="003401A4">
        <w:rPr>
          <w:i/>
          <w:lang w:val="en-US" w:eastAsia="zh-CN"/>
        </w:rPr>
        <w:t>hybrid requirements set</w:t>
      </w:r>
    </w:p>
    <w:p w:rsidR="005C1B04" w:rsidRPr="003401A4" w:rsidRDefault="005C1B04" w:rsidP="00A40339">
      <w:pPr>
        <w:rPr>
          <w:lang w:val="en-US" w:eastAsia="zh-CN"/>
        </w:rPr>
      </w:pPr>
      <w:r w:rsidRPr="003401A4">
        <w:rPr>
          <w:b/>
          <w:lang w:val="en-US" w:eastAsia="zh-CN"/>
        </w:rPr>
        <w:t>hybrid requirements set</w:t>
      </w:r>
      <w:r w:rsidRPr="003401A4">
        <w:rPr>
          <w:lang w:val="en-US" w:eastAsia="zh-CN"/>
        </w:rPr>
        <w:t xml:space="preserve">: complete set of requirements applied to a </w:t>
      </w:r>
      <w:r w:rsidRPr="003401A4">
        <w:rPr>
          <w:i/>
          <w:lang w:val="en-US" w:eastAsia="zh-CN"/>
        </w:rPr>
        <w:t>hybrid AAS BS</w:t>
      </w:r>
      <w:r w:rsidRPr="003401A4">
        <w:rPr>
          <w:lang w:val="en-US" w:eastAsia="zh-CN"/>
        </w:rPr>
        <w:t xml:space="preserve"> with both conducted and radiated  requirements</w:t>
      </w:r>
    </w:p>
    <w:p w:rsidR="005C1B04" w:rsidRPr="003401A4" w:rsidRDefault="005C1B04" w:rsidP="00A40339">
      <w:r w:rsidRPr="003401A4">
        <w:rPr>
          <w:b/>
        </w:rPr>
        <w:t xml:space="preserve">inter-band gap: </w:t>
      </w:r>
      <w:r w:rsidRPr="003401A4">
        <w:t>frequency gap between two supported consecutive operating bands</w:t>
      </w:r>
    </w:p>
    <w:p w:rsidR="005C1B04" w:rsidRPr="003401A4" w:rsidRDefault="005C1B04" w:rsidP="00A40339">
      <w:pPr>
        <w:rPr>
          <w:rFonts w:cs="v5.0.0"/>
        </w:rPr>
      </w:pPr>
      <w:r w:rsidRPr="003401A4">
        <w:rPr>
          <w:rFonts w:cs="v5.0.0"/>
          <w:b/>
        </w:rPr>
        <w:t>Inter RF Bandwidth gap:</w:t>
      </w:r>
      <w:r w:rsidRPr="003401A4">
        <w:rPr>
          <w:rFonts w:cs="v5.0.0"/>
        </w:rPr>
        <w:t xml:space="preserve"> frequency gap between two consecutive </w:t>
      </w:r>
      <w:r w:rsidRPr="003401A4">
        <w:rPr>
          <w:rFonts w:cs="v5.0.0"/>
          <w:i/>
        </w:rPr>
        <w:t>Base Station RF Bandwidth</w:t>
      </w:r>
      <w:r w:rsidRPr="003401A4">
        <w:rPr>
          <w:rFonts w:cs="v5.0.0"/>
        </w:rPr>
        <w:t>s that are placed within</w:t>
      </w:r>
      <w:r w:rsidRPr="003401A4" w:rsidDel="00BC1ABC">
        <w:rPr>
          <w:rFonts w:cs="v5.0.0"/>
        </w:rPr>
        <w:t xml:space="preserve"> </w:t>
      </w:r>
      <w:r w:rsidRPr="003401A4">
        <w:rPr>
          <w:rFonts w:cs="v5.0.0"/>
        </w:rPr>
        <w:t xml:space="preserve">two supported </w:t>
      </w:r>
      <w:r w:rsidRPr="003401A4">
        <w:rPr>
          <w:rFonts w:cs="v5.0.0"/>
          <w:i/>
          <w:iCs/>
        </w:rPr>
        <w:t>operating bands</w:t>
      </w:r>
    </w:p>
    <w:p w:rsidR="005C1B04" w:rsidRPr="003401A4" w:rsidRDefault="005C1B04" w:rsidP="00A40339">
      <w:r w:rsidRPr="003401A4">
        <w:rPr>
          <w:b/>
        </w:rPr>
        <w:t xml:space="preserve">maximum carrier output power per TAB connector: </w:t>
      </w:r>
      <w:r w:rsidRPr="003401A4">
        <w:t xml:space="preserve">mean power level measured on a particular carrier at the </w:t>
      </w:r>
      <w:r w:rsidRPr="003401A4">
        <w:rPr>
          <w:i/>
        </w:rPr>
        <w:t xml:space="preserve">TAB </w:t>
      </w:r>
      <w:r w:rsidRPr="003401A4">
        <w:rPr>
          <w:i/>
          <w:iCs/>
        </w:rPr>
        <w:t>connector(s)</w:t>
      </w:r>
      <w:r w:rsidRPr="003401A4">
        <w:t xml:space="preserve">, during the </w:t>
      </w:r>
      <w:r w:rsidRPr="003401A4">
        <w:rPr>
          <w:i/>
          <w:iCs/>
        </w:rPr>
        <w:t>transmitter ON period</w:t>
      </w:r>
      <w:r w:rsidRPr="003401A4">
        <w:t xml:space="preserve"> in a specified reference condition</w:t>
      </w:r>
    </w:p>
    <w:p w:rsidR="005C1B04" w:rsidRPr="003401A4" w:rsidRDefault="005C1B04" w:rsidP="00A40339">
      <w:pPr>
        <w:tabs>
          <w:tab w:val="left" w:pos="3765"/>
        </w:tabs>
        <w:rPr>
          <w:bCs/>
        </w:rPr>
      </w:pPr>
      <w:r w:rsidRPr="003401A4">
        <w:rPr>
          <w:b/>
        </w:rPr>
        <w:t xml:space="preserve">maximum throughput: </w:t>
      </w:r>
      <w:r w:rsidRPr="003401A4">
        <w:rPr>
          <w:bCs/>
        </w:rPr>
        <w:t>maximum achievable throughput for a reference measurement channel</w:t>
      </w:r>
    </w:p>
    <w:p w:rsidR="005C1B04" w:rsidRPr="003401A4" w:rsidRDefault="005C1B04" w:rsidP="00A40339">
      <w:r w:rsidRPr="003401A4">
        <w:rPr>
          <w:b/>
        </w:rPr>
        <w:t>minSENS RoAoA</w:t>
      </w:r>
      <w:r w:rsidRPr="003401A4">
        <w:t xml:space="preserve">: the </w:t>
      </w:r>
      <w:r w:rsidRPr="003401A4">
        <w:rPr>
          <w:i/>
        </w:rPr>
        <w:t>reference RoAoA</w:t>
      </w:r>
      <w:r w:rsidRPr="003401A4">
        <w:t xml:space="preserve"> associated with the OSDD with the lowest declared EIS value.</w:t>
      </w:r>
    </w:p>
    <w:p w:rsidR="005C1B04" w:rsidRPr="003401A4" w:rsidRDefault="005C1B04" w:rsidP="00A40339">
      <w:r w:rsidRPr="003401A4">
        <w:rPr>
          <w:b/>
        </w:rPr>
        <w:t>MSR operation:</w:t>
      </w:r>
      <w:r w:rsidRPr="003401A4">
        <w:t xml:space="preserve"> operation of AAS BS declared to be MSR in particular </w:t>
      </w:r>
      <w:r w:rsidRPr="003401A4">
        <w:rPr>
          <w:i/>
          <w:iCs/>
        </w:rPr>
        <w:t>operating band(s)</w:t>
      </w:r>
      <w:r w:rsidR="006306DA" w:rsidRPr="003401A4">
        <w:rPr>
          <w:i/>
          <w:iCs/>
        </w:rPr>
        <w:t xml:space="preserve"> </w:t>
      </w:r>
      <w:r w:rsidR="006306DA" w:rsidRPr="003401A4">
        <w:rPr>
          <w:iCs/>
        </w:rPr>
        <w:t>(</w:t>
      </w:r>
      <w:r w:rsidR="00D626E8" w:rsidRPr="003401A4">
        <w:rPr>
          <w:iCs/>
        </w:rPr>
        <w:t>including</w:t>
      </w:r>
      <w:r w:rsidR="006306DA" w:rsidRPr="003401A4">
        <w:rPr>
          <w:iCs/>
        </w:rPr>
        <w:t xml:space="preserve"> </w:t>
      </w:r>
      <w:r w:rsidR="00D626E8" w:rsidRPr="003401A4">
        <w:rPr>
          <w:iCs/>
        </w:rPr>
        <w:t xml:space="preserve">any of </w:t>
      </w:r>
      <w:r w:rsidR="006306DA" w:rsidRPr="003401A4">
        <w:rPr>
          <w:iCs/>
        </w:rPr>
        <w:t xml:space="preserve">UTRA, E-UTRA </w:t>
      </w:r>
      <w:r w:rsidR="00D626E8" w:rsidRPr="003401A4">
        <w:rPr>
          <w:iCs/>
        </w:rPr>
        <w:t>and/or</w:t>
      </w:r>
      <w:r w:rsidR="006306DA" w:rsidRPr="003401A4">
        <w:rPr>
          <w:iCs/>
        </w:rPr>
        <w:t xml:space="preserve"> NR </w:t>
      </w:r>
      <w:r w:rsidR="00D626E8" w:rsidRPr="003401A4">
        <w:rPr>
          <w:iCs/>
        </w:rPr>
        <w:t xml:space="preserve">operation </w:t>
      </w:r>
      <w:r w:rsidR="006306DA" w:rsidRPr="003401A4">
        <w:rPr>
          <w:iCs/>
        </w:rPr>
        <w:t>as SR or multi-RAT based on 37.104)</w:t>
      </w:r>
    </w:p>
    <w:p w:rsidR="005C1B04" w:rsidRPr="003401A4" w:rsidRDefault="005C1B04" w:rsidP="00A40339">
      <w:r w:rsidRPr="003401A4">
        <w:rPr>
          <w:b/>
        </w:rPr>
        <w:t xml:space="preserve">multi-band requirements: </w:t>
      </w:r>
      <w:r w:rsidRPr="003401A4">
        <w:t xml:space="preserve"> requirements applying per one single </w:t>
      </w:r>
      <w:r w:rsidRPr="003401A4">
        <w:rPr>
          <w:i/>
          <w:iCs/>
        </w:rPr>
        <w:t>operating band</w:t>
      </w:r>
      <w:r w:rsidRPr="003401A4">
        <w:t xml:space="preserve"> with exclusion bands or other multi-band provisions as defined for each requirement</w:t>
      </w:r>
    </w:p>
    <w:p w:rsidR="005C1B04" w:rsidRPr="003401A4" w:rsidRDefault="005C1B04" w:rsidP="00A40339">
      <w:bookmarkStart w:id="18" w:name="_Hlk514092497"/>
      <w:r w:rsidRPr="003401A4">
        <w:rPr>
          <w:b/>
        </w:rPr>
        <w:t>multi-band RIB:</w:t>
      </w:r>
      <w:r w:rsidRPr="003401A4">
        <w:t xml:space="preserve"> operating band specific RIB </w:t>
      </w:r>
      <w:r w:rsidR="00025CAC" w:rsidRPr="003401A4">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3401A4">
        <w:rPr>
          <w:lang w:val="en-US"/>
        </w:rPr>
        <w:t xml:space="preserve"> in which the same RAT is operated</w:t>
      </w:r>
      <w:r w:rsidR="00025CAC" w:rsidRPr="003401A4">
        <w:rPr>
          <w:lang w:val="en-US"/>
        </w:rPr>
        <w:t>.</w:t>
      </w:r>
    </w:p>
    <w:p w:rsidR="007B0AA0" w:rsidRDefault="005C1B04" w:rsidP="00A40339">
      <w:pPr>
        <w:rPr>
          <w:ins w:id="19" w:author="CR0183" w:date="2020-07-13T21:39:00Z"/>
          <w:lang w:val="en-US"/>
        </w:rPr>
      </w:pPr>
      <w:r w:rsidRPr="003401A4">
        <w:rPr>
          <w:b/>
        </w:rPr>
        <w:t>multi-band TAB connector:</w:t>
      </w:r>
      <w:r w:rsidRPr="003401A4">
        <w:t xml:space="preserve"> </w:t>
      </w:r>
      <w:r w:rsidRPr="003401A4">
        <w:rPr>
          <w:i/>
          <w:iCs/>
        </w:rPr>
        <w:t>TAB connector</w:t>
      </w:r>
      <w:r w:rsidRPr="003401A4">
        <w:t xml:space="preserve"> </w:t>
      </w:r>
      <w:r w:rsidR="00025CAC" w:rsidRPr="003401A4">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3401A4">
        <w:rPr>
          <w:lang w:val="en-US"/>
        </w:rPr>
        <w:t xml:space="preserve"> in which the same RAT is operated</w:t>
      </w:r>
      <w:r w:rsidR="00025CAC" w:rsidRPr="003401A4">
        <w:rPr>
          <w:lang w:val="en-US"/>
        </w:rPr>
        <w:t>.</w:t>
      </w:r>
      <w:bookmarkEnd w:id="18"/>
    </w:p>
    <w:p w:rsidR="005C1B04" w:rsidRPr="003401A4" w:rsidRDefault="005C1B04" w:rsidP="00A40339">
      <w:r w:rsidRPr="003401A4">
        <w:rPr>
          <w:b/>
        </w:rPr>
        <w:t xml:space="preserve">non-AAS BS: </w:t>
      </w:r>
      <w:r w:rsidRPr="003401A4">
        <w:t>BS conforming to one of the specifications in 3GPP TS 25.104 [2], 3GPP TS 25.105 [3], 3GPP TS 36.104 [4] or 3GPP TS 37.104 [5]</w:t>
      </w:r>
    </w:p>
    <w:p w:rsidR="005C1B04" w:rsidRPr="003401A4" w:rsidRDefault="005C1B04" w:rsidP="00A40339">
      <w:pPr>
        <w:ind w:left="1138" w:hanging="852"/>
        <w:rPr>
          <w:b/>
        </w:rPr>
      </w:pPr>
      <w:r w:rsidRPr="003401A4">
        <w:t>NOTE:</w:t>
      </w:r>
      <w:r w:rsidR="006E5225" w:rsidRPr="003401A4">
        <w:tab/>
      </w:r>
      <w:r w:rsidRPr="003401A4">
        <w:t xml:space="preserve">For </w:t>
      </w:r>
      <w:r w:rsidRPr="003401A4">
        <w:rPr>
          <w:rFonts w:cs="v5.0.0"/>
        </w:rPr>
        <w:t xml:space="preserve">AAS BS in </w:t>
      </w:r>
      <w:r w:rsidRPr="003401A4">
        <w:rPr>
          <w:rFonts w:cs="v5.0.0"/>
          <w:i/>
        </w:rPr>
        <w:t>single RAT E-UTRA operation</w:t>
      </w:r>
      <w:r w:rsidRPr="003401A4">
        <w:rPr>
          <w:rFonts w:cs="v5.0.0"/>
        </w:rPr>
        <w:t xml:space="preserve"> or in </w:t>
      </w:r>
      <w:r w:rsidRPr="003401A4">
        <w:rPr>
          <w:rFonts w:cs="v5.0.0"/>
          <w:i/>
        </w:rPr>
        <w:t>MSR operation</w:t>
      </w:r>
      <w:r w:rsidRPr="003401A4">
        <w:rPr>
          <w:rFonts w:cs="v5.0.0"/>
        </w:rPr>
        <w:t xml:space="preserve"> using E-UTRA</w:t>
      </w:r>
      <w:r w:rsidRPr="003401A4">
        <w:t xml:space="preserve">, the NB-IoT operation (including in-band, guard band and standalone operation) is excluded from the consideration in the performance comparison among AAS BS and </w:t>
      </w:r>
      <w:r w:rsidRPr="003401A4">
        <w:rPr>
          <w:i/>
        </w:rPr>
        <w:t>non-AAS BS</w:t>
      </w:r>
      <w:r w:rsidRPr="003401A4">
        <w:t xml:space="preserve"> in this specification.</w:t>
      </w:r>
    </w:p>
    <w:p w:rsidR="005C1B04" w:rsidRPr="003401A4" w:rsidRDefault="005C1B04" w:rsidP="00A40339">
      <w:r w:rsidRPr="003401A4">
        <w:rPr>
          <w:b/>
        </w:rPr>
        <w:t>non-contiguous spectrum:</w:t>
      </w:r>
      <w:r w:rsidRPr="003401A4">
        <w:t xml:space="preserve"> spectrum consisting of two or more </w:t>
      </w:r>
      <w:r w:rsidRPr="003401A4">
        <w:rPr>
          <w:i/>
          <w:iCs/>
        </w:rPr>
        <w:t>sub-blocks</w:t>
      </w:r>
      <w:r w:rsidRPr="003401A4">
        <w:t xml:space="preserve"> separated by </w:t>
      </w:r>
      <w:r w:rsidRPr="003401A4">
        <w:rPr>
          <w:i/>
          <w:iCs/>
        </w:rPr>
        <w:t>sub-block gap(s)</w:t>
      </w:r>
    </w:p>
    <w:p w:rsidR="005C1B04" w:rsidRPr="003401A4" w:rsidRDefault="005C1B04" w:rsidP="00A40339">
      <w:pPr>
        <w:rPr>
          <w:i/>
          <w:lang w:val="en-US" w:eastAsia="zh-CN"/>
        </w:rPr>
      </w:pPr>
      <w:r w:rsidRPr="003401A4">
        <w:rPr>
          <w:b/>
          <w:lang w:val="en-US" w:eastAsia="zh-CN"/>
        </w:rPr>
        <w:t>OTA AAS BS:</w:t>
      </w:r>
      <w:r w:rsidRPr="003401A4">
        <w:rPr>
          <w:lang w:val="en-US" w:eastAsia="zh-CN"/>
        </w:rPr>
        <w:t xml:space="preserve"> AAS BS which has ≥8 </w:t>
      </w:r>
      <w:r w:rsidRPr="003401A4">
        <w:rPr>
          <w:i/>
          <w:lang w:val="en-US" w:eastAsia="zh-CN"/>
        </w:rPr>
        <w:t>transceiver units</w:t>
      </w:r>
      <w:r w:rsidRPr="003401A4">
        <w:rPr>
          <w:lang w:val="en-US" w:eastAsia="zh-CN"/>
        </w:rPr>
        <w:t xml:space="preserve"> for E-UTRA or MSR and ≥4 </w:t>
      </w:r>
      <w:r w:rsidRPr="003401A4">
        <w:rPr>
          <w:i/>
          <w:lang w:val="en-US" w:eastAsia="zh-CN"/>
        </w:rPr>
        <w:t>transceiver units</w:t>
      </w:r>
      <w:r w:rsidRPr="003401A4">
        <w:rPr>
          <w:lang w:val="en-US" w:eastAsia="zh-CN"/>
        </w:rPr>
        <w:t xml:space="preserve"> for UTRA per cell and has a radiated RF interface only and conforms to the </w:t>
      </w:r>
      <w:r w:rsidRPr="003401A4">
        <w:rPr>
          <w:i/>
          <w:lang w:val="en-US" w:eastAsia="zh-CN"/>
        </w:rPr>
        <w:t>OTA requirements set.</w:t>
      </w:r>
    </w:p>
    <w:p w:rsidR="007B0AA0" w:rsidRDefault="00152241" w:rsidP="00152241">
      <w:pPr>
        <w:rPr>
          <w:ins w:id="20" w:author="CR0183" w:date="2020-07-13T21:40:00Z"/>
        </w:rPr>
      </w:pPr>
      <w:r w:rsidRPr="003401A4">
        <w:rPr>
          <w:b/>
        </w:rPr>
        <w:t>OTA coverage range</w:t>
      </w:r>
      <w:r w:rsidRPr="003401A4">
        <w:t xml:space="preserve">: a common range of directions within which TX OTA requirements that are neither specified in the </w:t>
      </w:r>
      <w:r w:rsidRPr="003401A4">
        <w:rPr>
          <w:i/>
        </w:rPr>
        <w:t>OTA peak directions sets</w:t>
      </w:r>
      <w:r w:rsidRPr="003401A4">
        <w:t xml:space="preserve"> nor as TRP requirement are intended to be met</w:t>
      </w:r>
    </w:p>
    <w:p w:rsidR="00152241" w:rsidRPr="003401A4" w:rsidRDefault="00152241" w:rsidP="00152241">
      <w:r w:rsidRPr="003401A4">
        <w:rPr>
          <w:b/>
        </w:rPr>
        <w:lastRenderedPageBreak/>
        <w:t>OTA peak directions set</w:t>
      </w:r>
      <w:r w:rsidRPr="003401A4">
        <w:t xml:space="preserve">: set(s) of </w:t>
      </w:r>
      <w:r w:rsidRPr="003401A4">
        <w:rPr>
          <w:i/>
        </w:rPr>
        <w:t>beam peak directions</w:t>
      </w:r>
      <w:r w:rsidRPr="003401A4">
        <w:t xml:space="preserve"> within which certain TX OTA requirements are intended to be met, where all </w:t>
      </w:r>
      <w:r w:rsidRPr="003401A4">
        <w:rPr>
          <w:i/>
        </w:rPr>
        <w:t>OTA peak directions set(s)</w:t>
      </w:r>
      <w:r w:rsidRPr="003401A4">
        <w:t xml:space="preserve"> are subsets of the </w:t>
      </w:r>
      <w:r w:rsidRPr="003401A4">
        <w:rPr>
          <w:i/>
        </w:rPr>
        <w:t>OTA coverage range</w:t>
      </w:r>
    </w:p>
    <w:p w:rsidR="00152241" w:rsidRPr="003401A4" w:rsidRDefault="00152241" w:rsidP="00152241">
      <w:pPr>
        <w:pStyle w:val="NO"/>
      </w:pPr>
      <w:r w:rsidRPr="003401A4">
        <w:t>NOTE 1:</w:t>
      </w:r>
      <w:r w:rsidRPr="003401A4">
        <w:tab/>
        <w:t xml:space="preserve">The </w:t>
      </w:r>
      <w:r w:rsidRPr="003401A4">
        <w:rPr>
          <w:i/>
        </w:rPr>
        <w:t>beam peak directions</w:t>
      </w:r>
      <w:r w:rsidRPr="003401A4">
        <w:t xml:space="preserve"> are related to a corresponding contiguous range or discrete list of </w:t>
      </w:r>
      <w:r w:rsidRPr="003401A4">
        <w:rPr>
          <w:i/>
        </w:rPr>
        <w:t>beam centre directions</w:t>
      </w:r>
      <w:r w:rsidRPr="003401A4">
        <w:t xml:space="preserve"> by the </w:t>
      </w:r>
      <w:r w:rsidRPr="003401A4">
        <w:rPr>
          <w:i/>
        </w:rPr>
        <w:t>beam direction pairs</w:t>
      </w:r>
      <w:r w:rsidRPr="003401A4">
        <w:t xml:space="preserve"> included in the set.</w:t>
      </w:r>
    </w:p>
    <w:p w:rsidR="00152241" w:rsidRPr="003401A4" w:rsidRDefault="00152241" w:rsidP="000A7FEB">
      <w:pPr>
        <w:pStyle w:val="NO"/>
        <w:rPr>
          <w:lang w:val="en-US" w:eastAsia="zh-CN"/>
        </w:rPr>
      </w:pPr>
      <w:r w:rsidRPr="003401A4">
        <w:t>NOTE 2:</w:t>
      </w:r>
      <w:r w:rsidRPr="003401A4">
        <w:tab/>
      </w:r>
      <w:r w:rsidRPr="003401A4">
        <w:rPr>
          <w:i/>
        </w:rPr>
        <w:t>OTA peak directions set</w:t>
      </w:r>
      <w:r w:rsidRPr="003401A4">
        <w:t xml:space="preserve"> definition (applicabile to multiple </w:t>
      </w:r>
      <w:r w:rsidRPr="003401A4">
        <w:rPr>
          <w:i/>
        </w:rPr>
        <w:t>directional requirements</w:t>
      </w:r>
      <w:r w:rsidRPr="003401A4">
        <w:t>) is replacing the Rel</w:t>
      </w:r>
      <w:r w:rsidRPr="003401A4">
        <w:noBreakHyphen/>
        <w:t xml:space="preserve">13/14 </w:t>
      </w:r>
      <w:r w:rsidRPr="003401A4">
        <w:rPr>
          <w:i/>
        </w:rPr>
        <w:t>EIRP accuracy directions set</w:t>
      </w:r>
      <w:r w:rsidRPr="003401A4">
        <w:t xml:space="preserve"> definition (which was applicable to EIRP requirement only).</w:t>
      </w:r>
    </w:p>
    <w:p w:rsidR="005C1B04" w:rsidRPr="003401A4" w:rsidRDefault="005C1B04" w:rsidP="00A40339">
      <w:r w:rsidRPr="003401A4">
        <w:rPr>
          <w:b/>
        </w:rPr>
        <w:t>OTA REFSENS RoAoA</w:t>
      </w:r>
      <w:r w:rsidRPr="003401A4">
        <w:t>: Is the RoAoA determined by the contour defined by the points at which the achieved EIS is 3dB higher than the achieved EIS in the reference direction</w:t>
      </w:r>
      <w:r w:rsidR="002F6580" w:rsidRPr="003401A4">
        <w:t xml:space="preserve"> assuming that for any AoA, the receiver gain is optimized for that AoA</w:t>
      </w:r>
      <w:r w:rsidRPr="003401A4">
        <w:t>.</w:t>
      </w:r>
    </w:p>
    <w:p w:rsidR="005C1B04" w:rsidRPr="003401A4" w:rsidRDefault="005C1B04" w:rsidP="00A40339">
      <w:pPr>
        <w:pStyle w:val="NO"/>
      </w:pPr>
      <w:r w:rsidRPr="003401A4">
        <w:t xml:space="preserve">NOTE: This contour will be related to the average </w:t>
      </w:r>
      <w:r w:rsidRPr="003401A4">
        <w:rPr>
          <w:lang w:eastAsia="zh-CN"/>
        </w:rPr>
        <w:t>element</w:t>
      </w:r>
      <w:r w:rsidRPr="003401A4">
        <w:t>/sub-array radiation pattern 3dB beam width.</w:t>
      </w:r>
    </w:p>
    <w:p w:rsidR="005C1B04" w:rsidRPr="003401A4" w:rsidRDefault="005C1B04" w:rsidP="00A40339">
      <w:pPr>
        <w:rPr>
          <w:lang w:val="en-US" w:eastAsia="zh-CN"/>
        </w:rPr>
      </w:pPr>
      <w:r w:rsidRPr="003401A4">
        <w:rPr>
          <w:b/>
          <w:lang w:val="en-US" w:eastAsia="zh-CN"/>
        </w:rPr>
        <w:t>OTA requirements set:</w:t>
      </w:r>
      <w:r w:rsidR="006E5225" w:rsidRPr="003401A4">
        <w:rPr>
          <w:lang w:val="en-US" w:eastAsia="zh-CN"/>
        </w:rPr>
        <w:tab/>
      </w:r>
      <w:r w:rsidRPr="003401A4">
        <w:rPr>
          <w:lang w:val="en-US" w:eastAsia="zh-CN"/>
        </w:rPr>
        <w:t xml:space="preserve">complete set of OTA requirements applied to an </w:t>
      </w:r>
      <w:r w:rsidRPr="003401A4">
        <w:rPr>
          <w:i/>
          <w:lang w:val="en-US" w:eastAsia="zh-CN"/>
        </w:rPr>
        <w:t>OTA AAS BS</w:t>
      </w:r>
      <w:r w:rsidRPr="003401A4">
        <w:rPr>
          <w:lang w:val="en-US" w:eastAsia="zh-CN"/>
        </w:rPr>
        <w:t>.</w:t>
      </w:r>
    </w:p>
    <w:p w:rsidR="005C1B04" w:rsidRPr="003401A4" w:rsidRDefault="005C1B04" w:rsidP="00A40339">
      <w:pPr>
        <w:rPr>
          <w:lang w:eastAsia="zh-CN"/>
        </w:rPr>
      </w:pPr>
      <w:r w:rsidRPr="003401A4">
        <w:rPr>
          <w:b/>
          <w:lang w:eastAsia="zh-CN"/>
        </w:rPr>
        <w:t>OTA sensitivity directions declaration:</w:t>
      </w:r>
      <w:r w:rsidRPr="003401A4">
        <w:rPr>
          <w:lang w:eastAsia="zh-CN"/>
        </w:rPr>
        <w:t xml:space="preserve"> set of manufacturer declarations comprising at least one set of declared minimum EIS </w:t>
      </w:r>
      <w:r w:rsidRPr="003401A4">
        <w:t xml:space="preserve">values (with related RAT and </w:t>
      </w:r>
      <w:r w:rsidRPr="003401A4">
        <w:rPr>
          <w:i/>
        </w:rPr>
        <w:t>channel bandwidth</w:t>
      </w:r>
      <w:r w:rsidRPr="003401A4">
        <w:t xml:space="preserve">), </w:t>
      </w:r>
      <w:r w:rsidRPr="003401A4">
        <w:rPr>
          <w:lang w:eastAsia="zh-CN"/>
        </w:rPr>
        <w:t>and related directions over which the EIS applies</w:t>
      </w:r>
    </w:p>
    <w:p w:rsidR="005C1B04" w:rsidRPr="003401A4" w:rsidRDefault="005C1B04" w:rsidP="00A40339">
      <w:pPr>
        <w:pStyle w:val="NO"/>
        <w:rPr>
          <w:lang w:eastAsia="zh-CN"/>
        </w:rPr>
      </w:pPr>
      <w:r w:rsidRPr="003401A4">
        <w:rPr>
          <w:lang w:eastAsia="zh-CN"/>
        </w:rPr>
        <w:t>NOTE:</w:t>
      </w:r>
      <w:r w:rsidRPr="003401A4">
        <w:rPr>
          <w:lang w:eastAsia="zh-CN"/>
        </w:rPr>
        <w:tab/>
        <w:t>All the directions apply to all the EIS values in an OSDD.</w:t>
      </w:r>
    </w:p>
    <w:p w:rsidR="005C1B04" w:rsidRPr="003401A4" w:rsidRDefault="005C1B04" w:rsidP="00A40339">
      <w:pPr>
        <w:rPr>
          <w:lang w:eastAsia="zh-CN"/>
        </w:rPr>
      </w:pPr>
      <w:r w:rsidRPr="003401A4">
        <w:rPr>
          <w:b/>
        </w:rPr>
        <w:t>output power at a TAB connector:</w:t>
      </w:r>
      <w:r w:rsidRPr="003401A4">
        <w:t xml:space="preserve"> mean power delivered to a load with resistance equal to the nominal load impedance of the </w:t>
      </w:r>
      <w:r w:rsidRPr="003401A4">
        <w:rPr>
          <w:i/>
        </w:rPr>
        <w:t>TAB connector</w:t>
      </w:r>
    </w:p>
    <w:p w:rsidR="005C1B04" w:rsidRPr="003401A4" w:rsidRDefault="005C1B04" w:rsidP="00A40339">
      <w:pPr>
        <w:rPr>
          <w:lang w:eastAsia="sv-SE"/>
        </w:rPr>
      </w:pPr>
      <w:r w:rsidRPr="003401A4">
        <w:rPr>
          <w:b/>
          <w:bCs/>
          <w:lang w:eastAsia="sv-SE"/>
        </w:rPr>
        <w:t xml:space="preserve">polarization match: </w:t>
      </w:r>
      <w:r w:rsidRPr="003401A4">
        <w:rPr>
          <w:lang w:eastAsia="sv-SE"/>
        </w:rPr>
        <w:t>condition that exists when a plane wave, incident upon an antenna from a given direction, has a polarization that is the same as the receiving polarization of the antenna in that direction</w:t>
      </w:r>
    </w:p>
    <w:p w:rsidR="005C1B04" w:rsidRPr="003401A4" w:rsidRDefault="005C1B04" w:rsidP="00A40339">
      <w:pPr>
        <w:rPr>
          <w:lang w:eastAsia="sv-SE"/>
        </w:rPr>
      </w:pPr>
      <w:r w:rsidRPr="003401A4">
        <w:rPr>
          <w:b/>
          <w:lang w:eastAsia="sv-SE"/>
        </w:rPr>
        <w:t>radiated interface boundary</w:t>
      </w:r>
      <w:r w:rsidRPr="003401A4">
        <w:rPr>
          <w:lang w:eastAsia="sv-SE"/>
        </w:rPr>
        <w:t>: operating band specific radiated requirements reference where the radiated requirements apply.</w:t>
      </w:r>
    </w:p>
    <w:p w:rsidR="005C1B04" w:rsidRPr="003401A4" w:rsidRDefault="005C1B04" w:rsidP="00A40339">
      <w:pPr>
        <w:pStyle w:val="NO"/>
        <w:rPr>
          <w:lang w:eastAsia="sv-SE"/>
        </w:rPr>
      </w:pPr>
      <w:bookmarkStart w:id="21" w:name="_Hlk498091053"/>
      <w:r w:rsidRPr="003401A4">
        <w:rPr>
          <w:lang w:eastAsia="sv-SE"/>
        </w:rPr>
        <w:t>NOTE:</w:t>
      </w:r>
      <w:r w:rsidRPr="003401A4">
        <w:rPr>
          <w:lang w:eastAsia="sv-SE"/>
        </w:rPr>
        <w:tab/>
        <w:t xml:space="preserve">For requirements based on EIRP/EIS, the </w:t>
      </w:r>
      <w:r w:rsidRPr="003401A4">
        <w:rPr>
          <w:i/>
          <w:lang w:eastAsia="sv-SE"/>
        </w:rPr>
        <w:t>radiated interface boundary</w:t>
      </w:r>
      <w:r w:rsidRPr="003401A4">
        <w:rPr>
          <w:lang w:eastAsia="sv-SE"/>
        </w:rPr>
        <w:t xml:space="preserve"> is associated to the far-field region</w:t>
      </w:r>
      <w:bookmarkEnd w:id="21"/>
      <w:r w:rsidRPr="003401A4">
        <w:rPr>
          <w:lang w:eastAsia="sv-SE"/>
        </w:rPr>
        <w:t>.</w:t>
      </w:r>
    </w:p>
    <w:p w:rsidR="005C1B04" w:rsidRPr="003401A4" w:rsidRDefault="005C1B04" w:rsidP="00A40339">
      <w:r w:rsidRPr="003401A4">
        <w:rPr>
          <w:b/>
          <w:lang w:eastAsia="zh-CN"/>
        </w:rPr>
        <w:t>Radio Bandwidth</w:t>
      </w:r>
      <w:r w:rsidRPr="003401A4">
        <w:rPr>
          <w:b/>
        </w:rPr>
        <w:t>:</w:t>
      </w:r>
      <w:r w:rsidRPr="003401A4">
        <w:rPr>
          <w:lang w:eastAsia="zh-CN"/>
        </w:rPr>
        <w:t xml:space="preserve"> </w:t>
      </w:r>
      <w:r w:rsidRPr="003401A4">
        <w:t>frequency difference between the upper edge of the highest used carrier and the lower edge of the lowest used carrier</w:t>
      </w:r>
    </w:p>
    <w:p w:rsidR="005C1B04" w:rsidRPr="003401A4" w:rsidRDefault="005C1B04" w:rsidP="00A40339">
      <w:r w:rsidRPr="003401A4">
        <w:rPr>
          <w:b/>
        </w:rPr>
        <w:t>radio distribution network:</w:t>
      </w:r>
      <w:r w:rsidRPr="003401A4">
        <w:t xml:space="preserve"> linear passive network which distributes the RF power generated by the transceiver unit array to the antenna array, and/or distributes the radio signals collected by the antenna array to the transceiver unit array</w:t>
      </w:r>
    </w:p>
    <w:p w:rsidR="005C1B04" w:rsidRPr="003401A4" w:rsidRDefault="005C1B04" w:rsidP="00A40339">
      <w:pPr>
        <w:pStyle w:val="NO"/>
        <w:rPr>
          <w:lang w:eastAsia="zh-CN"/>
        </w:rPr>
      </w:pPr>
      <w:r w:rsidRPr="003401A4">
        <w:rPr>
          <w:lang w:eastAsia="zh-CN"/>
        </w:rPr>
        <w:t>NOTE:</w:t>
      </w:r>
      <w:r w:rsidRPr="003401A4">
        <w:rPr>
          <w:lang w:eastAsia="zh-CN"/>
        </w:rPr>
        <w:tab/>
        <w:t xml:space="preserve">In the case when the active transceiver units are physically integrated with the array elements of the antenna array, the </w:t>
      </w:r>
      <w:r w:rsidRPr="003401A4">
        <w:rPr>
          <w:i/>
          <w:iCs/>
          <w:lang w:eastAsia="zh-CN"/>
        </w:rPr>
        <w:t>radio distribution network</w:t>
      </w:r>
      <w:r w:rsidRPr="003401A4">
        <w:rPr>
          <w:lang w:eastAsia="zh-CN"/>
        </w:rPr>
        <w:t xml:space="preserve"> is a one-to-one mapping.</w:t>
      </w:r>
    </w:p>
    <w:p w:rsidR="005C1B04" w:rsidRPr="003401A4" w:rsidRDefault="005C1B04" w:rsidP="00A40339">
      <w:r w:rsidRPr="003401A4">
        <w:rPr>
          <w:b/>
        </w:rPr>
        <w:t>rated beam EIRP:</w:t>
      </w:r>
      <w:r w:rsidRPr="003401A4">
        <w:t xml:space="preserve"> EIRP that is declared as being achieved in the </w:t>
      </w:r>
      <w:r w:rsidRPr="003401A4">
        <w:rPr>
          <w:i/>
        </w:rPr>
        <w:t>beam peak direction</w:t>
      </w:r>
      <w:r w:rsidRPr="003401A4">
        <w:t xml:space="preserve"> associated with a particular</w:t>
      </w:r>
      <w:r w:rsidRPr="003401A4">
        <w:rPr>
          <w:i/>
        </w:rPr>
        <w:t xml:space="preserve"> beam direction pair</w:t>
      </w:r>
    </w:p>
    <w:p w:rsidR="005C1B04" w:rsidRPr="003401A4" w:rsidRDefault="005C1B04" w:rsidP="00A40339">
      <w:r w:rsidRPr="003401A4">
        <w:rPr>
          <w:b/>
        </w:rPr>
        <w:t>rated carrier output power per TAB connector</w:t>
      </w:r>
      <w:r w:rsidRPr="003401A4">
        <w:rPr>
          <w:b/>
          <w:lang w:eastAsia="zh-CN"/>
        </w:rPr>
        <w:t xml:space="preserve">: </w:t>
      </w:r>
      <w:r w:rsidRPr="003401A4">
        <w:t xml:space="preserve">mean power level associated with a particular carrier the manufacturer has declared to be available at the </w:t>
      </w:r>
      <w:r w:rsidRPr="003401A4">
        <w:rPr>
          <w:i/>
        </w:rPr>
        <w:t>TAB connector</w:t>
      </w:r>
      <w:r w:rsidRPr="003401A4">
        <w:t xml:space="preserve">, during the </w:t>
      </w:r>
      <w:r w:rsidRPr="003401A4">
        <w:rPr>
          <w:i/>
        </w:rPr>
        <w:t>transmitter ON period</w:t>
      </w:r>
      <w:r w:rsidRPr="003401A4">
        <w:t xml:space="preserve"> in a specified reference condition</w:t>
      </w:r>
    </w:p>
    <w:p w:rsidR="005C1B04" w:rsidRPr="003401A4" w:rsidRDefault="005C1B04" w:rsidP="00A40339">
      <w:r w:rsidRPr="003401A4">
        <w:rPr>
          <w:b/>
        </w:rPr>
        <w:t>rated total output power per TAB connector:</w:t>
      </w:r>
      <w:r w:rsidRPr="003401A4">
        <w:t xml:space="preserve"> mean power level associated with a particular </w:t>
      </w:r>
      <w:r w:rsidRPr="003401A4">
        <w:rPr>
          <w:i/>
          <w:iCs/>
        </w:rPr>
        <w:t>operating band</w:t>
      </w:r>
      <w:r w:rsidRPr="003401A4">
        <w:t xml:space="preserve"> the manufacturer has declared to be available at the </w:t>
      </w:r>
      <w:r w:rsidRPr="003401A4">
        <w:rPr>
          <w:i/>
        </w:rPr>
        <w:t>TAB connector</w:t>
      </w:r>
      <w:r w:rsidRPr="003401A4">
        <w:t xml:space="preserve">, during the </w:t>
      </w:r>
      <w:r w:rsidRPr="003401A4">
        <w:rPr>
          <w:i/>
        </w:rPr>
        <w:t>transmitter ON period</w:t>
      </w:r>
      <w:r w:rsidRPr="003401A4">
        <w:t xml:space="preserve"> in a specified reference condition</w:t>
      </w:r>
    </w:p>
    <w:p w:rsidR="005C1B04" w:rsidRPr="003401A4" w:rsidRDefault="005C1B04" w:rsidP="00A40339">
      <w:pPr>
        <w:rPr>
          <w:lang w:eastAsia="zh-CN"/>
        </w:rPr>
      </w:pPr>
      <w:r w:rsidRPr="003401A4">
        <w:rPr>
          <w:b/>
          <w:lang w:eastAsia="zh-CN"/>
        </w:rPr>
        <w:t xml:space="preserve">receive period: </w:t>
      </w:r>
      <w:r w:rsidRPr="003401A4">
        <w:t>time during which the AAS BS is receiving data sub-frames (or UpPTS in case of E-UTRA frame Type2) on a (TDD) carrier</w:t>
      </w:r>
    </w:p>
    <w:p w:rsidR="005C1B04" w:rsidRPr="003401A4" w:rsidRDefault="005C1B04" w:rsidP="00A40339">
      <w:r w:rsidRPr="003401A4">
        <w:rPr>
          <w:b/>
        </w:rPr>
        <w:t>receiver target:</w:t>
      </w:r>
      <w:r w:rsidRPr="003401A4">
        <w:t xml:space="preserve"> AoA in which reception is performed</w:t>
      </w:r>
      <w:r w:rsidRPr="003401A4">
        <w:rPr>
          <w:i/>
        </w:rPr>
        <w:t xml:space="preserve"> </w:t>
      </w:r>
      <w:r w:rsidRPr="003401A4">
        <w:t>by AAS BS</w:t>
      </w:r>
    </w:p>
    <w:p w:rsidR="005C1B04" w:rsidRPr="003401A4" w:rsidRDefault="005C1B04" w:rsidP="00A40339">
      <w:r w:rsidRPr="003401A4">
        <w:rPr>
          <w:b/>
          <w:bCs/>
          <w:lang w:eastAsia="zh-CN"/>
        </w:rPr>
        <w:t>receiver target redirection range:</w:t>
      </w:r>
      <w:r w:rsidRPr="003401A4">
        <w:t xml:space="preserve"> union of all the</w:t>
      </w:r>
      <w:r w:rsidRPr="003401A4">
        <w:rPr>
          <w:i/>
        </w:rPr>
        <w:t xml:space="preserve"> sensitivity RoAoA</w:t>
      </w:r>
      <w:r w:rsidRPr="003401A4">
        <w:t xml:space="preserve"> achievable through redirecting the </w:t>
      </w:r>
      <w:r w:rsidRPr="003401A4">
        <w:rPr>
          <w:i/>
        </w:rPr>
        <w:t>receiver target</w:t>
      </w:r>
      <w:r w:rsidRPr="003401A4">
        <w:t xml:space="preserve"> related to particular OSDD</w:t>
      </w:r>
    </w:p>
    <w:p w:rsidR="005C1B04" w:rsidRPr="003401A4" w:rsidRDefault="005C1B04" w:rsidP="00A40339">
      <w:pPr>
        <w:rPr>
          <w:bCs/>
          <w:lang w:eastAsia="zh-CN"/>
        </w:rPr>
      </w:pPr>
      <w:r w:rsidRPr="003401A4">
        <w:rPr>
          <w:b/>
          <w:bCs/>
          <w:lang w:eastAsia="zh-CN"/>
        </w:rPr>
        <w:t>receiver target reference direction:</w:t>
      </w:r>
      <w:r w:rsidRPr="003401A4">
        <w:rPr>
          <w:bCs/>
          <w:lang w:eastAsia="zh-CN"/>
        </w:rPr>
        <w:t xml:space="preserve"> direction inside the </w:t>
      </w:r>
      <w:r w:rsidRPr="003401A4">
        <w:rPr>
          <w:bCs/>
          <w:i/>
          <w:lang w:eastAsia="zh-CN"/>
        </w:rPr>
        <w:t>OTA sensitivity directions declaration</w:t>
      </w:r>
      <w:r w:rsidRPr="003401A4" w:rsidDel="00EA63E7">
        <w:rPr>
          <w:bCs/>
          <w:i/>
          <w:lang w:eastAsia="zh-CN"/>
        </w:rPr>
        <w:t xml:space="preserve"> </w:t>
      </w:r>
      <w:r w:rsidRPr="003401A4">
        <w:rPr>
          <w:bCs/>
          <w:lang w:eastAsia="zh-CN"/>
        </w:rPr>
        <w:t xml:space="preserve">declared by the manufacturer for conformance testing. For an OSDD without </w:t>
      </w:r>
      <w:r w:rsidRPr="003401A4">
        <w:rPr>
          <w:bCs/>
          <w:i/>
          <w:lang w:eastAsia="zh-CN"/>
        </w:rPr>
        <w:t>receiver target redirection range</w:t>
      </w:r>
      <w:r w:rsidRPr="003401A4">
        <w:rPr>
          <w:bCs/>
          <w:lang w:eastAsia="zh-CN"/>
        </w:rPr>
        <w:t xml:space="preserve">, this is a direction inside the </w:t>
      </w:r>
      <w:r w:rsidRPr="003401A4">
        <w:rPr>
          <w:bCs/>
          <w:i/>
          <w:lang w:eastAsia="zh-CN"/>
        </w:rPr>
        <w:t>sensitivity RoAoA</w:t>
      </w:r>
    </w:p>
    <w:p w:rsidR="005C1B04" w:rsidRPr="003401A4" w:rsidRDefault="005C1B04" w:rsidP="00A40339">
      <w:pPr>
        <w:rPr>
          <w:bCs/>
          <w:lang w:eastAsia="zh-CN"/>
        </w:rPr>
      </w:pPr>
      <w:r w:rsidRPr="003401A4">
        <w:rPr>
          <w:b/>
          <w:bCs/>
          <w:lang w:eastAsia="zh-CN"/>
        </w:rPr>
        <w:lastRenderedPageBreak/>
        <w:t xml:space="preserve">reference beam direction pair: </w:t>
      </w:r>
      <w:r w:rsidRPr="003401A4">
        <w:rPr>
          <w:bCs/>
          <w:lang w:eastAsia="zh-CN"/>
        </w:rPr>
        <w:t xml:space="preserve">declared </w:t>
      </w:r>
      <w:r w:rsidRPr="003401A4">
        <w:rPr>
          <w:bCs/>
          <w:i/>
          <w:lang w:eastAsia="zh-CN"/>
        </w:rPr>
        <w:t>beam direction pair</w:t>
      </w:r>
      <w:r w:rsidRPr="003401A4">
        <w:rPr>
          <w:bCs/>
          <w:lang w:eastAsia="zh-CN"/>
        </w:rPr>
        <w:t xml:space="preserve">, including reference </w:t>
      </w:r>
      <w:r w:rsidRPr="003401A4">
        <w:rPr>
          <w:bCs/>
          <w:i/>
          <w:lang w:eastAsia="zh-CN"/>
        </w:rPr>
        <w:t>beam centre direction</w:t>
      </w:r>
      <w:r w:rsidRPr="003401A4">
        <w:rPr>
          <w:bCs/>
          <w:lang w:eastAsia="zh-CN"/>
        </w:rPr>
        <w:t xml:space="preserve"> and reference </w:t>
      </w:r>
      <w:r w:rsidRPr="003401A4">
        <w:rPr>
          <w:bCs/>
          <w:i/>
          <w:lang w:eastAsia="zh-CN"/>
        </w:rPr>
        <w:t>beam peak direction</w:t>
      </w:r>
      <w:r w:rsidRPr="003401A4">
        <w:rPr>
          <w:bCs/>
          <w:lang w:eastAsia="zh-CN"/>
        </w:rPr>
        <w:t xml:space="preserve"> where the reference </w:t>
      </w:r>
      <w:r w:rsidRPr="003401A4">
        <w:rPr>
          <w:bCs/>
          <w:i/>
          <w:lang w:eastAsia="zh-CN"/>
        </w:rPr>
        <w:t>beam peak direction</w:t>
      </w:r>
      <w:r w:rsidRPr="003401A4">
        <w:rPr>
          <w:bCs/>
          <w:lang w:eastAsia="zh-CN"/>
        </w:rPr>
        <w:t xml:space="preserve"> is the direction for the intended maximum EIRP within the </w:t>
      </w:r>
      <w:r w:rsidR="00152241" w:rsidRPr="003401A4">
        <w:rPr>
          <w:bCs/>
          <w:i/>
          <w:iCs/>
          <w:lang w:eastAsia="zh-CN"/>
        </w:rPr>
        <w:t>OTA peak</w:t>
      </w:r>
      <w:r w:rsidRPr="003401A4">
        <w:rPr>
          <w:bCs/>
          <w:lang w:eastAsia="zh-CN"/>
        </w:rPr>
        <w:t xml:space="preserve"> </w:t>
      </w:r>
      <w:r w:rsidRPr="003401A4">
        <w:rPr>
          <w:bCs/>
          <w:i/>
          <w:iCs/>
          <w:lang w:eastAsia="zh-CN"/>
        </w:rPr>
        <w:t>directions set</w:t>
      </w:r>
    </w:p>
    <w:p w:rsidR="005C1B04" w:rsidRPr="003401A4" w:rsidRDefault="005C1B04" w:rsidP="00A40339">
      <w:pPr>
        <w:rPr>
          <w:rFonts w:cs="Arial"/>
          <w:szCs w:val="18"/>
          <w:lang w:eastAsia="ja-JP"/>
        </w:rPr>
      </w:pPr>
      <w:r w:rsidRPr="003401A4">
        <w:rPr>
          <w:rFonts w:cs="Arial"/>
          <w:b/>
          <w:szCs w:val="18"/>
        </w:rPr>
        <w:t>reference RoAoA</w:t>
      </w:r>
      <w:r w:rsidRPr="003401A4">
        <w:rPr>
          <w:rFonts w:cs="Arial"/>
          <w:szCs w:val="18"/>
        </w:rPr>
        <w:t xml:space="preserve">: the </w:t>
      </w:r>
      <w:r w:rsidRPr="003401A4">
        <w:rPr>
          <w:rFonts w:cs="Arial"/>
          <w:i/>
          <w:szCs w:val="18"/>
        </w:rPr>
        <w:t>sensitivity RoAoA</w:t>
      </w:r>
      <w:r w:rsidRPr="003401A4">
        <w:rPr>
          <w:rFonts w:cs="Arial"/>
          <w:szCs w:val="18"/>
        </w:rPr>
        <w:t xml:space="preserve"> associated with the </w:t>
      </w:r>
      <w:r w:rsidRPr="003401A4">
        <w:rPr>
          <w:rFonts w:cs="Arial"/>
          <w:i/>
          <w:szCs w:val="18"/>
        </w:rPr>
        <w:t>receiver target reference direction</w:t>
      </w:r>
      <w:r w:rsidRPr="003401A4">
        <w:rPr>
          <w:rFonts w:cs="Arial"/>
          <w:szCs w:val="18"/>
        </w:rPr>
        <w:t xml:space="preserve"> for each OSDD.</w:t>
      </w:r>
    </w:p>
    <w:p w:rsidR="005C1B04" w:rsidRPr="003401A4" w:rsidRDefault="005C1B04" w:rsidP="00A40339">
      <w:r w:rsidRPr="003401A4">
        <w:rPr>
          <w:b/>
          <w:bCs/>
          <w:lang w:eastAsia="zh-CN"/>
        </w:rPr>
        <w:t>sensitivity RoAoA:</w:t>
      </w:r>
      <w:r w:rsidRPr="003401A4">
        <w:rPr>
          <w:bCs/>
          <w:lang w:eastAsia="zh-CN"/>
        </w:rPr>
        <w:t xml:space="preserve"> RoAoA within the </w:t>
      </w:r>
      <w:r w:rsidRPr="003401A4">
        <w:rPr>
          <w:bCs/>
          <w:i/>
          <w:lang w:eastAsia="zh-CN"/>
        </w:rPr>
        <w:t>OTA sensitivity directions declaration</w:t>
      </w:r>
      <w:r w:rsidRPr="003401A4">
        <w:rPr>
          <w:bCs/>
          <w:lang w:eastAsia="zh-CN"/>
        </w:rPr>
        <w:t xml:space="preserve">, within which the declared EIS(s) of an OSDD is intended to be achieved at any </w:t>
      </w:r>
      <w:r w:rsidRPr="003401A4">
        <w:t>instance of time</w:t>
      </w:r>
      <w:r w:rsidRPr="003401A4">
        <w:rPr>
          <w:bCs/>
          <w:lang w:eastAsia="zh-CN"/>
        </w:rPr>
        <w:t xml:space="preserve"> for a specific AAS BS direction setting</w:t>
      </w:r>
    </w:p>
    <w:p w:rsidR="005C1B04" w:rsidRPr="003401A4" w:rsidRDefault="005C1B04" w:rsidP="00A40339">
      <w:r w:rsidRPr="003401A4">
        <w:rPr>
          <w:b/>
        </w:rPr>
        <w:t>single band requirements:</w:t>
      </w:r>
      <w:r w:rsidRPr="003401A4">
        <w:t xml:space="preserve"> requirements applying per one single </w:t>
      </w:r>
      <w:r w:rsidRPr="003401A4">
        <w:rPr>
          <w:i/>
          <w:iCs/>
        </w:rPr>
        <w:t>operating band</w:t>
      </w:r>
      <w:r w:rsidRPr="003401A4">
        <w:t xml:space="preserve"> without exclusion bands or other multi-band provisions</w:t>
      </w:r>
    </w:p>
    <w:p w:rsidR="007B0AA0" w:rsidRDefault="005C1B04" w:rsidP="00A40339">
      <w:pPr>
        <w:rPr>
          <w:ins w:id="22" w:author="CR0183" w:date="2020-07-13T21:40:00Z"/>
          <w:lang w:val="en-US"/>
        </w:rPr>
      </w:pPr>
      <w:r w:rsidRPr="003401A4">
        <w:rPr>
          <w:b/>
        </w:rPr>
        <w:t>single</w:t>
      </w:r>
      <w:r w:rsidRPr="003401A4">
        <w:t xml:space="preserve"> </w:t>
      </w:r>
      <w:r w:rsidRPr="003401A4">
        <w:rPr>
          <w:b/>
        </w:rPr>
        <w:t>band RIB:</w:t>
      </w:r>
      <w:r w:rsidRPr="003401A4">
        <w:t xml:space="preserve"> operating band specific RIB </w:t>
      </w:r>
      <w:r w:rsidR="00025CAC" w:rsidRPr="003401A4">
        <w:t xml:space="preserve">supporting operation either in a single </w:t>
      </w:r>
      <w:r w:rsidR="00025CAC" w:rsidRPr="003401A4">
        <w:rPr>
          <w:i/>
          <w:iCs/>
        </w:rPr>
        <w:t>operating band</w:t>
      </w:r>
      <w:r w:rsidR="00025CAC" w:rsidRPr="003401A4">
        <w:t xml:space="preserve"> only, or in multiple </w:t>
      </w:r>
      <w:r w:rsidR="00025CAC" w:rsidRPr="003401A4">
        <w:rPr>
          <w:i/>
          <w:iCs/>
        </w:rPr>
        <w:t>operating bands</w:t>
      </w:r>
      <w:r w:rsidR="00025CAC" w:rsidRPr="003401A4">
        <w:t xml:space="preserve"> but </w:t>
      </w:r>
      <w:r w:rsidR="00025CAC" w:rsidRPr="003401A4">
        <w:rPr>
          <w:lang w:val="en-US"/>
        </w:rPr>
        <w:t xml:space="preserve">does not meet the conditions for a </w:t>
      </w:r>
      <w:r w:rsidR="00025CAC" w:rsidRPr="003401A4">
        <w:rPr>
          <w:i/>
          <w:lang w:val="en-US"/>
        </w:rPr>
        <w:t>multi-band connector</w:t>
      </w:r>
      <w:r w:rsidR="00025CAC" w:rsidRPr="003401A4">
        <w:rPr>
          <w:lang w:val="en-US"/>
        </w:rPr>
        <w:t>.</w:t>
      </w:r>
    </w:p>
    <w:p w:rsidR="005C1B04" w:rsidRPr="003401A4" w:rsidRDefault="005C1B04" w:rsidP="00A40339">
      <w:pPr>
        <w:rPr>
          <w:b/>
          <w:lang w:eastAsia="zh-CN"/>
        </w:rPr>
      </w:pPr>
      <w:r w:rsidRPr="003401A4">
        <w:rPr>
          <w:b/>
        </w:rPr>
        <w:t>single band TAB connector:</w:t>
      </w:r>
      <w:r w:rsidRPr="003401A4">
        <w:t xml:space="preserve"> </w:t>
      </w:r>
      <w:r w:rsidRPr="003401A4">
        <w:rPr>
          <w:i/>
        </w:rPr>
        <w:t>TAB connector</w:t>
      </w:r>
      <w:r w:rsidRPr="003401A4">
        <w:t xml:space="preserve"> </w:t>
      </w:r>
      <w:r w:rsidR="00025CAC" w:rsidRPr="003401A4">
        <w:t xml:space="preserve">supporting operation either in a single </w:t>
      </w:r>
      <w:r w:rsidR="00025CAC" w:rsidRPr="003401A4">
        <w:rPr>
          <w:i/>
          <w:iCs/>
        </w:rPr>
        <w:t>operating band</w:t>
      </w:r>
      <w:r w:rsidR="00025CAC" w:rsidRPr="003401A4">
        <w:t xml:space="preserve"> only, or in multiple </w:t>
      </w:r>
      <w:r w:rsidR="00025CAC" w:rsidRPr="003401A4">
        <w:rPr>
          <w:i/>
          <w:iCs/>
        </w:rPr>
        <w:t>operating bands</w:t>
      </w:r>
      <w:r w:rsidR="00025CAC" w:rsidRPr="003401A4">
        <w:t xml:space="preserve"> but </w:t>
      </w:r>
      <w:r w:rsidR="00025CAC" w:rsidRPr="003401A4">
        <w:rPr>
          <w:lang w:val="en-US"/>
        </w:rPr>
        <w:t xml:space="preserve">does not meet the conditions for a </w:t>
      </w:r>
      <w:r w:rsidR="00025CAC" w:rsidRPr="003401A4">
        <w:rPr>
          <w:i/>
          <w:lang w:val="en-US"/>
        </w:rPr>
        <w:t>multi-band RIB</w:t>
      </w:r>
      <w:r w:rsidR="00025CAC" w:rsidRPr="003401A4">
        <w:rPr>
          <w:lang w:val="en-US"/>
        </w:rPr>
        <w:t>.</w:t>
      </w:r>
    </w:p>
    <w:p w:rsidR="005C1B04" w:rsidRPr="003401A4" w:rsidRDefault="005C1B04" w:rsidP="00A40339">
      <w:r w:rsidRPr="003401A4">
        <w:rPr>
          <w:b/>
          <w:lang w:eastAsia="zh-CN"/>
        </w:rPr>
        <w:t>single direction requirement:</w:t>
      </w:r>
      <w:r w:rsidRPr="003401A4">
        <w:rPr>
          <w:lang w:eastAsia="zh-CN"/>
        </w:rPr>
        <w:t xml:space="preserve"> AAS</w:t>
      </w:r>
      <w:r w:rsidRPr="003401A4">
        <w:rPr>
          <w:b/>
          <w:lang w:eastAsia="zh-CN"/>
        </w:rPr>
        <w:t xml:space="preserve"> </w:t>
      </w:r>
      <w:r w:rsidRPr="003401A4">
        <w:rPr>
          <w:lang w:eastAsia="zh-CN"/>
        </w:rPr>
        <w:t xml:space="preserve">BS requirement which is applied in a specific direction within the </w:t>
      </w:r>
      <w:r w:rsidRPr="003401A4">
        <w:rPr>
          <w:i/>
          <w:lang w:eastAsia="zh-CN"/>
        </w:rPr>
        <w:t>OTA coverage range</w:t>
      </w:r>
      <w:r w:rsidRPr="003401A4">
        <w:rPr>
          <w:lang w:eastAsia="zh-CN"/>
        </w:rPr>
        <w:t xml:space="preserve"> for the Tx and when the AoA of the incident wave of a received signal is within the OTA REFSENS RoAoA or the minSENS RoAoA as appropriate for the receiver.</w:t>
      </w:r>
    </w:p>
    <w:p w:rsidR="005C1B04" w:rsidRPr="003401A4" w:rsidRDefault="005C1B04" w:rsidP="00A40339">
      <w:pPr>
        <w:rPr>
          <w:i/>
          <w:iCs/>
        </w:rPr>
      </w:pPr>
      <w:r w:rsidRPr="003401A4">
        <w:rPr>
          <w:b/>
        </w:rPr>
        <w:t>single RAT E-UTRA operation:</w:t>
      </w:r>
      <w:r w:rsidRPr="003401A4">
        <w:t xml:space="preserve"> operation of AAS BS declared to be single RAT E-UTRA in the </w:t>
      </w:r>
      <w:r w:rsidRPr="003401A4">
        <w:rPr>
          <w:i/>
          <w:iCs/>
        </w:rPr>
        <w:t xml:space="preserve">operating band </w:t>
      </w:r>
    </w:p>
    <w:p w:rsidR="005C1B04" w:rsidRPr="003401A4" w:rsidRDefault="005C1B04" w:rsidP="00A40339">
      <w:pPr>
        <w:pStyle w:val="NO"/>
      </w:pPr>
      <w:r w:rsidRPr="003401A4">
        <w:t>NOTE:</w:t>
      </w:r>
      <w:r w:rsidR="006E5225" w:rsidRPr="003401A4">
        <w:tab/>
      </w:r>
      <w:r w:rsidRPr="003401A4">
        <w:rPr>
          <w:i/>
        </w:rPr>
        <w:t>S</w:t>
      </w:r>
      <w:r w:rsidRPr="003401A4">
        <w:rPr>
          <w:rFonts w:cs="v5.0.0"/>
          <w:i/>
        </w:rPr>
        <w:t>ingle RAT E-UTRA operation</w:t>
      </w:r>
      <w:r w:rsidRPr="003401A4">
        <w:rPr>
          <w:rFonts w:cs="v5.0.0"/>
        </w:rPr>
        <w:t xml:space="preserve"> </w:t>
      </w:r>
      <w:r w:rsidRPr="003401A4">
        <w:t>does not cover in-band NB-IoT, nor guardband NB-IoT operation.</w:t>
      </w:r>
    </w:p>
    <w:p w:rsidR="005C1B04" w:rsidRPr="003401A4" w:rsidRDefault="005C1B04" w:rsidP="00A40339">
      <w:pPr>
        <w:rPr>
          <w:i/>
          <w:iCs/>
        </w:rPr>
      </w:pPr>
      <w:r w:rsidRPr="003401A4">
        <w:rPr>
          <w:b/>
        </w:rPr>
        <w:t>single RAT UTRA operation:</w:t>
      </w:r>
      <w:r w:rsidRPr="003401A4">
        <w:t xml:space="preserve"> operation of AAS BS declared to be single RAT UTRA in the </w:t>
      </w:r>
      <w:r w:rsidRPr="003401A4">
        <w:rPr>
          <w:i/>
          <w:iCs/>
        </w:rPr>
        <w:t>operating band</w:t>
      </w:r>
    </w:p>
    <w:p w:rsidR="00396016" w:rsidRPr="003401A4" w:rsidRDefault="00396016" w:rsidP="00A40339">
      <w:r w:rsidRPr="003401A4">
        <w:rPr>
          <w:rFonts w:hint="eastAsia"/>
          <w:b/>
          <w:lang w:eastAsia="zh-CN"/>
        </w:rPr>
        <w:t>sTTI</w:t>
      </w:r>
      <w:r w:rsidRPr="003401A4">
        <w:t>: A transmission time interval (TTI) of either one slot or one subslot as defined in TS 36.211 [31] on either uplink or downlink.</w:t>
      </w:r>
    </w:p>
    <w:p w:rsidR="005C1B04" w:rsidRPr="003401A4" w:rsidRDefault="005C1B04" w:rsidP="00A40339">
      <w:r w:rsidRPr="003401A4">
        <w:rPr>
          <w:b/>
        </w:rPr>
        <w:t>sub-block:</w:t>
      </w:r>
      <w:r w:rsidRPr="003401A4">
        <w:t xml:space="preserve"> one contiguous allocated block of spectrum for use by the same Base Station</w:t>
      </w:r>
    </w:p>
    <w:p w:rsidR="005C1B04" w:rsidRPr="003401A4" w:rsidRDefault="005C1B04" w:rsidP="00A40339">
      <w:pPr>
        <w:pStyle w:val="NO"/>
      </w:pPr>
      <w:r w:rsidRPr="003401A4">
        <w:t>NOTE:</w:t>
      </w:r>
      <w:r w:rsidRPr="003401A4">
        <w:tab/>
        <w:t xml:space="preserve">There may be multiple instances of </w:t>
      </w:r>
      <w:r w:rsidRPr="003401A4">
        <w:rPr>
          <w:i/>
        </w:rPr>
        <w:t>sub-block</w:t>
      </w:r>
      <w:r w:rsidRPr="003401A4">
        <w:t xml:space="preserve">s within a </w:t>
      </w:r>
      <w:r w:rsidRPr="003401A4">
        <w:rPr>
          <w:i/>
        </w:rPr>
        <w:t>Base Station RF Bandwidth</w:t>
      </w:r>
      <w:r w:rsidRPr="003401A4">
        <w:t>.</w:t>
      </w:r>
    </w:p>
    <w:p w:rsidR="005C1B04" w:rsidRPr="003401A4" w:rsidRDefault="005C1B04" w:rsidP="00A40339">
      <w:r w:rsidRPr="003401A4">
        <w:rPr>
          <w:b/>
        </w:rPr>
        <w:t xml:space="preserve">sub-block gap: </w:t>
      </w:r>
      <w:r w:rsidRPr="003401A4">
        <w:t xml:space="preserve">frequency gap between two consecutive </w:t>
      </w:r>
      <w:r w:rsidRPr="003401A4">
        <w:rPr>
          <w:i/>
        </w:rPr>
        <w:t>sub-block</w:t>
      </w:r>
      <w:r w:rsidRPr="003401A4">
        <w:t xml:space="preserve">s within a </w:t>
      </w:r>
      <w:r w:rsidRPr="003401A4">
        <w:rPr>
          <w:i/>
        </w:rPr>
        <w:t>Base Station RF Bandwidth</w:t>
      </w:r>
      <w:r w:rsidRPr="003401A4">
        <w:t>, where the RF requirements in the gap are based on co-existence for un-coordinated operation</w:t>
      </w:r>
    </w:p>
    <w:p w:rsidR="00A60CFF" w:rsidRPr="003401A4" w:rsidRDefault="00A60CFF" w:rsidP="00A60CFF">
      <w:r w:rsidRPr="003401A4">
        <w:rPr>
          <w:b/>
        </w:rPr>
        <w:t xml:space="preserve">Synchronized operation: </w:t>
      </w:r>
      <w:r w:rsidRPr="003401A4">
        <w:t>Operation of TDD in two different systems, where no simultaneous uplink and downlink occur.</w:t>
      </w:r>
    </w:p>
    <w:p w:rsidR="005C1B04" w:rsidRPr="003401A4" w:rsidRDefault="005C1B04" w:rsidP="00A40339">
      <w:r w:rsidRPr="003401A4">
        <w:rPr>
          <w:b/>
        </w:rPr>
        <w:t>TAB connector:</w:t>
      </w:r>
      <w:r w:rsidRPr="003401A4">
        <w:t xml:space="preserve"> </w:t>
      </w:r>
      <w:r w:rsidRPr="003401A4">
        <w:rPr>
          <w:i/>
        </w:rPr>
        <w:t>transceiver array boundary</w:t>
      </w:r>
      <w:r w:rsidRPr="003401A4">
        <w:t xml:space="preserve"> connector</w:t>
      </w:r>
    </w:p>
    <w:p w:rsidR="005C1B04" w:rsidRPr="003401A4" w:rsidRDefault="005C1B04" w:rsidP="00A40339">
      <w:r w:rsidRPr="003401A4">
        <w:rPr>
          <w:b/>
          <w:bCs/>
        </w:rPr>
        <w:t xml:space="preserve">TAB connector RX min cell group: </w:t>
      </w:r>
      <w:r w:rsidRPr="003401A4">
        <w:rPr>
          <w:i/>
          <w:iCs/>
        </w:rPr>
        <w:t>operating band</w:t>
      </w:r>
      <w:r w:rsidRPr="003401A4">
        <w:t xml:space="preserve"> specific declared group of </w:t>
      </w:r>
      <w:r w:rsidRPr="003401A4">
        <w:rPr>
          <w:i/>
          <w:iCs/>
        </w:rPr>
        <w:t xml:space="preserve">TAB connectors </w:t>
      </w:r>
      <w:r w:rsidRPr="003401A4">
        <w:t xml:space="preserve">to which RX requirements are applied. </w:t>
      </w:r>
    </w:p>
    <w:p w:rsidR="005C1B04" w:rsidRPr="003401A4" w:rsidRDefault="005C1B04" w:rsidP="00A40339">
      <w:pPr>
        <w:ind w:left="1134" w:hanging="850"/>
      </w:pPr>
      <w:r w:rsidRPr="003401A4">
        <w:t>NOTE:</w:t>
      </w:r>
      <w:r w:rsidRPr="003401A4">
        <w:tab/>
        <w:t xml:space="preserve">Within this definition, the group corresponds to the group of </w:t>
      </w:r>
      <w:r w:rsidRPr="003401A4">
        <w:rPr>
          <w:i/>
          <w:iCs/>
        </w:rPr>
        <w:t>TAB connectors</w:t>
      </w:r>
      <w:r w:rsidRPr="003401A4">
        <w:t xml:space="preserve"> which are responsible for receiving a cell when the AAS BS setting corresponding to the declared minimum number of cells with transmission on all </w:t>
      </w:r>
      <w:r w:rsidRPr="003401A4">
        <w:rPr>
          <w:i/>
          <w:iCs/>
        </w:rPr>
        <w:t>TAB connectors</w:t>
      </w:r>
      <w:r w:rsidRPr="003401A4">
        <w:t xml:space="preserve"> supporting an </w:t>
      </w:r>
      <w:r w:rsidRPr="003401A4">
        <w:rPr>
          <w:i/>
          <w:iCs/>
        </w:rPr>
        <w:t>operating band</w:t>
      </w:r>
      <w:r w:rsidRPr="003401A4">
        <w:t>, but its existence is not limited to that condition.</w:t>
      </w:r>
    </w:p>
    <w:p w:rsidR="005C1B04" w:rsidRPr="003401A4" w:rsidRDefault="005C1B04" w:rsidP="00A40339">
      <w:r w:rsidRPr="003401A4">
        <w:rPr>
          <w:b/>
          <w:bCs/>
        </w:rPr>
        <w:t xml:space="preserve">TAB connector TX min cell group: </w:t>
      </w:r>
      <w:r w:rsidRPr="003401A4">
        <w:rPr>
          <w:i/>
          <w:iCs/>
        </w:rPr>
        <w:t>operating band</w:t>
      </w:r>
      <w:r w:rsidRPr="003401A4">
        <w:t xml:space="preserve"> specific declared group of </w:t>
      </w:r>
      <w:r w:rsidRPr="003401A4">
        <w:rPr>
          <w:i/>
          <w:iCs/>
        </w:rPr>
        <w:t xml:space="preserve">TAB connectors </w:t>
      </w:r>
      <w:r w:rsidRPr="003401A4">
        <w:t xml:space="preserve">to which TX requirements are applied. </w:t>
      </w:r>
    </w:p>
    <w:p w:rsidR="005C1B04" w:rsidRPr="003401A4" w:rsidRDefault="005C1B04" w:rsidP="00A40339">
      <w:pPr>
        <w:pStyle w:val="NO"/>
      </w:pPr>
      <w:r w:rsidRPr="003401A4">
        <w:t>NOTE:</w:t>
      </w:r>
      <w:r w:rsidRPr="003401A4">
        <w:tab/>
        <w:t xml:space="preserve">Within this definition, the group corresponds to the group of </w:t>
      </w:r>
      <w:r w:rsidRPr="003401A4">
        <w:rPr>
          <w:i/>
          <w:iCs/>
        </w:rPr>
        <w:t>TAB connectors</w:t>
      </w:r>
      <w:r w:rsidRPr="003401A4">
        <w:t xml:space="preserve"> which are responsible for transmitting a cell when the AAS BS setting corresponding to the declared minimum number of cells with transmission on all </w:t>
      </w:r>
      <w:r w:rsidRPr="003401A4">
        <w:rPr>
          <w:i/>
          <w:iCs/>
        </w:rPr>
        <w:t>TAB connectors</w:t>
      </w:r>
      <w:r w:rsidRPr="003401A4">
        <w:t xml:space="preserve"> supporting an </w:t>
      </w:r>
      <w:r w:rsidRPr="003401A4">
        <w:rPr>
          <w:i/>
          <w:iCs/>
        </w:rPr>
        <w:t>operating band</w:t>
      </w:r>
      <w:r w:rsidRPr="003401A4">
        <w:t>, but its existence is not limited to that condition.</w:t>
      </w:r>
    </w:p>
    <w:p w:rsidR="005C1B04" w:rsidRPr="003401A4" w:rsidRDefault="005C1B04" w:rsidP="00A40339">
      <w:pPr>
        <w:rPr>
          <w:bCs/>
        </w:rPr>
      </w:pPr>
      <w:r w:rsidRPr="003401A4">
        <w:rPr>
          <w:b/>
        </w:rPr>
        <w:t xml:space="preserve">throughput: </w:t>
      </w:r>
      <w:r w:rsidRPr="003401A4">
        <w:rPr>
          <w:bCs/>
        </w:rPr>
        <w:t>number of payload bits successfully received per second for a reference measurement channel in a specified reference condition</w:t>
      </w:r>
    </w:p>
    <w:p w:rsidR="005C1B04" w:rsidRPr="003401A4" w:rsidRDefault="005C1B04" w:rsidP="00A40339">
      <w:pPr>
        <w:rPr>
          <w:rFonts w:cs="v5.0.0"/>
          <w:bCs/>
        </w:rPr>
      </w:pPr>
      <w:bookmarkStart w:id="23" w:name="_Hlk498084637"/>
      <w:r w:rsidRPr="003401A4">
        <w:rPr>
          <w:rFonts w:cs="v5.0.0"/>
          <w:b/>
          <w:bCs/>
        </w:rPr>
        <w:t>total radiated power:</w:t>
      </w:r>
      <w:r w:rsidRPr="003401A4">
        <w:rPr>
          <w:rFonts w:cs="v5.0.0"/>
          <w:bCs/>
        </w:rPr>
        <w:t xml:space="preserve"> is the total power radiated by the antenna.</w:t>
      </w:r>
    </w:p>
    <w:p w:rsidR="005C1B04" w:rsidRPr="003401A4" w:rsidRDefault="005C1B04" w:rsidP="00A40339">
      <w:pPr>
        <w:rPr>
          <w:rFonts w:cs="v5.0.0"/>
          <w:bCs/>
        </w:rPr>
      </w:pPr>
      <w:r w:rsidRPr="003401A4">
        <w:rPr>
          <w:rFonts w:cs="v5.0.0"/>
          <w:bCs/>
        </w:rPr>
        <w:tab/>
        <w:t>NOTE 1:</w:t>
      </w:r>
      <w:r w:rsidRPr="003401A4">
        <w:rPr>
          <w:rFonts w:cs="v5.0.0"/>
          <w:bCs/>
        </w:rPr>
        <w:tab/>
        <w:t xml:space="preserve">The </w:t>
      </w:r>
      <w:r w:rsidRPr="003401A4">
        <w:rPr>
          <w:rFonts w:cs="v5.0.0"/>
          <w:bCs/>
          <w:i/>
        </w:rPr>
        <w:t>total radiated power</w:t>
      </w:r>
      <w:r w:rsidRPr="003401A4">
        <w:rPr>
          <w:rFonts w:cs="v5.0.0"/>
          <w:bCs/>
        </w:rPr>
        <w:t xml:space="preserve"> is the power radiating in all direction for two orthogonal polarizations.</w:t>
      </w:r>
    </w:p>
    <w:p w:rsidR="005C1B04" w:rsidRPr="003401A4" w:rsidRDefault="005C1B04" w:rsidP="00A40339">
      <w:pPr>
        <w:rPr>
          <w:rFonts w:cs="v5.0.0"/>
          <w:bCs/>
        </w:rPr>
      </w:pPr>
      <w:r w:rsidRPr="003401A4">
        <w:rPr>
          <w:rFonts w:cs="v5.0.0"/>
          <w:bCs/>
        </w:rPr>
        <w:tab/>
        <w:t>NOTE 2:</w:t>
      </w:r>
      <w:r w:rsidRPr="003401A4">
        <w:rPr>
          <w:rFonts w:cs="v5.0.0"/>
          <w:bCs/>
        </w:rPr>
        <w:tab/>
      </w:r>
      <w:r w:rsidRPr="003401A4">
        <w:rPr>
          <w:rFonts w:cs="v5.0.0"/>
          <w:bCs/>
          <w:i/>
        </w:rPr>
        <w:t>total radiated power</w:t>
      </w:r>
      <w:r w:rsidRPr="003401A4">
        <w:rPr>
          <w:rFonts w:cs="v5.0.0"/>
          <w:bCs/>
        </w:rPr>
        <w:t xml:space="preserve"> is defined in both the near-field region and the far-field region.</w:t>
      </w:r>
      <w:bookmarkEnd w:id="23"/>
    </w:p>
    <w:p w:rsidR="005C1B04" w:rsidRPr="003401A4" w:rsidRDefault="005C1B04" w:rsidP="00A40339">
      <w:pPr>
        <w:rPr>
          <w:lang w:eastAsia="zh-CN"/>
        </w:rPr>
      </w:pPr>
      <w:r w:rsidRPr="003401A4">
        <w:rPr>
          <w:b/>
        </w:rPr>
        <w:lastRenderedPageBreak/>
        <w:t>transceiver array boundary:</w:t>
      </w:r>
      <w:r w:rsidRPr="003401A4">
        <w:t xml:space="preserve"> </w:t>
      </w:r>
      <w:r w:rsidRPr="003401A4">
        <w:rPr>
          <w:lang w:eastAsia="zh-CN"/>
        </w:rPr>
        <w:t>conducted interface between the transceiver unit array and the composite antenna</w:t>
      </w:r>
    </w:p>
    <w:p w:rsidR="005C1B04" w:rsidRPr="003401A4" w:rsidRDefault="005C1B04" w:rsidP="00A40339">
      <w:r w:rsidRPr="003401A4">
        <w:rPr>
          <w:b/>
        </w:rPr>
        <w:t>transmission bandwidth:</w:t>
      </w:r>
      <w:r w:rsidRPr="003401A4">
        <w:t xml:space="preserve"> RF bandwidth of an instantaneous E-UTRA transmission from a UE or BS, measured in resource Block units</w:t>
      </w:r>
    </w:p>
    <w:p w:rsidR="005C1B04" w:rsidRPr="003401A4" w:rsidRDefault="005C1B04" w:rsidP="00A40339">
      <w:pPr>
        <w:rPr>
          <w:rFonts w:cs="v5.0.0"/>
          <w:bCs/>
        </w:rPr>
      </w:pPr>
      <w:r w:rsidRPr="003401A4">
        <w:rPr>
          <w:rFonts w:cs="v5.0.0"/>
          <w:b/>
          <w:bCs/>
        </w:rPr>
        <w:t>transmitter OFF period:</w:t>
      </w:r>
      <w:r w:rsidRPr="003401A4">
        <w:rPr>
          <w:rFonts w:cs="v5.0.0"/>
          <w:bCs/>
        </w:rPr>
        <w:t xml:space="preserve"> time period during which the transmitter is </w:t>
      </w:r>
      <w:r w:rsidRPr="003401A4">
        <w:t>scheduled not</w:t>
      </w:r>
      <w:r w:rsidRPr="003401A4">
        <w:rPr>
          <w:rFonts w:cs="v5.0.0"/>
          <w:bCs/>
        </w:rPr>
        <w:t xml:space="preserve"> to transmit</w:t>
      </w:r>
    </w:p>
    <w:p w:rsidR="005C1B04" w:rsidRPr="003401A4" w:rsidRDefault="005C1B04" w:rsidP="00A40339">
      <w:pPr>
        <w:pStyle w:val="NO"/>
      </w:pPr>
      <w:r w:rsidRPr="003401A4">
        <w:t>NOTE:</w:t>
      </w:r>
      <w:r w:rsidRPr="003401A4">
        <w:tab/>
        <w:t xml:space="preserve">For AAS BS, this definition applies per </w:t>
      </w:r>
      <w:r w:rsidRPr="003401A4">
        <w:rPr>
          <w:i/>
        </w:rPr>
        <w:t>TAB connector</w:t>
      </w:r>
      <w:r w:rsidRPr="003401A4">
        <w:t xml:space="preserve"> and </w:t>
      </w:r>
      <w:r w:rsidRPr="003401A4">
        <w:rPr>
          <w:i/>
          <w:iCs/>
        </w:rPr>
        <w:t>operating band</w:t>
      </w:r>
      <w:r w:rsidRPr="003401A4">
        <w:t>.</w:t>
      </w:r>
    </w:p>
    <w:p w:rsidR="005C1B04" w:rsidRPr="003401A4" w:rsidRDefault="005C1B04" w:rsidP="00A40339">
      <w:pPr>
        <w:rPr>
          <w:rFonts w:cs="v5.0.0"/>
          <w:bCs/>
        </w:rPr>
      </w:pPr>
      <w:r w:rsidRPr="003401A4">
        <w:rPr>
          <w:rFonts w:cs="v5.0.0"/>
          <w:b/>
          <w:bCs/>
        </w:rPr>
        <w:t xml:space="preserve">transmitter ON period: </w:t>
      </w:r>
      <w:r w:rsidRPr="003401A4">
        <w:rPr>
          <w:rFonts w:cs="v5.0.0"/>
          <w:bCs/>
        </w:rPr>
        <w:t>time period during which the transmitter is transmitting data and/or reference symbols</w:t>
      </w:r>
    </w:p>
    <w:p w:rsidR="005C1B04" w:rsidRPr="003401A4" w:rsidRDefault="005C1B04" w:rsidP="00A40339">
      <w:pPr>
        <w:pStyle w:val="NO"/>
      </w:pPr>
      <w:r w:rsidRPr="003401A4">
        <w:t>NOTE:</w:t>
      </w:r>
      <w:r w:rsidRPr="003401A4">
        <w:tab/>
        <w:t xml:space="preserve">For AAS BS, this definition applies per </w:t>
      </w:r>
      <w:r w:rsidRPr="003401A4">
        <w:rPr>
          <w:i/>
        </w:rPr>
        <w:t>TAB connector</w:t>
      </w:r>
      <w:r w:rsidRPr="003401A4">
        <w:t xml:space="preserve"> and </w:t>
      </w:r>
      <w:r w:rsidRPr="003401A4">
        <w:rPr>
          <w:i/>
          <w:iCs/>
        </w:rPr>
        <w:t>operating band</w:t>
      </w:r>
      <w:r w:rsidRPr="003401A4">
        <w:t>.</w:t>
      </w:r>
    </w:p>
    <w:p w:rsidR="005C1B04" w:rsidRPr="003401A4" w:rsidRDefault="005C1B04" w:rsidP="00A40339">
      <w:pPr>
        <w:rPr>
          <w:rFonts w:cs="v5.0.0"/>
          <w:bCs/>
        </w:rPr>
      </w:pPr>
      <w:r w:rsidRPr="003401A4">
        <w:rPr>
          <w:rFonts w:cs="v5.0.0"/>
          <w:b/>
          <w:bCs/>
        </w:rPr>
        <w:t>transmitter transient period:</w:t>
      </w:r>
      <w:r w:rsidRPr="003401A4">
        <w:rPr>
          <w:rFonts w:cs="v5.0.0"/>
          <w:bCs/>
        </w:rPr>
        <w:t xml:space="preserve"> time period during which the transmitter unit belonging to the </w:t>
      </w:r>
      <w:r w:rsidRPr="003401A4">
        <w:t>transceiver unit array</w:t>
      </w:r>
      <w:r w:rsidRPr="003401A4">
        <w:rPr>
          <w:rFonts w:cs="v5.0.0"/>
          <w:bCs/>
        </w:rPr>
        <w:t xml:space="preserve"> is changing from the OFF period to the ON period or vice versa</w:t>
      </w:r>
    </w:p>
    <w:p w:rsidR="005C1B04" w:rsidRPr="003401A4" w:rsidRDefault="005C1B04" w:rsidP="00A40339">
      <w:pPr>
        <w:pStyle w:val="NO"/>
      </w:pPr>
      <w:r w:rsidRPr="003401A4">
        <w:t>NOTE:</w:t>
      </w:r>
      <w:r w:rsidRPr="003401A4">
        <w:tab/>
        <w:t xml:space="preserve">For AAS BS, this definition applies per </w:t>
      </w:r>
      <w:r w:rsidRPr="003401A4">
        <w:rPr>
          <w:i/>
        </w:rPr>
        <w:t>TAB connector</w:t>
      </w:r>
      <w:r w:rsidRPr="003401A4">
        <w:t xml:space="preserve"> and </w:t>
      </w:r>
      <w:r w:rsidRPr="003401A4">
        <w:rPr>
          <w:i/>
          <w:iCs/>
        </w:rPr>
        <w:t>operating band</w:t>
      </w:r>
      <w:r w:rsidRPr="003401A4">
        <w:t>.</w:t>
      </w:r>
    </w:p>
    <w:p w:rsidR="00A60CFF" w:rsidRPr="003401A4" w:rsidRDefault="00A60CFF" w:rsidP="003401A4">
      <w:r w:rsidRPr="003401A4">
        <w:rPr>
          <w:b/>
          <w:bCs/>
        </w:rPr>
        <w:t xml:space="preserve">Unsynchronized operation: </w:t>
      </w:r>
      <w:r w:rsidRPr="003401A4">
        <w:t>Operation of TDD in two different systems, where the conditions for synchronized operation</w:t>
      </w:r>
      <w:r w:rsidRPr="003401A4">
        <w:rPr>
          <w:rFonts w:hint="eastAsia"/>
          <w:lang w:eastAsia="zh-CN"/>
        </w:rPr>
        <w:t xml:space="preserve"> are not met.</w:t>
      </w:r>
    </w:p>
    <w:p w:rsidR="005C1B04" w:rsidRPr="003401A4" w:rsidRDefault="005C1B04" w:rsidP="00A40339">
      <w:pPr>
        <w:rPr>
          <w:rFonts w:cs="v5.0.0"/>
        </w:rPr>
      </w:pPr>
      <w:r w:rsidRPr="003401A4">
        <w:rPr>
          <w:rFonts w:cs="v5.0.0"/>
          <w:b/>
          <w:bCs/>
        </w:rPr>
        <w:t xml:space="preserve">uplink operating band: </w:t>
      </w:r>
      <w:r w:rsidRPr="003401A4">
        <w:rPr>
          <w:rFonts w:cs="v5.0.0"/>
        </w:rPr>
        <w:t xml:space="preserve">part of the (FDD) </w:t>
      </w:r>
      <w:r w:rsidRPr="003401A4">
        <w:rPr>
          <w:rFonts w:cs="v5.0.0"/>
          <w:i/>
          <w:iCs/>
        </w:rPr>
        <w:t>operating band</w:t>
      </w:r>
      <w:r w:rsidRPr="003401A4">
        <w:rPr>
          <w:rFonts w:cs="v5.0.0"/>
        </w:rPr>
        <w:t xml:space="preserve"> designated for uplink transmission</w:t>
      </w:r>
    </w:p>
    <w:p w:rsidR="005C1B04" w:rsidRPr="003401A4" w:rsidRDefault="005C1B04" w:rsidP="00A40339">
      <w:pPr>
        <w:pStyle w:val="Heading2"/>
      </w:pPr>
      <w:bookmarkStart w:id="24" w:name="_Toc21095744"/>
      <w:bookmarkStart w:id="25" w:name="_Toc29762943"/>
      <w:r w:rsidRPr="003401A4">
        <w:t>3.2</w:t>
      </w:r>
      <w:r w:rsidRPr="003401A4">
        <w:tab/>
        <w:t>Symbols</w:t>
      </w:r>
      <w:bookmarkEnd w:id="24"/>
      <w:bookmarkEnd w:id="25"/>
    </w:p>
    <w:p w:rsidR="005C1B04" w:rsidRPr="003401A4" w:rsidRDefault="005C1B04" w:rsidP="00A40339">
      <w:pPr>
        <w:keepNext/>
      </w:pPr>
      <w:r w:rsidRPr="003401A4">
        <w:t>For the purposes of the present document, the following symbols apply:</w:t>
      </w:r>
    </w:p>
    <w:p w:rsidR="005C1B04" w:rsidRPr="003401A4" w:rsidRDefault="005C1B04" w:rsidP="00A40339">
      <w:pPr>
        <w:ind w:left="1701" w:hanging="1417"/>
        <w:rPr>
          <w:lang w:val="en-US" w:eastAsia="zh-CN"/>
        </w:rPr>
      </w:pPr>
      <w:r w:rsidRPr="003401A4">
        <w:rPr>
          <w:lang w:val="en-US" w:eastAsia="zh-CN"/>
        </w:rPr>
        <w:t>BeW</w:t>
      </w:r>
      <w:r w:rsidRPr="003401A4">
        <w:rPr>
          <w:rFonts w:ascii="Calibri" w:hAnsi="Calibri"/>
          <w:vertAlign w:val="subscript"/>
          <w:lang w:val="en-US" w:eastAsia="zh-CN"/>
        </w:rPr>
        <w:t>θ,REFSENS</w:t>
      </w:r>
      <w:r w:rsidR="006E5225" w:rsidRPr="003401A4">
        <w:rPr>
          <w:lang w:val="en-US" w:eastAsia="zh-CN"/>
        </w:rPr>
        <w:tab/>
      </w:r>
      <w:r w:rsidRPr="003401A4">
        <w:rPr>
          <w:lang w:val="en-US" w:eastAsia="zh-CN"/>
        </w:rPr>
        <w:t xml:space="preserve">The beamwidth equivalent to the OTA REFSENS RoAoA in the </w:t>
      </w:r>
      <w:r w:rsidRPr="003401A4">
        <w:rPr>
          <w:rFonts w:ascii="Calibri" w:hAnsi="Calibri"/>
          <w:lang w:val="en-US" w:eastAsia="zh-CN"/>
        </w:rPr>
        <w:t>θ</w:t>
      </w:r>
      <w:r w:rsidRPr="003401A4">
        <w:rPr>
          <w:lang w:val="en-US" w:eastAsia="zh-CN"/>
        </w:rPr>
        <w:t>-axis in degrees.</w:t>
      </w:r>
    </w:p>
    <w:p w:rsidR="005C1B04" w:rsidRPr="003401A4" w:rsidRDefault="005C1B04" w:rsidP="00A40339">
      <w:pPr>
        <w:ind w:left="1701" w:hanging="1417"/>
      </w:pPr>
      <w:r w:rsidRPr="003401A4">
        <w:rPr>
          <w:lang w:val="en-US" w:eastAsia="zh-CN"/>
        </w:rPr>
        <w:t>BeW</w:t>
      </w:r>
      <w:r w:rsidRPr="003401A4">
        <w:rPr>
          <w:rFonts w:ascii="Calibri" w:hAnsi="Calibri"/>
          <w:vertAlign w:val="subscript"/>
          <w:lang w:val="en-US" w:eastAsia="zh-CN"/>
        </w:rPr>
        <w:t>φ,REFSENS</w:t>
      </w:r>
      <w:r w:rsidRPr="003401A4">
        <w:rPr>
          <w:lang w:val="en-US" w:eastAsia="zh-CN"/>
        </w:rPr>
        <w:tab/>
        <w:t xml:space="preserve">The beamwidth equivalent to the OTA REFSENS RoAoA in the </w:t>
      </w:r>
      <w:r w:rsidRPr="003401A4">
        <w:rPr>
          <w:rFonts w:ascii="Calibri" w:hAnsi="Calibri"/>
          <w:lang w:val="en-US" w:eastAsia="zh-CN"/>
        </w:rPr>
        <w:t>φ</w:t>
      </w:r>
      <w:r w:rsidRPr="003401A4">
        <w:rPr>
          <w:lang w:val="en-US" w:eastAsia="zh-CN"/>
        </w:rPr>
        <w:t>-axis in degrees.</w:t>
      </w:r>
    </w:p>
    <w:p w:rsidR="005C1B04" w:rsidRPr="003401A4" w:rsidRDefault="005C1B04" w:rsidP="00A40339">
      <w:pPr>
        <w:pStyle w:val="EW"/>
      </w:pPr>
      <w:bookmarkStart w:id="26" w:name="_Hlk508632747"/>
      <w:r w:rsidRPr="003401A4">
        <w:t>Δf</w:t>
      </w:r>
      <w:r w:rsidRPr="003401A4">
        <w:rPr>
          <w:vertAlign w:val="subscript"/>
        </w:rPr>
        <w:t>OBUE</w:t>
      </w:r>
      <w:r w:rsidR="006E5225" w:rsidRPr="003401A4">
        <w:tab/>
      </w:r>
      <w:r w:rsidRPr="003401A4">
        <w:t xml:space="preserve">Maximum offset of the </w:t>
      </w:r>
      <w:r w:rsidRPr="003401A4">
        <w:rPr>
          <w:i/>
        </w:rPr>
        <w:t>operating band</w:t>
      </w:r>
      <w:r w:rsidRPr="003401A4">
        <w:t xml:space="preserve"> unwanted emissions mask from the downlink </w:t>
      </w:r>
      <w:r w:rsidRPr="003401A4">
        <w:rPr>
          <w:i/>
        </w:rPr>
        <w:t>operating band</w:t>
      </w:r>
      <w:r w:rsidRPr="003401A4">
        <w:t xml:space="preserve"> edge </w:t>
      </w:r>
    </w:p>
    <w:bookmarkEnd w:id="26"/>
    <w:p w:rsidR="005C1B04" w:rsidRPr="003401A4" w:rsidRDefault="005C1B04" w:rsidP="00A40339">
      <w:pPr>
        <w:pStyle w:val="EW"/>
      </w:pPr>
      <w:r w:rsidRPr="003401A4">
        <w:t>Δf</w:t>
      </w:r>
      <w:r w:rsidRPr="003401A4">
        <w:rPr>
          <w:vertAlign w:val="subscript"/>
        </w:rPr>
        <w:t>OOB</w:t>
      </w:r>
      <w:r w:rsidRPr="003401A4">
        <w:rPr>
          <w:vertAlign w:val="subscript"/>
        </w:rPr>
        <w:tab/>
      </w:r>
      <w:r w:rsidRPr="003401A4">
        <w:t xml:space="preserve">Maximum offset of the </w:t>
      </w:r>
      <w:r w:rsidRPr="003401A4">
        <w:rPr>
          <w:rFonts w:cs="v5.0.0"/>
        </w:rPr>
        <w:t xml:space="preserve">out-of-band </w:t>
      </w:r>
      <w:r w:rsidRPr="003401A4">
        <w:t xml:space="preserve">boundary from the uplink </w:t>
      </w:r>
      <w:r w:rsidRPr="003401A4">
        <w:rPr>
          <w:i/>
        </w:rPr>
        <w:t>operating band</w:t>
      </w:r>
      <w:r w:rsidRPr="003401A4">
        <w:t xml:space="preserve"> edge</w:t>
      </w:r>
    </w:p>
    <w:p w:rsidR="005C1B04" w:rsidRPr="003401A4" w:rsidRDefault="005C1B04" w:rsidP="00A40339">
      <w:pPr>
        <w:keepLines/>
        <w:spacing w:after="0"/>
        <w:ind w:left="1702" w:hanging="1418"/>
      </w:pPr>
      <w:r w:rsidRPr="003401A4">
        <w:t>Δ</w:t>
      </w:r>
      <w:r w:rsidRPr="003401A4">
        <w:rPr>
          <w:vertAlign w:val="subscript"/>
        </w:rPr>
        <w:t>minSENS</w:t>
      </w:r>
      <w:r w:rsidR="006E5225" w:rsidRPr="003401A4">
        <w:tab/>
      </w:r>
      <w:r w:rsidRPr="003401A4">
        <w:t>Difference between conducted reference sensitivity and EIS</w:t>
      </w:r>
      <w:r w:rsidRPr="003401A4">
        <w:rPr>
          <w:vertAlign w:val="subscript"/>
        </w:rPr>
        <w:t>minsens</w:t>
      </w:r>
    </w:p>
    <w:p w:rsidR="005C1B04" w:rsidRPr="003401A4" w:rsidRDefault="005C1B04" w:rsidP="00A40339">
      <w:pPr>
        <w:pStyle w:val="EW"/>
      </w:pPr>
      <w:r w:rsidRPr="003401A4">
        <w:t>Δ</w:t>
      </w:r>
      <w:r w:rsidRPr="003401A4">
        <w:rPr>
          <w:vertAlign w:val="subscript"/>
        </w:rPr>
        <w:t>OTAREFSENS</w:t>
      </w:r>
      <w:r w:rsidR="006E5225" w:rsidRPr="003401A4">
        <w:tab/>
      </w:r>
      <w:r w:rsidRPr="003401A4">
        <w:t>Difference between conducted reference sensitivity and OTA REFSENS</w:t>
      </w:r>
    </w:p>
    <w:p w:rsidR="005C1B04" w:rsidRPr="003401A4" w:rsidRDefault="005C1B04" w:rsidP="00A40339">
      <w:pPr>
        <w:spacing w:after="0"/>
        <w:ind w:left="1702" w:hanging="1418"/>
      </w:pPr>
      <w:r w:rsidRPr="003401A4">
        <w:t>EIS</w:t>
      </w:r>
      <w:r w:rsidRPr="003401A4">
        <w:rPr>
          <w:vertAlign w:val="subscript"/>
        </w:rPr>
        <w:t>minsens</w:t>
      </w:r>
      <w:r w:rsidRPr="003401A4">
        <w:rPr>
          <w:vertAlign w:val="subscript"/>
        </w:rPr>
        <w:tab/>
      </w:r>
      <w:r w:rsidRPr="003401A4">
        <w:t>The EIS declared for the minSENS RoAoA</w:t>
      </w:r>
    </w:p>
    <w:p w:rsidR="005C1B04" w:rsidRPr="003401A4" w:rsidRDefault="005C1B04" w:rsidP="00A40339">
      <w:pPr>
        <w:pStyle w:val="EW"/>
      </w:pPr>
      <w:r w:rsidRPr="003401A4">
        <w:t>F</w:t>
      </w:r>
      <w:r w:rsidRPr="003401A4">
        <w:rPr>
          <w:vertAlign w:val="subscript"/>
        </w:rPr>
        <w:t>DL_low</w:t>
      </w:r>
      <w:r w:rsidRPr="003401A4">
        <w:rPr>
          <w:vertAlign w:val="subscript"/>
        </w:rPr>
        <w:tab/>
      </w:r>
      <w:r w:rsidRPr="003401A4">
        <w:t xml:space="preserve">The lowest frequency of the downlink </w:t>
      </w:r>
      <w:r w:rsidRPr="003401A4">
        <w:rPr>
          <w:i/>
        </w:rPr>
        <w:t>operating band</w:t>
      </w:r>
    </w:p>
    <w:p w:rsidR="005C1B04" w:rsidRPr="003401A4" w:rsidRDefault="005C1B04" w:rsidP="00A40339">
      <w:pPr>
        <w:pStyle w:val="EW"/>
      </w:pPr>
      <w:r w:rsidRPr="003401A4">
        <w:t>F</w:t>
      </w:r>
      <w:r w:rsidRPr="003401A4">
        <w:rPr>
          <w:vertAlign w:val="subscript"/>
        </w:rPr>
        <w:t>DL_high</w:t>
      </w:r>
      <w:r w:rsidRPr="003401A4">
        <w:rPr>
          <w:vertAlign w:val="subscript"/>
        </w:rPr>
        <w:tab/>
      </w:r>
      <w:r w:rsidRPr="003401A4">
        <w:t xml:space="preserve">The highest frequency of the downlink </w:t>
      </w:r>
      <w:r w:rsidRPr="003401A4">
        <w:rPr>
          <w:i/>
        </w:rPr>
        <w:t>operating band</w:t>
      </w:r>
    </w:p>
    <w:p w:rsidR="005C1B04" w:rsidRPr="003401A4" w:rsidRDefault="005C1B04" w:rsidP="00A40339">
      <w:pPr>
        <w:pStyle w:val="EW"/>
        <w:rPr>
          <w:rFonts w:eastAsia="MS Mincho"/>
          <w:lang w:eastAsia="ja-JP"/>
        </w:rPr>
      </w:pPr>
      <w:r w:rsidRPr="003401A4">
        <w:rPr>
          <w:rFonts w:eastAsia="MS Mincho"/>
          <w:lang w:eastAsia="ja-JP"/>
        </w:rPr>
        <w:t>N</w:t>
      </w:r>
      <w:r w:rsidRPr="003401A4">
        <w:rPr>
          <w:rFonts w:eastAsia="MS Mincho"/>
          <w:vertAlign w:val="subscript"/>
          <w:lang w:eastAsia="ja-JP"/>
        </w:rPr>
        <w:t>cells</w:t>
      </w:r>
      <w:r w:rsidRPr="003401A4">
        <w:rPr>
          <w:rFonts w:eastAsia="MS Mincho"/>
          <w:vertAlign w:val="subscript"/>
          <w:lang w:eastAsia="ja-JP"/>
        </w:rPr>
        <w:tab/>
      </w:r>
      <w:r w:rsidRPr="003401A4">
        <w:rPr>
          <w:rFonts w:eastAsia="MS Mincho"/>
          <w:lang w:eastAsia="ja-JP"/>
        </w:rPr>
        <w:t xml:space="preserve">The declared number corresponding to the minimum number of cells that can be transmitted by an AAS BS in a particular band with transmission on all </w:t>
      </w:r>
      <w:r w:rsidRPr="003401A4">
        <w:rPr>
          <w:rFonts w:eastAsia="MS Mincho"/>
          <w:i/>
          <w:iCs/>
          <w:lang w:eastAsia="ja-JP"/>
        </w:rPr>
        <w:t>TAB connectors</w:t>
      </w:r>
      <w:r w:rsidRPr="003401A4">
        <w:rPr>
          <w:rFonts w:eastAsia="MS Mincho"/>
          <w:lang w:eastAsia="ja-JP"/>
        </w:rPr>
        <w:t xml:space="preserve"> supporting the operating band.</w:t>
      </w:r>
    </w:p>
    <w:p w:rsidR="005C1B04" w:rsidRPr="003401A4" w:rsidRDefault="005C1B04" w:rsidP="00A40339">
      <w:pPr>
        <w:pStyle w:val="EW"/>
      </w:pPr>
      <w:r w:rsidRPr="003401A4">
        <w:t>N</w:t>
      </w:r>
      <w:r w:rsidRPr="003401A4">
        <w:rPr>
          <w:vertAlign w:val="subscript"/>
        </w:rPr>
        <w:t>RXU,active</w:t>
      </w:r>
      <w:r w:rsidRPr="003401A4">
        <w:tab/>
        <w:t xml:space="preserve">The number of active receiver units. The same as the number of </w:t>
      </w:r>
      <w:r w:rsidRPr="003401A4">
        <w:rPr>
          <w:i/>
        </w:rPr>
        <w:t>demodulation branches</w:t>
      </w:r>
      <w:r w:rsidRPr="003401A4">
        <w:t xml:space="preserve"> to which compliance is declared for chapter 8 performance requirements.</w:t>
      </w:r>
    </w:p>
    <w:p w:rsidR="005C1B04" w:rsidRPr="003401A4" w:rsidRDefault="005C1B04" w:rsidP="00A40339">
      <w:pPr>
        <w:pStyle w:val="EW"/>
      </w:pPr>
      <w:r w:rsidRPr="003401A4">
        <w:t>N</w:t>
      </w:r>
      <w:r w:rsidRPr="003401A4">
        <w:rPr>
          <w:vertAlign w:val="subscript"/>
        </w:rPr>
        <w:t>RXU,counted</w:t>
      </w:r>
      <w:r w:rsidRPr="003401A4">
        <w:tab/>
        <w:t>The number of active receiver units that are taken into account for unwanted emission scaling, as calculated in subclause 7.1.</w:t>
      </w:r>
    </w:p>
    <w:p w:rsidR="005C1B04" w:rsidRPr="003401A4" w:rsidRDefault="005C1B04" w:rsidP="00A40339">
      <w:pPr>
        <w:pStyle w:val="EW"/>
      </w:pPr>
      <w:r w:rsidRPr="003401A4">
        <w:t>N</w:t>
      </w:r>
      <w:r w:rsidRPr="003401A4">
        <w:rPr>
          <w:vertAlign w:val="subscript"/>
        </w:rPr>
        <w:t>RXU,countedpercell</w:t>
      </w:r>
      <w:r w:rsidRPr="003401A4">
        <w:tab/>
      </w:r>
      <w:r w:rsidRPr="003401A4">
        <w:rPr>
          <w:rFonts w:eastAsia="MS Mincho"/>
          <w:lang w:eastAsia="ja-JP"/>
        </w:rPr>
        <w:t>The number of active receiver units that are taken into account for unwanted emissions scaling per cell, as calculated in subclause 7.6. The number is defined in subclause 7.1.</w:t>
      </w:r>
    </w:p>
    <w:p w:rsidR="005C1B04" w:rsidRPr="003401A4" w:rsidRDefault="005C1B04" w:rsidP="00A40339">
      <w:pPr>
        <w:pStyle w:val="EW"/>
        <w:rPr>
          <w:rFonts w:eastAsia="MS Mincho"/>
          <w:lang w:eastAsia="ja-JP"/>
        </w:rPr>
      </w:pPr>
      <w:r w:rsidRPr="003401A4">
        <w:rPr>
          <w:rFonts w:eastAsia="MS Mincho"/>
          <w:lang w:eastAsia="ja-JP"/>
        </w:rPr>
        <w:t>N</w:t>
      </w:r>
      <w:r w:rsidRPr="003401A4">
        <w:rPr>
          <w:rFonts w:eastAsia="MS Mincho"/>
          <w:vertAlign w:val="subscript"/>
          <w:lang w:eastAsia="ja-JP"/>
        </w:rPr>
        <w:t>TXU, active</w:t>
      </w:r>
      <w:r w:rsidRPr="003401A4">
        <w:rPr>
          <w:rFonts w:eastAsia="MS Mincho"/>
          <w:lang w:eastAsia="ja-JP"/>
        </w:rPr>
        <w:tab/>
        <w:t xml:space="preserve">The number of </w:t>
      </w:r>
      <w:r w:rsidRPr="003401A4">
        <w:rPr>
          <w:rFonts w:eastAsia="MS Mincho"/>
          <w:i/>
          <w:lang w:eastAsia="ja-JP"/>
        </w:rPr>
        <w:t>active transmitter units</w:t>
      </w:r>
      <w:r w:rsidRPr="003401A4">
        <w:rPr>
          <w:rFonts w:eastAsia="MS Mincho"/>
          <w:lang w:eastAsia="ja-JP"/>
        </w:rPr>
        <w:t>.</w:t>
      </w:r>
    </w:p>
    <w:p w:rsidR="005C1B04" w:rsidRPr="003401A4" w:rsidRDefault="005C1B04" w:rsidP="00A40339">
      <w:pPr>
        <w:pStyle w:val="EW"/>
        <w:rPr>
          <w:rFonts w:eastAsia="MS Mincho"/>
          <w:lang w:eastAsia="ja-JP"/>
        </w:rPr>
      </w:pPr>
      <w:r w:rsidRPr="003401A4">
        <w:rPr>
          <w:rFonts w:eastAsia="MS Mincho"/>
          <w:lang w:eastAsia="ja-JP"/>
        </w:rPr>
        <w:t>N</w:t>
      </w:r>
      <w:r w:rsidRPr="003401A4">
        <w:rPr>
          <w:rFonts w:eastAsia="MS Mincho"/>
          <w:vertAlign w:val="subscript"/>
          <w:lang w:eastAsia="ja-JP"/>
        </w:rPr>
        <w:t>TXU,counted</w:t>
      </w:r>
      <w:r w:rsidRPr="003401A4">
        <w:rPr>
          <w:rFonts w:eastAsia="MS Mincho"/>
          <w:lang w:eastAsia="ja-JP"/>
        </w:rPr>
        <w:tab/>
        <w:t xml:space="preserve">The number of </w:t>
      </w:r>
      <w:r w:rsidRPr="003401A4">
        <w:rPr>
          <w:rFonts w:eastAsia="MS Mincho"/>
          <w:i/>
          <w:lang w:eastAsia="ja-JP"/>
        </w:rPr>
        <w:t>active transmitter units</w:t>
      </w:r>
      <w:del w:id="27" w:author="CR0183" w:date="2020-07-13T22:12:00Z">
        <w:r w:rsidRPr="003401A4" w:rsidDel="009F0AC7">
          <w:rPr>
            <w:rFonts w:eastAsia="MS Mincho"/>
            <w:i/>
            <w:lang w:eastAsia="ja-JP"/>
          </w:rPr>
          <w:delText xml:space="preserve"> </w:delText>
        </w:r>
      </w:del>
      <w:r w:rsidRPr="003401A4">
        <w:rPr>
          <w:rFonts w:eastAsia="MS Mincho"/>
          <w:i/>
          <w:lang w:eastAsia="ja-JP"/>
        </w:rPr>
        <w:t>,</w:t>
      </w:r>
      <w:r w:rsidRPr="003401A4">
        <w:rPr>
          <w:rFonts w:eastAsia="MS Mincho"/>
          <w:lang w:eastAsia="ja-JP"/>
        </w:rPr>
        <w:t xml:space="preserve"> as calculated in subclause 6.1, that are taken into account </w:t>
      </w:r>
      <w:ins w:id="28" w:author="CR0183" w:date="2020-07-13T22:13:00Z">
        <w:r w:rsidR="009F0AC7">
          <w:rPr>
            <w:rFonts w:eastAsia="MS Mincho"/>
            <w:lang w:eastAsia="ja-JP"/>
          </w:rPr>
          <w:t>f</w:t>
        </w:r>
      </w:ins>
      <w:r w:rsidRPr="003401A4">
        <w:rPr>
          <w:rFonts w:eastAsia="MS Mincho"/>
          <w:lang w:eastAsia="ja-JP"/>
        </w:rPr>
        <w:t>or conducted TX power limit in subclause 6.2, and for unwanted emissions scaling.</w:t>
      </w:r>
    </w:p>
    <w:p w:rsidR="005C1B04" w:rsidRPr="003401A4" w:rsidRDefault="005C1B04" w:rsidP="00A40339">
      <w:pPr>
        <w:pStyle w:val="EW"/>
        <w:rPr>
          <w:rFonts w:eastAsia="MS Mincho"/>
          <w:lang w:eastAsia="ja-JP"/>
        </w:rPr>
      </w:pPr>
      <w:r w:rsidRPr="003401A4">
        <w:t>N</w:t>
      </w:r>
      <w:r w:rsidRPr="003401A4">
        <w:rPr>
          <w:vertAlign w:val="subscript"/>
        </w:rPr>
        <w:t>TXU,countedpercell</w:t>
      </w:r>
      <w:r w:rsidRPr="003401A4">
        <w:tab/>
      </w:r>
      <w:r w:rsidRPr="003401A4">
        <w:rPr>
          <w:rFonts w:eastAsia="MS Mincho"/>
          <w:lang w:eastAsia="ja-JP"/>
        </w:rPr>
        <w:t xml:space="preserve">The number of </w:t>
      </w:r>
      <w:r w:rsidRPr="003401A4">
        <w:rPr>
          <w:rFonts w:eastAsia="MS Mincho"/>
          <w:i/>
          <w:lang w:eastAsia="ja-JP"/>
        </w:rPr>
        <w:t>active transmitter units</w:t>
      </w:r>
      <w:del w:id="29" w:author="CR0183" w:date="2020-07-13T22:12:00Z">
        <w:r w:rsidRPr="003401A4" w:rsidDel="009F0AC7">
          <w:rPr>
            <w:rFonts w:eastAsia="MS Mincho"/>
            <w:i/>
            <w:lang w:eastAsia="ja-JP"/>
          </w:rPr>
          <w:delText xml:space="preserve"> </w:delText>
        </w:r>
      </w:del>
      <w:r w:rsidRPr="003401A4">
        <w:rPr>
          <w:rFonts w:eastAsia="MS Mincho"/>
          <w:lang w:eastAsia="ja-JP"/>
        </w:rPr>
        <w:t xml:space="preserve"> that are taken into account for emissions scaling per cell, as calculated in subclause 6.6.</w:t>
      </w:r>
      <w:r w:rsidRPr="003401A4" w:rsidDel="00675296">
        <w:rPr>
          <w:rFonts w:eastAsia="MS Mincho"/>
          <w:lang w:eastAsia="ja-JP"/>
        </w:rPr>
        <w:t xml:space="preserve"> </w:t>
      </w:r>
      <w:r w:rsidRPr="003401A4">
        <w:rPr>
          <w:rFonts w:eastAsia="MS Mincho"/>
          <w:lang w:eastAsia="ja-JP"/>
        </w:rPr>
        <w:t>The number is defined in subclause 6.1.</w:t>
      </w:r>
    </w:p>
    <w:p w:rsidR="005C1B04" w:rsidRPr="003401A4" w:rsidRDefault="005C1B04" w:rsidP="00A40339">
      <w:pPr>
        <w:pStyle w:val="EW"/>
      </w:pPr>
      <w:r w:rsidRPr="003401A4">
        <w:t>P</w:t>
      </w:r>
      <w:r w:rsidRPr="003401A4">
        <w:rPr>
          <w:vertAlign w:val="subscript"/>
        </w:rPr>
        <w:t>max,c,cell</w:t>
      </w:r>
      <w:r w:rsidRPr="003401A4">
        <w:rPr>
          <w:vertAlign w:val="subscript"/>
        </w:rPr>
        <w:tab/>
      </w:r>
      <w:r w:rsidRPr="003401A4">
        <w:t xml:space="preserve">The </w:t>
      </w:r>
      <w:r w:rsidRPr="003401A4">
        <w:rPr>
          <w:i/>
        </w:rPr>
        <w:t xml:space="preserve">maximum carrier output power </w:t>
      </w:r>
      <w:r w:rsidRPr="003401A4">
        <w:t xml:space="preserve">per </w:t>
      </w:r>
      <w:r w:rsidRPr="003401A4">
        <w:rPr>
          <w:rFonts w:eastAsia="MS Mincho"/>
          <w:i/>
          <w:iCs/>
          <w:lang w:eastAsia="ja-JP"/>
        </w:rPr>
        <w:t>TAB connector TX min cell group</w:t>
      </w:r>
    </w:p>
    <w:p w:rsidR="005C1B04" w:rsidRPr="003401A4" w:rsidRDefault="005C1B04" w:rsidP="00A40339">
      <w:pPr>
        <w:pStyle w:val="EW"/>
        <w:rPr>
          <w:i/>
        </w:rPr>
      </w:pPr>
      <w:r w:rsidRPr="003401A4">
        <w:t>P</w:t>
      </w:r>
      <w:r w:rsidRPr="003401A4">
        <w:rPr>
          <w:vertAlign w:val="subscript"/>
        </w:rPr>
        <w:t>max,c,TABC</w:t>
      </w:r>
      <w:r w:rsidRPr="003401A4">
        <w:rPr>
          <w:vertAlign w:val="subscript"/>
        </w:rPr>
        <w:tab/>
      </w:r>
      <w:r w:rsidRPr="003401A4">
        <w:t xml:space="preserve">The </w:t>
      </w:r>
      <w:r w:rsidRPr="003401A4">
        <w:rPr>
          <w:i/>
        </w:rPr>
        <w:t>maximum carrier output power per TAB connector</w:t>
      </w:r>
    </w:p>
    <w:p w:rsidR="005C1B04" w:rsidRPr="003401A4" w:rsidRDefault="005C1B04" w:rsidP="00A40339">
      <w:pPr>
        <w:pStyle w:val="EW"/>
        <w:rPr>
          <w:lang w:eastAsia="zh-CN"/>
        </w:rPr>
      </w:pPr>
      <w:r w:rsidRPr="003401A4">
        <w:t>P</w:t>
      </w:r>
      <w:r w:rsidRPr="003401A4">
        <w:rPr>
          <w:vertAlign w:val="subscript"/>
        </w:rPr>
        <w:t>max</w:t>
      </w:r>
      <w:r w:rsidRPr="003401A4">
        <w:rPr>
          <w:vertAlign w:val="subscript"/>
          <w:lang w:eastAsia="zh-CN"/>
        </w:rPr>
        <w:t>,c,TRP</w:t>
      </w:r>
      <w:r w:rsidR="006E5225" w:rsidRPr="003401A4">
        <w:rPr>
          <w:lang w:eastAsia="zh-CN"/>
        </w:rPr>
        <w:tab/>
      </w:r>
      <w:r w:rsidRPr="003401A4">
        <w:rPr>
          <w:lang w:eastAsia="zh-CN"/>
        </w:rPr>
        <w:t xml:space="preserve">The </w:t>
      </w:r>
      <w:r w:rsidRPr="003401A4">
        <w:rPr>
          <w:i/>
        </w:rPr>
        <w:t xml:space="preserve">maximum carrier output power </w:t>
      </w:r>
      <w:r w:rsidRPr="003401A4">
        <w:rPr>
          <w:lang w:eastAsia="zh-CN"/>
        </w:rPr>
        <w:t>per cell</w:t>
      </w:r>
    </w:p>
    <w:p w:rsidR="005C1B04" w:rsidRPr="003401A4" w:rsidRDefault="005C1B04" w:rsidP="00A40339">
      <w:pPr>
        <w:pStyle w:val="EW"/>
        <w:rPr>
          <w:i/>
        </w:rPr>
      </w:pPr>
      <w:r w:rsidRPr="003401A4">
        <w:t>P</w:t>
      </w:r>
      <w:r w:rsidRPr="003401A4">
        <w:rPr>
          <w:vertAlign w:val="subscript"/>
        </w:rPr>
        <w:t>max</w:t>
      </w:r>
      <w:r w:rsidRPr="003401A4">
        <w:rPr>
          <w:vertAlign w:val="subscript"/>
          <w:lang w:eastAsia="zh-CN"/>
        </w:rPr>
        <w:t>,t,TRP</w:t>
      </w:r>
      <w:r w:rsidR="006E5225" w:rsidRPr="003401A4">
        <w:rPr>
          <w:lang w:eastAsia="zh-CN"/>
        </w:rPr>
        <w:tab/>
      </w:r>
      <w:r w:rsidRPr="003401A4">
        <w:rPr>
          <w:lang w:eastAsia="zh-CN"/>
        </w:rPr>
        <w:t xml:space="preserve">The </w:t>
      </w:r>
      <w:r w:rsidRPr="003401A4">
        <w:rPr>
          <w:i/>
        </w:rPr>
        <w:t xml:space="preserve">maximum total output power </w:t>
      </w:r>
      <w:r w:rsidRPr="003401A4">
        <w:rPr>
          <w:lang w:eastAsia="zh-CN"/>
        </w:rPr>
        <w:t>per cell</w:t>
      </w:r>
    </w:p>
    <w:p w:rsidR="005C1B04" w:rsidRPr="003401A4" w:rsidRDefault="005C1B04" w:rsidP="00A40339">
      <w:pPr>
        <w:pStyle w:val="EW"/>
      </w:pPr>
      <w:r w:rsidRPr="003401A4">
        <w:t>P</w:t>
      </w:r>
      <w:r w:rsidRPr="003401A4">
        <w:rPr>
          <w:vertAlign w:val="subscript"/>
        </w:rPr>
        <w:t>Rated,c,TABC</w:t>
      </w:r>
      <w:r w:rsidRPr="003401A4">
        <w:rPr>
          <w:vertAlign w:val="subscript"/>
        </w:rPr>
        <w:tab/>
      </w:r>
      <w:r w:rsidRPr="003401A4">
        <w:t xml:space="preserve">The </w:t>
      </w:r>
      <w:r w:rsidRPr="003401A4">
        <w:rPr>
          <w:i/>
        </w:rPr>
        <w:t>rated carrier output power per TAB connector</w:t>
      </w:r>
    </w:p>
    <w:p w:rsidR="005C1B04" w:rsidRPr="003401A4" w:rsidRDefault="005C1B04" w:rsidP="00A40339">
      <w:pPr>
        <w:pStyle w:val="EW"/>
        <w:rPr>
          <w:lang w:eastAsia="zh-CN"/>
        </w:rPr>
      </w:pPr>
      <w:r w:rsidRPr="003401A4">
        <w:rPr>
          <w:lang w:eastAsia="zh-CN"/>
        </w:rPr>
        <w:t>P</w:t>
      </w:r>
      <w:r w:rsidRPr="003401A4">
        <w:rPr>
          <w:vertAlign w:val="subscript"/>
          <w:lang w:eastAsia="zh-CN"/>
        </w:rPr>
        <w:t>Rated,c,sys</w:t>
      </w:r>
      <w:r w:rsidRPr="003401A4">
        <w:rPr>
          <w:lang w:eastAsia="zh-CN"/>
        </w:rPr>
        <w:tab/>
        <w:t>The sum of P</w:t>
      </w:r>
      <w:r w:rsidRPr="003401A4">
        <w:rPr>
          <w:vertAlign w:val="subscript"/>
          <w:lang w:eastAsia="zh-CN"/>
        </w:rPr>
        <w:t>Rated,c,TABC</w:t>
      </w:r>
      <w:r w:rsidRPr="003401A4">
        <w:rPr>
          <w:lang w:eastAsia="zh-CN"/>
        </w:rPr>
        <w:t xml:space="preserve"> for all </w:t>
      </w:r>
      <w:r w:rsidRPr="003401A4">
        <w:rPr>
          <w:i/>
          <w:lang w:eastAsia="zh-CN"/>
        </w:rPr>
        <w:t>TAB</w:t>
      </w:r>
      <w:r w:rsidRPr="003401A4">
        <w:rPr>
          <w:i/>
        </w:rPr>
        <w:t xml:space="preserve"> connectors</w:t>
      </w:r>
      <w:r w:rsidRPr="003401A4">
        <w:rPr>
          <w:lang w:eastAsia="zh-CN"/>
        </w:rPr>
        <w:t xml:space="preserve"> for a single carrier</w:t>
      </w:r>
    </w:p>
    <w:p w:rsidR="005C1B04" w:rsidRPr="003401A4" w:rsidRDefault="005C1B04" w:rsidP="00A40339">
      <w:pPr>
        <w:pStyle w:val="EW"/>
      </w:pPr>
      <w:r w:rsidRPr="003401A4">
        <w:rPr>
          <w:rFonts w:cs="v4.2.0"/>
        </w:rPr>
        <w:t>P</w:t>
      </w:r>
      <w:r w:rsidRPr="003401A4">
        <w:rPr>
          <w:rFonts w:cs="v4.2.0"/>
          <w:vertAlign w:val="subscript"/>
        </w:rPr>
        <w:t>Rated,t,group</w:t>
      </w:r>
      <w:r w:rsidRPr="003401A4">
        <w:rPr>
          <w:rFonts w:cs="v4.2.0"/>
          <w:vertAlign w:val="subscript"/>
        </w:rPr>
        <w:tab/>
      </w:r>
      <w:r w:rsidRPr="003401A4">
        <w:rPr>
          <w:lang w:eastAsia="zh-CN"/>
        </w:rPr>
        <w:t>The sum of P</w:t>
      </w:r>
      <w:r w:rsidRPr="003401A4">
        <w:rPr>
          <w:vertAlign w:val="subscript"/>
          <w:lang w:eastAsia="zh-CN"/>
        </w:rPr>
        <w:t>Rated,t,TABC</w:t>
      </w:r>
      <w:r w:rsidRPr="003401A4">
        <w:rPr>
          <w:lang w:eastAsia="zh-CN"/>
        </w:rPr>
        <w:t xml:space="preserve"> for all </w:t>
      </w:r>
      <w:r w:rsidRPr="003401A4">
        <w:rPr>
          <w:i/>
          <w:lang w:eastAsia="zh-CN"/>
        </w:rPr>
        <w:t>TAB</w:t>
      </w:r>
      <w:r w:rsidRPr="003401A4">
        <w:rPr>
          <w:i/>
        </w:rPr>
        <w:t xml:space="preserve"> connectors</w:t>
      </w:r>
      <w:r w:rsidRPr="003401A4">
        <w:t xml:space="preserve"> belonging to a specified group</w:t>
      </w:r>
    </w:p>
    <w:p w:rsidR="005C1B04" w:rsidRPr="003401A4" w:rsidRDefault="005C1B04" w:rsidP="00A40339">
      <w:pPr>
        <w:pStyle w:val="EW"/>
      </w:pPr>
      <w:r w:rsidRPr="003401A4">
        <w:rPr>
          <w:lang w:eastAsia="zh-CN"/>
        </w:rPr>
        <w:t>P</w:t>
      </w:r>
      <w:r w:rsidRPr="003401A4">
        <w:rPr>
          <w:vertAlign w:val="subscript"/>
          <w:lang w:eastAsia="zh-CN"/>
        </w:rPr>
        <w:t>Rated,t,TABC</w:t>
      </w:r>
      <w:r w:rsidRPr="003401A4">
        <w:rPr>
          <w:vertAlign w:val="subscript"/>
          <w:lang w:eastAsia="zh-CN"/>
        </w:rPr>
        <w:tab/>
      </w:r>
      <w:r w:rsidRPr="003401A4">
        <w:t xml:space="preserve">The </w:t>
      </w:r>
      <w:r w:rsidRPr="003401A4">
        <w:rPr>
          <w:i/>
        </w:rPr>
        <w:t>rated total output power per TAB connector</w:t>
      </w:r>
    </w:p>
    <w:p w:rsidR="005C1B04" w:rsidRPr="003401A4" w:rsidRDefault="005C1B04" w:rsidP="00A40339">
      <w:pPr>
        <w:pStyle w:val="EX"/>
      </w:pPr>
      <w:r w:rsidRPr="003401A4">
        <w:t>P</w:t>
      </w:r>
      <w:r w:rsidRPr="003401A4">
        <w:rPr>
          <w:vertAlign w:val="subscript"/>
        </w:rPr>
        <w:t>REFSENS</w:t>
      </w:r>
      <w:r w:rsidRPr="003401A4">
        <w:tab/>
        <w:t xml:space="preserve">Conducted reference Sensitivity power level </w:t>
      </w:r>
    </w:p>
    <w:p w:rsidR="005C1B04" w:rsidRPr="003401A4" w:rsidRDefault="005C1B04" w:rsidP="00A40339">
      <w:pPr>
        <w:pStyle w:val="Heading2"/>
      </w:pPr>
      <w:bookmarkStart w:id="30" w:name="_Toc21095745"/>
      <w:bookmarkStart w:id="31" w:name="_Toc29762944"/>
      <w:r w:rsidRPr="003401A4">
        <w:lastRenderedPageBreak/>
        <w:t>3.3</w:t>
      </w:r>
      <w:r w:rsidRPr="003401A4">
        <w:tab/>
        <w:t>Abbreviations</w:t>
      </w:r>
      <w:bookmarkEnd w:id="30"/>
      <w:bookmarkEnd w:id="31"/>
    </w:p>
    <w:p w:rsidR="005C1B04" w:rsidRPr="003401A4" w:rsidRDefault="005C1B04" w:rsidP="00A40339">
      <w:pPr>
        <w:keepNext/>
      </w:pPr>
      <w:r w:rsidRPr="003401A4">
        <w:t>For the purposes of the present document, the abbreviations given in 3GPP TR 21.905 [1] and the following apply. An abbreviation defined in the present document takes precedence over the definition of the same abbreviation, if any, in 3GPP TR 21.905 [1].</w:t>
      </w:r>
    </w:p>
    <w:p w:rsidR="005C1B04" w:rsidRPr="003401A4" w:rsidRDefault="005C1B04" w:rsidP="00A40339">
      <w:pPr>
        <w:pStyle w:val="EW"/>
      </w:pPr>
      <w:r w:rsidRPr="003401A4">
        <w:t>AAS BS</w:t>
      </w:r>
      <w:r w:rsidRPr="003401A4">
        <w:tab/>
        <w:t>Active Antenna System Base Station</w:t>
      </w:r>
    </w:p>
    <w:p w:rsidR="005C1B04" w:rsidRPr="003401A4" w:rsidRDefault="005C1B04" w:rsidP="00A40339">
      <w:pPr>
        <w:pStyle w:val="EW"/>
      </w:pPr>
      <w:r w:rsidRPr="003401A4">
        <w:t>ACLR</w:t>
      </w:r>
      <w:r w:rsidRPr="003401A4">
        <w:tab/>
        <w:t>Adjacent Channel Leakage power Ratio</w:t>
      </w:r>
    </w:p>
    <w:p w:rsidR="005C1B04" w:rsidRPr="003401A4" w:rsidRDefault="005C1B04" w:rsidP="00A40339">
      <w:pPr>
        <w:pStyle w:val="EW"/>
      </w:pPr>
      <w:r w:rsidRPr="003401A4">
        <w:t>ACS</w:t>
      </w:r>
      <w:r w:rsidRPr="003401A4">
        <w:tab/>
        <w:t>Adjacent Channel Selectivity</w:t>
      </w:r>
    </w:p>
    <w:p w:rsidR="005C1B04" w:rsidRPr="003401A4" w:rsidRDefault="005C1B04" w:rsidP="00A40339">
      <w:pPr>
        <w:pStyle w:val="EW"/>
      </w:pPr>
      <w:r w:rsidRPr="003401A4">
        <w:t>AoA</w:t>
      </w:r>
      <w:r w:rsidRPr="003401A4">
        <w:tab/>
        <w:t>Angle of Arrival</w:t>
      </w:r>
    </w:p>
    <w:p w:rsidR="005C1B04" w:rsidRPr="003401A4" w:rsidRDefault="005C1B04" w:rsidP="00A40339">
      <w:pPr>
        <w:pStyle w:val="EW"/>
      </w:pPr>
      <w:r w:rsidRPr="003401A4">
        <w:t>BC</w:t>
      </w:r>
      <w:r w:rsidRPr="003401A4">
        <w:tab/>
        <w:t>Band Category</w:t>
      </w:r>
    </w:p>
    <w:p w:rsidR="005C1B04" w:rsidRPr="003401A4" w:rsidRDefault="005C1B04" w:rsidP="00A40339">
      <w:pPr>
        <w:pStyle w:val="EW"/>
      </w:pPr>
      <w:r w:rsidRPr="003401A4">
        <w:t>BER</w:t>
      </w:r>
      <w:r w:rsidRPr="003401A4">
        <w:tab/>
        <w:t>Bit Error Rate</w:t>
      </w:r>
    </w:p>
    <w:p w:rsidR="005C1B04" w:rsidRPr="003401A4" w:rsidRDefault="005C1B04" w:rsidP="00A40339">
      <w:pPr>
        <w:pStyle w:val="EW"/>
      </w:pPr>
      <w:r w:rsidRPr="003401A4">
        <w:rPr>
          <w:rFonts w:eastAsia="MS Mincho"/>
          <w:lang w:val="en-US" w:eastAsia="ja-JP"/>
        </w:rPr>
        <w:t>BLER</w:t>
      </w:r>
      <w:r w:rsidRPr="003401A4">
        <w:rPr>
          <w:rFonts w:eastAsia="MS Mincho"/>
          <w:lang w:val="en-US" w:eastAsia="ja-JP"/>
        </w:rPr>
        <w:tab/>
      </w:r>
      <w:r w:rsidRPr="003401A4">
        <w:rPr>
          <w:rFonts w:eastAsia="MS Mincho"/>
          <w:lang w:eastAsia="ja-JP"/>
        </w:rPr>
        <w:t xml:space="preserve">Block Error </w:t>
      </w:r>
      <w:r w:rsidRPr="003401A4">
        <w:t>Rate</w:t>
      </w:r>
    </w:p>
    <w:p w:rsidR="005C1B04" w:rsidRPr="003401A4" w:rsidRDefault="005C1B04" w:rsidP="00A40339">
      <w:pPr>
        <w:pStyle w:val="EW"/>
      </w:pPr>
      <w:r w:rsidRPr="003401A4">
        <w:t>CACLR</w:t>
      </w:r>
      <w:r w:rsidRPr="003401A4">
        <w:tab/>
        <w:t>Cumulative ACLR</w:t>
      </w:r>
    </w:p>
    <w:p w:rsidR="005C1B04" w:rsidRPr="003401A4" w:rsidRDefault="005C1B04" w:rsidP="00A40339">
      <w:pPr>
        <w:pStyle w:val="EW"/>
      </w:pPr>
      <w:r w:rsidRPr="003401A4">
        <w:t>CW</w:t>
      </w:r>
      <w:r w:rsidRPr="003401A4">
        <w:tab/>
        <w:t xml:space="preserve">Continuous Wave (unmodulated signal) </w:t>
      </w:r>
    </w:p>
    <w:p w:rsidR="005C1B04" w:rsidRPr="003401A4" w:rsidRDefault="005C1B04" w:rsidP="00A40339">
      <w:pPr>
        <w:pStyle w:val="EW"/>
      </w:pPr>
      <w:r w:rsidRPr="003401A4">
        <w:t>D-CPICH</w:t>
      </w:r>
      <w:r w:rsidRPr="003401A4">
        <w:tab/>
        <w:t>Demodulation Common Pilot Channel</w:t>
      </w:r>
    </w:p>
    <w:p w:rsidR="005C1B04" w:rsidRPr="003401A4" w:rsidRDefault="005C1B04" w:rsidP="00A40339">
      <w:pPr>
        <w:pStyle w:val="EW"/>
      </w:pPr>
      <w:r w:rsidRPr="003401A4">
        <w:rPr>
          <w:lang w:val="en-US"/>
        </w:rPr>
        <w:t>DIP</w:t>
      </w:r>
      <w:r w:rsidRPr="003401A4">
        <w:rPr>
          <w:lang w:val="en-US"/>
        </w:rPr>
        <w:tab/>
      </w:r>
      <w:r w:rsidRPr="003401A4">
        <w:t>Dominant Interferer Proportion</w:t>
      </w:r>
    </w:p>
    <w:p w:rsidR="005C1B04" w:rsidRPr="003401A4" w:rsidRDefault="005C1B04" w:rsidP="00A40339">
      <w:pPr>
        <w:pStyle w:val="EW"/>
      </w:pPr>
      <w:r w:rsidRPr="003401A4">
        <w:t>EIRP</w:t>
      </w:r>
      <w:r w:rsidRPr="003401A4">
        <w:tab/>
        <w:t>Equivalent Isotropic Radiated Power</w:t>
      </w:r>
    </w:p>
    <w:p w:rsidR="005C1B04" w:rsidRPr="003401A4" w:rsidRDefault="005C1B04" w:rsidP="00A40339">
      <w:pPr>
        <w:pStyle w:val="EW"/>
      </w:pPr>
      <w:r w:rsidRPr="003401A4">
        <w:t>EIS</w:t>
      </w:r>
      <w:r w:rsidRPr="003401A4">
        <w:tab/>
        <w:t>Equivalent Isotropic Sensitivity</w:t>
      </w:r>
    </w:p>
    <w:p w:rsidR="005C1B04" w:rsidRPr="003401A4" w:rsidRDefault="005C1B04" w:rsidP="00A40339">
      <w:pPr>
        <w:pStyle w:val="EW"/>
      </w:pPr>
      <w:r w:rsidRPr="003401A4">
        <w:t>FCC</w:t>
      </w:r>
      <w:r w:rsidRPr="003401A4">
        <w:tab/>
        <w:t>Federal Communications Commission</w:t>
      </w:r>
    </w:p>
    <w:p w:rsidR="005C1B04" w:rsidRPr="003401A4" w:rsidRDefault="005C1B04" w:rsidP="00A40339">
      <w:pPr>
        <w:pStyle w:val="EW"/>
      </w:pPr>
      <w:r w:rsidRPr="003401A4">
        <w:t>FDD</w:t>
      </w:r>
      <w:r w:rsidRPr="003401A4">
        <w:tab/>
        <w:t>Frequency Division Duplex</w:t>
      </w:r>
    </w:p>
    <w:p w:rsidR="005C1B04" w:rsidRPr="003401A4" w:rsidRDefault="005C1B04" w:rsidP="00A40339">
      <w:pPr>
        <w:pStyle w:val="EW"/>
      </w:pPr>
      <w:r w:rsidRPr="003401A4">
        <w:t>FRC</w:t>
      </w:r>
      <w:r w:rsidRPr="003401A4">
        <w:tab/>
        <w:t>Fixed Reference Channel</w:t>
      </w:r>
    </w:p>
    <w:p w:rsidR="005C1B04" w:rsidRPr="003401A4" w:rsidRDefault="005C1B04" w:rsidP="00A40339">
      <w:pPr>
        <w:pStyle w:val="EW"/>
      </w:pPr>
      <w:r w:rsidRPr="003401A4">
        <w:t>HARQ</w:t>
      </w:r>
      <w:r w:rsidRPr="003401A4">
        <w:tab/>
        <w:t>Hybrid Automatic Repeat Request</w:t>
      </w:r>
    </w:p>
    <w:p w:rsidR="005C1B04" w:rsidRPr="003401A4" w:rsidRDefault="005C1B04" w:rsidP="00A40339">
      <w:pPr>
        <w:pStyle w:val="EW"/>
      </w:pPr>
      <w:r w:rsidRPr="003401A4">
        <w:t>HS-DSCH</w:t>
      </w:r>
      <w:r w:rsidR="006E5225" w:rsidRPr="003401A4">
        <w:tab/>
      </w:r>
      <w:r w:rsidRPr="003401A4">
        <w:t>High Speed Downlink Shared Channel</w:t>
      </w:r>
    </w:p>
    <w:p w:rsidR="005C1B04" w:rsidRPr="003401A4" w:rsidRDefault="005C1B04" w:rsidP="00A40339">
      <w:pPr>
        <w:pStyle w:val="EW"/>
      </w:pPr>
      <w:r w:rsidRPr="003401A4">
        <w:t>ITU</w:t>
      </w:r>
      <w:r w:rsidRPr="003401A4">
        <w:tab/>
        <w:t>International Telecommunication Union</w:t>
      </w:r>
    </w:p>
    <w:p w:rsidR="005C1B04" w:rsidRPr="003401A4" w:rsidRDefault="005C1B04" w:rsidP="00A40339">
      <w:pPr>
        <w:pStyle w:val="EW"/>
      </w:pPr>
      <w:r w:rsidRPr="003401A4">
        <w:t>ITU</w:t>
      </w:r>
      <w:r w:rsidRPr="003401A4">
        <w:noBreakHyphen/>
        <w:t>R</w:t>
      </w:r>
      <w:r w:rsidRPr="003401A4">
        <w:tab/>
        <w:t xml:space="preserve">Radio communication Sector of the ITU </w:t>
      </w:r>
    </w:p>
    <w:p w:rsidR="005C1B04" w:rsidRPr="003401A4" w:rsidRDefault="005C1B04" w:rsidP="00A40339">
      <w:pPr>
        <w:pStyle w:val="EW"/>
      </w:pPr>
      <w:r w:rsidRPr="003401A4">
        <w:t>MIMO</w:t>
      </w:r>
      <w:r w:rsidRPr="003401A4">
        <w:tab/>
        <w:t>Multiple Inputs Multiple Outputs</w:t>
      </w:r>
    </w:p>
    <w:p w:rsidR="005C1B04" w:rsidRPr="003401A4" w:rsidRDefault="005C1B04" w:rsidP="00A40339">
      <w:pPr>
        <w:pStyle w:val="EW"/>
      </w:pPr>
      <w:r w:rsidRPr="003401A4">
        <w:t>MSR</w:t>
      </w:r>
      <w:r w:rsidRPr="003401A4">
        <w:tab/>
        <w:t>Multi-Standard Radio</w:t>
      </w:r>
    </w:p>
    <w:p w:rsidR="005C1B04" w:rsidRPr="003401A4" w:rsidRDefault="005C1B04" w:rsidP="00A40339">
      <w:pPr>
        <w:pStyle w:val="EW"/>
      </w:pPr>
      <w:r w:rsidRPr="003401A4">
        <w:t>NB-IoT</w:t>
      </w:r>
      <w:r w:rsidRPr="003401A4">
        <w:tab/>
      </w:r>
      <w:r w:rsidRPr="003401A4">
        <w:rPr>
          <w:lang w:eastAsia="zh-CN"/>
        </w:rPr>
        <w:t>Narrowband – Internet of Things</w:t>
      </w:r>
    </w:p>
    <w:p w:rsidR="005C1B04" w:rsidRPr="003401A4" w:rsidRDefault="005C1B04" w:rsidP="00A40339">
      <w:pPr>
        <w:pStyle w:val="EW"/>
      </w:pPr>
      <w:r w:rsidRPr="003401A4">
        <w:t>OSDD</w:t>
      </w:r>
      <w:r w:rsidRPr="003401A4">
        <w:tab/>
        <w:t>OTA Sensitivity Directions Declaration</w:t>
      </w:r>
    </w:p>
    <w:p w:rsidR="005C1B04" w:rsidRPr="003401A4" w:rsidRDefault="005C1B04" w:rsidP="00A40339">
      <w:pPr>
        <w:pStyle w:val="EW"/>
      </w:pPr>
      <w:r w:rsidRPr="003401A4">
        <w:t>OTA</w:t>
      </w:r>
      <w:r w:rsidRPr="003401A4">
        <w:tab/>
        <w:t>Over The Air</w:t>
      </w:r>
    </w:p>
    <w:p w:rsidR="005C1B04" w:rsidRPr="003401A4" w:rsidRDefault="005C1B04" w:rsidP="00A40339">
      <w:pPr>
        <w:pStyle w:val="EW"/>
      </w:pPr>
      <w:r w:rsidRPr="003401A4">
        <w:t>OVSF</w:t>
      </w:r>
      <w:r w:rsidRPr="003401A4">
        <w:tab/>
        <w:t>Orthogonal variable spreading factor</w:t>
      </w:r>
    </w:p>
    <w:p w:rsidR="005C1B04" w:rsidRPr="003401A4" w:rsidRDefault="005C1B04" w:rsidP="00A40339">
      <w:pPr>
        <w:pStyle w:val="EW"/>
      </w:pPr>
      <w:r w:rsidRPr="003401A4">
        <w:rPr>
          <w:rFonts w:cs="v4.2.0"/>
        </w:rPr>
        <w:t>PCCPCH</w:t>
      </w:r>
      <w:r w:rsidRPr="003401A4">
        <w:rPr>
          <w:rFonts w:cs="v4.2.0"/>
        </w:rPr>
        <w:tab/>
      </w:r>
      <w:r w:rsidRPr="003401A4">
        <w:t>Primary Common Control Physical CHannel</w:t>
      </w:r>
    </w:p>
    <w:p w:rsidR="005C1B04" w:rsidRPr="003401A4" w:rsidRDefault="005C1B04" w:rsidP="00A40339">
      <w:pPr>
        <w:pStyle w:val="EW"/>
      </w:pPr>
      <w:r w:rsidRPr="003401A4">
        <w:t>RAT</w:t>
      </w:r>
      <w:r w:rsidRPr="003401A4">
        <w:tab/>
        <w:t xml:space="preserve">Radio Access Technology </w:t>
      </w:r>
    </w:p>
    <w:p w:rsidR="005C1B04" w:rsidRPr="003401A4" w:rsidRDefault="005C1B04" w:rsidP="00A40339">
      <w:pPr>
        <w:pStyle w:val="EW"/>
      </w:pPr>
      <w:r w:rsidRPr="003401A4">
        <w:t>RB</w:t>
      </w:r>
      <w:r w:rsidRPr="003401A4">
        <w:tab/>
        <w:t>Resource Block (for E-UTRA)</w:t>
      </w:r>
    </w:p>
    <w:p w:rsidR="005C1B04" w:rsidRPr="003401A4" w:rsidRDefault="005C1B04" w:rsidP="00A40339">
      <w:pPr>
        <w:pStyle w:val="EW"/>
      </w:pPr>
      <w:r w:rsidRPr="003401A4">
        <w:t>RDN</w:t>
      </w:r>
      <w:r w:rsidRPr="003401A4">
        <w:tab/>
        <w:t>Radio Distribution Network</w:t>
      </w:r>
    </w:p>
    <w:p w:rsidR="005C1B04" w:rsidRPr="003401A4" w:rsidRDefault="005C1B04" w:rsidP="00A40339">
      <w:pPr>
        <w:pStyle w:val="EW"/>
      </w:pPr>
      <w:r w:rsidRPr="003401A4">
        <w:t>RE</w:t>
      </w:r>
      <w:r w:rsidRPr="003401A4">
        <w:tab/>
        <w:t>Resource Element</w:t>
      </w:r>
    </w:p>
    <w:p w:rsidR="005C1B04" w:rsidRPr="003401A4" w:rsidRDefault="005C1B04" w:rsidP="00A40339">
      <w:pPr>
        <w:pStyle w:val="EW"/>
      </w:pPr>
      <w:r w:rsidRPr="003401A4">
        <w:t>RF</w:t>
      </w:r>
      <w:r w:rsidRPr="003401A4">
        <w:tab/>
        <w:t>Radio Frequency</w:t>
      </w:r>
    </w:p>
    <w:p w:rsidR="005C1B04" w:rsidRPr="003401A4" w:rsidRDefault="005C1B04" w:rsidP="00A40339">
      <w:pPr>
        <w:pStyle w:val="EW"/>
      </w:pPr>
      <w:r w:rsidRPr="003401A4">
        <w:t>RIB</w:t>
      </w:r>
      <w:r w:rsidRPr="003401A4">
        <w:tab/>
        <w:t>Radiated Interface Boundary</w:t>
      </w:r>
    </w:p>
    <w:p w:rsidR="005C1B04" w:rsidRPr="003401A4" w:rsidRDefault="005C1B04" w:rsidP="00A40339">
      <w:pPr>
        <w:keepLines/>
        <w:spacing w:after="0"/>
        <w:ind w:left="1702" w:hanging="1418"/>
      </w:pPr>
      <w:r w:rsidRPr="003401A4">
        <w:t>RoAoA</w:t>
      </w:r>
      <w:r w:rsidRPr="003401A4">
        <w:tab/>
        <w:t>Range of Angles of Arrival</w:t>
      </w:r>
    </w:p>
    <w:p w:rsidR="00396016" w:rsidRPr="003401A4" w:rsidRDefault="00396016" w:rsidP="00396016">
      <w:pPr>
        <w:pStyle w:val="EW"/>
      </w:pPr>
      <w:r w:rsidRPr="003401A4">
        <w:t>sPDCCH</w:t>
      </w:r>
      <w:r w:rsidRPr="003401A4">
        <w:tab/>
        <w:t>shortened Physical Downlink Control Channel</w:t>
      </w:r>
    </w:p>
    <w:p w:rsidR="00396016" w:rsidRPr="003401A4" w:rsidRDefault="00396016" w:rsidP="003E5BA9">
      <w:pPr>
        <w:pStyle w:val="EW"/>
      </w:pPr>
      <w:r w:rsidRPr="003401A4">
        <w:t>sPDSCH</w:t>
      </w:r>
      <w:r w:rsidRPr="003401A4">
        <w:tab/>
        <w:t>shortened Physical Downlink Shared Channel</w:t>
      </w:r>
    </w:p>
    <w:p w:rsidR="005C1B04" w:rsidRPr="003401A4" w:rsidRDefault="005C1B04" w:rsidP="00A40339">
      <w:pPr>
        <w:pStyle w:val="EW"/>
      </w:pPr>
      <w:r w:rsidRPr="003401A4">
        <w:t>TAB</w:t>
      </w:r>
      <w:r w:rsidRPr="003401A4">
        <w:tab/>
        <w:t>Transceiver Array Boundary</w:t>
      </w:r>
    </w:p>
    <w:p w:rsidR="005C1B04" w:rsidRPr="003401A4" w:rsidRDefault="005C1B04" w:rsidP="00A40339">
      <w:pPr>
        <w:pStyle w:val="EW"/>
      </w:pPr>
      <w:r w:rsidRPr="003401A4">
        <w:t>TDD</w:t>
      </w:r>
      <w:r w:rsidRPr="003401A4">
        <w:tab/>
        <w:t xml:space="preserve">Time Division Duplex </w:t>
      </w:r>
    </w:p>
    <w:p w:rsidR="00396016" w:rsidRPr="003401A4" w:rsidRDefault="005C1B04" w:rsidP="00396016">
      <w:pPr>
        <w:pStyle w:val="EW"/>
      </w:pPr>
      <w:r w:rsidRPr="003401A4">
        <w:t>TRP</w:t>
      </w:r>
      <w:r w:rsidRPr="003401A4">
        <w:tab/>
        <w:t>Total Radiated Power</w:t>
      </w:r>
    </w:p>
    <w:p w:rsidR="005C1B04" w:rsidRPr="003401A4" w:rsidRDefault="00396016" w:rsidP="00396016">
      <w:pPr>
        <w:pStyle w:val="EW"/>
      </w:pPr>
      <w:r w:rsidRPr="003401A4">
        <w:t>TTI</w:t>
      </w:r>
      <w:r w:rsidRPr="003401A4">
        <w:tab/>
        <w:t>Transmission Time Interval</w:t>
      </w:r>
    </w:p>
    <w:p w:rsidR="005C1B04" w:rsidRPr="003401A4" w:rsidRDefault="005C1B04" w:rsidP="00A40339">
      <w:pPr>
        <w:pStyle w:val="EX"/>
      </w:pPr>
    </w:p>
    <w:p w:rsidR="005C1B04" w:rsidRPr="003401A4" w:rsidRDefault="005C1B04" w:rsidP="00A40339">
      <w:pPr>
        <w:pStyle w:val="Heading1"/>
        <w:rPr>
          <w:lang w:eastAsia="zh-CN"/>
        </w:rPr>
      </w:pPr>
      <w:bookmarkStart w:id="32" w:name="_Toc21095746"/>
      <w:bookmarkStart w:id="33" w:name="_Toc29762945"/>
      <w:r w:rsidRPr="003401A4">
        <w:rPr>
          <w:lang w:eastAsia="zh-CN"/>
        </w:rPr>
        <w:t>4</w:t>
      </w:r>
      <w:r w:rsidRPr="003401A4">
        <w:rPr>
          <w:lang w:eastAsia="zh-CN"/>
        </w:rPr>
        <w:tab/>
        <w:t>General</w:t>
      </w:r>
      <w:bookmarkEnd w:id="32"/>
      <w:bookmarkEnd w:id="33"/>
    </w:p>
    <w:p w:rsidR="005C1B04" w:rsidRPr="003401A4" w:rsidRDefault="005C1B04" w:rsidP="00A40339">
      <w:pPr>
        <w:pStyle w:val="Heading2"/>
        <w:rPr>
          <w:lang w:eastAsia="zh-CN"/>
        </w:rPr>
      </w:pPr>
      <w:bookmarkStart w:id="34" w:name="_Toc21095747"/>
      <w:bookmarkStart w:id="35" w:name="_Toc29762946"/>
      <w:r w:rsidRPr="003401A4">
        <w:rPr>
          <w:lang w:eastAsia="zh-CN"/>
        </w:rPr>
        <w:t>4.1</w:t>
      </w:r>
      <w:r w:rsidRPr="003401A4">
        <w:rPr>
          <w:lang w:eastAsia="zh-CN"/>
        </w:rPr>
        <w:tab/>
        <w:t>Relationship between the AAS BS specification and non</w:t>
      </w:r>
      <w:r w:rsidRPr="003401A4">
        <w:rPr>
          <w:lang w:eastAsia="zh-CN"/>
        </w:rPr>
        <w:noBreakHyphen/>
        <w:t>AAS BS single RAT &amp; MSR specifications</w:t>
      </w:r>
      <w:bookmarkEnd w:id="34"/>
      <w:bookmarkEnd w:id="35"/>
    </w:p>
    <w:p w:rsidR="005C1B04" w:rsidRPr="003401A4" w:rsidRDefault="005C1B04" w:rsidP="00A40339">
      <w:r w:rsidRPr="003401A4">
        <w:t xml:space="preserve">An AAS BS is distinguished from a </w:t>
      </w:r>
      <w:r w:rsidRPr="003401A4">
        <w:rPr>
          <w:i/>
        </w:rPr>
        <w:t>non-AAS BS</w:t>
      </w:r>
      <w:r w:rsidRPr="003401A4">
        <w:t xml:space="preserve"> by including a dedicated antenna system in its design.</w:t>
      </w:r>
    </w:p>
    <w:p w:rsidR="005C1B04" w:rsidRPr="003401A4" w:rsidRDefault="005C1B04" w:rsidP="00A40339">
      <w:r w:rsidRPr="003401A4">
        <w:t xml:space="preserve">The transceiver to antenna RF interface of the AAS BS (referred to as the </w:t>
      </w:r>
      <w:r w:rsidRPr="003401A4">
        <w:rPr>
          <w:i/>
        </w:rPr>
        <w:t>transceiver array boundary</w:t>
      </w:r>
      <w:r w:rsidRPr="003401A4">
        <w:t xml:space="preserve">) comprises one or several </w:t>
      </w:r>
      <w:r w:rsidRPr="003401A4">
        <w:rPr>
          <w:i/>
        </w:rPr>
        <w:t>TAB connectors</w:t>
      </w:r>
      <w:r w:rsidRPr="003401A4">
        <w:t xml:space="preserve">. There is no general one-to-one relationship between </w:t>
      </w:r>
      <w:r w:rsidRPr="003401A4">
        <w:rPr>
          <w:i/>
        </w:rPr>
        <w:t>non-AAS BS</w:t>
      </w:r>
      <w:r w:rsidRPr="003401A4">
        <w:t xml:space="preserve"> antenna connectors and AAS BS </w:t>
      </w:r>
      <w:r w:rsidRPr="003401A4">
        <w:rPr>
          <w:i/>
        </w:rPr>
        <w:t>TAB connectors</w:t>
      </w:r>
      <w:r w:rsidRPr="003401A4">
        <w:t xml:space="preserve">, but it can be expected the number of </w:t>
      </w:r>
      <w:r w:rsidRPr="003401A4">
        <w:rPr>
          <w:i/>
        </w:rPr>
        <w:t>TAB connectors</w:t>
      </w:r>
      <w:r w:rsidRPr="003401A4">
        <w:t xml:space="preserve"> in AAS BS will be greater than or equal to the number of </w:t>
      </w:r>
      <w:r w:rsidRPr="003401A4">
        <w:rPr>
          <w:i/>
        </w:rPr>
        <w:t>non-AAS BS</w:t>
      </w:r>
      <w:r w:rsidRPr="003401A4">
        <w:t xml:space="preserve"> antenna connectors for respective base stations with corresponding functionality.</w:t>
      </w:r>
    </w:p>
    <w:p w:rsidR="005C1B04" w:rsidRPr="003401A4" w:rsidRDefault="005C1B04" w:rsidP="00A40339">
      <w:pPr>
        <w:rPr>
          <w:lang w:eastAsia="zh-CN"/>
        </w:rPr>
      </w:pPr>
      <w:r w:rsidRPr="003401A4">
        <w:lastRenderedPageBreak/>
        <w:t xml:space="preserve">For the conducted requirements, the AAS BS requirements are formulated in such a way that the impact of what they are meant to regulate is expected to be "equivalent" to the corresponding </w:t>
      </w:r>
      <w:r w:rsidRPr="003401A4">
        <w:rPr>
          <w:i/>
        </w:rPr>
        <w:t>non-AAS BS</w:t>
      </w:r>
      <w:r w:rsidRPr="003401A4">
        <w:t xml:space="preserve"> requirements; i.e. the outside world sees the same level of emissions, power levels, or can expect the same demodulation performance at the UE from the AAS BS as it would from a</w:t>
      </w:r>
      <w:r w:rsidRPr="003401A4">
        <w:rPr>
          <w:i/>
        </w:rPr>
        <w:t xml:space="preserve"> non-AAS BS</w:t>
      </w:r>
      <w:r w:rsidRPr="003401A4">
        <w:t xml:space="preserve"> with equivalent functionality.</w:t>
      </w:r>
      <w:r w:rsidRPr="003401A4">
        <w:rPr>
          <w:lang w:eastAsia="zh-CN"/>
        </w:rPr>
        <w:t xml:space="preserve"> All </w:t>
      </w:r>
      <w:r w:rsidRPr="003401A4">
        <w:rPr>
          <w:i/>
          <w:lang w:eastAsia="zh-CN"/>
        </w:rPr>
        <w:t>non-AAS BS</w:t>
      </w:r>
      <w:r w:rsidRPr="003401A4">
        <w:rPr>
          <w:lang w:eastAsia="zh-CN"/>
        </w:rPr>
        <w:t xml:space="preserve"> RF requirements (referenced to the </w:t>
      </w:r>
      <w:r w:rsidRPr="003401A4">
        <w:rPr>
          <w:i/>
          <w:lang w:eastAsia="zh-CN"/>
        </w:rPr>
        <w:t>non-AAS BS</w:t>
      </w:r>
      <w:r w:rsidRPr="003401A4">
        <w:rPr>
          <w:lang w:eastAsia="zh-CN"/>
        </w:rPr>
        <w:t xml:space="preserve"> antenna connector) have been adapted to AAS BS conducted requirements. Many requirements are also direct references to the</w:t>
      </w:r>
      <w:r w:rsidRPr="003401A4">
        <w:rPr>
          <w:i/>
          <w:lang w:eastAsia="zh-CN"/>
        </w:rPr>
        <w:t xml:space="preserve"> non-AAS</w:t>
      </w:r>
      <w:r w:rsidRPr="003401A4">
        <w:rPr>
          <w:lang w:eastAsia="zh-CN"/>
        </w:rPr>
        <w:t xml:space="preserve"> BS RF specifications </w:t>
      </w:r>
      <w:r w:rsidRPr="003401A4">
        <w:t>3GPP TS 25.104 [2], 3GPP TS 25.105 [3], 3GPP TS 36.104 [4] and 3GPP TS 37.104 [5]</w:t>
      </w:r>
      <w:r w:rsidRPr="003401A4">
        <w:rPr>
          <w:lang w:eastAsia="zh-CN"/>
        </w:rPr>
        <w:t>.</w:t>
      </w:r>
    </w:p>
    <w:p w:rsidR="005C1B04" w:rsidRPr="003401A4" w:rsidRDefault="005C1B04" w:rsidP="00A40339">
      <w:pPr>
        <w:pStyle w:val="NO"/>
        <w:rPr>
          <w:lang w:eastAsia="zh-CN"/>
        </w:rPr>
      </w:pPr>
      <w:r w:rsidRPr="003401A4">
        <w:rPr>
          <w:lang w:eastAsia="zh-CN"/>
        </w:rPr>
        <w:t>NOTE 1:</w:t>
      </w:r>
      <w:r w:rsidRPr="003401A4">
        <w:rPr>
          <w:lang w:eastAsia="zh-CN"/>
        </w:rPr>
        <w:tab/>
        <w:t xml:space="preserve">Applying </w:t>
      </w:r>
      <w:r w:rsidRPr="003401A4">
        <w:rPr>
          <w:i/>
          <w:lang w:eastAsia="zh-CN"/>
        </w:rPr>
        <w:t>non-AAS BS</w:t>
      </w:r>
      <w:r w:rsidRPr="003401A4">
        <w:rPr>
          <w:lang w:eastAsia="zh-CN"/>
        </w:rPr>
        <w:t xml:space="preserve"> antenna connector requirements directly to individual </w:t>
      </w:r>
      <w:r w:rsidRPr="003401A4">
        <w:rPr>
          <w:i/>
          <w:lang w:eastAsia="zh-CN"/>
        </w:rPr>
        <w:t>TAB connectors</w:t>
      </w:r>
      <w:r w:rsidRPr="003401A4">
        <w:rPr>
          <w:lang w:eastAsia="zh-CN"/>
        </w:rPr>
        <w:t xml:space="preserve"> renders certain AAS BS requirements excessively strict from a system perspective.</w:t>
      </w:r>
    </w:p>
    <w:p w:rsidR="005C1B04" w:rsidRPr="003401A4" w:rsidRDefault="005C1B04" w:rsidP="00A40339">
      <w:pPr>
        <w:pStyle w:val="NO"/>
        <w:rPr>
          <w:lang w:eastAsia="zh-CN"/>
        </w:rPr>
      </w:pPr>
      <w:r w:rsidRPr="003401A4">
        <w:rPr>
          <w:lang w:eastAsia="zh-CN"/>
        </w:rPr>
        <w:t>NOTE 2:</w:t>
      </w:r>
      <w:r w:rsidRPr="003401A4">
        <w:rPr>
          <w:lang w:eastAsia="zh-CN"/>
        </w:rPr>
        <w:tab/>
        <w:t>Both specific references and non-specific references occur.</w:t>
      </w:r>
    </w:p>
    <w:p w:rsidR="005C1B04" w:rsidRPr="003401A4" w:rsidRDefault="005C1B04" w:rsidP="00A40339">
      <w:pPr>
        <w:rPr>
          <w:lang w:eastAsia="zh-CN"/>
        </w:rPr>
      </w:pPr>
      <w:r w:rsidRPr="003401A4">
        <w:rPr>
          <w:lang w:eastAsia="zh-CN"/>
        </w:rPr>
        <w:t>In addition, some new OTA requirements are introduced. These requirements have no corresponding</w:t>
      </w:r>
      <w:r w:rsidRPr="003401A4">
        <w:rPr>
          <w:i/>
          <w:lang w:eastAsia="zh-CN"/>
        </w:rPr>
        <w:t xml:space="preserve"> non-AAS BS</w:t>
      </w:r>
      <w:r w:rsidRPr="003401A4">
        <w:rPr>
          <w:lang w:eastAsia="zh-CN"/>
        </w:rPr>
        <w:t xml:space="preserve"> requirements. </w:t>
      </w:r>
    </w:p>
    <w:p w:rsidR="005C1B04" w:rsidRPr="003401A4" w:rsidRDefault="005C1B04" w:rsidP="00A40339">
      <w:r w:rsidRPr="003401A4">
        <w:t xml:space="preserve">For a </w:t>
      </w:r>
      <w:r w:rsidRPr="003401A4">
        <w:rPr>
          <w:i/>
        </w:rPr>
        <w:t>OTA AAS BS</w:t>
      </w:r>
      <w:r w:rsidRPr="003401A4">
        <w:t xml:space="preserve"> there are no conducted requirements. The radiated requirements have been derived based on the principle that they offer the same level of performance and protection as the </w:t>
      </w:r>
      <w:r w:rsidRPr="003401A4">
        <w:rPr>
          <w:i/>
        </w:rPr>
        <w:t>hybrid AAS BS</w:t>
      </w:r>
      <w:r w:rsidRPr="003401A4">
        <w:t xml:space="preserve"> requirements. The radiated requirements therefore use the same equivalence to the non-AAS requirements. The </w:t>
      </w:r>
      <w:r w:rsidRPr="003401A4">
        <w:rPr>
          <w:i/>
        </w:rPr>
        <w:t>non-AAS BS</w:t>
      </w:r>
      <w:r w:rsidRPr="003401A4">
        <w:t xml:space="preserve"> RF requirements have therefore been further adapted to apply to OTA metrics in the far field. Some requirements are direct references to the </w:t>
      </w:r>
      <w:r w:rsidRPr="003401A4">
        <w:rPr>
          <w:i/>
        </w:rPr>
        <w:t>non-AAS BS</w:t>
      </w:r>
      <w:r w:rsidRPr="003401A4">
        <w:t xml:space="preserve"> RF specifications 3GPP TS 25.104 [2], 3GPP TS 25.105 [3], 3GPP TS 36.104 [4] and 3GPP TS 37.104 [5]</w:t>
      </w:r>
      <w:r w:rsidRPr="003401A4">
        <w:rPr>
          <w:lang w:eastAsia="zh-CN"/>
        </w:rPr>
        <w:t xml:space="preserve">. Some co-location requirements which have been developed from assumptions on BS-to-BS coupling do not have direct OTA equivalents. The radiated co-location requirements use the same scenarios used to develop the </w:t>
      </w:r>
      <w:r w:rsidRPr="003401A4">
        <w:rPr>
          <w:i/>
          <w:lang w:eastAsia="zh-CN"/>
        </w:rPr>
        <w:t>non-AAS</w:t>
      </w:r>
      <w:r w:rsidRPr="003401A4">
        <w:rPr>
          <w:lang w:eastAsia="zh-CN"/>
        </w:rPr>
        <w:t xml:space="preserve"> RF requirements.</w:t>
      </w:r>
    </w:p>
    <w:p w:rsidR="005C1B04" w:rsidRPr="003401A4" w:rsidRDefault="005C1B04" w:rsidP="00A40339">
      <w:r w:rsidRPr="003401A4">
        <w:t>In this specification, the term "requirements for</w:t>
      </w:r>
      <w:r w:rsidRPr="003401A4">
        <w:rPr>
          <w:i/>
        </w:rPr>
        <w:t xml:space="preserve"> single RAT operation</w:t>
      </w:r>
      <w:r w:rsidRPr="003401A4">
        <w:t xml:space="preserve">" refers to requirements that are derived from the 3GPP TS 25.104 [2], 3GPP TS 25.105 [3], or 3GPP TS 36.104 [4] specifications baseline, whilst "requirements for </w:t>
      </w:r>
      <w:r w:rsidRPr="003401A4">
        <w:rPr>
          <w:i/>
        </w:rPr>
        <w:t>MSR operation</w:t>
      </w:r>
      <w:r w:rsidRPr="003401A4">
        <w:t>" refers to requirements derived from the 3GPP TS 37.104 [5] specification baseline</w:t>
      </w:r>
      <w:r w:rsidR="006306DA" w:rsidRPr="003401A4">
        <w:t xml:space="preserve"> (including NR operation as part of MSR)</w:t>
      </w:r>
      <w:r w:rsidRPr="003401A4">
        <w:t>.</w:t>
      </w:r>
    </w:p>
    <w:p w:rsidR="005C1B04" w:rsidRPr="003401A4" w:rsidRDefault="005C1B04" w:rsidP="00A40339">
      <w:pPr>
        <w:rPr>
          <w:rFonts w:cs="v5.0.0"/>
        </w:rPr>
      </w:pPr>
      <w:r w:rsidRPr="003401A4">
        <w:rPr>
          <w:rFonts w:eastAsia="SimSun"/>
        </w:rPr>
        <w:t xml:space="preserve">NB-IoT in-band, NB-IoT guard band, or standalone </w:t>
      </w:r>
      <w:r w:rsidRPr="003401A4">
        <w:rPr>
          <w:noProof/>
        </w:rPr>
        <w:t xml:space="preserve">NB-IoT operation is not supported by AAS BS. </w:t>
      </w:r>
      <w:r w:rsidRPr="003401A4">
        <w:t>When referring to standalone E-UTRA requirements for</w:t>
      </w:r>
      <w:r w:rsidRPr="003401A4">
        <w:rPr>
          <w:i/>
        </w:rPr>
        <w:t xml:space="preserve"> single RAT operation </w:t>
      </w:r>
      <w:r w:rsidRPr="003401A4">
        <w:t>in</w:t>
      </w:r>
      <w:r w:rsidRPr="003401A4">
        <w:rPr>
          <w:i/>
        </w:rPr>
        <w:t xml:space="preserve"> </w:t>
      </w:r>
      <w:r w:rsidRPr="003401A4">
        <w:t>3GPP TS 36.104 [4] or</w:t>
      </w:r>
      <w:r w:rsidRPr="003401A4">
        <w:rPr>
          <w:i/>
        </w:rPr>
        <w:t xml:space="preserve"> </w:t>
      </w:r>
      <w:r w:rsidRPr="003401A4">
        <w:t xml:space="preserve">to E-UTRA requirements for </w:t>
      </w:r>
      <w:r w:rsidRPr="003401A4">
        <w:rPr>
          <w:i/>
        </w:rPr>
        <w:t>MSR operation</w:t>
      </w:r>
      <w:r w:rsidRPr="003401A4">
        <w:t xml:space="preserve"> in 3GPP TS 37.104 [5], any requirements specified in those specifications for </w:t>
      </w:r>
      <w:r w:rsidRPr="003401A4">
        <w:rPr>
          <w:rFonts w:eastAsia="SimSun"/>
          <w:lang w:eastAsia="zh-CN"/>
        </w:rPr>
        <w:t>E-UTRA with NB-IoT (in-band or guard band) or for standalone NB-IoT</w:t>
      </w:r>
      <w:r w:rsidRPr="003401A4">
        <w:t xml:space="preserve">, shall not be considered for the AAS BS. </w:t>
      </w:r>
      <w:r w:rsidRPr="003401A4">
        <w:rPr>
          <w:rFonts w:cs="v5.0.0"/>
        </w:rPr>
        <w:t xml:space="preserve">Unless otherwise stated, the exclusion of the NB-IoT requirements in this specification applies to all operation modes (i.e. </w:t>
      </w:r>
      <w:r w:rsidRPr="003401A4">
        <w:rPr>
          <w:rFonts w:cs="v5.0.0"/>
          <w:i/>
        </w:rPr>
        <w:t>in-band NB-IoT operation</w:t>
      </w:r>
      <w:r w:rsidRPr="003401A4">
        <w:rPr>
          <w:rFonts w:cs="v5.0.0"/>
        </w:rPr>
        <w:t xml:space="preserve">, </w:t>
      </w:r>
      <w:r w:rsidRPr="003401A4">
        <w:rPr>
          <w:rFonts w:cs="v5.0.0"/>
          <w:i/>
        </w:rPr>
        <w:t>guard band NB-IoT operation</w:t>
      </w:r>
      <w:r w:rsidRPr="003401A4">
        <w:rPr>
          <w:rFonts w:cs="v5.0.0"/>
        </w:rPr>
        <w:t xml:space="preserve"> and </w:t>
      </w:r>
      <w:r w:rsidRPr="003401A4">
        <w:rPr>
          <w:rFonts w:cs="v5.0.0"/>
          <w:i/>
        </w:rPr>
        <w:t>standalone NB-IoT operation</w:t>
      </w:r>
      <w:r w:rsidRPr="003401A4">
        <w:rPr>
          <w:rFonts w:cs="v5.0.0"/>
        </w:rPr>
        <w:t>).</w:t>
      </w:r>
      <w:r w:rsidR="006306DA" w:rsidRPr="003401A4">
        <w:rPr>
          <w:rFonts w:cs="v5.0.0"/>
        </w:rPr>
        <w:t xml:space="preserve">NR requirements for </w:t>
      </w:r>
      <w:r w:rsidR="006306DA" w:rsidRPr="003401A4">
        <w:rPr>
          <w:rFonts w:cs="v5.0.0"/>
          <w:i/>
        </w:rPr>
        <w:t xml:space="preserve">single RAT </w:t>
      </w:r>
      <w:r w:rsidR="006306DA" w:rsidRPr="003401A4">
        <w:rPr>
          <w:rFonts w:cs="v5.0.0"/>
        </w:rPr>
        <w:t>operation are not specified in the present document because AAS RF requirements for single RAT NR are fully captured in the NR specification 38.104 [27].</w:t>
      </w:r>
    </w:p>
    <w:p w:rsidR="005C1B04" w:rsidRPr="003401A4" w:rsidRDefault="005C1B04" w:rsidP="00A40339">
      <w:pPr>
        <w:rPr>
          <w:lang w:eastAsia="zh-CN"/>
        </w:rPr>
      </w:pPr>
      <w:r w:rsidRPr="003401A4">
        <w:rPr>
          <w:noProof/>
        </w:rPr>
        <w:t xml:space="preserve">Band 46 operation </w:t>
      </w:r>
      <w:r w:rsidR="00DA64EC" w:rsidRPr="003401A4">
        <w:rPr>
          <w:noProof/>
        </w:rPr>
        <w:t xml:space="preserve">and Band 49 operation </w:t>
      </w:r>
      <w:r w:rsidRPr="003401A4">
        <w:rPr>
          <w:noProof/>
        </w:rPr>
        <w:t>is not supported</w:t>
      </w:r>
      <w:r w:rsidRPr="003401A4">
        <w:t xml:space="preserve"> </w:t>
      </w:r>
      <w:r w:rsidRPr="003401A4">
        <w:rPr>
          <w:noProof/>
        </w:rPr>
        <w:t xml:space="preserve">by AAS BS. </w:t>
      </w:r>
      <w:r w:rsidRPr="003401A4">
        <w:t>When referring to standalone E-UTRA requirements for</w:t>
      </w:r>
      <w:r w:rsidRPr="003401A4">
        <w:rPr>
          <w:i/>
        </w:rPr>
        <w:t xml:space="preserve"> single RAT operation </w:t>
      </w:r>
      <w:r w:rsidRPr="003401A4">
        <w:t>in</w:t>
      </w:r>
      <w:r w:rsidRPr="003401A4">
        <w:rPr>
          <w:i/>
        </w:rPr>
        <w:t xml:space="preserve"> </w:t>
      </w:r>
      <w:r w:rsidRPr="003401A4">
        <w:t xml:space="preserve">3GPP TS 36.104 [4] or to E-UTRA requirements for </w:t>
      </w:r>
      <w:r w:rsidRPr="003401A4">
        <w:rPr>
          <w:i/>
        </w:rPr>
        <w:t>MSR operation</w:t>
      </w:r>
      <w:r w:rsidRPr="003401A4">
        <w:t xml:space="preserve"> in 3GPP TS 37.104 [5], any requiremetns specified in those specifications for Band 46 </w:t>
      </w:r>
      <w:r w:rsidR="00702AAA" w:rsidRPr="003401A4">
        <w:t xml:space="preserve">or Band 49 </w:t>
      </w:r>
      <w:r w:rsidRPr="003401A4">
        <w:t>operation shall not be considered for the AAS BS with E</w:t>
      </w:r>
      <w:r w:rsidRPr="003401A4">
        <w:noBreakHyphen/>
        <w:t>UTRA.</w:t>
      </w:r>
    </w:p>
    <w:p w:rsidR="005C1B04" w:rsidRPr="003401A4" w:rsidRDefault="005C1B04" w:rsidP="00A40339">
      <w:pPr>
        <w:pStyle w:val="Heading2"/>
        <w:rPr>
          <w:snapToGrid w:val="0"/>
        </w:rPr>
      </w:pPr>
      <w:bookmarkStart w:id="36" w:name="_Toc21095748"/>
      <w:bookmarkStart w:id="37" w:name="_Toc29762947"/>
      <w:r w:rsidRPr="003401A4">
        <w:rPr>
          <w:snapToGrid w:val="0"/>
        </w:rPr>
        <w:t>4.2</w:t>
      </w:r>
      <w:r w:rsidRPr="003401A4">
        <w:rPr>
          <w:snapToGrid w:val="0"/>
        </w:rPr>
        <w:tab/>
        <w:t>Relationship between minimum requirements and test requirements</w:t>
      </w:r>
      <w:bookmarkEnd w:id="36"/>
      <w:bookmarkEnd w:id="37"/>
    </w:p>
    <w:p w:rsidR="005C1B04" w:rsidRPr="003401A4" w:rsidRDefault="005C1B04" w:rsidP="00A40339">
      <w:pPr>
        <w:rPr>
          <w:rFonts w:eastAsia="Calibri"/>
        </w:rPr>
      </w:pPr>
      <w:r w:rsidRPr="003401A4">
        <w:t>Conformance to the present specification is demonstrated by fulfilling the test requirements specified in the conformance specification</w:t>
      </w:r>
      <w:r w:rsidR="0073247C" w:rsidRPr="003401A4">
        <w:t>s</w:t>
      </w:r>
      <w:r w:rsidRPr="003401A4">
        <w:t xml:space="preserve"> TS 37.145</w:t>
      </w:r>
      <w:r w:rsidR="0073247C" w:rsidRPr="003401A4">
        <w:t>-1</w:t>
      </w:r>
      <w:r w:rsidRPr="003401A4">
        <w:t xml:space="preserve"> [</w:t>
      </w:r>
      <w:r w:rsidR="0073247C" w:rsidRPr="003401A4">
        <w:t>29</w:t>
      </w:r>
      <w:r w:rsidRPr="003401A4">
        <w:t>]</w:t>
      </w:r>
      <w:r w:rsidR="0073247C" w:rsidRPr="003401A4">
        <w:t xml:space="preserve"> and TS 37.145-2 [30]</w:t>
      </w:r>
      <w:r w:rsidRPr="003401A4">
        <w:t>.</w:t>
      </w:r>
    </w:p>
    <w:p w:rsidR="005C1B04" w:rsidRPr="003401A4" w:rsidRDefault="005C1B04" w:rsidP="00A40339">
      <w:pPr>
        <w:rPr>
          <w:rFonts w:cs="v5.0.0"/>
          <w:snapToGrid w:val="0"/>
        </w:rPr>
      </w:pPr>
      <w:r w:rsidRPr="003401A4">
        <w:rPr>
          <w:rFonts w:cs="v5.0.0"/>
          <w:snapToGrid w:val="0"/>
        </w:rPr>
        <w:t>The minimum requirements given in this specification make no allowance for measurement uncertainty. The test specification</w:t>
      </w:r>
      <w:r w:rsidR="0073247C" w:rsidRPr="003401A4">
        <w:rPr>
          <w:rFonts w:cs="v5.0.0"/>
          <w:snapToGrid w:val="0"/>
        </w:rPr>
        <w:t>s</w:t>
      </w:r>
      <w:r w:rsidRPr="003401A4">
        <w:rPr>
          <w:rFonts w:cs="v5.0.0"/>
          <w:snapToGrid w:val="0"/>
        </w:rPr>
        <w:t xml:space="preserve"> </w:t>
      </w:r>
      <w:r w:rsidR="003F732C" w:rsidRPr="003401A4">
        <w:t>TS 37.145-1 [29] and TS 37.145-2 [30]</w:t>
      </w:r>
      <w:r w:rsidRPr="003401A4">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5C1B04" w:rsidRPr="003401A4" w:rsidRDefault="005C1B04" w:rsidP="00A40339">
      <w:pPr>
        <w:rPr>
          <w:snapToGrid w:val="0"/>
        </w:rPr>
      </w:pPr>
      <w:r w:rsidRPr="003401A4">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3401A4">
        <w:rPr>
          <w:rFonts w:cs="v5.0.0"/>
          <w:snapToGrid w:val="0"/>
        </w:rPr>
        <w:noBreakHyphen/>
        <w:t>R M.1545 [11].</w:t>
      </w:r>
    </w:p>
    <w:p w:rsidR="005C1B04" w:rsidRPr="003401A4" w:rsidRDefault="005C1B04" w:rsidP="00A40339">
      <w:pPr>
        <w:pStyle w:val="Heading2"/>
        <w:rPr>
          <w:lang w:eastAsia="zh-CN"/>
        </w:rPr>
      </w:pPr>
      <w:bookmarkStart w:id="38" w:name="_Toc21095749"/>
      <w:bookmarkStart w:id="39" w:name="_Toc29762948"/>
      <w:r w:rsidRPr="003401A4">
        <w:rPr>
          <w:lang w:eastAsia="zh-CN"/>
        </w:rPr>
        <w:t>4.3</w:t>
      </w:r>
      <w:r w:rsidRPr="003401A4">
        <w:rPr>
          <w:lang w:eastAsia="zh-CN"/>
        </w:rPr>
        <w:tab/>
        <w:t>Conducted and radiated requirement reference points</w:t>
      </w:r>
      <w:bookmarkEnd w:id="38"/>
      <w:bookmarkEnd w:id="39"/>
    </w:p>
    <w:p w:rsidR="005C1B04" w:rsidRPr="003401A4" w:rsidRDefault="005C1B04" w:rsidP="00A40339">
      <w:pPr>
        <w:rPr>
          <w:lang w:eastAsia="zh-CN"/>
        </w:rPr>
      </w:pPr>
      <w:r w:rsidRPr="003401A4">
        <w:rPr>
          <w:lang w:eastAsia="zh-CN"/>
        </w:rPr>
        <w:t>AAS BS requirements are defined for two points of reference, signified by radiated requirements and conducted requirements.</w:t>
      </w:r>
    </w:p>
    <w:p w:rsidR="005C1B04" w:rsidRPr="003401A4" w:rsidRDefault="00DD381D" w:rsidP="00A40339">
      <w:pPr>
        <w:pStyle w:val="TH"/>
      </w:pPr>
      <w:r w:rsidRPr="003401A4">
        <w:rPr>
          <w:noProof/>
          <w:lang w:val="en-US" w:eastAsia="ko-KR"/>
        </w:rPr>
        <w:lastRenderedPageBreak/>
        <w:drawing>
          <wp:inline distT="0" distB="0" distL="0" distR="0">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rsidR="005C1B04" w:rsidRPr="003401A4" w:rsidRDefault="005C1B04" w:rsidP="00A40339">
      <w:pPr>
        <w:pStyle w:val="TF"/>
      </w:pPr>
      <w:r w:rsidRPr="003401A4">
        <w:t xml:space="preserve">Figure 4.3-1: Radiated and conducted points of reference of </w:t>
      </w:r>
      <w:r w:rsidRPr="003401A4">
        <w:rPr>
          <w:i/>
        </w:rPr>
        <w:t>hybrid AAS BS</w:t>
      </w:r>
    </w:p>
    <w:p w:rsidR="005C1B04" w:rsidRPr="003401A4" w:rsidRDefault="00DD381D" w:rsidP="00A40339">
      <w:pPr>
        <w:pStyle w:val="TF"/>
      </w:pPr>
      <w:r w:rsidRPr="003401A4">
        <w:rPr>
          <w:noProof/>
          <w:lang w:val="en-US" w:eastAsia="ko-KR"/>
        </w:rPr>
        <w:drawing>
          <wp:inline distT="0" distB="0" distL="0" distR="0">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3401A4">
        <w:t xml:space="preserve"> </w:t>
      </w:r>
    </w:p>
    <w:p w:rsidR="005C1B04" w:rsidRPr="003401A4" w:rsidRDefault="005C1B04" w:rsidP="00A40339">
      <w:pPr>
        <w:pStyle w:val="TF"/>
      </w:pPr>
      <w:r w:rsidRPr="003401A4">
        <w:t xml:space="preserve">Figure 4.3-2: Radiated points of reference of </w:t>
      </w:r>
      <w:r w:rsidRPr="003401A4">
        <w:rPr>
          <w:i/>
        </w:rPr>
        <w:t>OTA AAS BS</w:t>
      </w:r>
    </w:p>
    <w:p w:rsidR="005C1B04" w:rsidRPr="003401A4" w:rsidRDefault="005C1B04" w:rsidP="00A40339">
      <w:pPr>
        <w:rPr>
          <w:lang w:eastAsia="zh-CN"/>
        </w:rPr>
      </w:pPr>
      <w:r w:rsidRPr="003401A4">
        <w:rPr>
          <w:lang w:eastAsia="zh-CN"/>
        </w:rPr>
        <w:t xml:space="preserve">Radiated characteristics are defined over the air (OTA) at the </w:t>
      </w:r>
      <w:r w:rsidRPr="003401A4">
        <w:rPr>
          <w:i/>
          <w:lang w:eastAsia="zh-CN"/>
        </w:rPr>
        <w:t>radiated interface boundary</w:t>
      </w:r>
      <w:r w:rsidRPr="003401A4">
        <w:rPr>
          <w:lang w:eastAsia="zh-CN"/>
        </w:rPr>
        <w:t xml:space="preserve"> (RIB). Radiated requirements are also referred to as OTA requirements. The (spatial) directions in which the OTA requirements apply are detailed for each requirement.</w:t>
      </w:r>
    </w:p>
    <w:p w:rsidR="005C1B04" w:rsidRPr="003401A4" w:rsidRDefault="005C1B04" w:rsidP="00A40339">
      <w:pPr>
        <w:rPr>
          <w:lang w:eastAsia="zh-CN"/>
        </w:rPr>
      </w:pPr>
      <w:r w:rsidRPr="003401A4">
        <w:rPr>
          <w:lang w:eastAsia="zh-CN"/>
        </w:rPr>
        <w:t xml:space="preserve">Some OTA requirements are specified as co-location requirements where the requirements are specified at the conducted interface of the </w:t>
      </w:r>
      <w:r w:rsidRPr="003401A4">
        <w:rPr>
          <w:i/>
          <w:lang w:eastAsia="zh-CN"/>
        </w:rPr>
        <w:t>co-location reference antenna</w:t>
      </w:r>
      <w:r w:rsidRPr="003401A4">
        <w:rPr>
          <w:lang w:eastAsia="zh-CN"/>
        </w:rPr>
        <w:t>, co-location requirements are further defined in subclause 4.10.</w:t>
      </w:r>
    </w:p>
    <w:p w:rsidR="005C1B04" w:rsidRPr="003401A4" w:rsidRDefault="005C1B04" w:rsidP="00A40339">
      <w:pPr>
        <w:rPr>
          <w:lang w:eastAsia="zh-CN"/>
        </w:rPr>
      </w:pPr>
      <w:r w:rsidRPr="003401A4">
        <w:rPr>
          <w:lang w:eastAsia="zh-CN"/>
        </w:rPr>
        <w:t xml:space="preserve">Conducted characteristics are defined at individual or groups of </w:t>
      </w:r>
      <w:r w:rsidRPr="003401A4">
        <w:rPr>
          <w:i/>
          <w:lang w:eastAsia="zh-CN"/>
        </w:rPr>
        <w:t xml:space="preserve">TAB connectors </w:t>
      </w:r>
      <w:r w:rsidRPr="003401A4">
        <w:rPr>
          <w:lang w:eastAsia="zh-CN"/>
        </w:rPr>
        <w:t xml:space="preserve">at the </w:t>
      </w:r>
      <w:r w:rsidRPr="003401A4">
        <w:rPr>
          <w:i/>
          <w:lang w:eastAsia="zh-CN"/>
        </w:rPr>
        <w:t>transceiver array boundary</w:t>
      </w:r>
      <w:r w:rsidRPr="003401A4">
        <w:rPr>
          <w:lang w:eastAsia="zh-CN"/>
        </w:rPr>
        <w:t>, which is the conducted interface between the transceiver unit array and the composite antenna.</w:t>
      </w:r>
    </w:p>
    <w:p w:rsidR="005C1B04" w:rsidRPr="003401A4" w:rsidRDefault="005C1B04" w:rsidP="00A40339">
      <w:r w:rsidRPr="003401A4">
        <w:t>The transceiver unit array is part of the composite transceiver functionality generating modulated transmit signal structures and performing receiver combining and demodulation.</w:t>
      </w:r>
    </w:p>
    <w:p w:rsidR="005C1B04" w:rsidRPr="003401A4" w:rsidRDefault="005C1B04" w:rsidP="00A40339">
      <w:pPr>
        <w:rPr>
          <w:lang w:eastAsia="zh-CN"/>
        </w:rPr>
      </w:pPr>
      <w:r w:rsidRPr="003401A4">
        <w:rPr>
          <w:lang w:eastAsia="zh-CN"/>
        </w:rPr>
        <w:t>The transceiver unit array contains an implementation specific number of transmitter units and an implementation specific number of receiver units. Transmitter units and receiver units may be combined into transceiver units.</w:t>
      </w:r>
      <w:r w:rsidRPr="003401A4">
        <w:rPr>
          <w:rFonts w:eastAsia="MS Mincho"/>
          <w:lang w:eastAsia="ja-JP"/>
        </w:rPr>
        <w:t xml:space="preserve"> The transmitter/receiver units have the ability to transmit/receive </w:t>
      </w:r>
      <w:r w:rsidRPr="003401A4">
        <w:t>parallel independent modulated symbol streams</w:t>
      </w:r>
      <w:r w:rsidRPr="003401A4">
        <w:rPr>
          <w:rFonts w:eastAsia="MS Mincho"/>
          <w:lang w:eastAsia="ja-JP"/>
        </w:rPr>
        <w:t>.</w:t>
      </w:r>
      <w:r w:rsidRPr="003401A4">
        <w:rPr>
          <w:rStyle w:val="CommentReference"/>
        </w:rPr>
        <w:t xml:space="preserve"> </w:t>
      </w:r>
    </w:p>
    <w:p w:rsidR="005C1B04" w:rsidRPr="003401A4" w:rsidRDefault="005C1B04" w:rsidP="00A40339">
      <w:pPr>
        <w:rPr>
          <w:lang w:eastAsia="zh-CN"/>
        </w:rPr>
      </w:pPr>
      <w:r w:rsidRPr="003401A4">
        <w:rPr>
          <w:lang w:eastAsia="zh-CN"/>
        </w:rPr>
        <w:t xml:space="preserve">The composite antenna contains a </w:t>
      </w:r>
      <w:r w:rsidRPr="003401A4">
        <w:rPr>
          <w:i/>
          <w:lang w:eastAsia="zh-CN"/>
        </w:rPr>
        <w:t>radio distribution network</w:t>
      </w:r>
      <w:r w:rsidRPr="003401A4">
        <w:rPr>
          <w:lang w:eastAsia="zh-CN"/>
        </w:rPr>
        <w:t xml:space="preserve"> (RDN) and an antenna array. The RDN is a </w:t>
      </w:r>
      <w:r w:rsidRPr="003401A4">
        <w:t>linear passive network which distributes the RF power generated by the transceiver unit array to the antenna array, and/or distributes the radio signals collected by the antenna array to the transceiver unit array</w:t>
      </w:r>
      <w:r w:rsidRPr="003401A4">
        <w:rPr>
          <w:lang w:eastAsia="zh-CN"/>
        </w:rPr>
        <w:t>, in an implementation specific way.</w:t>
      </w:r>
    </w:p>
    <w:p w:rsidR="005C1B04" w:rsidRPr="003401A4" w:rsidRDefault="005C1B04" w:rsidP="00A40339">
      <w:pPr>
        <w:rPr>
          <w:lang w:eastAsia="zh-CN"/>
        </w:rPr>
      </w:pPr>
      <w:r w:rsidRPr="003401A4">
        <w:t xml:space="preserve">How a conducted requirement is applied to the </w:t>
      </w:r>
      <w:r w:rsidRPr="003401A4">
        <w:rPr>
          <w:i/>
        </w:rPr>
        <w:t>transceiver array boundary</w:t>
      </w:r>
      <w:r w:rsidRPr="003401A4">
        <w:t xml:space="preserve"> is detailed in the respective requirement subclause</w:t>
      </w:r>
      <w:r w:rsidRPr="003401A4">
        <w:rPr>
          <w:lang w:eastAsia="zh-CN"/>
        </w:rPr>
        <w:t>.</w:t>
      </w:r>
    </w:p>
    <w:p w:rsidR="005C1B04" w:rsidRPr="003401A4" w:rsidRDefault="005C1B04" w:rsidP="00A40339">
      <w:pPr>
        <w:pStyle w:val="Heading2"/>
      </w:pPr>
      <w:bookmarkStart w:id="40" w:name="_Toc21095750"/>
      <w:bookmarkStart w:id="41" w:name="_Toc29762949"/>
      <w:r w:rsidRPr="003401A4">
        <w:rPr>
          <w:lang w:eastAsia="zh-CN"/>
        </w:rPr>
        <w:lastRenderedPageBreak/>
        <w:t>4.4</w:t>
      </w:r>
      <w:r w:rsidRPr="003401A4">
        <w:rPr>
          <w:lang w:eastAsia="zh-CN"/>
        </w:rPr>
        <w:tab/>
        <w:t>Base station classes</w:t>
      </w:r>
      <w:r w:rsidRPr="003401A4">
        <w:t xml:space="preserve"> for AAS BS</w:t>
      </w:r>
      <w:bookmarkEnd w:id="40"/>
      <w:bookmarkEnd w:id="41"/>
    </w:p>
    <w:p w:rsidR="005C1B04" w:rsidRPr="003401A4" w:rsidRDefault="005C1B04" w:rsidP="00A40339">
      <w:r w:rsidRPr="003401A4">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rsidR="005C1B04" w:rsidRPr="003401A4" w:rsidRDefault="005C1B04" w:rsidP="00A40339">
      <w:r w:rsidRPr="003401A4">
        <w:t xml:space="preserve">BS classes for </w:t>
      </w:r>
      <w:r w:rsidRPr="003401A4">
        <w:rPr>
          <w:i/>
        </w:rPr>
        <w:t>OTA AAS BS</w:t>
      </w:r>
      <w:r w:rsidRPr="003401A4">
        <w:t xml:space="preserve"> are defined as indicated below:</w:t>
      </w:r>
    </w:p>
    <w:p w:rsidR="005C1B04" w:rsidRPr="003401A4" w:rsidRDefault="005C1B04" w:rsidP="00A40339">
      <w:pPr>
        <w:pStyle w:val="B10"/>
      </w:pPr>
      <w:r w:rsidRPr="003401A4">
        <w:t>-</w:t>
      </w:r>
      <w:r w:rsidRPr="003401A4">
        <w:tab/>
        <w:t>Wide Area Base Stations are characterised by requirements derived from Macro Cell scenarios with a BS to UE minimum distance along the ground equal to 35 m.</w:t>
      </w:r>
    </w:p>
    <w:p w:rsidR="005C1B04" w:rsidRPr="003401A4" w:rsidRDefault="005C1B04" w:rsidP="00A40339">
      <w:pPr>
        <w:pStyle w:val="B10"/>
      </w:pPr>
      <w:r w:rsidRPr="003401A4">
        <w:t>-</w:t>
      </w:r>
      <w:r w:rsidRPr="003401A4">
        <w:tab/>
        <w:t>Medium Range Base Stations are characterised by requirements derived from Micro Cell scenarios with a BS to UE minimum distance along the ground equal to 5 m.</w:t>
      </w:r>
    </w:p>
    <w:p w:rsidR="005C1B04" w:rsidRPr="003401A4" w:rsidRDefault="005C1B04" w:rsidP="00A40339">
      <w:pPr>
        <w:pStyle w:val="B10"/>
      </w:pPr>
      <w:r w:rsidRPr="003401A4">
        <w:t>-</w:t>
      </w:r>
      <w:r w:rsidRPr="003401A4">
        <w:tab/>
        <w:t>Local Area Base Stations are characterised by requirements derived from Pico Cell scenarios with a BS to UE minimum distance along the ground equal to 2 m.</w:t>
      </w:r>
    </w:p>
    <w:p w:rsidR="005C1B04" w:rsidRPr="003401A4" w:rsidRDefault="005C1B04" w:rsidP="00A40339">
      <w:r w:rsidRPr="003401A4">
        <w:t>BS classes for</w:t>
      </w:r>
      <w:r w:rsidRPr="003401A4">
        <w:rPr>
          <w:i/>
        </w:rPr>
        <w:t xml:space="preserve"> hybrid AAS BS</w:t>
      </w:r>
      <w:r w:rsidRPr="003401A4">
        <w:t xml:space="preserve"> are defined as indicated below:</w:t>
      </w:r>
    </w:p>
    <w:p w:rsidR="005C1B04" w:rsidRPr="003401A4" w:rsidRDefault="005C1B04" w:rsidP="00A40339">
      <w:pPr>
        <w:pStyle w:val="B10"/>
      </w:pPr>
      <w:r w:rsidRPr="003401A4">
        <w:t>-</w:t>
      </w:r>
      <w:r w:rsidRPr="003401A4">
        <w:tab/>
        <w:t xml:space="preserve">Wide Area BS are characterized by requirements derived from Macro Cell scenarios. For </w:t>
      </w:r>
      <w:r w:rsidRPr="003401A4">
        <w:rPr>
          <w:i/>
        </w:rPr>
        <w:t>AAS BS</w:t>
      </w:r>
      <w:r w:rsidRPr="003401A4">
        <w:t xml:space="preserve"> of Wide Area BS class, the minimum coupling loss between </w:t>
      </w:r>
      <w:r w:rsidRPr="003401A4">
        <w:rPr>
          <w:lang w:eastAsia="ja-JP"/>
        </w:rPr>
        <w:t>any</w:t>
      </w:r>
      <w:r w:rsidRPr="003401A4">
        <w:t xml:space="preserve"> </w:t>
      </w:r>
      <w:r w:rsidRPr="003401A4">
        <w:rPr>
          <w:i/>
        </w:rPr>
        <w:t>TAB connector</w:t>
      </w:r>
      <w:r w:rsidRPr="003401A4">
        <w:t xml:space="preserve"> and the UE is 70 dB.</w:t>
      </w:r>
    </w:p>
    <w:p w:rsidR="005C1B04" w:rsidRPr="003401A4" w:rsidRDefault="005C1B04" w:rsidP="00A40339">
      <w:pPr>
        <w:pStyle w:val="B10"/>
      </w:pPr>
      <w:r w:rsidRPr="003401A4">
        <w:t>-</w:t>
      </w:r>
      <w:r w:rsidRPr="003401A4">
        <w:tab/>
        <w:t xml:space="preserve">Medium Range BS are characterized by requirements derived from Micro Cell scenarios. For </w:t>
      </w:r>
      <w:r w:rsidRPr="003401A4">
        <w:rPr>
          <w:i/>
        </w:rPr>
        <w:t>AAS BS</w:t>
      </w:r>
      <w:r w:rsidRPr="003401A4">
        <w:t xml:space="preserve"> of Medium Range BS class, the minimum coupling loss between </w:t>
      </w:r>
      <w:r w:rsidRPr="003401A4">
        <w:rPr>
          <w:lang w:eastAsia="ja-JP"/>
        </w:rPr>
        <w:t>any</w:t>
      </w:r>
      <w:r w:rsidRPr="003401A4" w:rsidDel="002861E0">
        <w:t xml:space="preserve"> </w:t>
      </w:r>
      <w:r w:rsidRPr="003401A4">
        <w:rPr>
          <w:i/>
        </w:rPr>
        <w:t>TAB connector</w:t>
      </w:r>
      <w:r w:rsidRPr="003401A4">
        <w:t xml:space="preserve"> and the UE is 53 dB.</w:t>
      </w:r>
    </w:p>
    <w:p w:rsidR="005C1B04" w:rsidRPr="003401A4" w:rsidRDefault="005C1B04" w:rsidP="00A40339">
      <w:pPr>
        <w:pStyle w:val="B10"/>
      </w:pPr>
      <w:r w:rsidRPr="003401A4">
        <w:t>-</w:t>
      </w:r>
      <w:r w:rsidRPr="003401A4">
        <w:tab/>
        <w:t xml:space="preserve">Local Area BS are characterized by requirements derived from Pico Cell scenarios. For AAS </w:t>
      </w:r>
      <w:r w:rsidRPr="003401A4">
        <w:rPr>
          <w:i/>
        </w:rPr>
        <w:t>BS</w:t>
      </w:r>
      <w:r w:rsidRPr="003401A4">
        <w:t xml:space="preserve"> of Local Area BS class, the minimum coupling loss between </w:t>
      </w:r>
      <w:r w:rsidRPr="003401A4">
        <w:rPr>
          <w:lang w:eastAsia="ja-JP"/>
        </w:rPr>
        <w:t>any</w:t>
      </w:r>
      <w:r w:rsidRPr="003401A4">
        <w:t xml:space="preserve"> </w:t>
      </w:r>
      <w:r w:rsidRPr="003401A4">
        <w:rPr>
          <w:i/>
        </w:rPr>
        <w:t>TAB connector</w:t>
      </w:r>
      <w:r w:rsidRPr="003401A4">
        <w:t xml:space="preserve"> and the UE is 45 dB.</w:t>
      </w:r>
    </w:p>
    <w:p w:rsidR="005C1B04" w:rsidRPr="003401A4" w:rsidRDefault="005C1B04" w:rsidP="00A40339">
      <w:pPr>
        <w:pStyle w:val="NO"/>
        <w:ind w:left="851"/>
      </w:pPr>
      <w:r w:rsidRPr="003401A4">
        <w:t>NOTE:</w:t>
      </w:r>
      <w:r w:rsidRPr="003401A4">
        <w:tab/>
        <w:t xml:space="preserve">Whenever WA BS is referred in this specification, the NB-IoT </w:t>
      </w:r>
      <w:r w:rsidRPr="003401A4">
        <w:rPr>
          <w:lang w:eastAsia="zh-CN"/>
        </w:rPr>
        <w:t xml:space="preserve">Wide Area </w:t>
      </w:r>
      <w:r w:rsidRPr="003401A4">
        <w:t xml:space="preserve">BS and related requirements as defined in 3GPP TS 36.104 [4], are </w:t>
      </w:r>
      <w:r w:rsidRPr="003401A4">
        <w:rPr>
          <w:lang w:eastAsia="zh-CN"/>
        </w:rPr>
        <w:t xml:space="preserve">not applicable for </w:t>
      </w:r>
      <w:r w:rsidRPr="003401A4">
        <w:rPr>
          <w:i/>
          <w:lang w:eastAsia="zh-CN"/>
        </w:rPr>
        <w:t>OTA AAS BS</w:t>
      </w:r>
      <w:r w:rsidRPr="003401A4">
        <w:rPr>
          <w:lang w:eastAsia="zh-CN"/>
        </w:rPr>
        <w:t xml:space="preserve">, nor for </w:t>
      </w:r>
      <w:r w:rsidRPr="003401A4">
        <w:rPr>
          <w:i/>
          <w:lang w:eastAsia="zh-CN"/>
        </w:rPr>
        <w:t>hybrid AAS BS</w:t>
      </w:r>
      <w:r w:rsidRPr="003401A4">
        <w:t>.</w:t>
      </w:r>
    </w:p>
    <w:p w:rsidR="005C1B04" w:rsidRPr="003401A4" w:rsidRDefault="005C1B04" w:rsidP="00A40339">
      <w:pPr>
        <w:pStyle w:val="Heading2"/>
        <w:rPr>
          <w:lang w:eastAsia="zh-CN"/>
        </w:rPr>
      </w:pPr>
      <w:bookmarkStart w:id="42" w:name="_Toc21095751"/>
      <w:bookmarkStart w:id="43" w:name="_Toc29762950"/>
      <w:r w:rsidRPr="003401A4">
        <w:rPr>
          <w:lang w:eastAsia="zh-CN"/>
        </w:rPr>
        <w:t>4.5</w:t>
      </w:r>
      <w:r w:rsidRPr="003401A4">
        <w:rPr>
          <w:lang w:eastAsia="zh-CN"/>
        </w:rPr>
        <w:tab/>
        <w:t xml:space="preserve">Regional </w:t>
      </w:r>
      <w:r w:rsidR="008566BE" w:rsidRPr="003401A4">
        <w:rPr>
          <w:lang w:eastAsia="zh-CN"/>
        </w:rPr>
        <w:t>r</w:t>
      </w:r>
      <w:r w:rsidRPr="003401A4">
        <w:rPr>
          <w:lang w:eastAsia="zh-CN"/>
        </w:rPr>
        <w:t>equirements</w:t>
      </w:r>
      <w:bookmarkEnd w:id="42"/>
      <w:bookmarkEnd w:id="43"/>
    </w:p>
    <w:p w:rsidR="005C1B04" w:rsidRPr="003401A4" w:rsidRDefault="005C1B04" w:rsidP="00A40339">
      <w:pPr>
        <w:keepNext/>
        <w:keepLines/>
        <w:rPr>
          <w:rFonts w:cs="v5.0.0"/>
        </w:rPr>
      </w:pPr>
      <w:r w:rsidRPr="003401A4">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sidR="005C1B04" w:rsidRPr="003401A4" w:rsidRDefault="005C1B04" w:rsidP="00A40339">
      <w:r w:rsidRPr="003401A4">
        <w:t xml:space="preserve">Table 4.5-1 lists all requirements in the present specification that may be applied differently in different regions. </w:t>
      </w:r>
      <w:r w:rsidRPr="003401A4">
        <w:rPr>
          <w:i/>
        </w:rPr>
        <w:t>Non</w:t>
      </w:r>
      <w:r w:rsidRPr="003401A4">
        <w:rPr>
          <w:i/>
        </w:rPr>
        <w:noBreakHyphen/>
        <w:t>AAS BS</w:t>
      </w:r>
      <w:r w:rsidRPr="003401A4">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5C1B04" w:rsidRPr="003401A4" w:rsidRDefault="005C1B04" w:rsidP="00A40339">
      <w:pPr>
        <w:pStyle w:val="TH"/>
        <w:rPr>
          <w:rFonts w:cs="v5.0.0"/>
        </w:rPr>
      </w:pPr>
      <w:r w:rsidRPr="003401A4">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3401A4" w:rsidRPr="003401A4"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5C1B04" w:rsidRPr="003401A4" w:rsidRDefault="005C1B04" w:rsidP="00A40339">
            <w:pPr>
              <w:pStyle w:val="TAH"/>
            </w:pPr>
            <w:r w:rsidRPr="003401A4">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5C1B04" w:rsidRPr="003401A4" w:rsidRDefault="005C1B04" w:rsidP="00A40339">
            <w:pPr>
              <w:pStyle w:val="TAH"/>
            </w:pPr>
            <w:r w:rsidRPr="003401A4">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5C1B04" w:rsidRPr="003401A4" w:rsidRDefault="005C1B04" w:rsidP="00A40339">
            <w:pPr>
              <w:pStyle w:val="TAH"/>
            </w:pPr>
            <w:r w:rsidRPr="003401A4">
              <w:t>Comments</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Some bands may be applied regionally.</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rsidR="00872C22" w:rsidRPr="003401A4" w:rsidRDefault="005C1B04" w:rsidP="00A40339">
            <w:pPr>
              <w:pStyle w:val="TAL"/>
              <w:rPr>
                <w:rFonts w:cs="Arial"/>
              </w:rPr>
            </w:pPr>
            <w:r w:rsidRPr="003401A4">
              <w:rPr>
                <w:rFonts w:cs="Arial"/>
              </w:rPr>
              <w:t xml:space="preserve">Base station output power and </w:t>
            </w:r>
          </w:p>
          <w:p w:rsidR="005C1B04" w:rsidRPr="003401A4" w:rsidRDefault="005C1B04" w:rsidP="00A40339">
            <w:pPr>
              <w:pStyle w:val="TAL"/>
              <w:rPr>
                <w:rFonts w:cs="Arial"/>
              </w:rPr>
            </w:pPr>
            <w:r w:rsidRPr="003401A4">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These requirements apply in Japan for an E-UTRA BS operating in band 34</w:t>
            </w:r>
            <w:r w:rsidRPr="003401A4">
              <w:rPr>
                <w:rFonts w:cs="Arial"/>
                <w:lang w:eastAsia="zh-CN"/>
              </w:rPr>
              <w:t xml:space="preserve"> and Band 41</w:t>
            </w:r>
            <w:r w:rsidRPr="003401A4">
              <w:rPr>
                <w:rFonts w:cs="Arial"/>
              </w:rPr>
              <w:t>.</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6.6.2</w:t>
            </w:r>
            <w:r w:rsidRPr="003401A4">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The requirement may be applied regionally. There may also be regional requirements to declare the Occupied bandwidth according to the definition.</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6.6.4</w:t>
            </w:r>
            <w:r w:rsidRPr="003401A4">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rsidR="00872C22" w:rsidRPr="003401A4" w:rsidRDefault="005C1B04" w:rsidP="00A40339">
            <w:pPr>
              <w:pStyle w:val="TAL"/>
              <w:rPr>
                <w:rFonts w:cs="Arial"/>
              </w:rPr>
            </w:pPr>
            <w:r w:rsidRPr="003401A4">
              <w:rPr>
                <w:rFonts w:cs="Arial"/>
              </w:rPr>
              <w:t xml:space="preserve">Spectrum emission mask and </w:t>
            </w:r>
          </w:p>
          <w:p w:rsidR="005C1B04" w:rsidRPr="003401A4" w:rsidRDefault="005C1B04" w:rsidP="00A40339">
            <w:pPr>
              <w:pStyle w:val="TAL"/>
              <w:rPr>
                <w:rFonts w:cs="Arial"/>
              </w:rPr>
            </w:pPr>
            <w:r w:rsidRPr="003401A4">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The mask specified may be mandatory in certain regions. In other regions this mask may not be applied. Additional spectrum protection requirements may apply regionally.</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6.6.5</w:t>
            </w:r>
            <w:r w:rsidRPr="003401A4">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The BS may have to comply with the applicable emission limits established by FCC Title 47 [15], when deployed in regions where those limits are applied and under the conditions declared by the manufacturer.</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6.6.5</w:t>
            </w:r>
            <w:r w:rsidRPr="003401A4">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The requirements for protection of DTT may apply regionally.</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6.6.5</w:t>
            </w:r>
            <w:r w:rsidRPr="003401A4">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3401A4">
              <w:rPr>
                <w:rFonts w:cs="v5.0.0"/>
              </w:rPr>
              <w:noBreakHyphen/>
              <w:t>UTRA are deployed.</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v5.0.0"/>
              </w:rPr>
            </w:pPr>
            <w:r w:rsidRPr="003401A4">
              <w:rPr>
                <w:rFonts w:cs="Arial"/>
              </w:rPr>
              <w:t>Additional requirements for band 41</w:t>
            </w:r>
            <w:r w:rsidRPr="003401A4">
              <w:rPr>
                <w:rFonts w:cs="Arial"/>
                <w:lang w:eastAsia="zh-CN"/>
              </w:rPr>
              <w:t xml:space="preserve"> </w:t>
            </w:r>
            <w:r w:rsidRPr="003401A4">
              <w:rPr>
                <w:rFonts w:cs="Arial"/>
              </w:rPr>
              <w:t xml:space="preserve">may apply in certain regions as additional </w:t>
            </w:r>
            <w:r w:rsidRPr="003401A4">
              <w:t>o</w:t>
            </w:r>
            <w:r w:rsidRPr="003401A4">
              <w:rPr>
                <w:rFonts w:cs="Arial"/>
              </w:rPr>
              <w:t>perating band unwanted emission limits.</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lang w:eastAsia="zh-CN"/>
              </w:rPr>
            </w:pPr>
            <w:r w:rsidRPr="003401A4">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 xml:space="preserve">Additional band 32 unwanted emissions requirements may apply in certain regions </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Additional spurious emissions requirements may be applied for the protection of system operating in frequency ranges other than the AAS BS operating band as described in 3GPP TS 37.104 [9] subclause 6.6.1.3 (NOTE).</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t xml:space="preserve">The emission limits specified as the </w:t>
            </w:r>
            <w:r w:rsidRPr="003401A4">
              <w:rPr>
                <w:i/>
              </w:rPr>
              <w:t>basic limit</w:t>
            </w:r>
            <w:r w:rsidRPr="003401A4">
              <w:t xml:space="preserve"> + X (dB) are applicable, unless stated differently in regional regulation.</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6.7, 9.8</w:t>
            </w:r>
          </w:p>
        </w:tc>
        <w:tc>
          <w:tcPr>
            <w:tcW w:w="1119"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 xml:space="preserve">Transmitter intermodulation and </w:t>
            </w:r>
          </w:p>
          <w:p w:rsidR="0099608B" w:rsidRPr="003401A4" w:rsidRDefault="0099608B" w:rsidP="0099608B">
            <w:pPr>
              <w:pStyle w:val="TAL"/>
              <w:rPr>
                <w:rFonts w:cs="Arial"/>
              </w:rPr>
            </w:pPr>
            <w:r w:rsidRPr="003401A4">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Additional requirements may apply in certain regions.</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7.5, 10.6</w:t>
            </w:r>
          </w:p>
        </w:tc>
        <w:tc>
          <w:tcPr>
            <w:tcW w:w="1119"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 xml:space="preserve">Blocking and </w:t>
            </w:r>
          </w:p>
          <w:p w:rsidR="0099608B" w:rsidRPr="003401A4" w:rsidRDefault="0099608B" w:rsidP="0099608B">
            <w:pPr>
              <w:pStyle w:val="TAL"/>
              <w:rPr>
                <w:rFonts w:cs="Arial"/>
              </w:rPr>
            </w:pPr>
            <w:r w:rsidRPr="003401A4">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For the Public Safety LTE BS in Korea from 718 to 728 MHz in Band 28, regional blocking requirement is specified in TS 36.104 [8], subclause 7.6.3.</w:t>
            </w:r>
          </w:p>
        </w:tc>
      </w:tr>
      <w:tr w:rsidR="003E5BA9"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7.6, 10.7.4</w:t>
            </w:r>
          </w:p>
        </w:tc>
        <w:tc>
          <w:tcPr>
            <w:tcW w:w="1119"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t xml:space="preserve">The emission limits specified as the </w:t>
            </w:r>
            <w:r w:rsidRPr="003401A4">
              <w:rPr>
                <w:i/>
              </w:rPr>
              <w:t>basic limit</w:t>
            </w:r>
            <w:r w:rsidRPr="003401A4">
              <w:t xml:space="preserve"> + X (dB) are applicable, unless stated differently in regional regulation.</w:t>
            </w:r>
          </w:p>
        </w:tc>
      </w:tr>
    </w:tbl>
    <w:p w:rsidR="005C1B04" w:rsidRPr="003401A4" w:rsidRDefault="005C1B04" w:rsidP="00A40339"/>
    <w:p w:rsidR="005C1B04" w:rsidRPr="003401A4" w:rsidRDefault="005C1B04" w:rsidP="00A40339">
      <w:pPr>
        <w:pStyle w:val="Heading2"/>
        <w:rPr>
          <w:lang w:eastAsia="zh-CN"/>
        </w:rPr>
      </w:pPr>
      <w:bookmarkStart w:id="44" w:name="_Toc21095752"/>
      <w:bookmarkStart w:id="45" w:name="_Toc29762951"/>
      <w:r w:rsidRPr="003401A4">
        <w:rPr>
          <w:lang w:eastAsia="zh-CN"/>
        </w:rPr>
        <w:lastRenderedPageBreak/>
        <w:t>4.6</w:t>
      </w:r>
      <w:r w:rsidRPr="003401A4">
        <w:rPr>
          <w:lang w:eastAsia="zh-CN"/>
        </w:rPr>
        <w:tab/>
        <w:t>Operating Bands and Band Categories</w:t>
      </w:r>
      <w:bookmarkEnd w:id="44"/>
      <w:bookmarkEnd w:id="45"/>
    </w:p>
    <w:p w:rsidR="005C1B04" w:rsidRPr="003401A4" w:rsidRDefault="005C1B04" w:rsidP="00A40339">
      <w:pPr>
        <w:keepNext/>
        <w:keepLines/>
        <w:rPr>
          <w:lang w:eastAsia="zh-CN"/>
        </w:rPr>
      </w:pPr>
      <w:r w:rsidRPr="003401A4">
        <w:rPr>
          <w:lang w:eastAsia="zh-CN"/>
        </w:rPr>
        <w:t xml:space="preserve">The operating bands and </w:t>
      </w:r>
      <w:r w:rsidRPr="003401A4">
        <w:rPr>
          <w:i/>
          <w:lang w:eastAsia="zh-CN"/>
        </w:rPr>
        <w:t>band categories</w:t>
      </w:r>
      <w:r w:rsidRPr="003401A4">
        <w:rPr>
          <w:lang w:eastAsia="zh-CN"/>
        </w:rPr>
        <w:t xml:space="preserve"> for AAS BS are the same as for </w:t>
      </w:r>
      <w:r w:rsidRPr="003401A4">
        <w:rPr>
          <w:i/>
          <w:lang w:eastAsia="zh-CN"/>
        </w:rPr>
        <w:t>non-AAS BS</w:t>
      </w:r>
      <w:r w:rsidRPr="003401A4">
        <w:rPr>
          <w:lang w:eastAsia="zh-CN"/>
        </w:rPr>
        <w:t>, as described in 3GPP TS 37.104 [5].</w:t>
      </w:r>
    </w:p>
    <w:p w:rsidR="005C1B04" w:rsidRPr="003401A4" w:rsidRDefault="005C1B04" w:rsidP="00A40339">
      <w:pPr>
        <w:pStyle w:val="NO"/>
        <w:rPr>
          <w:lang w:eastAsia="zh-CN"/>
        </w:rPr>
      </w:pPr>
      <w:r w:rsidRPr="003401A4">
        <w:rPr>
          <w:lang w:eastAsia="zh-CN"/>
        </w:rPr>
        <w:t>NOTE 1:</w:t>
      </w:r>
      <w:r w:rsidRPr="003401A4">
        <w:rPr>
          <w:lang w:eastAsia="zh-CN"/>
        </w:rPr>
        <w:tab/>
        <w:t xml:space="preserve">AAS BS does not support GSM, but BC2 is still applicable for protection of and against GSM operation in BC2 operating bands. </w:t>
      </w:r>
    </w:p>
    <w:p w:rsidR="005C1B04" w:rsidRPr="003401A4" w:rsidRDefault="005C1B04" w:rsidP="00A40339">
      <w:pPr>
        <w:pStyle w:val="NO"/>
        <w:rPr>
          <w:lang w:eastAsia="zh-CN"/>
        </w:rPr>
      </w:pPr>
      <w:r w:rsidRPr="003401A4">
        <w:rPr>
          <w:lang w:eastAsia="zh-CN"/>
        </w:rPr>
        <w:t>NOTE 2:</w:t>
      </w:r>
      <w:r w:rsidRPr="003401A4">
        <w:rPr>
          <w:lang w:eastAsia="zh-CN"/>
        </w:rPr>
        <w:tab/>
        <w:t>AAS BS does not support Band 46 (and all its sub-bands defined in 3GPP TS 36.104 [8], subclause 5.5) operation</w:t>
      </w:r>
      <w:r w:rsidR="00702AAA" w:rsidRPr="003401A4">
        <w:rPr>
          <w:lang w:eastAsia="zh-CN"/>
        </w:rPr>
        <w:t xml:space="preserve"> nor Band 49 operation</w:t>
      </w:r>
      <w:r w:rsidRPr="003401A4">
        <w:rPr>
          <w:lang w:eastAsia="zh-CN"/>
        </w:rPr>
        <w:t xml:space="preserve">, but Band 46 </w:t>
      </w:r>
      <w:r w:rsidR="00702AAA" w:rsidRPr="003401A4">
        <w:rPr>
          <w:lang w:eastAsia="zh-CN"/>
        </w:rPr>
        <w:t xml:space="preserve">or Band 49 </w:t>
      </w:r>
      <w:r w:rsidRPr="003401A4">
        <w:rPr>
          <w:lang w:eastAsia="zh-CN"/>
        </w:rPr>
        <w:t xml:space="preserve">requirements are still applicable for AAS BS for protection of and against Band 46 </w:t>
      </w:r>
      <w:r w:rsidR="00702AAA" w:rsidRPr="003401A4">
        <w:rPr>
          <w:lang w:eastAsia="zh-CN"/>
        </w:rPr>
        <w:t xml:space="preserve">or Band 49 </w:t>
      </w:r>
      <w:r w:rsidRPr="003401A4">
        <w:rPr>
          <w:lang w:eastAsia="zh-CN"/>
        </w:rPr>
        <w:t>operation.</w:t>
      </w:r>
    </w:p>
    <w:p w:rsidR="005C1B04" w:rsidRPr="003401A4" w:rsidRDefault="005C1B04" w:rsidP="00A40339">
      <w:pPr>
        <w:pStyle w:val="Heading2"/>
        <w:rPr>
          <w:lang w:eastAsia="zh-CN"/>
        </w:rPr>
      </w:pPr>
      <w:bookmarkStart w:id="46" w:name="_Toc21095753"/>
      <w:bookmarkStart w:id="47" w:name="_Toc29762952"/>
      <w:r w:rsidRPr="003401A4">
        <w:rPr>
          <w:lang w:eastAsia="zh-CN"/>
        </w:rPr>
        <w:t>4.7</w:t>
      </w:r>
      <w:r w:rsidRPr="003401A4">
        <w:rPr>
          <w:lang w:eastAsia="zh-CN"/>
        </w:rPr>
        <w:tab/>
        <w:t>Channel arrangements</w:t>
      </w:r>
      <w:bookmarkEnd w:id="46"/>
      <w:bookmarkEnd w:id="47"/>
    </w:p>
    <w:p w:rsidR="005C1B04" w:rsidRPr="003401A4" w:rsidRDefault="005C1B04" w:rsidP="00A40339">
      <w:pPr>
        <w:rPr>
          <w:lang w:eastAsia="zh-CN"/>
        </w:rPr>
      </w:pPr>
      <w:r w:rsidRPr="003401A4">
        <w:rPr>
          <w:lang w:eastAsia="zh-CN"/>
        </w:rPr>
        <w:t xml:space="preserve">The channel arrangements for AAS BS are the same as those for UTRA </w:t>
      </w:r>
      <w:r w:rsidRPr="003401A4">
        <w:rPr>
          <w:i/>
          <w:lang w:eastAsia="zh-CN"/>
        </w:rPr>
        <w:t>non-AAS BS,</w:t>
      </w:r>
      <w:r w:rsidRPr="003401A4">
        <w:rPr>
          <w:lang w:eastAsia="zh-CN"/>
        </w:rPr>
        <w:t xml:space="preserve"> E-UTRA </w:t>
      </w:r>
      <w:r w:rsidRPr="003401A4">
        <w:rPr>
          <w:i/>
          <w:lang w:eastAsia="zh-CN"/>
        </w:rPr>
        <w:t>non-AAS BS</w:t>
      </w:r>
      <w:r w:rsidRPr="003401A4">
        <w:rPr>
          <w:lang w:eastAsia="zh-CN"/>
        </w:rPr>
        <w:t xml:space="preserve"> and NR </w:t>
      </w:r>
      <w:r w:rsidRPr="003401A4">
        <w:rPr>
          <w:i/>
          <w:lang w:eastAsia="zh-CN"/>
        </w:rPr>
        <w:t>non-AAS BS</w:t>
      </w:r>
      <w:r w:rsidRPr="003401A4">
        <w:rPr>
          <w:lang w:eastAsia="zh-CN"/>
        </w:rPr>
        <w:t xml:space="preserve"> as described in 3GPP TS 37.104 [5].</w:t>
      </w:r>
    </w:p>
    <w:p w:rsidR="005C1B04" w:rsidRPr="003401A4" w:rsidRDefault="005C1B04" w:rsidP="00A40339">
      <w:pPr>
        <w:pStyle w:val="NO"/>
        <w:rPr>
          <w:lang w:eastAsia="zh-CN"/>
        </w:rPr>
      </w:pPr>
      <w:r w:rsidRPr="003401A4">
        <w:rPr>
          <w:lang w:eastAsia="zh-CN"/>
        </w:rPr>
        <w:t>NOTE:</w:t>
      </w:r>
      <w:r w:rsidRPr="003401A4">
        <w:rPr>
          <w:lang w:eastAsia="zh-CN"/>
        </w:rPr>
        <w:tab/>
        <w:t>Requirements for nominal carrier spacing of 19.8 MHz and 20.1 MHz for carriers in Band 46 as specified in 36.104 [8] subclause 5.7.1, are not applicable for AAS BS.</w:t>
      </w:r>
    </w:p>
    <w:p w:rsidR="005C1B04" w:rsidRPr="003401A4" w:rsidRDefault="005C1B04" w:rsidP="00A40339">
      <w:pPr>
        <w:pStyle w:val="Heading2"/>
        <w:rPr>
          <w:lang w:eastAsia="zh-CN"/>
        </w:rPr>
      </w:pPr>
      <w:bookmarkStart w:id="48" w:name="_Toc21095754"/>
      <w:bookmarkStart w:id="49" w:name="_Toc29762953"/>
      <w:r w:rsidRPr="003401A4">
        <w:rPr>
          <w:lang w:eastAsia="zh-CN"/>
        </w:rPr>
        <w:t>4.8</w:t>
      </w:r>
      <w:r w:rsidRPr="003401A4">
        <w:rPr>
          <w:lang w:eastAsia="zh-CN"/>
        </w:rPr>
        <w:tab/>
        <w:t>Requirements for contiguous and non-contiguous spectrum</w:t>
      </w:r>
      <w:bookmarkEnd w:id="48"/>
      <w:bookmarkEnd w:id="49"/>
    </w:p>
    <w:p w:rsidR="005C1B04" w:rsidRPr="003401A4" w:rsidRDefault="005C1B04" w:rsidP="00A40339">
      <w:r w:rsidRPr="003401A4">
        <w:t xml:space="preserve">A spectrum allocation where an AAS BS operates can be either contiguous or non-contiguous. </w:t>
      </w:r>
      <w:r w:rsidRPr="003401A4">
        <w:rPr>
          <w:lang w:eastAsia="zh-CN"/>
        </w:rPr>
        <w:t xml:space="preserve">Unless otherwise stated, the requirements </w:t>
      </w:r>
      <w:r w:rsidRPr="003401A4">
        <w:t xml:space="preserve">in the present specification </w:t>
      </w:r>
      <w:r w:rsidRPr="003401A4">
        <w:rPr>
          <w:lang w:eastAsia="zh-CN"/>
        </w:rPr>
        <w:t xml:space="preserve">apply for AAS BS configured for both </w:t>
      </w:r>
      <w:r w:rsidRPr="003401A4">
        <w:rPr>
          <w:i/>
          <w:lang w:eastAsia="zh-CN"/>
        </w:rPr>
        <w:t>contiguous spectrum</w:t>
      </w:r>
      <w:r w:rsidRPr="003401A4">
        <w:rPr>
          <w:lang w:eastAsia="zh-CN"/>
        </w:rPr>
        <w:t xml:space="preserve"> operation and </w:t>
      </w:r>
      <w:r w:rsidRPr="003401A4">
        <w:rPr>
          <w:i/>
          <w:lang w:eastAsia="zh-CN"/>
        </w:rPr>
        <w:t>non-contiguous spectrum</w:t>
      </w:r>
      <w:r w:rsidRPr="003401A4">
        <w:rPr>
          <w:lang w:eastAsia="zh-CN"/>
        </w:rPr>
        <w:t xml:space="preserve"> operation.</w:t>
      </w:r>
    </w:p>
    <w:p w:rsidR="005C1B04" w:rsidRPr="003401A4" w:rsidRDefault="005C1B04" w:rsidP="00A40339">
      <w:r w:rsidRPr="003401A4">
        <w:t xml:space="preserve">For AAS BS operation in </w:t>
      </w:r>
      <w:r w:rsidRPr="003401A4">
        <w:rPr>
          <w:i/>
        </w:rPr>
        <w:t>non-contiguous spectrum</w:t>
      </w:r>
      <w:r w:rsidRPr="003401A4">
        <w:t xml:space="preserve">, some requirements apply both at the </w:t>
      </w:r>
      <w:r w:rsidRPr="003401A4">
        <w:rPr>
          <w:i/>
        </w:rPr>
        <w:t>Base Station RF Bandwidth edges</w:t>
      </w:r>
      <w:r w:rsidRPr="003401A4">
        <w:t xml:space="preserve"> and inside the </w:t>
      </w:r>
      <w:r w:rsidRPr="003401A4">
        <w:rPr>
          <w:i/>
        </w:rPr>
        <w:t>sub-block gaps</w:t>
      </w:r>
      <w:r w:rsidRPr="003401A4">
        <w:t xml:space="preserve">. For each such requirement, it is stated how the limits apply relative to the </w:t>
      </w:r>
      <w:r w:rsidRPr="003401A4">
        <w:rPr>
          <w:i/>
        </w:rPr>
        <w:t xml:space="preserve">Base Station RF Bandwidth edges </w:t>
      </w:r>
      <w:r w:rsidRPr="003401A4">
        <w:t xml:space="preserve">and the </w:t>
      </w:r>
      <w:r w:rsidRPr="003401A4">
        <w:rPr>
          <w:i/>
        </w:rPr>
        <w:t>sub-block</w:t>
      </w:r>
      <w:r w:rsidRPr="003401A4">
        <w:t xml:space="preserve"> edges respectively.</w:t>
      </w:r>
    </w:p>
    <w:p w:rsidR="005C1B04" w:rsidRPr="003401A4" w:rsidRDefault="005C1B04" w:rsidP="00A40339">
      <w:pPr>
        <w:pStyle w:val="Heading2"/>
        <w:rPr>
          <w:lang w:eastAsia="zh-CN"/>
        </w:rPr>
      </w:pPr>
      <w:bookmarkStart w:id="50" w:name="_Toc21095755"/>
      <w:bookmarkStart w:id="51" w:name="_Toc29762954"/>
      <w:r w:rsidRPr="003401A4">
        <w:rPr>
          <w:lang w:eastAsia="zh-CN"/>
        </w:rPr>
        <w:t>4.9</w:t>
      </w:r>
      <w:r w:rsidRPr="003401A4">
        <w:rPr>
          <w:lang w:eastAsia="zh-CN"/>
        </w:rPr>
        <w:tab/>
        <w:t>Requirements for AAS BS capable of operation in multiple operating bands</w:t>
      </w:r>
      <w:bookmarkEnd w:id="50"/>
      <w:bookmarkEnd w:id="51"/>
    </w:p>
    <w:p w:rsidR="005C1B04" w:rsidRPr="003401A4" w:rsidRDefault="005C1B04" w:rsidP="00A40339">
      <w:r w:rsidRPr="003401A4">
        <w:t xml:space="preserve">For AAS BS capable of </w:t>
      </w:r>
      <w:r w:rsidRPr="003401A4">
        <w:rPr>
          <w:lang w:eastAsia="zh-CN"/>
        </w:rPr>
        <w:t>operation in multiple operating bands</w:t>
      </w:r>
      <w:r w:rsidRPr="003401A4">
        <w:t>, the RF requirements in clause 6, 7, 9, and 10 apply separately to each supported operating band unless otherwise stated.</w:t>
      </w:r>
    </w:p>
    <w:p w:rsidR="005C1B04" w:rsidRPr="003401A4" w:rsidRDefault="005C1B04" w:rsidP="00A40339">
      <w:r w:rsidRPr="003401A4">
        <w:t xml:space="preserve">A </w:t>
      </w:r>
      <w:r w:rsidRPr="003401A4">
        <w:rPr>
          <w:i/>
        </w:rPr>
        <w:t>hybrid AAS BS</w:t>
      </w:r>
      <w:r w:rsidRPr="003401A4">
        <w:t xml:space="preserve"> may be capable of supporting </w:t>
      </w:r>
      <w:r w:rsidRPr="003401A4">
        <w:rPr>
          <w:lang w:eastAsia="zh-CN"/>
        </w:rPr>
        <w:t>operation in multiple operating bands</w:t>
      </w:r>
      <w:r w:rsidRPr="003401A4" w:rsidDel="006F6040">
        <w:t xml:space="preserve"> </w:t>
      </w:r>
      <w:r w:rsidRPr="003401A4">
        <w:t xml:space="preserve">with one of the following implementations of </w:t>
      </w:r>
      <w:r w:rsidRPr="003401A4">
        <w:rPr>
          <w:i/>
        </w:rPr>
        <w:t>TAB connectors</w:t>
      </w:r>
      <w:r w:rsidRPr="003401A4">
        <w:t xml:space="preserve"> in the </w:t>
      </w:r>
      <w:r w:rsidRPr="003401A4">
        <w:rPr>
          <w:i/>
        </w:rPr>
        <w:t>transceiver array boundary</w:t>
      </w:r>
      <w:r w:rsidRPr="003401A4">
        <w:t>:</w:t>
      </w:r>
    </w:p>
    <w:p w:rsidR="005C1B04" w:rsidRPr="003401A4" w:rsidRDefault="005C1B04" w:rsidP="00A40339">
      <w:pPr>
        <w:pStyle w:val="B10"/>
      </w:pPr>
      <w:r w:rsidRPr="003401A4">
        <w:t>-</w:t>
      </w:r>
      <w:r w:rsidRPr="003401A4">
        <w:tab/>
        <w:t xml:space="preserve">All </w:t>
      </w:r>
      <w:r w:rsidRPr="003401A4">
        <w:rPr>
          <w:i/>
        </w:rPr>
        <w:t xml:space="preserve">TAB connectors </w:t>
      </w:r>
      <w:r w:rsidRPr="003401A4">
        <w:t xml:space="preserve">are </w:t>
      </w:r>
      <w:r w:rsidRPr="003401A4">
        <w:rPr>
          <w:i/>
        </w:rPr>
        <w:t>single band TAB connectors</w:t>
      </w:r>
      <w:r w:rsidRPr="003401A4">
        <w:t>.</w:t>
      </w:r>
    </w:p>
    <w:p w:rsidR="005C1B04" w:rsidRPr="003401A4" w:rsidRDefault="005C1B04" w:rsidP="00A40339">
      <w:pPr>
        <w:pStyle w:val="B2"/>
      </w:pPr>
      <w:r w:rsidRPr="003401A4">
        <w:t>-</w:t>
      </w:r>
      <w:r w:rsidRPr="003401A4">
        <w:tab/>
        <w:t xml:space="preserve">Different sets of </w:t>
      </w:r>
      <w:r w:rsidRPr="003401A4">
        <w:rPr>
          <w:i/>
        </w:rPr>
        <w:t>single band TAB connectors</w:t>
      </w:r>
      <w:r w:rsidRPr="003401A4">
        <w:t xml:space="preserve"> support different operating bands, but each </w:t>
      </w:r>
      <w:r w:rsidRPr="003401A4">
        <w:rPr>
          <w:i/>
        </w:rPr>
        <w:t>TAB connector</w:t>
      </w:r>
      <w:r w:rsidRPr="003401A4">
        <w:t xml:space="preserve"> supports only operation in one single operating band.</w:t>
      </w:r>
      <w:r w:rsidRPr="003401A4" w:rsidDel="00096B73">
        <w:rPr>
          <w:i/>
        </w:rPr>
        <w:t xml:space="preserve"> </w:t>
      </w:r>
    </w:p>
    <w:p w:rsidR="005C1B04" w:rsidRPr="003401A4" w:rsidRDefault="005C1B04" w:rsidP="00A40339">
      <w:pPr>
        <w:pStyle w:val="B2"/>
      </w:pPr>
      <w:r w:rsidRPr="003401A4">
        <w:t>-</w:t>
      </w:r>
      <w:r w:rsidRPr="003401A4">
        <w:tab/>
        <w:t xml:space="preserve">Sets of </w:t>
      </w:r>
      <w:r w:rsidRPr="003401A4">
        <w:rPr>
          <w:i/>
        </w:rPr>
        <w:t>single band TAB connectors</w:t>
      </w:r>
      <w:r w:rsidRPr="003401A4">
        <w:t xml:space="preserve"> support operation in multiple operating bands with some </w:t>
      </w:r>
      <w:r w:rsidRPr="003401A4">
        <w:rPr>
          <w:i/>
        </w:rPr>
        <w:t>single band TAB connectors</w:t>
      </w:r>
      <w:r w:rsidRPr="003401A4">
        <w:t xml:space="preserve"> supporting more than one operating band.</w:t>
      </w:r>
    </w:p>
    <w:p w:rsidR="005C1B04" w:rsidRPr="003401A4" w:rsidRDefault="005C1B04" w:rsidP="00A40339">
      <w:pPr>
        <w:pStyle w:val="B10"/>
      </w:pPr>
      <w:r w:rsidRPr="003401A4">
        <w:t>-</w:t>
      </w:r>
      <w:r w:rsidRPr="003401A4">
        <w:tab/>
        <w:t xml:space="preserve">All </w:t>
      </w:r>
      <w:r w:rsidRPr="003401A4">
        <w:rPr>
          <w:i/>
        </w:rPr>
        <w:t xml:space="preserve">TAB connectors </w:t>
      </w:r>
      <w:r w:rsidRPr="003401A4">
        <w:t xml:space="preserve">are multiband </w:t>
      </w:r>
      <w:r w:rsidRPr="003401A4">
        <w:rPr>
          <w:i/>
        </w:rPr>
        <w:t>TAB connectors</w:t>
      </w:r>
      <w:r w:rsidRPr="003401A4">
        <w:t>.</w:t>
      </w:r>
    </w:p>
    <w:p w:rsidR="005C1B04" w:rsidRPr="003401A4" w:rsidRDefault="005C1B04" w:rsidP="00A40339">
      <w:pPr>
        <w:pStyle w:val="B10"/>
      </w:pPr>
      <w:r w:rsidRPr="003401A4">
        <w:t>-</w:t>
      </w:r>
      <w:r w:rsidRPr="003401A4">
        <w:tab/>
        <w:t xml:space="preserve">A combination of single band sets and multi-band sets of </w:t>
      </w:r>
      <w:r w:rsidRPr="003401A4">
        <w:rPr>
          <w:i/>
        </w:rPr>
        <w:t>TAB connectors</w:t>
      </w:r>
      <w:r w:rsidRPr="003401A4">
        <w:t xml:space="preserve"> provides support of the </w:t>
      </w:r>
      <w:r w:rsidRPr="003401A4">
        <w:rPr>
          <w:i/>
        </w:rPr>
        <w:t>hybrid AAS BS</w:t>
      </w:r>
      <w:r w:rsidRPr="003401A4">
        <w:t xml:space="preserve"> capability of </w:t>
      </w:r>
      <w:r w:rsidRPr="003401A4">
        <w:rPr>
          <w:lang w:eastAsia="zh-CN"/>
        </w:rPr>
        <w:t>operation in multiple operating bands</w:t>
      </w:r>
      <w:r w:rsidRPr="003401A4">
        <w:t>.</w:t>
      </w:r>
    </w:p>
    <w:p w:rsidR="005C1B04" w:rsidRPr="003401A4" w:rsidRDefault="005C1B04" w:rsidP="00A40339">
      <w:r w:rsidRPr="003401A4">
        <w:t xml:space="preserve">Unless otherwise stated all requirements specified for an operating band apply only to the set of </w:t>
      </w:r>
      <w:r w:rsidRPr="003401A4">
        <w:rPr>
          <w:i/>
        </w:rPr>
        <w:t>TAB connectors</w:t>
      </w:r>
      <w:r w:rsidRPr="003401A4">
        <w:t xml:space="preserve"> supporting that operating band.</w:t>
      </w:r>
    </w:p>
    <w:p w:rsidR="005C1B04" w:rsidRPr="003401A4" w:rsidRDefault="005C1B04" w:rsidP="00A40339">
      <w:r w:rsidRPr="003401A4">
        <w:t xml:space="preserve">In certain requirements it is explicitly stated that specific additions or exclusions to the requirement apply at </w:t>
      </w:r>
      <w:r w:rsidRPr="003401A4">
        <w:rPr>
          <w:i/>
        </w:rPr>
        <w:t>multi-band TAB connectors</w:t>
      </w:r>
      <w:r w:rsidRPr="003401A4">
        <w:t xml:space="preserve"> as detailed in the requirement subclause.</w:t>
      </w:r>
      <w:r w:rsidR="00025CAC" w:rsidRPr="003401A4">
        <w:t xml:space="preserve"> When referencing the NR specification </w:t>
      </w:r>
      <w:r w:rsidR="00025CAC" w:rsidRPr="003401A4">
        <w:rPr>
          <w:lang w:eastAsia="zh-CN"/>
        </w:rPr>
        <w:t xml:space="preserve">3GPP TS 38.104 [27] for a BS type 1-H the multi-band connector term is equivalent to a </w:t>
      </w:r>
      <w:r w:rsidR="00025CAC" w:rsidRPr="003401A4">
        <w:rPr>
          <w:i/>
          <w:lang w:eastAsia="zh-CN"/>
        </w:rPr>
        <w:t>multi-band TAB connector</w:t>
      </w:r>
      <w:r w:rsidR="00025CAC" w:rsidRPr="003401A4">
        <w:rPr>
          <w:lang w:eastAsia="zh-CN"/>
        </w:rPr>
        <w:t xml:space="preserve"> in this specification.</w:t>
      </w:r>
    </w:p>
    <w:p w:rsidR="005C1B04" w:rsidRPr="003401A4" w:rsidRDefault="005C1B04" w:rsidP="00A40339">
      <w:r w:rsidRPr="003401A4">
        <w:rPr>
          <w:rFonts w:eastAsia="MS Mincho"/>
          <w:lang w:eastAsia="ja-JP"/>
        </w:rPr>
        <w:t xml:space="preserve">In the case of an operating band being supported only by </w:t>
      </w:r>
      <w:r w:rsidRPr="003401A4">
        <w:rPr>
          <w:rFonts w:eastAsia="MS Mincho"/>
          <w:i/>
          <w:lang w:eastAsia="ja-JP"/>
        </w:rPr>
        <w:t>single band TAB connectors</w:t>
      </w:r>
      <w:r w:rsidRPr="003401A4">
        <w:rPr>
          <w:rFonts w:eastAsia="MS Mincho"/>
          <w:lang w:eastAsia="ja-JP"/>
        </w:rPr>
        <w:t xml:space="preserve"> </w:t>
      </w:r>
      <w:r w:rsidRPr="003401A4">
        <w:t xml:space="preserve">in a </w:t>
      </w:r>
      <w:r w:rsidRPr="003401A4">
        <w:rPr>
          <w:i/>
        </w:rPr>
        <w:t xml:space="preserve">TAB connector TX min cell group </w:t>
      </w:r>
      <w:r w:rsidRPr="003401A4">
        <w:t>or a</w:t>
      </w:r>
      <w:r w:rsidRPr="003401A4">
        <w:rPr>
          <w:i/>
        </w:rPr>
        <w:t xml:space="preserve"> TAB connector RX min cell group</w:t>
      </w:r>
      <w:r w:rsidRPr="003401A4">
        <w:rPr>
          <w:rFonts w:eastAsia="MS Mincho"/>
          <w:lang w:eastAsia="ja-JP"/>
        </w:rPr>
        <w:t xml:space="preserve">, </w:t>
      </w:r>
      <w:r w:rsidRPr="003401A4">
        <w:rPr>
          <w:rFonts w:eastAsia="MS Mincho"/>
          <w:i/>
          <w:lang w:eastAsia="ja-JP"/>
        </w:rPr>
        <w:t>single band requirements</w:t>
      </w:r>
      <w:r w:rsidRPr="003401A4">
        <w:rPr>
          <w:rFonts w:eastAsia="MS Mincho"/>
          <w:lang w:eastAsia="ja-JP"/>
        </w:rPr>
        <w:t xml:space="preserve"> apply to that set of </w:t>
      </w:r>
      <w:r w:rsidRPr="003401A4">
        <w:rPr>
          <w:rFonts w:eastAsia="MS Mincho"/>
          <w:i/>
          <w:lang w:eastAsia="ja-JP"/>
        </w:rPr>
        <w:t>TAB connectors</w:t>
      </w:r>
      <w:r w:rsidRPr="003401A4">
        <w:rPr>
          <w:rFonts w:eastAsia="MS Mincho"/>
          <w:lang w:eastAsia="ja-JP"/>
        </w:rPr>
        <w:t>.</w:t>
      </w:r>
    </w:p>
    <w:p w:rsidR="005C1B04" w:rsidRPr="003401A4" w:rsidRDefault="005C1B04" w:rsidP="00A40339">
      <w:pPr>
        <w:pStyle w:val="NO"/>
      </w:pPr>
      <w:r w:rsidRPr="003401A4">
        <w:lastRenderedPageBreak/>
        <w:t>NOTE:</w:t>
      </w:r>
      <w:r w:rsidRPr="003401A4">
        <w:tab/>
        <w:t xml:space="preserve">Each supported operating band needs to be operated separately during conformance testing on </w:t>
      </w:r>
      <w:r w:rsidRPr="003401A4">
        <w:rPr>
          <w:i/>
        </w:rPr>
        <w:t>single band TAB connectors</w:t>
      </w:r>
      <w:r w:rsidRPr="003401A4">
        <w:t>.</w:t>
      </w:r>
    </w:p>
    <w:p w:rsidR="005C1B04" w:rsidRPr="003401A4" w:rsidRDefault="005C1B04" w:rsidP="00A40339">
      <w:r w:rsidRPr="003401A4">
        <w:rPr>
          <w:rFonts w:eastAsia="MS Mincho"/>
          <w:lang w:eastAsia="ja-JP"/>
        </w:rPr>
        <w:t xml:space="preserve">In the case of an operating band being supported only by </w:t>
      </w:r>
      <w:r w:rsidRPr="003401A4">
        <w:rPr>
          <w:rFonts w:eastAsia="MS Mincho"/>
          <w:i/>
          <w:lang w:eastAsia="ja-JP"/>
        </w:rPr>
        <w:t>multi-band TAB connector</w:t>
      </w:r>
      <w:r w:rsidRPr="003401A4">
        <w:rPr>
          <w:rFonts w:eastAsia="MS Mincho"/>
          <w:lang w:eastAsia="ja-JP"/>
        </w:rPr>
        <w:t>s supporting the same operating band combination</w:t>
      </w:r>
      <w:r w:rsidRPr="003401A4">
        <w:t xml:space="preserve"> in a </w:t>
      </w:r>
      <w:r w:rsidRPr="003401A4">
        <w:rPr>
          <w:i/>
        </w:rPr>
        <w:t xml:space="preserve">TAB connector TX min cell group </w:t>
      </w:r>
      <w:r w:rsidRPr="003401A4">
        <w:t>or a</w:t>
      </w:r>
      <w:r w:rsidRPr="003401A4">
        <w:rPr>
          <w:i/>
        </w:rPr>
        <w:t xml:space="preserve"> TAB connector RX min cell group</w:t>
      </w:r>
      <w:r w:rsidRPr="003401A4">
        <w:rPr>
          <w:rFonts w:eastAsia="MS Mincho"/>
          <w:lang w:eastAsia="ja-JP"/>
        </w:rPr>
        <w:t xml:space="preserve">, </w:t>
      </w:r>
      <w:r w:rsidRPr="003401A4">
        <w:rPr>
          <w:rFonts w:eastAsia="MS Mincho"/>
          <w:i/>
          <w:lang w:eastAsia="ja-JP"/>
        </w:rPr>
        <w:t>multi-band requirements</w:t>
      </w:r>
      <w:r w:rsidRPr="003401A4">
        <w:rPr>
          <w:rFonts w:eastAsia="MS Mincho"/>
          <w:lang w:eastAsia="ja-JP"/>
        </w:rPr>
        <w:t xml:space="preserve"> apply to that set of </w:t>
      </w:r>
      <w:r w:rsidRPr="003401A4">
        <w:rPr>
          <w:rFonts w:eastAsia="MS Mincho"/>
          <w:i/>
          <w:lang w:eastAsia="ja-JP"/>
        </w:rPr>
        <w:t>TAB connectors</w:t>
      </w:r>
      <w:r w:rsidRPr="003401A4">
        <w:rPr>
          <w:rFonts w:eastAsia="MS Mincho"/>
          <w:lang w:eastAsia="ja-JP"/>
        </w:rPr>
        <w:t>.</w:t>
      </w:r>
    </w:p>
    <w:p w:rsidR="005C1B04" w:rsidRPr="003401A4" w:rsidRDefault="005C1B04" w:rsidP="00A40339">
      <w:r w:rsidRPr="003401A4">
        <w:t xml:space="preserve">The case of an operating band being supported by both </w:t>
      </w:r>
      <w:r w:rsidRPr="003401A4">
        <w:rPr>
          <w:i/>
        </w:rPr>
        <w:t>multi-band TAB connectors</w:t>
      </w:r>
      <w:r w:rsidRPr="003401A4">
        <w:t xml:space="preserve"> and </w:t>
      </w:r>
      <w:r w:rsidRPr="003401A4">
        <w:rPr>
          <w:i/>
        </w:rPr>
        <w:t>single band TAB connectors</w:t>
      </w:r>
      <w:r w:rsidRPr="003401A4">
        <w:t xml:space="preserve"> in a </w:t>
      </w:r>
      <w:r w:rsidRPr="003401A4">
        <w:rPr>
          <w:i/>
        </w:rPr>
        <w:t xml:space="preserve">TAB connector TX min cell group </w:t>
      </w:r>
      <w:r w:rsidRPr="003401A4">
        <w:t>or a</w:t>
      </w:r>
      <w:r w:rsidRPr="003401A4">
        <w:rPr>
          <w:i/>
        </w:rPr>
        <w:t xml:space="preserve"> TAB connector RX min cell group</w:t>
      </w:r>
      <w:r w:rsidRPr="003401A4">
        <w:t xml:space="preserve"> is not covered by the present release of this specification.</w:t>
      </w:r>
    </w:p>
    <w:p w:rsidR="005C1B04" w:rsidRPr="003401A4" w:rsidRDefault="005C1B04" w:rsidP="00A40339">
      <w:r w:rsidRPr="003401A4">
        <w:t xml:space="preserve">The case of an operating band being supported by </w:t>
      </w:r>
      <w:r w:rsidRPr="003401A4">
        <w:rPr>
          <w:i/>
        </w:rPr>
        <w:t>multi-band TAB connectors</w:t>
      </w:r>
      <w:r w:rsidRPr="003401A4">
        <w:t xml:space="preserve"> which are not all supporting the same operating band combination in a </w:t>
      </w:r>
      <w:r w:rsidRPr="003401A4">
        <w:rPr>
          <w:i/>
        </w:rPr>
        <w:t xml:space="preserve">TAB connector TX min cell group </w:t>
      </w:r>
      <w:r w:rsidRPr="003401A4">
        <w:t>or a</w:t>
      </w:r>
      <w:r w:rsidRPr="003401A4">
        <w:rPr>
          <w:i/>
        </w:rPr>
        <w:t xml:space="preserve"> TAB connector RX min cell group</w:t>
      </w:r>
      <w:r w:rsidRPr="003401A4">
        <w:t xml:space="preserve"> is not covered by the present release of this specification.</w:t>
      </w:r>
    </w:p>
    <w:p w:rsidR="005C1B04" w:rsidRPr="003401A4" w:rsidRDefault="005C1B04" w:rsidP="00A40339">
      <w:r w:rsidRPr="003401A4">
        <w:t xml:space="preserve">An </w:t>
      </w:r>
      <w:r w:rsidRPr="003401A4">
        <w:rPr>
          <w:i/>
        </w:rPr>
        <w:t>OTA AAS BS</w:t>
      </w:r>
      <w:r w:rsidRPr="003401A4">
        <w:t xml:space="preserve"> may be capable of supporting </w:t>
      </w:r>
      <w:r w:rsidRPr="003401A4">
        <w:rPr>
          <w:lang w:eastAsia="zh-CN"/>
        </w:rPr>
        <w:t>operation in multiple operating bands</w:t>
      </w:r>
      <w:r w:rsidRPr="003401A4" w:rsidDel="006F6040">
        <w:t xml:space="preserve"> </w:t>
      </w:r>
      <w:r w:rsidRPr="003401A4">
        <w:t xml:space="preserve">with one of the following implementations at the </w:t>
      </w:r>
      <w:r w:rsidRPr="003401A4">
        <w:rPr>
          <w:i/>
        </w:rPr>
        <w:t>radiated interface boundary</w:t>
      </w:r>
      <w:r w:rsidRPr="003401A4">
        <w:t>:</w:t>
      </w:r>
    </w:p>
    <w:p w:rsidR="005C1B04" w:rsidRPr="003401A4" w:rsidRDefault="005C1B04" w:rsidP="00A40339">
      <w:pPr>
        <w:pStyle w:val="B10"/>
      </w:pPr>
      <w:r w:rsidRPr="003401A4">
        <w:t>-</w:t>
      </w:r>
      <w:r w:rsidRPr="003401A4">
        <w:tab/>
        <w:t>All RIBs</w:t>
      </w:r>
      <w:r w:rsidRPr="003401A4">
        <w:rPr>
          <w:i/>
        </w:rPr>
        <w:t xml:space="preserve"> </w:t>
      </w:r>
      <w:r w:rsidRPr="003401A4">
        <w:t xml:space="preserve">are </w:t>
      </w:r>
      <w:r w:rsidRPr="003401A4">
        <w:rPr>
          <w:i/>
        </w:rPr>
        <w:t>single band RIBs</w:t>
      </w:r>
      <w:r w:rsidRPr="003401A4">
        <w:t>.</w:t>
      </w:r>
    </w:p>
    <w:p w:rsidR="005C1B04" w:rsidRPr="003401A4" w:rsidRDefault="005C1B04" w:rsidP="00A40339">
      <w:pPr>
        <w:pStyle w:val="B10"/>
      </w:pPr>
      <w:r w:rsidRPr="003401A4">
        <w:t>-</w:t>
      </w:r>
      <w:r w:rsidRPr="003401A4">
        <w:tab/>
        <w:t>All RIBs</w:t>
      </w:r>
      <w:r w:rsidRPr="003401A4">
        <w:rPr>
          <w:i/>
        </w:rPr>
        <w:t xml:space="preserve"> </w:t>
      </w:r>
      <w:r w:rsidRPr="003401A4">
        <w:t xml:space="preserve">are </w:t>
      </w:r>
      <w:r w:rsidRPr="003401A4">
        <w:rPr>
          <w:i/>
        </w:rPr>
        <w:t>multiband RIBs</w:t>
      </w:r>
      <w:r w:rsidRPr="003401A4">
        <w:t>.</w:t>
      </w:r>
    </w:p>
    <w:p w:rsidR="005C1B04" w:rsidRPr="003401A4" w:rsidRDefault="005C1B04" w:rsidP="00A40339">
      <w:pPr>
        <w:pStyle w:val="B10"/>
      </w:pPr>
      <w:r w:rsidRPr="003401A4">
        <w:t>-</w:t>
      </w:r>
      <w:r w:rsidRPr="003401A4">
        <w:tab/>
        <w:t xml:space="preserve">A combination of </w:t>
      </w:r>
      <w:r w:rsidRPr="003401A4">
        <w:rPr>
          <w:i/>
        </w:rPr>
        <w:t>single band RIBs</w:t>
      </w:r>
      <w:r w:rsidRPr="003401A4">
        <w:t xml:space="preserve"> and </w:t>
      </w:r>
      <w:r w:rsidRPr="003401A4">
        <w:rPr>
          <w:i/>
        </w:rPr>
        <w:t>multi-band RIBs</w:t>
      </w:r>
      <w:r w:rsidRPr="003401A4">
        <w:t xml:space="preserve"> provides support of the </w:t>
      </w:r>
      <w:r w:rsidRPr="003401A4">
        <w:rPr>
          <w:i/>
        </w:rPr>
        <w:t>OTA AAS BS</w:t>
      </w:r>
      <w:r w:rsidRPr="003401A4">
        <w:t xml:space="preserve"> capability of </w:t>
      </w:r>
      <w:r w:rsidRPr="003401A4">
        <w:rPr>
          <w:lang w:eastAsia="zh-CN"/>
        </w:rPr>
        <w:t>operation in multiple operating bands</w:t>
      </w:r>
      <w:r w:rsidRPr="003401A4">
        <w:t>.</w:t>
      </w:r>
    </w:p>
    <w:p w:rsidR="005C1B04" w:rsidRPr="003401A4" w:rsidRDefault="005C1B04" w:rsidP="00A40339">
      <w:r w:rsidRPr="003401A4">
        <w:t xml:space="preserve">In certain requirements it is explicitly stated that specific additions or exclusions to the requirement apply at </w:t>
      </w:r>
      <w:r w:rsidRPr="003401A4">
        <w:rPr>
          <w:i/>
        </w:rPr>
        <w:t>multi-band RIBs</w:t>
      </w:r>
      <w:r w:rsidRPr="003401A4">
        <w:t xml:space="preserve"> as detailed in the requirement subclause.</w:t>
      </w:r>
    </w:p>
    <w:p w:rsidR="005C1B04" w:rsidRPr="003401A4" w:rsidRDefault="005C1B04" w:rsidP="00A40339">
      <w:pPr>
        <w:pStyle w:val="NO"/>
      </w:pPr>
      <w:r w:rsidRPr="003401A4">
        <w:t>NOTE:</w:t>
      </w:r>
      <w:r w:rsidRPr="003401A4">
        <w:tab/>
        <w:t>Each supported operating band needs to be operated separately during conformance testing for single RIBs.</w:t>
      </w:r>
    </w:p>
    <w:p w:rsidR="005C1B04" w:rsidRPr="003401A4" w:rsidRDefault="005C1B04" w:rsidP="00A40339">
      <w:r w:rsidRPr="003401A4">
        <w:t xml:space="preserve">For </w:t>
      </w:r>
      <w:r w:rsidRPr="003401A4">
        <w:rPr>
          <w:i/>
        </w:rPr>
        <w:t>multi-band TAB connectors</w:t>
      </w:r>
      <w:r w:rsidRPr="003401A4">
        <w:t xml:space="preserve"> and </w:t>
      </w:r>
      <w:r w:rsidRPr="003401A4">
        <w:rPr>
          <w:i/>
        </w:rPr>
        <w:t>multi-band RIBs</w:t>
      </w:r>
      <w:r w:rsidRPr="003401A4">
        <w:t xml:space="preserve"> supporting the bands for TDD, the RF requirements in the present specification assume no simultaneous uplink and downlink occur between the bands.</w:t>
      </w:r>
    </w:p>
    <w:p w:rsidR="005C1B04" w:rsidRPr="003401A4" w:rsidRDefault="005C1B04" w:rsidP="00A40339">
      <w:r w:rsidRPr="003401A4">
        <w:rPr>
          <w:rFonts w:eastAsia="MS Mincho"/>
          <w:lang w:eastAsia="ja-JP"/>
        </w:rPr>
        <w:t xml:space="preserve">The RF requirements for </w:t>
      </w:r>
      <w:r w:rsidRPr="003401A4">
        <w:rPr>
          <w:rFonts w:eastAsia="MS Mincho"/>
          <w:i/>
          <w:lang w:eastAsia="ja-JP"/>
        </w:rPr>
        <w:t>multi-band TAB connectors</w:t>
      </w:r>
      <w:r w:rsidRPr="003401A4">
        <w:rPr>
          <w:rFonts w:eastAsia="MS Mincho"/>
          <w:lang w:eastAsia="ja-JP"/>
        </w:rPr>
        <w:t xml:space="preserve"> </w:t>
      </w:r>
      <w:r w:rsidRPr="003401A4">
        <w:t xml:space="preserve">and </w:t>
      </w:r>
      <w:r w:rsidRPr="003401A4">
        <w:rPr>
          <w:i/>
        </w:rPr>
        <w:t>multi-band RIBs</w:t>
      </w:r>
      <w:r w:rsidRPr="003401A4">
        <w:t xml:space="preserve"> </w:t>
      </w:r>
      <w:r w:rsidRPr="003401A4">
        <w:rPr>
          <w:rFonts w:eastAsia="MS Mincho"/>
          <w:lang w:eastAsia="ja-JP"/>
        </w:rPr>
        <w:t xml:space="preserve">supporting bands for both FDD and TDD are </w:t>
      </w:r>
      <w:r w:rsidRPr="003401A4">
        <w:t>not covered by the present release of this specification.</w:t>
      </w:r>
    </w:p>
    <w:p w:rsidR="002C34C0" w:rsidRPr="003401A4" w:rsidRDefault="00551CBB" w:rsidP="00D626E8">
      <w:pPr>
        <w:rPr>
          <w:lang w:val="en-US"/>
        </w:rPr>
      </w:pPr>
      <w:r w:rsidRPr="003401A4">
        <w:rPr>
          <w:lang w:val="en-US"/>
        </w:rPr>
        <w:t xml:space="preserve">A RIB may operate multi-RAT where the individual RATs are operated in different RAT specific bands that partially or fully overlap; </w:t>
      </w:r>
      <w:r w:rsidRPr="003401A4">
        <w:rPr>
          <w:lang w:val="pl-PL"/>
        </w:rPr>
        <w:t>Δ</w:t>
      </w:r>
      <w:r w:rsidRPr="003401A4">
        <w:rPr>
          <w:lang w:val="en-US"/>
        </w:rPr>
        <w:t>f</w:t>
      </w:r>
      <w:r w:rsidRPr="003401A4">
        <w:rPr>
          <w:vertAlign w:val="subscript"/>
          <w:lang w:val="en-US"/>
        </w:rPr>
        <w:t>OBUE</w:t>
      </w:r>
      <w:r w:rsidRPr="003401A4">
        <w:rPr>
          <w:lang w:val="en-US"/>
        </w:rPr>
        <w:t xml:space="preserve"> and </w:t>
      </w:r>
      <w:r w:rsidRPr="003401A4">
        <w:rPr>
          <w:lang w:val="pl-PL"/>
        </w:rPr>
        <w:t>Δ</w:t>
      </w:r>
      <w:r w:rsidRPr="003401A4">
        <w:rPr>
          <w:lang w:val="en-US"/>
        </w:rPr>
        <w:t>f</w:t>
      </w:r>
      <w:r w:rsidRPr="003401A4">
        <w:rPr>
          <w:vertAlign w:val="subscript"/>
          <w:lang w:val="en-US"/>
        </w:rPr>
        <w:t>OOB</w:t>
      </w:r>
      <w:r w:rsidRPr="003401A4">
        <w:rPr>
          <w:lang w:val="en-US"/>
        </w:rPr>
        <w:t xml:space="preserve"> are according to the combined frequency range occupied by the overlapping bands.</w:t>
      </w:r>
    </w:p>
    <w:p w:rsidR="005C1B04" w:rsidRPr="003401A4" w:rsidRDefault="005C1B04" w:rsidP="00A40339">
      <w:pPr>
        <w:pStyle w:val="Heading2"/>
        <w:ind w:left="576" w:hanging="576"/>
      </w:pPr>
      <w:bookmarkStart w:id="52" w:name="_Toc21095756"/>
      <w:bookmarkStart w:id="53" w:name="_Toc29762955"/>
      <w:r w:rsidRPr="003401A4">
        <w:t>4.10</w:t>
      </w:r>
      <w:r w:rsidRPr="003401A4">
        <w:tab/>
        <w:t>OTA Co-location with other base stations</w:t>
      </w:r>
      <w:bookmarkEnd w:id="52"/>
      <w:bookmarkEnd w:id="53"/>
    </w:p>
    <w:p w:rsidR="005C1B04" w:rsidRPr="003401A4" w:rsidRDefault="005C1B04" w:rsidP="00A40339">
      <w:pPr>
        <w:rPr>
          <w:lang w:val="en-US" w:eastAsia="zh-CN"/>
        </w:rPr>
      </w:pPr>
      <w:r w:rsidRPr="003401A4">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rsidR="005C1B04" w:rsidRPr="003401A4" w:rsidRDefault="005C1B04" w:rsidP="00A40339">
      <w:pPr>
        <w:rPr>
          <w:lang w:val="en-US" w:eastAsia="zh-CN"/>
        </w:rPr>
      </w:pPr>
      <w:r w:rsidRPr="003401A4">
        <w:rPr>
          <w:lang w:val="en-US" w:eastAsia="zh-CN"/>
        </w:rPr>
        <w:t>Unwanted emission</w:t>
      </w:r>
      <w:r w:rsidR="0058588B" w:rsidRPr="003401A4">
        <w:rPr>
          <w:lang w:val="en-US" w:eastAsia="zh-CN"/>
        </w:rPr>
        <w:t>s</w:t>
      </w:r>
      <w:r w:rsidRPr="003401A4">
        <w:rPr>
          <w:lang w:val="en-US" w:eastAsia="zh-CN"/>
        </w:rPr>
        <w:t xml:space="preserve"> and out</w:t>
      </w:r>
      <w:r w:rsidR="0058588B" w:rsidRPr="003401A4">
        <w:rPr>
          <w:lang w:val="en-US" w:eastAsia="zh-CN"/>
        </w:rPr>
        <w:t>-</w:t>
      </w:r>
      <w:r w:rsidRPr="003401A4">
        <w:rPr>
          <w:lang w:val="en-US" w:eastAsia="zh-CN"/>
        </w:rPr>
        <w:t>of</w:t>
      </w:r>
      <w:r w:rsidR="0058588B" w:rsidRPr="003401A4">
        <w:rPr>
          <w:lang w:val="en-US" w:eastAsia="zh-CN"/>
        </w:rPr>
        <w:t>-</w:t>
      </w:r>
      <w:r w:rsidRPr="003401A4">
        <w:rPr>
          <w:lang w:val="en-US" w:eastAsia="zh-CN"/>
        </w:rPr>
        <w:t xml:space="preserve">band blocking co-location requirements are optional requirements based on declaration. TX OFF and TX IMD are mandatory requirements and </w:t>
      </w:r>
      <w:r w:rsidR="0058588B" w:rsidRPr="003401A4">
        <w:rPr>
          <w:lang w:val="en-US" w:eastAsia="zh-CN"/>
        </w:rPr>
        <w:t>have</w:t>
      </w:r>
      <w:r w:rsidRPr="003401A4">
        <w:rPr>
          <w:lang w:val="en-US" w:eastAsia="zh-CN"/>
        </w:rPr>
        <w:t xml:space="preserve"> the form of a co-location requirement as it represents the worst</w:t>
      </w:r>
      <w:r w:rsidR="0058588B" w:rsidRPr="003401A4">
        <w:rPr>
          <w:lang w:val="en-US" w:eastAsia="zh-CN"/>
        </w:rPr>
        <w:t>-</w:t>
      </w:r>
      <w:r w:rsidRPr="003401A4">
        <w:rPr>
          <w:lang w:val="en-US" w:eastAsia="zh-CN"/>
        </w:rPr>
        <w:t>case scenario of all the interference cases.</w:t>
      </w:r>
    </w:p>
    <w:p w:rsidR="005C1B04" w:rsidRPr="003401A4" w:rsidRDefault="005C1B04" w:rsidP="00A40339">
      <w:pPr>
        <w:pStyle w:val="NO"/>
        <w:rPr>
          <w:lang w:eastAsia="zh-CN"/>
        </w:rPr>
      </w:pPr>
      <w:r w:rsidRPr="003401A4">
        <w:rPr>
          <w:lang w:eastAsia="zh-CN"/>
        </w:rPr>
        <w:t>NOTE: Due to the low level of the unwanted emissions for the spurious emissions and TX OFF level</w:t>
      </w:r>
      <w:r w:rsidR="0058588B" w:rsidRPr="003401A4">
        <w:rPr>
          <w:lang w:eastAsia="zh-CN"/>
        </w:rPr>
        <w:t>,</w:t>
      </w:r>
      <w:r w:rsidRPr="003401A4">
        <w:rPr>
          <w:lang w:eastAsia="zh-CN"/>
        </w:rPr>
        <w:t xml:space="preserve"> co-location is the most suitable method to show conformance.</w:t>
      </w:r>
    </w:p>
    <w:p w:rsidR="005C1B04" w:rsidRPr="003401A4" w:rsidRDefault="005C1B04" w:rsidP="00A40339">
      <w:pPr>
        <w:rPr>
          <w:lang w:val="en-US" w:eastAsia="zh-CN"/>
        </w:rPr>
      </w:pPr>
      <w:r w:rsidRPr="003401A4">
        <w:rPr>
          <w:lang w:val="en-US" w:eastAsia="zh-CN"/>
        </w:rPr>
        <w:t xml:space="preserve">The </w:t>
      </w:r>
      <w:r w:rsidRPr="003401A4">
        <w:rPr>
          <w:i/>
          <w:lang w:val="en-US" w:eastAsia="zh-CN"/>
        </w:rPr>
        <w:t>co-location reference antenna</w:t>
      </w:r>
      <w:r w:rsidRPr="003401A4">
        <w:rPr>
          <w:lang w:val="en-US" w:eastAsia="zh-CN"/>
        </w:rPr>
        <w:t>, shall be a</w:t>
      </w:r>
      <w:r w:rsidRPr="003401A4">
        <w:t xml:space="preserve"> single column passive antenna which has the same vertical radiating dimension (h), frequency range, polarization, as the composite antenna of AAS BS and nominal 65</w:t>
      </w:r>
      <w:r w:rsidR="0058588B" w:rsidRPr="003401A4">
        <w:t>°</w:t>
      </w:r>
      <w:r w:rsidRPr="003401A4">
        <w:t xml:space="preserve"> horizontal half-power beamwidth </w:t>
      </w:r>
      <w:r w:rsidR="0058588B" w:rsidRPr="003401A4">
        <w:t>(</w:t>
      </w:r>
      <w:r w:rsidRPr="003401A4">
        <w:t>suitable for 3-sector deployments</w:t>
      </w:r>
      <w:r w:rsidR="0058588B" w:rsidRPr="003401A4">
        <w:t>) and is placed</w:t>
      </w:r>
      <w:r w:rsidRPr="003401A4">
        <w:t xml:space="preserve"> at a distance </w:t>
      </w:r>
      <w:r w:rsidRPr="003401A4">
        <w:rPr>
          <w:i/>
        </w:rPr>
        <w:t>d</w:t>
      </w:r>
      <w:r w:rsidRPr="003401A4">
        <w:t xml:space="preserve"> from the edge of the AAS BS, as shown in Figure 4.10-1.</w:t>
      </w:r>
    </w:p>
    <w:p w:rsidR="005C1B04" w:rsidRPr="003401A4" w:rsidRDefault="00DD381D" w:rsidP="00A40339">
      <w:pPr>
        <w:jc w:val="center"/>
      </w:pPr>
      <w:r w:rsidRPr="003401A4">
        <w:rPr>
          <w:noProof/>
          <w:lang w:val="en-US" w:eastAsia="ko-KR"/>
        </w:rPr>
        <w:lastRenderedPageBreak/>
        <w:drawing>
          <wp:inline distT="0" distB="0" distL="0" distR="0">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rsidR="005C1B04" w:rsidRPr="003401A4" w:rsidRDefault="005C1B04" w:rsidP="00A40339">
      <w:pPr>
        <w:pStyle w:val="TF"/>
        <w:rPr>
          <w:lang w:val="en-US" w:eastAsia="zh-CN"/>
        </w:rPr>
      </w:pPr>
      <w:r w:rsidRPr="003401A4">
        <w:t xml:space="preserve">Figure 4.10-1 Illustration of AAS BS enclosure and </w:t>
      </w:r>
      <w:r w:rsidRPr="003401A4">
        <w:rPr>
          <w:i/>
        </w:rPr>
        <w:t>co-location reference antenna</w:t>
      </w:r>
    </w:p>
    <w:p w:rsidR="005C1B04" w:rsidRPr="003401A4" w:rsidRDefault="005C1B04" w:rsidP="00A40339">
      <w:pPr>
        <w:rPr>
          <w:lang w:val="en-US"/>
        </w:rPr>
      </w:pPr>
      <w:r w:rsidRPr="003401A4">
        <w:rPr>
          <w:lang w:val="en-US"/>
        </w:rPr>
        <w:t xml:space="preserve">Edge-to-edge separation d, between the AAS BS and the </w:t>
      </w:r>
      <w:r w:rsidRPr="003401A4">
        <w:rPr>
          <w:i/>
          <w:lang w:val="en-US"/>
        </w:rPr>
        <w:t>co-location reference antenna</w:t>
      </w:r>
      <w:r w:rsidRPr="003401A4">
        <w:rPr>
          <w:lang w:val="en-US"/>
        </w:rPr>
        <w:t xml:space="preserve"> shall be set to 0.1 m.</w:t>
      </w:r>
    </w:p>
    <w:p w:rsidR="005C1B04" w:rsidRPr="003401A4" w:rsidRDefault="005C1B04" w:rsidP="00A40339">
      <w:r w:rsidRPr="003401A4">
        <w:rPr>
          <w:lang w:val="en-US"/>
        </w:rPr>
        <w:t xml:space="preserve">The AAS BS and the </w:t>
      </w:r>
      <w:r w:rsidRPr="003401A4">
        <w:rPr>
          <w:i/>
          <w:lang w:val="en-US"/>
        </w:rPr>
        <w:t>co-location reference antenna</w:t>
      </w:r>
      <w:r w:rsidRPr="003401A4">
        <w:rPr>
          <w:lang w:val="en-US"/>
        </w:rPr>
        <w:t xml:space="preserve"> shall be aligned in a common plane perpendicular to the mechanical bore-sight direction, as shown in figure 4.10-1. </w:t>
      </w:r>
    </w:p>
    <w:p w:rsidR="005C1B04" w:rsidRPr="003401A4" w:rsidRDefault="005C1B04" w:rsidP="00A40339">
      <w:r w:rsidRPr="003401A4">
        <w:t xml:space="preserve">The </w:t>
      </w:r>
      <w:r w:rsidRPr="003401A4">
        <w:rPr>
          <w:i/>
        </w:rPr>
        <w:t>co-location reference antenna</w:t>
      </w:r>
      <w:r w:rsidRPr="003401A4">
        <w:t xml:space="preserve"> and the AAS can have different width.  </w:t>
      </w:r>
    </w:p>
    <w:p w:rsidR="005C1B04" w:rsidRPr="003401A4" w:rsidRDefault="005C1B04" w:rsidP="00A40339">
      <w:r w:rsidRPr="003401A4">
        <w:t xml:space="preserve">The vertical radiating regions of the </w:t>
      </w:r>
      <w:r w:rsidRPr="003401A4">
        <w:rPr>
          <w:i/>
        </w:rPr>
        <w:t>co-location reference antenna</w:t>
      </w:r>
      <w:r w:rsidRPr="003401A4">
        <w:t xml:space="preserve"> and the AAS composite antenna shall be aligned.</w:t>
      </w:r>
    </w:p>
    <w:p w:rsidR="005C1B04" w:rsidRPr="003401A4" w:rsidRDefault="005C1B04" w:rsidP="00A40339">
      <w:pPr>
        <w:rPr>
          <w:lang w:eastAsia="zh-CN"/>
        </w:rPr>
      </w:pPr>
      <w:r w:rsidRPr="003401A4">
        <w:rPr>
          <w:lang w:eastAsia="zh-CN"/>
        </w:rPr>
        <w:t xml:space="preserve">For co-location requirements where the frequency range of the signal at the </w:t>
      </w:r>
      <w:r w:rsidRPr="003401A4">
        <w:rPr>
          <w:i/>
          <w:lang w:eastAsia="zh-CN"/>
        </w:rPr>
        <w:t>co-location reference antenna</w:t>
      </w:r>
      <w:r w:rsidRPr="003401A4">
        <w:rPr>
          <w:lang w:eastAsia="zh-CN"/>
        </w:rPr>
        <w:t xml:space="preserve"> is different from the AAS BS, a </w:t>
      </w:r>
      <w:r w:rsidRPr="003401A4">
        <w:rPr>
          <w:i/>
          <w:lang w:eastAsia="zh-CN"/>
        </w:rPr>
        <w:t>co-location reference antenna</w:t>
      </w:r>
      <w:r w:rsidRPr="003401A4">
        <w:rPr>
          <w:lang w:eastAsia="zh-CN"/>
        </w:rPr>
        <w:t xml:space="preserve"> suitable for the frequency stated in the requirement is assumed.</w:t>
      </w:r>
    </w:p>
    <w:p w:rsidR="0058588B" w:rsidRPr="003401A4" w:rsidRDefault="005C1B04" w:rsidP="00A40339">
      <w:pPr>
        <w:rPr>
          <w:lang w:val="en-US" w:eastAsia="zh-CN"/>
        </w:rPr>
      </w:pPr>
      <w:r w:rsidRPr="003401A4">
        <w:rPr>
          <w:lang w:val="en-US" w:eastAsia="zh-CN"/>
        </w:rPr>
        <w:t xml:space="preserve">OTA co-location requirements are based on </w:t>
      </w:r>
      <w:r w:rsidR="0058588B" w:rsidRPr="003401A4">
        <w:rPr>
          <w:lang w:val="en-US" w:eastAsia="zh-CN"/>
        </w:rPr>
        <w:t xml:space="preserve">the </w:t>
      </w:r>
      <w:r w:rsidRPr="003401A4">
        <w:rPr>
          <w:lang w:val="en-US" w:eastAsia="zh-CN"/>
        </w:rPr>
        <w:t xml:space="preserve">power at the conducted interface of a </w:t>
      </w:r>
      <w:r w:rsidRPr="003401A4">
        <w:rPr>
          <w:i/>
          <w:lang w:val="en-US" w:eastAsia="zh-CN"/>
        </w:rPr>
        <w:t>co-location reference antenna</w:t>
      </w:r>
      <w:r w:rsidRPr="003401A4">
        <w:rPr>
          <w:lang w:val="en-US" w:eastAsia="zh-CN"/>
        </w:rPr>
        <w:t>, depending on the requirement this interface is either an input or an output.</w:t>
      </w:r>
    </w:p>
    <w:p w:rsidR="005C1B04" w:rsidRPr="003401A4" w:rsidRDefault="005C1B04" w:rsidP="00A40339">
      <w:pPr>
        <w:rPr>
          <w:lang w:val="en-US" w:eastAsia="zh-CN"/>
        </w:rPr>
      </w:pPr>
      <w:r w:rsidRPr="003401A4">
        <w:rPr>
          <w:lang w:val="en-US" w:eastAsia="zh-CN"/>
        </w:rPr>
        <w:t xml:space="preserve">For AAS BS with dual polarization the </w:t>
      </w:r>
      <w:r w:rsidRPr="003401A4">
        <w:rPr>
          <w:i/>
          <w:lang w:val="en-US" w:eastAsia="zh-CN"/>
        </w:rPr>
        <w:t>co-location reference antenna</w:t>
      </w:r>
      <w:r w:rsidRPr="003401A4">
        <w:rPr>
          <w:lang w:val="en-US" w:eastAsia="zh-CN"/>
        </w:rPr>
        <w:t xml:space="preserve"> has two conducted interfaces each representing one polarization.</w:t>
      </w:r>
    </w:p>
    <w:p w:rsidR="005C1B04" w:rsidRPr="003401A4" w:rsidRDefault="005C1B04" w:rsidP="00A40339">
      <w:pPr>
        <w:pStyle w:val="Heading1"/>
        <w:rPr>
          <w:lang w:eastAsia="zh-CN"/>
        </w:rPr>
      </w:pPr>
      <w:bookmarkStart w:id="54" w:name="_Toc21095757"/>
      <w:bookmarkStart w:id="55" w:name="_Toc29762956"/>
      <w:r w:rsidRPr="003401A4">
        <w:rPr>
          <w:lang w:eastAsia="zh-CN"/>
        </w:rPr>
        <w:t>5</w:t>
      </w:r>
      <w:r w:rsidRPr="003401A4">
        <w:rPr>
          <w:lang w:eastAsia="zh-CN"/>
        </w:rPr>
        <w:tab/>
        <w:t>Applicability of Requirements</w:t>
      </w:r>
      <w:bookmarkEnd w:id="54"/>
      <w:bookmarkEnd w:id="55"/>
    </w:p>
    <w:p w:rsidR="005C1B04" w:rsidRPr="003401A4" w:rsidRDefault="005C1B04" w:rsidP="00A40339">
      <w:pPr>
        <w:pStyle w:val="Heading2"/>
      </w:pPr>
      <w:bookmarkStart w:id="56" w:name="_Toc21095758"/>
      <w:bookmarkStart w:id="57" w:name="_Toc29762957"/>
      <w:r w:rsidRPr="003401A4">
        <w:t>5.1</w:t>
      </w:r>
      <w:r w:rsidRPr="003401A4">
        <w:tab/>
        <w:t>General</w:t>
      </w:r>
      <w:bookmarkEnd w:id="56"/>
      <w:bookmarkEnd w:id="57"/>
    </w:p>
    <w:p w:rsidR="005C1B04" w:rsidRPr="003401A4" w:rsidRDefault="005C1B04" w:rsidP="00A40339">
      <w:r w:rsidRPr="003401A4">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rsidR="005C1B04" w:rsidRPr="003401A4" w:rsidRDefault="005C1B04" w:rsidP="00A40339">
      <w:r w:rsidRPr="003401A4">
        <w:t xml:space="preserve">The applicability of requirements is further related to the declared AAS BS architecture, either a </w:t>
      </w:r>
      <w:r w:rsidRPr="003401A4">
        <w:rPr>
          <w:i/>
        </w:rPr>
        <w:t>hybrid AAS BS</w:t>
      </w:r>
      <w:r w:rsidRPr="003401A4">
        <w:t xml:space="preserve"> or a </w:t>
      </w:r>
      <w:r w:rsidRPr="003401A4">
        <w:rPr>
          <w:i/>
        </w:rPr>
        <w:t>OTA AAS BS</w:t>
      </w:r>
      <w:r w:rsidRPr="003401A4">
        <w:t xml:space="preserve">. This clause captures the requirement clauses applicability to either the </w:t>
      </w:r>
      <w:r w:rsidRPr="003401A4">
        <w:rPr>
          <w:i/>
        </w:rPr>
        <w:t>hybrid AAS BS requirement set</w:t>
      </w:r>
      <w:r w:rsidRPr="003401A4">
        <w:t xml:space="preserve"> or the </w:t>
      </w:r>
      <w:r w:rsidRPr="003401A4">
        <w:rPr>
          <w:i/>
        </w:rPr>
        <w:t>OTA AAS BS requirement set</w:t>
      </w:r>
      <w:r w:rsidRPr="003401A4">
        <w:t xml:space="preserve">. The manufacturer declares whether the AAS BS conforms to the </w:t>
      </w:r>
      <w:r w:rsidRPr="003401A4">
        <w:rPr>
          <w:i/>
        </w:rPr>
        <w:t xml:space="preserve">hybrid AAS BS requirement set </w:t>
      </w:r>
      <w:r w:rsidRPr="003401A4">
        <w:t xml:space="preserve">or the </w:t>
      </w:r>
      <w:r w:rsidRPr="003401A4">
        <w:rPr>
          <w:i/>
        </w:rPr>
        <w:t>OTA AAS BS requirement set</w:t>
      </w:r>
      <w:r w:rsidRPr="003401A4">
        <w:t xml:space="preserve">. </w:t>
      </w:r>
    </w:p>
    <w:p w:rsidR="005C1B04" w:rsidRPr="003401A4" w:rsidRDefault="005C1B04" w:rsidP="00A40339">
      <w:r w:rsidRPr="003401A4">
        <w:t xml:space="preserve">In the present specification, requirements for </w:t>
      </w:r>
      <w:r w:rsidRPr="003401A4">
        <w:rPr>
          <w:i/>
        </w:rPr>
        <w:t>MSR operation</w:t>
      </w:r>
      <w:r w:rsidRPr="003401A4">
        <w:t xml:space="preserve"> and for </w:t>
      </w:r>
      <w:r w:rsidRPr="003401A4">
        <w:rPr>
          <w:i/>
        </w:rPr>
        <w:t>single RAT operation</w:t>
      </w:r>
      <w:r w:rsidRPr="003401A4">
        <w:t xml:space="preserve"> are defined. If the AAS BS is declared to be single RAT in an operating band, the respective requirements for </w:t>
      </w:r>
      <w:r w:rsidRPr="003401A4">
        <w:rPr>
          <w:i/>
        </w:rPr>
        <w:t xml:space="preserve">single RAT operation </w:t>
      </w:r>
      <w:r w:rsidRPr="003401A4">
        <w:t xml:space="preserve">(derived from 3GPP TS 25.104 [2], 3GPP TS 25.105 [3] or 3GPP TS 36.104 [4]) apply in that operating band. If the AAS BS is declared to be MSR (operating one or more RATs) in the operating band, the requirements for </w:t>
      </w:r>
      <w:r w:rsidRPr="003401A4">
        <w:rPr>
          <w:i/>
        </w:rPr>
        <w:t xml:space="preserve">MSR operation </w:t>
      </w:r>
      <w:r w:rsidRPr="003401A4">
        <w:t xml:space="preserve">(derived </w:t>
      </w:r>
      <w:r w:rsidRPr="003401A4">
        <w:lastRenderedPageBreak/>
        <w:t xml:space="preserve">from 3GPP TS 35.104 [5]) apply to that operating band. Where requirements for </w:t>
      </w:r>
      <w:r w:rsidRPr="003401A4">
        <w:rPr>
          <w:i/>
        </w:rPr>
        <w:t>MSR operation</w:t>
      </w:r>
      <w:r w:rsidRPr="003401A4">
        <w:t xml:space="preserve"> comprise RAT specific requirements, these apply only when the AAS BS is operating the RAT in the operating band. </w:t>
      </w:r>
    </w:p>
    <w:p w:rsidR="005C1B04" w:rsidRPr="003401A4" w:rsidRDefault="005C1B04" w:rsidP="00A40339">
      <w:pPr>
        <w:pStyle w:val="NO"/>
      </w:pPr>
      <w:r w:rsidRPr="003401A4">
        <w:t>NOTE:</w:t>
      </w:r>
      <w:r w:rsidRPr="003401A4">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rsidR="005C1B04" w:rsidRPr="003401A4" w:rsidRDefault="005C1B04" w:rsidP="00A40339">
      <w:pPr>
        <w:pStyle w:val="Heading2"/>
      </w:pPr>
      <w:bookmarkStart w:id="58" w:name="_Toc21095759"/>
      <w:bookmarkStart w:id="59" w:name="_Toc29762958"/>
      <w:r w:rsidRPr="003401A4">
        <w:t>5.2</w:t>
      </w:r>
      <w:r w:rsidRPr="003401A4">
        <w:tab/>
        <w:t>Band category 1 (BC1) and band category 2 (BC2)</w:t>
      </w:r>
      <w:bookmarkEnd w:id="58"/>
      <w:bookmarkEnd w:id="59"/>
    </w:p>
    <w:p w:rsidR="005C1B04" w:rsidRPr="003401A4" w:rsidRDefault="005C1B04" w:rsidP="00A40339">
      <w:r w:rsidRPr="003401A4">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rsidR="005C1B04" w:rsidRPr="003401A4" w:rsidRDefault="005C1B04" w:rsidP="00A40339">
      <w:pPr>
        <w:pStyle w:val="NO"/>
      </w:pPr>
      <w:r w:rsidRPr="003401A4">
        <w:t>NOTE:</w:t>
      </w:r>
      <w:r w:rsidRPr="003401A4">
        <w:tab/>
        <w:t xml:space="preserve">Bands in BC1 and BC2 categories are also used for NB-IoT operation. NB-IoT is </w:t>
      </w:r>
      <w:r w:rsidRPr="003401A4">
        <w:rPr>
          <w:lang w:eastAsia="zh-CN"/>
        </w:rPr>
        <w:t>not applicable for AAS BS</w:t>
      </w:r>
      <w:r w:rsidRPr="003401A4">
        <w:t>.</w:t>
      </w:r>
    </w:p>
    <w:p w:rsidR="005C1B04" w:rsidRPr="003401A4" w:rsidRDefault="005C1B04" w:rsidP="00A40339">
      <w:r w:rsidRPr="003401A4">
        <w:t xml:space="preserve">For operation in multiple operating bands, the applicability of the requirements in table 5.2-1 is determined based on the manufacturer declared AAS BS RAT and single RAT/MSR conformance for each operating band. The applicability of </w:t>
      </w:r>
      <w:r w:rsidRPr="003401A4">
        <w:rPr>
          <w:i/>
        </w:rPr>
        <w:t>multi-band requirements</w:t>
      </w:r>
      <w:r w:rsidRPr="003401A4">
        <w:t xml:space="preserve"> respective </w:t>
      </w:r>
      <w:r w:rsidRPr="003401A4">
        <w:rPr>
          <w:i/>
        </w:rPr>
        <w:t>single band requirements</w:t>
      </w:r>
      <w:r w:rsidRPr="003401A4">
        <w:t xml:space="preserve"> is defined in clause 4.9 and in each referred clause in the table but it cannot be determined by the table itself.</w:t>
      </w:r>
    </w:p>
    <w:p w:rsidR="005C1B04" w:rsidRPr="003401A4" w:rsidRDefault="005C1B04" w:rsidP="00A40339">
      <w:pPr>
        <w:pStyle w:val="TH"/>
      </w:pPr>
      <w:r w:rsidRPr="003401A4">
        <w:t>Table 5.</w:t>
      </w:r>
      <w:r w:rsidRPr="003401A4">
        <w:rPr>
          <w:lang w:eastAsia="ja-JP"/>
        </w:rPr>
        <w:t>2</w:t>
      </w:r>
      <w:r w:rsidRPr="003401A4">
        <w:t xml:space="preserve">-1: Applicability of </w:t>
      </w:r>
      <w:r w:rsidRPr="003401A4">
        <w:rPr>
          <w:lang w:val="en-US"/>
        </w:rPr>
        <w:t xml:space="preserve">RF </w:t>
      </w:r>
      <w:r w:rsidRPr="003401A4">
        <w:t>requirements for AAS BS operation in BC1 and BC2</w:t>
      </w:r>
    </w:p>
    <w:tbl>
      <w:tblPr>
        <w:tblW w:w="9857" w:type="dxa"/>
        <w:tblLayout w:type="fixed"/>
        <w:tblLook w:val="04A0" w:firstRow="1" w:lastRow="0" w:firstColumn="1" w:lastColumn="0" w:noHBand="0" w:noVBand="1"/>
      </w:tblPr>
      <w:tblGrid>
        <w:gridCol w:w="1771"/>
        <w:gridCol w:w="806"/>
        <w:gridCol w:w="808"/>
        <w:gridCol w:w="810"/>
        <w:gridCol w:w="808"/>
        <w:gridCol w:w="806"/>
        <w:gridCol w:w="808"/>
        <w:gridCol w:w="808"/>
        <w:gridCol w:w="807"/>
        <w:gridCol w:w="805"/>
        <w:gridCol w:w="820"/>
      </w:tblGrid>
      <w:tr w:rsidR="00DE76A7" w:rsidRPr="003401A4" w:rsidTr="00DE76A7">
        <w:trPr>
          <w:trHeight w:val="480"/>
        </w:trPr>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RF requirement</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AAS BS is MSR capable in the band</w:t>
            </w:r>
          </w:p>
        </w:tc>
        <w:tc>
          <w:tcPr>
            <w:tcW w:w="1618"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AAS BS is MSR capable and operating E-UTRA only in the band</w:t>
            </w:r>
          </w:p>
        </w:tc>
        <w:tc>
          <w:tcPr>
            <w:tcW w:w="1615"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AAS BS is single-RAT UTRA FDD in the band</w:t>
            </w:r>
          </w:p>
        </w:tc>
        <w:tc>
          <w:tcPr>
            <w:tcW w:w="1625"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AAS BS is single-RAT E</w:t>
            </w:r>
            <w:r w:rsidRPr="003401A4">
              <w:rPr>
                <w:rFonts w:cs="Arial"/>
              </w:rPr>
              <w:noBreakHyphen/>
              <w:t>UTRA FDD in the band</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1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08"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r>
      <w:tr w:rsidR="00DE76A7" w:rsidRPr="003401A4"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 xml:space="preserve">6.2.2.2 </w:t>
            </w:r>
            <w:r w:rsidRPr="003401A4">
              <w:rPr>
                <w:rFonts w:ascii="Arial" w:hAnsi="Arial" w:cs="Arial"/>
                <w:sz w:val="18"/>
                <w:szCs w:val="18"/>
                <w:lang w:eastAsia="en-GB"/>
              </w:rPr>
              <w:br/>
              <w:t>6.2.3.1</w:t>
            </w:r>
            <w:r w:rsidRPr="003401A4">
              <w:rPr>
                <w:rFonts w:ascii="Arial" w:hAnsi="Arial" w:cs="Arial"/>
                <w:sz w:val="18"/>
                <w:szCs w:val="18"/>
                <w:lang w:eastAsia="en-GB"/>
              </w:rPr>
              <w:br/>
              <w:t>6.2.3.2</w:t>
            </w:r>
            <w:r w:rsidRPr="003401A4">
              <w:rPr>
                <w:rFonts w:ascii="Arial" w:hAnsi="Arial" w:cs="Arial"/>
                <w:sz w:val="18"/>
                <w:szCs w:val="18"/>
                <w:lang w:eastAsia="en-GB"/>
              </w:rPr>
              <w:br/>
              <w:t>6.2.5.1</w:t>
            </w:r>
            <w:r w:rsidRPr="003401A4">
              <w:rPr>
                <w:rFonts w:ascii="Arial" w:hAnsi="Arial" w:cs="Arial"/>
                <w:sz w:val="18"/>
                <w:szCs w:val="18"/>
                <w:lang w:eastAsia="en-GB"/>
              </w:rPr>
              <w:br/>
              <w:t>6.2.5.2</w:t>
            </w:r>
            <w:r w:rsidRPr="003401A4">
              <w:rPr>
                <w:rFonts w:ascii="Arial" w:hAnsi="Arial" w:cs="Arial"/>
                <w:sz w:val="18"/>
                <w:szCs w:val="18"/>
                <w:lang w:eastAsia="en-GB"/>
              </w:rPr>
              <w:br/>
              <w:t>6.2.6.1</w:t>
            </w:r>
            <w:r w:rsidRPr="003401A4">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 xml:space="preserve">6.2.2.2 </w:t>
            </w:r>
            <w:r w:rsidRPr="003401A4">
              <w:rPr>
                <w:rFonts w:ascii="Arial" w:hAnsi="Arial" w:cs="Arial"/>
                <w:sz w:val="18"/>
                <w:szCs w:val="18"/>
                <w:lang w:eastAsia="en-GB"/>
              </w:rPr>
              <w:br/>
              <w:t>6.2.3.1</w:t>
            </w:r>
            <w:r w:rsidRPr="003401A4">
              <w:rPr>
                <w:rFonts w:ascii="Arial" w:hAnsi="Arial" w:cs="Arial"/>
                <w:sz w:val="18"/>
                <w:szCs w:val="18"/>
                <w:lang w:eastAsia="en-GB"/>
              </w:rPr>
              <w:br/>
              <w:t>6.2.3.2</w:t>
            </w:r>
            <w:r w:rsidRPr="003401A4">
              <w:rPr>
                <w:rFonts w:ascii="Arial" w:hAnsi="Arial" w:cs="Arial"/>
                <w:sz w:val="18"/>
                <w:szCs w:val="18"/>
                <w:lang w:eastAsia="en-GB"/>
              </w:rPr>
              <w:br/>
              <w:t>6.2.5.1</w:t>
            </w:r>
            <w:r w:rsidRPr="003401A4">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 xml:space="preserve">6.2.2.2 </w:t>
            </w:r>
            <w:r w:rsidRPr="003401A4">
              <w:rPr>
                <w:rFonts w:ascii="Arial" w:hAnsi="Arial" w:cs="Arial"/>
                <w:sz w:val="18"/>
                <w:szCs w:val="18"/>
                <w:lang w:eastAsia="en-GB"/>
              </w:rPr>
              <w:br/>
              <w:t>6.2.6.1</w:t>
            </w:r>
            <w:r w:rsidRPr="003401A4">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 xml:space="preserve">6.2.2.3 </w:t>
            </w:r>
            <w:r w:rsidRPr="003401A4">
              <w:rPr>
                <w:rFonts w:ascii="Arial" w:hAnsi="Arial" w:cs="Arial"/>
                <w:sz w:val="18"/>
                <w:szCs w:val="18"/>
                <w:lang w:eastAsia="en-GB"/>
              </w:rPr>
              <w:br/>
              <w:t>6.2.3.1</w:t>
            </w:r>
            <w:r w:rsidRPr="003401A4">
              <w:rPr>
                <w:rFonts w:ascii="Arial" w:hAnsi="Arial" w:cs="Arial"/>
                <w:sz w:val="18"/>
                <w:szCs w:val="18"/>
                <w:lang w:eastAsia="en-GB"/>
              </w:rPr>
              <w:br/>
              <w:t>6.2.3.3</w:t>
            </w:r>
            <w:r w:rsidRPr="003401A4">
              <w:rPr>
                <w:rFonts w:ascii="Arial" w:hAnsi="Arial" w:cs="Arial"/>
                <w:sz w:val="18"/>
                <w:szCs w:val="18"/>
                <w:lang w:eastAsia="en-GB"/>
              </w:rPr>
              <w:br/>
              <w:t>6.2.5.1</w:t>
            </w:r>
            <w:r w:rsidRPr="003401A4">
              <w:rPr>
                <w:rFonts w:ascii="Arial" w:hAnsi="Arial" w:cs="Arial"/>
                <w:sz w:val="18"/>
                <w:szCs w:val="18"/>
                <w:lang w:eastAsia="en-GB"/>
              </w:rPr>
              <w:br/>
              <w:t>6.2.5.3</w:t>
            </w:r>
          </w:p>
        </w:tc>
        <w:tc>
          <w:tcPr>
            <w:tcW w:w="807"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6.2.2.4</w:t>
            </w:r>
            <w:r w:rsidRPr="003401A4">
              <w:rPr>
                <w:rFonts w:ascii="Arial" w:hAnsi="Arial" w:cs="Arial"/>
                <w:sz w:val="18"/>
                <w:szCs w:val="18"/>
                <w:lang w:eastAsia="en-GB"/>
              </w:rPr>
              <w:br/>
              <w:t>6.2.6.1</w:t>
            </w:r>
            <w:r w:rsidRPr="003401A4">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6.3.2.2</w:t>
            </w:r>
            <w:r w:rsidRPr="003401A4">
              <w:rPr>
                <w:rFonts w:ascii="Arial" w:hAnsi="Arial" w:cs="Arial"/>
                <w:sz w:val="18"/>
                <w:szCs w:val="18"/>
                <w:lang w:eastAsia="en-GB"/>
              </w:rPr>
              <w:br/>
              <w:t>6.3.3.1</w:t>
            </w:r>
            <w:r w:rsidRPr="003401A4">
              <w:rPr>
                <w:rFonts w:ascii="Arial" w:hAnsi="Arial" w:cs="Arial"/>
                <w:sz w:val="18"/>
                <w:szCs w:val="18"/>
                <w:lang w:eastAsia="en-GB"/>
              </w:rPr>
              <w:br/>
              <w:t>6.3.3.2</w:t>
            </w:r>
            <w:r w:rsidRPr="003401A4">
              <w:rPr>
                <w:rFonts w:ascii="Arial" w:hAnsi="Arial" w:cs="Arial"/>
                <w:sz w:val="18"/>
                <w:szCs w:val="18"/>
                <w:lang w:eastAsia="en-GB"/>
              </w:rPr>
              <w:br/>
              <w:t>6.3.4.1</w:t>
            </w:r>
            <w:r w:rsidRPr="003401A4">
              <w:rPr>
                <w:rFonts w:ascii="Arial" w:hAnsi="Arial" w:cs="Arial"/>
                <w:sz w:val="18"/>
                <w:szCs w:val="18"/>
                <w:lang w:eastAsia="en-GB"/>
              </w:rPr>
              <w:br/>
              <w:t>6.3.4.2</w:t>
            </w:r>
            <w:r w:rsidRPr="003401A4">
              <w:rPr>
                <w:rFonts w:ascii="Arial" w:hAnsi="Arial" w:cs="Arial"/>
                <w:sz w:val="18"/>
                <w:szCs w:val="18"/>
                <w:lang w:eastAsia="en-GB"/>
              </w:rPr>
              <w:br/>
              <w:t>6.3.5.1</w:t>
            </w:r>
            <w:r w:rsidRPr="003401A4">
              <w:rPr>
                <w:rFonts w:ascii="Arial" w:hAnsi="Arial" w:cs="Arial"/>
                <w:sz w:val="18"/>
                <w:szCs w:val="18"/>
                <w:lang w:eastAsia="en-GB"/>
              </w:rPr>
              <w:br/>
              <w:t>6.3.5.2</w:t>
            </w:r>
            <w:r w:rsidRPr="003401A4">
              <w:rPr>
                <w:rFonts w:ascii="Arial" w:hAnsi="Arial" w:cs="Arial"/>
                <w:sz w:val="18"/>
                <w:szCs w:val="18"/>
                <w:lang w:eastAsia="en-GB"/>
              </w:rPr>
              <w:br/>
              <w:t>6.3.6.1</w:t>
            </w:r>
            <w:r w:rsidRPr="003401A4">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6.3.2.2</w:t>
            </w:r>
            <w:r w:rsidRPr="003401A4">
              <w:rPr>
                <w:rFonts w:ascii="Arial" w:hAnsi="Arial" w:cs="Arial"/>
                <w:sz w:val="18"/>
                <w:szCs w:val="18"/>
                <w:lang w:eastAsia="en-GB"/>
              </w:rPr>
              <w:br/>
              <w:t>6.3.3.1</w:t>
            </w:r>
            <w:r w:rsidRPr="003401A4">
              <w:rPr>
                <w:rFonts w:ascii="Arial" w:hAnsi="Arial" w:cs="Arial"/>
                <w:sz w:val="18"/>
                <w:szCs w:val="18"/>
                <w:lang w:eastAsia="en-GB"/>
              </w:rPr>
              <w:br/>
              <w:t>6.3.3.2</w:t>
            </w:r>
            <w:r w:rsidRPr="003401A4">
              <w:rPr>
                <w:rFonts w:ascii="Arial" w:hAnsi="Arial" w:cs="Arial"/>
                <w:sz w:val="18"/>
                <w:szCs w:val="18"/>
                <w:lang w:eastAsia="en-GB"/>
              </w:rPr>
              <w:br/>
              <w:t>6.3.4.1</w:t>
            </w:r>
            <w:r w:rsidRPr="003401A4">
              <w:rPr>
                <w:rFonts w:ascii="Arial" w:hAnsi="Arial" w:cs="Arial"/>
                <w:sz w:val="18"/>
                <w:szCs w:val="18"/>
                <w:lang w:eastAsia="en-GB"/>
              </w:rPr>
              <w:br/>
              <w:t>6.3.4.2</w:t>
            </w:r>
            <w:r w:rsidRPr="003401A4">
              <w:rPr>
                <w:rFonts w:ascii="Arial" w:hAnsi="Arial" w:cs="Arial"/>
                <w:sz w:val="18"/>
                <w:szCs w:val="18"/>
                <w:lang w:eastAsia="en-GB"/>
              </w:rPr>
              <w:br/>
              <w:t>6.3.5.1</w:t>
            </w:r>
            <w:r w:rsidRPr="003401A4">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6.3.4.1</w:t>
            </w:r>
            <w:r w:rsidRPr="003401A4">
              <w:rPr>
                <w:rFonts w:ascii="Arial" w:hAnsi="Arial" w:cs="Arial"/>
                <w:sz w:val="18"/>
                <w:szCs w:val="18"/>
                <w:lang w:eastAsia="en-GB"/>
              </w:rPr>
              <w:br/>
              <w:t>6.3.4.2</w:t>
            </w:r>
            <w:r w:rsidRPr="003401A4">
              <w:rPr>
                <w:rFonts w:ascii="Arial" w:hAnsi="Arial" w:cs="Arial"/>
                <w:sz w:val="18"/>
                <w:szCs w:val="18"/>
                <w:lang w:eastAsia="en-GB"/>
              </w:rPr>
              <w:br/>
              <w:t>6.3.6.1</w:t>
            </w:r>
            <w:r w:rsidRPr="003401A4">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6.3.2.3</w:t>
            </w:r>
            <w:r w:rsidRPr="003401A4">
              <w:rPr>
                <w:rFonts w:ascii="Arial" w:hAnsi="Arial" w:cs="Arial"/>
                <w:sz w:val="18"/>
                <w:szCs w:val="18"/>
                <w:lang w:eastAsia="en-GB"/>
              </w:rPr>
              <w:br/>
              <w:t>6.3.3.1</w:t>
            </w:r>
            <w:r w:rsidRPr="003401A4">
              <w:rPr>
                <w:rFonts w:ascii="Arial" w:hAnsi="Arial" w:cs="Arial"/>
                <w:sz w:val="18"/>
                <w:szCs w:val="18"/>
                <w:lang w:eastAsia="en-GB"/>
              </w:rPr>
              <w:br/>
              <w:t>6.3.3.3</w:t>
            </w:r>
            <w:r w:rsidRPr="003401A4">
              <w:rPr>
                <w:rFonts w:ascii="Arial" w:hAnsi="Arial" w:cs="Arial"/>
                <w:sz w:val="18"/>
                <w:szCs w:val="18"/>
                <w:lang w:eastAsia="en-GB"/>
              </w:rPr>
              <w:br/>
              <w:t>6.3.4.1</w:t>
            </w:r>
            <w:r w:rsidRPr="003401A4">
              <w:rPr>
                <w:rFonts w:ascii="Arial" w:hAnsi="Arial" w:cs="Arial"/>
                <w:sz w:val="18"/>
                <w:szCs w:val="18"/>
                <w:lang w:eastAsia="en-GB"/>
              </w:rPr>
              <w:br/>
              <w:t>6.3.4.3</w:t>
            </w:r>
            <w:r w:rsidRPr="003401A4">
              <w:rPr>
                <w:rFonts w:ascii="Arial" w:hAnsi="Arial" w:cs="Arial"/>
                <w:sz w:val="18"/>
                <w:szCs w:val="18"/>
                <w:lang w:eastAsia="en-GB"/>
              </w:rPr>
              <w:br/>
              <w:t>6.3.5.1</w:t>
            </w:r>
            <w:r w:rsidRPr="003401A4">
              <w:rPr>
                <w:rFonts w:ascii="Arial" w:hAnsi="Arial" w:cs="Arial"/>
                <w:sz w:val="18"/>
                <w:szCs w:val="18"/>
                <w:lang w:eastAsia="en-GB"/>
              </w:rPr>
              <w:br/>
              <w:t>6.3.5.3</w:t>
            </w:r>
          </w:p>
        </w:tc>
        <w:tc>
          <w:tcPr>
            <w:tcW w:w="807"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6.3.4.1</w:t>
            </w:r>
            <w:r w:rsidRPr="003401A4">
              <w:rPr>
                <w:rFonts w:ascii="Arial" w:hAnsi="Arial" w:cs="Arial"/>
                <w:sz w:val="18"/>
                <w:szCs w:val="18"/>
                <w:lang w:eastAsia="en-GB"/>
              </w:rPr>
              <w:br/>
              <w:t>6.3.4.4</w:t>
            </w:r>
            <w:r w:rsidRPr="003401A4">
              <w:rPr>
                <w:rFonts w:ascii="Arial" w:hAnsi="Arial" w:cs="Arial"/>
                <w:sz w:val="18"/>
                <w:szCs w:val="18"/>
                <w:lang w:eastAsia="en-GB"/>
              </w:rPr>
              <w:br/>
              <w:t>6.3.6.1</w:t>
            </w:r>
            <w:r w:rsidRPr="003401A4">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DE76A7" w:rsidP="00A40339">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r w:rsidRPr="00582331">
              <w:rPr>
                <w:rFonts w:ascii="Arial" w:hAnsi="Arial" w:cs="Arial"/>
                <w:sz w:val="18"/>
                <w:szCs w:val="18"/>
                <w:lang w:eastAsia="en-GB"/>
              </w:rPr>
              <w:t> </w:t>
            </w:r>
          </w:p>
        </w:tc>
        <w:tc>
          <w:tcPr>
            <w:tcW w:w="81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hideMark/>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lastRenderedPageBreak/>
              <w:t>Time alignment error</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1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6.6.1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6.6.4.1</w:t>
            </w:r>
            <w:r w:rsidRPr="003401A4">
              <w:rPr>
                <w:rFonts w:ascii="Arial" w:hAnsi="Arial" w:cs="Arial"/>
                <w:sz w:val="18"/>
                <w:szCs w:val="18"/>
                <w:lang w:eastAsia="en-GB"/>
              </w:rPr>
              <w:br/>
              <w:t>6.6.4.3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DE76A7">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Radiated transmit power</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18"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15"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9.2.3</w:t>
            </w:r>
          </w:p>
        </w:tc>
        <w:tc>
          <w:tcPr>
            <w:tcW w:w="1625"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9.2.4</w:t>
            </w:r>
          </w:p>
        </w:tc>
      </w:tr>
      <w:tr w:rsidR="00DE76A7" w:rsidRPr="003401A4"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9.3.3.1</w:t>
            </w:r>
            <w:r w:rsidRPr="003401A4">
              <w:rPr>
                <w:rFonts w:ascii="Arial" w:hAnsi="Arial" w:cs="Arial"/>
                <w:sz w:val="18"/>
                <w:szCs w:val="18"/>
                <w:lang w:eastAsia="en-GB"/>
              </w:rPr>
              <w:br/>
              <w:t>9.3.3.2</w:t>
            </w:r>
            <w:r w:rsidRPr="003401A4">
              <w:rPr>
                <w:rFonts w:ascii="Arial" w:hAnsi="Arial" w:cs="Arial"/>
                <w:sz w:val="18"/>
                <w:szCs w:val="18"/>
                <w:lang w:eastAsia="en-GB"/>
              </w:rPr>
              <w:br/>
              <w:t>9.3.5.1</w:t>
            </w:r>
            <w:r w:rsidRPr="003401A4">
              <w:rPr>
                <w:rFonts w:ascii="Arial" w:hAnsi="Arial" w:cs="Arial"/>
                <w:sz w:val="18"/>
                <w:szCs w:val="18"/>
                <w:lang w:eastAsia="en-GB"/>
              </w:rPr>
              <w:br/>
              <w:t>9.3.5.2</w:t>
            </w:r>
            <w:r w:rsidRPr="003401A4">
              <w:rPr>
                <w:rFonts w:ascii="Arial" w:hAnsi="Arial" w:cs="Arial"/>
                <w:sz w:val="18"/>
                <w:szCs w:val="18"/>
                <w:lang w:eastAsia="en-GB"/>
              </w:rPr>
              <w:br/>
              <w:t>9.3.6.1</w:t>
            </w:r>
            <w:r w:rsidRPr="003401A4">
              <w:rPr>
                <w:rFonts w:ascii="Arial" w:hAnsi="Arial" w:cs="Arial"/>
                <w:sz w:val="18"/>
                <w:szCs w:val="18"/>
                <w:lang w:eastAsia="en-GB"/>
              </w:rPr>
              <w:br/>
              <w:t>9.3.6.2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9.3.3.1</w:t>
            </w:r>
            <w:r w:rsidRPr="003401A4">
              <w:rPr>
                <w:rFonts w:ascii="Arial" w:hAnsi="Arial" w:cs="Arial"/>
                <w:sz w:val="18"/>
                <w:szCs w:val="18"/>
                <w:lang w:eastAsia="en-GB"/>
              </w:rPr>
              <w:br/>
              <w:t>9.3.3.2</w:t>
            </w:r>
            <w:r w:rsidRPr="003401A4">
              <w:rPr>
                <w:rFonts w:ascii="Arial" w:hAnsi="Arial" w:cs="Arial"/>
                <w:sz w:val="18"/>
                <w:szCs w:val="18"/>
                <w:lang w:eastAsia="en-GB"/>
              </w:rPr>
              <w:br/>
              <w:t>9.3.5.1</w:t>
            </w:r>
            <w:r w:rsidRPr="003401A4">
              <w:rPr>
                <w:rFonts w:ascii="Arial" w:hAnsi="Arial" w:cs="Arial"/>
                <w:sz w:val="18"/>
                <w:szCs w:val="18"/>
                <w:lang w:eastAsia="en-GB"/>
              </w:rPr>
              <w:br/>
              <w:t>9.3.5.2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9.3.6.1</w:t>
            </w:r>
            <w:r w:rsidRPr="003401A4">
              <w:rPr>
                <w:rFonts w:ascii="Arial" w:hAnsi="Arial" w:cs="Arial"/>
                <w:sz w:val="18"/>
                <w:szCs w:val="18"/>
                <w:lang w:eastAsia="en-GB"/>
              </w:rPr>
              <w:br/>
              <w:t>9.3.6.2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9.3.2.3</w:t>
            </w:r>
            <w:r w:rsidRPr="003401A4">
              <w:rPr>
                <w:rFonts w:ascii="Arial" w:hAnsi="Arial" w:cs="Arial"/>
                <w:sz w:val="18"/>
                <w:szCs w:val="18"/>
                <w:lang w:eastAsia="en-GB"/>
              </w:rPr>
              <w:br/>
              <w:t>9.3.3.1</w:t>
            </w:r>
            <w:r w:rsidRPr="003401A4">
              <w:rPr>
                <w:rFonts w:ascii="Arial" w:hAnsi="Arial" w:cs="Arial"/>
                <w:sz w:val="18"/>
                <w:szCs w:val="18"/>
                <w:lang w:eastAsia="en-GB"/>
              </w:rPr>
              <w:br/>
              <w:t>9.3.3.3</w:t>
            </w:r>
            <w:r w:rsidRPr="003401A4">
              <w:rPr>
                <w:rFonts w:ascii="Arial" w:hAnsi="Arial" w:cs="Arial"/>
                <w:sz w:val="18"/>
                <w:szCs w:val="18"/>
                <w:lang w:eastAsia="en-GB"/>
              </w:rPr>
              <w:br/>
              <w:t>9.3.5.1</w:t>
            </w:r>
            <w:r w:rsidRPr="003401A4">
              <w:rPr>
                <w:rFonts w:ascii="Arial" w:hAnsi="Arial" w:cs="Arial"/>
                <w:sz w:val="18"/>
                <w:szCs w:val="18"/>
                <w:lang w:eastAsia="en-GB"/>
              </w:rPr>
              <w:br/>
              <w:t>9.3.5.3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9.3.2.4</w:t>
            </w:r>
            <w:r w:rsidRPr="003401A4">
              <w:rPr>
                <w:rFonts w:ascii="Arial" w:hAnsi="Arial" w:cs="Arial"/>
                <w:sz w:val="18"/>
                <w:szCs w:val="18"/>
                <w:lang w:eastAsia="en-GB"/>
              </w:rPr>
              <w:br/>
              <w:t>9.3.6.1</w:t>
            </w:r>
            <w:r w:rsidRPr="003401A4">
              <w:rPr>
                <w:rFonts w:ascii="Arial" w:hAnsi="Arial" w:cs="Arial"/>
                <w:sz w:val="18"/>
                <w:szCs w:val="18"/>
                <w:lang w:eastAsia="en-GB"/>
              </w:rPr>
              <w:br/>
              <w:t xml:space="preserve">9.3.6.4 </w:t>
            </w:r>
          </w:p>
        </w:tc>
      </w:tr>
      <w:tr w:rsidR="00DE76A7" w:rsidRPr="003401A4"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9.4.2.2</w:t>
            </w:r>
            <w:r w:rsidRPr="003401A4">
              <w:rPr>
                <w:rFonts w:ascii="Arial" w:hAnsi="Arial" w:cs="Arial"/>
                <w:sz w:val="18"/>
                <w:szCs w:val="18"/>
                <w:lang w:eastAsia="en-GB"/>
              </w:rPr>
              <w:br/>
              <w:t>9.4.3.1</w:t>
            </w:r>
            <w:r w:rsidRPr="003401A4">
              <w:rPr>
                <w:rFonts w:ascii="Arial" w:hAnsi="Arial" w:cs="Arial"/>
                <w:sz w:val="18"/>
                <w:szCs w:val="18"/>
                <w:lang w:eastAsia="en-GB"/>
              </w:rPr>
              <w:br/>
              <w:t>9.4.3.2</w:t>
            </w:r>
            <w:r w:rsidRPr="003401A4">
              <w:rPr>
                <w:rFonts w:ascii="Arial" w:hAnsi="Arial" w:cs="Arial"/>
                <w:sz w:val="18"/>
                <w:szCs w:val="18"/>
                <w:lang w:eastAsia="en-GB"/>
              </w:rPr>
              <w:br/>
              <w:t>9.4.4.1</w:t>
            </w:r>
            <w:r w:rsidRPr="003401A4">
              <w:rPr>
                <w:rFonts w:ascii="Arial" w:hAnsi="Arial" w:cs="Arial"/>
                <w:sz w:val="18"/>
                <w:szCs w:val="18"/>
                <w:lang w:eastAsia="en-GB"/>
              </w:rPr>
              <w:br/>
              <w:t>9.4.4.2</w:t>
            </w:r>
            <w:r w:rsidRPr="003401A4">
              <w:rPr>
                <w:rFonts w:ascii="Arial" w:hAnsi="Arial" w:cs="Arial"/>
                <w:sz w:val="18"/>
                <w:szCs w:val="18"/>
                <w:lang w:eastAsia="en-GB"/>
              </w:rPr>
              <w:br/>
              <w:t>9.4.5.1</w:t>
            </w:r>
            <w:r w:rsidRPr="003401A4">
              <w:rPr>
                <w:rFonts w:ascii="Arial" w:hAnsi="Arial" w:cs="Arial"/>
                <w:sz w:val="18"/>
                <w:szCs w:val="18"/>
                <w:lang w:eastAsia="en-GB"/>
              </w:rPr>
              <w:br/>
              <w:t>9.4.5.2</w:t>
            </w:r>
            <w:r w:rsidRPr="003401A4">
              <w:rPr>
                <w:rFonts w:ascii="Arial" w:hAnsi="Arial" w:cs="Arial"/>
                <w:sz w:val="18"/>
                <w:szCs w:val="18"/>
                <w:lang w:eastAsia="en-GB"/>
              </w:rPr>
              <w:br/>
              <w:t>9.4.6.1</w:t>
            </w:r>
            <w:r w:rsidRPr="003401A4">
              <w:rPr>
                <w:rFonts w:ascii="Arial" w:hAnsi="Arial" w:cs="Arial"/>
                <w:sz w:val="18"/>
                <w:szCs w:val="18"/>
                <w:lang w:eastAsia="en-GB"/>
              </w:rPr>
              <w:br/>
              <w:t>9.4.6.2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9.4.2.2</w:t>
            </w:r>
            <w:r w:rsidRPr="003401A4">
              <w:rPr>
                <w:rFonts w:ascii="Arial" w:hAnsi="Arial" w:cs="Arial"/>
                <w:sz w:val="18"/>
                <w:szCs w:val="18"/>
                <w:lang w:eastAsia="en-GB"/>
              </w:rPr>
              <w:br/>
              <w:t>9.4.3.1</w:t>
            </w:r>
            <w:r w:rsidRPr="003401A4">
              <w:rPr>
                <w:rFonts w:ascii="Arial" w:hAnsi="Arial" w:cs="Arial"/>
                <w:sz w:val="18"/>
                <w:szCs w:val="18"/>
                <w:lang w:eastAsia="en-GB"/>
              </w:rPr>
              <w:br/>
              <w:t>9.4.3.2</w:t>
            </w:r>
            <w:r w:rsidRPr="003401A4">
              <w:rPr>
                <w:rFonts w:ascii="Arial" w:hAnsi="Arial" w:cs="Arial"/>
                <w:sz w:val="18"/>
                <w:szCs w:val="18"/>
                <w:lang w:eastAsia="en-GB"/>
              </w:rPr>
              <w:br/>
              <w:t>9.4.4.1</w:t>
            </w:r>
            <w:r w:rsidRPr="003401A4">
              <w:rPr>
                <w:rFonts w:ascii="Arial" w:hAnsi="Arial" w:cs="Arial"/>
                <w:sz w:val="18"/>
                <w:szCs w:val="18"/>
                <w:lang w:eastAsia="en-GB"/>
              </w:rPr>
              <w:br/>
              <w:t>9.4.4.2</w:t>
            </w:r>
            <w:r w:rsidRPr="003401A4">
              <w:rPr>
                <w:rFonts w:ascii="Arial" w:hAnsi="Arial" w:cs="Arial"/>
                <w:sz w:val="18"/>
                <w:szCs w:val="18"/>
                <w:lang w:eastAsia="en-GB"/>
              </w:rPr>
              <w:br/>
              <w:t>9.4.5.1</w:t>
            </w:r>
            <w:r w:rsidRPr="003401A4">
              <w:rPr>
                <w:rFonts w:ascii="Arial" w:hAnsi="Arial" w:cs="Arial"/>
                <w:sz w:val="18"/>
                <w:szCs w:val="18"/>
                <w:lang w:eastAsia="en-GB"/>
              </w:rPr>
              <w:br/>
              <w:t>9.4.5.2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9.4.4.1</w:t>
            </w:r>
            <w:r w:rsidRPr="003401A4">
              <w:rPr>
                <w:rFonts w:ascii="Arial" w:hAnsi="Arial" w:cs="Arial"/>
                <w:sz w:val="18"/>
                <w:szCs w:val="18"/>
                <w:lang w:eastAsia="en-GB"/>
              </w:rPr>
              <w:br/>
              <w:t>9.4.4.2</w:t>
            </w:r>
            <w:r w:rsidRPr="003401A4">
              <w:rPr>
                <w:rFonts w:ascii="Arial" w:hAnsi="Arial" w:cs="Arial"/>
                <w:sz w:val="18"/>
                <w:szCs w:val="18"/>
                <w:lang w:eastAsia="en-GB"/>
              </w:rPr>
              <w:br/>
              <w:t>9.4.6.1</w:t>
            </w:r>
            <w:r w:rsidRPr="003401A4">
              <w:rPr>
                <w:rFonts w:ascii="Arial" w:hAnsi="Arial" w:cs="Arial"/>
                <w:sz w:val="18"/>
                <w:szCs w:val="18"/>
                <w:lang w:eastAsia="en-GB"/>
              </w:rPr>
              <w:br/>
              <w:t>9.4.6.2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9.4.2.3</w:t>
            </w:r>
            <w:r w:rsidRPr="003401A4">
              <w:rPr>
                <w:rFonts w:ascii="Arial" w:hAnsi="Arial" w:cs="Arial"/>
                <w:sz w:val="18"/>
                <w:szCs w:val="18"/>
                <w:lang w:eastAsia="en-GB"/>
              </w:rPr>
              <w:br/>
              <w:t>9.4.3.1</w:t>
            </w:r>
            <w:r w:rsidRPr="003401A4">
              <w:rPr>
                <w:rFonts w:ascii="Arial" w:hAnsi="Arial" w:cs="Arial"/>
                <w:sz w:val="18"/>
                <w:szCs w:val="18"/>
                <w:lang w:eastAsia="en-GB"/>
              </w:rPr>
              <w:br/>
              <w:t>9.4.3.3</w:t>
            </w:r>
            <w:r w:rsidRPr="003401A4">
              <w:rPr>
                <w:rFonts w:ascii="Arial" w:hAnsi="Arial" w:cs="Arial"/>
                <w:sz w:val="18"/>
                <w:szCs w:val="18"/>
                <w:lang w:eastAsia="en-GB"/>
              </w:rPr>
              <w:br/>
              <w:t>9.4.4.1</w:t>
            </w:r>
            <w:r w:rsidRPr="003401A4">
              <w:rPr>
                <w:rFonts w:ascii="Arial" w:hAnsi="Arial" w:cs="Arial"/>
                <w:sz w:val="18"/>
                <w:szCs w:val="18"/>
                <w:lang w:eastAsia="en-GB"/>
              </w:rPr>
              <w:br/>
              <w:t>9.4.4.3</w:t>
            </w:r>
            <w:r w:rsidRPr="003401A4">
              <w:rPr>
                <w:rFonts w:ascii="Arial" w:hAnsi="Arial" w:cs="Arial"/>
                <w:sz w:val="18"/>
                <w:szCs w:val="18"/>
                <w:lang w:eastAsia="en-GB"/>
              </w:rPr>
              <w:br/>
              <w:t>9.4.5.1</w:t>
            </w:r>
            <w:r w:rsidRPr="003401A4">
              <w:rPr>
                <w:rFonts w:ascii="Arial" w:hAnsi="Arial" w:cs="Arial"/>
                <w:sz w:val="18"/>
                <w:szCs w:val="18"/>
                <w:lang w:eastAsia="en-GB"/>
              </w:rPr>
              <w:br/>
              <w:t>9.4.5.3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9.4.4.1</w:t>
            </w:r>
            <w:r w:rsidRPr="003401A4">
              <w:rPr>
                <w:rFonts w:ascii="Arial" w:hAnsi="Arial" w:cs="Arial"/>
                <w:sz w:val="18"/>
                <w:szCs w:val="18"/>
                <w:lang w:eastAsia="en-GB"/>
              </w:rPr>
              <w:br/>
              <w:t>9.4.4.4</w:t>
            </w:r>
            <w:r w:rsidRPr="003401A4">
              <w:rPr>
                <w:rFonts w:ascii="Arial" w:hAnsi="Arial" w:cs="Arial"/>
                <w:sz w:val="18"/>
                <w:szCs w:val="18"/>
                <w:lang w:eastAsia="en-GB"/>
              </w:rPr>
              <w:br/>
              <w:t>9.4.6.1</w:t>
            </w:r>
            <w:r w:rsidRPr="003401A4">
              <w:rPr>
                <w:rFonts w:ascii="Arial" w:hAnsi="Arial" w:cs="Arial"/>
                <w:sz w:val="18"/>
                <w:szCs w:val="18"/>
                <w:lang w:eastAsia="en-GB"/>
              </w:rPr>
              <w:br/>
              <w:t>9.4.6.4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1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05"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9.7.2.4</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9.7.4.1</w:t>
            </w:r>
            <w:r w:rsidRPr="003401A4">
              <w:rPr>
                <w:rFonts w:ascii="Arial" w:hAnsi="Arial" w:cs="Arial"/>
                <w:sz w:val="18"/>
                <w:szCs w:val="18"/>
                <w:lang w:eastAsia="en-GB"/>
              </w:rPr>
              <w:br/>
              <w:t>9.7.4.3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9.8.4</w:t>
            </w:r>
          </w:p>
        </w:tc>
      </w:tr>
      <w:tr w:rsidR="00DE76A7" w:rsidRPr="003401A4" w:rsidTr="00DE76A7">
        <w:trPr>
          <w:trHeight w:val="30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sensitivity</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18"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15"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10.2.3</w:t>
            </w:r>
          </w:p>
        </w:tc>
        <w:tc>
          <w:tcPr>
            <w:tcW w:w="1625"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10.4.4</w:t>
            </w:r>
          </w:p>
        </w:tc>
      </w:tr>
      <w:tr w:rsidR="00DE76A7" w:rsidRPr="003401A4"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10.6.4</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10.9.4</w:t>
            </w:r>
          </w:p>
        </w:tc>
      </w:tr>
      <w:tr w:rsidR="00DE76A7" w:rsidRPr="003401A4" w:rsidTr="00DE76A7">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DE76A7" w:rsidRPr="003401A4" w:rsidRDefault="00DE76A7" w:rsidP="00DE76A7">
            <w:pPr>
              <w:pStyle w:val="TAN"/>
              <w:rPr>
                <w:lang w:eastAsia="en-GB"/>
              </w:rPr>
            </w:pPr>
            <w:r w:rsidRPr="003401A4">
              <w:lastRenderedPageBreak/>
              <w:t>NOTE:</w:t>
            </w:r>
            <w:r w:rsidRPr="003401A4">
              <w:tab/>
              <w:t xml:space="preserve">For some requirements, the requirement is defined by reference to the respective </w:t>
            </w:r>
            <w:r w:rsidRPr="003401A4">
              <w:rPr>
                <w:i/>
                <w:iCs/>
              </w:rPr>
              <w:t>non-AAS BS</w:t>
            </w:r>
            <w:r w:rsidRPr="003401A4">
              <w:t>. These requirements cannot be identified from this table.</w:t>
            </w:r>
          </w:p>
        </w:tc>
      </w:tr>
    </w:tbl>
    <w:p w:rsidR="005C1B04" w:rsidRPr="003401A4" w:rsidRDefault="005C1B04" w:rsidP="00A40339">
      <w:pPr>
        <w:rPr>
          <w:vanish/>
        </w:rPr>
      </w:pPr>
    </w:p>
    <w:p w:rsidR="005C1B04" w:rsidRPr="003401A4" w:rsidRDefault="005C1B04" w:rsidP="00A40339">
      <w:pPr>
        <w:pStyle w:val="Heading2"/>
      </w:pPr>
      <w:bookmarkStart w:id="60" w:name="_Toc21095760"/>
      <w:bookmarkStart w:id="61" w:name="_Toc29762959"/>
      <w:r w:rsidRPr="003401A4">
        <w:t>5.3</w:t>
      </w:r>
      <w:r w:rsidRPr="003401A4">
        <w:tab/>
        <w:t>Band category 3 (BC3)</w:t>
      </w:r>
      <w:bookmarkEnd w:id="60"/>
      <w:bookmarkEnd w:id="61"/>
    </w:p>
    <w:p w:rsidR="005C1B04" w:rsidRPr="003401A4" w:rsidRDefault="005C1B04" w:rsidP="00A40339">
      <w:r w:rsidRPr="003401A4">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rsidR="005C1B04" w:rsidRPr="003401A4" w:rsidRDefault="005C1B04" w:rsidP="00A40339">
      <w:r w:rsidRPr="003401A4">
        <w:t xml:space="preserve">For operation in multiple operating bands, the applicability of the requirements in table 5.3-1 is determined based on the manufacturer declared AAS BS RAT and single RAT/MSR conformance for each operating band. The applicability of </w:t>
      </w:r>
      <w:r w:rsidRPr="003401A4">
        <w:rPr>
          <w:i/>
        </w:rPr>
        <w:t>multi-band requirements</w:t>
      </w:r>
      <w:r w:rsidRPr="003401A4">
        <w:t xml:space="preserve"> respective </w:t>
      </w:r>
      <w:r w:rsidRPr="003401A4">
        <w:rPr>
          <w:i/>
        </w:rPr>
        <w:t>single band requirements</w:t>
      </w:r>
      <w:r w:rsidRPr="003401A4">
        <w:t xml:space="preserve"> is defined in clause 4.9 and in each referred clause in the table but it cannot be determined by the table itself.</w:t>
      </w:r>
    </w:p>
    <w:p w:rsidR="005C1B04" w:rsidRPr="003401A4" w:rsidRDefault="005C1B04" w:rsidP="00A40339">
      <w:pPr>
        <w:pStyle w:val="TH"/>
        <w:keepNext w:val="0"/>
        <w:keepLines w:val="0"/>
      </w:pPr>
      <w:r w:rsidRPr="003401A4">
        <w:t xml:space="preserve">Table 5.3-1: Applicability of </w:t>
      </w:r>
      <w:r w:rsidRPr="003401A4">
        <w:rPr>
          <w:lang w:val="en-US"/>
        </w:rPr>
        <w:t xml:space="preserve">RF </w:t>
      </w:r>
      <w:r w:rsidRPr="003401A4">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3401A4" w:rsidRPr="003401A4"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AAS BS is single-RAT E</w:t>
            </w:r>
            <w:r w:rsidRPr="003401A4">
              <w:rPr>
                <w:rFonts w:ascii="Arial" w:hAnsi="Arial" w:cs="Arial"/>
                <w:b/>
                <w:bCs/>
                <w:sz w:val="18"/>
                <w:szCs w:val="18"/>
              </w:rPr>
              <w:noBreakHyphen/>
              <w:t>UTRA TDD in the band</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r>
      <w:tr w:rsidR="003401A4" w:rsidRPr="003401A4"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6.2.2.2</w:t>
            </w:r>
            <w:r w:rsidRPr="003401A4">
              <w:rPr>
                <w:rFonts w:ascii="Arial" w:hAnsi="Arial" w:cs="Arial"/>
                <w:sz w:val="18"/>
                <w:szCs w:val="18"/>
                <w:lang w:eastAsia="en-GB"/>
              </w:rPr>
              <w:br/>
              <w:t>6.2.4.1</w:t>
            </w:r>
            <w:r w:rsidRPr="003401A4">
              <w:rPr>
                <w:rFonts w:ascii="Arial" w:hAnsi="Arial" w:cs="Arial"/>
                <w:sz w:val="18"/>
                <w:szCs w:val="18"/>
                <w:lang w:eastAsia="en-GB"/>
              </w:rPr>
              <w:br/>
              <w:t>6.2.4.2</w:t>
            </w:r>
            <w:r w:rsidRPr="003401A4">
              <w:rPr>
                <w:rFonts w:ascii="Arial" w:hAnsi="Arial" w:cs="Arial"/>
                <w:sz w:val="18"/>
                <w:szCs w:val="18"/>
                <w:lang w:eastAsia="en-GB"/>
              </w:rPr>
              <w:br/>
              <w:t>6.2.6.1</w:t>
            </w:r>
            <w:r w:rsidRPr="003401A4">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6.2.2.2</w:t>
            </w:r>
            <w:r w:rsidRPr="003401A4">
              <w:rPr>
                <w:rFonts w:ascii="Arial" w:hAnsi="Arial" w:cs="Arial"/>
                <w:sz w:val="18"/>
                <w:szCs w:val="18"/>
                <w:lang w:eastAsia="en-GB"/>
              </w:rPr>
              <w:br/>
              <w:t>6.2.4.1</w:t>
            </w:r>
            <w:r w:rsidRPr="003401A4">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6.2.2.2</w:t>
            </w:r>
            <w:r w:rsidRPr="003401A4">
              <w:rPr>
                <w:rFonts w:ascii="Arial" w:hAnsi="Arial" w:cs="Arial"/>
                <w:sz w:val="18"/>
                <w:szCs w:val="18"/>
                <w:lang w:eastAsia="en-GB"/>
              </w:rPr>
              <w:br/>
              <w:t>6.2.6.1</w:t>
            </w:r>
            <w:r w:rsidRPr="003401A4">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6.2.2.3</w:t>
            </w:r>
            <w:r w:rsidRPr="003401A4">
              <w:rPr>
                <w:rFonts w:ascii="Arial" w:hAnsi="Arial" w:cs="Arial"/>
                <w:sz w:val="18"/>
                <w:szCs w:val="18"/>
                <w:lang w:eastAsia="en-GB"/>
              </w:rPr>
              <w:br/>
              <w:t>6.2.4.1</w:t>
            </w:r>
            <w:r w:rsidRPr="003401A4">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6.2.2.4</w:t>
            </w:r>
            <w:r w:rsidRPr="003401A4">
              <w:rPr>
                <w:rFonts w:ascii="Arial" w:hAnsi="Arial" w:cs="Arial"/>
                <w:sz w:val="18"/>
                <w:szCs w:val="18"/>
                <w:lang w:eastAsia="en-GB"/>
              </w:rPr>
              <w:br/>
              <w:t>6.2.6.1</w:t>
            </w:r>
            <w:r w:rsidRPr="003401A4">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6.3.2.2</w:t>
            </w:r>
            <w:r w:rsidRPr="003401A4">
              <w:rPr>
                <w:rFonts w:ascii="Arial" w:hAnsi="Arial" w:cs="Arial"/>
                <w:sz w:val="18"/>
                <w:szCs w:val="18"/>
                <w:lang w:eastAsia="en-GB"/>
              </w:rPr>
              <w:br/>
              <w:t>6.3.3.1</w:t>
            </w:r>
            <w:r w:rsidRPr="003401A4">
              <w:rPr>
                <w:rFonts w:ascii="Arial" w:hAnsi="Arial" w:cs="Arial"/>
                <w:sz w:val="18"/>
                <w:szCs w:val="18"/>
                <w:lang w:eastAsia="en-GB"/>
              </w:rPr>
              <w:br/>
              <w:t>6.3.3.2</w:t>
            </w:r>
            <w:r w:rsidRPr="003401A4">
              <w:rPr>
                <w:rFonts w:ascii="Arial" w:hAnsi="Arial" w:cs="Arial"/>
                <w:sz w:val="18"/>
                <w:szCs w:val="18"/>
                <w:lang w:eastAsia="en-GB"/>
              </w:rPr>
              <w:br/>
              <w:t>6.3.4.1</w:t>
            </w:r>
            <w:r w:rsidRPr="003401A4">
              <w:rPr>
                <w:rFonts w:ascii="Arial" w:hAnsi="Arial" w:cs="Arial"/>
                <w:sz w:val="18"/>
                <w:szCs w:val="18"/>
                <w:lang w:eastAsia="en-GB"/>
              </w:rPr>
              <w:br/>
              <w:t>6.3.4.2</w:t>
            </w:r>
            <w:r w:rsidRPr="003401A4">
              <w:rPr>
                <w:rFonts w:ascii="Arial" w:hAnsi="Arial" w:cs="Arial"/>
                <w:sz w:val="18"/>
                <w:szCs w:val="18"/>
                <w:lang w:eastAsia="en-GB"/>
              </w:rPr>
              <w:br/>
              <w:t>6.3.6.1</w:t>
            </w:r>
            <w:r w:rsidRPr="003401A4">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6.3.2.2</w:t>
            </w:r>
            <w:r w:rsidRPr="003401A4">
              <w:rPr>
                <w:rFonts w:ascii="Arial" w:hAnsi="Arial" w:cs="Arial"/>
                <w:sz w:val="18"/>
                <w:szCs w:val="18"/>
                <w:lang w:eastAsia="en-GB"/>
              </w:rPr>
              <w:br/>
              <w:t>6.3.3.1</w:t>
            </w:r>
            <w:r w:rsidRPr="003401A4">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6.3.4.1</w:t>
            </w:r>
            <w:r w:rsidRPr="003401A4">
              <w:rPr>
                <w:rFonts w:ascii="Arial" w:hAnsi="Arial" w:cs="Arial"/>
                <w:sz w:val="18"/>
                <w:szCs w:val="18"/>
                <w:lang w:eastAsia="en-GB"/>
              </w:rPr>
              <w:br/>
              <w:t>6.3.4.2</w:t>
            </w:r>
            <w:r w:rsidRPr="003401A4">
              <w:rPr>
                <w:rFonts w:ascii="Arial" w:hAnsi="Arial" w:cs="Arial"/>
                <w:sz w:val="18"/>
                <w:szCs w:val="18"/>
                <w:lang w:eastAsia="en-GB"/>
              </w:rPr>
              <w:br/>
              <w:t>6.3.6.1</w:t>
            </w:r>
            <w:r w:rsidRPr="003401A4">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6.3.2.3</w:t>
            </w:r>
            <w:r w:rsidRPr="003401A4">
              <w:rPr>
                <w:rFonts w:ascii="Arial" w:hAnsi="Arial" w:cs="Arial"/>
                <w:sz w:val="18"/>
                <w:szCs w:val="18"/>
                <w:lang w:eastAsia="en-GB"/>
              </w:rPr>
              <w:br/>
              <w:t>6.3.3.1</w:t>
            </w:r>
            <w:r w:rsidRPr="003401A4">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6.3.4.1</w:t>
            </w:r>
            <w:r w:rsidRPr="003401A4">
              <w:rPr>
                <w:rFonts w:ascii="Arial" w:hAnsi="Arial" w:cs="Arial"/>
                <w:sz w:val="18"/>
                <w:szCs w:val="18"/>
                <w:lang w:eastAsia="en-GB"/>
              </w:rPr>
              <w:br/>
              <w:t>6.3.4.4</w:t>
            </w:r>
            <w:r w:rsidRPr="003401A4">
              <w:rPr>
                <w:rFonts w:ascii="Arial" w:hAnsi="Arial" w:cs="Arial"/>
                <w:sz w:val="18"/>
                <w:szCs w:val="18"/>
                <w:lang w:eastAsia="en-GB"/>
              </w:rPr>
              <w:br/>
              <w:t>6.3.6.1</w:t>
            </w:r>
            <w:r w:rsidRPr="003401A4">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lastRenderedPageBreak/>
              <w:t>Unwanted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6.6.4.1</w:t>
            </w:r>
            <w:r w:rsidRPr="003401A4">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rsidR="005C1B04" w:rsidRPr="003401A4"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9.2.4</w:t>
            </w:r>
          </w:p>
        </w:tc>
      </w:tr>
      <w:tr w:rsidR="003401A4" w:rsidRPr="003401A4"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9.3.4.1</w:t>
            </w:r>
            <w:r w:rsidRPr="003401A4">
              <w:rPr>
                <w:rFonts w:ascii="Arial" w:hAnsi="Arial" w:cs="Arial"/>
                <w:sz w:val="18"/>
                <w:szCs w:val="18"/>
                <w:lang w:eastAsia="en-GB"/>
              </w:rPr>
              <w:br/>
              <w:t>9.3.4.2</w:t>
            </w:r>
            <w:r w:rsidRPr="003401A4">
              <w:rPr>
                <w:rFonts w:ascii="Arial" w:hAnsi="Arial" w:cs="Arial"/>
                <w:sz w:val="18"/>
                <w:szCs w:val="18"/>
                <w:lang w:eastAsia="en-GB"/>
              </w:rPr>
              <w:br/>
              <w:t>9.3.6.1</w:t>
            </w:r>
            <w:r w:rsidRPr="003401A4">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24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9.3.4.1</w:t>
            </w:r>
            <w:r w:rsidRPr="003401A4">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9.3.6.1</w:t>
            </w:r>
            <w:r w:rsidRPr="003401A4">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9.3.2.3</w:t>
            </w:r>
            <w:r w:rsidRPr="003401A4">
              <w:rPr>
                <w:rFonts w:ascii="Arial" w:hAnsi="Arial" w:cs="Arial"/>
                <w:sz w:val="18"/>
                <w:szCs w:val="18"/>
                <w:lang w:eastAsia="en-GB"/>
              </w:rPr>
              <w:br/>
              <w:t>9.3.4.1</w:t>
            </w:r>
            <w:r w:rsidRPr="003401A4">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9.3.2.4</w:t>
            </w:r>
            <w:r w:rsidRPr="003401A4">
              <w:rPr>
                <w:rFonts w:ascii="Arial" w:hAnsi="Arial" w:cs="Arial"/>
                <w:sz w:val="18"/>
                <w:szCs w:val="18"/>
                <w:lang w:eastAsia="en-GB"/>
              </w:rPr>
              <w:br/>
              <w:t>9.3.6.1</w:t>
            </w:r>
            <w:r w:rsidRPr="003401A4">
              <w:rPr>
                <w:rFonts w:ascii="Arial" w:hAnsi="Arial" w:cs="Arial"/>
                <w:sz w:val="18"/>
                <w:szCs w:val="18"/>
                <w:lang w:eastAsia="en-GB"/>
              </w:rPr>
              <w:br/>
              <w:t xml:space="preserve">9.3.6.4 </w:t>
            </w:r>
          </w:p>
        </w:tc>
      </w:tr>
      <w:tr w:rsidR="003401A4" w:rsidRPr="003401A4"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9.4.2.2</w:t>
            </w:r>
            <w:r w:rsidRPr="003401A4">
              <w:rPr>
                <w:rFonts w:ascii="Arial" w:hAnsi="Arial" w:cs="Arial"/>
                <w:sz w:val="18"/>
                <w:szCs w:val="18"/>
                <w:lang w:eastAsia="en-GB"/>
              </w:rPr>
              <w:br/>
              <w:t>9.4.3.1</w:t>
            </w:r>
            <w:r w:rsidRPr="003401A4">
              <w:rPr>
                <w:rFonts w:ascii="Arial" w:hAnsi="Arial" w:cs="Arial"/>
                <w:sz w:val="18"/>
                <w:szCs w:val="18"/>
                <w:lang w:eastAsia="en-GB"/>
              </w:rPr>
              <w:br/>
              <w:t>9.4.3.2</w:t>
            </w:r>
            <w:r w:rsidRPr="003401A4">
              <w:rPr>
                <w:rFonts w:ascii="Arial" w:hAnsi="Arial" w:cs="Arial"/>
                <w:sz w:val="18"/>
                <w:szCs w:val="18"/>
                <w:lang w:eastAsia="en-GB"/>
              </w:rPr>
              <w:br/>
              <w:t>9.4.4.1</w:t>
            </w:r>
            <w:r w:rsidRPr="003401A4">
              <w:rPr>
                <w:rFonts w:ascii="Arial" w:hAnsi="Arial" w:cs="Arial"/>
                <w:sz w:val="18"/>
                <w:szCs w:val="18"/>
                <w:lang w:eastAsia="en-GB"/>
              </w:rPr>
              <w:br/>
              <w:t>9.4.4.2</w:t>
            </w:r>
            <w:r w:rsidRPr="003401A4">
              <w:rPr>
                <w:rFonts w:ascii="Arial" w:hAnsi="Arial" w:cs="Arial"/>
                <w:sz w:val="18"/>
                <w:szCs w:val="18"/>
                <w:lang w:eastAsia="en-GB"/>
              </w:rPr>
              <w:br/>
              <w:t>9.4.6.1</w:t>
            </w:r>
            <w:r w:rsidRPr="003401A4">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9.4.2.2</w:t>
            </w:r>
            <w:r w:rsidRPr="003401A4">
              <w:rPr>
                <w:rFonts w:ascii="Arial" w:hAnsi="Arial" w:cs="Arial"/>
                <w:sz w:val="18"/>
                <w:szCs w:val="18"/>
                <w:lang w:eastAsia="en-GB"/>
              </w:rPr>
              <w:br/>
              <w:t>9.4.3.1</w:t>
            </w:r>
            <w:r w:rsidRPr="003401A4">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9.4.4.1</w:t>
            </w:r>
            <w:r w:rsidRPr="003401A4">
              <w:rPr>
                <w:rFonts w:ascii="Arial" w:hAnsi="Arial" w:cs="Arial"/>
                <w:sz w:val="18"/>
                <w:szCs w:val="18"/>
                <w:lang w:eastAsia="en-GB"/>
              </w:rPr>
              <w:br/>
              <w:t>9.4.4.2</w:t>
            </w:r>
            <w:r w:rsidRPr="003401A4">
              <w:rPr>
                <w:rFonts w:ascii="Arial" w:hAnsi="Arial" w:cs="Arial"/>
                <w:sz w:val="18"/>
                <w:szCs w:val="18"/>
                <w:lang w:eastAsia="en-GB"/>
              </w:rPr>
              <w:br/>
              <w:t>9.4.6.1</w:t>
            </w:r>
            <w:r w:rsidRPr="003401A4">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9.4.2.3</w:t>
            </w:r>
            <w:r w:rsidRPr="003401A4">
              <w:rPr>
                <w:rFonts w:ascii="Arial" w:hAnsi="Arial" w:cs="Arial"/>
                <w:sz w:val="18"/>
                <w:szCs w:val="18"/>
                <w:lang w:eastAsia="en-GB"/>
              </w:rPr>
              <w:br/>
              <w:t>9.4.3.1</w:t>
            </w:r>
            <w:r w:rsidRPr="003401A4">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9.4.4.1</w:t>
            </w:r>
            <w:r w:rsidRPr="003401A4">
              <w:rPr>
                <w:rFonts w:ascii="Arial" w:hAnsi="Arial" w:cs="Arial"/>
                <w:sz w:val="18"/>
                <w:szCs w:val="18"/>
                <w:lang w:eastAsia="en-GB"/>
              </w:rPr>
              <w:br/>
              <w:t>9.4.4.4</w:t>
            </w:r>
            <w:r w:rsidRPr="003401A4">
              <w:rPr>
                <w:rFonts w:ascii="Arial" w:hAnsi="Arial" w:cs="Arial"/>
                <w:sz w:val="18"/>
                <w:szCs w:val="18"/>
                <w:lang w:eastAsia="en-GB"/>
              </w:rPr>
              <w:br/>
              <w:t>9.4.6.1</w:t>
            </w:r>
            <w:r w:rsidRPr="003401A4">
              <w:rPr>
                <w:rFonts w:ascii="Arial" w:hAnsi="Arial" w:cs="Arial"/>
                <w:sz w:val="18"/>
                <w:szCs w:val="18"/>
                <w:lang w:eastAsia="en-GB"/>
              </w:rPr>
              <w:br/>
              <w:t>9.4.6.4</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9.5</w:t>
            </w:r>
          </w:p>
        </w:tc>
      </w:tr>
      <w:tr w:rsidR="00DE76A7" w:rsidRPr="003401A4" w:rsidTr="007A59C5">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lastRenderedPageBreak/>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2D2AEB">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9.7.2.4</w:t>
            </w:r>
          </w:p>
        </w:tc>
      </w:tr>
      <w:tr w:rsidR="00DE76A7"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9.7.4.1</w:t>
            </w:r>
            <w:r w:rsidRPr="003401A4">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9.8.4</w:t>
            </w:r>
          </w:p>
        </w:tc>
      </w:tr>
      <w:tr w:rsidR="00DE76A7" w:rsidRPr="003401A4"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10.4.4</w:t>
            </w:r>
          </w:p>
        </w:tc>
      </w:tr>
      <w:tr w:rsidR="00DE76A7" w:rsidRPr="003401A4"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10.6.4</w:t>
            </w:r>
          </w:p>
        </w:tc>
      </w:tr>
      <w:tr w:rsidR="00DE76A7"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10.9.4</w:t>
            </w:r>
          </w:p>
        </w:tc>
      </w:tr>
      <w:tr w:rsidR="00DE76A7" w:rsidRPr="003401A4"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DE76A7" w:rsidRPr="003401A4" w:rsidRDefault="00DE76A7" w:rsidP="0044667C">
            <w:pPr>
              <w:pStyle w:val="TAN"/>
              <w:rPr>
                <w:lang w:eastAsia="en-GB"/>
              </w:rPr>
            </w:pPr>
            <w:r w:rsidRPr="003401A4">
              <w:t>NOTE:</w:t>
            </w:r>
            <w:r w:rsidRPr="003401A4">
              <w:rPr>
                <w:lang w:eastAsia="zh-CN"/>
              </w:rPr>
              <w:tab/>
            </w:r>
            <w:r w:rsidRPr="003401A4">
              <w:t xml:space="preserve">For some requirements, the requirement is defined by reference to the respective </w:t>
            </w:r>
            <w:r w:rsidRPr="003401A4">
              <w:rPr>
                <w:i/>
                <w:iCs/>
              </w:rPr>
              <w:t>non-AAS BS</w:t>
            </w:r>
            <w:r w:rsidRPr="003401A4">
              <w:t>. These requirements cannot be identified from this table.</w:t>
            </w:r>
          </w:p>
        </w:tc>
      </w:tr>
    </w:tbl>
    <w:p w:rsidR="005C1B04" w:rsidRPr="003401A4" w:rsidRDefault="005C1B04" w:rsidP="00A40339"/>
    <w:p w:rsidR="003E32EB" w:rsidRPr="003401A4" w:rsidRDefault="003E32EB" w:rsidP="00A40339">
      <w:pPr>
        <w:pStyle w:val="Heading1"/>
        <w:rPr>
          <w:lang w:eastAsia="zh-CN"/>
        </w:rPr>
      </w:pPr>
      <w:bookmarkStart w:id="62" w:name="_Toc21095761"/>
      <w:bookmarkStart w:id="63" w:name="_Toc29762960"/>
      <w:r w:rsidRPr="003401A4">
        <w:rPr>
          <w:lang w:eastAsia="zh-CN"/>
        </w:rPr>
        <w:t>6</w:t>
      </w:r>
      <w:r w:rsidRPr="003401A4">
        <w:rPr>
          <w:lang w:eastAsia="zh-CN"/>
        </w:rPr>
        <w:tab/>
        <w:t>Conducted transmitter characteristics</w:t>
      </w:r>
      <w:bookmarkEnd w:id="62"/>
      <w:bookmarkEnd w:id="63"/>
    </w:p>
    <w:p w:rsidR="003E32EB" w:rsidRPr="003401A4" w:rsidRDefault="003E32EB" w:rsidP="00A40339">
      <w:pPr>
        <w:pStyle w:val="Heading2"/>
        <w:rPr>
          <w:lang w:eastAsia="zh-CN"/>
        </w:rPr>
      </w:pPr>
      <w:bookmarkStart w:id="64" w:name="_Toc21095762"/>
      <w:bookmarkStart w:id="65" w:name="_Toc29762961"/>
      <w:r w:rsidRPr="003401A4">
        <w:rPr>
          <w:lang w:eastAsia="zh-CN"/>
        </w:rPr>
        <w:t>6.1</w:t>
      </w:r>
      <w:r w:rsidRPr="003401A4">
        <w:rPr>
          <w:lang w:eastAsia="zh-CN"/>
        </w:rPr>
        <w:tab/>
        <w:t>General</w:t>
      </w:r>
      <w:bookmarkEnd w:id="64"/>
      <w:bookmarkEnd w:id="65"/>
    </w:p>
    <w:p w:rsidR="003E32EB" w:rsidRPr="003401A4" w:rsidRDefault="003E32EB" w:rsidP="00A40339">
      <w:r w:rsidRPr="003401A4">
        <w:t>Unless otherwise stated, the transmitter characteristics are specified with a full complement of transceiver units for the configuration in normal operating conditions.</w:t>
      </w:r>
    </w:p>
    <w:p w:rsidR="003E32EB" w:rsidRPr="003401A4" w:rsidRDefault="003E32EB" w:rsidP="00A40339">
      <w:pPr>
        <w:rPr>
          <w:rFonts w:eastAsia="MS Mincho"/>
          <w:iCs/>
          <w:lang w:eastAsia="ja-JP"/>
        </w:rPr>
      </w:pPr>
      <w:r w:rsidRPr="003401A4">
        <w:rPr>
          <w:rFonts w:eastAsia="MS Mincho"/>
          <w:iCs/>
          <w:lang w:eastAsia="ja-JP"/>
        </w:rPr>
        <w:lastRenderedPageBreak/>
        <w:t>The manufacturer shall declare the minimum number of supported geographical cells (i.e. geographical areas). The minimum number of supported geographical cells (N</w:t>
      </w:r>
      <w:r w:rsidRPr="003401A4">
        <w:rPr>
          <w:rFonts w:eastAsia="MS Mincho"/>
          <w:iCs/>
          <w:vertAlign w:val="subscript"/>
          <w:lang w:eastAsia="ja-JP"/>
        </w:rPr>
        <w:t>cells</w:t>
      </w:r>
      <w:r w:rsidRPr="003401A4">
        <w:rPr>
          <w:rFonts w:eastAsia="MS Mincho"/>
          <w:iCs/>
          <w:lang w:eastAsia="ja-JP"/>
        </w:rPr>
        <w:t xml:space="preserve">) relates to the AAS BS setting with the minimum amount of cell splitting supported with transmission on all </w:t>
      </w:r>
      <w:r w:rsidRPr="003401A4">
        <w:rPr>
          <w:rFonts w:eastAsia="MS Mincho"/>
          <w:i/>
          <w:iCs/>
          <w:lang w:eastAsia="ja-JP"/>
        </w:rPr>
        <w:t>TAB connectors</w:t>
      </w:r>
      <w:r w:rsidRPr="003401A4">
        <w:rPr>
          <w:rFonts w:eastAsia="MS Mincho"/>
          <w:iCs/>
          <w:lang w:eastAsia="ja-JP"/>
        </w:rPr>
        <w:t xml:space="preserve"> supporting the operating band. The manufacturer shall also declare </w:t>
      </w:r>
      <w:r w:rsidRPr="003401A4">
        <w:rPr>
          <w:rFonts w:eastAsia="MS Mincho"/>
          <w:i/>
          <w:iCs/>
          <w:lang w:eastAsia="ja-JP"/>
        </w:rPr>
        <w:t>TAB connector TX min cell groups</w:t>
      </w:r>
      <w:r w:rsidRPr="003401A4">
        <w:rPr>
          <w:rFonts w:eastAsia="MS Mincho"/>
          <w:iCs/>
          <w:lang w:eastAsia="ja-JP"/>
        </w:rPr>
        <w:t xml:space="preserve">. </w:t>
      </w:r>
      <w:r w:rsidRPr="003401A4">
        <w:t xml:space="preserve">Every </w:t>
      </w:r>
      <w:r w:rsidRPr="003401A4">
        <w:rPr>
          <w:i/>
        </w:rPr>
        <w:t xml:space="preserve">TAB connector </w:t>
      </w:r>
      <w:r w:rsidRPr="003401A4">
        <w:t xml:space="preserve">supporting transmission in an operating band shall map to one </w:t>
      </w:r>
      <w:r w:rsidRPr="003401A4">
        <w:rPr>
          <w:i/>
        </w:rPr>
        <w:t>TAB connector</w:t>
      </w:r>
      <w:r w:rsidRPr="003401A4">
        <w:t xml:space="preserve"> </w:t>
      </w:r>
      <w:r w:rsidRPr="003401A4">
        <w:rPr>
          <w:i/>
        </w:rPr>
        <w:t xml:space="preserve">TX min cell group </w:t>
      </w:r>
      <w:r w:rsidRPr="003401A4">
        <w:t>supporting the same</w:t>
      </w:r>
      <w:r w:rsidR="001F788F" w:rsidRPr="003401A4">
        <w:t xml:space="preserve"> operating band</w:t>
      </w:r>
      <w:r w:rsidRPr="003401A4">
        <w:rPr>
          <w:rFonts w:eastAsia="MS Mincho"/>
          <w:i/>
          <w:iCs/>
          <w:lang w:eastAsia="ja-JP"/>
        </w:rPr>
        <w:t xml:space="preserve">. </w:t>
      </w:r>
      <w:r w:rsidRPr="003401A4">
        <w:rPr>
          <w:rFonts w:eastAsia="MS Mincho"/>
          <w:iCs/>
          <w:lang w:eastAsia="ja-JP"/>
        </w:rPr>
        <w:t xml:space="preserve">The mapping of </w:t>
      </w:r>
      <w:r w:rsidRPr="003401A4">
        <w:rPr>
          <w:rFonts w:eastAsia="MS Mincho"/>
          <w:i/>
          <w:iCs/>
          <w:lang w:eastAsia="ja-JP"/>
        </w:rPr>
        <w:t>TAB connector</w:t>
      </w:r>
      <w:r w:rsidRPr="003401A4">
        <w:rPr>
          <w:rFonts w:eastAsia="MS Mincho"/>
          <w:iCs/>
          <w:lang w:eastAsia="ja-JP"/>
        </w:rPr>
        <w:t>s to cells is implementation dependent.</w:t>
      </w:r>
    </w:p>
    <w:p w:rsidR="003E32EB" w:rsidRPr="003401A4" w:rsidRDefault="003E32EB" w:rsidP="00A40339">
      <w:pPr>
        <w:rPr>
          <w:rFonts w:eastAsia="MS Mincho"/>
          <w:iCs/>
          <w:lang w:eastAsia="ja-JP"/>
        </w:rPr>
      </w:pPr>
      <w:r w:rsidRPr="003401A4">
        <w:rPr>
          <w:rFonts w:eastAsia="MS Mincho"/>
          <w:iCs/>
          <w:lang w:eastAsia="ja-JP"/>
        </w:rPr>
        <w:t xml:space="preserve">The number of </w:t>
      </w:r>
      <w:r w:rsidRPr="003401A4">
        <w:rPr>
          <w:rFonts w:eastAsia="MS Mincho"/>
          <w:i/>
          <w:iCs/>
          <w:lang w:eastAsia="ja-JP"/>
        </w:rPr>
        <w:t>active transmitter units</w:t>
      </w:r>
      <w:r w:rsidRPr="003401A4">
        <w:rPr>
          <w:rFonts w:eastAsia="MS Mincho"/>
          <w:iCs/>
          <w:lang w:eastAsia="ja-JP"/>
        </w:rPr>
        <w:t xml:space="preserve"> that are considered when calculating the emissions limit (N</w:t>
      </w:r>
      <w:r w:rsidRPr="003401A4">
        <w:rPr>
          <w:rFonts w:eastAsia="MS Mincho"/>
          <w:iCs/>
          <w:vertAlign w:val="subscript"/>
          <w:lang w:eastAsia="ja-JP"/>
        </w:rPr>
        <w:t>TXU, counted</w:t>
      </w:r>
      <w:r w:rsidRPr="003401A4">
        <w:rPr>
          <w:rFonts w:eastAsia="MS Mincho"/>
          <w:iCs/>
          <w:lang w:eastAsia="ja-JP"/>
        </w:rPr>
        <w:t>) for an AAS BS is calculated as follows:</w:t>
      </w:r>
    </w:p>
    <w:p w:rsidR="003E32EB" w:rsidRPr="003401A4" w:rsidRDefault="003E32EB" w:rsidP="00A40339">
      <w:pPr>
        <w:pStyle w:val="B10"/>
        <w:rPr>
          <w:lang w:eastAsia="ja-JP"/>
        </w:rPr>
      </w:pPr>
      <w:r w:rsidRPr="003401A4">
        <w:rPr>
          <w:rFonts w:eastAsia="MS Mincho"/>
          <w:lang w:eastAsia="ja-JP"/>
        </w:rPr>
        <w:tab/>
        <w:t>N</w:t>
      </w:r>
      <w:r w:rsidRPr="003401A4">
        <w:rPr>
          <w:rFonts w:eastAsia="MS Mincho"/>
          <w:vertAlign w:val="subscript"/>
          <w:lang w:eastAsia="ja-JP"/>
        </w:rPr>
        <w:t>TXU, counted</w:t>
      </w:r>
      <w:r w:rsidRPr="003401A4">
        <w:rPr>
          <w:lang w:eastAsia="ja-JP"/>
        </w:rPr>
        <w:t xml:space="preserve"> = </w:t>
      </w:r>
      <w:r w:rsidRPr="003401A4">
        <w:rPr>
          <w:i/>
          <w:lang w:eastAsia="ja-JP"/>
        </w:rPr>
        <w:t>min(N</w:t>
      </w:r>
      <w:r w:rsidRPr="003401A4">
        <w:rPr>
          <w:i/>
          <w:vertAlign w:val="subscript"/>
          <w:lang w:eastAsia="ja-JP"/>
        </w:rPr>
        <w:t>TXU,active</w:t>
      </w:r>
      <w:r w:rsidRPr="003401A4">
        <w:rPr>
          <w:i/>
          <w:lang w:eastAsia="ja-JP"/>
        </w:rPr>
        <w:t xml:space="preserve"> , 8×N</w:t>
      </w:r>
      <w:r w:rsidRPr="003401A4">
        <w:rPr>
          <w:i/>
          <w:vertAlign w:val="subscript"/>
          <w:lang w:eastAsia="ja-JP"/>
        </w:rPr>
        <w:t>cells</w:t>
      </w:r>
      <w:r w:rsidRPr="003401A4">
        <w:rPr>
          <w:i/>
          <w:lang w:eastAsia="ja-JP"/>
        </w:rPr>
        <w:t xml:space="preserve">) </w:t>
      </w:r>
      <w:r w:rsidRPr="003401A4">
        <w:rPr>
          <w:lang w:eastAsia="ja-JP"/>
        </w:rPr>
        <w:t xml:space="preserve">for AAS BS in </w:t>
      </w:r>
      <w:r w:rsidRPr="003401A4">
        <w:rPr>
          <w:i/>
        </w:rPr>
        <w:t>single RAT E-UTRA operation</w:t>
      </w:r>
      <w:r w:rsidRPr="003401A4">
        <w:t xml:space="preserve"> </w:t>
      </w:r>
      <w:r w:rsidRPr="003401A4">
        <w:rPr>
          <w:lang w:eastAsia="ja-JP"/>
        </w:rPr>
        <w:t xml:space="preserve"> and MSR AAS BS (except UTRA only MSR AAS BS)</w:t>
      </w:r>
    </w:p>
    <w:p w:rsidR="003E32EB" w:rsidRPr="003401A4" w:rsidRDefault="003E32EB" w:rsidP="00A16236">
      <w:pPr>
        <w:spacing w:beforeLines="50" w:before="120" w:afterLines="50" w:after="120"/>
        <w:rPr>
          <w:iCs/>
          <w:lang w:eastAsia="ja-JP"/>
        </w:rPr>
      </w:pPr>
      <w:r w:rsidRPr="003401A4">
        <w:rPr>
          <w:iCs/>
          <w:lang w:eastAsia="ja-JP"/>
        </w:rPr>
        <w:t>and</w:t>
      </w:r>
    </w:p>
    <w:p w:rsidR="003E32EB" w:rsidRPr="003401A4" w:rsidRDefault="003E32EB" w:rsidP="00A40339">
      <w:pPr>
        <w:pStyle w:val="B10"/>
        <w:rPr>
          <w:lang w:eastAsia="ja-JP"/>
        </w:rPr>
      </w:pPr>
      <w:r w:rsidRPr="003401A4">
        <w:rPr>
          <w:rFonts w:eastAsia="MS Mincho"/>
          <w:lang w:eastAsia="ja-JP"/>
        </w:rPr>
        <w:tab/>
        <w:t>N</w:t>
      </w:r>
      <w:r w:rsidRPr="003401A4">
        <w:rPr>
          <w:rFonts w:eastAsia="MS Mincho"/>
          <w:vertAlign w:val="subscript"/>
          <w:lang w:eastAsia="ja-JP"/>
        </w:rPr>
        <w:t>TXU, counted</w:t>
      </w:r>
      <w:r w:rsidRPr="003401A4">
        <w:rPr>
          <w:lang w:eastAsia="ja-JP"/>
        </w:rPr>
        <w:t xml:space="preserve"> = </w:t>
      </w:r>
      <w:r w:rsidRPr="003401A4">
        <w:rPr>
          <w:i/>
          <w:lang w:eastAsia="ja-JP"/>
        </w:rPr>
        <w:t>min(N</w:t>
      </w:r>
      <w:r w:rsidRPr="003401A4">
        <w:rPr>
          <w:i/>
          <w:vertAlign w:val="subscript"/>
          <w:lang w:eastAsia="ja-JP"/>
        </w:rPr>
        <w:t>TXU,active</w:t>
      </w:r>
      <w:r w:rsidRPr="003401A4">
        <w:rPr>
          <w:i/>
          <w:lang w:eastAsia="ja-JP"/>
        </w:rPr>
        <w:t>, 4×N</w:t>
      </w:r>
      <w:r w:rsidRPr="003401A4">
        <w:rPr>
          <w:i/>
          <w:vertAlign w:val="subscript"/>
          <w:lang w:eastAsia="ja-JP"/>
        </w:rPr>
        <w:t>cells</w:t>
      </w:r>
      <w:r w:rsidRPr="003401A4">
        <w:rPr>
          <w:i/>
          <w:lang w:eastAsia="ja-JP"/>
        </w:rPr>
        <w:t xml:space="preserve">) </w:t>
      </w:r>
      <w:r w:rsidRPr="003401A4">
        <w:rPr>
          <w:lang w:eastAsia="ja-JP"/>
        </w:rPr>
        <w:t xml:space="preserve">for AAS BS in </w:t>
      </w:r>
      <w:r w:rsidRPr="003401A4">
        <w:rPr>
          <w:i/>
        </w:rPr>
        <w:t>single RAT UTRA operation</w:t>
      </w:r>
      <w:r w:rsidRPr="003401A4">
        <w:t xml:space="preserve"> </w:t>
      </w:r>
      <w:r w:rsidRPr="003401A4">
        <w:rPr>
          <w:lang w:eastAsia="ja-JP"/>
        </w:rPr>
        <w:t xml:space="preserve"> and UTRA only MSR AAS BS</w:t>
      </w:r>
    </w:p>
    <w:p w:rsidR="003E32EB" w:rsidRPr="003401A4" w:rsidRDefault="003E32EB" w:rsidP="00A16236">
      <w:pPr>
        <w:spacing w:beforeLines="50" w:before="120" w:afterLines="50" w:after="120"/>
        <w:ind w:left="1304" w:hanging="1304"/>
        <w:rPr>
          <w:iCs/>
          <w:lang w:eastAsia="ja-JP"/>
        </w:rPr>
      </w:pPr>
      <w:r w:rsidRPr="003401A4">
        <w:rPr>
          <w:rFonts w:eastAsia="MS Mincho"/>
          <w:iCs/>
          <w:lang w:eastAsia="ja-JP"/>
        </w:rPr>
        <w:t>Further:</w:t>
      </w:r>
    </w:p>
    <w:p w:rsidR="003E32EB" w:rsidRPr="003401A4" w:rsidRDefault="003E32EB" w:rsidP="00A40339">
      <w:pPr>
        <w:pStyle w:val="B10"/>
        <w:rPr>
          <w:lang w:eastAsia="ja-JP"/>
        </w:rPr>
      </w:pPr>
      <w:r w:rsidRPr="003401A4">
        <w:tab/>
        <w:t>N</w:t>
      </w:r>
      <w:r w:rsidRPr="003401A4">
        <w:rPr>
          <w:vertAlign w:val="subscript"/>
        </w:rPr>
        <w:t xml:space="preserve">TXU,countedpercell </w:t>
      </w:r>
      <w:r w:rsidRPr="003401A4">
        <w:t xml:space="preserve">= </w:t>
      </w:r>
      <w:r w:rsidRPr="003401A4">
        <w:rPr>
          <w:iCs/>
          <w:lang w:eastAsia="ja-JP"/>
        </w:rPr>
        <w:t>N</w:t>
      </w:r>
      <w:r w:rsidRPr="003401A4">
        <w:rPr>
          <w:iCs/>
          <w:vertAlign w:val="subscript"/>
          <w:lang w:eastAsia="ja-JP"/>
        </w:rPr>
        <w:t xml:space="preserve">TXU,counted </w:t>
      </w:r>
      <w:r w:rsidRPr="003401A4">
        <w:rPr>
          <w:iCs/>
          <w:lang w:eastAsia="ja-JP"/>
        </w:rPr>
        <w:t>/ N</w:t>
      </w:r>
      <w:r w:rsidRPr="003401A4">
        <w:rPr>
          <w:iCs/>
          <w:vertAlign w:val="subscript"/>
          <w:lang w:eastAsia="ja-JP"/>
        </w:rPr>
        <w:t>cells</w:t>
      </w:r>
    </w:p>
    <w:p w:rsidR="003E32EB" w:rsidRPr="003401A4" w:rsidRDefault="003E32EB" w:rsidP="00A40339">
      <w:pPr>
        <w:pStyle w:val="B10"/>
        <w:rPr>
          <w:rFonts w:eastAsia="MS Mincho"/>
          <w:lang w:eastAsia="ja-JP"/>
        </w:rPr>
      </w:pPr>
      <w:r w:rsidRPr="003401A4">
        <w:tab/>
        <w:t>N</w:t>
      </w:r>
      <w:r w:rsidRPr="003401A4">
        <w:rPr>
          <w:vertAlign w:val="subscript"/>
        </w:rPr>
        <w:t>TXU,countedpercell</w:t>
      </w:r>
      <w:r w:rsidRPr="003401A4">
        <w:rPr>
          <w:rFonts w:eastAsia="MS Mincho"/>
          <w:lang w:eastAsia="ja-JP"/>
        </w:rPr>
        <w:t xml:space="preserve"> is used for scaling the </w:t>
      </w:r>
      <w:r w:rsidRPr="003401A4">
        <w:rPr>
          <w:rFonts w:eastAsia="MS Mincho"/>
          <w:i/>
          <w:lang w:eastAsia="ja-JP"/>
        </w:rPr>
        <w:t>basic limits</w:t>
      </w:r>
      <w:r w:rsidRPr="003401A4">
        <w:rPr>
          <w:rFonts w:eastAsia="MS Mincho"/>
          <w:lang w:eastAsia="ja-JP"/>
        </w:rPr>
        <w:t xml:space="preserve"> as described in subclause 6.6.</w:t>
      </w:r>
    </w:p>
    <w:p w:rsidR="003E32EB" w:rsidRPr="003401A4" w:rsidRDefault="003E32EB" w:rsidP="00A40339">
      <w:pPr>
        <w:pStyle w:val="NO"/>
        <w:rPr>
          <w:rFonts w:eastAsia="MS Mincho"/>
          <w:lang w:eastAsia="ja-JP"/>
        </w:rPr>
      </w:pPr>
      <w:r w:rsidRPr="003401A4">
        <w:t>NOTE:</w:t>
      </w:r>
      <w:r w:rsidRPr="003401A4">
        <w:tab/>
      </w:r>
      <w:r w:rsidRPr="003401A4">
        <w:rPr>
          <w:lang w:eastAsia="ja-JP"/>
        </w:rPr>
        <w:t>N</w:t>
      </w:r>
      <w:r w:rsidRPr="003401A4">
        <w:rPr>
          <w:vertAlign w:val="subscript"/>
          <w:lang w:eastAsia="ja-JP"/>
        </w:rPr>
        <w:t>TXU,active</w:t>
      </w:r>
      <w:r w:rsidRPr="003401A4">
        <w:rPr>
          <w:lang w:eastAsia="ja-JP"/>
        </w:rPr>
        <w:t xml:space="preserve"> </w:t>
      </w:r>
      <w:r w:rsidRPr="003401A4">
        <w:rPr>
          <w:rFonts w:eastAsia="MS Mincho"/>
          <w:lang w:eastAsia="ja-JP"/>
        </w:rPr>
        <w:t xml:space="preserve">depends on the actual number of </w:t>
      </w:r>
      <w:r w:rsidRPr="003401A4">
        <w:rPr>
          <w:rFonts w:eastAsia="MS Mincho"/>
          <w:i/>
          <w:lang w:eastAsia="ja-JP"/>
        </w:rPr>
        <w:t>active transmitter unit</w:t>
      </w:r>
      <w:r w:rsidRPr="003401A4">
        <w:rPr>
          <w:rFonts w:eastAsia="MS Mincho"/>
          <w:lang w:eastAsia="ja-JP"/>
        </w:rPr>
        <w:t>s</w:t>
      </w:r>
      <w:r w:rsidRPr="003401A4">
        <w:t xml:space="preserve"> and is independent to the declaration of N</w:t>
      </w:r>
      <w:r w:rsidRPr="003401A4">
        <w:rPr>
          <w:vertAlign w:val="subscript"/>
        </w:rPr>
        <w:t>cells</w:t>
      </w:r>
      <w:r w:rsidRPr="003401A4">
        <w:rPr>
          <w:rFonts w:eastAsia="MS Mincho"/>
          <w:lang w:eastAsia="ja-JP"/>
        </w:rPr>
        <w:t>.</w:t>
      </w:r>
    </w:p>
    <w:p w:rsidR="003E32EB" w:rsidRPr="003401A4" w:rsidRDefault="003E32EB" w:rsidP="00A40339">
      <w:r w:rsidRPr="003401A4">
        <w:rPr>
          <w:lang w:eastAsia="zh-CN"/>
        </w:rPr>
        <w:t xml:space="preserve">Any transmitter requirement specified for </w:t>
      </w:r>
      <w:r w:rsidRPr="003401A4">
        <w:rPr>
          <w:rFonts w:eastAsia="SimSun"/>
        </w:rPr>
        <w:t xml:space="preserve">NB-IoT in-band, NB-IoT guard band, or standalone </w:t>
      </w:r>
      <w:r w:rsidRPr="003401A4">
        <w:t xml:space="preserve">NB-IoT operation in 3GPP TS 36.104 [4] for </w:t>
      </w:r>
      <w:r w:rsidRPr="003401A4">
        <w:rPr>
          <w:rFonts w:eastAsia="SimSun"/>
          <w:lang w:eastAsia="zh-CN"/>
        </w:rPr>
        <w:t>E-UTRA with NB-IoT (in-band or guard band) or for standalone NB-IoT</w:t>
      </w:r>
      <w:r w:rsidRPr="003401A4">
        <w:t xml:space="preserve">, or in 3GPP TS 37.104 [5] for </w:t>
      </w:r>
      <w:r w:rsidRPr="003401A4">
        <w:rPr>
          <w:rFonts w:eastAsia="SimSun"/>
          <w:lang w:eastAsia="zh-CN"/>
        </w:rPr>
        <w:t>E-UTRA with NB-IoT or standalone NB-IoT in</w:t>
      </w:r>
      <w:r w:rsidRPr="003401A4">
        <w:rPr>
          <w:i/>
        </w:rPr>
        <w:t xml:space="preserve"> MSR operation</w:t>
      </w:r>
      <w:r w:rsidRPr="003401A4">
        <w:t>, and referred in clause 6, is not applicable for AAS BS.</w:t>
      </w:r>
    </w:p>
    <w:p w:rsidR="003E32EB" w:rsidRPr="003401A4" w:rsidRDefault="003E32EB" w:rsidP="00A40339">
      <w:pPr>
        <w:rPr>
          <w:rFonts w:eastAsia="MS Mincho"/>
          <w:lang w:eastAsia="ja-JP"/>
        </w:rPr>
      </w:pPr>
      <w:r w:rsidRPr="003401A4">
        <w:rPr>
          <w:lang w:eastAsia="zh-CN"/>
        </w:rPr>
        <w:t xml:space="preserve">Any transmitter requirement specified for </w:t>
      </w:r>
      <w:r w:rsidRPr="003401A4">
        <w:rPr>
          <w:rFonts w:eastAsia="SimSun"/>
        </w:rPr>
        <w:t>Band 46</w:t>
      </w:r>
      <w:r w:rsidRPr="003401A4">
        <w:t xml:space="preserve"> operation </w:t>
      </w:r>
      <w:r w:rsidR="00702AAA" w:rsidRPr="003401A4">
        <w:t xml:space="preserve">or for Band 49 operation </w:t>
      </w:r>
      <w:r w:rsidRPr="003401A4">
        <w:t xml:space="preserve">in 3GPP TS 36.104 [4] for </w:t>
      </w:r>
      <w:r w:rsidRPr="003401A4">
        <w:rPr>
          <w:rFonts w:eastAsia="SimSun"/>
          <w:lang w:eastAsia="zh-CN"/>
        </w:rPr>
        <w:t>E-UTRA</w:t>
      </w:r>
      <w:r w:rsidRPr="003401A4">
        <w:t xml:space="preserve">, or in 3GPP TS 37.104 [5] for </w:t>
      </w:r>
      <w:r w:rsidRPr="003401A4">
        <w:rPr>
          <w:rFonts w:eastAsia="SimSun"/>
          <w:lang w:eastAsia="zh-CN"/>
        </w:rPr>
        <w:t>E-UTRA in</w:t>
      </w:r>
      <w:r w:rsidRPr="003401A4">
        <w:rPr>
          <w:i/>
        </w:rPr>
        <w:t xml:space="preserve"> MSR operation</w:t>
      </w:r>
      <w:r w:rsidRPr="003401A4">
        <w:t>, and referred in clause 6, is not applicable for AAS BS.</w:t>
      </w:r>
    </w:p>
    <w:p w:rsidR="003E32EB" w:rsidRPr="003401A4" w:rsidRDefault="003E32EB" w:rsidP="00A40339">
      <w:pPr>
        <w:pStyle w:val="Heading2"/>
        <w:rPr>
          <w:lang w:eastAsia="zh-CN"/>
        </w:rPr>
      </w:pPr>
      <w:bookmarkStart w:id="66" w:name="_Toc21095763"/>
      <w:bookmarkStart w:id="67" w:name="_Toc29762962"/>
      <w:r w:rsidRPr="003401A4">
        <w:rPr>
          <w:lang w:eastAsia="zh-CN"/>
        </w:rPr>
        <w:t>6.2</w:t>
      </w:r>
      <w:r w:rsidRPr="003401A4">
        <w:rPr>
          <w:lang w:eastAsia="zh-CN"/>
        </w:rPr>
        <w:tab/>
        <w:t>Base station output power</w:t>
      </w:r>
      <w:bookmarkEnd w:id="66"/>
      <w:bookmarkEnd w:id="67"/>
    </w:p>
    <w:p w:rsidR="003E32EB" w:rsidRPr="003401A4" w:rsidRDefault="003E32EB" w:rsidP="00A40339">
      <w:pPr>
        <w:pStyle w:val="Heading3"/>
      </w:pPr>
      <w:bookmarkStart w:id="68" w:name="_Toc21095764"/>
      <w:bookmarkStart w:id="69" w:name="_Toc29762963"/>
      <w:r w:rsidRPr="003401A4">
        <w:t>6.2.1</w:t>
      </w:r>
      <w:r w:rsidRPr="003401A4">
        <w:tab/>
        <w:t>General</w:t>
      </w:r>
      <w:bookmarkEnd w:id="68"/>
      <w:bookmarkEnd w:id="69"/>
    </w:p>
    <w:p w:rsidR="003E32EB" w:rsidRPr="003401A4" w:rsidRDefault="003E32EB" w:rsidP="00A40339">
      <w:r w:rsidRPr="003401A4">
        <w:t>The configured carrier power is the target maximum power for a specific carrier for the operating mode set in the BS within the limits given by the manufacturer's declaration.</w:t>
      </w:r>
    </w:p>
    <w:p w:rsidR="003E32EB" w:rsidRPr="003401A4" w:rsidRDefault="003E32EB" w:rsidP="00A40339">
      <w:pPr>
        <w:pStyle w:val="Heading3"/>
        <w:rPr>
          <w:lang w:eastAsia="zh-CN"/>
        </w:rPr>
      </w:pPr>
      <w:bookmarkStart w:id="70" w:name="_Toc21095765"/>
      <w:bookmarkStart w:id="71" w:name="_Toc29762964"/>
      <w:r w:rsidRPr="003401A4">
        <w:rPr>
          <w:lang w:eastAsia="zh-CN"/>
        </w:rPr>
        <w:t>6.2.2</w:t>
      </w:r>
      <w:r w:rsidRPr="003401A4">
        <w:rPr>
          <w:lang w:eastAsia="zh-CN"/>
        </w:rPr>
        <w:tab/>
        <w:t>Maximum output power</w:t>
      </w:r>
      <w:bookmarkEnd w:id="70"/>
      <w:bookmarkEnd w:id="71"/>
    </w:p>
    <w:p w:rsidR="003E32EB" w:rsidRPr="003401A4" w:rsidRDefault="003E32EB" w:rsidP="00A40339">
      <w:pPr>
        <w:pStyle w:val="Heading4"/>
      </w:pPr>
      <w:bookmarkStart w:id="72" w:name="_Toc21095766"/>
      <w:bookmarkStart w:id="73" w:name="_Toc29762965"/>
      <w:r w:rsidRPr="003401A4">
        <w:t>6.2.2.1</w:t>
      </w:r>
      <w:r w:rsidRPr="003401A4">
        <w:tab/>
        <w:t>General</w:t>
      </w:r>
      <w:bookmarkEnd w:id="72"/>
      <w:bookmarkEnd w:id="73"/>
    </w:p>
    <w:p w:rsidR="003E32EB" w:rsidRPr="003401A4" w:rsidRDefault="003E32EB" w:rsidP="00A40339">
      <w:pPr>
        <w:rPr>
          <w:lang w:eastAsia="zh-CN"/>
        </w:rPr>
      </w:pPr>
      <w:r w:rsidRPr="003401A4">
        <w:t>The rated carrier output power of the AAS BS</w:t>
      </w:r>
      <w:r w:rsidRPr="003401A4">
        <w:rPr>
          <w:i/>
        </w:rPr>
        <w:t xml:space="preserve"> </w:t>
      </w:r>
      <w:r w:rsidRPr="003401A4">
        <w:t>shall be as specified in table 6.2.2.1-1.</w:t>
      </w:r>
    </w:p>
    <w:p w:rsidR="003E32EB" w:rsidRPr="003401A4" w:rsidRDefault="003E32EB" w:rsidP="00A40339">
      <w:pPr>
        <w:pStyle w:val="TH"/>
        <w:rPr>
          <w:lang w:eastAsia="ko-KR"/>
        </w:rPr>
      </w:pPr>
      <w:r w:rsidRPr="003401A4">
        <w:rPr>
          <w:lang w:eastAsia="ko-KR"/>
        </w:rPr>
        <w:t xml:space="preserve">Table </w:t>
      </w:r>
      <w:r w:rsidRPr="003401A4">
        <w:rPr>
          <w:lang w:eastAsia="zh-CN"/>
        </w:rPr>
        <w:t>6</w:t>
      </w:r>
      <w:r w:rsidRPr="003401A4">
        <w:rPr>
          <w:lang w:eastAsia="ko-KR"/>
        </w:rPr>
        <w:t>.</w:t>
      </w:r>
      <w:r w:rsidRPr="003401A4">
        <w:rPr>
          <w:lang w:eastAsia="zh-CN"/>
        </w:rPr>
        <w:t>2.2.1-1</w:t>
      </w:r>
      <w:r w:rsidRPr="003401A4">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3401A4" w:rsidRPr="003401A4"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TAH"/>
              <w:rPr>
                <w:lang w:eastAsia="ko-KR"/>
              </w:rPr>
            </w:pPr>
            <w:r w:rsidRPr="003401A4">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TAH"/>
              <w:rPr>
                <w:lang w:eastAsia="ko-KR"/>
              </w:rPr>
            </w:pPr>
            <w:r w:rsidRPr="003401A4">
              <w:t>P</w:t>
            </w:r>
            <w:r w:rsidRPr="003401A4">
              <w:rPr>
                <w:vertAlign w:val="subscript"/>
              </w:rPr>
              <w:t>Rated</w:t>
            </w:r>
            <w:r w:rsidRPr="003401A4">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lang w:eastAsia="ko-KR"/>
              </w:rPr>
            </w:pPr>
            <w:r w:rsidRPr="003401A4">
              <w:rPr>
                <w:lang w:eastAsia="ko-KR"/>
              </w:rPr>
              <w:t>P</w:t>
            </w:r>
            <w:r w:rsidRPr="003401A4">
              <w:rPr>
                <w:vertAlign w:val="subscript"/>
                <w:lang w:eastAsia="ko-KR"/>
              </w:rPr>
              <w:t>Rated,c,TABC</w:t>
            </w:r>
          </w:p>
        </w:tc>
      </w:tr>
      <w:tr w:rsidR="003401A4" w:rsidRPr="003401A4"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BodyText"/>
              <w:spacing w:after="0"/>
              <w:jc w:val="center"/>
              <w:rPr>
                <w:rFonts w:ascii="Arial" w:eastAsia="Times New Roman" w:hAnsi="Arial" w:cs="Arial"/>
                <w:sz w:val="18"/>
                <w:szCs w:val="18"/>
                <w:lang w:eastAsia="zh-CN"/>
              </w:rPr>
            </w:pPr>
            <w:r w:rsidRPr="003401A4">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lang w:eastAsia="ja-JP"/>
              </w:rPr>
            </w:pPr>
            <w:r w:rsidRPr="003401A4">
              <w:rPr>
                <w:lang w:eastAsia="ja-JP"/>
              </w:rPr>
              <w:t>(NOTE)</w:t>
            </w:r>
          </w:p>
        </w:tc>
        <w:tc>
          <w:tcPr>
            <w:tcW w:w="262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lang w:eastAsia="ja-JP"/>
              </w:rPr>
            </w:pPr>
            <w:r w:rsidRPr="003401A4">
              <w:rPr>
                <w:lang w:eastAsia="ja-JP"/>
              </w:rPr>
              <w:t>(NOTE)</w:t>
            </w:r>
          </w:p>
        </w:tc>
      </w:tr>
      <w:tr w:rsidR="003401A4" w:rsidRPr="003401A4"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BodyText"/>
              <w:spacing w:after="0"/>
              <w:jc w:val="center"/>
              <w:rPr>
                <w:rFonts w:ascii="Arial" w:eastAsia="Times New Roman" w:hAnsi="Arial" w:cs="Arial"/>
                <w:sz w:val="18"/>
                <w:szCs w:val="18"/>
                <w:lang w:eastAsia="zh-CN"/>
              </w:rPr>
            </w:pPr>
            <w:r w:rsidRPr="003401A4">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TAC"/>
              <w:rPr>
                <w:rFonts w:cs="Arial"/>
                <w:lang w:eastAsia="ja-JP"/>
              </w:rPr>
            </w:pPr>
            <w:r w:rsidRPr="003401A4">
              <w:rPr>
                <w:rFonts w:cs="Arial"/>
                <w:lang w:eastAsia="ja-JP"/>
              </w:rPr>
              <w:t>≤ 38 dBm +10log(</w:t>
            </w:r>
            <w:r w:rsidRPr="003401A4">
              <w:rPr>
                <w:rFonts w:eastAsia="MS Mincho" w:cs="Arial"/>
                <w:iCs/>
                <w:lang w:eastAsia="ja-JP"/>
              </w:rPr>
              <w:t>N</w:t>
            </w:r>
            <w:r w:rsidRPr="003401A4">
              <w:rPr>
                <w:rFonts w:eastAsia="MS Mincho" w:cs="Arial"/>
                <w:iCs/>
                <w:vertAlign w:val="subscript"/>
                <w:lang w:eastAsia="ja-JP"/>
              </w:rPr>
              <w:t>TXU,counted</w:t>
            </w:r>
            <w:r w:rsidRPr="003401A4">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lang w:eastAsia="ja-JP"/>
              </w:rPr>
            </w:pPr>
            <w:r w:rsidRPr="003401A4">
              <w:rPr>
                <w:rFonts w:cs="Arial"/>
                <w:lang w:eastAsia="ja-JP"/>
              </w:rPr>
              <w:t>≤ 38dBm</w:t>
            </w:r>
          </w:p>
        </w:tc>
      </w:tr>
      <w:tr w:rsidR="003401A4" w:rsidRPr="003401A4"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BodyText"/>
              <w:spacing w:after="0"/>
              <w:jc w:val="center"/>
              <w:rPr>
                <w:rFonts w:ascii="Arial" w:eastAsia="Times New Roman" w:hAnsi="Arial" w:cs="Arial"/>
                <w:sz w:val="18"/>
                <w:szCs w:val="18"/>
                <w:lang w:eastAsia="zh-CN"/>
              </w:rPr>
            </w:pPr>
            <w:r w:rsidRPr="003401A4">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TAC"/>
              <w:rPr>
                <w:rFonts w:cs="Arial"/>
                <w:lang w:eastAsia="ja-JP"/>
              </w:rPr>
            </w:pPr>
            <w:r w:rsidRPr="003401A4">
              <w:rPr>
                <w:rFonts w:cs="Arial"/>
                <w:lang w:eastAsia="ja-JP"/>
              </w:rPr>
              <w:t>≤ 24 dBm +10log(</w:t>
            </w:r>
            <w:r w:rsidRPr="003401A4">
              <w:rPr>
                <w:rFonts w:eastAsia="MS Mincho" w:cs="Arial"/>
                <w:iCs/>
                <w:lang w:eastAsia="ja-JP"/>
              </w:rPr>
              <w:t>N</w:t>
            </w:r>
            <w:r w:rsidRPr="003401A4">
              <w:rPr>
                <w:rFonts w:eastAsia="MS Mincho" w:cs="Arial"/>
                <w:iCs/>
                <w:vertAlign w:val="subscript"/>
                <w:lang w:eastAsia="ja-JP"/>
              </w:rPr>
              <w:t>TXU,counted</w:t>
            </w:r>
            <w:r w:rsidRPr="003401A4">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lang w:eastAsia="ja-JP"/>
              </w:rPr>
            </w:pPr>
            <w:r w:rsidRPr="003401A4">
              <w:rPr>
                <w:rFonts w:cs="Arial"/>
                <w:lang w:eastAsia="ja-JP"/>
              </w:rPr>
              <w:t>≤ 24dBm</w:t>
            </w:r>
          </w:p>
        </w:tc>
      </w:tr>
      <w:tr w:rsidR="003E32EB" w:rsidRPr="003401A4"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BodyText"/>
              <w:spacing w:after="0"/>
              <w:ind w:left="770" w:hangingChars="428" w:hanging="770"/>
              <w:rPr>
                <w:rFonts w:ascii="Arial" w:eastAsia="Times New Roman" w:hAnsi="Arial" w:cs="Arial"/>
                <w:sz w:val="18"/>
                <w:szCs w:val="18"/>
                <w:lang w:eastAsia="zh-CN"/>
              </w:rPr>
            </w:pPr>
            <w:r w:rsidRPr="003401A4">
              <w:rPr>
                <w:rFonts w:ascii="Arial" w:eastAsia="Times New Roman" w:hAnsi="Arial" w:cs="Arial"/>
                <w:sz w:val="18"/>
                <w:szCs w:val="18"/>
                <w:lang w:eastAsia="zh-CN"/>
              </w:rPr>
              <w:t>NOTE:</w:t>
            </w:r>
            <w:r w:rsidRPr="003401A4">
              <w:rPr>
                <w:rFonts w:ascii="Arial" w:eastAsia="Times New Roman" w:hAnsi="Arial" w:cs="Arial"/>
                <w:sz w:val="18"/>
                <w:szCs w:val="18"/>
                <w:lang w:eastAsia="zh-CN"/>
              </w:rPr>
              <w:tab/>
              <w:t xml:space="preserve">There is no upper limit for the </w:t>
            </w:r>
            <w:r w:rsidRPr="003401A4">
              <w:rPr>
                <w:rFonts w:eastAsia="Times New Roman"/>
              </w:rPr>
              <w:t>P</w:t>
            </w:r>
            <w:r w:rsidRPr="003401A4">
              <w:rPr>
                <w:rFonts w:eastAsia="Times New Roman"/>
                <w:vertAlign w:val="subscript"/>
              </w:rPr>
              <w:t>Rated</w:t>
            </w:r>
            <w:r w:rsidRPr="003401A4">
              <w:rPr>
                <w:rFonts w:eastAsia="Times New Roman"/>
                <w:vertAlign w:val="subscript"/>
                <w:lang w:eastAsia="zh-CN"/>
              </w:rPr>
              <w:t>,c,sys</w:t>
            </w:r>
            <w:r w:rsidRPr="003401A4" w:rsidDel="00DF64B5">
              <w:rPr>
                <w:rFonts w:ascii="Arial" w:eastAsia="Times New Roman" w:hAnsi="Arial" w:cs="Arial"/>
                <w:sz w:val="18"/>
                <w:szCs w:val="18"/>
                <w:lang w:eastAsia="zh-CN"/>
              </w:rPr>
              <w:t xml:space="preserve"> </w:t>
            </w:r>
            <w:r w:rsidRPr="003401A4">
              <w:rPr>
                <w:rFonts w:ascii="Arial" w:eastAsia="Times New Roman" w:hAnsi="Arial" w:cs="Arial"/>
                <w:sz w:val="18"/>
                <w:szCs w:val="18"/>
                <w:lang w:eastAsia="zh-CN"/>
              </w:rPr>
              <w:t xml:space="preserve">or </w:t>
            </w:r>
            <w:r w:rsidRPr="003401A4">
              <w:rPr>
                <w:rFonts w:eastAsia="Times New Roman"/>
                <w:lang w:eastAsia="ko-KR"/>
              </w:rPr>
              <w:t>P</w:t>
            </w:r>
            <w:r w:rsidRPr="003401A4">
              <w:rPr>
                <w:rFonts w:eastAsia="Times New Roman"/>
                <w:vertAlign w:val="subscript"/>
                <w:lang w:eastAsia="ko-KR"/>
              </w:rPr>
              <w:t>Rated,c,TABC</w:t>
            </w:r>
            <w:r w:rsidRPr="003401A4">
              <w:rPr>
                <w:rFonts w:ascii="Arial" w:eastAsia="Times New Roman" w:hAnsi="Arial" w:cs="Arial"/>
                <w:sz w:val="18"/>
                <w:szCs w:val="18"/>
                <w:lang w:eastAsia="zh-CN"/>
              </w:rPr>
              <w:t xml:space="preserve"> of the Wide Area Base Station.</w:t>
            </w:r>
          </w:p>
        </w:tc>
      </w:tr>
    </w:tbl>
    <w:p w:rsidR="003E32EB" w:rsidRPr="003401A4" w:rsidRDefault="003E32EB" w:rsidP="00A40339"/>
    <w:p w:rsidR="003E32EB" w:rsidRPr="003401A4" w:rsidRDefault="003E32EB" w:rsidP="00A40339">
      <w:pPr>
        <w:pStyle w:val="Heading4"/>
        <w:rPr>
          <w:lang w:eastAsia="zh-CN"/>
        </w:rPr>
      </w:pPr>
      <w:bookmarkStart w:id="74" w:name="_Toc21095767"/>
      <w:bookmarkStart w:id="75" w:name="_Toc29762966"/>
      <w:r w:rsidRPr="003401A4">
        <w:t>6.2.2.2</w:t>
      </w:r>
      <w:r w:rsidRPr="003401A4">
        <w:tab/>
      </w:r>
      <w:r w:rsidRPr="003401A4">
        <w:rPr>
          <w:lang w:eastAsia="zh-CN"/>
        </w:rPr>
        <w:t>Minimum requirement for MSR operation</w:t>
      </w:r>
      <w:bookmarkEnd w:id="74"/>
      <w:bookmarkEnd w:id="75"/>
    </w:p>
    <w:p w:rsidR="003E32EB" w:rsidRPr="003401A4" w:rsidRDefault="003E32EB" w:rsidP="00A40339">
      <w:pPr>
        <w:pStyle w:val="Heading5"/>
        <w:spacing w:after="200"/>
        <w:rPr>
          <w:rFonts w:cs="Arial"/>
          <w:szCs w:val="22"/>
        </w:rPr>
      </w:pPr>
      <w:bookmarkStart w:id="76" w:name="_Toc21095768"/>
      <w:bookmarkStart w:id="77" w:name="_Toc29762967"/>
      <w:r w:rsidRPr="003401A4">
        <w:rPr>
          <w:rFonts w:cs="Arial"/>
          <w:szCs w:val="22"/>
        </w:rPr>
        <w:t>6.2.2.2.1</w:t>
      </w:r>
      <w:r w:rsidRPr="003401A4">
        <w:rPr>
          <w:rFonts w:cs="Arial"/>
          <w:szCs w:val="22"/>
        </w:rPr>
        <w:tab/>
        <w:t>General</w:t>
      </w:r>
      <w:bookmarkEnd w:id="76"/>
      <w:bookmarkEnd w:id="77"/>
    </w:p>
    <w:p w:rsidR="003E32EB" w:rsidRPr="003401A4" w:rsidRDefault="003E32EB" w:rsidP="00A40339">
      <w:r w:rsidRPr="003401A4">
        <w:t>In normal conditions, P</w:t>
      </w:r>
      <w:r w:rsidRPr="003401A4">
        <w:rPr>
          <w:vertAlign w:val="subscript"/>
        </w:rPr>
        <w:t xml:space="preserve">max,c,TABC </w:t>
      </w:r>
      <w:r w:rsidRPr="003401A4">
        <w:t>shall remain within +2 dB and -2 dB of the configured</w:t>
      </w:r>
      <w:r w:rsidRPr="003401A4" w:rsidDel="009B0F5F">
        <w:t xml:space="preserve"> </w:t>
      </w:r>
      <w:r w:rsidRPr="003401A4">
        <w:t xml:space="preserve">carrier power for each </w:t>
      </w:r>
      <w:r w:rsidRPr="003401A4">
        <w:rPr>
          <w:i/>
        </w:rPr>
        <w:t xml:space="preserve">TAB connector </w:t>
      </w:r>
      <w:r w:rsidRPr="003401A4">
        <w:t>as declared by the manufacturer.</w:t>
      </w:r>
    </w:p>
    <w:p w:rsidR="003E32EB" w:rsidRPr="003401A4" w:rsidRDefault="003E32EB" w:rsidP="00A40339">
      <w:r w:rsidRPr="003401A4">
        <w:lastRenderedPageBreak/>
        <w:t>In extreme conditions, P</w:t>
      </w:r>
      <w:r w:rsidRPr="003401A4">
        <w:rPr>
          <w:vertAlign w:val="subscript"/>
        </w:rPr>
        <w:t xml:space="preserve">max,c,TABC </w:t>
      </w:r>
      <w:r w:rsidRPr="003401A4">
        <w:t>shall remain within +2,5 dB and -2,5 dB of the configured</w:t>
      </w:r>
      <w:r w:rsidRPr="003401A4" w:rsidDel="009B0F5F">
        <w:t xml:space="preserve"> </w:t>
      </w:r>
      <w:r w:rsidRPr="003401A4">
        <w:t xml:space="preserve">carrier power for each </w:t>
      </w:r>
      <w:r w:rsidRPr="003401A4">
        <w:rPr>
          <w:i/>
        </w:rPr>
        <w:t>TAB connector</w:t>
      </w:r>
      <w:r w:rsidRPr="003401A4">
        <w:t xml:space="preserve"> as declared by the manufacturer.</w:t>
      </w:r>
    </w:p>
    <w:p w:rsidR="003E32EB" w:rsidRPr="003401A4" w:rsidRDefault="003E32EB" w:rsidP="00A40339">
      <w:r w:rsidRPr="003401A4">
        <w:t>In certain regions, the minimum requirement for normal conditions may apply also for some conditions outside the range of conditions defined as normal.</w:t>
      </w:r>
    </w:p>
    <w:p w:rsidR="003E32EB" w:rsidRPr="003401A4" w:rsidRDefault="003E32EB" w:rsidP="00A40339">
      <w:pPr>
        <w:pStyle w:val="Heading5"/>
        <w:spacing w:after="200"/>
        <w:rPr>
          <w:rFonts w:cs="Arial"/>
          <w:szCs w:val="22"/>
        </w:rPr>
      </w:pPr>
      <w:bookmarkStart w:id="78" w:name="_Toc21095769"/>
      <w:bookmarkStart w:id="79" w:name="_Toc29762968"/>
      <w:r w:rsidRPr="003401A4">
        <w:rPr>
          <w:rFonts w:cs="Arial"/>
          <w:szCs w:val="22"/>
        </w:rPr>
        <w:t>6.2.2.2.2</w:t>
      </w:r>
      <w:r w:rsidRPr="003401A4">
        <w:rPr>
          <w:rFonts w:cs="Arial"/>
          <w:szCs w:val="22"/>
        </w:rPr>
        <w:tab/>
        <w:t>Additional requirements (regional)</w:t>
      </w:r>
      <w:bookmarkEnd w:id="78"/>
      <w:bookmarkEnd w:id="79"/>
    </w:p>
    <w:p w:rsidR="003E32EB" w:rsidRPr="003401A4" w:rsidRDefault="003E32EB" w:rsidP="00A40339">
      <w:r w:rsidRPr="003401A4">
        <w:t>For AAS BS operating E-UTRA in Japan in operating bands 34 or 41, P</w:t>
      </w:r>
      <w:r w:rsidRPr="003401A4">
        <w:rPr>
          <w:vertAlign w:val="subscript"/>
        </w:rPr>
        <w:t>Rated</w:t>
      </w:r>
      <w:r w:rsidRPr="003401A4">
        <w:rPr>
          <w:vertAlign w:val="subscript"/>
          <w:lang w:eastAsia="zh-CN"/>
        </w:rPr>
        <w:t>,c,sys</w:t>
      </w:r>
      <w:r w:rsidRPr="003401A4">
        <w:rPr>
          <w:lang w:eastAsia="zh-CN"/>
        </w:rPr>
        <w:t xml:space="preserve"> shall be within the limits set in 3GPP TS 37.104 [9], subclause 6.2.2.</w:t>
      </w:r>
    </w:p>
    <w:p w:rsidR="003E32EB" w:rsidRPr="003401A4" w:rsidRDefault="003E32EB" w:rsidP="00A40339">
      <w:pPr>
        <w:pStyle w:val="Heading4"/>
        <w:rPr>
          <w:lang w:eastAsia="zh-CN"/>
        </w:rPr>
      </w:pPr>
      <w:bookmarkStart w:id="80" w:name="_Toc21095770"/>
      <w:bookmarkStart w:id="81" w:name="_Toc29762969"/>
      <w:r w:rsidRPr="003401A4">
        <w:rPr>
          <w:lang w:eastAsia="zh-CN"/>
        </w:rPr>
        <w:t>6.2.2.3</w:t>
      </w:r>
      <w:r w:rsidRPr="003401A4">
        <w:rPr>
          <w:lang w:eastAsia="zh-CN"/>
        </w:rPr>
        <w:tab/>
        <w:t>Minimum requirement for single RAT UTRA operation</w:t>
      </w:r>
      <w:bookmarkEnd w:id="80"/>
      <w:bookmarkEnd w:id="81"/>
    </w:p>
    <w:p w:rsidR="003E32EB" w:rsidRPr="003401A4" w:rsidRDefault="003E32EB" w:rsidP="00A40339">
      <w:pPr>
        <w:rPr>
          <w:lang w:eastAsia="zh-CN"/>
        </w:rPr>
      </w:pPr>
      <w:r w:rsidRPr="003401A4">
        <w:rPr>
          <w:lang w:eastAsia="zh-CN"/>
        </w:rPr>
        <w:t>The minimum requirement for single RAT UTRA BS is the same as that defined in subclause 6.2.2.2.</w:t>
      </w:r>
    </w:p>
    <w:p w:rsidR="003E32EB" w:rsidRPr="003401A4" w:rsidRDefault="003E32EB" w:rsidP="00A40339">
      <w:pPr>
        <w:pStyle w:val="Heading4"/>
        <w:rPr>
          <w:lang w:eastAsia="zh-CN"/>
        </w:rPr>
      </w:pPr>
      <w:bookmarkStart w:id="82" w:name="_Toc21095771"/>
      <w:bookmarkStart w:id="83" w:name="_Toc29762970"/>
      <w:r w:rsidRPr="003401A4">
        <w:rPr>
          <w:lang w:eastAsia="zh-CN"/>
        </w:rPr>
        <w:t>6.2.2.4</w:t>
      </w:r>
      <w:r w:rsidRPr="003401A4">
        <w:rPr>
          <w:lang w:eastAsia="zh-CN"/>
        </w:rPr>
        <w:tab/>
        <w:t>Minimum requirement for single RAT E-UTRA operation</w:t>
      </w:r>
      <w:bookmarkEnd w:id="82"/>
      <w:bookmarkEnd w:id="83"/>
    </w:p>
    <w:p w:rsidR="003E32EB" w:rsidRPr="003401A4" w:rsidRDefault="003E32EB" w:rsidP="00A40339">
      <w:pPr>
        <w:pStyle w:val="Heading5"/>
        <w:spacing w:after="200"/>
        <w:rPr>
          <w:rFonts w:cs="Arial"/>
          <w:szCs w:val="22"/>
        </w:rPr>
      </w:pPr>
      <w:bookmarkStart w:id="84" w:name="_Toc21095772"/>
      <w:bookmarkStart w:id="85" w:name="_Toc29762971"/>
      <w:r w:rsidRPr="003401A4">
        <w:rPr>
          <w:rFonts w:cs="Arial"/>
          <w:szCs w:val="22"/>
        </w:rPr>
        <w:t>6.2.2.4.1</w:t>
      </w:r>
      <w:r w:rsidRPr="003401A4">
        <w:rPr>
          <w:rFonts w:cs="Arial"/>
          <w:szCs w:val="22"/>
        </w:rPr>
        <w:tab/>
        <w:t>General</w:t>
      </w:r>
      <w:bookmarkEnd w:id="84"/>
      <w:bookmarkEnd w:id="85"/>
    </w:p>
    <w:p w:rsidR="003E32EB" w:rsidRPr="003401A4" w:rsidRDefault="003E32EB" w:rsidP="00A40339">
      <w:pPr>
        <w:rPr>
          <w:lang w:eastAsia="zh-CN"/>
        </w:rPr>
      </w:pPr>
      <w:r w:rsidRPr="003401A4">
        <w:rPr>
          <w:lang w:eastAsia="zh-CN"/>
        </w:rPr>
        <w:t>The minimum requirement for single RAT E-UTRA BS is the same as that defined in subclause 6.2.2.2.</w:t>
      </w:r>
    </w:p>
    <w:p w:rsidR="003E32EB" w:rsidRPr="003401A4" w:rsidRDefault="003E32EB" w:rsidP="00A40339">
      <w:pPr>
        <w:pStyle w:val="Heading5"/>
        <w:spacing w:after="200"/>
        <w:rPr>
          <w:rFonts w:cs="Arial"/>
          <w:szCs w:val="22"/>
        </w:rPr>
      </w:pPr>
      <w:bookmarkStart w:id="86" w:name="_Toc21095773"/>
      <w:bookmarkStart w:id="87" w:name="_Toc29762972"/>
      <w:r w:rsidRPr="003401A4">
        <w:rPr>
          <w:rFonts w:cs="Arial"/>
          <w:szCs w:val="22"/>
        </w:rPr>
        <w:t>6.2.2.4.2</w:t>
      </w:r>
      <w:r w:rsidRPr="003401A4">
        <w:rPr>
          <w:rFonts w:cs="Arial"/>
          <w:szCs w:val="22"/>
        </w:rPr>
        <w:tab/>
        <w:t>Additional requirements (regional)</w:t>
      </w:r>
      <w:bookmarkEnd w:id="86"/>
      <w:bookmarkEnd w:id="87"/>
    </w:p>
    <w:p w:rsidR="003E32EB" w:rsidRPr="003401A4" w:rsidRDefault="003E32EB" w:rsidP="00A40339">
      <w:r w:rsidRPr="003401A4">
        <w:t>For AAS BS operating in Japan in operating bands 34 or 41, P</w:t>
      </w:r>
      <w:r w:rsidRPr="003401A4">
        <w:rPr>
          <w:vertAlign w:val="subscript"/>
        </w:rPr>
        <w:t>Rated</w:t>
      </w:r>
      <w:r w:rsidRPr="003401A4">
        <w:rPr>
          <w:vertAlign w:val="subscript"/>
          <w:lang w:eastAsia="zh-CN"/>
        </w:rPr>
        <w:t>,c,sys</w:t>
      </w:r>
      <w:r w:rsidRPr="003401A4">
        <w:rPr>
          <w:lang w:eastAsia="zh-CN"/>
        </w:rPr>
        <w:t xml:space="preserve"> shall be within the limits set in 3GPP TS 36.104 [8], subclause 6.2.2.</w:t>
      </w:r>
    </w:p>
    <w:p w:rsidR="003E32EB" w:rsidRPr="003401A4" w:rsidRDefault="003E32EB" w:rsidP="00A40339">
      <w:pPr>
        <w:pStyle w:val="Heading3"/>
        <w:rPr>
          <w:lang w:eastAsia="zh-CN"/>
        </w:rPr>
      </w:pPr>
      <w:bookmarkStart w:id="88" w:name="_Toc21095774"/>
      <w:bookmarkStart w:id="89" w:name="_Toc29762973"/>
      <w:r w:rsidRPr="003401A4">
        <w:rPr>
          <w:lang w:eastAsia="zh-CN"/>
        </w:rPr>
        <w:t>6.2.3</w:t>
      </w:r>
      <w:r w:rsidRPr="003401A4">
        <w:rPr>
          <w:lang w:eastAsia="zh-CN"/>
        </w:rPr>
        <w:tab/>
      </w:r>
      <w:r w:rsidRPr="003401A4">
        <w:t>UTRA FDD primary CPICH power</w:t>
      </w:r>
      <w:bookmarkEnd w:id="88"/>
      <w:bookmarkEnd w:id="89"/>
    </w:p>
    <w:p w:rsidR="003E32EB" w:rsidRPr="003401A4" w:rsidRDefault="003E32EB" w:rsidP="00A40339">
      <w:pPr>
        <w:pStyle w:val="Heading4"/>
      </w:pPr>
      <w:bookmarkStart w:id="90" w:name="_Toc21095775"/>
      <w:bookmarkStart w:id="91" w:name="_Toc29762974"/>
      <w:r w:rsidRPr="003401A4">
        <w:t>6.2.3.1</w:t>
      </w:r>
      <w:r w:rsidRPr="003401A4">
        <w:tab/>
        <w:t>General</w:t>
      </w:r>
      <w:bookmarkEnd w:id="90"/>
      <w:bookmarkEnd w:id="91"/>
    </w:p>
    <w:p w:rsidR="003E32EB" w:rsidRPr="003401A4" w:rsidRDefault="003E32EB" w:rsidP="00A40339">
      <w:pPr>
        <w:rPr>
          <w:rFonts w:cs="v5.0.0"/>
        </w:rPr>
      </w:pPr>
      <w:r w:rsidRPr="003401A4">
        <w:rPr>
          <w:rFonts w:cs="v5.0.0"/>
        </w:rPr>
        <w:t xml:space="preserve">This requirement applies to the </w:t>
      </w:r>
      <w:r w:rsidRPr="003401A4">
        <w:rPr>
          <w:rFonts w:cs="v5.0.0"/>
          <w:i/>
        </w:rPr>
        <w:t>TAB connector</w:t>
      </w:r>
      <w:r w:rsidRPr="003401A4">
        <w:rPr>
          <w:rFonts w:cs="v5.0.0"/>
        </w:rPr>
        <w:t xml:space="preserve"> group(s) transmitting primary CPICH.</w:t>
      </w:r>
    </w:p>
    <w:p w:rsidR="003E32EB" w:rsidRPr="003401A4" w:rsidRDefault="003E32EB" w:rsidP="00A40339">
      <w:pPr>
        <w:rPr>
          <w:rFonts w:cs="v5.0.0"/>
        </w:rPr>
      </w:pPr>
      <w:r w:rsidRPr="003401A4">
        <w:rPr>
          <w:rFonts w:cs="v5.0.0"/>
        </w:rPr>
        <w:t xml:space="preserve">Primary CPICH (P-CPICH) power is the </w:t>
      </w:r>
      <w:r w:rsidRPr="003401A4">
        <w:rPr>
          <w:rFonts w:cs="v5.0.0"/>
          <w:i/>
        </w:rPr>
        <w:t>code domain power</w:t>
      </w:r>
      <w:r w:rsidRPr="003401A4">
        <w:rPr>
          <w:rFonts w:cs="v5.0.0"/>
        </w:rPr>
        <w:t xml:space="preserve"> of the Primary Common Pilot Channel</w:t>
      </w:r>
      <w:r w:rsidRPr="003401A4">
        <w:rPr>
          <w:rFonts w:cs="v4.2.0"/>
        </w:rPr>
        <w:t xml:space="preserve"> summed over the </w:t>
      </w:r>
      <w:r w:rsidRPr="003401A4">
        <w:rPr>
          <w:rFonts w:cs="v4.2.0"/>
          <w:i/>
        </w:rPr>
        <w:t>TAB connectors</w:t>
      </w:r>
      <w:r w:rsidRPr="003401A4">
        <w:rPr>
          <w:rFonts w:cs="v4.2.0"/>
        </w:rPr>
        <w:t xml:space="preserve"> transmitting the P-CPICH for a cell</w:t>
      </w:r>
      <w:r w:rsidRPr="003401A4">
        <w:rPr>
          <w:rFonts w:cs="v5.0.0"/>
        </w:rPr>
        <w:t>. P-CPICH power is indicated on the BCH.</w:t>
      </w:r>
    </w:p>
    <w:p w:rsidR="003E32EB" w:rsidRPr="003401A4" w:rsidRDefault="003E32EB" w:rsidP="00A40339">
      <w:pPr>
        <w:pStyle w:val="NO"/>
      </w:pPr>
      <w:r w:rsidRPr="003401A4">
        <w:t>NOTE 1:</w:t>
      </w:r>
      <w:r w:rsidRPr="003401A4">
        <w:tab/>
        <w:t xml:space="preserve">A </w:t>
      </w:r>
      <w:r w:rsidRPr="003401A4">
        <w:rPr>
          <w:i/>
        </w:rPr>
        <w:t>TAB connector</w:t>
      </w:r>
      <w:r w:rsidRPr="003401A4">
        <w:t xml:space="preserve"> group may comprise all </w:t>
      </w:r>
      <w:r w:rsidRPr="003401A4">
        <w:rPr>
          <w:i/>
        </w:rPr>
        <w:t>TAB connectors</w:t>
      </w:r>
      <w:r w:rsidRPr="003401A4">
        <w:t>.</w:t>
      </w:r>
    </w:p>
    <w:p w:rsidR="003E32EB" w:rsidRPr="003401A4" w:rsidRDefault="003E32EB" w:rsidP="00A40339">
      <w:pPr>
        <w:pStyle w:val="NO"/>
      </w:pPr>
      <w:r w:rsidRPr="003401A4">
        <w:t>NOTE 2:</w:t>
      </w:r>
      <w:r w:rsidRPr="003401A4">
        <w:tab/>
        <w:t xml:space="preserve">A </w:t>
      </w:r>
      <w:r w:rsidRPr="003401A4">
        <w:rPr>
          <w:i/>
        </w:rPr>
        <w:t>TAB connector</w:t>
      </w:r>
      <w:r w:rsidRPr="003401A4">
        <w:t xml:space="preserve"> may be mapped to several groups.</w:t>
      </w:r>
    </w:p>
    <w:p w:rsidR="003E32EB" w:rsidRPr="003401A4" w:rsidRDefault="003E32EB" w:rsidP="00A40339">
      <w:pPr>
        <w:pStyle w:val="NO"/>
      </w:pPr>
      <w:r w:rsidRPr="003401A4">
        <w:t>NOTE 3:</w:t>
      </w:r>
      <w:r w:rsidRPr="003401A4">
        <w:tab/>
        <w:t xml:space="preserve">The manufacturer declares the </w:t>
      </w:r>
      <w:r w:rsidRPr="003401A4">
        <w:rPr>
          <w:i/>
        </w:rPr>
        <w:t>TAB connector</w:t>
      </w:r>
      <w:r w:rsidRPr="003401A4">
        <w:t xml:space="preserve"> mapping to the P-CPICH transmission group(s) as specified in </w:t>
      </w:r>
      <w:r w:rsidR="003F732C" w:rsidRPr="003401A4">
        <w:t>TS 37.145-1 [29] or TS 37.145-2 [30]</w:t>
      </w:r>
      <w:r w:rsidRPr="003401A4">
        <w:t>.</w:t>
      </w:r>
    </w:p>
    <w:p w:rsidR="003E32EB" w:rsidRPr="003401A4" w:rsidRDefault="003E32EB" w:rsidP="00A40339">
      <w:pPr>
        <w:pStyle w:val="Heading4"/>
        <w:rPr>
          <w:lang w:eastAsia="zh-CN"/>
        </w:rPr>
      </w:pPr>
      <w:bookmarkStart w:id="92" w:name="_Toc21095776"/>
      <w:bookmarkStart w:id="93" w:name="_Toc29762975"/>
      <w:r w:rsidRPr="003401A4">
        <w:t>6.2.3.2</w:t>
      </w:r>
      <w:r w:rsidRPr="003401A4">
        <w:tab/>
      </w:r>
      <w:r w:rsidRPr="003401A4">
        <w:rPr>
          <w:lang w:eastAsia="zh-CN"/>
        </w:rPr>
        <w:t>Minimum requirement for MSR operation</w:t>
      </w:r>
      <w:bookmarkEnd w:id="92"/>
      <w:bookmarkEnd w:id="93"/>
    </w:p>
    <w:p w:rsidR="003E32EB" w:rsidRPr="003401A4" w:rsidRDefault="003E32EB" w:rsidP="00A40339">
      <w:pPr>
        <w:rPr>
          <w:lang w:eastAsia="zh-CN"/>
        </w:rPr>
      </w:pPr>
      <w:r w:rsidRPr="003401A4">
        <w:rPr>
          <w:lang w:eastAsia="zh-CN"/>
        </w:rPr>
        <w:t>The minimum requirement for MSR UTRA FDD operation is the same as that defined in subclause 6.2.3.3. There is no CPICH power requirement for UTRA TDD 1,28 Mcps operation.</w:t>
      </w:r>
    </w:p>
    <w:p w:rsidR="003E32EB" w:rsidRPr="003401A4" w:rsidRDefault="003E32EB" w:rsidP="00A40339">
      <w:pPr>
        <w:rPr>
          <w:lang w:eastAsia="zh-CN"/>
        </w:rPr>
      </w:pPr>
      <w:r w:rsidRPr="003401A4">
        <w:rPr>
          <w:lang w:eastAsia="zh-CN"/>
        </w:rPr>
        <w:t>There is no CPICH power requirement for E-UTRA operation.</w:t>
      </w:r>
    </w:p>
    <w:p w:rsidR="003E32EB" w:rsidRPr="003401A4" w:rsidRDefault="003E32EB" w:rsidP="00A40339">
      <w:pPr>
        <w:rPr>
          <w:lang w:eastAsia="zh-CN"/>
        </w:rPr>
      </w:pPr>
      <w:r w:rsidRPr="003401A4">
        <w:rPr>
          <w:lang w:eastAsia="zh-CN"/>
        </w:rPr>
        <w:t>There is no CPICH power requirement for NR operation.</w:t>
      </w:r>
    </w:p>
    <w:p w:rsidR="003E32EB" w:rsidRPr="003401A4" w:rsidRDefault="003E32EB" w:rsidP="00A40339">
      <w:pPr>
        <w:pStyle w:val="Heading4"/>
        <w:rPr>
          <w:lang w:eastAsia="zh-CN"/>
        </w:rPr>
      </w:pPr>
      <w:bookmarkStart w:id="94" w:name="_Toc21095777"/>
      <w:bookmarkStart w:id="95" w:name="_Toc29762976"/>
      <w:r w:rsidRPr="003401A4">
        <w:rPr>
          <w:lang w:eastAsia="zh-CN"/>
        </w:rPr>
        <w:t>6.2.3.3</w:t>
      </w:r>
      <w:r w:rsidRPr="003401A4">
        <w:rPr>
          <w:lang w:eastAsia="zh-CN"/>
        </w:rPr>
        <w:tab/>
        <w:t>Minimum requirement for single RAT UTRA operation</w:t>
      </w:r>
      <w:bookmarkEnd w:id="94"/>
      <w:bookmarkEnd w:id="95"/>
    </w:p>
    <w:p w:rsidR="003E32EB" w:rsidRPr="003401A4" w:rsidRDefault="003E32EB" w:rsidP="00A40339">
      <w:pPr>
        <w:rPr>
          <w:lang w:eastAsia="zh-CN"/>
        </w:rPr>
      </w:pPr>
      <w:r w:rsidRPr="003401A4">
        <w:rPr>
          <w:rFonts w:cs="v5.0.0"/>
        </w:rPr>
        <w:t>The difference between the P-CPICH power and the P-CPICH power indicated on the BCH shall be within ±2,1 dB.</w:t>
      </w:r>
    </w:p>
    <w:p w:rsidR="003E32EB" w:rsidRPr="003401A4" w:rsidRDefault="003E32EB" w:rsidP="00A40339">
      <w:r w:rsidRPr="003401A4">
        <w:t xml:space="preserve">Alternatively, the P-CPICH power measured at each </w:t>
      </w:r>
      <w:r w:rsidRPr="003401A4">
        <w:rPr>
          <w:i/>
        </w:rPr>
        <w:t>TAB connector</w:t>
      </w:r>
      <w:r w:rsidRPr="003401A4">
        <w:t xml:space="preserve"> shall be within </w:t>
      </w:r>
      <w:r w:rsidRPr="003401A4">
        <w:rPr>
          <w:rFonts w:cs="v5.0.0"/>
        </w:rPr>
        <w:t>±</w:t>
      </w:r>
      <w:r w:rsidRPr="003401A4">
        <w:t xml:space="preserve">2,1dB of the P-CPICH power level indicated on the BCH multiplied by a </w:t>
      </w:r>
      <w:r w:rsidRPr="003401A4">
        <w:rPr>
          <w:i/>
        </w:rPr>
        <w:t>TAB connector</w:t>
      </w:r>
      <w:r w:rsidRPr="003401A4">
        <w:t xml:space="preserve"> specific beamforming weight. Beamforming weights on P</w:t>
      </w:r>
      <w:r w:rsidRPr="003401A4">
        <w:noBreakHyphen/>
        <w:t>CPICH are set by the AAS BS to achieve an intended radiated pattern.</w:t>
      </w:r>
    </w:p>
    <w:p w:rsidR="003E32EB" w:rsidRPr="003401A4" w:rsidRDefault="003E32EB" w:rsidP="00A40339">
      <w:pPr>
        <w:rPr>
          <w:lang w:eastAsia="zh-CN"/>
        </w:rPr>
      </w:pPr>
      <w:r w:rsidRPr="003401A4">
        <w:rPr>
          <w:lang w:eastAsia="zh-CN"/>
        </w:rPr>
        <w:t>There is no P-CPICH power requirement for UTRA TDD 1,28 Mcps operation.</w:t>
      </w:r>
    </w:p>
    <w:p w:rsidR="003E32EB" w:rsidRPr="003401A4" w:rsidRDefault="003E32EB" w:rsidP="00A40339">
      <w:pPr>
        <w:pStyle w:val="Heading4"/>
        <w:rPr>
          <w:lang w:eastAsia="zh-CN"/>
        </w:rPr>
      </w:pPr>
      <w:bookmarkStart w:id="96" w:name="_Toc21095778"/>
      <w:bookmarkStart w:id="97" w:name="_Toc29762977"/>
      <w:r w:rsidRPr="003401A4">
        <w:rPr>
          <w:lang w:eastAsia="zh-CN"/>
        </w:rPr>
        <w:t>6.2.3.4</w:t>
      </w:r>
      <w:r w:rsidRPr="003401A4">
        <w:rPr>
          <w:lang w:eastAsia="zh-CN"/>
        </w:rPr>
        <w:tab/>
        <w:t>Minimum requirement for single RAT E-UTRA operation</w:t>
      </w:r>
      <w:bookmarkEnd w:id="96"/>
      <w:bookmarkEnd w:id="97"/>
    </w:p>
    <w:p w:rsidR="003E32EB" w:rsidRPr="003401A4" w:rsidRDefault="003E32EB" w:rsidP="00A40339">
      <w:pPr>
        <w:rPr>
          <w:lang w:eastAsia="zh-CN"/>
        </w:rPr>
      </w:pPr>
      <w:r w:rsidRPr="003401A4">
        <w:rPr>
          <w:lang w:eastAsia="zh-CN"/>
        </w:rPr>
        <w:t xml:space="preserve">There is no CPICH power requirement for E-UTRA </w:t>
      </w:r>
      <w:r w:rsidRPr="003401A4">
        <w:rPr>
          <w:i/>
          <w:lang w:eastAsia="zh-CN"/>
        </w:rPr>
        <w:t>AAS BS</w:t>
      </w:r>
      <w:r w:rsidRPr="003401A4">
        <w:rPr>
          <w:lang w:eastAsia="zh-CN"/>
        </w:rPr>
        <w:t>.</w:t>
      </w:r>
    </w:p>
    <w:p w:rsidR="003E32EB" w:rsidRPr="003401A4" w:rsidRDefault="003E32EB" w:rsidP="00A40339">
      <w:pPr>
        <w:pStyle w:val="Heading3"/>
        <w:rPr>
          <w:lang w:eastAsia="zh-CN"/>
        </w:rPr>
      </w:pPr>
      <w:bookmarkStart w:id="98" w:name="_Toc21095779"/>
      <w:bookmarkStart w:id="99" w:name="_Toc29762978"/>
      <w:r w:rsidRPr="003401A4">
        <w:rPr>
          <w:lang w:eastAsia="zh-CN"/>
        </w:rPr>
        <w:lastRenderedPageBreak/>
        <w:t>6.2.4</w:t>
      </w:r>
      <w:r w:rsidRPr="003401A4">
        <w:rPr>
          <w:lang w:eastAsia="zh-CN"/>
        </w:rPr>
        <w:tab/>
      </w:r>
      <w:r w:rsidRPr="003401A4">
        <w:t>UTRA TDD primary CCPCH power</w:t>
      </w:r>
      <w:bookmarkEnd w:id="98"/>
      <w:bookmarkEnd w:id="99"/>
    </w:p>
    <w:p w:rsidR="003E32EB" w:rsidRPr="003401A4" w:rsidRDefault="003E32EB" w:rsidP="00A40339">
      <w:pPr>
        <w:pStyle w:val="Heading4"/>
      </w:pPr>
      <w:bookmarkStart w:id="100" w:name="_Toc21095780"/>
      <w:bookmarkStart w:id="101" w:name="_Toc29762979"/>
      <w:r w:rsidRPr="003401A4">
        <w:t>6.2.4.1</w:t>
      </w:r>
      <w:r w:rsidRPr="003401A4">
        <w:tab/>
        <w:t>General</w:t>
      </w:r>
      <w:bookmarkEnd w:id="100"/>
      <w:bookmarkEnd w:id="101"/>
    </w:p>
    <w:p w:rsidR="003E32EB" w:rsidRPr="003401A4" w:rsidRDefault="003E32EB" w:rsidP="00A40339">
      <w:pPr>
        <w:rPr>
          <w:rFonts w:cs="v4.2.0"/>
        </w:rPr>
      </w:pPr>
      <w:r w:rsidRPr="003401A4">
        <w:rPr>
          <w:rFonts w:cs="v5.0.0"/>
        </w:rPr>
        <w:t xml:space="preserve">This requirement applies to the </w:t>
      </w:r>
      <w:r w:rsidRPr="003401A4">
        <w:rPr>
          <w:rFonts w:cs="v5.0.0"/>
          <w:i/>
        </w:rPr>
        <w:t>TAB connector</w:t>
      </w:r>
      <w:r w:rsidRPr="003401A4">
        <w:rPr>
          <w:rFonts w:cs="v5.0.0"/>
        </w:rPr>
        <w:t xml:space="preserve"> group(s) transmitting primary CCPCH. </w:t>
      </w:r>
      <w:r w:rsidRPr="003401A4">
        <w:rPr>
          <w:rFonts w:cs="v4.2.0"/>
        </w:rPr>
        <w:t>It comprises primary CCPCH (PCCPCH) absolute power accuracy, and differential accuracy.</w:t>
      </w:r>
    </w:p>
    <w:p w:rsidR="003E32EB" w:rsidRPr="003401A4" w:rsidRDefault="003E32EB" w:rsidP="00A40339">
      <w:pPr>
        <w:rPr>
          <w:rFonts w:cs="v4.2.0"/>
        </w:rPr>
      </w:pPr>
      <w:r w:rsidRPr="003401A4">
        <w:rPr>
          <w:rFonts w:cs="v4.2.0"/>
        </w:rPr>
        <w:t xml:space="preserve">Primary CCPCH power is the </w:t>
      </w:r>
      <w:r w:rsidRPr="003401A4">
        <w:rPr>
          <w:rFonts w:cs="v4.2.0"/>
          <w:i/>
        </w:rPr>
        <w:t>code domain power</w:t>
      </w:r>
      <w:r w:rsidRPr="003401A4">
        <w:rPr>
          <w:rFonts w:cs="v4.2.0"/>
        </w:rPr>
        <w:t xml:space="preserve"> of the primary common control physical channel averaged over the transmit timeslot and summed over the </w:t>
      </w:r>
      <w:r w:rsidRPr="003401A4">
        <w:rPr>
          <w:rFonts w:cs="v4.2.0"/>
          <w:i/>
        </w:rPr>
        <w:t>TAB connectors</w:t>
      </w:r>
      <w:r w:rsidRPr="003401A4">
        <w:rPr>
          <w:rFonts w:cs="v4.2.0"/>
        </w:rPr>
        <w:t xml:space="preserve"> transmitting the PCCPCH for a cell. Primary CCPCH power is signalled over the BCH. </w:t>
      </w:r>
    </w:p>
    <w:p w:rsidR="003E32EB" w:rsidRPr="003401A4" w:rsidRDefault="003E32EB" w:rsidP="00A40339">
      <w:pPr>
        <w:rPr>
          <w:rFonts w:cs="v4.2.0"/>
        </w:rPr>
      </w:pPr>
      <w:r w:rsidRPr="003401A4">
        <w:rPr>
          <w:rFonts w:cs="v4.2.0"/>
        </w:rPr>
        <w:t>The differential accuracy of the Primary CCPCH power is the relative transmitted power accuracy of PCCPCH in consecutive frames when the nominal PCCPCH power is not changed.</w:t>
      </w:r>
    </w:p>
    <w:p w:rsidR="003E32EB" w:rsidRPr="003401A4" w:rsidRDefault="003E32EB" w:rsidP="00A40339">
      <w:pPr>
        <w:pStyle w:val="NO"/>
      </w:pPr>
      <w:r w:rsidRPr="003401A4">
        <w:t>NOTE 1:</w:t>
      </w:r>
      <w:r w:rsidRPr="003401A4">
        <w:tab/>
        <w:t xml:space="preserve">A </w:t>
      </w:r>
      <w:r w:rsidRPr="003401A4">
        <w:rPr>
          <w:i/>
        </w:rPr>
        <w:t>TAB connector</w:t>
      </w:r>
      <w:r w:rsidRPr="003401A4">
        <w:t xml:space="preserve"> group may comprise all </w:t>
      </w:r>
      <w:r w:rsidRPr="003401A4">
        <w:rPr>
          <w:i/>
        </w:rPr>
        <w:t>TAB connectors</w:t>
      </w:r>
      <w:r w:rsidRPr="003401A4">
        <w:t>.</w:t>
      </w:r>
    </w:p>
    <w:p w:rsidR="003E32EB" w:rsidRPr="003401A4" w:rsidRDefault="003E32EB" w:rsidP="00A40339">
      <w:pPr>
        <w:pStyle w:val="NO"/>
      </w:pPr>
      <w:r w:rsidRPr="003401A4">
        <w:t>NOTE 2:</w:t>
      </w:r>
      <w:r w:rsidRPr="003401A4">
        <w:tab/>
        <w:t xml:space="preserve">A </w:t>
      </w:r>
      <w:r w:rsidRPr="003401A4">
        <w:rPr>
          <w:i/>
        </w:rPr>
        <w:t>TAB connector</w:t>
      </w:r>
      <w:r w:rsidRPr="003401A4">
        <w:t xml:space="preserve"> may be mapped to several groups.</w:t>
      </w:r>
    </w:p>
    <w:p w:rsidR="003E32EB" w:rsidRPr="003401A4" w:rsidRDefault="003E32EB" w:rsidP="00A40339">
      <w:pPr>
        <w:pStyle w:val="NO"/>
      </w:pPr>
      <w:r w:rsidRPr="003401A4">
        <w:t>NOTE 3:</w:t>
      </w:r>
      <w:r w:rsidRPr="003401A4">
        <w:tab/>
        <w:t xml:space="preserve">The manufacturer declares the </w:t>
      </w:r>
      <w:r w:rsidRPr="003401A4">
        <w:rPr>
          <w:i/>
        </w:rPr>
        <w:t>TAB connector</w:t>
      </w:r>
      <w:r w:rsidRPr="003401A4">
        <w:t xml:space="preserve"> mapping to the PCCPCH transmission group(s).</w:t>
      </w:r>
    </w:p>
    <w:p w:rsidR="003E32EB" w:rsidRPr="003401A4" w:rsidRDefault="003E32EB" w:rsidP="00A40339">
      <w:pPr>
        <w:pStyle w:val="Heading4"/>
        <w:rPr>
          <w:lang w:eastAsia="zh-CN"/>
        </w:rPr>
      </w:pPr>
      <w:bookmarkStart w:id="102" w:name="_Toc21095781"/>
      <w:bookmarkStart w:id="103" w:name="_Toc29762980"/>
      <w:r w:rsidRPr="003401A4">
        <w:t>6.2.4.2</w:t>
      </w:r>
      <w:r w:rsidRPr="003401A4">
        <w:tab/>
      </w:r>
      <w:r w:rsidRPr="003401A4">
        <w:rPr>
          <w:lang w:eastAsia="zh-CN"/>
        </w:rPr>
        <w:t>Minimum requirement for MSR operation</w:t>
      </w:r>
      <w:bookmarkEnd w:id="102"/>
      <w:bookmarkEnd w:id="103"/>
    </w:p>
    <w:p w:rsidR="003E32EB" w:rsidRPr="003401A4" w:rsidRDefault="003E32EB" w:rsidP="00A40339">
      <w:pPr>
        <w:rPr>
          <w:lang w:eastAsia="zh-CN"/>
        </w:rPr>
      </w:pPr>
      <w:r w:rsidRPr="003401A4">
        <w:rPr>
          <w:lang w:eastAsia="zh-CN"/>
        </w:rPr>
        <w:t>The minimum requirement for MSR UTRA TDD 1,28 Mcps operation is the same as that defined in subclause 6.2.4.3.</w:t>
      </w:r>
    </w:p>
    <w:p w:rsidR="003E32EB" w:rsidRPr="003401A4" w:rsidRDefault="003E32EB" w:rsidP="00A40339">
      <w:pPr>
        <w:rPr>
          <w:lang w:eastAsia="zh-CN"/>
        </w:rPr>
      </w:pPr>
      <w:r w:rsidRPr="003401A4">
        <w:rPr>
          <w:lang w:eastAsia="zh-CN"/>
        </w:rPr>
        <w:t>There is no CCPCH power requirement for UTRA FDD operation.</w:t>
      </w:r>
    </w:p>
    <w:p w:rsidR="003E32EB" w:rsidRPr="003401A4" w:rsidRDefault="003E32EB" w:rsidP="00A40339">
      <w:pPr>
        <w:rPr>
          <w:lang w:eastAsia="zh-CN"/>
        </w:rPr>
      </w:pPr>
      <w:r w:rsidRPr="003401A4">
        <w:rPr>
          <w:lang w:eastAsia="zh-CN"/>
        </w:rPr>
        <w:t>There is no CCPCH power requirement for E-UTRA operation.</w:t>
      </w:r>
    </w:p>
    <w:p w:rsidR="003E32EB" w:rsidRPr="003401A4" w:rsidRDefault="003E32EB" w:rsidP="00A40339">
      <w:pPr>
        <w:rPr>
          <w:lang w:eastAsia="zh-CN"/>
        </w:rPr>
      </w:pPr>
      <w:r w:rsidRPr="003401A4">
        <w:rPr>
          <w:lang w:eastAsia="zh-CN"/>
        </w:rPr>
        <w:t>There is no CCPCH power requirement for NR operation.</w:t>
      </w:r>
    </w:p>
    <w:p w:rsidR="003E32EB" w:rsidRPr="003401A4" w:rsidRDefault="003E32EB" w:rsidP="00A40339">
      <w:pPr>
        <w:pStyle w:val="Heading4"/>
        <w:rPr>
          <w:lang w:eastAsia="zh-CN"/>
        </w:rPr>
      </w:pPr>
      <w:bookmarkStart w:id="104" w:name="_Toc21095782"/>
      <w:bookmarkStart w:id="105" w:name="_Toc29762981"/>
      <w:r w:rsidRPr="003401A4">
        <w:rPr>
          <w:lang w:eastAsia="zh-CN"/>
        </w:rPr>
        <w:t>6.2.4.3</w:t>
      </w:r>
      <w:r w:rsidRPr="003401A4">
        <w:rPr>
          <w:lang w:eastAsia="zh-CN"/>
        </w:rPr>
        <w:tab/>
        <w:t>Minimum requirement for single RAT UTRA operation</w:t>
      </w:r>
      <w:bookmarkEnd w:id="104"/>
      <w:bookmarkEnd w:id="105"/>
    </w:p>
    <w:p w:rsidR="003E32EB" w:rsidRPr="003401A4" w:rsidRDefault="003E32EB" w:rsidP="00A40339">
      <w:pPr>
        <w:rPr>
          <w:rFonts w:cs="v4.2.0"/>
        </w:rPr>
      </w:pPr>
      <w:r w:rsidRPr="003401A4">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3401A4">
        <w:rPr>
          <w:rFonts w:cs="v4.2.0"/>
          <w:i/>
        </w:rPr>
        <w:t>TAB connector</w:t>
      </w:r>
      <w:r w:rsidRPr="003401A4">
        <w:rPr>
          <w:rFonts w:cs="v4.2.0"/>
        </w:rPr>
        <w:t xml:space="preserve"> group transmitting PCCPCH averaged over the transmit timeslot, Pout, and the manufacturer's rated total power of the group, P</w:t>
      </w:r>
      <w:r w:rsidRPr="003401A4">
        <w:rPr>
          <w:rFonts w:cs="v4.2.0"/>
          <w:vertAlign w:val="subscript"/>
        </w:rPr>
        <w:t>rated,t,group</w:t>
      </w:r>
      <w:r w:rsidRPr="003401A4">
        <w:rPr>
          <w:rFonts w:cs="v4.2.0"/>
        </w:rPr>
        <w:t>.</w:t>
      </w:r>
    </w:p>
    <w:p w:rsidR="003E32EB" w:rsidRPr="003401A4" w:rsidRDefault="003E32EB" w:rsidP="00A40339">
      <w:pPr>
        <w:pStyle w:val="TH"/>
        <w:rPr>
          <w:rFonts w:cs="v4.2.0"/>
        </w:rPr>
      </w:pPr>
      <w:r w:rsidRPr="003401A4">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3401A4" w:rsidRPr="003401A4" w:rsidTr="00A40339">
        <w:trPr>
          <w:tblHeader/>
          <w:jc w:val="center"/>
        </w:trPr>
        <w:tc>
          <w:tcPr>
            <w:tcW w:w="3794" w:type="dxa"/>
          </w:tcPr>
          <w:p w:rsidR="003E32EB" w:rsidRPr="003401A4" w:rsidRDefault="003E32EB" w:rsidP="00A40339">
            <w:pPr>
              <w:pStyle w:val="TAH"/>
              <w:rPr>
                <w:rFonts w:cs="v4.2.0"/>
              </w:rPr>
            </w:pPr>
            <w:r w:rsidRPr="003401A4">
              <w:rPr>
                <w:rFonts w:cs="v4.2.0"/>
              </w:rPr>
              <w:t>Output power in slot (dB)</w:t>
            </w:r>
          </w:p>
        </w:tc>
        <w:tc>
          <w:tcPr>
            <w:tcW w:w="3969" w:type="dxa"/>
          </w:tcPr>
          <w:p w:rsidR="003E32EB" w:rsidRPr="003401A4" w:rsidRDefault="003E32EB" w:rsidP="00A40339">
            <w:pPr>
              <w:pStyle w:val="TAH"/>
              <w:rPr>
                <w:rFonts w:cs="v4.2.0"/>
              </w:rPr>
            </w:pPr>
            <w:r w:rsidRPr="003401A4">
              <w:rPr>
                <w:rFonts w:cs="v4.2.0"/>
              </w:rPr>
              <w:t>PCCPCH power tolerance</w:t>
            </w:r>
          </w:p>
        </w:tc>
      </w:tr>
      <w:tr w:rsidR="003401A4" w:rsidRPr="003401A4" w:rsidTr="00A40339">
        <w:trPr>
          <w:jc w:val="center"/>
        </w:trPr>
        <w:tc>
          <w:tcPr>
            <w:tcW w:w="3794" w:type="dxa"/>
          </w:tcPr>
          <w:p w:rsidR="003E32EB" w:rsidRPr="003401A4" w:rsidRDefault="003E32EB" w:rsidP="00A40339">
            <w:pPr>
              <w:pStyle w:val="TAC"/>
              <w:rPr>
                <w:rFonts w:cs="v4.2.0"/>
              </w:rPr>
            </w:pPr>
            <w:r w:rsidRPr="003401A4">
              <w:rPr>
                <w:rFonts w:cs="v4.2.0"/>
              </w:rPr>
              <w:t>P</w:t>
            </w:r>
            <w:r w:rsidRPr="003401A4">
              <w:rPr>
                <w:rFonts w:cs="v4.2.0"/>
                <w:vertAlign w:val="subscript"/>
              </w:rPr>
              <w:t>rated,t,group</w:t>
            </w:r>
            <w:r w:rsidRPr="003401A4">
              <w:rPr>
                <w:rFonts w:cs="v4.2.0"/>
              </w:rPr>
              <w:t xml:space="preserve"> - 3 &lt; Pout </w:t>
            </w:r>
            <w:r w:rsidRPr="003401A4">
              <w:rPr>
                <w:rFonts w:cs="v4.2.0"/>
              </w:rPr>
              <w:sym w:font="Symbol" w:char="F0A3"/>
            </w:r>
            <w:r w:rsidRPr="003401A4">
              <w:rPr>
                <w:rFonts w:cs="v4.2.0"/>
              </w:rPr>
              <w:t xml:space="preserve"> P</w:t>
            </w:r>
            <w:r w:rsidRPr="003401A4">
              <w:rPr>
                <w:rFonts w:cs="v4.2.0"/>
                <w:vertAlign w:val="subscript"/>
              </w:rPr>
              <w:t>rated,t,group</w:t>
            </w:r>
            <w:r w:rsidRPr="003401A4">
              <w:rPr>
                <w:rFonts w:cs="v4.2.0"/>
              </w:rPr>
              <w:t xml:space="preserve"> +2</w:t>
            </w:r>
          </w:p>
        </w:tc>
        <w:tc>
          <w:tcPr>
            <w:tcW w:w="3969" w:type="dxa"/>
          </w:tcPr>
          <w:p w:rsidR="003E32EB" w:rsidRPr="003401A4" w:rsidRDefault="003E32EB" w:rsidP="00A40339">
            <w:pPr>
              <w:pStyle w:val="TAC"/>
              <w:rPr>
                <w:rFonts w:cs="v4.2.0"/>
              </w:rPr>
            </w:pPr>
            <w:r w:rsidRPr="003401A4">
              <w:rPr>
                <w:rFonts w:cs="Arial"/>
              </w:rPr>
              <w:t>±</w:t>
            </w:r>
            <w:r w:rsidRPr="003401A4">
              <w:rPr>
                <w:rFonts w:cs="v4.2.0"/>
              </w:rPr>
              <w:t>2,5 dB</w:t>
            </w:r>
          </w:p>
        </w:tc>
      </w:tr>
      <w:tr w:rsidR="003401A4" w:rsidRPr="003401A4" w:rsidTr="00A40339">
        <w:trPr>
          <w:jc w:val="center"/>
        </w:trPr>
        <w:tc>
          <w:tcPr>
            <w:tcW w:w="3794" w:type="dxa"/>
          </w:tcPr>
          <w:p w:rsidR="003E32EB" w:rsidRPr="003401A4" w:rsidRDefault="003E32EB" w:rsidP="00A40339">
            <w:pPr>
              <w:pStyle w:val="TAC"/>
              <w:rPr>
                <w:rFonts w:cs="v4.2.0"/>
              </w:rPr>
            </w:pPr>
            <w:r w:rsidRPr="003401A4">
              <w:rPr>
                <w:rFonts w:cs="v4.2.0"/>
              </w:rPr>
              <w:t>P</w:t>
            </w:r>
            <w:r w:rsidRPr="003401A4">
              <w:rPr>
                <w:rFonts w:cs="v4.2.0"/>
                <w:vertAlign w:val="subscript"/>
              </w:rPr>
              <w:t>rated,t,group</w:t>
            </w:r>
            <w:r w:rsidRPr="003401A4">
              <w:rPr>
                <w:rFonts w:cs="v4.2.0"/>
              </w:rPr>
              <w:t xml:space="preserve"> - 6 &lt; Pout </w:t>
            </w:r>
            <w:r w:rsidRPr="003401A4">
              <w:rPr>
                <w:rFonts w:cs="v4.2.0"/>
              </w:rPr>
              <w:sym w:font="Symbol" w:char="F0A3"/>
            </w:r>
            <w:r w:rsidRPr="003401A4">
              <w:rPr>
                <w:rFonts w:cs="v4.2.0"/>
              </w:rPr>
              <w:t xml:space="preserve"> P</w:t>
            </w:r>
            <w:r w:rsidRPr="003401A4">
              <w:rPr>
                <w:rFonts w:cs="v4.2.0"/>
                <w:vertAlign w:val="subscript"/>
              </w:rPr>
              <w:t>rated,t,group</w:t>
            </w:r>
            <w:r w:rsidRPr="003401A4">
              <w:rPr>
                <w:rFonts w:cs="v4.2.0"/>
              </w:rPr>
              <w:t xml:space="preserve"> -3</w:t>
            </w:r>
          </w:p>
        </w:tc>
        <w:tc>
          <w:tcPr>
            <w:tcW w:w="3969" w:type="dxa"/>
          </w:tcPr>
          <w:p w:rsidR="003E32EB" w:rsidRPr="003401A4" w:rsidRDefault="003E32EB" w:rsidP="00A40339">
            <w:pPr>
              <w:pStyle w:val="TAC"/>
              <w:rPr>
                <w:rFonts w:cs="v4.2.0"/>
              </w:rPr>
            </w:pPr>
            <w:r w:rsidRPr="003401A4">
              <w:rPr>
                <w:rFonts w:cs="Arial"/>
              </w:rPr>
              <w:t>±</w:t>
            </w:r>
            <w:r w:rsidRPr="003401A4">
              <w:rPr>
                <w:rFonts w:cs="v4.2.0"/>
              </w:rPr>
              <w:t>3,5 dB</w:t>
            </w:r>
          </w:p>
        </w:tc>
      </w:tr>
      <w:tr w:rsidR="003401A4" w:rsidRPr="003401A4" w:rsidTr="00A40339">
        <w:trPr>
          <w:jc w:val="center"/>
        </w:trPr>
        <w:tc>
          <w:tcPr>
            <w:tcW w:w="3794" w:type="dxa"/>
          </w:tcPr>
          <w:p w:rsidR="003E32EB" w:rsidRPr="003401A4" w:rsidRDefault="003E32EB" w:rsidP="00A40339">
            <w:pPr>
              <w:pStyle w:val="TAC"/>
              <w:rPr>
                <w:rFonts w:cs="v4.2.0"/>
              </w:rPr>
            </w:pPr>
            <w:r w:rsidRPr="003401A4">
              <w:rPr>
                <w:rFonts w:cs="v4.2.0"/>
              </w:rPr>
              <w:t>P</w:t>
            </w:r>
            <w:r w:rsidRPr="003401A4">
              <w:rPr>
                <w:rFonts w:cs="v4.2.0"/>
                <w:vertAlign w:val="subscript"/>
              </w:rPr>
              <w:t>rated,t,group</w:t>
            </w:r>
            <w:r w:rsidRPr="003401A4">
              <w:rPr>
                <w:rFonts w:cs="v4.2.0"/>
              </w:rPr>
              <w:t xml:space="preserve"> - 13 &lt; Pout </w:t>
            </w:r>
            <w:r w:rsidRPr="003401A4">
              <w:rPr>
                <w:rFonts w:cs="v4.2.0"/>
              </w:rPr>
              <w:sym w:font="Symbol" w:char="F0A3"/>
            </w:r>
            <w:r w:rsidRPr="003401A4">
              <w:rPr>
                <w:rFonts w:cs="v4.2.0"/>
              </w:rPr>
              <w:t xml:space="preserve"> P</w:t>
            </w:r>
            <w:r w:rsidRPr="003401A4">
              <w:rPr>
                <w:rFonts w:cs="v4.2.0"/>
                <w:vertAlign w:val="subscript"/>
              </w:rPr>
              <w:t>rated,t,group</w:t>
            </w:r>
            <w:r w:rsidRPr="003401A4">
              <w:rPr>
                <w:rFonts w:cs="v4.2.0"/>
              </w:rPr>
              <w:t xml:space="preserve"> -6</w:t>
            </w:r>
          </w:p>
        </w:tc>
        <w:tc>
          <w:tcPr>
            <w:tcW w:w="3969" w:type="dxa"/>
          </w:tcPr>
          <w:p w:rsidR="003E32EB" w:rsidRPr="003401A4" w:rsidRDefault="003E32EB" w:rsidP="00A40339">
            <w:pPr>
              <w:pStyle w:val="TAC"/>
              <w:rPr>
                <w:rFonts w:cs="v4.2.0"/>
              </w:rPr>
            </w:pPr>
            <w:r w:rsidRPr="003401A4">
              <w:rPr>
                <w:rFonts w:cs="Arial"/>
              </w:rPr>
              <w:t>±</w:t>
            </w:r>
            <w:r w:rsidRPr="003401A4">
              <w:rPr>
                <w:rFonts w:cs="v4.2.0"/>
              </w:rPr>
              <w:t>5 dB</w:t>
            </w:r>
          </w:p>
        </w:tc>
      </w:tr>
      <w:tr w:rsidR="003E32EB" w:rsidRPr="003401A4" w:rsidTr="00A40339">
        <w:trPr>
          <w:jc w:val="center"/>
        </w:trPr>
        <w:tc>
          <w:tcPr>
            <w:tcW w:w="7763" w:type="dxa"/>
            <w:gridSpan w:val="2"/>
          </w:tcPr>
          <w:p w:rsidR="003E32EB" w:rsidRPr="003401A4" w:rsidRDefault="003E32EB" w:rsidP="00A40339">
            <w:pPr>
              <w:pStyle w:val="TAC"/>
              <w:ind w:left="796" w:hanging="796"/>
              <w:jc w:val="left"/>
              <w:rPr>
                <w:rFonts w:cs="v4.2.0"/>
              </w:rPr>
            </w:pPr>
            <w:r w:rsidRPr="003401A4">
              <w:rPr>
                <w:rFonts w:cs="v4.2.0"/>
              </w:rPr>
              <w:t>NOTE:</w:t>
            </w:r>
            <w:r w:rsidRPr="003401A4">
              <w:rPr>
                <w:rFonts w:cs="v4.2.0"/>
              </w:rPr>
              <w:tab/>
              <w:t>P</w:t>
            </w:r>
            <w:r w:rsidRPr="003401A4">
              <w:rPr>
                <w:rFonts w:cs="v4.2.0"/>
                <w:vertAlign w:val="subscript"/>
              </w:rPr>
              <w:t>rated,t,group</w:t>
            </w:r>
            <w:r w:rsidRPr="003401A4">
              <w:rPr>
                <w:rFonts w:cs="v4.2.0"/>
              </w:rPr>
              <w:t xml:space="preserve"> is the power sum of P</w:t>
            </w:r>
            <w:r w:rsidRPr="003401A4">
              <w:rPr>
                <w:rFonts w:cs="v4.2.0"/>
                <w:vertAlign w:val="subscript"/>
              </w:rPr>
              <w:t>rated,t,TABC</w:t>
            </w:r>
            <w:r w:rsidRPr="003401A4">
              <w:rPr>
                <w:rFonts w:cs="v4.2.0"/>
              </w:rPr>
              <w:t xml:space="preserve"> of all the </w:t>
            </w:r>
            <w:r w:rsidRPr="003401A4">
              <w:rPr>
                <w:rFonts w:cs="v4.2.0"/>
                <w:i/>
              </w:rPr>
              <w:t>TAB connector</w:t>
            </w:r>
            <w:r w:rsidRPr="003401A4">
              <w:rPr>
                <w:rFonts w:cs="v4.2.0"/>
              </w:rPr>
              <w:t>s in the group transmitting PCCPCH.</w:t>
            </w:r>
          </w:p>
        </w:tc>
      </w:tr>
    </w:tbl>
    <w:p w:rsidR="003E32EB" w:rsidRPr="003401A4" w:rsidRDefault="003E32EB" w:rsidP="00A40339">
      <w:pPr>
        <w:rPr>
          <w:rFonts w:cs="v4.2.0"/>
        </w:rPr>
      </w:pPr>
    </w:p>
    <w:p w:rsidR="003E32EB" w:rsidRPr="003401A4" w:rsidRDefault="003E32EB" w:rsidP="00A40339">
      <w:r w:rsidRPr="003401A4">
        <w:t>The differential accuracy of PCCPCH power shall be within ± 0,5 dB.</w:t>
      </w:r>
    </w:p>
    <w:p w:rsidR="003E32EB" w:rsidRPr="003401A4" w:rsidRDefault="003E32EB" w:rsidP="00A40339">
      <w:r w:rsidRPr="003401A4">
        <w:t xml:space="preserve">Alternatively, the PCCPCH power measured at each </w:t>
      </w:r>
      <w:r w:rsidRPr="003401A4">
        <w:rPr>
          <w:i/>
        </w:rPr>
        <w:t>TAB connector</w:t>
      </w:r>
      <w:r w:rsidRPr="003401A4">
        <w:t xml:space="preserve"> and averaged over the timeslot shall be within the tolerance indicated in table 6.2.4.3-1 of the PCCPCH power level indicated on the BCH that is multiplied by a </w:t>
      </w:r>
      <w:r w:rsidRPr="003401A4">
        <w:rPr>
          <w:i/>
        </w:rPr>
        <w:t xml:space="preserve">TAB connector </w:t>
      </w:r>
      <w:r w:rsidRPr="003401A4">
        <w:t>specific beamforming weight. Beamforming weights on PCCPCH are set by the AAS BS to achieve an intended radiated pattern.</w:t>
      </w:r>
    </w:p>
    <w:p w:rsidR="003E32EB" w:rsidRPr="003401A4" w:rsidRDefault="003E32EB" w:rsidP="00A40339">
      <w:r w:rsidRPr="003401A4">
        <w:t xml:space="preserve">In this case, the differential accuracy of PCCPCH power shall be within +/- 0.5 dB on each </w:t>
      </w:r>
      <w:r w:rsidRPr="003401A4">
        <w:rPr>
          <w:i/>
        </w:rPr>
        <w:t>TAB connector</w:t>
      </w:r>
      <w:r w:rsidRPr="003401A4">
        <w:t xml:space="preserve"> in the </w:t>
      </w:r>
      <w:r w:rsidRPr="003401A4">
        <w:rPr>
          <w:i/>
        </w:rPr>
        <w:t>TAB connector</w:t>
      </w:r>
      <w:r w:rsidRPr="003401A4">
        <w:t xml:space="preserve"> group.</w:t>
      </w:r>
    </w:p>
    <w:p w:rsidR="003E32EB" w:rsidRPr="003401A4" w:rsidRDefault="003E32EB" w:rsidP="00A40339">
      <w:pPr>
        <w:rPr>
          <w:lang w:eastAsia="zh-CN"/>
        </w:rPr>
      </w:pPr>
      <w:r w:rsidRPr="003401A4">
        <w:rPr>
          <w:lang w:eastAsia="zh-CN"/>
        </w:rPr>
        <w:t>There is no PCCPCH power requirement for UTRA FDD operation.</w:t>
      </w:r>
    </w:p>
    <w:p w:rsidR="003E32EB" w:rsidRPr="003401A4" w:rsidRDefault="003E32EB" w:rsidP="00A40339">
      <w:pPr>
        <w:pStyle w:val="Heading4"/>
        <w:rPr>
          <w:lang w:eastAsia="zh-CN"/>
        </w:rPr>
      </w:pPr>
      <w:bookmarkStart w:id="106" w:name="_Toc21095783"/>
      <w:bookmarkStart w:id="107" w:name="_Toc29762982"/>
      <w:r w:rsidRPr="003401A4">
        <w:rPr>
          <w:lang w:eastAsia="zh-CN"/>
        </w:rPr>
        <w:t>6.2.4.4</w:t>
      </w:r>
      <w:r w:rsidRPr="003401A4">
        <w:rPr>
          <w:lang w:eastAsia="zh-CN"/>
        </w:rPr>
        <w:tab/>
        <w:t>Minimum requirement for single RAT E-UTRA operation</w:t>
      </w:r>
      <w:bookmarkEnd w:id="106"/>
      <w:bookmarkEnd w:id="107"/>
    </w:p>
    <w:p w:rsidR="003E32EB" w:rsidRPr="003401A4" w:rsidRDefault="003E32EB" w:rsidP="00A40339">
      <w:pPr>
        <w:rPr>
          <w:lang w:eastAsia="zh-CN"/>
        </w:rPr>
      </w:pPr>
      <w:r w:rsidRPr="003401A4">
        <w:rPr>
          <w:lang w:eastAsia="zh-CN"/>
        </w:rPr>
        <w:t>There is no CCPCH power requirement for E-UTRA operation.</w:t>
      </w:r>
    </w:p>
    <w:p w:rsidR="003E32EB" w:rsidRPr="003401A4" w:rsidRDefault="003E32EB" w:rsidP="00A40339">
      <w:pPr>
        <w:pStyle w:val="Heading3"/>
        <w:rPr>
          <w:lang w:eastAsia="zh-CN"/>
        </w:rPr>
      </w:pPr>
      <w:bookmarkStart w:id="108" w:name="_Toc21095784"/>
      <w:bookmarkStart w:id="109" w:name="_Toc29762983"/>
      <w:r w:rsidRPr="003401A4">
        <w:rPr>
          <w:lang w:eastAsia="zh-CN"/>
        </w:rPr>
        <w:lastRenderedPageBreak/>
        <w:t>6.2.5</w:t>
      </w:r>
      <w:r w:rsidRPr="003401A4">
        <w:rPr>
          <w:lang w:eastAsia="zh-CN"/>
        </w:rPr>
        <w:tab/>
      </w:r>
      <w:r w:rsidRPr="003401A4">
        <w:t xml:space="preserve">UTRA FDD additional CPICH power for MIMO </w:t>
      </w:r>
      <w:r w:rsidRPr="003401A4">
        <w:rPr>
          <w:rFonts w:cs="v4.2.0"/>
        </w:rPr>
        <w:t>mode</w:t>
      </w:r>
      <w:bookmarkEnd w:id="108"/>
      <w:bookmarkEnd w:id="109"/>
    </w:p>
    <w:p w:rsidR="003E32EB" w:rsidRPr="003401A4" w:rsidRDefault="003E32EB" w:rsidP="00A40339">
      <w:pPr>
        <w:pStyle w:val="Heading4"/>
      </w:pPr>
      <w:bookmarkStart w:id="110" w:name="_Toc21095785"/>
      <w:bookmarkStart w:id="111" w:name="_Toc29762984"/>
      <w:r w:rsidRPr="003401A4">
        <w:t>6.2.5.1</w:t>
      </w:r>
      <w:r w:rsidRPr="003401A4">
        <w:tab/>
        <w:t>General</w:t>
      </w:r>
      <w:bookmarkEnd w:id="110"/>
      <w:bookmarkEnd w:id="111"/>
    </w:p>
    <w:p w:rsidR="003E32EB" w:rsidRPr="003401A4" w:rsidRDefault="003E32EB" w:rsidP="00A40339">
      <w:pPr>
        <w:rPr>
          <w:rFonts w:cs="v5.0.0"/>
        </w:rPr>
      </w:pPr>
      <w:r w:rsidRPr="003401A4">
        <w:t xml:space="preserve">This clause includes requirements on secondary CPICH power level, for two and four </w:t>
      </w:r>
      <w:r w:rsidRPr="003401A4">
        <w:rPr>
          <w:i/>
        </w:rPr>
        <w:t>TAB connector</w:t>
      </w:r>
      <w:r w:rsidRPr="003401A4">
        <w:t xml:space="preserve"> groups, as well as Demodulation CPICH requirements.</w:t>
      </w:r>
      <w:r w:rsidRPr="003401A4">
        <w:rPr>
          <w:rFonts w:cs="v5.0.0"/>
        </w:rPr>
        <w:t xml:space="preserve"> The requirements apply to all </w:t>
      </w:r>
      <w:r w:rsidRPr="003401A4">
        <w:rPr>
          <w:rFonts w:cs="v5.0.0"/>
          <w:i/>
        </w:rPr>
        <w:t>TAB connector</w:t>
      </w:r>
      <w:r w:rsidRPr="003401A4">
        <w:rPr>
          <w:rFonts w:cs="v5.0.0"/>
        </w:rPr>
        <w:t xml:space="preserve"> groups associated with UTRA FDD MIMO transmission as "antenna 2", "antenna 3" or "antenna 4" in the </w:t>
      </w:r>
      <w:r w:rsidRPr="003401A4">
        <w:rPr>
          <w:rFonts w:cs="v5.0.0"/>
          <w:i/>
        </w:rPr>
        <w:t>AAS BS</w:t>
      </w:r>
      <w:r w:rsidRPr="003401A4">
        <w:rPr>
          <w:rFonts w:cs="v5.0.0"/>
        </w:rPr>
        <w:t xml:space="preserve">. </w:t>
      </w:r>
    </w:p>
    <w:p w:rsidR="003E32EB" w:rsidRPr="003401A4" w:rsidRDefault="003E32EB" w:rsidP="00A40339">
      <w:pPr>
        <w:rPr>
          <w:rFonts w:cs="v5.0.0"/>
        </w:rPr>
      </w:pPr>
      <w:r w:rsidRPr="003401A4">
        <w:rPr>
          <w:rFonts w:cs="v5.0.0"/>
        </w:rPr>
        <w:t xml:space="preserve">The concept of "antenna 2", "antenna 3" and "antenna 4" is described in 3GPP TS 25.104 [2]. The group(s) of </w:t>
      </w:r>
      <w:r w:rsidRPr="003401A4">
        <w:rPr>
          <w:rFonts w:cs="v5.0.0"/>
          <w:i/>
        </w:rPr>
        <w:t>TAB connector</w:t>
      </w:r>
      <w:r w:rsidRPr="003401A4">
        <w:rPr>
          <w:rFonts w:cs="v5.0.0"/>
        </w:rPr>
        <w:t xml:space="preserve">s mapped to P-CPICH transmission represents "antenna 1". </w:t>
      </w:r>
    </w:p>
    <w:p w:rsidR="003E32EB" w:rsidRPr="003401A4" w:rsidRDefault="003E32EB" w:rsidP="00A40339">
      <w:pPr>
        <w:pStyle w:val="NO"/>
      </w:pPr>
      <w:r w:rsidRPr="003401A4">
        <w:t>NOTE 1:</w:t>
      </w:r>
      <w:r w:rsidRPr="003401A4">
        <w:tab/>
        <w:t xml:space="preserve">The manufacturer declares the mapping of </w:t>
      </w:r>
      <w:r w:rsidRPr="003401A4">
        <w:rPr>
          <w:i/>
        </w:rPr>
        <w:t>TAB connector</w:t>
      </w:r>
      <w:r w:rsidRPr="003401A4">
        <w:t xml:space="preserve">s to "antenna 1", "antenna 2", "antenna 3" and "antenna 4" (as defined in 3GPP TS 25.331 [16]) where applicable for AAS BS capable of UTRA FDD operation. The required declarations are specified in </w:t>
      </w:r>
      <w:r w:rsidR="003F732C" w:rsidRPr="003401A4">
        <w:t>TS 37.145-1 [29] and TS 37.145-2 [30]</w:t>
      </w:r>
      <w:r w:rsidRPr="003401A4">
        <w:t>.</w:t>
      </w:r>
    </w:p>
    <w:p w:rsidR="003E32EB" w:rsidRPr="003401A4" w:rsidRDefault="003E32EB" w:rsidP="00A40339">
      <w:r w:rsidRPr="003401A4">
        <w:rPr>
          <w:rFonts w:cs="v5.0.0"/>
        </w:rPr>
        <w:t xml:space="preserve">For UTRA FDD </w:t>
      </w:r>
      <w:r w:rsidRPr="003401A4">
        <w:rPr>
          <w:rFonts w:cs="v5.0.0"/>
          <w:i/>
        </w:rPr>
        <w:t>AAS BS</w:t>
      </w:r>
      <w:r w:rsidRPr="003401A4">
        <w:rPr>
          <w:rFonts w:cs="v5.0.0"/>
        </w:rPr>
        <w:t xml:space="preserve"> operating only "antenna 1" and "antenna 2", the secondary CPICH (S-CPICH) power is the </w:t>
      </w:r>
      <w:r w:rsidRPr="003401A4">
        <w:rPr>
          <w:i/>
        </w:rPr>
        <w:t>code domain</w:t>
      </w:r>
      <w:r w:rsidRPr="003401A4">
        <w:rPr>
          <w:rFonts w:cs="v5.0.0"/>
          <w:i/>
        </w:rPr>
        <w:t xml:space="preserve"> power</w:t>
      </w:r>
      <w:r w:rsidRPr="003401A4">
        <w:rPr>
          <w:rFonts w:cs="v5.0.0"/>
        </w:rPr>
        <w:t xml:space="preserve"> of the Secondary Common Pilot Channel.</w:t>
      </w:r>
      <w:r w:rsidRPr="003401A4">
        <w:t xml:space="preserve"> S-CPICH power is equal to the (dB) sum of the P</w:t>
      </w:r>
      <w:r w:rsidRPr="003401A4">
        <w:noBreakHyphen/>
        <w:t xml:space="preserve">CPICH power and the power offset, which are signalled to the UE. The power offset is signalled in the IE "Power Offset for S-CPICH for MIMO", for MIMO mode as defined in </w:t>
      </w:r>
      <w:r w:rsidR="0044667C">
        <w:t>clause</w:t>
      </w:r>
      <w:r w:rsidRPr="003401A4">
        <w:t xml:space="preserve"> 10.3.6.41b in 3GPP TS 25.331 [16].</w:t>
      </w:r>
    </w:p>
    <w:p w:rsidR="003E32EB" w:rsidRPr="003401A4" w:rsidRDefault="003E32EB" w:rsidP="00A40339">
      <w:r w:rsidRPr="003401A4">
        <w:t>When the UE supports MIMO</w:t>
      </w:r>
      <w:r w:rsidRPr="003401A4">
        <w:rPr>
          <w:rFonts w:cs="v4.2.0"/>
        </w:rPr>
        <w:t xml:space="preserve"> mode with four BS transmit antennas</w:t>
      </w:r>
      <w:r w:rsidRPr="003401A4">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rsidR="003E32EB" w:rsidRPr="003401A4" w:rsidRDefault="003E32EB" w:rsidP="00A40339">
      <w:pPr>
        <w:keepNext/>
        <w:keepLines/>
      </w:pPr>
      <w:r w:rsidRPr="003401A4">
        <w:t xml:space="preserve">Demodulation CPICH (D-CPICH) power is the </w:t>
      </w:r>
      <w:r w:rsidRPr="003401A4">
        <w:rPr>
          <w:i/>
        </w:rPr>
        <w:t>code domain power</w:t>
      </w:r>
      <w:r w:rsidRPr="003401A4">
        <w:t xml:space="preserve"> of the Demodulation Common Pilot Channel. D</w:t>
      </w:r>
      <w:r w:rsidRPr="003401A4">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rsidR="003E32EB" w:rsidRPr="003401A4" w:rsidRDefault="003E32EB" w:rsidP="00A40339">
      <w:pPr>
        <w:pStyle w:val="NO"/>
      </w:pPr>
      <w:r w:rsidRPr="003401A4">
        <w:t>NOTE 2:</w:t>
      </w:r>
      <w:r w:rsidRPr="003401A4">
        <w:tab/>
        <w:t>The accuracy level of the power offset for S-CPICH may affect both MIMO HS-DSCH demodulation and CQI reporting performance.</w:t>
      </w:r>
    </w:p>
    <w:p w:rsidR="003E32EB" w:rsidRPr="003401A4" w:rsidRDefault="003E32EB" w:rsidP="00A40339">
      <w:pPr>
        <w:pStyle w:val="NO"/>
      </w:pPr>
      <w:r w:rsidRPr="003401A4">
        <w:t>NOTE 3:</w:t>
      </w:r>
      <w:r w:rsidR="006E5225" w:rsidRPr="003401A4">
        <w:tab/>
      </w:r>
      <w:r w:rsidRPr="003401A4">
        <w:t>The accuracy level of the power offset for D-CPICH transmitted on antennas 3 and 4 may affect both MIMO HS-DSCH demodulation and CQI reporting performance.</w:t>
      </w:r>
    </w:p>
    <w:p w:rsidR="003E32EB" w:rsidRPr="003401A4" w:rsidRDefault="003E32EB" w:rsidP="00A40339">
      <w:pPr>
        <w:pStyle w:val="NO"/>
      </w:pPr>
      <w:r w:rsidRPr="003401A4">
        <w:t>NOTE 4:</w:t>
      </w:r>
      <w:r w:rsidRPr="003401A4">
        <w:tab/>
        <w:t>At high geometry level PDSCH performance may be affected if D-CPICH is not scheduled.</w:t>
      </w:r>
    </w:p>
    <w:p w:rsidR="003E32EB" w:rsidRPr="003401A4" w:rsidRDefault="003E32EB" w:rsidP="00A40339">
      <w:pPr>
        <w:pStyle w:val="NO"/>
        <w:rPr>
          <w:rFonts w:cs="v5.0.0"/>
        </w:rPr>
      </w:pPr>
      <w:r w:rsidRPr="003401A4">
        <w:rPr>
          <w:rFonts w:cs="v5.0.0"/>
        </w:rPr>
        <w:t>NOTE 5:</w:t>
      </w:r>
      <w:r w:rsidRPr="003401A4">
        <w:rPr>
          <w:rFonts w:cs="v5.0.0"/>
        </w:rPr>
        <w:tab/>
        <w:t xml:space="preserve">A </w:t>
      </w:r>
      <w:r w:rsidRPr="003401A4">
        <w:rPr>
          <w:rFonts w:cs="v5.0.0"/>
          <w:i/>
        </w:rPr>
        <w:t>TAB connector</w:t>
      </w:r>
      <w:r w:rsidRPr="003401A4">
        <w:rPr>
          <w:rFonts w:cs="v5.0.0"/>
        </w:rPr>
        <w:t xml:space="preserve"> group may comprise all </w:t>
      </w:r>
      <w:r w:rsidRPr="003401A4">
        <w:rPr>
          <w:rFonts w:cs="v5.0.0"/>
          <w:i/>
        </w:rPr>
        <w:t>TAB connectors</w:t>
      </w:r>
      <w:r w:rsidRPr="003401A4">
        <w:rPr>
          <w:rFonts w:cs="v5.0.0"/>
        </w:rPr>
        <w:t>.</w:t>
      </w:r>
    </w:p>
    <w:p w:rsidR="003E32EB" w:rsidRPr="003401A4" w:rsidRDefault="003E32EB" w:rsidP="00A40339">
      <w:pPr>
        <w:pStyle w:val="NO"/>
        <w:rPr>
          <w:rFonts w:cs="v5.0.0"/>
        </w:rPr>
      </w:pPr>
      <w:r w:rsidRPr="003401A4">
        <w:rPr>
          <w:rFonts w:cs="v5.0.0"/>
        </w:rPr>
        <w:t>NOTE 6:</w:t>
      </w:r>
      <w:r w:rsidRPr="003401A4">
        <w:rPr>
          <w:rFonts w:cs="v5.0.0"/>
        </w:rPr>
        <w:tab/>
        <w:t xml:space="preserve">A </w:t>
      </w:r>
      <w:r w:rsidRPr="003401A4">
        <w:rPr>
          <w:rFonts w:cs="v5.0.0"/>
          <w:i/>
        </w:rPr>
        <w:t>TAB connector</w:t>
      </w:r>
      <w:r w:rsidRPr="003401A4">
        <w:rPr>
          <w:rFonts w:cs="v5.0.0"/>
        </w:rPr>
        <w:t xml:space="preserve"> may be mapped to several groups.</w:t>
      </w:r>
    </w:p>
    <w:p w:rsidR="003E32EB" w:rsidRPr="003401A4" w:rsidRDefault="003E32EB" w:rsidP="00A40339">
      <w:pPr>
        <w:pStyle w:val="Heading4"/>
        <w:rPr>
          <w:lang w:eastAsia="zh-CN"/>
        </w:rPr>
      </w:pPr>
      <w:bookmarkStart w:id="112" w:name="_Toc21095786"/>
      <w:bookmarkStart w:id="113" w:name="_Toc29762985"/>
      <w:r w:rsidRPr="003401A4">
        <w:t>6.2.5.2</w:t>
      </w:r>
      <w:r w:rsidRPr="003401A4">
        <w:tab/>
      </w:r>
      <w:r w:rsidRPr="003401A4">
        <w:rPr>
          <w:lang w:eastAsia="zh-CN"/>
        </w:rPr>
        <w:t>Minimum requirement for MSR operation</w:t>
      </w:r>
      <w:bookmarkEnd w:id="112"/>
      <w:bookmarkEnd w:id="113"/>
    </w:p>
    <w:p w:rsidR="003E32EB" w:rsidRPr="003401A4" w:rsidRDefault="003E32EB" w:rsidP="00A40339">
      <w:pPr>
        <w:rPr>
          <w:lang w:eastAsia="zh-CN"/>
        </w:rPr>
      </w:pPr>
      <w:r w:rsidRPr="003401A4">
        <w:rPr>
          <w:lang w:eastAsia="zh-CN"/>
        </w:rPr>
        <w:t>The minimum requirements for MSR UTRA FDD operation are the same as those defined in subclause 6.2.5.3.</w:t>
      </w:r>
    </w:p>
    <w:p w:rsidR="003E32EB" w:rsidRPr="003401A4" w:rsidRDefault="003E32EB" w:rsidP="00A40339">
      <w:pPr>
        <w:rPr>
          <w:lang w:eastAsia="zh-CN"/>
        </w:rPr>
      </w:pPr>
      <w:r w:rsidRPr="003401A4">
        <w:rPr>
          <w:lang w:eastAsia="zh-CN"/>
        </w:rPr>
        <w:t>There is no CPICH power requirement for UTRA TDD 1,28 Mcps operation.</w:t>
      </w:r>
    </w:p>
    <w:p w:rsidR="003E32EB" w:rsidRPr="003401A4" w:rsidRDefault="003E32EB" w:rsidP="00A40339">
      <w:pPr>
        <w:rPr>
          <w:lang w:eastAsia="zh-CN"/>
        </w:rPr>
      </w:pPr>
      <w:r w:rsidRPr="003401A4">
        <w:rPr>
          <w:lang w:eastAsia="zh-CN"/>
        </w:rPr>
        <w:t>There is no CPICH power requirement for E-UTRA operation.</w:t>
      </w:r>
    </w:p>
    <w:p w:rsidR="003E32EB" w:rsidRPr="003401A4" w:rsidRDefault="003E32EB" w:rsidP="00A40339">
      <w:pPr>
        <w:rPr>
          <w:lang w:eastAsia="zh-CN"/>
        </w:rPr>
      </w:pPr>
      <w:r w:rsidRPr="003401A4">
        <w:rPr>
          <w:lang w:eastAsia="zh-CN"/>
        </w:rPr>
        <w:t>There is no CPICH power requirement for NR operation.</w:t>
      </w:r>
    </w:p>
    <w:p w:rsidR="003E32EB" w:rsidRPr="003401A4" w:rsidRDefault="003E32EB" w:rsidP="00A40339">
      <w:pPr>
        <w:pStyle w:val="Heading4"/>
        <w:rPr>
          <w:lang w:eastAsia="zh-CN"/>
        </w:rPr>
      </w:pPr>
      <w:bookmarkStart w:id="114" w:name="_Toc21095787"/>
      <w:bookmarkStart w:id="115" w:name="_Toc29762986"/>
      <w:r w:rsidRPr="003401A4">
        <w:rPr>
          <w:lang w:eastAsia="zh-CN"/>
        </w:rPr>
        <w:t>6.2.5.3</w:t>
      </w:r>
      <w:r w:rsidRPr="003401A4">
        <w:rPr>
          <w:lang w:eastAsia="zh-CN"/>
        </w:rPr>
        <w:tab/>
        <w:t>Minimum requirement for single RAT UTRA operation</w:t>
      </w:r>
      <w:bookmarkEnd w:id="114"/>
      <w:bookmarkEnd w:id="115"/>
    </w:p>
    <w:p w:rsidR="003E32EB" w:rsidRPr="003401A4" w:rsidRDefault="003E32EB" w:rsidP="00A40339">
      <w:pPr>
        <w:rPr>
          <w:rFonts w:cs="v5.0.0"/>
        </w:rPr>
      </w:pPr>
      <w:r w:rsidRPr="003401A4">
        <w:rPr>
          <w:rFonts w:cs="v5.0.0"/>
        </w:rPr>
        <w:t>When operating MIMO only "antenna 1" and "antenna 2";</w:t>
      </w:r>
    </w:p>
    <w:p w:rsidR="003E32EB" w:rsidRPr="003401A4" w:rsidRDefault="003E32EB" w:rsidP="00A40339">
      <w:pPr>
        <w:rPr>
          <w:rFonts w:cs="v5.0.0"/>
        </w:rPr>
      </w:pPr>
      <w:r w:rsidRPr="003401A4">
        <w:rPr>
          <w:rFonts w:cs="v5.0.0"/>
        </w:rPr>
        <w:t xml:space="preserve">The difference between the P-CPICH power transmitted at the group of </w:t>
      </w:r>
      <w:r w:rsidRPr="003401A4">
        <w:rPr>
          <w:rFonts w:cs="v5.0.0"/>
          <w:i/>
        </w:rPr>
        <w:t>TAB connectors</w:t>
      </w:r>
      <w:r w:rsidRPr="003401A4">
        <w:rPr>
          <w:rFonts w:cs="v5.0.0"/>
        </w:rPr>
        <w:t xml:space="preserve"> mapped to "antenna 1", and the S-CPICH power transmitted at the corresponding group of </w:t>
      </w:r>
      <w:r w:rsidRPr="003401A4">
        <w:rPr>
          <w:rFonts w:cs="v5.0.0"/>
          <w:i/>
        </w:rPr>
        <w:t>TAB connectors</w:t>
      </w:r>
      <w:r w:rsidRPr="003401A4">
        <w:rPr>
          <w:rFonts w:cs="v5.0.0"/>
        </w:rPr>
        <w:t xml:space="preserve"> mapped to "antenna 2" shall be within </w:t>
      </w:r>
      <w:r w:rsidRPr="003401A4">
        <w:t>±</w:t>
      </w:r>
      <w:r w:rsidRPr="003401A4">
        <w:rPr>
          <w:rFonts w:cs="v5.0.0"/>
        </w:rPr>
        <w:t>2 dB of the IE "Power Offset for S-CPICH for MIMO".</w:t>
      </w:r>
    </w:p>
    <w:p w:rsidR="003E32EB" w:rsidRPr="003401A4" w:rsidRDefault="003E32EB" w:rsidP="00A40339">
      <w:pPr>
        <w:rPr>
          <w:rFonts w:cs="v5.0.0"/>
        </w:rPr>
      </w:pPr>
      <w:r w:rsidRPr="003401A4">
        <w:t xml:space="preserve">Alternatively, the measured power of the P-CPICH mapped to "antenna 1" and the measured power of the S-CPICH mapped to "antenna 2" at each </w:t>
      </w:r>
      <w:r w:rsidRPr="003401A4">
        <w:rPr>
          <w:i/>
        </w:rPr>
        <w:t>TAB connector</w:t>
      </w:r>
      <w:r w:rsidRPr="003401A4">
        <w:t xml:space="preserve"> shall be within 2 dB of the corresponding IE "Power Offset for S-CPICH for MIMO" that is multiplied by a </w:t>
      </w:r>
      <w:r w:rsidRPr="003401A4">
        <w:rPr>
          <w:i/>
        </w:rPr>
        <w:t>TAB connector</w:t>
      </w:r>
      <w:r w:rsidRPr="003401A4">
        <w:t xml:space="preserve"> specific beamforming weight and the P-CPICH power level indicated </w:t>
      </w:r>
      <w:r w:rsidRPr="003401A4">
        <w:lastRenderedPageBreak/>
        <w:t>on the BCH. The same beamforming weights applied to P-CPICH and S-CPICH are set by the AAS BS to achieve an intended radiated pattern.</w:t>
      </w:r>
    </w:p>
    <w:p w:rsidR="003E32EB" w:rsidRPr="003401A4" w:rsidRDefault="003E32EB" w:rsidP="00A40339">
      <w:r w:rsidRPr="003401A4">
        <w:t>When operating MIMO "antenna 1", "antenna 2", "antenna 3", and "antenna 4".</w:t>
      </w:r>
    </w:p>
    <w:p w:rsidR="003E32EB" w:rsidRPr="003401A4" w:rsidRDefault="003E32EB" w:rsidP="00A40339">
      <w:r w:rsidRPr="003401A4">
        <w:t xml:space="preserve">The difference between </w:t>
      </w:r>
      <w:r w:rsidRPr="003401A4">
        <w:rPr>
          <w:rFonts w:cs="v5.0.0"/>
        </w:rPr>
        <w:t xml:space="preserve">the </w:t>
      </w:r>
      <w:r w:rsidRPr="003401A4">
        <w:t>P-CPICH power transmitted at the</w:t>
      </w:r>
      <w:r w:rsidRPr="003401A4">
        <w:rPr>
          <w:rFonts w:cs="v5.0.0"/>
        </w:rPr>
        <w:t xml:space="preserve"> group</w:t>
      </w:r>
      <w:r w:rsidRPr="003401A4">
        <w:t xml:space="preserve"> of </w:t>
      </w:r>
      <w:r w:rsidRPr="003401A4">
        <w:rPr>
          <w:rFonts w:cs="v5.0.0"/>
          <w:i/>
        </w:rPr>
        <w:t>TAB connectors</w:t>
      </w:r>
      <w:r w:rsidRPr="003401A4">
        <w:rPr>
          <w:rFonts w:cs="v5.0.0"/>
        </w:rPr>
        <w:t xml:space="preserve"> mapped to "antenna 1", </w:t>
      </w:r>
      <w:r w:rsidRPr="003401A4">
        <w:t xml:space="preserve">and the S-CPICH power transmitted at the </w:t>
      </w:r>
      <w:r w:rsidRPr="003401A4">
        <w:rPr>
          <w:rFonts w:cs="v5.0.0"/>
        </w:rPr>
        <w:t xml:space="preserve">corresponding group of </w:t>
      </w:r>
      <w:r w:rsidRPr="003401A4">
        <w:rPr>
          <w:rFonts w:cs="v5.0.0"/>
          <w:i/>
        </w:rPr>
        <w:t>TAB connectors</w:t>
      </w:r>
      <w:r w:rsidRPr="003401A4">
        <w:rPr>
          <w:rFonts w:cs="v5.0.0"/>
        </w:rPr>
        <w:t xml:space="preserve"> mapped to "antenna 2"</w:t>
      </w:r>
      <w:r w:rsidRPr="003401A4">
        <w:t>shall be within ±2 dB of the IE "Power Offset for S-CPICH for MIMO mode with four transmit antennas on Antenna2".</w:t>
      </w:r>
    </w:p>
    <w:p w:rsidR="003E32EB" w:rsidRPr="003401A4" w:rsidRDefault="003E32EB" w:rsidP="00A40339">
      <w:r w:rsidRPr="003401A4">
        <w:t xml:space="preserve">The difference between </w:t>
      </w:r>
      <w:r w:rsidRPr="003401A4">
        <w:rPr>
          <w:rFonts w:cs="v5.0.0"/>
        </w:rPr>
        <w:t xml:space="preserve">the </w:t>
      </w:r>
      <w:r w:rsidRPr="003401A4">
        <w:t xml:space="preserve">P-CPICH power transmitted at the </w:t>
      </w:r>
      <w:r w:rsidRPr="003401A4">
        <w:rPr>
          <w:rFonts w:cs="v5.0.0"/>
        </w:rPr>
        <w:t xml:space="preserve">group of </w:t>
      </w:r>
      <w:r w:rsidRPr="003401A4">
        <w:rPr>
          <w:rFonts w:cs="v5.0.0"/>
          <w:i/>
        </w:rPr>
        <w:t>TAB connectors</w:t>
      </w:r>
      <w:r w:rsidRPr="003401A4">
        <w:rPr>
          <w:rFonts w:cs="v5.0.0"/>
        </w:rPr>
        <w:t xml:space="preserve"> mapped to "antenna 1" </w:t>
      </w:r>
      <w:r w:rsidRPr="003401A4">
        <w:t xml:space="preserve">and the S-CPICH power transmitted at </w:t>
      </w:r>
      <w:r w:rsidRPr="003401A4">
        <w:rPr>
          <w:rFonts w:cs="v5.0.0"/>
        </w:rPr>
        <w:t xml:space="preserve">the corresponding groups of </w:t>
      </w:r>
      <w:r w:rsidRPr="003401A4">
        <w:rPr>
          <w:rFonts w:cs="v5.0.0"/>
          <w:i/>
        </w:rPr>
        <w:t xml:space="preserve">TAB connectors </w:t>
      </w:r>
      <w:r w:rsidRPr="003401A4">
        <w:rPr>
          <w:rFonts w:cs="v5.0.0"/>
        </w:rPr>
        <w:t xml:space="preserve">mapped to "antenna 3" and "antenna 4" respectively, </w:t>
      </w:r>
      <w:r w:rsidRPr="003401A4">
        <w:t>shall be within ±2 dB of the IE "Common Power Offset for S-CPICH for MIMO mode with four transmit antennas on Antenna3 and 4".</w:t>
      </w:r>
    </w:p>
    <w:p w:rsidR="003E32EB" w:rsidRPr="003401A4" w:rsidRDefault="003E32EB" w:rsidP="00A40339">
      <w:r w:rsidRPr="003401A4">
        <w:t xml:space="preserve">Alternatively, the measured power of the P-CPICH mapped to "antenna 1" and the measured power of the S-CPICH mapped to "antenna 2" at each </w:t>
      </w:r>
      <w:r w:rsidRPr="003401A4">
        <w:rPr>
          <w:i/>
        </w:rPr>
        <w:t>TAB connector</w:t>
      </w:r>
      <w:r w:rsidRPr="003401A4">
        <w:t xml:space="preserve"> shall be within ±2 dB of the corresponding IE "Power Offset for S</w:t>
      </w:r>
      <w:r w:rsidRPr="003401A4">
        <w:noBreakHyphen/>
        <w:t xml:space="preserve">CPICH for MIMO mode with four transmit antennas on Antenna2" that is multiplied by a </w:t>
      </w:r>
      <w:r w:rsidRPr="003401A4">
        <w:rPr>
          <w:i/>
        </w:rPr>
        <w:t>TAB connector</w:t>
      </w:r>
      <w:r w:rsidRPr="003401A4">
        <w:t xml:space="preserve"> specific beamforming weight and the P-CPICH power level indicated on the BCH. The measured power of the P-CPICH mapped to "antenna 1" and the measured power of the S-CPICH mapped to "antenna 3" and "antenna 4", respectively, at each </w:t>
      </w:r>
      <w:r w:rsidRPr="003401A4">
        <w:rPr>
          <w:i/>
        </w:rPr>
        <w:t>TAB connector</w:t>
      </w:r>
      <w:r w:rsidRPr="003401A4">
        <w:t xml:space="preserve"> shall be within ±2 dB of the corresponding IE "Power Offset for S-CPICH for MIMO mode with four transmit antennas on Antenna3 and 4" that is multiplied by a </w:t>
      </w:r>
      <w:r w:rsidRPr="003401A4">
        <w:rPr>
          <w:i/>
        </w:rPr>
        <w:t xml:space="preserve">TAB connector </w:t>
      </w:r>
      <w:r w:rsidRPr="003401A4">
        <w:t>specific beamforming weight and the P-CPICH power level indicated on the BCH. The same beamforming weights applied to P-CPICH and S-CPICH are set by the AAS BS to achieve an intended radiated pattern.</w:t>
      </w:r>
    </w:p>
    <w:p w:rsidR="003E32EB" w:rsidRPr="003401A4" w:rsidRDefault="003E32EB" w:rsidP="00A40339">
      <w:pPr>
        <w:keepNext/>
        <w:keepLines/>
      </w:pPr>
      <w:r w:rsidRPr="003401A4">
        <w:t>If D-CPICH is scheduled:</w:t>
      </w:r>
    </w:p>
    <w:p w:rsidR="003E32EB" w:rsidRPr="003401A4" w:rsidRDefault="003E32EB" w:rsidP="00A40339">
      <w:r w:rsidRPr="003401A4">
        <w:t xml:space="preserve">The difference between </w:t>
      </w:r>
      <w:r w:rsidRPr="003401A4">
        <w:rPr>
          <w:rFonts w:cs="v5.0.0"/>
        </w:rPr>
        <w:t xml:space="preserve">the </w:t>
      </w:r>
      <w:r w:rsidRPr="003401A4">
        <w:t xml:space="preserve">P-CPICH power transmitted at the </w:t>
      </w:r>
      <w:r w:rsidRPr="003401A4">
        <w:rPr>
          <w:rFonts w:cs="v5.0.0"/>
        </w:rPr>
        <w:t xml:space="preserve">group of </w:t>
      </w:r>
      <w:r w:rsidRPr="003401A4">
        <w:rPr>
          <w:rFonts w:cs="v5.0.0"/>
          <w:i/>
        </w:rPr>
        <w:t>TAB connectors</w:t>
      </w:r>
      <w:r w:rsidRPr="003401A4">
        <w:rPr>
          <w:rFonts w:cs="v5.0.0"/>
        </w:rPr>
        <w:t xml:space="preserve"> mapped to "antenna 1" </w:t>
      </w:r>
      <w:r w:rsidRPr="003401A4">
        <w:t xml:space="preserve">and the D-CPICH power transmitted at the </w:t>
      </w:r>
      <w:r w:rsidRPr="003401A4">
        <w:rPr>
          <w:rFonts w:cs="v5.0.0"/>
        </w:rPr>
        <w:t xml:space="preserve">corresponding groups of </w:t>
      </w:r>
      <w:r w:rsidRPr="003401A4">
        <w:rPr>
          <w:rFonts w:cs="v5.0.0"/>
          <w:i/>
        </w:rPr>
        <w:t>TAB connectors</w:t>
      </w:r>
      <w:r w:rsidRPr="003401A4">
        <w:rPr>
          <w:rFonts w:cs="v5.0.0"/>
        </w:rPr>
        <w:t xml:space="preserve"> mapped to "antenna 3" and "antenna 4" respectively, </w:t>
      </w:r>
      <w:r w:rsidRPr="003401A4">
        <w:t>shall be within ±2 dB of the IE "Common Power Offset for D-CPICH for MIMO mode with four transmit antennas on Antenna3 and 4".</w:t>
      </w:r>
    </w:p>
    <w:p w:rsidR="003E32EB" w:rsidRPr="003401A4" w:rsidRDefault="003E32EB" w:rsidP="00A40339">
      <w:r w:rsidRPr="003401A4">
        <w:t xml:space="preserve">Alternatively, the measured power of the P-CPICH mapped to "antenna 1" and the measured power of the D-CPICH mapped to "antenna 3" and "antenna 4", respectively, at each </w:t>
      </w:r>
      <w:r w:rsidRPr="003401A4">
        <w:rPr>
          <w:i/>
        </w:rPr>
        <w:t>TAB connector</w:t>
      </w:r>
      <w:r w:rsidRPr="003401A4">
        <w:t xml:space="preserve"> shall be within ±2 dB of the corresponding IE "Common Power Offset for D-CPICH for MIMO mode with four transmit antennas on Antenna3 and 4" that is multiplied by a </w:t>
      </w:r>
      <w:r w:rsidRPr="003401A4">
        <w:rPr>
          <w:i/>
        </w:rPr>
        <w:t>TAB connector</w:t>
      </w:r>
      <w:r w:rsidRPr="003401A4">
        <w:t xml:space="preserve"> specific beamforming weight and the P-CPICH power level indicated on the BCH. The same beamforming weights applied to P-CPICH and D-CPICH are set by the AAS BS to achieve an intended radiated pattern.</w:t>
      </w:r>
    </w:p>
    <w:p w:rsidR="003E32EB" w:rsidRPr="003401A4" w:rsidRDefault="003E32EB" w:rsidP="00A40339">
      <w:pPr>
        <w:rPr>
          <w:lang w:eastAsia="zh-CN"/>
        </w:rPr>
      </w:pPr>
      <w:r w:rsidRPr="003401A4">
        <w:rPr>
          <w:lang w:eastAsia="zh-CN"/>
        </w:rPr>
        <w:t>There is no CPICH power requirement for UTRA TDD 1,28 Mcps operation.</w:t>
      </w:r>
    </w:p>
    <w:p w:rsidR="003E32EB" w:rsidRPr="003401A4" w:rsidRDefault="003E32EB" w:rsidP="00A40339">
      <w:pPr>
        <w:pStyle w:val="Heading4"/>
        <w:rPr>
          <w:lang w:eastAsia="zh-CN"/>
        </w:rPr>
      </w:pPr>
      <w:bookmarkStart w:id="116" w:name="_Toc21095788"/>
      <w:bookmarkStart w:id="117" w:name="_Toc29762987"/>
      <w:r w:rsidRPr="003401A4">
        <w:rPr>
          <w:lang w:eastAsia="zh-CN"/>
        </w:rPr>
        <w:t>6.2.5.4</w:t>
      </w:r>
      <w:r w:rsidRPr="003401A4">
        <w:rPr>
          <w:lang w:eastAsia="zh-CN"/>
        </w:rPr>
        <w:tab/>
        <w:t>Minimum requirement for single RAT E-UTRA operation</w:t>
      </w:r>
      <w:bookmarkEnd w:id="116"/>
      <w:bookmarkEnd w:id="117"/>
    </w:p>
    <w:p w:rsidR="003E32EB" w:rsidRPr="003401A4" w:rsidRDefault="003E32EB" w:rsidP="00A40339">
      <w:pPr>
        <w:rPr>
          <w:lang w:eastAsia="zh-CN"/>
        </w:rPr>
      </w:pPr>
      <w:r w:rsidRPr="003401A4">
        <w:rPr>
          <w:lang w:eastAsia="zh-CN"/>
        </w:rPr>
        <w:t xml:space="preserve">There is no CPICH power requirement for E-UTRA </w:t>
      </w:r>
      <w:r w:rsidRPr="003401A4">
        <w:rPr>
          <w:i/>
          <w:lang w:eastAsia="zh-CN"/>
        </w:rPr>
        <w:t>AAS BS</w:t>
      </w:r>
      <w:r w:rsidRPr="003401A4">
        <w:rPr>
          <w:lang w:eastAsia="zh-CN"/>
        </w:rPr>
        <w:t>.</w:t>
      </w:r>
    </w:p>
    <w:p w:rsidR="003E32EB" w:rsidRPr="003401A4" w:rsidRDefault="003E32EB" w:rsidP="00A40339">
      <w:pPr>
        <w:pStyle w:val="Heading3"/>
        <w:rPr>
          <w:lang w:eastAsia="zh-CN"/>
        </w:rPr>
      </w:pPr>
      <w:bookmarkStart w:id="118" w:name="_Toc21095789"/>
      <w:bookmarkStart w:id="119" w:name="_Toc29762988"/>
      <w:r w:rsidRPr="003401A4">
        <w:t>6.2.6</w:t>
      </w:r>
      <w:r w:rsidRPr="003401A4">
        <w:tab/>
        <w:t xml:space="preserve">E-UTRA </w:t>
      </w:r>
      <w:r w:rsidRPr="003401A4">
        <w:rPr>
          <w:lang w:eastAsia="zh-CN"/>
        </w:rPr>
        <w:t>DL RS power</w:t>
      </w:r>
      <w:bookmarkEnd w:id="118"/>
      <w:bookmarkEnd w:id="119"/>
    </w:p>
    <w:p w:rsidR="003E32EB" w:rsidRPr="003401A4" w:rsidRDefault="003E32EB" w:rsidP="00A40339">
      <w:pPr>
        <w:pStyle w:val="Heading4"/>
      </w:pPr>
      <w:bookmarkStart w:id="120" w:name="_Toc21095790"/>
      <w:bookmarkStart w:id="121" w:name="_Toc29762989"/>
      <w:r w:rsidRPr="003401A4">
        <w:t>6.2.6.1</w:t>
      </w:r>
      <w:r w:rsidRPr="003401A4">
        <w:tab/>
        <w:t>General</w:t>
      </w:r>
      <w:bookmarkEnd w:id="120"/>
      <w:bookmarkEnd w:id="121"/>
    </w:p>
    <w:p w:rsidR="003E32EB" w:rsidRPr="003401A4" w:rsidRDefault="003E32EB" w:rsidP="00A40339">
      <w:pPr>
        <w:spacing w:line="240" w:lineRule="exact"/>
        <w:rPr>
          <w:rFonts w:cs="v5.0.0"/>
        </w:rPr>
      </w:pPr>
      <w:r w:rsidRPr="003401A4">
        <w:rPr>
          <w:rFonts w:cs="v5.0.0"/>
        </w:rPr>
        <w:t xml:space="preserve">This requirement applies to the </w:t>
      </w:r>
      <w:r w:rsidRPr="003401A4">
        <w:rPr>
          <w:rFonts w:cs="v5.0.0"/>
          <w:i/>
        </w:rPr>
        <w:t>TAB connector</w:t>
      </w:r>
      <w:r w:rsidRPr="003401A4">
        <w:rPr>
          <w:rFonts w:cs="v5.0.0"/>
        </w:rPr>
        <w:t xml:space="preserve"> group(s) transmitting primary DL RS.</w:t>
      </w:r>
    </w:p>
    <w:p w:rsidR="003E32EB" w:rsidRPr="003401A4" w:rsidRDefault="003E32EB" w:rsidP="00A40339">
      <w:pPr>
        <w:spacing w:line="240" w:lineRule="exact"/>
        <w:rPr>
          <w:rFonts w:cs="v5.0.0"/>
        </w:rPr>
      </w:pPr>
      <w:r w:rsidRPr="003401A4">
        <w:rPr>
          <w:rFonts w:cs="v5.0.0"/>
        </w:rPr>
        <w:t>The DL RS power is the resource element power of the Downlink Reference Symbol</w:t>
      </w:r>
      <w:r w:rsidRPr="003401A4">
        <w:rPr>
          <w:rFonts w:cs="v4.2.0"/>
        </w:rPr>
        <w:t xml:space="preserve"> summed over the group of </w:t>
      </w:r>
      <w:r w:rsidRPr="003401A4">
        <w:rPr>
          <w:rFonts w:cs="v4.2.0"/>
          <w:i/>
        </w:rPr>
        <w:t>TAB connectors</w:t>
      </w:r>
      <w:r w:rsidRPr="003401A4">
        <w:rPr>
          <w:rFonts w:cs="v4.2.0"/>
        </w:rPr>
        <w:t xml:space="preserve"> transmitting the DL RS for a cell</w:t>
      </w:r>
      <w:r w:rsidRPr="003401A4">
        <w:rPr>
          <w:rFonts w:cs="v5.0.0"/>
        </w:rPr>
        <w:t>.</w:t>
      </w:r>
    </w:p>
    <w:p w:rsidR="003E32EB" w:rsidRPr="003401A4" w:rsidRDefault="003E32EB" w:rsidP="00A40339">
      <w:r w:rsidRPr="003401A4">
        <w:rPr>
          <w:rFonts w:cs="v5.0.0"/>
        </w:rPr>
        <w:t xml:space="preserve">The absolute DL RS power is indicated on the </w:t>
      </w:r>
      <w:r w:rsidRPr="003401A4">
        <w:rPr>
          <w:rFonts w:cs="v5.0.0"/>
          <w:lang w:eastAsia="zh-CN"/>
        </w:rPr>
        <w:t>DL-SCH</w:t>
      </w:r>
      <w:r w:rsidRPr="003401A4">
        <w:rPr>
          <w:rFonts w:cs="v5.0.0"/>
        </w:rPr>
        <w:t>. The absolute</w:t>
      </w:r>
      <w:r w:rsidRPr="003401A4">
        <w:t xml:space="preserve"> accuracy is defined as the maximum deviation between the DL RS power indicated on the </w:t>
      </w:r>
      <w:r w:rsidRPr="003401A4">
        <w:rPr>
          <w:lang w:eastAsia="zh-CN"/>
        </w:rPr>
        <w:t>DL-SCH</w:t>
      </w:r>
      <w:r w:rsidRPr="003401A4">
        <w:t xml:space="preserve"> and the DL RS power </w:t>
      </w:r>
      <w:r w:rsidRPr="003401A4">
        <w:rPr>
          <w:rFonts w:cs="v5.0.0"/>
        </w:rPr>
        <w:t xml:space="preserve">of </w:t>
      </w:r>
      <w:r w:rsidRPr="003401A4">
        <w:t>each E-UTRA carrier</w:t>
      </w:r>
      <w:r w:rsidRPr="003401A4">
        <w:rPr>
          <w:rFonts w:cs="v4.2.0"/>
        </w:rPr>
        <w:t>.</w:t>
      </w:r>
    </w:p>
    <w:p w:rsidR="003E32EB" w:rsidRPr="003401A4" w:rsidRDefault="003E32EB" w:rsidP="00A40339">
      <w:pPr>
        <w:pStyle w:val="NO"/>
      </w:pPr>
      <w:r w:rsidRPr="003401A4">
        <w:t>NOTE 1:</w:t>
      </w:r>
      <w:r w:rsidRPr="003401A4">
        <w:tab/>
        <w:t xml:space="preserve">A </w:t>
      </w:r>
      <w:r w:rsidRPr="003401A4">
        <w:rPr>
          <w:i/>
        </w:rPr>
        <w:t>TAB connector</w:t>
      </w:r>
      <w:r w:rsidRPr="003401A4">
        <w:t xml:space="preserve"> group may comprise all </w:t>
      </w:r>
      <w:r w:rsidRPr="003401A4">
        <w:rPr>
          <w:i/>
        </w:rPr>
        <w:t>TAB connectors</w:t>
      </w:r>
      <w:r w:rsidRPr="003401A4">
        <w:t>.</w:t>
      </w:r>
    </w:p>
    <w:p w:rsidR="003E32EB" w:rsidRPr="003401A4" w:rsidRDefault="003E32EB" w:rsidP="00A40339">
      <w:pPr>
        <w:pStyle w:val="NO"/>
      </w:pPr>
      <w:r w:rsidRPr="003401A4">
        <w:t>NOTE 2:</w:t>
      </w:r>
      <w:r w:rsidRPr="003401A4">
        <w:tab/>
        <w:t xml:space="preserve">A </w:t>
      </w:r>
      <w:r w:rsidRPr="003401A4">
        <w:rPr>
          <w:i/>
        </w:rPr>
        <w:t>TAB connector</w:t>
      </w:r>
      <w:r w:rsidRPr="003401A4">
        <w:t xml:space="preserve"> may be mapped to several groups.</w:t>
      </w:r>
    </w:p>
    <w:p w:rsidR="003E32EB" w:rsidRPr="003401A4" w:rsidRDefault="003E32EB" w:rsidP="00A40339">
      <w:pPr>
        <w:pStyle w:val="NO"/>
      </w:pPr>
      <w:r w:rsidRPr="003401A4">
        <w:t>NOTE 3:</w:t>
      </w:r>
      <w:r w:rsidRPr="003401A4">
        <w:tab/>
        <w:t xml:space="preserve">The manufacturer declares the </w:t>
      </w:r>
      <w:r w:rsidRPr="003401A4">
        <w:rPr>
          <w:i/>
        </w:rPr>
        <w:t>TAB connector</w:t>
      </w:r>
      <w:r w:rsidRPr="003401A4">
        <w:t xml:space="preserve"> mapping to the DL RS transmission group(s).</w:t>
      </w:r>
    </w:p>
    <w:p w:rsidR="003E32EB" w:rsidRPr="003401A4" w:rsidRDefault="003E32EB" w:rsidP="00A40339">
      <w:pPr>
        <w:pStyle w:val="Heading4"/>
        <w:rPr>
          <w:lang w:eastAsia="zh-CN"/>
        </w:rPr>
      </w:pPr>
      <w:bookmarkStart w:id="122" w:name="_Toc21095791"/>
      <w:bookmarkStart w:id="123" w:name="_Toc29762990"/>
      <w:r w:rsidRPr="003401A4">
        <w:t>6.2.6.2</w:t>
      </w:r>
      <w:r w:rsidRPr="003401A4">
        <w:tab/>
      </w:r>
      <w:r w:rsidRPr="003401A4">
        <w:rPr>
          <w:lang w:eastAsia="zh-CN"/>
        </w:rPr>
        <w:t>Minimum requirement for MSR operation</w:t>
      </w:r>
      <w:bookmarkEnd w:id="122"/>
      <w:bookmarkEnd w:id="123"/>
    </w:p>
    <w:p w:rsidR="003E32EB" w:rsidRPr="003401A4" w:rsidRDefault="003E32EB" w:rsidP="00A40339">
      <w:pPr>
        <w:rPr>
          <w:lang w:eastAsia="zh-CN"/>
        </w:rPr>
      </w:pPr>
      <w:r w:rsidRPr="003401A4">
        <w:rPr>
          <w:lang w:eastAsia="zh-CN"/>
        </w:rPr>
        <w:t>There is no DL RS power requirement for UTRA operation.</w:t>
      </w:r>
    </w:p>
    <w:p w:rsidR="003E32EB" w:rsidRPr="003401A4" w:rsidRDefault="003E32EB" w:rsidP="00A40339">
      <w:pPr>
        <w:rPr>
          <w:lang w:eastAsia="zh-CN"/>
        </w:rPr>
      </w:pPr>
      <w:r w:rsidRPr="003401A4">
        <w:rPr>
          <w:lang w:eastAsia="zh-CN"/>
        </w:rPr>
        <w:lastRenderedPageBreak/>
        <w:t>There is no DL RS power requirement for NR operation.</w:t>
      </w:r>
    </w:p>
    <w:p w:rsidR="003E32EB" w:rsidRPr="003401A4" w:rsidRDefault="003E32EB" w:rsidP="00A40339">
      <w:pPr>
        <w:rPr>
          <w:lang w:eastAsia="zh-CN"/>
        </w:rPr>
      </w:pPr>
      <w:r w:rsidRPr="003401A4">
        <w:rPr>
          <w:lang w:eastAsia="zh-CN"/>
        </w:rPr>
        <w:t>The minimum requirement for MSR E-UTRA operation is the same as that defined in subclause 6.2.6.4.</w:t>
      </w:r>
    </w:p>
    <w:p w:rsidR="003E32EB" w:rsidRPr="003401A4" w:rsidRDefault="003E32EB" w:rsidP="00A40339">
      <w:pPr>
        <w:pStyle w:val="Heading4"/>
        <w:rPr>
          <w:lang w:eastAsia="zh-CN"/>
        </w:rPr>
      </w:pPr>
      <w:bookmarkStart w:id="124" w:name="_Toc21095792"/>
      <w:bookmarkStart w:id="125" w:name="_Toc29762991"/>
      <w:r w:rsidRPr="003401A4">
        <w:rPr>
          <w:lang w:eastAsia="zh-CN"/>
        </w:rPr>
        <w:t>6.2.6.3</w:t>
      </w:r>
      <w:r w:rsidRPr="003401A4">
        <w:rPr>
          <w:lang w:eastAsia="zh-CN"/>
        </w:rPr>
        <w:tab/>
        <w:t>Minimum requirement for single RAT UTRA operation</w:t>
      </w:r>
      <w:bookmarkEnd w:id="124"/>
      <w:bookmarkEnd w:id="125"/>
    </w:p>
    <w:p w:rsidR="003E32EB" w:rsidRPr="003401A4" w:rsidRDefault="003E32EB" w:rsidP="00A40339">
      <w:pPr>
        <w:rPr>
          <w:lang w:eastAsia="zh-CN"/>
        </w:rPr>
      </w:pPr>
      <w:r w:rsidRPr="003401A4">
        <w:rPr>
          <w:lang w:eastAsia="zh-CN"/>
        </w:rPr>
        <w:t>There is no DL RS power requirement for UTRA operation.</w:t>
      </w:r>
    </w:p>
    <w:p w:rsidR="003E32EB" w:rsidRPr="003401A4" w:rsidRDefault="003E32EB" w:rsidP="00A40339">
      <w:pPr>
        <w:pStyle w:val="Heading4"/>
        <w:rPr>
          <w:lang w:eastAsia="zh-CN"/>
        </w:rPr>
      </w:pPr>
      <w:bookmarkStart w:id="126" w:name="_Toc21095793"/>
      <w:bookmarkStart w:id="127" w:name="_Toc29762992"/>
      <w:r w:rsidRPr="003401A4">
        <w:rPr>
          <w:lang w:eastAsia="zh-CN"/>
        </w:rPr>
        <w:t>6.2.6.4</w:t>
      </w:r>
      <w:r w:rsidRPr="003401A4">
        <w:rPr>
          <w:lang w:eastAsia="zh-CN"/>
        </w:rPr>
        <w:tab/>
        <w:t>Minimum requirement for single RAT E-UTRA operation</w:t>
      </w:r>
      <w:bookmarkEnd w:id="126"/>
      <w:bookmarkEnd w:id="127"/>
    </w:p>
    <w:p w:rsidR="003E32EB" w:rsidRPr="003401A4" w:rsidRDefault="003E32EB" w:rsidP="00A40339">
      <w:pPr>
        <w:rPr>
          <w:rFonts w:cs="v5.0.0"/>
          <w:lang w:eastAsia="zh-CN"/>
        </w:rPr>
      </w:pPr>
      <w:r w:rsidRPr="003401A4">
        <w:rPr>
          <w:rFonts w:cs="v5.0.0"/>
        </w:rPr>
        <w:t xml:space="preserve">The DL RS power of </w:t>
      </w:r>
      <w:r w:rsidRPr="003401A4">
        <w:t>each E-UTRA carrier</w:t>
      </w:r>
      <w:r w:rsidRPr="003401A4">
        <w:rPr>
          <w:rFonts w:cs="v5.0.0"/>
        </w:rPr>
        <w:t xml:space="preserve"> shall be within </w:t>
      </w:r>
      <w:r w:rsidRPr="003401A4">
        <w:t>±</w:t>
      </w:r>
      <w:r w:rsidRPr="003401A4">
        <w:rPr>
          <w:rFonts w:cs="v5.0.0"/>
        </w:rPr>
        <w:t xml:space="preserve">2,1 dB of the DL RS power indicated on the </w:t>
      </w:r>
      <w:r w:rsidRPr="003401A4">
        <w:rPr>
          <w:rFonts w:cs="v5.0.0"/>
          <w:lang w:eastAsia="zh-CN"/>
        </w:rPr>
        <w:t>DL-SCH.</w:t>
      </w:r>
    </w:p>
    <w:p w:rsidR="003E32EB" w:rsidRPr="003401A4" w:rsidRDefault="003E32EB" w:rsidP="00A40339">
      <w:r w:rsidRPr="003401A4">
        <w:t xml:space="preserve">Alternatively, the DL RS power measured at each </w:t>
      </w:r>
      <w:r w:rsidRPr="003401A4">
        <w:rPr>
          <w:i/>
        </w:rPr>
        <w:t>TAB connector</w:t>
      </w:r>
      <w:r w:rsidRPr="003401A4">
        <w:t xml:space="preserve"> shall be within </w:t>
      </w:r>
      <w:r w:rsidRPr="003401A4">
        <w:rPr>
          <w:rFonts w:cs="v5.0.0"/>
        </w:rPr>
        <w:t>±</w:t>
      </w:r>
      <w:r w:rsidRPr="003401A4">
        <w:t xml:space="preserve">2,1dB of the DL RS power level indicated on the DL-SCH multiplied by a </w:t>
      </w:r>
      <w:r w:rsidRPr="003401A4">
        <w:rPr>
          <w:i/>
        </w:rPr>
        <w:t>TAB connector</w:t>
      </w:r>
      <w:r w:rsidRPr="003401A4">
        <w:t xml:space="preserve"> specific beamforming weight. Beamforming weights on P-CPICH are set by the AAS BS to achieve an intended radiated pattern.</w:t>
      </w:r>
    </w:p>
    <w:p w:rsidR="003E32EB" w:rsidRPr="003401A4" w:rsidRDefault="003E32EB" w:rsidP="00A40339">
      <w:pPr>
        <w:pStyle w:val="Heading2"/>
        <w:rPr>
          <w:lang w:eastAsia="zh-CN"/>
        </w:rPr>
      </w:pPr>
      <w:bookmarkStart w:id="128" w:name="_Toc21095794"/>
      <w:bookmarkStart w:id="129" w:name="_Toc29762993"/>
      <w:r w:rsidRPr="003401A4">
        <w:rPr>
          <w:lang w:eastAsia="zh-CN"/>
        </w:rPr>
        <w:t>6.3</w:t>
      </w:r>
      <w:r w:rsidRPr="003401A4">
        <w:rPr>
          <w:lang w:eastAsia="zh-CN"/>
        </w:rPr>
        <w:tab/>
        <w:t>Output power dynamics</w:t>
      </w:r>
      <w:bookmarkEnd w:id="128"/>
      <w:bookmarkEnd w:id="129"/>
      <w:r w:rsidRPr="003401A4">
        <w:rPr>
          <w:lang w:eastAsia="zh-CN"/>
        </w:rPr>
        <w:tab/>
      </w:r>
    </w:p>
    <w:p w:rsidR="003E32EB" w:rsidRPr="003401A4" w:rsidRDefault="003E32EB" w:rsidP="00A40339">
      <w:pPr>
        <w:pStyle w:val="Heading3"/>
      </w:pPr>
      <w:bookmarkStart w:id="130" w:name="_Toc21095795"/>
      <w:bookmarkStart w:id="131" w:name="_Toc29762994"/>
      <w:r w:rsidRPr="003401A4">
        <w:t>6.3.1</w:t>
      </w:r>
      <w:r w:rsidRPr="003401A4">
        <w:tab/>
        <w:t>General</w:t>
      </w:r>
      <w:bookmarkEnd w:id="130"/>
      <w:bookmarkEnd w:id="131"/>
    </w:p>
    <w:p w:rsidR="003E32EB" w:rsidRPr="003401A4" w:rsidRDefault="003E32EB" w:rsidP="00A40339">
      <w:pPr>
        <w:rPr>
          <w:rFonts w:cs="v4.2.0"/>
        </w:rPr>
      </w:pPr>
      <w:r w:rsidRPr="003401A4">
        <w:t xml:space="preserve">The requirements in subclause 6.3 apply during the </w:t>
      </w:r>
      <w:r w:rsidRPr="003401A4">
        <w:rPr>
          <w:i/>
        </w:rPr>
        <w:t>transmitter ON period</w:t>
      </w:r>
      <w:r w:rsidRPr="003401A4">
        <w:t xml:space="preserve">. </w:t>
      </w:r>
      <w:r w:rsidRPr="003401A4">
        <w:rPr>
          <w:rFonts w:cs="v4.2.0"/>
        </w:rPr>
        <w:t>Transmit signal quality (as specified in subclause 6.5) shall be maintained for the o</w:t>
      </w:r>
      <w:r w:rsidRPr="003401A4">
        <w:t>utput power dynamics requirements</w:t>
      </w:r>
      <w:r w:rsidRPr="003401A4">
        <w:rPr>
          <w:rFonts w:cs="v4.2.0"/>
        </w:rPr>
        <w:t>.</w:t>
      </w:r>
    </w:p>
    <w:p w:rsidR="003E32EB" w:rsidRPr="003401A4" w:rsidRDefault="003E32EB" w:rsidP="00A40339">
      <w:pPr>
        <w:pStyle w:val="Heading3"/>
        <w:rPr>
          <w:lang w:eastAsia="zh-CN"/>
        </w:rPr>
      </w:pPr>
      <w:bookmarkStart w:id="132" w:name="_Toc21095796"/>
      <w:bookmarkStart w:id="133" w:name="_Toc29762995"/>
      <w:r w:rsidRPr="003401A4">
        <w:rPr>
          <w:lang w:eastAsia="zh-CN"/>
        </w:rPr>
        <w:t>6.3.2</w:t>
      </w:r>
      <w:r w:rsidRPr="003401A4">
        <w:rPr>
          <w:lang w:eastAsia="zh-CN"/>
        </w:rPr>
        <w:tab/>
        <w:t>UTRA Inner loop power control in the downlink</w:t>
      </w:r>
      <w:bookmarkEnd w:id="132"/>
      <w:bookmarkEnd w:id="133"/>
    </w:p>
    <w:p w:rsidR="003E32EB" w:rsidRPr="003401A4" w:rsidRDefault="003E32EB" w:rsidP="00A40339">
      <w:pPr>
        <w:pStyle w:val="Heading4"/>
      </w:pPr>
      <w:bookmarkStart w:id="134" w:name="_Toc21095797"/>
      <w:bookmarkStart w:id="135" w:name="_Toc29762996"/>
      <w:r w:rsidRPr="003401A4">
        <w:t>6.3.2.1</w:t>
      </w:r>
      <w:r w:rsidRPr="003401A4">
        <w:tab/>
        <w:t>General</w:t>
      </w:r>
      <w:bookmarkEnd w:id="134"/>
      <w:bookmarkEnd w:id="135"/>
    </w:p>
    <w:p w:rsidR="003E32EB" w:rsidRPr="003401A4" w:rsidRDefault="003E32EB" w:rsidP="00A40339">
      <w:pPr>
        <w:rPr>
          <w:rFonts w:cs="v5.0.0"/>
        </w:rPr>
      </w:pPr>
      <w:r w:rsidRPr="003401A4">
        <w:rPr>
          <w:rFonts w:cs="v5.0.0"/>
        </w:rPr>
        <w:t>Inner loop power control in the downlink is the ability of the AAS BS to adjust the transmitted output power of a code channel in accordance with the corresponding TPC commands received in the uplink.</w:t>
      </w:r>
    </w:p>
    <w:p w:rsidR="003E32EB" w:rsidRPr="003401A4" w:rsidRDefault="003E32EB" w:rsidP="00A40339">
      <w:pPr>
        <w:rPr>
          <w:rFonts w:cs="v5.0.0"/>
        </w:rPr>
      </w:pPr>
      <w:r w:rsidRPr="003401A4">
        <w:rPr>
          <w:rFonts w:cs="v5.0.0"/>
        </w:rPr>
        <w:t xml:space="preserve">This requirement applies at each </w:t>
      </w:r>
      <w:r w:rsidRPr="003401A4">
        <w:rPr>
          <w:rFonts w:cs="v5.0.0"/>
          <w:i/>
        </w:rPr>
        <w:t xml:space="preserve">TAB connector </w:t>
      </w:r>
      <w:r w:rsidRPr="003401A4">
        <w:rPr>
          <w:rFonts w:cs="v5.0.0"/>
        </w:rPr>
        <w:t>supporting transmission in the operating band.</w:t>
      </w:r>
    </w:p>
    <w:p w:rsidR="003E32EB" w:rsidRPr="003401A4" w:rsidRDefault="003E32EB" w:rsidP="00A40339">
      <w:pPr>
        <w:pStyle w:val="Heading4"/>
        <w:rPr>
          <w:lang w:eastAsia="zh-CN"/>
        </w:rPr>
      </w:pPr>
      <w:bookmarkStart w:id="136" w:name="_Toc21095798"/>
      <w:bookmarkStart w:id="137" w:name="_Toc29762997"/>
      <w:r w:rsidRPr="003401A4">
        <w:t>6.3.2.2</w:t>
      </w:r>
      <w:r w:rsidRPr="003401A4">
        <w:tab/>
      </w:r>
      <w:r w:rsidRPr="003401A4">
        <w:rPr>
          <w:lang w:eastAsia="zh-CN"/>
        </w:rPr>
        <w:t>Minimum requirement for MSR operation</w:t>
      </w:r>
      <w:bookmarkEnd w:id="136"/>
      <w:bookmarkEnd w:id="137"/>
    </w:p>
    <w:p w:rsidR="003E32EB" w:rsidRPr="003401A4" w:rsidRDefault="003E32EB" w:rsidP="00A40339">
      <w:pPr>
        <w:rPr>
          <w:rFonts w:cs="v4.2.0"/>
        </w:rPr>
      </w:pPr>
      <w:r w:rsidRPr="003401A4">
        <w:rPr>
          <w:rFonts w:cs="v4.2.0"/>
        </w:rPr>
        <w:t>For UTRA FDD operation the minimum requirements for MSR AAS BS inner loop power control in the DL are the same as in subclause 6.3.2.3.</w:t>
      </w:r>
    </w:p>
    <w:p w:rsidR="003E32EB" w:rsidRPr="003401A4" w:rsidRDefault="003E32EB" w:rsidP="00A40339">
      <w:pPr>
        <w:rPr>
          <w:rFonts w:cs="v4.2.0"/>
        </w:rPr>
      </w:pPr>
      <w:r w:rsidRPr="003401A4">
        <w:rPr>
          <w:rFonts w:cs="v4.2.0"/>
        </w:rPr>
        <w:t>For UTRA TDD 1,28 Mcps operation the minimum requirements for MSR AAS BS inner loop power control in the DL are the same as in 3GPP TS 25.105 [7], subclause 6.4.2.1.</w:t>
      </w:r>
    </w:p>
    <w:p w:rsidR="003E32EB" w:rsidRPr="003401A4" w:rsidRDefault="003E32EB" w:rsidP="00A40339">
      <w:pPr>
        <w:rPr>
          <w:lang w:eastAsia="zh-CN"/>
        </w:rPr>
      </w:pPr>
      <w:r w:rsidRPr="003401A4">
        <w:rPr>
          <w:lang w:eastAsia="zh-CN"/>
        </w:rPr>
        <w:t>This requirement does not apply to E-UTRA or NR operation.</w:t>
      </w:r>
    </w:p>
    <w:p w:rsidR="003E32EB" w:rsidRPr="003401A4" w:rsidRDefault="003E32EB" w:rsidP="00A40339">
      <w:pPr>
        <w:pStyle w:val="Heading4"/>
        <w:rPr>
          <w:lang w:eastAsia="zh-CN"/>
        </w:rPr>
      </w:pPr>
      <w:bookmarkStart w:id="138" w:name="_Toc21095799"/>
      <w:bookmarkStart w:id="139" w:name="_Toc29762998"/>
      <w:r w:rsidRPr="003401A4">
        <w:rPr>
          <w:lang w:eastAsia="zh-CN"/>
        </w:rPr>
        <w:t>6.3.2.3</w:t>
      </w:r>
      <w:r w:rsidRPr="003401A4">
        <w:rPr>
          <w:lang w:eastAsia="zh-CN"/>
        </w:rPr>
        <w:tab/>
        <w:t>Minimum requirement for single RAT UTRA operation</w:t>
      </w:r>
      <w:bookmarkEnd w:id="138"/>
      <w:bookmarkEnd w:id="139"/>
    </w:p>
    <w:p w:rsidR="003E32EB" w:rsidRPr="003401A4" w:rsidRDefault="003E32EB" w:rsidP="00A40339">
      <w:pPr>
        <w:rPr>
          <w:rFonts w:eastAsia="Osaka" w:cs="v5.0.0"/>
        </w:rPr>
      </w:pPr>
      <w:r w:rsidRPr="003401A4">
        <w:rPr>
          <w:rFonts w:eastAsia="Osaka" w:cs="v5.0.0"/>
        </w:rPr>
        <w:t xml:space="preserve">For UTRA FDD operation, the Single RAT AAS BS shall have the capability of setting the inner loop </w:t>
      </w:r>
      <w:r w:rsidRPr="003401A4">
        <w:rPr>
          <w:i/>
        </w:rPr>
        <w:t>code domain</w:t>
      </w:r>
      <w:r w:rsidRPr="003401A4">
        <w:rPr>
          <w:rFonts w:eastAsia="Osaka" w:cs="v5.0.0"/>
          <w:i/>
        </w:rPr>
        <w:t xml:space="preserve"> power</w:t>
      </w:r>
      <w:r w:rsidRPr="003401A4">
        <w:rPr>
          <w:rFonts w:eastAsia="Osaka" w:cs="v5.0.0"/>
        </w:rPr>
        <w:t xml:space="preserve"> on each </w:t>
      </w:r>
      <w:r w:rsidRPr="003401A4">
        <w:rPr>
          <w:rFonts w:eastAsia="Osaka" w:cs="v5.0.0"/>
          <w:i/>
        </w:rPr>
        <w:t>TAB connector</w:t>
      </w:r>
      <w:r w:rsidRPr="003401A4">
        <w:rPr>
          <w:rFonts w:eastAsia="Osaka" w:cs="v5.0.0"/>
        </w:rPr>
        <w:t xml:space="preserve"> with a step sizes of 1dB mandatory and 0.5, 1.5, 2.0 dB optional.</w:t>
      </w:r>
    </w:p>
    <w:p w:rsidR="003E32EB" w:rsidRPr="003401A4" w:rsidRDefault="003E32EB" w:rsidP="00A40339">
      <w:pPr>
        <w:pStyle w:val="B10"/>
        <w:rPr>
          <w:rFonts w:eastAsia="Osaka" w:cs="v5.0.0"/>
        </w:rPr>
      </w:pPr>
      <w:r w:rsidRPr="003401A4">
        <w:rPr>
          <w:rFonts w:eastAsia="Osaka" w:cs="v5.0.0"/>
        </w:rPr>
        <w:t>a)</w:t>
      </w:r>
      <w:r w:rsidRPr="003401A4">
        <w:rPr>
          <w:rFonts w:eastAsia="Osaka" w:cs="v5.0.0"/>
        </w:rPr>
        <w:tab/>
        <w:t>The tolerance of the power control step due to inner loop power control shall be within the range shown in table 6.3.2.3-1.</w:t>
      </w:r>
    </w:p>
    <w:p w:rsidR="003E32EB" w:rsidRPr="003401A4" w:rsidRDefault="003E32EB" w:rsidP="00A40339">
      <w:pPr>
        <w:pStyle w:val="B10"/>
        <w:rPr>
          <w:rFonts w:eastAsia="Osaka" w:cs="v5.0.0"/>
        </w:rPr>
      </w:pPr>
      <w:r w:rsidRPr="003401A4">
        <w:rPr>
          <w:rFonts w:eastAsia="Osaka" w:cs="v5.0.0"/>
        </w:rPr>
        <w:t>b)</w:t>
      </w:r>
      <w:r w:rsidRPr="003401A4">
        <w:rPr>
          <w:rFonts w:eastAsia="Osaka" w:cs="v5.0.0"/>
        </w:rPr>
        <w:tab/>
        <w:t>The tolerance of the combined output power change due to inner loop power control shall be within the range shown in table 6.3.2.3-2.</w:t>
      </w:r>
    </w:p>
    <w:p w:rsidR="003E32EB" w:rsidRPr="003401A4" w:rsidRDefault="003E32EB" w:rsidP="00A40339">
      <w:pPr>
        <w:pStyle w:val="TH"/>
        <w:rPr>
          <w:rFonts w:cs="v5.0.0"/>
        </w:rPr>
      </w:pPr>
      <w:r w:rsidRPr="003401A4">
        <w:rPr>
          <w:rFonts w:cs="v5.0.0"/>
        </w:rPr>
        <w:t xml:space="preserve">Table 6.3.2.3-1: UTRA FDD </w:t>
      </w:r>
      <w:r w:rsidRPr="003401A4">
        <w:rPr>
          <w:rFonts w:cs="v5.0.0"/>
          <w:i/>
        </w:rPr>
        <w:t>TAB connector</w:t>
      </w:r>
      <w:r w:rsidRPr="003401A4">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3401A4" w:rsidTr="00A40339">
        <w:trPr>
          <w:gridAfter w:val="1"/>
          <w:wAfter w:w="6" w:type="dxa"/>
          <w:cantSplit/>
          <w:tblHeader/>
          <w:jc w:val="center"/>
        </w:trPr>
        <w:tc>
          <w:tcPr>
            <w:tcW w:w="2498" w:type="dxa"/>
            <w:shd w:val="clear" w:color="auto" w:fill="auto"/>
          </w:tcPr>
          <w:p w:rsidR="003E32EB" w:rsidRPr="003401A4" w:rsidRDefault="003E32EB" w:rsidP="00A40339">
            <w:pPr>
              <w:pStyle w:val="TAH"/>
              <w:rPr>
                <w:rFonts w:cs="v5.0.0"/>
              </w:rPr>
            </w:pPr>
            <w:r w:rsidRPr="003401A4">
              <w:rPr>
                <w:rFonts w:cs="v5.0.0"/>
              </w:rPr>
              <w:t>Power control commands in the down link</w:t>
            </w:r>
          </w:p>
        </w:tc>
        <w:tc>
          <w:tcPr>
            <w:tcW w:w="6946" w:type="dxa"/>
            <w:gridSpan w:val="8"/>
            <w:shd w:val="clear" w:color="auto" w:fill="auto"/>
          </w:tcPr>
          <w:p w:rsidR="003E32EB" w:rsidRPr="003401A4" w:rsidRDefault="003E32EB" w:rsidP="00A40339">
            <w:pPr>
              <w:pStyle w:val="TAH"/>
              <w:rPr>
                <w:rFonts w:cs="Arial"/>
              </w:rPr>
            </w:pPr>
            <w:r w:rsidRPr="003401A4">
              <w:rPr>
                <w:rFonts w:cs="Arial"/>
              </w:rPr>
              <w:t>Transmitter power control step tolerance</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H"/>
              <w:rPr>
                <w:rFonts w:cs="v5.0.0"/>
              </w:rPr>
            </w:pPr>
          </w:p>
        </w:tc>
        <w:tc>
          <w:tcPr>
            <w:tcW w:w="1701" w:type="dxa"/>
            <w:gridSpan w:val="2"/>
            <w:shd w:val="clear" w:color="auto" w:fill="auto"/>
          </w:tcPr>
          <w:p w:rsidR="003E32EB" w:rsidRPr="003401A4" w:rsidRDefault="003E32EB" w:rsidP="00A40339">
            <w:pPr>
              <w:pStyle w:val="TAH"/>
              <w:rPr>
                <w:rFonts w:cs="Arial"/>
              </w:rPr>
            </w:pPr>
            <w:r w:rsidRPr="003401A4">
              <w:rPr>
                <w:rFonts w:cs="Arial"/>
              </w:rPr>
              <w:t>2 dB step size</w:t>
            </w:r>
          </w:p>
          <w:p w:rsidR="003E32EB" w:rsidRPr="003401A4" w:rsidRDefault="003E32EB" w:rsidP="00A40339">
            <w:pPr>
              <w:pStyle w:val="TAH"/>
              <w:rPr>
                <w:rFonts w:cs="v5.0.0"/>
              </w:rPr>
            </w:pPr>
            <w:r w:rsidRPr="003401A4">
              <w:rPr>
                <w:rFonts w:cs="Arial"/>
                <w:b w:val="0"/>
              </w:rPr>
              <w:t>(NOTE)</w:t>
            </w:r>
          </w:p>
        </w:tc>
        <w:tc>
          <w:tcPr>
            <w:tcW w:w="1843" w:type="dxa"/>
            <w:gridSpan w:val="2"/>
            <w:shd w:val="clear" w:color="auto" w:fill="auto"/>
          </w:tcPr>
          <w:p w:rsidR="003E32EB" w:rsidRPr="003401A4" w:rsidRDefault="003E32EB" w:rsidP="00A40339">
            <w:pPr>
              <w:pStyle w:val="TAH"/>
              <w:rPr>
                <w:rFonts w:cs="Arial"/>
              </w:rPr>
            </w:pPr>
            <w:r w:rsidRPr="003401A4">
              <w:rPr>
                <w:rFonts w:cs="Arial"/>
              </w:rPr>
              <w:t>1,5 dB step size</w:t>
            </w:r>
          </w:p>
          <w:p w:rsidR="003E32EB" w:rsidRPr="003401A4" w:rsidRDefault="003E32EB" w:rsidP="00A40339">
            <w:pPr>
              <w:pStyle w:val="TAH"/>
              <w:rPr>
                <w:rFonts w:cs="v5.0.0"/>
              </w:rPr>
            </w:pPr>
            <w:r w:rsidRPr="003401A4">
              <w:rPr>
                <w:rFonts w:cs="Arial"/>
                <w:b w:val="0"/>
              </w:rPr>
              <w:t>(NOTE)</w:t>
            </w:r>
          </w:p>
        </w:tc>
        <w:tc>
          <w:tcPr>
            <w:tcW w:w="1701" w:type="dxa"/>
            <w:gridSpan w:val="2"/>
            <w:shd w:val="clear" w:color="auto" w:fill="auto"/>
          </w:tcPr>
          <w:p w:rsidR="003E32EB" w:rsidRPr="003401A4" w:rsidRDefault="003E32EB" w:rsidP="00A40339">
            <w:pPr>
              <w:pStyle w:val="TAH"/>
              <w:rPr>
                <w:rFonts w:cs="v5.0.0"/>
              </w:rPr>
            </w:pPr>
            <w:r w:rsidRPr="003401A4">
              <w:rPr>
                <w:rFonts w:cs="v5.0.0"/>
              </w:rPr>
              <w:t>1 dB step size</w:t>
            </w:r>
          </w:p>
        </w:tc>
        <w:tc>
          <w:tcPr>
            <w:tcW w:w="1701" w:type="dxa"/>
            <w:gridSpan w:val="2"/>
            <w:shd w:val="clear" w:color="auto" w:fill="auto"/>
          </w:tcPr>
          <w:p w:rsidR="003E32EB" w:rsidRPr="003401A4" w:rsidRDefault="003E32EB" w:rsidP="00A40339">
            <w:pPr>
              <w:pStyle w:val="TAH"/>
              <w:rPr>
                <w:rFonts w:cs="Arial"/>
              </w:rPr>
            </w:pPr>
            <w:r w:rsidRPr="003401A4">
              <w:rPr>
                <w:rFonts w:cs="v5.0.0"/>
              </w:rPr>
              <w:t>0,5 dB step size</w:t>
            </w:r>
          </w:p>
          <w:p w:rsidR="003E32EB" w:rsidRPr="003401A4" w:rsidRDefault="003E32EB" w:rsidP="00A40339">
            <w:pPr>
              <w:pStyle w:val="TAH"/>
              <w:rPr>
                <w:rFonts w:cs="v5.0.0"/>
              </w:rPr>
            </w:pPr>
            <w:r w:rsidRPr="003401A4">
              <w:rPr>
                <w:rFonts w:cs="Arial"/>
                <w:b w:val="0"/>
              </w:rPr>
              <w:t>(NOTE)</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v5.0.0"/>
              </w:rPr>
            </w:pPr>
          </w:p>
        </w:tc>
        <w:tc>
          <w:tcPr>
            <w:tcW w:w="850" w:type="dxa"/>
            <w:shd w:val="clear" w:color="auto" w:fill="auto"/>
          </w:tcPr>
          <w:p w:rsidR="003E32EB" w:rsidRPr="003401A4" w:rsidRDefault="003E32EB" w:rsidP="00A40339">
            <w:pPr>
              <w:pStyle w:val="TAC"/>
              <w:rPr>
                <w:rFonts w:cs="v5.0.0"/>
              </w:rPr>
            </w:pPr>
            <w:r w:rsidRPr="003401A4">
              <w:rPr>
                <w:rFonts w:cs="Arial"/>
              </w:rPr>
              <w:t>Lower</w:t>
            </w:r>
          </w:p>
        </w:tc>
        <w:tc>
          <w:tcPr>
            <w:tcW w:w="851" w:type="dxa"/>
            <w:shd w:val="clear" w:color="auto" w:fill="auto"/>
          </w:tcPr>
          <w:p w:rsidR="003E32EB" w:rsidRPr="003401A4" w:rsidRDefault="003E32EB" w:rsidP="00A40339">
            <w:pPr>
              <w:pStyle w:val="TAC"/>
              <w:rPr>
                <w:rFonts w:cs="v5.0.0"/>
              </w:rPr>
            </w:pPr>
            <w:r w:rsidRPr="003401A4">
              <w:rPr>
                <w:rFonts w:cs="Arial"/>
              </w:rPr>
              <w:t>Upper</w:t>
            </w:r>
          </w:p>
        </w:tc>
        <w:tc>
          <w:tcPr>
            <w:tcW w:w="992" w:type="dxa"/>
            <w:shd w:val="clear" w:color="auto" w:fill="auto"/>
          </w:tcPr>
          <w:p w:rsidR="003E32EB" w:rsidRPr="003401A4" w:rsidRDefault="003E32EB" w:rsidP="00A40339">
            <w:pPr>
              <w:pStyle w:val="TAC"/>
              <w:rPr>
                <w:rFonts w:cs="v5.0.0"/>
              </w:rPr>
            </w:pPr>
            <w:r w:rsidRPr="003401A4">
              <w:rPr>
                <w:rFonts w:cs="Arial"/>
              </w:rPr>
              <w:t>Lower</w:t>
            </w:r>
          </w:p>
        </w:tc>
        <w:tc>
          <w:tcPr>
            <w:tcW w:w="851" w:type="dxa"/>
            <w:shd w:val="clear" w:color="auto" w:fill="auto"/>
          </w:tcPr>
          <w:p w:rsidR="003E32EB" w:rsidRPr="003401A4" w:rsidRDefault="003E32EB" w:rsidP="00A40339">
            <w:pPr>
              <w:pStyle w:val="TAC"/>
              <w:rPr>
                <w:rFonts w:cs="v5.0.0"/>
              </w:rPr>
            </w:pPr>
            <w:r w:rsidRPr="003401A4">
              <w:rPr>
                <w:rFonts w:cs="Arial"/>
              </w:rPr>
              <w:t>Upper</w:t>
            </w:r>
          </w:p>
        </w:tc>
        <w:tc>
          <w:tcPr>
            <w:tcW w:w="850" w:type="dxa"/>
            <w:shd w:val="clear" w:color="auto" w:fill="auto"/>
          </w:tcPr>
          <w:p w:rsidR="003E32EB" w:rsidRPr="003401A4" w:rsidRDefault="003E32EB" w:rsidP="00A40339">
            <w:pPr>
              <w:pStyle w:val="TAC"/>
              <w:rPr>
                <w:rFonts w:cs="v5.0.0"/>
              </w:rPr>
            </w:pPr>
            <w:r w:rsidRPr="003401A4">
              <w:rPr>
                <w:rFonts w:cs="v5.0.0"/>
              </w:rPr>
              <w:t>Lower</w:t>
            </w:r>
          </w:p>
        </w:tc>
        <w:tc>
          <w:tcPr>
            <w:tcW w:w="851" w:type="dxa"/>
            <w:shd w:val="clear" w:color="auto" w:fill="auto"/>
          </w:tcPr>
          <w:p w:rsidR="003E32EB" w:rsidRPr="003401A4" w:rsidRDefault="003E32EB" w:rsidP="00A40339">
            <w:pPr>
              <w:pStyle w:val="TAC"/>
              <w:rPr>
                <w:rFonts w:cs="v5.0.0"/>
              </w:rPr>
            </w:pPr>
            <w:r w:rsidRPr="003401A4">
              <w:rPr>
                <w:rFonts w:cs="v5.0.0"/>
              </w:rPr>
              <w:t>Upper</w:t>
            </w:r>
          </w:p>
        </w:tc>
        <w:tc>
          <w:tcPr>
            <w:tcW w:w="850" w:type="dxa"/>
            <w:shd w:val="clear" w:color="auto" w:fill="auto"/>
          </w:tcPr>
          <w:p w:rsidR="003E32EB" w:rsidRPr="003401A4" w:rsidRDefault="003E32EB" w:rsidP="00A40339">
            <w:pPr>
              <w:pStyle w:val="TAC"/>
              <w:rPr>
                <w:rFonts w:cs="v5.0.0"/>
              </w:rPr>
            </w:pPr>
            <w:r w:rsidRPr="003401A4">
              <w:rPr>
                <w:rFonts w:cs="v5.0.0"/>
              </w:rPr>
              <w:t>Lower</w:t>
            </w:r>
          </w:p>
        </w:tc>
        <w:tc>
          <w:tcPr>
            <w:tcW w:w="851" w:type="dxa"/>
            <w:shd w:val="clear" w:color="auto" w:fill="auto"/>
          </w:tcPr>
          <w:p w:rsidR="003E32EB" w:rsidRPr="003401A4" w:rsidRDefault="003E32EB" w:rsidP="00A40339">
            <w:pPr>
              <w:pStyle w:val="TAC"/>
              <w:rPr>
                <w:rFonts w:cs="v5.0.0"/>
              </w:rPr>
            </w:pPr>
            <w:r w:rsidRPr="003401A4">
              <w:rPr>
                <w:rFonts w:cs="v5.0.0"/>
              </w:rPr>
              <w:t>Upper</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v5.0.0"/>
              </w:rPr>
            </w:pPr>
            <w:r w:rsidRPr="003401A4">
              <w:rPr>
                <w:rFonts w:cs="v5.0.0"/>
              </w:rPr>
              <w:t>Up (TPC command "1")</w:t>
            </w:r>
          </w:p>
        </w:tc>
        <w:tc>
          <w:tcPr>
            <w:tcW w:w="850" w:type="dxa"/>
            <w:shd w:val="clear" w:color="auto" w:fill="auto"/>
          </w:tcPr>
          <w:p w:rsidR="003E32EB" w:rsidRPr="003401A4" w:rsidRDefault="003E32EB" w:rsidP="00A40339">
            <w:pPr>
              <w:pStyle w:val="TAC"/>
              <w:rPr>
                <w:rFonts w:cs="v5.0.0"/>
              </w:rPr>
            </w:pPr>
            <w:r w:rsidRPr="003401A4">
              <w:rPr>
                <w:rFonts w:cs="Arial"/>
              </w:rPr>
              <w:t>+1,0 dB</w:t>
            </w:r>
          </w:p>
        </w:tc>
        <w:tc>
          <w:tcPr>
            <w:tcW w:w="851" w:type="dxa"/>
            <w:shd w:val="clear" w:color="auto" w:fill="auto"/>
          </w:tcPr>
          <w:p w:rsidR="003E32EB" w:rsidRPr="003401A4" w:rsidRDefault="003E32EB" w:rsidP="00A40339">
            <w:pPr>
              <w:pStyle w:val="TAC"/>
              <w:rPr>
                <w:rFonts w:cs="v5.0.0"/>
              </w:rPr>
            </w:pPr>
            <w:r w:rsidRPr="003401A4">
              <w:rPr>
                <w:rFonts w:cs="Arial"/>
              </w:rPr>
              <w:t>+3,0 dB</w:t>
            </w:r>
          </w:p>
        </w:tc>
        <w:tc>
          <w:tcPr>
            <w:tcW w:w="992" w:type="dxa"/>
            <w:shd w:val="clear" w:color="auto" w:fill="auto"/>
          </w:tcPr>
          <w:p w:rsidR="003E32EB" w:rsidRPr="003401A4" w:rsidRDefault="003E32EB" w:rsidP="00A40339">
            <w:pPr>
              <w:pStyle w:val="TAC"/>
              <w:rPr>
                <w:rFonts w:cs="v5.0.0"/>
              </w:rPr>
            </w:pPr>
            <w:r w:rsidRPr="003401A4">
              <w:rPr>
                <w:rFonts w:cs="Arial"/>
              </w:rPr>
              <w:t>+0,75 dB</w:t>
            </w:r>
          </w:p>
        </w:tc>
        <w:tc>
          <w:tcPr>
            <w:tcW w:w="851" w:type="dxa"/>
            <w:shd w:val="clear" w:color="auto" w:fill="auto"/>
          </w:tcPr>
          <w:p w:rsidR="003E32EB" w:rsidRPr="003401A4" w:rsidRDefault="003E32EB" w:rsidP="00A40339">
            <w:pPr>
              <w:pStyle w:val="TAC"/>
              <w:rPr>
                <w:rFonts w:cs="v5.0.0"/>
              </w:rPr>
            </w:pPr>
            <w:r w:rsidRPr="003401A4">
              <w:rPr>
                <w:rFonts w:cs="Arial"/>
              </w:rPr>
              <w:t>+2,25 dB</w:t>
            </w:r>
          </w:p>
        </w:tc>
        <w:tc>
          <w:tcPr>
            <w:tcW w:w="850" w:type="dxa"/>
            <w:shd w:val="clear" w:color="auto" w:fill="auto"/>
          </w:tcPr>
          <w:p w:rsidR="003E32EB" w:rsidRPr="003401A4" w:rsidRDefault="003E32EB" w:rsidP="00A40339">
            <w:pPr>
              <w:pStyle w:val="TAC"/>
              <w:rPr>
                <w:rFonts w:cs="v5.0.0"/>
              </w:rPr>
            </w:pPr>
            <w:r w:rsidRPr="003401A4">
              <w:rPr>
                <w:rFonts w:cs="v5.0.0"/>
              </w:rPr>
              <w:t>+0,5 dB</w:t>
            </w:r>
          </w:p>
        </w:tc>
        <w:tc>
          <w:tcPr>
            <w:tcW w:w="851" w:type="dxa"/>
            <w:shd w:val="clear" w:color="auto" w:fill="auto"/>
          </w:tcPr>
          <w:p w:rsidR="003E32EB" w:rsidRPr="003401A4" w:rsidRDefault="003E32EB" w:rsidP="00A40339">
            <w:pPr>
              <w:pStyle w:val="TAC"/>
              <w:rPr>
                <w:rFonts w:cs="v5.0.0"/>
              </w:rPr>
            </w:pPr>
            <w:r w:rsidRPr="003401A4">
              <w:rPr>
                <w:rFonts w:cs="v5.0.0"/>
              </w:rPr>
              <w:t>+1,5 dB</w:t>
            </w:r>
          </w:p>
        </w:tc>
        <w:tc>
          <w:tcPr>
            <w:tcW w:w="850" w:type="dxa"/>
            <w:shd w:val="clear" w:color="auto" w:fill="auto"/>
          </w:tcPr>
          <w:p w:rsidR="003E32EB" w:rsidRPr="003401A4" w:rsidRDefault="003E32EB" w:rsidP="00A40339">
            <w:pPr>
              <w:pStyle w:val="TAC"/>
              <w:rPr>
                <w:rFonts w:cs="v5.0.0"/>
              </w:rPr>
            </w:pPr>
            <w:r w:rsidRPr="003401A4">
              <w:rPr>
                <w:rFonts w:cs="v5.0.0"/>
              </w:rPr>
              <w:t>+0,25 dB</w:t>
            </w:r>
          </w:p>
        </w:tc>
        <w:tc>
          <w:tcPr>
            <w:tcW w:w="851" w:type="dxa"/>
            <w:shd w:val="clear" w:color="auto" w:fill="auto"/>
          </w:tcPr>
          <w:p w:rsidR="003E32EB" w:rsidRPr="003401A4" w:rsidRDefault="003E32EB" w:rsidP="00A40339">
            <w:pPr>
              <w:pStyle w:val="TAC"/>
              <w:rPr>
                <w:rFonts w:cs="v5.0.0"/>
              </w:rPr>
            </w:pPr>
            <w:r w:rsidRPr="003401A4">
              <w:rPr>
                <w:rFonts w:cs="v5.0.0"/>
              </w:rPr>
              <w:t>+0,75 dB</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v5.0.0"/>
              </w:rPr>
            </w:pPr>
            <w:r w:rsidRPr="003401A4">
              <w:rPr>
                <w:rFonts w:cs="v5.0.0"/>
              </w:rPr>
              <w:t>Down (TPC command "0")</w:t>
            </w:r>
          </w:p>
        </w:tc>
        <w:tc>
          <w:tcPr>
            <w:tcW w:w="850" w:type="dxa"/>
            <w:shd w:val="clear" w:color="auto" w:fill="auto"/>
          </w:tcPr>
          <w:p w:rsidR="003E32EB" w:rsidRPr="003401A4" w:rsidRDefault="003E32EB" w:rsidP="00A40339">
            <w:pPr>
              <w:pStyle w:val="TAC"/>
              <w:rPr>
                <w:rFonts w:cs="v5.0.0"/>
              </w:rPr>
            </w:pPr>
            <w:r w:rsidRPr="003401A4">
              <w:rPr>
                <w:rFonts w:cs="Arial"/>
              </w:rPr>
              <w:t>-1,0 dB</w:t>
            </w:r>
          </w:p>
        </w:tc>
        <w:tc>
          <w:tcPr>
            <w:tcW w:w="851" w:type="dxa"/>
            <w:shd w:val="clear" w:color="auto" w:fill="auto"/>
          </w:tcPr>
          <w:p w:rsidR="003E32EB" w:rsidRPr="003401A4" w:rsidRDefault="003E32EB" w:rsidP="00A40339">
            <w:pPr>
              <w:pStyle w:val="TAC"/>
              <w:rPr>
                <w:rFonts w:cs="v5.0.0"/>
              </w:rPr>
            </w:pPr>
            <w:r w:rsidRPr="003401A4">
              <w:rPr>
                <w:rFonts w:cs="Arial"/>
              </w:rPr>
              <w:t>-3,0 dB</w:t>
            </w:r>
          </w:p>
        </w:tc>
        <w:tc>
          <w:tcPr>
            <w:tcW w:w="992" w:type="dxa"/>
            <w:shd w:val="clear" w:color="auto" w:fill="auto"/>
          </w:tcPr>
          <w:p w:rsidR="003E32EB" w:rsidRPr="003401A4" w:rsidRDefault="003E32EB" w:rsidP="00A40339">
            <w:pPr>
              <w:pStyle w:val="TAC"/>
              <w:rPr>
                <w:rFonts w:cs="v5.0.0"/>
              </w:rPr>
            </w:pPr>
            <w:r w:rsidRPr="003401A4">
              <w:rPr>
                <w:rFonts w:cs="Arial"/>
              </w:rPr>
              <w:t>-0,75 dB</w:t>
            </w:r>
          </w:p>
        </w:tc>
        <w:tc>
          <w:tcPr>
            <w:tcW w:w="851" w:type="dxa"/>
            <w:shd w:val="clear" w:color="auto" w:fill="auto"/>
          </w:tcPr>
          <w:p w:rsidR="003E32EB" w:rsidRPr="003401A4" w:rsidRDefault="003E32EB" w:rsidP="00A40339">
            <w:pPr>
              <w:pStyle w:val="TAC"/>
              <w:rPr>
                <w:rFonts w:cs="v5.0.0"/>
              </w:rPr>
            </w:pPr>
            <w:r w:rsidRPr="003401A4">
              <w:rPr>
                <w:rFonts w:cs="Arial"/>
              </w:rPr>
              <w:t>-2,25 dB</w:t>
            </w:r>
          </w:p>
        </w:tc>
        <w:tc>
          <w:tcPr>
            <w:tcW w:w="850" w:type="dxa"/>
            <w:shd w:val="clear" w:color="auto" w:fill="auto"/>
          </w:tcPr>
          <w:p w:rsidR="003E32EB" w:rsidRPr="003401A4" w:rsidRDefault="003E32EB" w:rsidP="00A40339">
            <w:pPr>
              <w:pStyle w:val="TAC"/>
              <w:rPr>
                <w:rFonts w:cs="v5.0.0"/>
              </w:rPr>
            </w:pPr>
            <w:r w:rsidRPr="003401A4">
              <w:rPr>
                <w:rFonts w:cs="v5.0.0"/>
              </w:rPr>
              <w:t>-0,5 dB</w:t>
            </w:r>
          </w:p>
        </w:tc>
        <w:tc>
          <w:tcPr>
            <w:tcW w:w="851" w:type="dxa"/>
            <w:shd w:val="clear" w:color="auto" w:fill="auto"/>
          </w:tcPr>
          <w:p w:rsidR="003E32EB" w:rsidRPr="003401A4" w:rsidRDefault="003E32EB" w:rsidP="00A40339">
            <w:pPr>
              <w:pStyle w:val="TAC"/>
              <w:rPr>
                <w:rFonts w:cs="v5.0.0"/>
              </w:rPr>
            </w:pPr>
            <w:r w:rsidRPr="003401A4">
              <w:rPr>
                <w:rFonts w:cs="v5.0.0"/>
              </w:rPr>
              <w:t>-1,5 dB</w:t>
            </w:r>
          </w:p>
        </w:tc>
        <w:tc>
          <w:tcPr>
            <w:tcW w:w="850" w:type="dxa"/>
            <w:shd w:val="clear" w:color="auto" w:fill="auto"/>
          </w:tcPr>
          <w:p w:rsidR="003E32EB" w:rsidRPr="003401A4" w:rsidRDefault="003E32EB" w:rsidP="00A40339">
            <w:pPr>
              <w:pStyle w:val="TAC"/>
              <w:rPr>
                <w:rFonts w:cs="v5.0.0"/>
              </w:rPr>
            </w:pPr>
            <w:r w:rsidRPr="003401A4">
              <w:rPr>
                <w:rFonts w:cs="v5.0.0"/>
              </w:rPr>
              <w:t>-0,25 dB</w:t>
            </w:r>
          </w:p>
        </w:tc>
        <w:tc>
          <w:tcPr>
            <w:tcW w:w="851" w:type="dxa"/>
            <w:shd w:val="clear" w:color="auto" w:fill="auto"/>
          </w:tcPr>
          <w:p w:rsidR="003E32EB" w:rsidRPr="003401A4" w:rsidRDefault="003E32EB" w:rsidP="00A40339">
            <w:pPr>
              <w:pStyle w:val="TAC"/>
              <w:rPr>
                <w:rFonts w:cs="v5.0.0"/>
              </w:rPr>
            </w:pPr>
            <w:r w:rsidRPr="003401A4">
              <w:rPr>
                <w:rFonts w:cs="v5.0.0"/>
              </w:rPr>
              <w:t>-0,75 dB</w:t>
            </w:r>
          </w:p>
        </w:tc>
      </w:tr>
      <w:tr w:rsidR="003E32EB" w:rsidRPr="003401A4"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3401A4" w:rsidRDefault="003E32EB" w:rsidP="00A40339">
            <w:pPr>
              <w:pStyle w:val="TAN"/>
            </w:pPr>
            <w:r w:rsidRPr="003401A4">
              <w:t>NOTE:</w:t>
            </w:r>
            <w:r w:rsidRPr="003401A4">
              <w:rPr>
                <w:rFonts w:eastAsia="Osaka" w:cs="v5.0.0"/>
              </w:rPr>
              <w:tab/>
            </w:r>
            <w:r w:rsidRPr="003401A4">
              <w:t xml:space="preserve">These requirements are optional for AAS BS in </w:t>
            </w:r>
            <w:r w:rsidRPr="003401A4">
              <w:rPr>
                <w:i/>
              </w:rPr>
              <w:t>single RAT UTRA operation</w:t>
            </w:r>
            <w:r w:rsidRPr="003401A4">
              <w:t xml:space="preserve">, or in </w:t>
            </w:r>
            <w:r w:rsidRPr="003401A4">
              <w:rPr>
                <w:i/>
              </w:rPr>
              <w:t>MSR operation</w:t>
            </w:r>
            <w:r w:rsidRPr="003401A4">
              <w:t xml:space="preserve"> using UTRA FDD.</w:t>
            </w:r>
          </w:p>
        </w:tc>
      </w:tr>
    </w:tbl>
    <w:p w:rsidR="003E32EB" w:rsidRPr="003401A4" w:rsidRDefault="003E32EB" w:rsidP="00A40339">
      <w:pPr>
        <w:rPr>
          <w:rFonts w:cs="v5.0.0"/>
        </w:rPr>
      </w:pPr>
    </w:p>
    <w:p w:rsidR="003E32EB" w:rsidRPr="003401A4" w:rsidRDefault="003E32EB" w:rsidP="00A40339">
      <w:pPr>
        <w:pStyle w:val="TH"/>
        <w:rPr>
          <w:rFonts w:cs="v5.0.0"/>
        </w:rPr>
      </w:pPr>
      <w:r w:rsidRPr="003401A4">
        <w:rPr>
          <w:rFonts w:cs="v5.0.0"/>
        </w:rPr>
        <w:lastRenderedPageBreak/>
        <w:t xml:space="preserve">Table 6.3.2.3-2: UTRA FDD </w:t>
      </w:r>
      <w:r w:rsidRPr="003401A4">
        <w:rPr>
          <w:rFonts w:cs="v5.0.0"/>
          <w:i/>
        </w:rPr>
        <w:t>TAB connector</w:t>
      </w:r>
      <w:r w:rsidRPr="003401A4">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3401A4" w:rsidTr="00A40339">
        <w:trPr>
          <w:gridAfter w:val="1"/>
          <w:wAfter w:w="6" w:type="dxa"/>
          <w:cantSplit/>
          <w:tblHeader/>
          <w:jc w:val="center"/>
        </w:trPr>
        <w:tc>
          <w:tcPr>
            <w:tcW w:w="2498" w:type="dxa"/>
            <w:shd w:val="clear" w:color="auto" w:fill="auto"/>
          </w:tcPr>
          <w:p w:rsidR="003E32EB" w:rsidRPr="003401A4" w:rsidRDefault="003E32EB" w:rsidP="00A40339">
            <w:pPr>
              <w:pStyle w:val="TAH"/>
              <w:rPr>
                <w:rFonts w:cs="v5.0.0"/>
              </w:rPr>
            </w:pPr>
            <w:r w:rsidRPr="003401A4">
              <w:rPr>
                <w:rFonts w:cs="v5.0.0"/>
              </w:rPr>
              <w:t>Power control commands in the down link</w:t>
            </w:r>
          </w:p>
        </w:tc>
        <w:tc>
          <w:tcPr>
            <w:tcW w:w="6946" w:type="dxa"/>
            <w:gridSpan w:val="8"/>
            <w:shd w:val="clear" w:color="auto" w:fill="auto"/>
          </w:tcPr>
          <w:p w:rsidR="003E32EB" w:rsidRPr="003401A4" w:rsidRDefault="003E32EB" w:rsidP="00A40339">
            <w:pPr>
              <w:pStyle w:val="TAH"/>
              <w:rPr>
                <w:rFonts w:cs="Arial"/>
              </w:rPr>
            </w:pPr>
            <w:r w:rsidRPr="003401A4">
              <w:rPr>
                <w:rFonts w:cs="v5.0.0"/>
              </w:rPr>
              <w:t>Transmitter aggregated power control step change</w:t>
            </w:r>
            <w:r w:rsidRPr="003401A4">
              <w:rPr>
                <w:rFonts w:cs="v5.0.0"/>
              </w:rPr>
              <w:br/>
              <w:t xml:space="preserve"> after 10 consecutive equal commands (up or down)</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H"/>
              <w:rPr>
                <w:rFonts w:cs="v5.0.0"/>
              </w:rPr>
            </w:pPr>
          </w:p>
        </w:tc>
        <w:tc>
          <w:tcPr>
            <w:tcW w:w="1701" w:type="dxa"/>
            <w:gridSpan w:val="2"/>
            <w:shd w:val="clear" w:color="auto" w:fill="auto"/>
          </w:tcPr>
          <w:p w:rsidR="003E32EB" w:rsidRPr="003401A4" w:rsidRDefault="003E32EB" w:rsidP="00A40339">
            <w:pPr>
              <w:pStyle w:val="TAH"/>
              <w:rPr>
                <w:rFonts w:cs="Arial"/>
              </w:rPr>
            </w:pPr>
            <w:r w:rsidRPr="003401A4">
              <w:rPr>
                <w:rFonts w:cs="Arial"/>
              </w:rPr>
              <w:t>2 dB step size</w:t>
            </w:r>
          </w:p>
          <w:p w:rsidR="003E32EB" w:rsidRPr="003401A4" w:rsidRDefault="003E32EB" w:rsidP="00A40339">
            <w:pPr>
              <w:pStyle w:val="TAH"/>
              <w:rPr>
                <w:rFonts w:cs="v5.0.0"/>
              </w:rPr>
            </w:pPr>
            <w:r w:rsidRPr="003401A4">
              <w:rPr>
                <w:rFonts w:cs="Arial"/>
                <w:b w:val="0"/>
              </w:rPr>
              <w:t>(NOTE)</w:t>
            </w:r>
          </w:p>
        </w:tc>
        <w:tc>
          <w:tcPr>
            <w:tcW w:w="1843" w:type="dxa"/>
            <w:gridSpan w:val="2"/>
            <w:shd w:val="clear" w:color="auto" w:fill="auto"/>
          </w:tcPr>
          <w:p w:rsidR="003E32EB" w:rsidRPr="003401A4" w:rsidRDefault="003E32EB" w:rsidP="00A40339">
            <w:pPr>
              <w:pStyle w:val="TAH"/>
              <w:rPr>
                <w:rFonts w:cs="Arial"/>
              </w:rPr>
            </w:pPr>
            <w:r w:rsidRPr="003401A4">
              <w:rPr>
                <w:rFonts w:cs="Arial"/>
              </w:rPr>
              <w:t>1,5 dB step size</w:t>
            </w:r>
          </w:p>
          <w:p w:rsidR="003E32EB" w:rsidRPr="003401A4" w:rsidRDefault="003E32EB" w:rsidP="00A40339">
            <w:pPr>
              <w:pStyle w:val="TAH"/>
              <w:rPr>
                <w:rFonts w:cs="v5.0.0"/>
              </w:rPr>
            </w:pPr>
            <w:r w:rsidRPr="003401A4">
              <w:rPr>
                <w:rFonts w:cs="Arial"/>
                <w:b w:val="0"/>
              </w:rPr>
              <w:t>(NOTE)</w:t>
            </w:r>
          </w:p>
        </w:tc>
        <w:tc>
          <w:tcPr>
            <w:tcW w:w="1701" w:type="dxa"/>
            <w:gridSpan w:val="2"/>
            <w:shd w:val="clear" w:color="auto" w:fill="auto"/>
          </w:tcPr>
          <w:p w:rsidR="003E32EB" w:rsidRPr="003401A4" w:rsidRDefault="003E32EB" w:rsidP="00A40339">
            <w:pPr>
              <w:pStyle w:val="TAH"/>
              <w:rPr>
                <w:rFonts w:cs="v5.0.0"/>
              </w:rPr>
            </w:pPr>
            <w:r w:rsidRPr="003401A4">
              <w:rPr>
                <w:rFonts w:cs="v5.0.0"/>
              </w:rPr>
              <w:t>1 dB step size</w:t>
            </w:r>
          </w:p>
        </w:tc>
        <w:tc>
          <w:tcPr>
            <w:tcW w:w="1701" w:type="dxa"/>
            <w:gridSpan w:val="2"/>
            <w:shd w:val="clear" w:color="auto" w:fill="auto"/>
          </w:tcPr>
          <w:p w:rsidR="003E32EB" w:rsidRPr="003401A4" w:rsidRDefault="003E32EB" w:rsidP="00A40339">
            <w:pPr>
              <w:pStyle w:val="TAH"/>
              <w:rPr>
                <w:rFonts w:cs="Arial"/>
              </w:rPr>
            </w:pPr>
            <w:r w:rsidRPr="003401A4">
              <w:rPr>
                <w:rFonts w:cs="v5.0.0"/>
              </w:rPr>
              <w:t>0,5 dB step size</w:t>
            </w:r>
          </w:p>
          <w:p w:rsidR="003E32EB" w:rsidRPr="003401A4" w:rsidRDefault="003E32EB" w:rsidP="00A40339">
            <w:pPr>
              <w:pStyle w:val="TAH"/>
              <w:rPr>
                <w:rFonts w:cs="v5.0.0"/>
              </w:rPr>
            </w:pPr>
            <w:r w:rsidRPr="003401A4">
              <w:rPr>
                <w:rFonts w:cs="Arial"/>
                <w:b w:val="0"/>
              </w:rPr>
              <w:t>(NOTE)</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v5.0.0"/>
              </w:rPr>
            </w:pPr>
          </w:p>
        </w:tc>
        <w:tc>
          <w:tcPr>
            <w:tcW w:w="850" w:type="dxa"/>
            <w:shd w:val="clear" w:color="auto" w:fill="auto"/>
          </w:tcPr>
          <w:p w:rsidR="003E32EB" w:rsidRPr="003401A4" w:rsidRDefault="003E32EB" w:rsidP="00A40339">
            <w:pPr>
              <w:pStyle w:val="TAC"/>
              <w:rPr>
                <w:rFonts w:cs="v5.0.0"/>
              </w:rPr>
            </w:pPr>
            <w:r w:rsidRPr="003401A4">
              <w:rPr>
                <w:rFonts w:cs="Arial"/>
              </w:rPr>
              <w:t>Lower</w:t>
            </w:r>
          </w:p>
        </w:tc>
        <w:tc>
          <w:tcPr>
            <w:tcW w:w="851" w:type="dxa"/>
            <w:shd w:val="clear" w:color="auto" w:fill="auto"/>
          </w:tcPr>
          <w:p w:rsidR="003E32EB" w:rsidRPr="003401A4" w:rsidRDefault="003E32EB" w:rsidP="00A40339">
            <w:pPr>
              <w:pStyle w:val="TAC"/>
              <w:rPr>
                <w:rFonts w:cs="v5.0.0"/>
              </w:rPr>
            </w:pPr>
            <w:r w:rsidRPr="003401A4">
              <w:rPr>
                <w:rFonts w:cs="Arial"/>
              </w:rPr>
              <w:t>Upper</w:t>
            </w:r>
          </w:p>
        </w:tc>
        <w:tc>
          <w:tcPr>
            <w:tcW w:w="992" w:type="dxa"/>
            <w:shd w:val="clear" w:color="auto" w:fill="auto"/>
          </w:tcPr>
          <w:p w:rsidR="003E32EB" w:rsidRPr="003401A4" w:rsidRDefault="003E32EB" w:rsidP="00A40339">
            <w:pPr>
              <w:pStyle w:val="TAC"/>
              <w:rPr>
                <w:rFonts w:cs="v5.0.0"/>
              </w:rPr>
            </w:pPr>
            <w:r w:rsidRPr="003401A4">
              <w:rPr>
                <w:rFonts w:cs="Arial"/>
              </w:rPr>
              <w:t>Lower</w:t>
            </w:r>
          </w:p>
        </w:tc>
        <w:tc>
          <w:tcPr>
            <w:tcW w:w="851" w:type="dxa"/>
            <w:shd w:val="clear" w:color="auto" w:fill="auto"/>
          </w:tcPr>
          <w:p w:rsidR="003E32EB" w:rsidRPr="003401A4" w:rsidRDefault="003E32EB" w:rsidP="00A40339">
            <w:pPr>
              <w:pStyle w:val="TAC"/>
              <w:rPr>
                <w:rFonts w:cs="v5.0.0"/>
              </w:rPr>
            </w:pPr>
            <w:r w:rsidRPr="003401A4">
              <w:rPr>
                <w:rFonts w:cs="Arial"/>
              </w:rPr>
              <w:t>Upper</w:t>
            </w:r>
          </w:p>
        </w:tc>
        <w:tc>
          <w:tcPr>
            <w:tcW w:w="850" w:type="dxa"/>
            <w:shd w:val="clear" w:color="auto" w:fill="auto"/>
          </w:tcPr>
          <w:p w:rsidR="003E32EB" w:rsidRPr="003401A4" w:rsidRDefault="003E32EB" w:rsidP="00A40339">
            <w:pPr>
              <w:pStyle w:val="TAC"/>
              <w:rPr>
                <w:rFonts w:cs="v5.0.0"/>
              </w:rPr>
            </w:pPr>
            <w:r w:rsidRPr="003401A4">
              <w:rPr>
                <w:rFonts w:cs="v5.0.0"/>
              </w:rPr>
              <w:t>Lower</w:t>
            </w:r>
          </w:p>
        </w:tc>
        <w:tc>
          <w:tcPr>
            <w:tcW w:w="851" w:type="dxa"/>
            <w:shd w:val="clear" w:color="auto" w:fill="auto"/>
          </w:tcPr>
          <w:p w:rsidR="003E32EB" w:rsidRPr="003401A4" w:rsidRDefault="003E32EB" w:rsidP="00A40339">
            <w:pPr>
              <w:pStyle w:val="TAC"/>
              <w:rPr>
                <w:rFonts w:cs="v5.0.0"/>
              </w:rPr>
            </w:pPr>
            <w:r w:rsidRPr="003401A4">
              <w:rPr>
                <w:rFonts w:cs="v5.0.0"/>
              </w:rPr>
              <w:t>Upper</w:t>
            </w:r>
          </w:p>
        </w:tc>
        <w:tc>
          <w:tcPr>
            <w:tcW w:w="850" w:type="dxa"/>
            <w:shd w:val="clear" w:color="auto" w:fill="auto"/>
          </w:tcPr>
          <w:p w:rsidR="003E32EB" w:rsidRPr="003401A4" w:rsidRDefault="003E32EB" w:rsidP="00A40339">
            <w:pPr>
              <w:pStyle w:val="TAC"/>
              <w:rPr>
                <w:rFonts w:cs="v5.0.0"/>
              </w:rPr>
            </w:pPr>
            <w:r w:rsidRPr="003401A4">
              <w:rPr>
                <w:rFonts w:cs="v5.0.0"/>
              </w:rPr>
              <w:t>Lower</w:t>
            </w:r>
          </w:p>
        </w:tc>
        <w:tc>
          <w:tcPr>
            <w:tcW w:w="851" w:type="dxa"/>
            <w:shd w:val="clear" w:color="auto" w:fill="auto"/>
          </w:tcPr>
          <w:p w:rsidR="003E32EB" w:rsidRPr="003401A4" w:rsidRDefault="003E32EB" w:rsidP="00A40339">
            <w:pPr>
              <w:pStyle w:val="TAC"/>
              <w:rPr>
                <w:rFonts w:cs="v5.0.0"/>
              </w:rPr>
            </w:pPr>
            <w:r w:rsidRPr="003401A4">
              <w:rPr>
                <w:rFonts w:cs="v5.0.0"/>
              </w:rPr>
              <w:t>Upper</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Arial"/>
              </w:rPr>
            </w:pPr>
            <w:r w:rsidRPr="003401A4">
              <w:t>Up (TPC command "1")</w:t>
            </w:r>
          </w:p>
        </w:tc>
        <w:tc>
          <w:tcPr>
            <w:tcW w:w="850" w:type="dxa"/>
            <w:shd w:val="clear" w:color="auto" w:fill="auto"/>
          </w:tcPr>
          <w:p w:rsidR="003E32EB" w:rsidRPr="003401A4" w:rsidRDefault="003E32EB" w:rsidP="00A40339">
            <w:pPr>
              <w:pStyle w:val="TAC"/>
              <w:rPr>
                <w:rFonts w:cs="v5.0.0"/>
              </w:rPr>
            </w:pPr>
            <w:r w:rsidRPr="003401A4">
              <w:rPr>
                <w:rFonts w:cs="Arial"/>
              </w:rPr>
              <w:t>+16 dB</w:t>
            </w:r>
          </w:p>
        </w:tc>
        <w:tc>
          <w:tcPr>
            <w:tcW w:w="851" w:type="dxa"/>
            <w:shd w:val="clear" w:color="auto" w:fill="auto"/>
          </w:tcPr>
          <w:p w:rsidR="003E32EB" w:rsidRPr="003401A4" w:rsidRDefault="003E32EB" w:rsidP="00A40339">
            <w:pPr>
              <w:pStyle w:val="TAC"/>
              <w:rPr>
                <w:rFonts w:cs="v5.0.0"/>
              </w:rPr>
            </w:pPr>
            <w:r w:rsidRPr="003401A4">
              <w:rPr>
                <w:rFonts w:cs="Arial"/>
              </w:rPr>
              <w:t>+24 dB</w:t>
            </w:r>
          </w:p>
        </w:tc>
        <w:tc>
          <w:tcPr>
            <w:tcW w:w="992" w:type="dxa"/>
            <w:shd w:val="clear" w:color="auto" w:fill="auto"/>
          </w:tcPr>
          <w:p w:rsidR="003E32EB" w:rsidRPr="003401A4" w:rsidRDefault="003E32EB" w:rsidP="00A40339">
            <w:pPr>
              <w:pStyle w:val="TAC"/>
              <w:rPr>
                <w:rFonts w:cs="v5.0.0"/>
              </w:rPr>
            </w:pPr>
            <w:r w:rsidRPr="003401A4">
              <w:rPr>
                <w:rFonts w:cs="Arial"/>
              </w:rPr>
              <w:t>+12 dB</w:t>
            </w:r>
          </w:p>
        </w:tc>
        <w:tc>
          <w:tcPr>
            <w:tcW w:w="851" w:type="dxa"/>
            <w:shd w:val="clear" w:color="auto" w:fill="auto"/>
          </w:tcPr>
          <w:p w:rsidR="003E32EB" w:rsidRPr="003401A4" w:rsidRDefault="003E32EB" w:rsidP="00A40339">
            <w:pPr>
              <w:pStyle w:val="TAC"/>
              <w:rPr>
                <w:rFonts w:cs="v5.0.0"/>
              </w:rPr>
            </w:pPr>
            <w:r w:rsidRPr="003401A4">
              <w:rPr>
                <w:rFonts w:cs="Arial"/>
              </w:rPr>
              <w:t>+18 dB</w:t>
            </w:r>
          </w:p>
        </w:tc>
        <w:tc>
          <w:tcPr>
            <w:tcW w:w="850" w:type="dxa"/>
            <w:shd w:val="clear" w:color="auto" w:fill="auto"/>
          </w:tcPr>
          <w:p w:rsidR="003E32EB" w:rsidRPr="003401A4" w:rsidRDefault="003E32EB" w:rsidP="00A40339">
            <w:pPr>
              <w:pStyle w:val="TAC"/>
              <w:rPr>
                <w:rFonts w:cs="v5.0.0"/>
              </w:rPr>
            </w:pPr>
            <w:r w:rsidRPr="003401A4">
              <w:rPr>
                <w:rFonts w:cs="v5.0.0"/>
              </w:rPr>
              <w:t>+8 dB</w:t>
            </w:r>
          </w:p>
        </w:tc>
        <w:tc>
          <w:tcPr>
            <w:tcW w:w="851" w:type="dxa"/>
            <w:shd w:val="clear" w:color="auto" w:fill="auto"/>
          </w:tcPr>
          <w:p w:rsidR="003E32EB" w:rsidRPr="003401A4" w:rsidRDefault="003E32EB" w:rsidP="00A40339">
            <w:pPr>
              <w:pStyle w:val="TAC"/>
              <w:rPr>
                <w:rFonts w:cs="v5.0.0"/>
              </w:rPr>
            </w:pPr>
            <w:r w:rsidRPr="003401A4">
              <w:rPr>
                <w:rFonts w:cs="v5.0.0"/>
              </w:rPr>
              <w:t>+12 dB</w:t>
            </w:r>
          </w:p>
        </w:tc>
        <w:tc>
          <w:tcPr>
            <w:tcW w:w="850" w:type="dxa"/>
            <w:shd w:val="clear" w:color="auto" w:fill="auto"/>
          </w:tcPr>
          <w:p w:rsidR="003E32EB" w:rsidRPr="003401A4" w:rsidRDefault="003E32EB" w:rsidP="00A40339">
            <w:pPr>
              <w:pStyle w:val="TAC"/>
              <w:rPr>
                <w:rFonts w:cs="v5.0.0"/>
              </w:rPr>
            </w:pPr>
            <w:r w:rsidRPr="003401A4">
              <w:rPr>
                <w:rFonts w:cs="v5.0.0"/>
              </w:rPr>
              <w:t>+4 dB</w:t>
            </w:r>
          </w:p>
        </w:tc>
        <w:tc>
          <w:tcPr>
            <w:tcW w:w="851" w:type="dxa"/>
            <w:shd w:val="clear" w:color="auto" w:fill="auto"/>
          </w:tcPr>
          <w:p w:rsidR="003E32EB" w:rsidRPr="003401A4" w:rsidRDefault="003E32EB" w:rsidP="00A40339">
            <w:pPr>
              <w:pStyle w:val="TAC"/>
              <w:rPr>
                <w:rFonts w:cs="v5.0.0"/>
              </w:rPr>
            </w:pPr>
            <w:r w:rsidRPr="003401A4">
              <w:rPr>
                <w:rFonts w:cs="v5.0.0"/>
              </w:rPr>
              <w:t>+6 dB</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Arial"/>
              </w:rPr>
            </w:pPr>
            <w:r w:rsidRPr="003401A4">
              <w:t>Down (TPC command "0")</w:t>
            </w:r>
          </w:p>
        </w:tc>
        <w:tc>
          <w:tcPr>
            <w:tcW w:w="850" w:type="dxa"/>
            <w:shd w:val="clear" w:color="auto" w:fill="auto"/>
          </w:tcPr>
          <w:p w:rsidR="003E32EB" w:rsidRPr="003401A4" w:rsidRDefault="003E32EB" w:rsidP="00A40339">
            <w:pPr>
              <w:pStyle w:val="TAC"/>
              <w:rPr>
                <w:rFonts w:cs="v5.0.0"/>
              </w:rPr>
            </w:pPr>
            <w:r w:rsidRPr="003401A4">
              <w:rPr>
                <w:rFonts w:cs="Arial"/>
              </w:rPr>
              <w:t>-16 dB</w:t>
            </w:r>
          </w:p>
        </w:tc>
        <w:tc>
          <w:tcPr>
            <w:tcW w:w="851" w:type="dxa"/>
            <w:shd w:val="clear" w:color="auto" w:fill="auto"/>
          </w:tcPr>
          <w:p w:rsidR="003E32EB" w:rsidRPr="003401A4" w:rsidRDefault="003E32EB" w:rsidP="00A40339">
            <w:pPr>
              <w:pStyle w:val="TAC"/>
              <w:rPr>
                <w:rFonts w:cs="v5.0.0"/>
              </w:rPr>
            </w:pPr>
            <w:r w:rsidRPr="003401A4">
              <w:rPr>
                <w:rFonts w:cs="Arial"/>
              </w:rPr>
              <w:t>-24 dB</w:t>
            </w:r>
          </w:p>
        </w:tc>
        <w:tc>
          <w:tcPr>
            <w:tcW w:w="992" w:type="dxa"/>
            <w:shd w:val="clear" w:color="auto" w:fill="auto"/>
          </w:tcPr>
          <w:p w:rsidR="003E32EB" w:rsidRPr="003401A4" w:rsidRDefault="003E32EB" w:rsidP="00A40339">
            <w:pPr>
              <w:pStyle w:val="TAC"/>
              <w:rPr>
                <w:rFonts w:cs="v5.0.0"/>
              </w:rPr>
            </w:pPr>
            <w:r w:rsidRPr="003401A4">
              <w:rPr>
                <w:rFonts w:cs="Arial"/>
              </w:rPr>
              <w:t>-12 dB</w:t>
            </w:r>
          </w:p>
        </w:tc>
        <w:tc>
          <w:tcPr>
            <w:tcW w:w="851" w:type="dxa"/>
            <w:shd w:val="clear" w:color="auto" w:fill="auto"/>
          </w:tcPr>
          <w:p w:rsidR="003E32EB" w:rsidRPr="003401A4" w:rsidRDefault="003E32EB" w:rsidP="00A40339">
            <w:pPr>
              <w:pStyle w:val="TAC"/>
              <w:rPr>
                <w:rFonts w:cs="v5.0.0"/>
              </w:rPr>
            </w:pPr>
            <w:r w:rsidRPr="003401A4">
              <w:rPr>
                <w:rFonts w:cs="Arial"/>
              </w:rPr>
              <w:t>-18 dB</w:t>
            </w:r>
          </w:p>
        </w:tc>
        <w:tc>
          <w:tcPr>
            <w:tcW w:w="850" w:type="dxa"/>
            <w:shd w:val="clear" w:color="auto" w:fill="auto"/>
          </w:tcPr>
          <w:p w:rsidR="003E32EB" w:rsidRPr="003401A4" w:rsidRDefault="003E32EB" w:rsidP="00A40339">
            <w:pPr>
              <w:pStyle w:val="TAC"/>
              <w:rPr>
                <w:rFonts w:cs="v5.0.0"/>
              </w:rPr>
            </w:pPr>
            <w:r w:rsidRPr="003401A4">
              <w:rPr>
                <w:rFonts w:cs="v5.0.0"/>
              </w:rPr>
              <w:t>-8 dB</w:t>
            </w:r>
          </w:p>
        </w:tc>
        <w:tc>
          <w:tcPr>
            <w:tcW w:w="851" w:type="dxa"/>
            <w:shd w:val="clear" w:color="auto" w:fill="auto"/>
          </w:tcPr>
          <w:p w:rsidR="003E32EB" w:rsidRPr="003401A4" w:rsidRDefault="003E32EB" w:rsidP="00A40339">
            <w:pPr>
              <w:pStyle w:val="TAC"/>
              <w:rPr>
                <w:rFonts w:cs="v5.0.0"/>
              </w:rPr>
            </w:pPr>
            <w:r w:rsidRPr="003401A4">
              <w:rPr>
                <w:rFonts w:cs="v5.0.0"/>
              </w:rPr>
              <w:t>-12 dB</w:t>
            </w:r>
          </w:p>
        </w:tc>
        <w:tc>
          <w:tcPr>
            <w:tcW w:w="850" w:type="dxa"/>
            <w:shd w:val="clear" w:color="auto" w:fill="auto"/>
          </w:tcPr>
          <w:p w:rsidR="003E32EB" w:rsidRPr="003401A4" w:rsidRDefault="003E32EB" w:rsidP="00A40339">
            <w:pPr>
              <w:pStyle w:val="TAC"/>
              <w:rPr>
                <w:rFonts w:cs="v5.0.0"/>
              </w:rPr>
            </w:pPr>
            <w:r w:rsidRPr="003401A4">
              <w:rPr>
                <w:rFonts w:cs="v5.0.0"/>
              </w:rPr>
              <w:t>-4 dB</w:t>
            </w:r>
          </w:p>
        </w:tc>
        <w:tc>
          <w:tcPr>
            <w:tcW w:w="851" w:type="dxa"/>
            <w:shd w:val="clear" w:color="auto" w:fill="auto"/>
          </w:tcPr>
          <w:p w:rsidR="003E32EB" w:rsidRPr="003401A4" w:rsidRDefault="003E32EB" w:rsidP="00A40339">
            <w:pPr>
              <w:pStyle w:val="TAC"/>
              <w:rPr>
                <w:rFonts w:cs="v5.0.0"/>
              </w:rPr>
            </w:pPr>
            <w:r w:rsidRPr="003401A4">
              <w:rPr>
                <w:rFonts w:cs="v5.0.0"/>
              </w:rPr>
              <w:t>-6 dB</w:t>
            </w:r>
          </w:p>
        </w:tc>
      </w:tr>
      <w:tr w:rsidR="003E32EB" w:rsidRPr="003401A4"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3401A4" w:rsidRDefault="003E32EB" w:rsidP="00A40339">
            <w:pPr>
              <w:pStyle w:val="TAN"/>
            </w:pPr>
            <w:r w:rsidRPr="003401A4">
              <w:t>NOTE:</w:t>
            </w:r>
            <w:r w:rsidRPr="003401A4">
              <w:rPr>
                <w:rFonts w:eastAsia="Osaka" w:cs="v5.0.0"/>
              </w:rPr>
              <w:tab/>
            </w:r>
            <w:r w:rsidRPr="003401A4">
              <w:t xml:space="preserve">These requirements are optional for AAS BS in </w:t>
            </w:r>
            <w:r w:rsidRPr="003401A4">
              <w:rPr>
                <w:i/>
              </w:rPr>
              <w:t>single RAT UTRA operation</w:t>
            </w:r>
            <w:r w:rsidRPr="003401A4">
              <w:t xml:space="preserve">, or in </w:t>
            </w:r>
            <w:r w:rsidRPr="003401A4">
              <w:rPr>
                <w:i/>
              </w:rPr>
              <w:t>MSR operation</w:t>
            </w:r>
            <w:r w:rsidRPr="003401A4">
              <w:t xml:space="preserve"> using UTRA FDD.</w:t>
            </w:r>
          </w:p>
        </w:tc>
      </w:tr>
    </w:tbl>
    <w:p w:rsidR="003E32EB" w:rsidRPr="003401A4" w:rsidRDefault="003E32EB" w:rsidP="00A40339"/>
    <w:p w:rsidR="003E32EB" w:rsidRPr="003401A4" w:rsidRDefault="003E32EB" w:rsidP="00A40339">
      <w:pPr>
        <w:keepNext/>
        <w:rPr>
          <w:lang w:eastAsia="zh-CN"/>
        </w:rPr>
      </w:pPr>
      <w:r w:rsidRPr="003401A4">
        <w:rPr>
          <w:rFonts w:cs="v4.2.0"/>
        </w:rPr>
        <w:t xml:space="preserve">For UTRA TDD 1,28 Mcps operation; the minimum requirements for AAS BS in </w:t>
      </w:r>
      <w:r w:rsidRPr="003401A4">
        <w:rPr>
          <w:rFonts w:cs="v5.0.0"/>
          <w:i/>
        </w:rPr>
        <w:t>single RAT UTRA operation</w:t>
      </w:r>
      <w:r w:rsidRPr="003401A4">
        <w:rPr>
          <w:rFonts w:cs="v4.2.0"/>
        </w:rPr>
        <w:t xml:space="preserve"> using TDD inner loop power control in the DL are the same as in 3GPP TS 25.105 [7], subclause 6.4.2.1.</w:t>
      </w:r>
    </w:p>
    <w:p w:rsidR="003E32EB" w:rsidRPr="003401A4" w:rsidRDefault="003E32EB" w:rsidP="00A40339">
      <w:pPr>
        <w:pStyle w:val="Heading4"/>
        <w:rPr>
          <w:lang w:eastAsia="zh-CN"/>
        </w:rPr>
      </w:pPr>
      <w:bookmarkStart w:id="140" w:name="_Toc21095800"/>
      <w:bookmarkStart w:id="141" w:name="_Toc29762999"/>
      <w:r w:rsidRPr="003401A4">
        <w:rPr>
          <w:lang w:eastAsia="zh-CN"/>
        </w:rPr>
        <w:t>6.3.2.4</w:t>
      </w:r>
      <w:r w:rsidRPr="003401A4">
        <w:rPr>
          <w:lang w:eastAsia="zh-CN"/>
        </w:rPr>
        <w:tab/>
        <w:t>Minimum requirement for single RAT E-UTRA operation</w:t>
      </w:r>
      <w:bookmarkEnd w:id="140"/>
      <w:bookmarkEnd w:id="141"/>
    </w:p>
    <w:p w:rsidR="003E32EB" w:rsidRPr="003401A4" w:rsidRDefault="003E32EB" w:rsidP="00A40339">
      <w:pPr>
        <w:rPr>
          <w:lang w:eastAsia="zh-CN"/>
        </w:rPr>
      </w:pPr>
      <w:r w:rsidRPr="003401A4">
        <w:rPr>
          <w:lang w:eastAsia="zh-CN"/>
        </w:rPr>
        <w:t>This requirement does not apply to E-UTRA operation.</w:t>
      </w:r>
    </w:p>
    <w:p w:rsidR="003E32EB" w:rsidRPr="003401A4" w:rsidRDefault="003E32EB" w:rsidP="00A40339">
      <w:pPr>
        <w:pStyle w:val="Heading3"/>
        <w:rPr>
          <w:lang w:eastAsia="zh-CN"/>
        </w:rPr>
      </w:pPr>
      <w:bookmarkStart w:id="142" w:name="_Toc21095801"/>
      <w:bookmarkStart w:id="143" w:name="_Toc29763000"/>
      <w:r w:rsidRPr="003401A4">
        <w:rPr>
          <w:lang w:eastAsia="zh-CN"/>
        </w:rPr>
        <w:t>6.3.3</w:t>
      </w:r>
      <w:r w:rsidRPr="003401A4">
        <w:rPr>
          <w:lang w:eastAsia="zh-CN"/>
        </w:rPr>
        <w:tab/>
        <w:t>Power control dynamic range</w:t>
      </w:r>
      <w:bookmarkEnd w:id="142"/>
      <w:bookmarkEnd w:id="143"/>
    </w:p>
    <w:p w:rsidR="003E32EB" w:rsidRPr="003401A4" w:rsidRDefault="003E32EB" w:rsidP="00A40339">
      <w:pPr>
        <w:pStyle w:val="Heading4"/>
      </w:pPr>
      <w:bookmarkStart w:id="144" w:name="_Toc21095802"/>
      <w:bookmarkStart w:id="145" w:name="_Toc29763001"/>
      <w:r w:rsidRPr="003401A4">
        <w:t>6.3.3.1</w:t>
      </w:r>
      <w:r w:rsidRPr="003401A4">
        <w:tab/>
        <w:t>General</w:t>
      </w:r>
      <w:bookmarkEnd w:id="144"/>
      <w:bookmarkEnd w:id="145"/>
    </w:p>
    <w:p w:rsidR="003E32EB" w:rsidRPr="003401A4" w:rsidRDefault="003E32EB" w:rsidP="00A40339">
      <w:pPr>
        <w:rPr>
          <w:rFonts w:cs="v5.0.0"/>
        </w:rPr>
      </w:pPr>
      <w:r w:rsidRPr="003401A4">
        <w:rPr>
          <w:rFonts w:cs="v5.0.0"/>
        </w:rPr>
        <w:t xml:space="preserve">The power control dynamic range is the difference between the maximum and the minimum </w:t>
      </w:r>
      <w:r w:rsidRPr="003401A4">
        <w:rPr>
          <w:i/>
        </w:rPr>
        <w:t>code domain</w:t>
      </w:r>
      <w:r w:rsidRPr="003401A4">
        <w:rPr>
          <w:rFonts w:cs="v5.0.0"/>
          <w:i/>
        </w:rPr>
        <w:t xml:space="preserve"> power</w:t>
      </w:r>
      <w:r w:rsidRPr="003401A4">
        <w:rPr>
          <w:rFonts w:cs="v5.0.0"/>
        </w:rPr>
        <w:t xml:space="preserve"> of a code channel for a specified reference condition.</w:t>
      </w:r>
    </w:p>
    <w:p w:rsidR="003E32EB" w:rsidRPr="003401A4" w:rsidRDefault="003E32EB" w:rsidP="00A40339">
      <w:r w:rsidRPr="003401A4">
        <w:rPr>
          <w:rFonts w:cs="v5.0.0"/>
        </w:rPr>
        <w:t xml:space="preserve">This requirement applies at each </w:t>
      </w:r>
      <w:r w:rsidRPr="003401A4">
        <w:rPr>
          <w:rFonts w:cs="v5.0.0"/>
          <w:i/>
        </w:rPr>
        <w:t>TAB connector</w:t>
      </w:r>
      <w:r w:rsidRPr="003401A4">
        <w:rPr>
          <w:rFonts w:cs="v5.0.0"/>
        </w:rPr>
        <w:t xml:space="preserve"> supporting transmission in the operating band.</w:t>
      </w:r>
    </w:p>
    <w:p w:rsidR="003E32EB" w:rsidRPr="003401A4" w:rsidRDefault="003E32EB" w:rsidP="00A40339">
      <w:pPr>
        <w:pStyle w:val="Heading4"/>
        <w:rPr>
          <w:lang w:eastAsia="zh-CN"/>
        </w:rPr>
      </w:pPr>
      <w:bookmarkStart w:id="146" w:name="_Toc21095803"/>
      <w:bookmarkStart w:id="147" w:name="_Toc29763002"/>
      <w:r w:rsidRPr="003401A4">
        <w:t>6.3.3.2</w:t>
      </w:r>
      <w:r w:rsidRPr="003401A4">
        <w:tab/>
      </w:r>
      <w:r w:rsidRPr="003401A4">
        <w:rPr>
          <w:lang w:eastAsia="zh-CN"/>
        </w:rPr>
        <w:t>Minimum requirement for MSR operation</w:t>
      </w:r>
      <w:bookmarkEnd w:id="146"/>
      <w:bookmarkEnd w:id="147"/>
    </w:p>
    <w:p w:rsidR="003E32EB" w:rsidRPr="003401A4" w:rsidRDefault="003E32EB" w:rsidP="00A40339">
      <w:pPr>
        <w:rPr>
          <w:lang w:eastAsia="zh-CN"/>
        </w:rPr>
      </w:pPr>
      <w:r w:rsidRPr="003401A4">
        <w:t xml:space="preserve">For UTRA FDD operation the minimum requirements for MSR </w:t>
      </w:r>
      <w:r w:rsidRPr="003401A4">
        <w:rPr>
          <w:i/>
        </w:rPr>
        <w:t>AAS BS</w:t>
      </w:r>
      <w:r w:rsidRPr="003401A4">
        <w:t xml:space="preserve"> power control dynamic range are the same as in 3GPP TS 25.104 [6], subclause 6.4.2.1.</w:t>
      </w:r>
    </w:p>
    <w:p w:rsidR="003E32EB" w:rsidRPr="003401A4" w:rsidRDefault="003E32EB" w:rsidP="00A40339">
      <w:pPr>
        <w:rPr>
          <w:lang w:eastAsia="zh-CN"/>
        </w:rPr>
      </w:pPr>
      <w:r w:rsidRPr="003401A4">
        <w:t xml:space="preserve">For UTRA TDD 1,28 Mcps operation the minimum requirement for MSR </w:t>
      </w:r>
      <w:r w:rsidRPr="003401A4">
        <w:rPr>
          <w:i/>
        </w:rPr>
        <w:t>AAS BS</w:t>
      </w:r>
      <w:r w:rsidRPr="003401A4">
        <w:t xml:space="preserve"> power control dynamic range is the same as in 3GPP TS 25.105 [7], subclause 6.4.3.1.</w:t>
      </w:r>
    </w:p>
    <w:p w:rsidR="003E32EB" w:rsidRPr="003401A4" w:rsidRDefault="003E32EB" w:rsidP="00A40339">
      <w:pPr>
        <w:rPr>
          <w:lang w:eastAsia="zh-CN"/>
        </w:rPr>
      </w:pPr>
      <w:r w:rsidRPr="003401A4">
        <w:rPr>
          <w:lang w:eastAsia="zh-CN"/>
        </w:rPr>
        <w:t>This requirement does not apply to E-UTRA or NR operation.</w:t>
      </w:r>
    </w:p>
    <w:p w:rsidR="003E32EB" w:rsidRPr="003401A4" w:rsidRDefault="003E32EB" w:rsidP="00A40339">
      <w:pPr>
        <w:pStyle w:val="Heading4"/>
        <w:rPr>
          <w:lang w:eastAsia="zh-CN"/>
        </w:rPr>
      </w:pPr>
      <w:bookmarkStart w:id="148" w:name="_Toc21095804"/>
      <w:bookmarkStart w:id="149" w:name="_Toc29763003"/>
      <w:r w:rsidRPr="003401A4">
        <w:rPr>
          <w:lang w:eastAsia="zh-CN"/>
        </w:rPr>
        <w:t>6.3.3.3</w:t>
      </w:r>
      <w:r w:rsidRPr="003401A4">
        <w:rPr>
          <w:lang w:eastAsia="zh-CN"/>
        </w:rPr>
        <w:tab/>
        <w:t>Minimum requirement for single RAT UTRA operation</w:t>
      </w:r>
      <w:bookmarkEnd w:id="148"/>
      <w:bookmarkEnd w:id="149"/>
    </w:p>
    <w:p w:rsidR="003E32EB" w:rsidRPr="003401A4" w:rsidRDefault="003E32EB" w:rsidP="00A40339">
      <w:r w:rsidRPr="003401A4">
        <w:t xml:space="preserve">For UTRA FDD operation the minimum requirements for single RAT </w:t>
      </w:r>
      <w:r w:rsidRPr="003401A4">
        <w:rPr>
          <w:i/>
        </w:rPr>
        <w:t>AAS BS</w:t>
      </w:r>
      <w:r w:rsidRPr="003401A4">
        <w:t xml:space="preserve"> power control dynamic range are the same as in 3GPP TS 25.104 [6], subclause 6.4.2.1.</w:t>
      </w:r>
    </w:p>
    <w:p w:rsidR="003E32EB" w:rsidRPr="003401A4" w:rsidRDefault="003E32EB" w:rsidP="00A40339">
      <w:pPr>
        <w:rPr>
          <w:lang w:eastAsia="zh-CN"/>
        </w:rPr>
      </w:pPr>
      <w:r w:rsidRPr="003401A4">
        <w:t xml:space="preserve">For UTRA TDD 1,28 Mcps operation the minimum requirement for single RAT </w:t>
      </w:r>
      <w:r w:rsidRPr="003401A4">
        <w:rPr>
          <w:i/>
        </w:rPr>
        <w:t>AAS BS</w:t>
      </w:r>
      <w:r w:rsidRPr="003401A4">
        <w:t xml:space="preserve"> power control dynamic range is the same as in 3GPP TS 25.105 [7], subclause 6.4.3.1.</w:t>
      </w:r>
    </w:p>
    <w:p w:rsidR="003E32EB" w:rsidRPr="003401A4" w:rsidRDefault="003E32EB" w:rsidP="00A40339">
      <w:pPr>
        <w:pStyle w:val="Heading4"/>
        <w:rPr>
          <w:lang w:eastAsia="zh-CN"/>
        </w:rPr>
      </w:pPr>
      <w:bookmarkStart w:id="150" w:name="_Toc21095805"/>
      <w:bookmarkStart w:id="151" w:name="_Toc29763004"/>
      <w:r w:rsidRPr="003401A4">
        <w:rPr>
          <w:lang w:eastAsia="zh-CN"/>
        </w:rPr>
        <w:t>6.3.3.4</w:t>
      </w:r>
      <w:r w:rsidRPr="003401A4">
        <w:rPr>
          <w:lang w:eastAsia="zh-CN"/>
        </w:rPr>
        <w:tab/>
        <w:t>Minimum requirement for single RAT E-UTRA operation</w:t>
      </w:r>
      <w:bookmarkEnd w:id="150"/>
      <w:bookmarkEnd w:id="151"/>
    </w:p>
    <w:p w:rsidR="003E32EB" w:rsidRPr="003401A4" w:rsidRDefault="003E32EB" w:rsidP="00A40339">
      <w:pPr>
        <w:rPr>
          <w:lang w:eastAsia="zh-CN"/>
        </w:rPr>
      </w:pPr>
      <w:r w:rsidRPr="003401A4">
        <w:rPr>
          <w:lang w:eastAsia="zh-CN"/>
        </w:rPr>
        <w:t>This requirement does not apply to E-UTRA operation.</w:t>
      </w:r>
    </w:p>
    <w:p w:rsidR="003E32EB" w:rsidRPr="003401A4" w:rsidRDefault="003E32EB" w:rsidP="00A40339">
      <w:pPr>
        <w:pStyle w:val="Heading3"/>
        <w:rPr>
          <w:lang w:eastAsia="zh-CN"/>
        </w:rPr>
      </w:pPr>
      <w:bookmarkStart w:id="152" w:name="_Toc21095806"/>
      <w:bookmarkStart w:id="153" w:name="_Toc29763005"/>
      <w:r w:rsidRPr="003401A4">
        <w:rPr>
          <w:lang w:eastAsia="zh-CN"/>
        </w:rPr>
        <w:t>6.3.4</w:t>
      </w:r>
      <w:r w:rsidRPr="003401A4">
        <w:rPr>
          <w:lang w:eastAsia="zh-CN"/>
        </w:rPr>
        <w:tab/>
        <w:t>Total power dynamic range</w:t>
      </w:r>
      <w:bookmarkEnd w:id="152"/>
      <w:bookmarkEnd w:id="153"/>
    </w:p>
    <w:p w:rsidR="003E32EB" w:rsidRPr="003401A4" w:rsidRDefault="003E32EB" w:rsidP="00A40339">
      <w:pPr>
        <w:pStyle w:val="Heading4"/>
      </w:pPr>
      <w:bookmarkStart w:id="154" w:name="_Toc21095807"/>
      <w:bookmarkStart w:id="155" w:name="_Toc29763006"/>
      <w:r w:rsidRPr="003401A4">
        <w:t>6.3.4.1</w:t>
      </w:r>
      <w:r w:rsidRPr="003401A4">
        <w:tab/>
        <w:t>General</w:t>
      </w:r>
      <w:bookmarkEnd w:id="154"/>
      <w:bookmarkEnd w:id="155"/>
    </w:p>
    <w:p w:rsidR="003E32EB" w:rsidRPr="003401A4" w:rsidRDefault="003E32EB" w:rsidP="00A40339">
      <w:pPr>
        <w:rPr>
          <w:rFonts w:cs="v5.0.0"/>
        </w:rPr>
      </w:pPr>
      <w:r w:rsidRPr="003401A4">
        <w:rPr>
          <w:rFonts w:cs="v5.0.0"/>
        </w:rPr>
        <w:t>The total power dynamic range is the difference between the maximum and the minimum output power for a specified reference condition.</w:t>
      </w:r>
    </w:p>
    <w:p w:rsidR="003E32EB" w:rsidRPr="003401A4" w:rsidRDefault="003E32EB" w:rsidP="00A40339">
      <w:pPr>
        <w:rPr>
          <w:rFonts w:cs="v5.0.0"/>
        </w:rPr>
      </w:pPr>
      <w:r w:rsidRPr="003401A4">
        <w:rPr>
          <w:rFonts w:cs="v5.0.0"/>
        </w:rPr>
        <w:t xml:space="preserve">This requirement applies at each </w:t>
      </w:r>
      <w:r w:rsidRPr="003401A4">
        <w:rPr>
          <w:rFonts w:cs="v5.0.0"/>
          <w:i/>
        </w:rPr>
        <w:t>TAB connector</w:t>
      </w:r>
      <w:r w:rsidRPr="003401A4">
        <w:rPr>
          <w:rFonts w:cs="v5.0.0"/>
        </w:rPr>
        <w:t xml:space="preserve"> supporting transmission in the operating band.</w:t>
      </w:r>
    </w:p>
    <w:p w:rsidR="003E32EB" w:rsidRPr="003401A4" w:rsidRDefault="003E32EB" w:rsidP="00A40339">
      <w:pPr>
        <w:pStyle w:val="NO"/>
      </w:pPr>
      <w:r w:rsidRPr="003401A4">
        <w:t>NOTE 1:</w:t>
      </w:r>
      <w:r w:rsidRPr="003401A4">
        <w:tab/>
        <w:t>The upper limit of the dynamic range is the BS maximum output power (P</w:t>
      </w:r>
      <w:r w:rsidRPr="003401A4">
        <w:rPr>
          <w:vertAlign w:val="subscript"/>
        </w:rPr>
        <w:t>Rated,c,TABC</w:t>
      </w:r>
      <w:r w:rsidRPr="003401A4">
        <w:t>). The lower limit of the dynamic range is the lowest minimum power from the BS when no traffic channels are activated.</w:t>
      </w:r>
    </w:p>
    <w:p w:rsidR="003E32EB" w:rsidRPr="003401A4" w:rsidRDefault="003E32EB" w:rsidP="00A40339">
      <w:pPr>
        <w:spacing w:line="240" w:lineRule="exact"/>
        <w:rPr>
          <w:rFonts w:cs="v5.0.0"/>
        </w:rPr>
      </w:pPr>
      <w:r w:rsidRPr="003401A4">
        <w:rPr>
          <w:rFonts w:cs="v5.0.0"/>
        </w:rPr>
        <w:t>Particularly for E-UTRA and NR, the total power dynamic range is the difference between the maximum and the minimum transmit power of an OFDM symbol for a specified reference condition.</w:t>
      </w:r>
    </w:p>
    <w:p w:rsidR="003E32EB" w:rsidRPr="003401A4" w:rsidRDefault="003E32EB" w:rsidP="00A40339">
      <w:pPr>
        <w:pStyle w:val="NO"/>
      </w:pPr>
      <w:r w:rsidRPr="003401A4">
        <w:lastRenderedPageBreak/>
        <w:t>NOTE 2:</w:t>
      </w:r>
      <w:r w:rsidRPr="003401A4">
        <w:tab/>
        <w:t xml:space="preserve">The upper limit of the dynamic range at a </w:t>
      </w:r>
      <w:r w:rsidRPr="003401A4">
        <w:rPr>
          <w:i/>
        </w:rPr>
        <w:t>TAB connector</w:t>
      </w:r>
      <w:r w:rsidRPr="003401A4">
        <w:t xml:space="preserve"> is the OFDM symbol power </w:t>
      </w:r>
      <w:r w:rsidR="000678D9" w:rsidRPr="003401A4">
        <w:t xml:space="preserve">when transmitting on all RBs </w:t>
      </w:r>
      <w:r w:rsidRPr="003401A4">
        <w:t>at maximum output power (P</w:t>
      </w:r>
      <w:r w:rsidRPr="003401A4">
        <w:rPr>
          <w:vertAlign w:val="subscript"/>
        </w:rPr>
        <w:t>Rated,c,TABC</w:t>
      </w:r>
      <w:r w:rsidRPr="003401A4">
        <w:t xml:space="preserve">). The lower limit of the dynamic range at a </w:t>
      </w:r>
      <w:r w:rsidRPr="003401A4">
        <w:rPr>
          <w:i/>
        </w:rPr>
        <w:t>TAB connector</w:t>
      </w:r>
      <w:r w:rsidRPr="003401A4">
        <w:t xml:space="preserve"> is the OFDM symbol power when one resource block is transmitted. The OFDM symbol carries PDSCH </w:t>
      </w:r>
      <w:r w:rsidR="00396016" w:rsidRPr="003401A4">
        <w:t xml:space="preserve">or sPDSCH </w:t>
      </w:r>
      <w:r w:rsidRPr="003401A4">
        <w:t>and not contain RS, PBCH or synchronization signals.</w:t>
      </w:r>
    </w:p>
    <w:p w:rsidR="003E32EB" w:rsidRPr="003401A4" w:rsidRDefault="003E32EB" w:rsidP="00A40339">
      <w:pPr>
        <w:pStyle w:val="Heading4"/>
        <w:rPr>
          <w:lang w:eastAsia="zh-CN"/>
        </w:rPr>
      </w:pPr>
      <w:bookmarkStart w:id="156" w:name="_Toc21095808"/>
      <w:bookmarkStart w:id="157" w:name="_Toc29763007"/>
      <w:r w:rsidRPr="003401A4">
        <w:t>6.3.4.2</w:t>
      </w:r>
      <w:r w:rsidRPr="003401A4">
        <w:tab/>
      </w:r>
      <w:r w:rsidRPr="003401A4">
        <w:rPr>
          <w:lang w:eastAsia="zh-CN"/>
        </w:rPr>
        <w:t>Minimum requirement for MSR operation</w:t>
      </w:r>
      <w:bookmarkEnd w:id="156"/>
      <w:bookmarkEnd w:id="157"/>
    </w:p>
    <w:p w:rsidR="003E32EB" w:rsidRPr="003401A4" w:rsidRDefault="003E32EB" w:rsidP="00A40339">
      <w:r w:rsidRPr="003401A4">
        <w:t>For UTRA FDD operation; the minimum requirements for MSR AAS BS total power dynamic range are the same as in 3GPP TS 25.104 [6], subclause 6.4.3.1.</w:t>
      </w:r>
    </w:p>
    <w:p w:rsidR="003E32EB" w:rsidRPr="003401A4" w:rsidRDefault="003E32EB" w:rsidP="00A40339">
      <w:pPr>
        <w:keepNext/>
        <w:rPr>
          <w:rFonts w:cs="v4.2.0"/>
        </w:rPr>
      </w:pPr>
      <w:r w:rsidRPr="003401A4">
        <w:rPr>
          <w:lang w:eastAsia="zh-CN"/>
        </w:rPr>
        <w:t>This requirement does not apply to UTRA TDD operation.</w:t>
      </w:r>
    </w:p>
    <w:p w:rsidR="003E32EB" w:rsidRPr="003401A4" w:rsidRDefault="003E32EB" w:rsidP="00A40339">
      <w:pPr>
        <w:rPr>
          <w:rFonts w:cs="v4.2.0"/>
        </w:rPr>
      </w:pPr>
      <w:r w:rsidRPr="003401A4">
        <w:rPr>
          <w:rFonts w:cs="v4.2.0"/>
        </w:rPr>
        <w:t xml:space="preserve">For E-UTRA operation, the minimum requirements for MSR AAS BS total power dynamic range are the same as in </w:t>
      </w:r>
      <w:r w:rsidRPr="003401A4">
        <w:t xml:space="preserve">3GPP </w:t>
      </w:r>
      <w:r w:rsidRPr="003401A4">
        <w:rPr>
          <w:rFonts w:cs="v4.2.0"/>
        </w:rPr>
        <w:t>TS 36.104 [8], subclause 6.3.2.1.</w:t>
      </w:r>
    </w:p>
    <w:p w:rsidR="003E32EB" w:rsidRPr="003401A4" w:rsidRDefault="003E32EB" w:rsidP="00A40339">
      <w:pPr>
        <w:rPr>
          <w:lang w:eastAsia="zh-CN"/>
        </w:rPr>
      </w:pPr>
      <w:r w:rsidRPr="003401A4">
        <w:rPr>
          <w:lang w:eastAsia="zh-CN"/>
        </w:rPr>
        <w:t xml:space="preserve">For NR operation, the minimum requirements for MSR AAS BS total power dynamic range are the same as those for </w:t>
      </w:r>
      <w:r w:rsidRPr="003401A4">
        <w:rPr>
          <w:i/>
          <w:lang w:eastAsia="zh-CN"/>
        </w:rPr>
        <w:t>BS type 1-H</w:t>
      </w:r>
      <w:r w:rsidRPr="003401A4">
        <w:rPr>
          <w:lang w:eastAsia="zh-CN"/>
        </w:rPr>
        <w:t xml:space="preserve"> in 3GPP TS 38.104 [28], subclause 6.3.3.2.</w:t>
      </w:r>
    </w:p>
    <w:p w:rsidR="003E32EB" w:rsidRPr="003401A4" w:rsidRDefault="003E32EB" w:rsidP="00A40339">
      <w:pPr>
        <w:pStyle w:val="Heading4"/>
        <w:rPr>
          <w:lang w:eastAsia="zh-CN"/>
        </w:rPr>
      </w:pPr>
      <w:bookmarkStart w:id="158" w:name="_Toc21095809"/>
      <w:bookmarkStart w:id="159" w:name="_Toc29763008"/>
      <w:r w:rsidRPr="003401A4">
        <w:rPr>
          <w:lang w:eastAsia="zh-CN"/>
        </w:rPr>
        <w:t>6.3.4.3</w:t>
      </w:r>
      <w:r w:rsidRPr="003401A4">
        <w:rPr>
          <w:lang w:eastAsia="zh-CN"/>
        </w:rPr>
        <w:tab/>
        <w:t>Minimum requirement for single RAT UTRA operation</w:t>
      </w:r>
      <w:bookmarkEnd w:id="158"/>
      <w:bookmarkEnd w:id="159"/>
    </w:p>
    <w:p w:rsidR="003E32EB" w:rsidRPr="003401A4" w:rsidRDefault="003E32EB" w:rsidP="00A40339">
      <w:pPr>
        <w:rPr>
          <w:rFonts w:cs="v4.2.0"/>
        </w:rPr>
      </w:pPr>
      <w:r w:rsidRPr="003401A4">
        <w:rPr>
          <w:rFonts w:cs="v4.2.0"/>
        </w:rPr>
        <w:t xml:space="preserve">For UTRA FDD operation; the minimum requirements for single RAT AAS BS total power dynamic range are the same as in </w:t>
      </w:r>
      <w:r w:rsidRPr="003401A4">
        <w:t xml:space="preserve">3GPP </w:t>
      </w:r>
      <w:r w:rsidRPr="003401A4">
        <w:rPr>
          <w:rFonts w:cs="v4.2.0"/>
        </w:rPr>
        <w:t>TS 25.104 [6], subclause 6.4.3.1.</w:t>
      </w:r>
    </w:p>
    <w:p w:rsidR="003E32EB" w:rsidRPr="003401A4" w:rsidRDefault="003E32EB" w:rsidP="00A40339">
      <w:pPr>
        <w:rPr>
          <w:lang w:eastAsia="zh-CN"/>
        </w:rPr>
      </w:pPr>
      <w:r w:rsidRPr="003401A4">
        <w:rPr>
          <w:lang w:eastAsia="zh-CN"/>
        </w:rPr>
        <w:t>This requirement does not apply to UTRA TDD operation.</w:t>
      </w:r>
    </w:p>
    <w:p w:rsidR="003E32EB" w:rsidRPr="003401A4" w:rsidRDefault="003E32EB" w:rsidP="00A40339">
      <w:pPr>
        <w:pStyle w:val="Heading3"/>
        <w:ind w:left="1418" w:hanging="1418"/>
        <w:rPr>
          <w:lang w:eastAsia="zh-CN"/>
        </w:rPr>
      </w:pPr>
      <w:bookmarkStart w:id="160" w:name="_Toc21095810"/>
      <w:bookmarkStart w:id="161" w:name="_Toc29763009"/>
      <w:r w:rsidRPr="003401A4">
        <w:rPr>
          <w:sz w:val="24"/>
          <w:lang w:eastAsia="zh-CN"/>
        </w:rPr>
        <w:t>6.3.4.4</w:t>
      </w:r>
      <w:r w:rsidRPr="003401A4">
        <w:rPr>
          <w:sz w:val="24"/>
          <w:lang w:eastAsia="zh-CN"/>
        </w:rPr>
        <w:tab/>
        <w:t>Minimum requirement for single RAT E-UTRA operation</w:t>
      </w:r>
      <w:bookmarkEnd w:id="160"/>
      <w:bookmarkEnd w:id="161"/>
    </w:p>
    <w:p w:rsidR="003E32EB" w:rsidRPr="003401A4" w:rsidRDefault="003E32EB" w:rsidP="00A40339">
      <w:pPr>
        <w:rPr>
          <w:rFonts w:cs="v4.2.0"/>
        </w:rPr>
      </w:pPr>
      <w:r w:rsidRPr="003401A4">
        <w:rPr>
          <w:rFonts w:cs="v4.2.0"/>
        </w:rPr>
        <w:t xml:space="preserve">For E-UTRA operation; the minimum requirements for single RAT AAS BS total power dynamic range are the same as in </w:t>
      </w:r>
      <w:r w:rsidRPr="003401A4">
        <w:t xml:space="preserve">3GPP </w:t>
      </w:r>
      <w:r w:rsidRPr="003401A4">
        <w:rPr>
          <w:rFonts w:cs="v4.2.0"/>
        </w:rPr>
        <w:t>TS 36.104 [8], subclause 6.3.2.1.</w:t>
      </w:r>
    </w:p>
    <w:p w:rsidR="003E32EB" w:rsidRPr="003401A4" w:rsidRDefault="003E32EB" w:rsidP="00A40339">
      <w:pPr>
        <w:pStyle w:val="Heading3"/>
        <w:rPr>
          <w:lang w:eastAsia="zh-CN"/>
        </w:rPr>
      </w:pPr>
      <w:bookmarkStart w:id="162" w:name="_Toc21095811"/>
      <w:bookmarkStart w:id="163" w:name="_Toc29763010"/>
      <w:r w:rsidRPr="003401A4">
        <w:rPr>
          <w:lang w:eastAsia="zh-CN"/>
        </w:rPr>
        <w:t>6.3.5</w:t>
      </w:r>
      <w:r w:rsidRPr="003401A4">
        <w:rPr>
          <w:lang w:eastAsia="zh-CN"/>
        </w:rPr>
        <w:tab/>
        <w:t>IPDL time mask</w:t>
      </w:r>
      <w:bookmarkEnd w:id="162"/>
      <w:bookmarkEnd w:id="163"/>
    </w:p>
    <w:p w:rsidR="003E32EB" w:rsidRPr="003401A4" w:rsidRDefault="003E32EB" w:rsidP="00A40339">
      <w:pPr>
        <w:pStyle w:val="Heading4"/>
      </w:pPr>
      <w:bookmarkStart w:id="164" w:name="_Toc21095812"/>
      <w:bookmarkStart w:id="165" w:name="_Toc29763011"/>
      <w:r w:rsidRPr="003401A4">
        <w:t>6.3.5.1</w:t>
      </w:r>
      <w:r w:rsidRPr="003401A4">
        <w:tab/>
        <w:t>General</w:t>
      </w:r>
      <w:bookmarkEnd w:id="164"/>
      <w:bookmarkEnd w:id="165"/>
    </w:p>
    <w:p w:rsidR="003E32EB" w:rsidRPr="003401A4" w:rsidRDefault="003E32EB" w:rsidP="00A40339">
      <w:r w:rsidRPr="003401A4">
        <w:t xml:space="preserve">To support IPDL location method in UTRA FDD operation, the AAS BS shall interrupt all transmitted signals in the downlink (i.e. common and dedicated channels). The IPDL time mask specifies the limits of the </w:t>
      </w:r>
      <w:r w:rsidRPr="003401A4">
        <w:rPr>
          <w:i/>
        </w:rPr>
        <w:t>TAB connector</w:t>
      </w:r>
      <w:r w:rsidRPr="003401A4">
        <w:t xml:space="preserve"> output power during these idle periods.</w:t>
      </w:r>
    </w:p>
    <w:p w:rsidR="003E32EB" w:rsidRPr="003401A4" w:rsidRDefault="003E32EB" w:rsidP="00A40339">
      <w:r w:rsidRPr="003401A4">
        <w:t xml:space="preserve">This requirement applies only to AAS BS supporting IPDL. The requirement applies at each </w:t>
      </w:r>
      <w:r w:rsidRPr="003401A4">
        <w:rPr>
          <w:i/>
        </w:rPr>
        <w:t>TAB connector</w:t>
      </w:r>
      <w:r w:rsidRPr="003401A4">
        <w:rPr>
          <w:rFonts w:cs="v5.0.0"/>
        </w:rPr>
        <w:t xml:space="preserve"> supporting transmission in the operating band</w:t>
      </w:r>
      <w:r w:rsidRPr="003401A4">
        <w:t>.</w:t>
      </w:r>
    </w:p>
    <w:p w:rsidR="003E32EB" w:rsidRPr="003401A4" w:rsidRDefault="003E32EB" w:rsidP="00A40339">
      <w:pPr>
        <w:pStyle w:val="Heading4"/>
        <w:rPr>
          <w:lang w:eastAsia="zh-CN"/>
        </w:rPr>
      </w:pPr>
      <w:bookmarkStart w:id="166" w:name="_Toc21095813"/>
      <w:bookmarkStart w:id="167" w:name="_Toc29763012"/>
      <w:r w:rsidRPr="003401A4">
        <w:t>6.3.5.2</w:t>
      </w:r>
      <w:r w:rsidRPr="003401A4">
        <w:tab/>
      </w:r>
      <w:r w:rsidRPr="003401A4">
        <w:rPr>
          <w:lang w:eastAsia="zh-CN"/>
        </w:rPr>
        <w:t>Minimum requirement for MSR operation</w:t>
      </w:r>
      <w:bookmarkEnd w:id="166"/>
      <w:bookmarkEnd w:id="167"/>
    </w:p>
    <w:p w:rsidR="003E32EB" w:rsidRPr="003401A4" w:rsidRDefault="003E32EB" w:rsidP="00A40339">
      <w:pPr>
        <w:rPr>
          <w:rFonts w:cs="v4.2.0"/>
        </w:rPr>
      </w:pPr>
      <w:r w:rsidRPr="003401A4">
        <w:rPr>
          <w:rFonts w:cs="v4.2.0"/>
        </w:rPr>
        <w:t>For UTRA FDD operation; the minimum requirement for MSR AAS BS IPDL time mask is the same as in 3GPP TS 25.104 [6], subclause 6.4.5.1.</w:t>
      </w:r>
    </w:p>
    <w:p w:rsidR="003E32EB" w:rsidRPr="003401A4" w:rsidRDefault="003E32EB" w:rsidP="00A40339">
      <w:pPr>
        <w:rPr>
          <w:lang w:eastAsia="zh-CN"/>
        </w:rPr>
      </w:pPr>
      <w:r w:rsidRPr="003401A4">
        <w:rPr>
          <w:lang w:eastAsia="zh-CN"/>
        </w:rPr>
        <w:t>This requirement does not apply to UTRA TDD operation.</w:t>
      </w:r>
    </w:p>
    <w:p w:rsidR="003E32EB" w:rsidRPr="003401A4" w:rsidRDefault="003E32EB" w:rsidP="00A40339">
      <w:pPr>
        <w:rPr>
          <w:lang w:eastAsia="zh-CN"/>
        </w:rPr>
      </w:pPr>
      <w:r w:rsidRPr="003401A4">
        <w:rPr>
          <w:lang w:eastAsia="zh-CN"/>
        </w:rPr>
        <w:t>This requirement does not apply to E-UTRA operation.</w:t>
      </w:r>
    </w:p>
    <w:p w:rsidR="003E32EB" w:rsidRPr="003401A4" w:rsidRDefault="003E32EB" w:rsidP="00A40339">
      <w:pPr>
        <w:rPr>
          <w:lang w:eastAsia="zh-CN"/>
        </w:rPr>
      </w:pPr>
      <w:r w:rsidRPr="003401A4">
        <w:rPr>
          <w:lang w:eastAsia="zh-CN"/>
        </w:rPr>
        <w:t>This requirement does not apply to NR operation.</w:t>
      </w:r>
    </w:p>
    <w:p w:rsidR="003E32EB" w:rsidRPr="003401A4" w:rsidRDefault="003E32EB" w:rsidP="00A40339">
      <w:pPr>
        <w:pStyle w:val="Heading4"/>
        <w:rPr>
          <w:lang w:eastAsia="zh-CN"/>
        </w:rPr>
      </w:pPr>
      <w:bookmarkStart w:id="168" w:name="_Toc21095814"/>
      <w:bookmarkStart w:id="169" w:name="_Toc29763013"/>
      <w:r w:rsidRPr="003401A4">
        <w:rPr>
          <w:lang w:eastAsia="zh-CN"/>
        </w:rPr>
        <w:t>6.3.5.3</w:t>
      </w:r>
      <w:r w:rsidRPr="003401A4">
        <w:rPr>
          <w:lang w:eastAsia="zh-CN"/>
        </w:rPr>
        <w:tab/>
        <w:t>Minimum requirement for single RAT UTRA operation</w:t>
      </w:r>
      <w:bookmarkEnd w:id="168"/>
      <w:bookmarkEnd w:id="169"/>
    </w:p>
    <w:p w:rsidR="003E32EB" w:rsidRPr="003401A4" w:rsidRDefault="003E32EB" w:rsidP="00A40339">
      <w:pPr>
        <w:rPr>
          <w:rFonts w:cs="v4.2.0"/>
        </w:rPr>
      </w:pPr>
      <w:r w:rsidRPr="003401A4">
        <w:rPr>
          <w:rFonts w:cs="v4.2.0"/>
        </w:rPr>
        <w:t>For UTRA FDD operation; the minimum requirement for single RAT AAS BS IPDL time mask is the same as in 3GPP TS 25.104 [6], subclause 6.4.5.1.</w:t>
      </w:r>
    </w:p>
    <w:p w:rsidR="003E32EB" w:rsidRPr="003401A4" w:rsidRDefault="003E32EB" w:rsidP="00A40339">
      <w:pPr>
        <w:rPr>
          <w:lang w:eastAsia="zh-CN"/>
        </w:rPr>
      </w:pPr>
      <w:r w:rsidRPr="003401A4">
        <w:rPr>
          <w:lang w:eastAsia="zh-CN"/>
        </w:rPr>
        <w:t>This requirement does not apply to UTRA TDD operation.</w:t>
      </w:r>
    </w:p>
    <w:p w:rsidR="003E32EB" w:rsidRPr="003401A4" w:rsidRDefault="003E32EB" w:rsidP="00A40339">
      <w:pPr>
        <w:pStyle w:val="Heading4"/>
        <w:rPr>
          <w:lang w:eastAsia="zh-CN"/>
        </w:rPr>
      </w:pPr>
      <w:bookmarkStart w:id="170" w:name="_Toc21095815"/>
      <w:bookmarkStart w:id="171" w:name="_Toc29763014"/>
      <w:r w:rsidRPr="003401A4">
        <w:rPr>
          <w:lang w:eastAsia="zh-CN"/>
        </w:rPr>
        <w:t>6.3.5.4</w:t>
      </w:r>
      <w:r w:rsidRPr="003401A4">
        <w:rPr>
          <w:lang w:eastAsia="zh-CN"/>
        </w:rPr>
        <w:tab/>
        <w:t>Minimum requirement for single RAT E-UTRA operation</w:t>
      </w:r>
      <w:bookmarkEnd w:id="170"/>
      <w:bookmarkEnd w:id="171"/>
    </w:p>
    <w:p w:rsidR="003E32EB" w:rsidRPr="003401A4" w:rsidRDefault="003E32EB" w:rsidP="00A40339">
      <w:pPr>
        <w:rPr>
          <w:lang w:eastAsia="zh-CN"/>
        </w:rPr>
      </w:pPr>
      <w:r w:rsidRPr="003401A4">
        <w:rPr>
          <w:lang w:eastAsia="zh-CN"/>
        </w:rPr>
        <w:t>This requirement does not apply to E-UTRA operation.</w:t>
      </w:r>
    </w:p>
    <w:p w:rsidR="003E32EB" w:rsidRPr="003401A4" w:rsidRDefault="003E32EB" w:rsidP="00A40339">
      <w:pPr>
        <w:pStyle w:val="Heading3"/>
        <w:rPr>
          <w:lang w:eastAsia="zh-CN"/>
        </w:rPr>
      </w:pPr>
      <w:bookmarkStart w:id="172" w:name="_Toc21095816"/>
      <w:bookmarkStart w:id="173" w:name="_Toc29763015"/>
      <w:r w:rsidRPr="003401A4">
        <w:rPr>
          <w:lang w:eastAsia="zh-CN"/>
        </w:rPr>
        <w:lastRenderedPageBreak/>
        <w:t>6.3.6</w:t>
      </w:r>
      <w:r w:rsidRPr="003401A4">
        <w:rPr>
          <w:lang w:eastAsia="zh-CN"/>
        </w:rPr>
        <w:tab/>
        <w:t>RE Power control dynamic range</w:t>
      </w:r>
      <w:bookmarkEnd w:id="172"/>
      <w:bookmarkEnd w:id="173"/>
    </w:p>
    <w:p w:rsidR="003E32EB" w:rsidRPr="003401A4" w:rsidRDefault="003E32EB" w:rsidP="00A40339">
      <w:pPr>
        <w:pStyle w:val="Heading4"/>
      </w:pPr>
      <w:bookmarkStart w:id="174" w:name="_Toc21095817"/>
      <w:bookmarkStart w:id="175" w:name="_Toc29763016"/>
      <w:r w:rsidRPr="003401A4">
        <w:t>6.3.6.1</w:t>
      </w:r>
      <w:r w:rsidRPr="003401A4">
        <w:tab/>
        <w:t>General</w:t>
      </w:r>
      <w:bookmarkEnd w:id="174"/>
      <w:bookmarkEnd w:id="175"/>
    </w:p>
    <w:p w:rsidR="003E32EB" w:rsidRPr="003401A4" w:rsidRDefault="003E32EB" w:rsidP="00A40339">
      <w:pPr>
        <w:rPr>
          <w:rFonts w:cs="v5.0.0"/>
        </w:rPr>
      </w:pPr>
      <w:r w:rsidRPr="003401A4">
        <w:t>The RE power control dynamic range is t</w:t>
      </w:r>
      <w:r w:rsidRPr="003401A4">
        <w:rPr>
          <w:rFonts w:cs="v5.0.0"/>
        </w:rPr>
        <w:t xml:space="preserve">he difference between the power of an RE and the </w:t>
      </w:r>
      <w:r w:rsidRPr="003401A4">
        <w:t xml:space="preserve">average RE power for a BS at maximum output power </w:t>
      </w:r>
      <w:r w:rsidRPr="003401A4">
        <w:rPr>
          <w:rFonts w:cs="v5.0.0"/>
        </w:rPr>
        <w:t>(</w:t>
      </w:r>
      <w:r w:rsidRPr="003401A4">
        <w:t>P</w:t>
      </w:r>
      <w:r w:rsidRPr="003401A4">
        <w:rPr>
          <w:vertAlign w:val="subscript"/>
        </w:rPr>
        <w:t>Rated,c,TABC</w:t>
      </w:r>
      <w:r w:rsidRPr="003401A4">
        <w:t xml:space="preserve">) </w:t>
      </w:r>
      <w:r w:rsidRPr="003401A4">
        <w:rPr>
          <w:rFonts w:cs="v5.0.0"/>
        </w:rPr>
        <w:t>for a specified reference condition.</w:t>
      </w:r>
    </w:p>
    <w:p w:rsidR="003E32EB" w:rsidRPr="003401A4" w:rsidRDefault="003E32EB" w:rsidP="00A40339">
      <w:r w:rsidRPr="003401A4">
        <w:rPr>
          <w:rFonts w:cs="v5.0.0"/>
        </w:rPr>
        <w:t xml:space="preserve">This requirement applies at each </w:t>
      </w:r>
      <w:r w:rsidRPr="003401A4">
        <w:rPr>
          <w:rFonts w:cs="v5.0.0"/>
          <w:i/>
        </w:rPr>
        <w:t>TAB connector</w:t>
      </w:r>
      <w:r w:rsidRPr="003401A4">
        <w:rPr>
          <w:rFonts w:cs="v5.0.0"/>
        </w:rPr>
        <w:t xml:space="preserve"> supporting transmission in the operating band.</w:t>
      </w:r>
    </w:p>
    <w:p w:rsidR="003E32EB" w:rsidRPr="003401A4" w:rsidRDefault="003E32EB" w:rsidP="00A40339">
      <w:pPr>
        <w:pStyle w:val="Heading4"/>
        <w:rPr>
          <w:lang w:eastAsia="zh-CN"/>
        </w:rPr>
      </w:pPr>
      <w:bookmarkStart w:id="176" w:name="_Toc21095818"/>
      <w:bookmarkStart w:id="177" w:name="_Toc29763017"/>
      <w:r w:rsidRPr="003401A4">
        <w:t>6.3.6.2</w:t>
      </w:r>
      <w:r w:rsidRPr="003401A4">
        <w:tab/>
      </w:r>
      <w:r w:rsidRPr="003401A4">
        <w:rPr>
          <w:lang w:eastAsia="zh-CN"/>
        </w:rPr>
        <w:t>Minimum requirement for MSR operation</w:t>
      </w:r>
      <w:bookmarkEnd w:id="176"/>
      <w:bookmarkEnd w:id="177"/>
    </w:p>
    <w:p w:rsidR="003E32EB" w:rsidRPr="003401A4" w:rsidRDefault="003E32EB" w:rsidP="00A40339">
      <w:pPr>
        <w:rPr>
          <w:lang w:eastAsia="zh-CN"/>
        </w:rPr>
      </w:pPr>
      <w:r w:rsidRPr="003401A4">
        <w:rPr>
          <w:lang w:eastAsia="zh-CN"/>
        </w:rPr>
        <w:t>This requirement does not apply to UTRA operation.</w:t>
      </w:r>
    </w:p>
    <w:p w:rsidR="003E32EB" w:rsidRPr="003401A4" w:rsidRDefault="003E32EB" w:rsidP="00A40339">
      <w:pPr>
        <w:rPr>
          <w:rFonts w:cs="v4.2.0"/>
        </w:rPr>
      </w:pPr>
      <w:r w:rsidRPr="003401A4">
        <w:rPr>
          <w:rFonts w:cs="v4.2.0"/>
        </w:rPr>
        <w:t>For E-UTRA operation; the minimum requirements for MSR AAS BS RE power control dynamic range are the same as in 3GPP TS 36.104 [8], subclause 6.3.1.1.</w:t>
      </w:r>
    </w:p>
    <w:p w:rsidR="003E32EB" w:rsidRPr="003401A4" w:rsidRDefault="003E32EB" w:rsidP="00A40339">
      <w:pPr>
        <w:rPr>
          <w:lang w:eastAsia="zh-CN"/>
        </w:rPr>
      </w:pPr>
      <w:r w:rsidRPr="003401A4">
        <w:rPr>
          <w:lang w:eastAsia="zh-CN"/>
        </w:rPr>
        <w:t xml:space="preserve">For NR operation, </w:t>
      </w:r>
      <w:r w:rsidRPr="003401A4">
        <w:rPr>
          <w:rFonts w:cs="v4.2.0"/>
        </w:rPr>
        <w:t xml:space="preserve">the minimum requirements for MSR AAS BS RE power control dynamic range are the same as </w:t>
      </w:r>
      <w:r w:rsidRPr="003401A4">
        <w:rPr>
          <w:lang w:eastAsia="zh-CN"/>
        </w:rPr>
        <w:t xml:space="preserve">those for </w:t>
      </w:r>
      <w:r w:rsidRPr="003401A4">
        <w:rPr>
          <w:i/>
          <w:lang w:eastAsia="zh-CN"/>
        </w:rPr>
        <w:t>BS type 1-H</w:t>
      </w:r>
      <w:r w:rsidRPr="003401A4">
        <w:rPr>
          <w:rFonts w:cs="v4.2.0"/>
        </w:rPr>
        <w:t xml:space="preserve"> in 3GPP TS 38.104 [28], subclause 6.3.2.2.</w:t>
      </w:r>
    </w:p>
    <w:p w:rsidR="003E32EB" w:rsidRPr="003401A4" w:rsidRDefault="003E32EB" w:rsidP="00A40339">
      <w:pPr>
        <w:pStyle w:val="Heading4"/>
        <w:rPr>
          <w:lang w:eastAsia="zh-CN"/>
        </w:rPr>
      </w:pPr>
      <w:bookmarkStart w:id="178" w:name="_Toc21095819"/>
      <w:bookmarkStart w:id="179" w:name="_Toc29763018"/>
      <w:r w:rsidRPr="003401A4">
        <w:rPr>
          <w:lang w:eastAsia="zh-CN"/>
        </w:rPr>
        <w:t>6.3.6.3</w:t>
      </w:r>
      <w:r w:rsidRPr="003401A4">
        <w:rPr>
          <w:lang w:eastAsia="zh-CN"/>
        </w:rPr>
        <w:tab/>
        <w:t>Minimum requirement for single RAT UTRA operation</w:t>
      </w:r>
      <w:bookmarkEnd w:id="178"/>
      <w:bookmarkEnd w:id="179"/>
    </w:p>
    <w:p w:rsidR="003E32EB" w:rsidRPr="003401A4" w:rsidRDefault="003E32EB" w:rsidP="00A40339">
      <w:pPr>
        <w:rPr>
          <w:lang w:eastAsia="zh-CN"/>
        </w:rPr>
      </w:pPr>
      <w:r w:rsidRPr="003401A4">
        <w:rPr>
          <w:lang w:eastAsia="zh-CN"/>
        </w:rPr>
        <w:t>This requirement does not apply to UTRA operation.</w:t>
      </w:r>
    </w:p>
    <w:p w:rsidR="003E32EB" w:rsidRPr="003401A4" w:rsidRDefault="003E32EB" w:rsidP="00A40339">
      <w:pPr>
        <w:pStyle w:val="Heading4"/>
        <w:rPr>
          <w:lang w:eastAsia="zh-CN"/>
        </w:rPr>
      </w:pPr>
      <w:bookmarkStart w:id="180" w:name="_Toc21095820"/>
      <w:bookmarkStart w:id="181" w:name="_Toc29763019"/>
      <w:r w:rsidRPr="003401A4">
        <w:rPr>
          <w:lang w:eastAsia="zh-CN"/>
        </w:rPr>
        <w:t>6.3.6.4</w:t>
      </w:r>
      <w:r w:rsidRPr="003401A4">
        <w:rPr>
          <w:lang w:eastAsia="zh-CN"/>
        </w:rPr>
        <w:tab/>
        <w:t>Minimum requirement for single RAT E-UTRA operation</w:t>
      </w:r>
      <w:bookmarkEnd w:id="180"/>
      <w:bookmarkEnd w:id="181"/>
    </w:p>
    <w:p w:rsidR="003E32EB" w:rsidRPr="003401A4" w:rsidRDefault="003E32EB" w:rsidP="00A40339">
      <w:pPr>
        <w:rPr>
          <w:lang w:eastAsia="zh-CN"/>
        </w:rPr>
      </w:pPr>
      <w:r w:rsidRPr="003401A4">
        <w:rPr>
          <w:rFonts w:cs="v4.2.0"/>
        </w:rPr>
        <w:t>For E-UTRA operation; the minimum requirements for single RAT AAS BS RE power control dynamic range are the same as in 3GPP TS 36.104 [8], subclause 6.3.1.1.</w:t>
      </w:r>
    </w:p>
    <w:p w:rsidR="003E32EB" w:rsidRPr="003401A4" w:rsidRDefault="003E32EB" w:rsidP="00A40339">
      <w:pPr>
        <w:pStyle w:val="Heading2"/>
        <w:rPr>
          <w:lang w:eastAsia="zh-CN"/>
        </w:rPr>
      </w:pPr>
      <w:bookmarkStart w:id="182" w:name="_Toc21095821"/>
      <w:bookmarkStart w:id="183" w:name="_Toc29763020"/>
      <w:r w:rsidRPr="003401A4">
        <w:rPr>
          <w:lang w:eastAsia="zh-CN"/>
        </w:rPr>
        <w:t>6.4</w:t>
      </w:r>
      <w:r w:rsidRPr="003401A4">
        <w:rPr>
          <w:lang w:eastAsia="zh-CN"/>
        </w:rPr>
        <w:tab/>
        <w:t>Transmit ON/OFF power</w:t>
      </w:r>
      <w:bookmarkEnd w:id="182"/>
      <w:bookmarkEnd w:id="183"/>
    </w:p>
    <w:p w:rsidR="003E32EB" w:rsidRPr="003401A4" w:rsidRDefault="003E32EB" w:rsidP="00A40339">
      <w:pPr>
        <w:pStyle w:val="Heading3"/>
      </w:pPr>
      <w:bookmarkStart w:id="184" w:name="_Toc21095822"/>
      <w:bookmarkStart w:id="185" w:name="_Toc29763021"/>
      <w:r w:rsidRPr="003401A4">
        <w:t>6.4.1</w:t>
      </w:r>
      <w:r w:rsidRPr="003401A4">
        <w:tab/>
        <w:t>General</w:t>
      </w:r>
      <w:bookmarkEnd w:id="184"/>
      <w:bookmarkEnd w:id="185"/>
    </w:p>
    <w:p w:rsidR="003E32EB" w:rsidRPr="003401A4" w:rsidRDefault="003E32EB" w:rsidP="00A40339">
      <w:r w:rsidRPr="003401A4">
        <w:t>Transmitter ON/OFF power requirements apply only to TDD operation of UTRA and E-UTRA.</w:t>
      </w:r>
    </w:p>
    <w:p w:rsidR="003E32EB" w:rsidRPr="003401A4" w:rsidRDefault="003E32EB" w:rsidP="00A40339">
      <w:pPr>
        <w:pStyle w:val="Heading3"/>
      </w:pPr>
      <w:bookmarkStart w:id="186" w:name="_Toc21095823"/>
      <w:bookmarkStart w:id="187" w:name="_Toc29763022"/>
      <w:r w:rsidRPr="003401A4">
        <w:t>6.4.2</w:t>
      </w:r>
      <w:r w:rsidRPr="003401A4">
        <w:tab/>
        <w:t>Transmitter OFF power</w:t>
      </w:r>
      <w:bookmarkEnd w:id="186"/>
      <w:bookmarkEnd w:id="187"/>
    </w:p>
    <w:p w:rsidR="003E32EB" w:rsidRPr="003401A4" w:rsidRDefault="003E32EB" w:rsidP="00A40339">
      <w:pPr>
        <w:pStyle w:val="Heading4"/>
      </w:pPr>
      <w:bookmarkStart w:id="188" w:name="_Toc21095824"/>
      <w:bookmarkStart w:id="189" w:name="_Toc29763023"/>
      <w:r w:rsidRPr="003401A4">
        <w:t>6.4.2.1</w:t>
      </w:r>
      <w:r w:rsidRPr="003401A4">
        <w:tab/>
        <w:t>General</w:t>
      </w:r>
      <w:bookmarkEnd w:id="188"/>
      <w:bookmarkEnd w:id="189"/>
    </w:p>
    <w:p w:rsidR="003E32EB" w:rsidRPr="003401A4" w:rsidRDefault="003E32EB" w:rsidP="00A40339">
      <w:r w:rsidRPr="003401A4">
        <w:t>Transmitter OFF power is defined as the mean power measured over 70</w:t>
      </w:r>
      <w:r w:rsidR="002F6580" w:rsidRPr="003401A4">
        <w:t>/N</w:t>
      </w:r>
      <w:r w:rsidRPr="003401A4">
        <w:t xml:space="preserve"> </w:t>
      </w:r>
      <w:r w:rsidRPr="003401A4">
        <w:sym w:font="Symbol" w:char="F06D"/>
      </w:r>
      <w:r w:rsidRPr="003401A4">
        <w:t xml:space="preserve">s filtered with a square filter of bandwidth equal to the </w:t>
      </w:r>
      <w:r w:rsidRPr="003401A4">
        <w:rPr>
          <w:i/>
        </w:rPr>
        <w:t>Base Station RF Bandwidth</w:t>
      </w:r>
      <w:r w:rsidRPr="003401A4">
        <w:t xml:space="preserve"> (s) centred on the central frequency of the </w:t>
      </w:r>
      <w:r w:rsidRPr="003401A4">
        <w:rPr>
          <w:i/>
        </w:rPr>
        <w:t>Base Station RF Bandwidth</w:t>
      </w:r>
      <w:r w:rsidRPr="003401A4">
        <w:t xml:space="preserve"> (s) during the </w:t>
      </w:r>
      <w:r w:rsidRPr="003401A4">
        <w:rPr>
          <w:i/>
        </w:rPr>
        <w:t>transmitter OFF period</w:t>
      </w:r>
      <w:r w:rsidRPr="003401A4">
        <w:t>.</w:t>
      </w:r>
      <w:r w:rsidR="002F6580" w:rsidRPr="003401A4">
        <w:t xml:space="preserve"> N is equal to 1 for UTRA and E_UTRA SCS/15 for NR, where SCS is Sub Carrier Spacing in kHz.</w:t>
      </w:r>
    </w:p>
    <w:p w:rsidR="003E32EB" w:rsidRPr="003401A4" w:rsidRDefault="003E32EB" w:rsidP="00A40339">
      <w:r w:rsidRPr="003401A4">
        <w:t xml:space="preserve">The requirement applies at each </w:t>
      </w:r>
      <w:r w:rsidRPr="003401A4">
        <w:rPr>
          <w:i/>
        </w:rPr>
        <w:t>TAB connector</w:t>
      </w:r>
      <w:r w:rsidRPr="003401A4">
        <w:rPr>
          <w:rFonts w:cs="v5.0.0"/>
        </w:rPr>
        <w:t xml:space="preserve"> supporting transmission in the operating band</w:t>
      </w:r>
      <w:r w:rsidRPr="003401A4">
        <w:t xml:space="preserve">. </w:t>
      </w:r>
    </w:p>
    <w:p w:rsidR="003E32EB" w:rsidRPr="003401A4" w:rsidRDefault="003E32EB" w:rsidP="00A40339">
      <w:r w:rsidRPr="003401A4">
        <w:t xml:space="preserve">For </w:t>
      </w:r>
      <w:r w:rsidRPr="003401A4">
        <w:rPr>
          <w:i/>
        </w:rPr>
        <w:t>multi-band TAB connectors</w:t>
      </w:r>
      <w:r w:rsidR="00554FCD" w:rsidRPr="003401A4">
        <w:t xml:space="preserve"> and for </w:t>
      </w:r>
      <w:r w:rsidR="00554FCD" w:rsidRPr="003401A4">
        <w:rPr>
          <w:i/>
        </w:rPr>
        <w:t xml:space="preserve">single band TAB connectors </w:t>
      </w:r>
      <w:r w:rsidR="00554FCD" w:rsidRPr="003401A4">
        <w:t>supporting transmission in multiple operating bands</w:t>
      </w:r>
      <w:r w:rsidRPr="003401A4">
        <w:t xml:space="preserve">, the requirement is only applicable during the </w:t>
      </w:r>
      <w:r w:rsidRPr="003401A4">
        <w:rPr>
          <w:i/>
        </w:rPr>
        <w:t>transmitter OFF period</w:t>
      </w:r>
      <w:r w:rsidRPr="003401A4">
        <w:t xml:space="preserve"> in all supported operating bands.</w:t>
      </w:r>
    </w:p>
    <w:p w:rsidR="002F6580" w:rsidRPr="003401A4" w:rsidRDefault="002F6580" w:rsidP="00A40339">
      <w:r w:rsidRPr="003401A4">
        <w:rPr>
          <w:rFonts w:eastAsia="SimSun"/>
        </w:rPr>
        <w:t xml:space="preserve">For AAS BS supporting </w:t>
      </w:r>
      <w:r w:rsidRPr="003401A4">
        <w:t xml:space="preserve">intra-band </w:t>
      </w:r>
      <w:r w:rsidRPr="003401A4">
        <w:rPr>
          <w:rFonts w:eastAsia="SimSun"/>
        </w:rPr>
        <w:t xml:space="preserve">contiguous CA, the transmitter OFF power is defined as the mean power measured over 70/N us filtered with a square filter of bandwidth equal to the </w:t>
      </w:r>
      <w:r w:rsidRPr="003401A4">
        <w:rPr>
          <w:rFonts w:eastAsia="SimSun"/>
          <w:i/>
          <w:iCs/>
        </w:rPr>
        <w:t xml:space="preserve">Aggregated </w:t>
      </w:r>
      <w:r w:rsidRPr="003401A4">
        <w:rPr>
          <w:rFonts w:eastAsia="SimSun" w:hint="eastAsia"/>
          <w:i/>
          <w:iCs/>
          <w:lang w:val="en-US" w:eastAsia="zh-CN"/>
        </w:rPr>
        <w:t xml:space="preserve">BS </w:t>
      </w:r>
      <w:r w:rsidRPr="003401A4">
        <w:rPr>
          <w:rFonts w:eastAsia="SimSun"/>
          <w:i/>
          <w:iCs/>
        </w:rPr>
        <w:t>Channel Bandwidth</w:t>
      </w:r>
      <w:r w:rsidRPr="003401A4">
        <w:rPr>
          <w:rFonts w:eastAsia="SimSun"/>
        </w:rPr>
        <w:t xml:space="preserve"> </w:t>
      </w:r>
      <w:r w:rsidRPr="003401A4">
        <w:rPr>
          <w:bCs/>
        </w:rPr>
        <w:t>BW</w:t>
      </w:r>
      <w:r w:rsidRPr="003401A4">
        <w:rPr>
          <w:bCs/>
          <w:vertAlign w:val="subscript"/>
        </w:rPr>
        <w:t>Channel_CA</w:t>
      </w:r>
      <w:r w:rsidRPr="003401A4">
        <w:rPr>
          <w:rFonts w:eastAsia="SimSun"/>
          <w:bCs/>
        </w:rPr>
        <w:t xml:space="preserve"> centred on (F</w:t>
      </w:r>
      <w:r w:rsidRPr="003401A4">
        <w:rPr>
          <w:rFonts w:eastAsia="SimSun"/>
          <w:bCs/>
          <w:vertAlign w:val="subscript"/>
        </w:rPr>
        <w:t>edge,high</w:t>
      </w:r>
      <w:r w:rsidRPr="003401A4">
        <w:rPr>
          <w:rFonts w:eastAsia="SimSun"/>
          <w:bCs/>
        </w:rPr>
        <w:t>+F</w:t>
      </w:r>
      <w:r w:rsidRPr="003401A4">
        <w:rPr>
          <w:rFonts w:eastAsia="SimSun"/>
          <w:bCs/>
          <w:vertAlign w:val="subscript"/>
        </w:rPr>
        <w:t>edge,low</w:t>
      </w:r>
      <w:r w:rsidRPr="003401A4">
        <w:rPr>
          <w:rFonts w:eastAsia="SimSun"/>
          <w:bCs/>
        </w:rPr>
        <w:t xml:space="preserve">)/2 during the </w:t>
      </w:r>
      <w:r w:rsidRPr="003401A4">
        <w:rPr>
          <w:rFonts w:eastAsia="SimSun"/>
          <w:bCs/>
          <w:i/>
          <w:iCs/>
        </w:rPr>
        <w:t>transmitter OFF period</w:t>
      </w:r>
      <w:r w:rsidRPr="003401A4">
        <w:rPr>
          <w:rFonts w:eastAsia="SimSun"/>
          <w:bCs/>
        </w:rPr>
        <w:t>.</w:t>
      </w:r>
      <w:r w:rsidRPr="003401A4">
        <w:rPr>
          <w:rFonts w:eastAsia="SimSun" w:hint="eastAsia"/>
          <w:bCs/>
          <w:lang w:val="en-US" w:eastAsia="zh-CN"/>
        </w:rPr>
        <w:t xml:space="preserve"> </w:t>
      </w:r>
      <w:r w:rsidRPr="003401A4">
        <w:t xml:space="preserve">N is equal to 1 if there are any UTRA or E-UTRA carriers, or for NR N = SCS/15, where SCS is </w:t>
      </w:r>
      <w:r w:rsidRPr="003401A4">
        <w:rPr>
          <w:rFonts w:hint="eastAsia"/>
          <w:lang w:val="en-US" w:eastAsia="zh-CN"/>
        </w:rPr>
        <w:t xml:space="preserve">the smallest supported </w:t>
      </w:r>
      <w:r w:rsidRPr="003401A4">
        <w:t>Sub Carrier Spacing in kHz</w:t>
      </w:r>
      <w:r w:rsidRPr="003401A4">
        <w:rPr>
          <w:rFonts w:hint="eastAsia"/>
          <w:lang w:val="en-US" w:eastAsia="zh-CN"/>
        </w:rPr>
        <w:t xml:space="preserve"> in the </w:t>
      </w:r>
      <w:r w:rsidRPr="003401A4">
        <w:rPr>
          <w:rFonts w:eastAsia="SimSun"/>
          <w:i/>
          <w:iCs/>
        </w:rPr>
        <w:t xml:space="preserve">Aggregated </w:t>
      </w:r>
      <w:r w:rsidRPr="003401A4">
        <w:rPr>
          <w:rFonts w:eastAsia="SimSun" w:hint="eastAsia"/>
          <w:i/>
          <w:iCs/>
          <w:lang w:val="en-US" w:eastAsia="zh-CN"/>
        </w:rPr>
        <w:t xml:space="preserve">BS </w:t>
      </w:r>
      <w:r w:rsidRPr="003401A4">
        <w:rPr>
          <w:rFonts w:eastAsia="SimSun"/>
          <w:i/>
          <w:iCs/>
        </w:rPr>
        <w:t>Channel Bandwidth</w:t>
      </w:r>
      <w:r w:rsidRPr="003401A4">
        <w:t>.</w:t>
      </w:r>
    </w:p>
    <w:p w:rsidR="003E32EB" w:rsidRPr="003401A4" w:rsidRDefault="003E32EB" w:rsidP="00A40339">
      <w:pPr>
        <w:pStyle w:val="Heading4"/>
        <w:rPr>
          <w:lang w:eastAsia="zh-CN"/>
        </w:rPr>
      </w:pPr>
      <w:bookmarkStart w:id="190" w:name="_Toc21095825"/>
      <w:bookmarkStart w:id="191" w:name="_Toc29763024"/>
      <w:r w:rsidRPr="003401A4">
        <w:t>6.4.2.2</w:t>
      </w:r>
      <w:r w:rsidRPr="003401A4">
        <w:tab/>
      </w:r>
      <w:r w:rsidRPr="003401A4">
        <w:rPr>
          <w:lang w:eastAsia="zh-CN"/>
        </w:rPr>
        <w:t>Minimum requirement for MSR operation</w:t>
      </w:r>
      <w:bookmarkEnd w:id="190"/>
      <w:bookmarkEnd w:id="191"/>
    </w:p>
    <w:p w:rsidR="003E32EB" w:rsidRPr="003401A4" w:rsidRDefault="003E32EB" w:rsidP="00A40339">
      <w:r w:rsidRPr="003401A4">
        <w:t>The transmitter OFF power spectral density shall be less than -85 dBm/MHz.</w:t>
      </w:r>
    </w:p>
    <w:p w:rsidR="003E32EB" w:rsidRPr="003401A4" w:rsidRDefault="003E32EB" w:rsidP="00A40339">
      <w:pPr>
        <w:pStyle w:val="Heading4"/>
        <w:rPr>
          <w:lang w:eastAsia="zh-CN"/>
        </w:rPr>
      </w:pPr>
      <w:bookmarkStart w:id="192" w:name="_Toc21095826"/>
      <w:bookmarkStart w:id="193" w:name="_Toc29763025"/>
      <w:r w:rsidRPr="003401A4">
        <w:rPr>
          <w:lang w:eastAsia="zh-CN"/>
        </w:rPr>
        <w:t>6.4.2.3</w:t>
      </w:r>
      <w:r w:rsidRPr="003401A4">
        <w:rPr>
          <w:lang w:eastAsia="zh-CN"/>
        </w:rPr>
        <w:tab/>
        <w:t>Minimum requirement for single RAT UTRA operation</w:t>
      </w:r>
      <w:bookmarkEnd w:id="192"/>
      <w:bookmarkEnd w:id="193"/>
    </w:p>
    <w:p w:rsidR="003E32EB" w:rsidRPr="003401A4" w:rsidRDefault="003E32EB" w:rsidP="00A40339">
      <w:pPr>
        <w:rPr>
          <w:lang w:eastAsia="zh-CN"/>
        </w:rPr>
      </w:pPr>
      <w:r w:rsidRPr="003401A4">
        <w:rPr>
          <w:lang w:eastAsia="zh-CN"/>
        </w:rPr>
        <w:t>The minimum requirement for UTRA operation is the same as that defined in subclause 6.4.2.2.</w:t>
      </w:r>
    </w:p>
    <w:p w:rsidR="003E32EB" w:rsidRPr="003401A4" w:rsidRDefault="003E32EB" w:rsidP="00A40339">
      <w:pPr>
        <w:pStyle w:val="Heading4"/>
      </w:pPr>
      <w:bookmarkStart w:id="194" w:name="_Toc21095827"/>
      <w:bookmarkStart w:id="195" w:name="_Toc29763026"/>
      <w:r w:rsidRPr="003401A4">
        <w:rPr>
          <w:lang w:eastAsia="zh-CN"/>
        </w:rPr>
        <w:lastRenderedPageBreak/>
        <w:t>6.4.2.4</w:t>
      </w:r>
      <w:r w:rsidRPr="003401A4">
        <w:rPr>
          <w:lang w:eastAsia="zh-CN"/>
        </w:rPr>
        <w:tab/>
        <w:t>Minimum requirement for single RAT E-UTRA operation</w:t>
      </w:r>
      <w:bookmarkEnd w:id="194"/>
      <w:bookmarkEnd w:id="195"/>
    </w:p>
    <w:p w:rsidR="003E32EB" w:rsidRPr="003401A4" w:rsidRDefault="003E32EB" w:rsidP="00A40339">
      <w:pPr>
        <w:rPr>
          <w:lang w:eastAsia="zh-CN"/>
        </w:rPr>
      </w:pPr>
      <w:r w:rsidRPr="003401A4">
        <w:rPr>
          <w:lang w:eastAsia="zh-CN"/>
        </w:rPr>
        <w:t>The minimum requirement for UTRA operation is the same as that defined in subclause 6.4.2.2.</w:t>
      </w:r>
    </w:p>
    <w:p w:rsidR="003E32EB" w:rsidRPr="003401A4" w:rsidRDefault="003E32EB" w:rsidP="00A40339">
      <w:pPr>
        <w:pStyle w:val="Heading3"/>
      </w:pPr>
      <w:bookmarkStart w:id="196" w:name="_Toc21095828"/>
      <w:bookmarkStart w:id="197" w:name="_Toc29763027"/>
      <w:r w:rsidRPr="003401A4">
        <w:t>6.4.3</w:t>
      </w:r>
      <w:r w:rsidRPr="003401A4">
        <w:tab/>
        <w:t>Transmitter transient period</w:t>
      </w:r>
      <w:bookmarkEnd w:id="196"/>
      <w:bookmarkEnd w:id="197"/>
    </w:p>
    <w:p w:rsidR="003E32EB" w:rsidRPr="003401A4" w:rsidRDefault="003E32EB" w:rsidP="00A40339">
      <w:pPr>
        <w:pStyle w:val="Heading4"/>
      </w:pPr>
      <w:bookmarkStart w:id="198" w:name="_Toc21095829"/>
      <w:bookmarkStart w:id="199" w:name="_Toc29763028"/>
      <w:r w:rsidRPr="003401A4">
        <w:t>6.4.3.1</w:t>
      </w:r>
      <w:r w:rsidRPr="003401A4">
        <w:tab/>
        <w:t>General</w:t>
      </w:r>
      <w:bookmarkEnd w:id="198"/>
      <w:bookmarkEnd w:id="199"/>
    </w:p>
    <w:p w:rsidR="003E32EB" w:rsidRPr="003401A4" w:rsidRDefault="003E32EB" w:rsidP="00A40339">
      <w:r w:rsidRPr="003401A4">
        <w:t xml:space="preserve">The </w:t>
      </w:r>
      <w:r w:rsidRPr="003401A4">
        <w:rPr>
          <w:i/>
        </w:rPr>
        <w:t>transmitter transient period</w:t>
      </w:r>
      <w:r w:rsidRPr="003401A4">
        <w:t xml:space="preserve"> is the time period during which the transmitter unit is changing from the OFF period to the ON period or vice versa. The </w:t>
      </w:r>
      <w:r w:rsidRPr="003401A4">
        <w:rPr>
          <w:i/>
        </w:rPr>
        <w:t>transmitter transient period</w:t>
      </w:r>
      <w:r w:rsidRPr="003401A4">
        <w:t xml:space="preserve"> is illustrated in figure 6.4.3.1-1.</w:t>
      </w:r>
    </w:p>
    <w:p w:rsidR="003E32EB" w:rsidRPr="003401A4" w:rsidRDefault="003E32EB" w:rsidP="00A40339">
      <w:pPr>
        <w:pStyle w:val="TH"/>
      </w:pPr>
      <w:r w:rsidRPr="003401A4">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0.9pt" o:ole="">
            <v:imagedata r:id="rId15" o:title="" croptop="6311f" cropleft="2026f" cropright="2877f"/>
          </v:shape>
          <o:OLEObject Type="Embed" ProgID="Word.Picture.8" ShapeID="_x0000_i1025" DrawAspect="Content" ObjectID="_1656184345" r:id="rId16"/>
        </w:object>
      </w:r>
    </w:p>
    <w:p w:rsidR="003E32EB" w:rsidRPr="003401A4" w:rsidRDefault="003E32EB" w:rsidP="00A40339">
      <w:pPr>
        <w:pStyle w:val="TF"/>
      </w:pPr>
      <w:r w:rsidRPr="003401A4">
        <w:t xml:space="preserve">Figure 6.4.3.1-1: Illustration of the relations of </w:t>
      </w:r>
      <w:r w:rsidRPr="003401A4">
        <w:rPr>
          <w:i/>
        </w:rPr>
        <w:t>transmitter ON period,</w:t>
      </w:r>
      <w:r w:rsidRPr="003401A4">
        <w:rPr>
          <w:i/>
        </w:rPr>
        <w:br/>
        <w:t>transmitter OFF period and transmitter transient period</w:t>
      </w:r>
    </w:p>
    <w:p w:rsidR="003E32EB" w:rsidRPr="003401A4" w:rsidRDefault="003E32EB" w:rsidP="00A40339">
      <w:r w:rsidRPr="003401A4">
        <w:t xml:space="preserve">This requirement applies at each </w:t>
      </w:r>
      <w:r w:rsidRPr="003401A4">
        <w:rPr>
          <w:i/>
        </w:rPr>
        <w:t>TAB connector</w:t>
      </w:r>
      <w:r w:rsidRPr="003401A4">
        <w:rPr>
          <w:rFonts w:cs="v5.0.0"/>
        </w:rPr>
        <w:t xml:space="preserve"> supporting transmission in the operating band</w:t>
      </w:r>
      <w:r w:rsidRPr="003401A4">
        <w:t>.</w:t>
      </w:r>
    </w:p>
    <w:p w:rsidR="003E32EB" w:rsidRPr="003401A4" w:rsidRDefault="003E32EB" w:rsidP="00A40339">
      <w:pPr>
        <w:pStyle w:val="Heading4"/>
        <w:rPr>
          <w:lang w:eastAsia="zh-CN"/>
        </w:rPr>
      </w:pPr>
      <w:bookmarkStart w:id="200" w:name="_Toc21095830"/>
      <w:bookmarkStart w:id="201" w:name="_Toc29763029"/>
      <w:r w:rsidRPr="003401A4">
        <w:t>6.4.3.2</w:t>
      </w:r>
      <w:r w:rsidRPr="003401A4">
        <w:tab/>
      </w:r>
      <w:r w:rsidRPr="003401A4">
        <w:rPr>
          <w:lang w:eastAsia="zh-CN"/>
        </w:rPr>
        <w:t>Minimum requirement for MSR operation</w:t>
      </w:r>
      <w:bookmarkEnd w:id="200"/>
      <w:bookmarkEnd w:id="201"/>
    </w:p>
    <w:p w:rsidR="003E32EB" w:rsidRPr="003401A4" w:rsidRDefault="003E32EB" w:rsidP="00A40339">
      <w:pPr>
        <w:rPr>
          <w:lang w:eastAsia="zh-CN"/>
        </w:rPr>
      </w:pPr>
      <w:r w:rsidRPr="003401A4">
        <w:rPr>
          <w:rFonts w:cs="v4.2.0"/>
        </w:rPr>
        <w:t xml:space="preserve">The minimum requirements for MSR </w:t>
      </w:r>
      <w:r w:rsidRPr="003401A4">
        <w:rPr>
          <w:rFonts w:cs="v4.2.0"/>
          <w:i/>
        </w:rPr>
        <w:t>AAS BS</w:t>
      </w:r>
      <w:r w:rsidRPr="003401A4">
        <w:rPr>
          <w:rFonts w:cs="v4.2.0"/>
        </w:rPr>
        <w:t xml:space="preserve"> </w:t>
      </w:r>
      <w:r w:rsidRPr="003401A4">
        <w:rPr>
          <w:rFonts w:cs="v4.2.0"/>
          <w:i/>
        </w:rPr>
        <w:t>transmitter transient period</w:t>
      </w:r>
      <w:r w:rsidRPr="003401A4">
        <w:rPr>
          <w:rFonts w:cs="v4.2.0"/>
        </w:rPr>
        <w:t xml:space="preserve"> are the same as in 3GPP TS 37.104 [9], subclause 6.4.2.1.</w:t>
      </w:r>
    </w:p>
    <w:p w:rsidR="003E32EB" w:rsidRPr="003401A4" w:rsidRDefault="003E32EB" w:rsidP="00A40339">
      <w:pPr>
        <w:pStyle w:val="Heading4"/>
        <w:rPr>
          <w:lang w:eastAsia="zh-CN"/>
        </w:rPr>
      </w:pPr>
      <w:bookmarkStart w:id="202" w:name="_Toc21095831"/>
      <w:bookmarkStart w:id="203" w:name="_Toc29763030"/>
      <w:r w:rsidRPr="003401A4">
        <w:rPr>
          <w:lang w:eastAsia="zh-CN"/>
        </w:rPr>
        <w:t>6.4.3.3</w:t>
      </w:r>
      <w:r w:rsidRPr="003401A4">
        <w:rPr>
          <w:lang w:eastAsia="zh-CN"/>
        </w:rPr>
        <w:tab/>
        <w:t>Minimum requirement for single RAT UTRA operation</w:t>
      </w:r>
      <w:bookmarkEnd w:id="202"/>
      <w:bookmarkEnd w:id="203"/>
    </w:p>
    <w:p w:rsidR="003E32EB" w:rsidRPr="003401A4" w:rsidRDefault="003E32EB" w:rsidP="00A40339">
      <w:r w:rsidRPr="003401A4">
        <w:t xml:space="preserve">The minimum requirements for single RAT </w:t>
      </w:r>
      <w:r w:rsidRPr="003401A4">
        <w:rPr>
          <w:i/>
        </w:rPr>
        <w:t>AAS BS</w:t>
      </w:r>
      <w:r w:rsidRPr="003401A4">
        <w:t xml:space="preserve"> </w:t>
      </w:r>
      <w:r w:rsidRPr="003401A4">
        <w:rPr>
          <w:i/>
        </w:rPr>
        <w:t>transmitter transient period</w:t>
      </w:r>
      <w:r w:rsidRPr="003401A4">
        <w:t xml:space="preserve"> are the same as in 3GPP TS 25.105 [7], subclause 6.5.2.1.2.</w:t>
      </w:r>
    </w:p>
    <w:p w:rsidR="003E32EB" w:rsidRPr="003401A4" w:rsidRDefault="003E32EB" w:rsidP="00A40339">
      <w:pPr>
        <w:pStyle w:val="Heading4"/>
        <w:rPr>
          <w:lang w:eastAsia="zh-CN"/>
        </w:rPr>
      </w:pPr>
      <w:bookmarkStart w:id="204" w:name="_Toc21095832"/>
      <w:bookmarkStart w:id="205" w:name="_Toc29763031"/>
      <w:r w:rsidRPr="003401A4">
        <w:rPr>
          <w:lang w:eastAsia="zh-CN"/>
        </w:rPr>
        <w:t>6.4.3.4</w:t>
      </w:r>
      <w:r w:rsidRPr="003401A4">
        <w:rPr>
          <w:lang w:eastAsia="zh-CN"/>
        </w:rPr>
        <w:tab/>
        <w:t>Minimum requirement for single RAT E-UTRA operation</w:t>
      </w:r>
      <w:bookmarkEnd w:id="204"/>
      <w:bookmarkEnd w:id="205"/>
    </w:p>
    <w:p w:rsidR="003E32EB" w:rsidRPr="003401A4" w:rsidRDefault="003E32EB" w:rsidP="00A40339">
      <w:pPr>
        <w:rPr>
          <w:lang w:eastAsia="zh-CN"/>
        </w:rPr>
      </w:pPr>
      <w:r w:rsidRPr="003401A4">
        <w:rPr>
          <w:rFonts w:cs="v4.2.0"/>
        </w:rPr>
        <w:t xml:space="preserve">The minimum requirements for single RAT </w:t>
      </w:r>
      <w:r w:rsidRPr="003401A4">
        <w:rPr>
          <w:rFonts w:cs="v4.2.0"/>
          <w:i/>
        </w:rPr>
        <w:t>AAS BS</w:t>
      </w:r>
      <w:r w:rsidRPr="003401A4">
        <w:rPr>
          <w:rFonts w:cs="v4.2.0"/>
        </w:rPr>
        <w:t xml:space="preserve"> </w:t>
      </w:r>
      <w:r w:rsidRPr="003401A4">
        <w:rPr>
          <w:rFonts w:cs="v4.2.0"/>
          <w:i/>
        </w:rPr>
        <w:t>transmitter transient period</w:t>
      </w:r>
      <w:r w:rsidRPr="003401A4">
        <w:rPr>
          <w:rFonts w:cs="v4.2.0"/>
        </w:rPr>
        <w:t xml:space="preserve"> are the same as in 3GPP </w:t>
      </w:r>
      <w:r w:rsidRPr="003401A4">
        <w:t>TS 36.104 [8], subclause 6.4.2.1.</w:t>
      </w:r>
    </w:p>
    <w:p w:rsidR="003E32EB" w:rsidRPr="003401A4" w:rsidRDefault="003E32EB" w:rsidP="00A40339">
      <w:pPr>
        <w:pStyle w:val="Heading2"/>
        <w:rPr>
          <w:lang w:eastAsia="zh-CN"/>
        </w:rPr>
      </w:pPr>
      <w:bookmarkStart w:id="206" w:name="_Toc21095833"/>
      <w:bookmarkStart w:id="207" w:name="_Toc29763032"/>
      <w:r w:rsidRPr="003401A4">
        <w:rPr>
          <w:lang w:eastAsia="zh-CN"/>
        </w:rPr>
        <w:t>6.5</w:t>
      </w:r>
      <w:r w:rsidRPr="003401A4">
        <w:rPr>
          <w:lang w:eastAsia="zh-CN"/>
        </w:rPr>
        <w:tab/>
        <w:t>Transmitted signal quality</w:t>
      </w:r>
      <w:bookmarkEnd w:id="206"/>
      <w:bookmarkEnd w:id="207"/>
    </w:p>
    <w:p w:rsidR="003E32EB" w:rsidRPr="003401A4" w:rsidRDefault="003E32EB" w:rsidP="00A40339">
      <w:pPr>
        <w:pStyle w:val="Heading3"/>
      </w:pPr>
      <w:bookmarkStart w:id="208" w:name="_Toc21095834"/>
      <w:bookmarkStart w:id="209" w:name="_Toc29763033"/>
      <w:r w:rsidRPr="003401A4">
        <w:t>6.5.1</w:t>
      </w:r>
      <w:r w:rsidRPr="003401A4">
        <w:tab/>
        <w:t>General</w:t>
      </w:r>
      <w:bookmarkEnd w:id="208"/>
      <w:bookmarkEnd w:id="209"/>
    </w:p>
    <w:p w:rsidR="003E32EB" w:rsidRPr="003401A4" w:rsidRDefault="003E32EB" w:rsidP="00A40339">
      <w:pPr>
        <w:rPr>
          <w:i/>
        </w:rPr>
      </w:pPr>
      <w:r w:rsidRPr="003401A4">
        <w:t xml:space="preserve">Unless otherwise stated, the requirements in clause 6.5 apply during the </w:t>
      </w:r>
      <w:r w:rsidRPr="003401A4">
        <w:rPr>
          <w:i/>
        </w:rPr>
        <w:t>transmitter ON period.</w:t>
      </w:r>
    </w:p>
    <w:p w:rsidR="003E32EB" w:rsidRPr="003401A4" w:rsidRDefault="003E32EB" w:rsidP="00A40339">
      <w:pPr>
        <w:pStyle w:val="Heading3"/>
      </w:pPr>
      <w:bookmarkStart w:id="210" w:name="_Toc21095835"/>
      <w:bookmarkStart w:id="211" w:name="_Toc29763034"/>
      <w:r w:rsidRPr="003401A4">
        <w:t>6.5.2</w:t>
      </w:r>
      <w:r w:rsidRPr="003401A4">
        <w:tab/>
        <w:t>Frequency Error</w:t>
      </w:r>
      <w:bookmarkEnd w:id="210"/>
      <w:bookmarkEnd w:id="211"/>
      <w:r w:rsidRPr="003401A4">
        <w:t xml:space="preserve"> </w:t>
      </w:r>
    </w:p>
    <w:p w:rsidR="003E32EB" w:rsidRPr="003401A4" w:rsidRDefault="003E32EB" w:rsidP="00A40339">
      <w:pPr>
        <w:pStyle w:val="Heading4"/>
      </w:pPr>
      <w:bookmarkStart w:id="212" w:name="_Toc21095836"/>
      <w:bookmarkStart w:id="213" w:name="_Toc29763035"/>
      <w:r w:rsidRPr="003401A4">
        <w:t>6.5.2.1</w:t>
      </w:r>
      <w:r w:rsidRPr="003401A4">
        <w:tab/>
        <w:t>General</w:t>
      </w:r>
      <w:bookmarkEnd w:id="212"/>
      <w:bookmarkEnd w:id="213"/>
    </w:p>
    <w:p w:rsidR="003E32EB" w:rsidRPr="003401A4" w:rsidRDefault="003E32EB" w:rsidP="00A40339">
      <w:r w:rsidRPr="003401A4">
        <w:t xml:space="preserve">This requirement applies per </w:t>
      </w:r>
      <w:r w:rsidRPr="003401A4">
        <w:rPr>
          <w:i/>
        </w:rPr>
        <w:t>TAB connector</w:t>
      </w:r>
      <w:r w:rsidRPr="003401A4">
        <w:t>.</w:t>
      </w:r>
    </w:p>
    <w:p w:rsidR="003E32EB" w:rsidRPr="003401A4" w:rsidRDefault="003E32EB" w:rsidP="00A40339">
      <w:pPr>
        <w:rPr>
          <w:rFonts w:cs="v5.0.0"/>
        </w:rPr>
      </w:pPr>
      <w:r w:rsidRPr="003401A4">
        <w:lastRenderedPageBreak/>
        <w:t xml:space="preserve">Frequency error is the measure of the difference between the actual AAS BS transmit frequency and the assigned frequency. </w:t>
      </w:r>
      <w:r w:rsidRPr="003401A4">
        <w:rPr>
          <w:rFonts w:cs="v5.0.0"/>
        </w:rPr>
        <w:t>The same source shall be used for RF frequency and data clock generation.</w:t>
      </w:r>
    </w:p>
    <w:p w:rsidR="003E32EB" w:rsidRPr="003401A4" w:rsidRDefault="003E32EB" w:rsidP="00A40339">
      <w:pPr>
        <w:pStyle w:val="Heading4"/>
        <w:rPr>
          <w:lang w:eastAsia="zh-CN"/>
        </w:rPr>
      </w:pPr>
      <w:bookmarkStart w:id="214" w:name="_Toc21095837"/>
      <w:bookmarkStart w:id="215" w:name="_Toc29763036"/>
      <w:r w:rsidRPr="003401A4">
        <w:t>6.5.2.2</w:t>
      </w:r>
      <w:r w:rsidRPr="003401A4">
        <w:tab/>
      </w:r>
      <w:r w:rsidRPr="003401A4">
        <w:rPr>
          <w:lang w:eastAsia="zh-CN"/>
        </w:rPr>
        <w:t>Minimum requirement for MSR operation</w:t>
      </w:r>
      <w:bookmarkEnd w:id="214"/>
      <w:bookmarkEnd w:id="215"/>
    </w:p>
    <w:p w:rsidR="003E32EB" w:rsidRPr="003401A4" w:rsidRDefault="003E32EB" w:rsidP="00A40339">
      <w:pPr>
        <w:rPr>
          <w:lang w:eastAsia="zh-CN"/>
        </w:rPr>
      </w:pPr>
      <w:r w:rsidRPr="003401A4">
        <w:rPr>
          <w:lang w:eastAsia="zh-CN"/>
        </w:rPr>
        <w:t>The minimum requirement for a UTRA frequency error is the same as defined in subclause 6.5.2.3.</w:t>
      </w:r>
    </w:p>
    <w:p w:rsidR="003E32EB" w:rsidRPr="003401A4" w:rsidRDefault="003E32EB" w:rsidP="00A40339">
      <w:pPr>
        <w:rPr>
          <w:lang w:eastAsia="zh-CN"/>
        </w:rPr>
      </w:pPr>
      <w:r w:rsidRPr="003401A4">
        <w:rPr>
          <w:lang w:eastAsia="zh-CN"/>
        </w:rPr>
        <w:t>The minimum requirement for an E-UTRA frequency error is the same as defined in subclause 6.5.2.4.</w:t>
      </w:r>
    </w:p>
    <w:p w:rsidR="003E32EB" w:rsidRPr="003401A4" w:rsidRDefault="003E32EB" w:rsidP="00A40339">
      <w:pPr>
        <w:rPr>
          <w:lang w:eastAsia="zh-CN"/>
        </w:rPr>
      </w:pPr>
      <w:r w:rsidRPr="003401A4">
        <w:rPr>
          <w:lang w:eastAsia="zh-CN"/>
        </w:rPr>
        <w:t xml:space="preserve">The minimum requirement for an NR frequency error is the same as those for </w:t>
      </w:r>
      <w:r w:rsidRPr="003401A4">
        <w:rPr>
          <w:i/>
          <w:lang w:eastAsia="zh-CN"/>
        </w:rPr>
        <w:t>BS type 1-H</w:t>
      </w:r>
      <w:r w:rsidRPr="003401A4">
        <w:rPr>
          <w:lang w:eastAsia="zh-CN"/>
        </w:rPr>
        <w:t xml:space="preserve"> defined in 3GPP TS 38.104 [28] subclause 6.5.1.2.</w:t>
      </w:r>
    </w:p>
    <w:p w:rsidR="003E32EB" w:rsidRPr="003401A4" w:rsidRDefault="003E32EB" w:rsidP="00A40339">
      <w:pPr>
        <w:pStyle w:val="Heading4"/>
        <w:rPr>
          <w:lang w:eastAsia="zh-CN"/>
        </w:rPr>
      </w:pPr>
      <w:bookmarkStart w:id="216" w:name="_Toc21095838"/>
      <w:bookmarkStart w:id="217" w:name="_Toc29763037"/>
      <w:r w:rsidRPr="003401A4">
        <w:rPr>
          <w:lang w:eastAsia="zh-CN"/>
        </w:rPr>
        <w:t>6.5.2.3</w:t>
      </w:r>
      <w:r w:rsidRPr="003401A4">
        <w:rPr>
          <w:lang w:eastAsia="zh-CN"/>
        </w:rPr>
        <w:tab/>
        <w:t>Minimum requirement for single RAT UTRA operation</w:t>
      </w:r>
      <w:bookmarkEnd w:id="216"/>
      <w:bookmarkEnd w:id="217"/>
    </w:p>
    <w:p w:rsidR="003E32EB" w:rsidRPr="003401A4" w:rsidRDefault="003E32EB" w:rsidP="00A40339">
      <w:r w:rsidRPr="003401A4">
        <w:t>The single RAT UTRA FDD AAS BS of wide area BS class shall fulfil the frequency error minimum requirements for wide area BS described in 3GPP TS 25.104 [6], subclause 6.3.1.</w:t>
      </w:r>
    </w:p>
    <w:p w:rsidR="003E32EB" w:rsidRPr="003401A4" w:rsidRDefault="003E32EB" w:rsidP="00A40339">
      <w:r w:rsidRPr="003401A4">
        <w:t>The single RAT UTRA FDD AAS BS of medium range BS class shall fulfil the frequency error minimum requirements for medium range BS described in 3GPP TS 25.104 [6], subclause 6.3.1.</w:t>
      </w:r>
    </w:p>
    <w:p w:rsidR="003E32EB" w:rsidRPr="003401A4" w:rsidRDefault="003E32EB" w:rsidP="00A40339">
      <w:r w:rsidRPr="003401A4">
        <w:t>The single RAT UTRA FDD AAS BS of local area BS class shall fulfil the frequency error minimum requirements for local area BS described in 3GPP TS 25.104 [6], subclause 6.3.1.</w:t>
      </w:r>
    </w:p>
    <w:p w:rsidR="003E32EB" w:rsidRPr="003401A4" w:rsidRDefault="003E32EB" w:rsidP="00A40339">
      <w:r w:rsidRPr="003401A4">
        <w:t>The single RAT UTRA TDD 1,28Mcps option AAS BS of wide area BS class shall fulfil the frequency error minimum requirements for wide area BS described in 3GPP TS 25.105 [7], subclause 6.3.1.2.</w:t>
      </w:r>
    </w:p>
    <w:p w:rsidR="003E32EB" w:rsidRPr="003401A4" w:rsidRDefault="003E32EB" w:rsidP="00A40339">
      <w:pPr>
        <w:rPr>
          <w:lang w:eastAsia="zh-CN"/>
        </w:rPr>
      </w:pPr>
      <w:r w:rsidRPr="003401A4">
        <w:t>The single RAT UTRA TDD 1,28Mcps option AAS BS of local area BS class shall fulfil the frequency error minimum requirements for local area BS described in 3GPP TS 25.105 [7], subclause 6.3.1.2.</w:t>
      </w:r>
    </w:p>
    <w:p w:rsidR="003E32EB" w:rsidRPr="003401A4" w:rsidRDefault="003E32EB" w:rsidP="00A40339">
      <w:pPr>
        <w:pStyle w:val="Heading4"/>
        <w:rPr>
          <w:lang w:eastAsia="zh-CN"/>
        </w:rPr>
      </w:pPr>
      <w:bookmarkStart w:id="218" w:name="_Toc21095839"/>
      <w:bookmarkStart w:id="219" w:name="_Toc29763038"/>
      <w:r w:rsidRPr="003401A4">
        <w:rPr>
          <w:lang w:eastAsia="zh-CN"/>
        </w:rPr>
        <w:t>6.5.2.4</w:t>
      </w:r>
      <w:r w:rsidRPr="003401A4">
        <w:rPr>
          <w:lang w:eastAsia="zh-CN"/>
        </w:rPr>
        <w:tab/>
        <w:t>Minimum requirement for single RAT E-UTRA operation</w:t>
      </w:r>
      <w:bookmarkEnd w:id="218"/>
      <w:bookmarkEnd w:id="219"/>
    </w:p>
    <w:p w:rsidR="003E32EB" w:rsidRPr="003401A4" w:rsidRDefault="003E32EB" w:rsidP="00A40339">
      <w:pPr>
        <w:rPr>
          <w:lang w:eastAsia="zh-CN"/>
        </w:rPr>
      </w:pPr>
      <w:r w:rsidRPr="003401A4">
        <w:rPr>
          <w:lang w:eastAsia="zh-CN"/>
        </w:rPr>
        <w:t xml:space="preserve">The </w:t>
      </w:r>
      <w:r w:rsidRPr="003401A4">
        <w:t xml:space="preserve">single RAT </w:t>
      </w:r>
      <w:r w:rsidRPr="003401A4">
        <w:rPr>
          <w:lang w:eastAsia="zh-CN"/>
        </w:rPr>
        <w:t>E-UTRA AAS BS of wide area BS class shall fulfil the frequency error minimum requirements for wide area BS described in 3GPP TS 36.104 [8], subclause 6.5.1.1.</w:t>
      </w:r>
    </w:p>
    <w:p w:rsidR="003E32EB" w:rsidRPr="003401A4" w:rsidRDefault="003E32EB" w:rsidP="00A40339">
      <w:pPr>
        <w:rPr>
          <w:lang w:eastAsia="zh-CN"/>
        </w:rPr>
      </w:pPr>
      <w:r w:rsidRPr="003401A4">
        <w:rPr>
          <w:lang w:eastAsia="zh-CN"/>
        </w:rPr>
        <w:t xml:space="preserve">The </w:t>
      </w:r>
      <w:r w:rsidRPr="003401A4">
        <w:t xml:space="preserve">single RAT </w:t>
      </w:r>
      <w:r w:rsidRPr="003401A4">
        <w:rPr>
          <w:lang w:eastAsia="zh-CN"/>
        </w:rPr>
        <w:t>E-UTRA AAS BS of medium range BS class shall fulfil the frequency error minimum requirements for medium range BS described in 3GPP TS 36.104 [8], subclause 6.5.1.1.</w:t>
      </w:r>
    </w:p>
    <w:p w:rsidR="003E32EB" w:rsidRPr="003401A4" w:rsidRDefault="003E32EB" w:rsidP="00A40339">
      <w:pPr>
        <w:rPr>
          <w:lang w:eastAsia="zh-CN"/>
        </w:rPr>
      </w:pPr>
      <w:r w:rsidRPr="003401A4">
        <w:rPr>
          <w:lang w:eastAsia="zh-CN"/>
        </w:rPr>
        <w:t xml:space="preserve">The </w:t>
      </w:r>
      <w:r w:rsidRPr="003401A4">
        <w:t xml:space="preserve">single RAT </w:t>
      </w:r>
      <w:r w:rsidRPr="003401A4">
        <w:rPr>
          <w:lang w:eastAsia="zh-CN"/>
        </w:rPr>
        <w:t>E-UTRA AAS BS of local area BS class shall fulfil the frequency error minimum requirements for local area BS described in 3GPP TS 36.104 [8], subclause 6.5.1.1.</w:t>
      </w:r>
    </w:p>
    <w:p w:rsidR="003E32EB" w:rsidRPr="003401A4" w:rsidRDefault="003E32EB" w:rsidP="00A40339">
      <w:pPr>
        <w:pStyle w:val="Heading3"/>
      </w:pPr>
      <w:bookmarkStart w:id="220" w:name="_Toc21095840"/>
      <w:bookmarkStart w:id="221" w:name="_Toc29763039"/>
      <w:r w:rsidRPr="003401A4">
        <w:t>6.5.3</w:t>
      </w:r>
      <w:r w:rsidRPr="003401A4">
        <w:tab/>
        <w:t>Time alignment error</w:t>
      </w:r>
      <w:bookmarkEnd w:id="220"/>
      <w:bookmarkEnd w:id="221"/>
    </w:p>
    <w:p w:rsidR="003E32EB" w:rsidRPr="003401A4" w:rsidRDefault="003E32EB" w:rsidP="00A40339">
      <w:pPr>
        <w:pStyle w:val="Heading4"/>
      </w:pPr>
      <w:bookmarkStart w:id="222" w:name="_Toc21095841"/>
      <w:bookmarkStart w:id="223" w:name="_Toc29763040"/>
      <w:r w:rsidRPr="003401A4">
        <w:t>6.5.3.1</w:t>
      </w:r>
      <w:r w:rsidRPr="003401A4">
        <w:tab/>
        <w:t>General</w:t>
      </w:r>
      <w:bookmarkEnd w:id="222"/>
      <w:bookmarkEnd w:id="223"/>
    </w:p>
    <w:p w:rsidR="003E32EB" w:rsidRPr="003401A4" w:rsidRDefault="003E32EB" w:rsidP="00A40339">
      <w:pPr>
        <w:keepNext/>
        <w:keepLines/>
      </w:pPr>
      <w:r w:rsidRPr="003401A4">
        <w:t>This requirement applies to frame timing in:</w:t>
      </w:r>
    </w:p>
    <w:p w:rsidR="003E32EB" w:rsidRPr="003401A4" w:rsidRDefault="003E32EB" w:rsidP="00A40339">
      <w:pPr>
        <w:pStyle w:val="B10"/>
        <w:keepNext/>
        <w:keepLines/>
      </w:pPr>
      <w:r w:rsidRPr="003401A4">
        <w:t>-</w:t>
      </w:r>
      <w:r w:rsidRPr="003401A4">
        <w:tab/>
        <w:t>UTRA single/multi-carrier transmissions and their combinations with MIMO or TX diversity.</w:t>
      </w:r>
    </w:p>
    <w:p w:rsidR="003E32EB" w:rsidRPr="003401A4" w:rsidRDefault="003E32EB" w:rsidP="00A40339">
      <w:pPr>
        <w:pStyle w:val="B10"/>
        <w:keepNext/>
        <w:keepLines/>
      </w:pPr>
      <w:r w:rsidRPr="003401A4">
        <w:t>-</w:t>
      </w:r>
      <w:r w:rsidRPr="003401A4">
        <w:tab/>
        <w:t>E-UTRA single/multi-carrier transmissions and their combinations with MIMO or TX diversity.</w:t>
      </w:r>
    </w:p>
    <w:p w:rsidR="003E32EB" w:rsidRPr="003401A4" w:rsidRDefault="003E32EB" w:rsidP="00A40339">
      <w:pPr>
        <w:pStyle w:val="B10"/>
        <w:keepNext/>
        <w:keepLines/>
      </w:pPr>
      <w:r w:rsidRPr="003401A4">
        <w:t>-</w:t>
      </w:r>
      <w:r w:rsidRPr="003401A4">
        <w:tab/>
        <w:t xml:space="preserve">E-UTRA </w:t>
      </w:r>
      <w:r w:rsidRPr="003401A4">
        <w:rPr>
          <w:i/>
        </w:rPr>
        <w:t>carrier aggregation</w:t>
      </w:r>
      <w:r w:rsidRPr="003401A4">
        <w:t>, with or without MIMO or TX diversity.</w:t>
      </w:r>
    </w:p>
    <w:p w:rsidR="003E32EB" w:rsidRPr="003401A4" w:rsidRDefault="003E32EB" w:rsidP="00A40339">
      <w:pPr>
        <w:pStyle w:val="B10"/>
      </w:pPr>
      <w:r w:rsidRPr="003401A4">
        <w:t>-</w:t>
      </w:r>
      <w:r w:rsidRPr="003401A4">
        <w:tab/>
        <w:t>NR single/multi-carrier transmissions, and their combinations with MIMO.</w:t>
      </w:r>
    </w:p>
    <w:p w:rsidR="003E32EB" w:rsidRPr="003401A4" w:rsidRDefault="003E32EB" w:rsidP="00A40339">
      <w:pPr>
        <w:pStyle w:val="B10"/>
      </w:pPr>
      <w:r w:rsidRPr="003401A4">
        <w:t>-</w:t>
      </w:r>
      <w:r w:rsidRPr="003401A4">
        <w:tab/>
        <w:t>NR Carrier Aggregation, with or without MIMO.</w:t>
      </w:r>
    </w:p>
    <w:p w:rsidR="003E32EB" w:rsidRPr="003401A4" w:rsidRDefault="003E32EB" w:rsidP="00A40339">
      <w:r w:rsidRPr="003401A4">
        <w:t xml:space="preserve">Frames of the WCDMA/LTE/NR signals present at the </w:t>
      </w:r>
      <w:r w:rsidRPr="003401A4">
        <w:rPr>
          <w:i/>
        </w:rPr>
        <w:t>TAB connectors</w:t>
      </w:r>
      <w:r w:rsidRPr="003401A4">
        <w:t xml:space="preserve"> are not perfectly aligned in time. In relation to each other, the RF signals present at the </w:t>
      </w:r>
      <w:r w:rsidRPr="003401A4">
        <w:rPr>
          <w:i/>
        </w:rPr>
        <w:t>transceiver array boundary</w:t>
      </w:r>
      <w:r w:rsidRPr="003401A4">
        <w:t xml:space="preserve"> may experience certain timing differences.</w:t>
      </w:r>
    </w:p>
    <w:p w:rsidR="003E32EB" w:rsidRPr="003401A4" w:rsidRDefault="003E32EB" w:rsidP="00A40339">
      <w:r w:rsidRPr="003401A4">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3401A4">
        <w:rPr>
          <w:i/>
        </w:rPr>
        <w:t>TAB Connectors</w:t>
      </w:r>
      <w:r w:rsidRPr="003401A4">
        <w:t xml:space="preserve"> belonging to different transmitter groups at the </w:t>
      </w:r>
      <w:r w:rsidRPr="003401A4">
        <w:rPr>
          <w:i/>
        </w:rPr>
        <w:t>transceiver array boundary</w:t>
      </w:r>
      <w:r w:rsidRPr="003401A4">
        <w:t xml:space="preserve">, where transmitter groups </w:t>
      </w:r>
      <w:r w:rsidRPr="003401A4">
        <w:rPr>
          <w:rStyle w:val="CommentReference"/>
        </w:rPr>
        <w:t>are a</w:t>
      </w:r>
      <w:r w:rsidRPr="003401A4">
        <w:t xml:space="preserve">ssociated with the </w:t>
      </w:r>
      <w:r w:rsidRPr="003401A4">
        <w:rPr>
          <w:i/>
        </w:rPr>
        <w:t>TAB connectors</w:t>
      </w:r>
      <w:r w:rsidRPr="003401A4">
        <w:t xml:space="preserve"> in the transceiver unit array corresponding to TX diversity</w:t>
      </w:r>
      <w:r w:rsidR="00EA553B" w:rsidRPr="003401A4">
        <w:rPr>
          <w:rFonts w:hint="eastAsia"/>
          <w:lang w:eastAsia="zh-CN"/>
        </w:rPr>
        <w:t xml:space="preserve"> (except NR)</w:t>
      </w:r>
      <w:r w:rsidRPr="003401A4">
        <w:t xml:space="preserve">, MIMO transmission, </w:t>
      </w:r>
      <w:r w:rsidRPr="003401A4">
        <w:rPr>
          <w:i/>
        </w:rPr>
        <w:t>carrier aggregation</w:t>
      </w:r>
      <w:r w:rsidRPr="003401A4">
        <w:t>, etc.</w:t>
      </w:r>
    </w:p>
    <w:p w:rsidR="003E32EB" w:rsidRPr="003401A4" w:rsidRDefault="003E32EB" w:rsidP="00A40339">
      <w:pPr>
        <w:pStyle w:val="Heading4"/>
        <w:rPr>
          <w:lang w:eastAsia="zh-CN"/>
        </w:rPr>
      </w:pPr>
      <w:bookmarkStart w:id="224" w:name="_Toc21095842"/>
      <w:bookmarkStart w:id="225" w:name="_Toc29763041"/>
      <w:r w:rsidRPr="003401A4">
        <w:lastRenderedPageBreak/>
        <w:t>6.5.3.2</w:t>
      </w:r>
      <w:r w:rsidRPr="003401A4">
        <w:tab/>
      </w:r>
      <w:r w:rsidRPr="003401A4">
        <w:rPr>
          <w:lang w:eastAsia="zh-CN"/>
        </w:rPr>
        <w:t>Minimum requirement for MSR operation</w:t>
      </w:r>
      <w:bookmarkEnd w:id="224"/>
      <w:bookmarkEnd w:id="225"/>
    </w:p>
    <w:p w:rsidR="003E32EB" w:rsidRPr="003401A4" w:rsidRDefault="003E32EB" w:rsidP="00A40339">
      <w:pPr>
        <w:rPr>
          <w:lang w:eastAsia="zh-CN"/>
        </w:rPr>
      </w:pPr>
      <w:r w:rsidRPr="003401A4">
        <w:rPr>
          <w:lang w:eastAsia="zh-CN"/>
        </w:rPr>
        <w:t>The minimum requirement for a UTRA time alignment error is the same as defined in subclause 6.5.3.3.</w:t>
      </w:r>
    </w:p>
    <w:p w:rsidR="003E32EB" w:rsidRPr="003401A4" w:rsidRDefault="003E32EB" w:rsidP="00A40339">
      <w:pPr>
        <w:rPr>
          <w:lang w:eastAsia="zh-CN"/>
        </w:rPr>
      </w:pPr>
      <w:r w:rsidRPr="003401A4">
        <w:rPr>
          <w:lang w:eastAsia="zh-CN"/>
        </w:rPr>
        <w:t>The minimum requirement for an E-UTRA time alignment error is the same as defined in subclause 6.5.3.4.</w:t>
      </w:r>
    </w:p>
    <w:p w:rsidR="003E32EB" w:rsidRPr="003401A4" w:rsidRDefault="003E32EB" w:rsidP="00A40339">
      <w:pPr>
        <w:rPr>
          <w:lang w:eastAsia="zh-CN"/>
        </w:rPr>
      </w:pPr>
      <w:r w:rsidRPr="003401A4">
        <w:rPr>
          <w:lang w:eastAsia="zh-CN"/>
        </w:rPr>
        <w:t xml:space="preserve">The minimum requirement for an NR time alignment error is the same as those for </w:t>
      </w:r>
      <w:r w:rsidRPr="003401A4">
        <w:rPr>
          <w:i/>
          <w:lang w:eastAsia="zh-CN"/>
        </w:rPr>
        <w:t>BS type 1-H</w:t>
      </w:r>
      <w:r w:rsidRPr="003401A4">
        <w:rPr>
          <w:lang w:eastAsia="zh-CN"/>
        </w:rPr>
        <w:t xml:space="preserve"> defined in 3GPP TS 38.104[28] in subclause 6.5.1.2.</w:t>
      </w:r>
    </w:p>
    <w:p w:rsidR="003E32EB" w:rsidRPr="003401A4" w:rsidRDefault="003E32EB" w:rsidP="00A40339">
      <w:pPr>
        <w:pStyle w:val="Heading4"/>
        <w:rPr>
          <w:lang w:eastAsia="zh-CN"/>
        </w:rPr>
      </w:pPr>
      <w:bookmarkStart w:id="226" w:name="_Toc21095843"/>
      <w:bookmarkStart w:id="227" w:name="_Toc29763042"/>
      <w:r w:rsidRPr="003401A4">
        <w:rPr>
          <w:lang w:eastAsia="zh-CN"/>
        </w:rPr>
        <w:t>6.5.3.3</w:t>
      </w:r>
      <w:r w:rsidRPr="003401A4">
        <w:rPr>
          <w:lang w:eastAsia="zh-CN"/>
        </w:rPr>
        <w:tab/>
        <w:t>Minimum requirement for single RAT UTRA operation</w:t>
      </w:r>
      <w:bookmarkEnd w:id="226"/>
      <w:bookmarkEnd w:id="227"/>
    </w:p>
    <w:p w:rsidR="003E32EB" w:rsidRPr="003401A4" w:rsidRDefault="003E32EB" w:rsidP="00A40339">
      <w:pPr>
        <w:rPr>
          <w:lang w:eastAsia="zh-CN"/>
        </w:rPr>
      </w:pPr>
      <w:r w:rsidRPr="003401A4">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3401A4">
          <w:rPr>
            <w:lang w:eastAsia="zh-CN"/>
          </w:rPr>
          <w:t>-4C</w:t>
        </w:r>
      </w:smartTag>
      <w:r w:rsidRPr="003401A4">
        <w:rPr>
          <w:lang w:eastAsia="zh-CN"/>
        </w:rPr>
        <w:t>-HSDPA, 8C-HSDPA and their combinations.</w:t>
      </w:r>
    </w:p>
    <w:p w:rsidR="003E32EB" w:rsidRPr="003401A4" w:rsidRDefault="003E32EB" w:rsidP="00A40339">
      <w:pPr>
        <w:rPr>
          <w:lang w:eastAsia="zh-CN"/>
        </w:rPr>
      </w:pPr>
      <w:r w:rsidRPr="003401A4">
        <w:t xml:space="preserve">The TAE between any two </w:t>
      </w:r>
      <w:r w:rsidRPr="003401A4">
        <w:rPr>
          <w:i/>
        </w:rPr>
        <w:t>TAB connectors</w:t>
      </w:r>
      <w:r w:rsidRPr="003401A4">
        <w:t xml:space="preserve"> from different transmitter groups shall not exceed the specified minimum requirements below.</w:t>
      </w:r>
    </w:p>
    <w:p w:rsidR="003E32EB" w:rsidRPr="003401A4" w:rsidRDefault="003E32EB" w:rsidP="00A40339">
      <w:r w:rsidRPr="003401A4">
        <w:t>For UTRA FDD, the minimum requirement for time alignment are the same as those in 3GPP TS 25.104 [6], subclause 6.8.4.1.</w:t>
      </w:r>
    </w:p>
    <w:p w:rsidR="003E32EB" w:rsidRPr="003401A4" w:rsidRDefault="003E32EB" w:rsidP="00A40339">
      <w:pPr>
        <w:rPr>
          <w:lang w:eastAsia="zh-CN"/>
        </w:rPr>
      </w:pPr>
      <w:r w:rsidRPr="003401A4">
        <w:t>For UTRA TDD, the minimum requirement for time alignment are the same as those in 3GPP TS 25.105 [7], subclause 6.8.5.1.</w:t>
      </w:r>
    </w:p>
    <w:p w:rsidR="003E32EB" w:rsidRPr="003401A4" w:rsidRDefault="003E32EB" w:rsidP="00A40339">
      <w:pPr>
        <w:pStyle w:val="Heading4"/>
        <w:rPr>
          <w:lang w:eastAsia="zh-CN"/>
        </w:rPr>
      </w:pPr>
      <w:bookmarkStart w:id="228" w:name="_Toc21095844"/>
      <w:bookmarkStart w:id="229" w:name="_Toc29763043"/>
      <w:r w:rsidRPr="003401A4">
        <w:rPr>
          <w:lang w:eastAsia="zh-CN"/>
        </w:rPr>
        <w:t>6.5.3.4</w:t>
      </w:r>
      <w:r w:rsidRPr="003401A4">
        <w:rPr>
          <w:lang w:eastAsia="zh-CN"/>
        </w:rPr>
        <w:tab/>
        <w:t>Minimum requirement for single RAT E-UTRA operation</w:t>
      </w:r>
      <w:bookmarkEnd w:id="228"/>
      <w:bookmarkEnd w:id="229"/>
    </w:p>
    <w:p w:rsidR="003E32EB" w:rsidRPr="003401A4" w:rsidRDefault="003E32EB" w:rsidP="00A40339">
      <w:pPr>
        <w:rPr>
          <w:lang w:eastAsia="zh-CN"/>
        </w:rPr>
      </w:pPr>
      <w:r w:rsidRPr="003401A4">
        <w:rPr>
          <w:lang w:eastAsia="zh-CN"/>
        </w:rPr>
        <w:t>This requirement applies to frame timing in TX diversity, MIMO transmission,</w:t>
      </w:r>
      <w:r w:rsidRPr="003401A4">
        <w:rPr>
          <w:i/>
          <w:lang w:eastAsia="zh-CN"/>
        </w:rPr>
        <w:t xml:space="preserve"> carrier aggregation</w:t>
      </w:r>
      <w:r w:rsidRPr="003401A4">
        <w:rPr>
          <w:lang w:eastAsia="zh-CN"/>
        </w:rPr>
        <w:t xml:space="preserve"> and their combinations.</w:t>
      </w:r>
    </w:p>
    <w:p w:rsidR="003E32EB" w:rsidRPr="003401A4" w:rsidRDefault="003E32EB" w:rsidP="00A40339">
      <w:pPr>
        <w:rPr>
          <w:lang w:eastAsia="zh-CN"/>
        </w:rPr>
      </w:pPr>
      <w:r w:rsidRPr="003401A4">
        <w:t xml:space="preserve">The TAE between any two </w:t>
      </w:r>
      <w:r w:rsidRPr="003401A4">
        <w:rPr>
          <w:i/>
        </w:rPr>
        <w:t>TAB connectors</w:t>
      </w:r>
      <w:r w:rsidRPr="003401A4">
        <w:t xml:space="preserve"> from different transmitter groups shall not exceed the specified minimum requirements below.</w:t>
      </w:r>
    </w:p>
    <w:p w:rsidR="003E32EB" w:rsidRPr="003401A4" w:rsidRDefault="003E32EB" w:rsidP="00A40339">
      <w:r w:rsidRPr="003401A4">
        <w:t>For E-UTRA, the minimum requirement for time alignment are the same as those in 3GPP TS 36.104 [8], subclause 6.5.3.1.</w:t>
      </w:r>
    </w:p>
    <w:p w:rsidR="003E32EB" w:rsidRPr="003401A4" w:rsidRDefault="003E32EB" w:rsidP="00A40339">
      <w:pPr>
        <w:pStyle w:val="Heading3"/>
      </w:pPr>
      <w:bookmarkStart w:id="230" w:name="_Toc21095845"/>
      <w:bookmarkStart w:id="231" w:name="_Toc29763044"/>
      <w:r w:rsidRPr="003401A4">
        <w:t>6.5.4</w:t>
      </w:r>
      <w:r w:rsidRPr="003401A4">
        <w:tab/>
        <w:t>Modulation quality</w:t>
      </w:r>
      <w:bookmarkEnd w:id="230"/>
      <w:bookmarkEnd w:id="231"/>
    </w:p>
    <w:p w:rsidR="003E32EB" w:rsidRPr="003401A4" w:rsidRDefault="003E32EB" w:rsidP="00A40339">
      <w:pPr>
        <w:pStyle w:val="Heading4"/>
      </w:pPr>
      <w:bookmarkStart w:id="232" w:name="_Toc21095846"/>
      <w:bookmarkStart w:id="233" w:name="_Toc29763045"/>
      <w:r w:rsidRPr="003401A4">
        <w:t>6.5.4.1</w:t>
      </w:r>
      <w:r w:rsidRPr="003401A4">
        <w:tab/>
        <w:t>General</w:t>
      </w:r>
      <w:bookmarkEnd w:id="232"/>
      <w:bookmarkEnd w:id="233"/>
    </w:p>
    <w:p w:rsidR="003E32EB" w:rsidRPr="003401A4" w:rsidRDefault="003E32EB" w:rsidP="00A40339">
      <w:r w:rsidRPr="003401A4">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3E32EB" w:rsidRPr="003401A4" w:rsidRDefault="003E32EB" w:rsidP="00A40339">
      <w:r w:rsidRPr="003401A4">
        <w:t xml:space="preserve">These requirements apply per </w:t>
      </w:r>
      <w:r w:rsidRPr="003401A4">
        <w:rPr>
          <w:i/>
        </w:rPr>
        <w:t>TAB connector</w:t>
      </w:r>
      <w:r w:rsidRPr="003401A4">
        <w:t>.</w:t>
      </w:r>
    </w:p>
    <w:p w:rsidR="003E32EB" w:rsidRPr="003401A4" w:rsidRDefault="003E32EB" w:rsidP="00A40339">
      <w:pPr>
        <w:pStyle w:val="Heading4"/>
        <w:rPr>
          <w:lang w:eastAsia="zh-CN"/>
        </w:rPr>
      </w:pPr>
      <w:bookmarkStart w:id="234" w:name="_Toc21095847"/>
      <w:bookmarkStart w:id="235" w:name="_Toc29763046"/>
      <w:r w:rsidRPr="003401A4">
        <w:t>6.5.4.2</w:t>
      </w:r>
      <w:r w:rsidRPr="003401A4">
        <w:tab/>
      </w:r>
      <w:r w:rsidRPr="003401A4">
        <w:rPr>
          <w:lang w:eastAsia="zh-CN"/>
        </w:rPr>
        <w:t>Minimum requirement for MSR operation</w:t>
      </w:r>
      <w:bookmarkEnd w:id="234"/>
      <w:bookmarkEnd w:id="235"/>
    </w:p>
    <w:p w:rsidR="003E32EB" w:rsidRPr="003401A4" w:rsidRDefault="003E32EB" w:rsidP="00A40339">
      <w:pPr>
        <w:rPr>
          <w:lang w:eastAsia="zh-CN"/>
        </w:rPr>
      </w:pPr>
      <w:r w:rsidRPr="003401A4">
        <w:rPr>
          <w:lang w:eastAsia="zh-CN"/>
        </w:rPr>
        <w:t>The minimum requirement for a UTRA modulation quality are defined in subclause 6.5.4.3.</w:t>
      </w:r>
    </w:p>
    <w:p w:rsidR="003E32EB" w:rsidRPr="003401A4" w:rsidRDefault="003E32EB" w:rsidP="00A40339">
      <w:pPr>
        <w:rPr>
          <w:lang w:eastAsia="zh-CN"/>
        </w:rPr>
      </w:pPr>
      <w:r w:rsidRPr="003401A4">
        <w:rPr>
          <w:lang w:eastAsia="zh-CN"/>
        </w:rPr>
        <w:t>The minimum requirement for an E-UTRA modulation quality are defined in subclause 6.5.4.4.</w:t>
      </w:r>
    </w:p>
    <w:p w:rsidR="003E32EB" w:rsidRPr="003401A4" w:rsidRDefault="003E32EB" w:rsidP="00A40339">
      <w:pPr>
        <w:rPr>
          <w:lang w:eastAsia="zh-CN"/>
        </w:rPr>
      </w:pPr>
      <w:r w:rsidRPr="003401A4">
        <w:rPr>
          <w:lang w:eastAsia="zh-CN"/>
        </w:rPr>
        <w:t xml:space="preserve">The minimum requirement for an NR modulation quality is defined as the same as those for </w:t>
      </w:r>
      <w:r w:rsidRPr="003401A4">
        <w:rPr>
          <w:i/>
          <w:lang w:eastAsia="zh-CN"/>
        </w:rPr>
        <w:t>BS type 1-H</w:t>
      </w:r>
      <w:r w:rsidRPr="003401A4">
        <w:rPr>
          <w:lang w:eastAsia="zh-CN"/>
        </w:rPr>
        <w:t xml:space="preserve"> in 3GPP TS 38.104 [28] in subclause 6.5.2.2.</w:t>
      </w:r>
    </w:p>
    <w:p w:rsidR="003E32EB" w:rsidRPr="003401A4" w:rsidRDefault="003E32EB" w:rsidP="00A40339">
      <w:pPr>
        <w:pStyle w:val="Heading4"/>
        <w:rPr>
          <w:lang w:eastAsia="zh-CN"/>
        </w:rPr>
      </w:pPr>
      <w:bookmarkStart w:id="236" w:name="_Toc21095848"/>
      <w:bookmarkStart w:id="237" w:name="_Toc29763047"/>
      <w:r w:rsidRPr="003401A4">
        <w:rPr>
          <w:lang w:eastAsia="zh-CN"/>
        </w:rPr>
        <w:t>6.5.4.3</w:t>
      </w:r>
      <w:r w:rsidRPr="003401A4">
        <w:rPr>
          <w:lang w:eastAsia="zh-CN"/>
        </w:rPr>
        <w:tab/>
        <w:t>Minimum requirement for single RAT UTRA operation</w:t>
      </w:r>
      <w:bookmarkEnd w:id="236"/>
      <w:bookmarkEnd w:id="237"/>
    </w:p>
    <w:p w:rsidR="003E32EB" w:rsidRPr="003401A4" w:rsidRDefault="003E32EB" w:rsidP="00A40339">
      <w:r w:rsidRPr="003401A4">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rsidR="003E32EB" w:rsidRPr="003401A4" w:rsidRDefault="003E32EB" w:rsidP="00A40339">
      <w:r w:rsidRPr="003401A4">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rsidR="003E32EB" w:rsidRPr="003401A4" w:rsidRDefault="003E32EB" w:rsidP="00A40339">
      <w:r w:rsidRPr="003401A4">
        <w:lastRenderedPageBreak/>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rsidR="003E32EB" w:rsidRPr="003401A4" w:rsidRDefault="003E32EB" w:rsidP="00A40339">
      <w:r w:rsidRPr="003401A4">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3E32EB" w:rsidRPr="003401A4" w:rsidRDefault="003E32EB" w:rsidP="00A40339">
      <w:r w:rsidRPr="003401A4">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3E32EB" w:rsidRPr="003401A4" w:rsidRDefault="003E32EB" w:rsidP="00A40339">
      <w:pPr>
        <w:rPr>
          <w:lang w:eastAsia="zh-CN"/>
        </w:rPr>
      </w:pPr>
      <w:r w:rsidRPr="003401A4">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rsidR="003E32EB" w:rsidRPr="003401A4" w:rsidRDefault="003E32EB" w:rsidP="00A40339">
      <w:pPr>
        <w:pStyle w:val="Heading4"/>
        <w:rPr>
          <w:lang w:eastAsia="zh-CN"/>
        </w:rPr>
      </w:pPr>
      <w:bookmarkStart w:id="238" w:name="_Toc21095849"/>
      <w:bookmarkStart w:id="239" w:name="_Toc29763048"/>
      <w:r w:rsidRPr="003401A4">
        <w:rPr>
          <w:lang w:eastAsia="zh-CN"/>
        </w:rPr>
        <w:t>6.5.4.4</w:t>
      </w:r>
      <w:r w:rsidRPr="003401A4">
        <w:rPr>
          <w:lang w:eastAsia="zh-CN"/>
        </w:rPr>
        <w:tab/>
        <w:t>Minimum requirement for single RAT E-UTRA operation</w:t>
      </w:r>
      <w:bookmarkEnd w:id="238"/>
      <w:bookmarkEnd w:id="239"/>
    </w:p>
    <w:p w:rsidR="003E32EB" w:rsidRPr="003401A4" w:rsidRDefault="003E32EB" w:rsidP="00A40339">
      <w:r w:rsidRPr="003401A4">
        <w:t>For E-UTRA, the minimum requirement for modulation quality, EVM, is specified in 3GPP TS 36.104 [8], subclause 6.5.2.</w:t>
      </w:r>
    </w:p>
    <w:p w:rsidR="003E32EB" w:rsidRPr="003401A4" w:rsidRDefault="003E32EB" w:rsidP="00A40339">
      <w:pPr>
        <w:pStyle w:val="Heading3"/>
      </w:pPr>
      <w:bookmarkStart w:id="240" w:name="_Toc21095850"/>
      <w:bookmarkStart w:id="241" w:name="_Toc29763049"/>
      <w:r w:rsidRPr="003401A4">
        <w:t>6.5.5</w:t>
      </w:r>
      <w:r w:rsidRPr="003401A4">
        <w:tab/>
        <w:t>Transmit pulse shape filter</w:t>
      </w:r>
      <w:bookmarkEnd w:id="240"/>
      <w:bookmarkEnd w:id="241"/>
    </w:p>
    <w:p w:rsidR="003E32EB" w:rsidRPr="003401A4" w:rsidRDefault="003E32EB" w:rsidP="00A40339">
      <w:pPr>
        <w:pStyle w:val="Heading4"/>
      </w:pPr>
      <w:bookmarkStart w:id="242" w:name="_Toc21095851"/>
      <w:bookmarkStart w:id="243" w:name="_Toc29763050"/>
      <w:r w:rsidRPr="003401A4">
        <w:t>6.5.5.1</w:t>
      </w:r>
      <w:r w:rsidRPr="003401A4">
        <w:tab/>
        <w:t>General</w:t>
      </w:r>
      <w:bookmarkEnd w:id="242"/>
      <w:bookmarkEnd w:id="243"/>
    </w:p>
    <w:p w:rsidR="003E32EB" w:rsidRPr="003401A4" w:rsidRDefault="003E32EB" w:rsidP="00A40339">
      <w:r w:rsidRPr="003401A4">
        <w:t xml:space="preserve">Transmit pulse shape filter for </w:t>
      </w:r>
      <w:r w:rsidRPr="003401A4">
        <w:rPr>
          <w:i/>
        </w:rPr>
        <w:t>single RAT UTRA operation</w:t>
      </w:r>
      <w:r w:rsidRPr="003401A4">
        <w:t xml:space="preserve"> in FDD and for </w:t>
      </w:r>
      <w:r w:rsidRPr="003401A4">
        <w:rPr>
          <w:i/>
        </w:rPr>
        <w:t>MSR operation</w:t>
      </w:r>
      <w:r w:rsidRPr="003401A4">
        <w:t xml:space="preserve"> in UTRA FDD is defined in 3GPP TS 25.104 [6] subclause 6.8.1.</w:t>
      </w:r>
    </w:p>
    <w:p w:rsidR="003E32EB" w:rsidRPr="003401A4" w:rsidRDefault="003E32EB" w:rsidP="00A40339">
      <w:r w:rsidRPr="003401A4">
        <w:t xml:space="preserve">Transmit pulse shape filter for </w:t>
      </w:r>
      <w:r w:rsidRPr="003401A4">
        <w:rPr>
          <w:i/>
        </w:rPr>
        <w:t>single RAT UTRA operation</w:t>
      </w:r>
      <w:r w:rsidRPr="003401A4">
        <w:t xml:space="preserve"> in TDD and for </w:t>
      </w:r>
      <w:r w:rsidRPr="003401A4">
        <w:rPr>
          <w:i/>
        </w:rPr>
        <w:t>MSR operation</w:t>
      </w:r>
      <w:r w:rsidRPr="003401A4">
        <w:t xml:space="preserve"> in UTRA TDD is defined in 3GPP TS 25.105 [7] subclause 6.8.1.</w:t>
      </w:r>
    </w:p>
    <w:p w:rsidR="003E32EB" w:rsidRPr="003401A4" w:rsidRDefault="003E32EB" w:rsidP="00A40339">
      <w:r w:rsidRPr="003401A4">
        <w:rPr>
          <w:lang w:eastAsia="zh-CN"/>
        </w:rPr>
        <w:t xml:space="preserve">Transmit pulse shape filter is not defined for a </w:t>
      </w:r>
      <w:r w:rsidRPr="003401A4">
        <w:rPr>
          <w:i/>
          <w:lang w:eastAsia="zh-CN"/>
        </w:rPr>
        <w:t>single RAT E-UTRA operation</w:t>
      </w:r>
      <w:r w:rsidRPr="003401A4">
        <w:rPr>
          <w:lang w:eastAsia="zh-CN"/>
        </w:rPr>
        <w:t>, nor for</w:t>
      </w:r>
      <w:r w:rsidRPr="003401A4">
        <w:rPr>
          <w:i/>
          <w:lang w:eastAsia="zh-CN"/>
        </w:rPr>
        <w:t xml:space="preserve"> MSR operation</w:t>
      </w:r>
      <w:r w:rsidRPr="003401A4">
        <w:rPr>
          <w:lang w:eastAsia="zh-CN"/>
        </w:rPr>
        <w:t xml:space="preserve"> using E-UTRA and/or NR.</w:t>
      </w:r>
    </w:p>
    <w:p w:rsidR="003E32EB" w:rsidRPr="003401A4" w:rsidRDefault="003E32EB" w:rsidP="00A40339">
      <w:pPr>
        <w:pStyle w:val="Heading4"/>
        <w:rPr>
          <w:lang w:eastAsia="zh-CN"/>
        </w:rPr>
      </w:pPr>
      <w:bookmarkStart w:id="244" w:name="_Toc21095852"/>
      <w:bookmarkStart w:id="245" w:name="_Toc29763051"/>
      <w:r w:rsidRPr="003401A4">
        <w:t>6.5.5.2</w:t>
      </w:r>
      <w:r w:rsidRPr="003401A4">
        <w:tab/>
      </w:r>
      <w:r w:rsidRPr="003401A4">
        <w:rPr>
          <w:lang w:eastAsia="zh-CN"/>
        </w:rPr>
        <w:t>Void</w:t>
      </w:r>
      <w:bookmarkEnd w:id="244"/>
      <w:bookmarkEnd w:id="245"/>
    </w:p>
    <w:p w:rsidR="003E32EB" w:rsidRPr="003401A4" w:rsidRDefault="003E32EB" w:rsidP="00A40339">
      <w:pPr>
        <w:pStyle w:val="Heading4"/>
        <w:rPr>
          <w:lang w:eastAsia="zh-CN"/>
        </w:rPr>
      </w:pPr>
      <w:bookmarkStart w:id="246" w:name="_Toc21095853"/>
      <w:bookmarkStart w:id="247" w:name="_Toc29763052"/>
      <w:r w:rsidRPr="003401A4">
        <w:rPr>
          <w:lang w:eastAsia="zh-CN"/>
        </w:rPr>
        <w:t>6.5.5.3</w:t>
      </w:r>
      <w:r w:rsidRPr="003401A4">
        <w:rPr>
          <w:lang w:eastAsia="zh-CN"/>
        </w:rPr>
        <w:tab/>
        <w:t>Void</w:t>
      </w:r>
      <w:bookmarkEnd w:id="246"/>
      <w:bookmarkEnd w:id="247"/>
    </w:p>
    <w:p w:rsidR="003E32EB" w:rsidRPr="003401A4" w:rsidRDefault="003E32EB" w:rsidP="00A40339">
      <w:pPr>
        <w:pStyle w:val="Heading4"/>
        <w:rPr>
          <w:lang w:eastAsia="zh-CN"/>
        </w:rPr>
      </w:pPr>
      <w:bookmarkStart w:id="248" w:name="_Toc21095854"/>
      <w:bookmarkStart w:id="249" w:name="_Toc29763053"/>
      <w:r w:rsidRPr="003401A4">
        <w:rPr>
          <w:lang w:eastAsia="zh-CN"/>
        </w:rPr>
        <w:t>6.5.5.4</w:t>
      </w:r>
      <w:r w:rsidRPr="003401A4">
        <w:rPr>
          <w:lang w:eastAsia="zh-CN"/>
        </w:rPr>
        <w:tab/>
        <w:t>Void</w:t>
      </w:r>
      <w:bookmarkEnd w:id="248"/>
      <w:bookmarkEnd w:id="249"/>
    </w:p>
    <w:p w:rsidR="003E32EB" w:rsidRPr="003401A4" w:rsidRDefault="003E32EB" w:rsidP="00A40339">
      <w:pPr>
        <w:pStyle w:val="Heading2"/>
        <w:rPr>
          <w:lang w:eastAsia="zh-CN"/>
        </w:rPr>
      </w:pPr>
      <w:bookmarkStart w:id="250" w:name="_Toc21095855"/>
      <w:bookmarkStart w:id="251" w:name="_Toc29763054"/>
      <w:r w:rsidRPr="003401A4">
        <w:rPr>
          <w:lang w:eastAsia="zh-CN"/>
        </w:rPr>
        <w:t>6.6</w:t>
      </w:r>
      <w:r w:rsidRPr="003401A4">
        <w:rPr>
          <w:lang w:eastAsia="zh-CN"/>
        </w:rPr>
        <w:tab/>
        <w:t>Unwanted Emissions</w:t>
      </w:r>
      <w:bookmarkEnd w:id="250"/>
      <w:bookmarkEnd w:id="251"/>
    </w:p>
    <w:p w:rsidR="003E32EB" w:rsidRPr="003401A4" w:rsidRDefault="003E32EB" w:rsidP="00A40339">
      <w:pPr>
        <w:pStyle w:val="Heading3"/>
      </w:pPr>
      <w:bookmarkStart w:id="252" w:name="_Toc21095856"/>
      <w:bookmarkStart w:id="253" w:name="_Toc29763055"/>
      <w:r w:rsidRPr="003401A4">
        <w:t>6.6.1</w:t>
      </w:r>
      <w:r w:rsidRPr="003401A4">
        <w:tab/>
        <w:t>General</w:t>
      </w:r>
      <w:bookmarkEnd w:id="252"/>
      <w:bookmarkEnd w:id="253"/>
    </w:p>
    <w:p w:rsidR="003E32EB" w:rsidRPr="003401A4" w:rsidRDefault="003E32EB" w:rsidP="00A40339">
      <w:r w:rsidRPr="003401A4">
        <w:t xml:space="preserve">Unwanted emissions consist of so-called out-of-band emissions and spurious emissions according to ITU definitions </w:t>
      </w:r>
      <w:r w:rsidRPr="003401A4">
        <w:rPr>
          <w:rFonts w:cs="Arial"/>
        </w:rPr>
        <w:t>ITU-R SM.329</w:t>
      </w:r>
      <w:r w:rsidRPr="003401A4">
        <w:t xml:space="preserve"> [14]. In ITU terminology, out of band emissions are unwanted emissions immediately outside the </w:t>
      </w:r>
      <w:r w:rsidRPr="003401A4">
        <w:rPr>
          <w:i/>
        </w:rPr>
        <w:t>channel bandwidth</w:t>
      </w:r>
      <w:r w:rsidRPr="003401A4">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3E32EB" w:rsidRPr="003401A4" w:rsidRDefault="003E32EB" w:rsidP="00A40339">
      <w:r w:rsidRPr="003401A4">
        <w:t xml:space="preserve">For AAS BS in </w:t>
      </w:r>
      <w:r w:rsidRPr="003401A4">
        <w:rPr>
          <w:i/>
        </w:rPr>
        <w:t>single RAT E-UTRA operation</w:t>
      </w:r>
      <w:r w:rsidRPr="003401A4">
        <w:t xml:space="preserve"> and </w:t>
      </w:r>
      <w:r w:rsidRPr="003401A4">
        <w:rPr>
          <w:i/>
        </w:rPr>
        <w:t>MSR operation</w:t>
      </w:r>
      <w:r w:rsidRPr="003401A4">
        <w:t>, the out-of-band emissions requirement for the AAS BS transmitter is specified in terms of an operating band unwanted emissions requirement that defines limits for emissions in each supported</w:t>
      </w:r>
      <w:r w:rsidRPr="003401A4" w:rsidDel="00507917">
        <w:t xml:space="preserve"> </w:t>
      </w:r>
      <w:r w:rsidRPr="003401A4">
        <w:rPr>
          <w:i/>
        </w:rPr>
        <w:t>downlink operating band</w:t>
      </w:r>
      <w:r w:rsidRPr="003401A4">
        <w:t xml:space="preserve"> plus the frequency ranges Δf</w:t>
      </w:r>
      <w:r w:rsidRPr="003401A4">
        <w:rPr>
          <w:vertAlign w:val="subscript"/>
        </w:rPr>
        <w:t>OBUE</w:t>
      </w:r>
      <w:r w:rsidRPr="003401A4" w:rsidDel="000F70EA">
        <w:t xml:space="preserve"> </w:t>
      </w:r>
      <w:r w:rsidRPr="003401A4">
        <w:t>above and Δf</w:t>
      </w:r>
      <w:r w:rsidRPr="003401A4">
        <w:rPr>
          <w:vertAlign w:val="subscript"/>
        </w:rPr>
        <w:t>OBUE</w:t>
      </w:r>
      <w:r w:rsidRPr="003401A4">
        <w:t xml:space="preserve"> below each band, where Δf</w:t>
      </w:r>
      <w:r w:rsidRPr="003401A4">
        <w:rPr>
          <w:vertAlign w:val="subscript"/>
        </w:rPr>
        <w:t xml:space="preserve">OBUE </w:t>
      </w:r>
      <w:r w:rsidRPr="003401A4">
        <w:t xml:space="preserve">is the maximum offset of the operating band unwanted emission mask from the operating band edge. Emissions outside of this frequency range are limited by a spurious emissions requirement. For UTRA FDD </w:t>
      </w:r>
      <w:r w:rsidRPr="003401A4">
        <w:lastRenderedPageBreak/>
        <w:t>single RAT AAS BS, the out of band emission requirement for AAS BS transmitter is specified in terms of spectrum emission mask requirement.</w:t>
      </w:r>
    </w:p>
    <w:p w:rsidR="003E32EB" w:rsidRPr="003401A4" w:rsidRDefault="003E32EB" w:rsidP="00A40339">
      <w:pPr>
        <w:rPr>
          <w:rFonts w:cs="v5.0.0"/>
        </w:rPr>
      </w:pPr>
      <w:r w:rsidRPr="003401A4">
        <w:t>The values of Δf</w:t>
      </w:r>
      <w:r w:rsidRPr="003401A4">
        <w:rPr>
          <w:vertAlign w:val="subscript"/>
        </w:rPr>
        <w:t>OBUE</w:t>
      </w:r>
      <w:r w:rsidRPr="003401A4">
        <w:rPr>
          <w:rFonts w:cs="v5.0.0"/>
        </w:rPr>
        <w:t xml:space="preserve"> are defined for </w:t>
      </w:r>
      <w:r w:rsidRPr="003401A4">
        <w:rPr>
          <w:rFonts w:cs="v5.0.0"/>
          <w:i/>
        </w:rPr>
        <w:t>hybrid AAS BS</w:t>
      </w:r>
      <w:r w:rsidRPr="003401A4">
        <w:rPr>
          <w:rFonts w:cs="v5.0.0"/>
        </w:rPr>
        <w:t xml:space="preserve"> for E-UTRA and UTRA operating bands in Table 6.6.1-1.</w:t>
      </w:r>
    </w:p>
    <w:p w:rsidR="003E32EB" w:rsidRPr="003401A4" w:rsidRDefault="003E32EB" w:rsidP="007853C3">
      <w:pPr>
        <w:pStyle w:val="TH"/>
      </w:pPr>
      <w:r w:rsidRPr="003401A4">
        <w:t xml:space="preserve">Table 6.6.1-1: Maximum offset of OBUE outside the downlink </w:t>
      </w:r>
      <w:r w:rsidRPr="003401A4">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3401A4" w:rsidRPr="003401A4" w:rsidTr="00A40339">
        <w:trPr>
          <w:jc w:val="center"/>
        </w:trPr>
        <w:tc>
          <w:tcPr>
            <w:tcW w:w="0" w:type="auto"/>
          </w:tcPr>
          <w:p w:rsidR="003E32EB" w:rsidRPr="003401A4" w:rsidRDefault="003E32EB" w:rsidP="00A40339">
            <w:pPr>
              <w:pStyle w:val="TAH"/>
              <w:rPr>
                <w:lang w:eastAsia="zh-CN"/>
              </w:rPr>
            </w:pPr>
            <w:r w:rsidRPr="003401A4">
              <w:rPr>
                <w:lang w:eastAsia="zh-CN"/>
              </w:rPr>
              <w:t>BS type</w:t>
            </w:r>
          </w:p>
        </w:tc>
        <w:tc>
          <w:tcPr>
            <w:tcW w:w="0" w:type="auto"/>
            <w:shd w:val="clear" w:color="auto" w:fill="auto"/>
          </w:tcPr>
          <w:p w:rsidR="003E32EB" w:rsidRPr="003401A4" w:rsidRDefault="003E32EB" w:rsidP="00A40339">
            <w:pPr>
              <w:pStyle w:val="TAH"/>
            </w:pPr>
            <w:r w:rsidRPr="003401A4">
              <w:t>Operating band characteristics</w:t>
            </w:r>
          </w:p>
        </w:tc>
        <w:tc>
          <w:tcPr>
            <w:tcW w:w="0" w:type="auto"/>
            <w:shd w:val="clear" w:color="auto" w:fill="auto"/>
          </w:tcPr>
          <w:p w:rsidR="003E32EB" w:rsidRPr="003401A4" w:rsidRDefault="003E32EB" w:rsidP="00A40339">
            <w:pPr>
              <w:pStyle w:val="TAH"/>
            </w:pPr>
            <w:r w:rsidRPr="003401A4">
              <w:t>Δf</w:t>
            </w:r>
            <w:r w:rsidRPr="003401A4">
              <w:rPr>
                <w:vertAlign w:val="subscript"/>
              </w:rPr>
              <w:t>OBUE</w:t>
            </w:r>
            <w:r w:rsidRPr="003401A4">
              <w:t xml:space="preserve"> [MHz]</w:t>
            </w:r>
          </w:p>
        </w:tc>
      </w:tr>
      <w:tr w:rsidR="003401A4" w:rsidRPr="003401A4" w:rsidTr="00A40339">
        <w:trPr>
          <w:jc w:val="center"/>
        </w:trPr>
        <w:tc>
          <w:tcPr>
            <w:tcW w:w="0" w:type="auto"/>
            <w:vMerge w:val="restart"/>
            <w:vAlign w:val="center"/>
          </w:tcPr>
          <w:p w:rsidR="003E32EB" w:rsidRPr="003401A4" w:rsidRDefault="003E32EB" w:rsidP="00A40339">
            <w:pPr>
              <w:pStyle w:val="TAL"/>
              <w:rPr>
                <w:i/>
                <w:lang w:eastAsia="zh-CN"/>
              </w:rPr>
            </w:pPr>
            <w:r w:rsidRPr="003401A4">
              <w:rPr>
                <w:i/>
                <w:lang w:eastAsia="zh-CN"/>
              </w:rPr>
              <w:t>Hybrid AAS BS</w:t>
            </w:r>
          </w:p>
        </w:tc>
        <w:tc>
          <w:tcPr>
            <w:tcW w:w="0" w:type="auto"/>
            <w:shd w:val="clear" w:color="auto" w:fill="auto"/>
          </w:tcPr>
          <w:p w:rsidR="003E32EB" w:rsidRPr="003401A4" w:rsidRDefault="003E32EB" w:rsidP="00A40339">
            <w:pPr>
              <w:pStyle w:val="TAC"/>
            </w:pPr>
            <w:r w:rsidRPr="003401A4">
              <w:t>F</w:t>
            </w:r>
            <w:r w:rsidRPr="003401A4">
              <w:rPr>
                <w:vertAlign w:val="subscript"/>
              </w:rPr>
              <w:t>DL_high</w:t>
            </w:r>
            <w:r w:rsidRPr="003401A4">
              <w:t xml:space="preserve"> – F</w:t>
            </w:r>
            <w:r w:rsidRPr="003401A4">
              <w:rPr>
                <w:vertAlign w:val="subscript"/>
              </w:rPr>
              <w:t>DL_low</w:t>
            </w:r>
            <w:r w:rsidRPr="003401A4">
              <w:t xml:space="preserve"> &lt; 100 MHz  </w:t>
            </w:r>
          </w:p>
        </w:tc>
        <w:tc>
          <w:tcPr>
            <w:tcW w:w="0" w:type="auto"/>
            <w:shd w:val="clear" w:color="auto" w:fill="auto"/>
          </w:tcPr>
          <w:p w:rsidR="003E32EB" w:rsidRPr="003401A4" w:rsidRDefault="003E32EB" w:rsidP="00A40339">
            <w:pPr>
              <w:pStyle w:val="TAC"/>
            </w:pPr>
            <w:r w:rsidRPr="003401A4">
              <w:t xml:space="preserve">10 </w:t>
            </w:r>
          </w:p>
        </w:tc>
      </w:tr>
      <w:tr w:rsidR="003401A4" w:rsidRPr="003401A4" w:rsidTr="00A40339">
        <w:trPr>
          <w:jc w:val="center"/>
        </w:trPr>
        <w:tc>
          <w:tcPr>
            <w:tcW w:w="0" w:type="auto"/>
            <w:vMerge/>
            <w:vAlign w:val="center"/>
          </w:tcPr>
          <w:p w:rsidR="003E32EB" w:rsidRPr="003401A4" w:rsidRDefault="003E32EB" w:rsidP="00A40339">
            <w:pPr>
              <w:pStyle w:val="TAL"/>
              <w:rPr>
                <w:i/>
              </w:rPr>
            </w:pPr>
          </w:p>
        </w:tc>
        <w:tc>
          <w:tcPr>
            <w:tcW w:w="0" w:type="auto"/>
            <w:shd w:val="clear" w:color="auto" w:fill="auto"/>
          </w:tcPr>
          <w:p w:rsidR="003E32EB" w:rsidRPr="003401A4" w:rsidRDefault="003E32EB" w:rsidP="00A40339">
            <w:pPr>
              <w:pStyle w:val="TAC"/>
              <w:rPr>
                <w:b/>
              </w:rPr>
            </w:pPr>
            <w:r w:rsidRPr="003401A4">
              <w:rPr>
                <w:lang w:eastAsia="zh-CN"/>
              </w:rPr>
              <w:t>100 MHz</w:t>
            </w:r>
            <w:r w:rsidRPr="003401A4">
              <w:t xml:space="preserve"> </w:t>
            </w:r>
            <w:r w:rsidRPr="003401A4">
              <w:sym w:font="Symbol" w:char="00A3"/>
            </w:r>
            <w:r w:rsidRPr="003401A4">
              <w:rPr>
                <w:lang w:eastAsia="zh-CN"/>
              </w:rPr>
              <w:t xml:space="preserve"> </w:t>
            </w:r>
            <w:r w:rsidRPr="003401A4">
              <w:t>F</w:t>
            </w:r>
            <w:r w:rsidRPr="003401A4">
              <w:rPr>
                <w:vertAlign w:val="subscript"/>
              </w:rPr>
              <w:t>DL_high</w:t>
            </w:r>
            <w:r w:rsidRPr="003401A4">
              <w:t xml:space="preserve"> – F</w:t>
            </w:r>
            <w:r w:rsidRPr="003401A4">
              <w:rPr>
                <w:vertAlign w:val="subscript"/>
              </w:rPr>
              <w:t>DL_</w:t>
            </w:r>
            <w:r w:rsidRPr="003401A4">
              <w:t xml:space="preserve">low </w:t>
            </w:r>
            <w:r w:rsidRPr="003401A4">
              <w:sym w:font="Symbol" w:char="00A3"/>
            </w:r>
            <w:r w:rsidRPr="003401A4">
              <w:rPr>
                <w:lang w:eastAsia="zh-CN"/>
              </w:rPr>
              <w:t xml:space="preserve"> 9</w:t>
            </w:r>
            <w:r w:rsidRPr="003401A4">
              <w:t>00 MHz</w:t>
            </w:r>
          </w:p>
        </w:tc>
        <w:tc>
          <w:tcPr>
            <w:tcW w:w="0" w:type="auto"/>
            <w:shd w:val="clear" w:color="auto" w:fill="auto"/>
          </w:tcPr>
          <w:p w:rsidR="003E32EB" w:rsidRPr="003401A4" w:rsidRDefault="003E32EB" w:rsidP="00A40339">
            <w:pPr>
              <w:pStyle w:val="TAC"/>
            </w:pPr>
            <w:r w:rsidRPr="003401A4">
              <w:t xml:space="preserve">40 </w:t>
            </w:r>
          </w:p>
        </w:tc>
      </w:tr>
    </w:tbl>
    <w:p w:rsidR="003E32EB" w:rsidRPr="003401A4" w:rsidRDefault="003E32EB" w:rsidP="00A16236">
      <w:pPr>
        <w:spacing w:beforeLines="50" w:before="120" w:afterLines="50" w:after="120"/>
        <w:rPr>
          <w:lang w:eastAsia="ja-JP"/>
        </w:rPr>
      </w:pPr>
      <w:r w:rsidRPr="003401A4">
        <w:rPr>
          <w:iCs/>
          <w:lang w:eastAsia="ja-JP"/>
        </w:rPr>
        <w:t xml:space="preserve">The unwanted emission level limit of a </w:t>
      </w:r>
      <w:r w:rsidRPr="003401A4">
        <w:rPr>
          <w:i/>
          <w:iCs/>
          <w:lang w:eastAsia="ja-JP"/>
        </w:rPr>
        <w:t>TAB connector TX min cell group</w:t>
      </w:r>
      <w:r w:rsidRPr="003401A4">
        <w:rPr>
          <w:iCs/>
          <w:lang w:eastAsia="ja-JP"/>
        </w:rPr>
        <w:t xml:space="preserve"> is in general defined by the unwanted emission </w:t>
      </w:r>
      <w:r w:rsidRPr="003401A4">
        <w:rPr>
          <w:i/>
          <w:iCs/>
          <w:lang w:eastAsia="ja-JP"/>
        </w:rPr>
        <w:t>basic limit</w:t>
      </w:r>
      <w:r w:rsidRPr="003401A4">
        <w:rPr>
          <w:iCs/>
          <w:lang w:eastAsia="ja-JP"/>
        </w:rPr>
        <w:t xml:space="preserve"> which is the same as the corresponding applicable </w:t>
      </w:r>
      <w:r w:rsidRPr="003401A4">
        <w:rPr>
          <w:i/>
          <w:iCs/>
          <w:lang w:eastAsia="ja-JP"/>
        </w:rPr>
        <w:t>non-AAS BS</w:t>
      </w:r>
      <w:r w:rsidRPr="003401A4">
        <w:rPr>
          <w:iCs/>
          <w:lang w:eastAsia="ja-JP"/>
        </w:rPr>
        <w:t xml:space="preserve"> per transmitter requirement specified in </w:t>
      </w:r>
      <w:r w:rsidRPr="003401A4">
        <w:t>3GPP TS 25.104 [2], 3GPP TS 25.105 [3], 3GPP TS 36.104 [4] or 3GPP TS 37.104 [5]</w:t>
      </w:r>
      <w:r w:rsidRPr="003401A4">
        <w:rPr>
          <w:iCs/>
          <w:lang w:eastAsia="ja-JP"/>
        </w:rPr>
        <w:t xml:space="preserve">, and its scaling by </w:t>
      </w:r>
      <w:r w:rsidRPr="003401A4">
        <w:t>N</w:t>
      </w:r>
      <w:r w:rsidRPr="003401A4">
        <w:rPr>
          <w:vertAlign w:val="subscript"/>
        </w:rPr>
        <w:t>TXU,countedpercell</w:t>
      </w:r>
      <w:r w:rsidRPr="003401A4">
        <w:t xml:space="preserve">. The unwanted emission requirements are applied per the </w:t>
      </w:r>
      <w:r w:rsidRPr="003401A4">
        <w:rPr>
          <w:i/>
          <w:iCs/>
          <w:lang w:eastAsia="ja-JP"/>
        </w:rPr>
        <w:t xml:space="preserve">TAB connector TX min cell groups </w:t>
      </w:r>
      <w:r w:rsidRPr="003401A4">
        <w:rPr>
          <w:iCs/>
          <w:lang w:eastAsia="ja-JP"/>
        </w:rPr>
        <w:t>for all the configurations supported by the AAS BS.</w:t>
      </w:r>
      <w:r w:rsidRPr="003401A4">
        <w:t xml:space="preserve"> The </w:t>
      </w:r>
      <w:r w:rsidRPr="003401A4">
        <w:rPr>
          <w:i/>
        </w:rPr>
        <w:t>basic limits</w:t>
      </w:r>
      <w:r w:rsidRPr="003401A4">
        <w:t xml:space="preserve"> and corresponding scaling are defined in each relevant subclause.</w:t>
      </w:r>
    </w:p>
    <w:p w:rsidR="003E32EB" w:rsidRPr="003401A4" w:rsidRDefault="003E32EB" w:rsidP="00A40339">
      <w:r w:rsidRPr="003401A4">
        <w:t>There is in addition a requirement for occupied bandwidth and an ACLR requirement.</w:t>
      </w:r>
    </w:p>
    <w:p w:rsidR="003E32EB" w:rsidRPr="003401A4" w:rsidRDefault="003E32EB" w:rsidP="00A40339">
      <w:pPr>
        <w:pStyle w:val="Heading3"/>
        <w:rPr>
          <w:lang w:eastAsia="zh-CN"/>
        </w:rPr>
      </w:pPr>
      <w:bookmarkStart w:id="254" w:name="_Toc21095857"/>
      <w:bookmarkStart w:id="255" w:name="_Toc29763056"/>
      <w:r w:rsidRPr="003401A4">
        <w:rPr>
          <w:lang w:eastAsia="zh-CN"/>
        </w:rPr>
        <w:t>6.6.2</w:t>
      </w:r>
      <w:r w:rsidRPr="003401A4">
        <w:rPr>
          <w:lang w:eastAsia="zh-CN"/>
        </w:rPr>
        <w:tab/>
        <w:t>Occupied bandwidth</w:t>
      </w:r>
      <w:bookmarkEnd w:id="254"/>
      <w:bookmarkEnd w:id="255"/>
      <w:r w:rsidRPr="003401A4">
        <w:rPr>
          <w:lang w:eastAsia="zh-CN"/>
        </w:rPr>
        <w:t xml:space="preserve"> </w:t>
      </w:r>
    </w:p>
    <w:p w:rsidR="003E32EB" w:rsidRPr="003401A4" w:rsidRDefault="003E32EB" w:rsidP="00A40339">
      <w:pPr>
        <w:pStyle w:val="Heading4"/>
      </w:pPr>
      <w:bookmarkStart w:id="256" w:name="_Toc21095858"/>
      <w:bookmarkStart w:id="257" w:name="_Toc29763057"/>
      <w:r w:rsidRPr="003401A4">
        <w:t>6.6.2.1</w:t>
      </w:r>
      <w:r w:rsidRPr="003401A4">
        <w:tab/>
        <w:t>General</w:t>
      </w:r>
      <w:bookmarkEnd w:id="256"/>
      <w:bookmarkEnd w:id="257"/>
    </w:p>
    <w:p w:rsidR="003E32EB" w:rsidRPr="003401A4" w:rsidRDefault="003E32EB" w:rsidP="00A40339">
      <w:r w:rsidRPr="003401A4">
        <w:t xml:space="preserve">The occupied bandwidth is the width of a frequency band such that, below the lower and above the upper frequency limits, the mean powers emitted are each equal to a specified percentage </w:t>
      </w:r>
      <w:r w:rsidRPr="003401A4">
        <w:rPr>
          <w:rFonts w:ascii="Symbol" w:hAnsi="Symbol" w:cs="v4.2.0"/>
        </w:rPr>
        <w:t></w:t>
      </w:r>
      <w:r w:rsidRPr="003401A4">
        <w:t>/2 of the total mean transmitted power. See also Recommendation ITU-R SM.328 [17].</w:t>
      </w:r>
    </w:p>
    <w:p w:rsidR="003E32EB" w:rsidRPr="003401A4" w:rsidRDefault="003E32EB" w:rsidP="00A40339">
      <w:r w:rsidRPr="003401A4">
        <w:t xml:space="preserve">The value of </w:t>
      </w:r>
      <w:r w:rsidRPr="003401A4">
        <w:rPr>
          <w:rFonts w:ascii="Symbol" w:hAnsi="Symbol" w:cs="v4.2.0"/>
        </w:rPr>
        <w:t></w:t>
      </w:r>
      <w:r w:rsidRPr="003401A4">
        <w:t>/2 shall be taken as 0.5%.</w:t>
      </w:r>
    </w:p>
    <w:p w:rsidR="003E32EB" w:rsidRPr="003401A4" w:rsidRDefault="003E32EB" w:rsidP="00A40339">
      <w:r w:rsidRPr="003401A4">
        <w:t xml:space="preserve">The occupied bandwidth requirement applies during the </w:t>
      </w:r>
      <w:r w:rsidRPr="003401A4">
        <w:rPr>
          <w:i/>
        </w:rPr>
        <w:t>transmitter ON period</w:t>
      </w:r>
      <w:r w:rsidRPr="003401A4">
        <w:t xml:space="preserve"> for a single transmitted carrier. The minimum requirement below may be applied regionally. There may also be regional requirements to declare the occupied bandwidth according to the definition in the present clause.</w:t>
      </w:r>
    </w:p>
    <w:p w:rsidR="003E32EB" w:rsidRPr="003401A4" w:rsidRDefault="003E32EB" w:rsidP="00A40339">
      <w:pPr>
        <w:pStyle w:val="Heading4"/>
      </w:pPr>
      <w:bookmarkStart w:id="258" w:name="_Toc21095859"/>
      <w:bookmarkStart w:id="259" w:name="_Toc29763058"/>
      <w:r w:rsidRPr="003401A4">
        <w:t>6.6.2.2</w:t>
      </w:r>
      <w:r w:rsidRPr="003401A4">
        <w:tab/>
      </w:r>
      <w:r w:rsidRPr="003401A4">
        <w:rPr>
          <w:lang w:eastAsia="zh-CN"/>
        </w:rPr>
        <w:t>Minimum requirement for MSR operation</w:t>
      </w:r>
      <w:bookmarkEnd w:id="258"/>
      <w:bookmarkEnd w:id="259"/>
    </w:p>
    <w:p w:rsidR="003E32EB" w:rsidRPr="003401A4" w:rsidRDefault="003E32EB" w:rsidP="00A40339">
      <w:r w:rsidRPr="003401A4">
        <w:t>For MSR AAS BS, the minimum requirement for occupied bandwidth is the same as that stated in 3GPP TS 37.104 [9], subclause 6.6.3.</w:t>
      </w:r>
    </w:p>
    <w:p w:rsidR="003E32EB" w:rsidRPr="003401A4" w:rsidRDefault="003E32EB" w:rsidP="00A40339">
      <w:pPr>
        <w:pStyle w:val="Heading4"/>
        <w:rPr>
          <w:lang w:eastAsia="zh-CN"/>
        </w:rPr>
      </w:pPr>
      <w:bookmarkStart w:id="260" w:name="_Toc21095860"/>
      <w:bookmarkStart w:id="261" w:name="_Toc29763059"/>
      <w:r w:rsidRPr="003401A4">
        <w:rPr>
          <w:lang w:eastAsia="zh-CN"/>
        </w:rPr>
        <w:t>6.6.2.3</w:t>
      </w:r>
      <w:r w:rsidRPr="003401A4">
        <w:rPr>
          <w:lang w:eastAsia="zh-CN"/>
        </w:rPr>
        <w:tab/>
        <w:t>Minimum requirement for single RAT UTRA operation</w:t>
      </w:r>
      <w:bookmarkEnd w:id="260"/>
      <w:bookmarkEnd w:id="261"/>
    </w:p>
    <w:p w:rsidR="003E32EB" w:rsidRPr="003401A4" w:rsidRDefault="003E32EB" w:rsidP="00A40339">
      <w:pPr>
        <w:keepNext/>
        <w:keepLines/>
      </w:pPr>
      <w:r w:rsidRPr="003401A4">
        <w:t>For single RAT UTRA FDD AAS BS, the minimum requirement for occupied bandwidth is the same as that stated in 3GPP TS 25.104 [6] subclause 6.6.1.</w:t>
      </w:r>
    </w:p>
    <w:p w:rsidR="003E32EB" w:rsidRPr="003401A4" w:rsidRDefault="003E32EB" w:rsidP="00A40339">
      <w:r w:rsidRPr="003401A4">
        <w:t>For single RAT UTRA TDD, 1,28Mcps option AAS BS, the minimum requirement for occupied bandwidth is the same as that stated in 3GPP TS 25.105 [7], subclause 6.6.1.</w:t>
      </w:r>
    </w:p>
    <w:p w:rsidR="003E32EB" w:rsidRPr="003401A4" w:rsidRDefault="003E32EB" w:rsidP="00A40339">
      <w:pPr>
        <w:pStyle w:val="Heading4"/>
        <w:rPr>
          <w:lang w:eastAsia="zh-CN"/>
        </w:rPr>
      </w:pPr>
      <w:bookmarkStart w:id="262" w:name="_Toc21095861"/>
      <w:bookmarkStart w:id="263" w:name="_Toc29763060"/>
      <w:r w:rsidRPr="003401A4">
        <w:rPr>
          <w:lang w:eastAsia="zh-CN"/>
        </w:rPr>
        <w:t>6.6.2.4</w:t>
      </w:r>
      <w:r w:rsidRPr="003401A4">
        <w:rPr>
          <w:lang w:eastAsia="zh-CN"/>
        </w:rPr>
        <w:tab/>
        <w:t>Minimum requirement for single RAT E-UTRA operation</w:t>
      </w:r>
      <w:bookmarkEnd w:id="262"/>
      <w:bookmarkEnd w:id="263"/>
    </w:p>
    <w:p w:rsidR="003E32EB" w:rsidRPr="003401A4" w:rsidRDefault="003E32EB" w:rsidP="00A40339">
      <w:r w:rsidRPr="003401A4">
        <w:t>For single RAT E-UTRA AAS BS, the minimum requirement for occupied bandwidth is the same as that stated in 3GPP TS 36.104 [8], subclause 6.6.1.</w:t>
      </w:r>
    </w:p>
    <w:p w:rsidR="003E32EB" w:rsidRPr="003401A4" w:rsidRDefault="003E32EB" w:rsidP="00A40339">
      <w:pPr>
        <w:pStyle w:val="Heading3"/>
        <w:rPr>
          <w:lang w:eastAsia="zh-CN"/>
        </w:rPr>
      </w:pPr>
      <w:bookmarkStart w:id="264" w:name="_Toc21095862"/>
      <w:bookmarkStart w:id="265" w:name="_Toc29763061"/>
      <w:r w:rsidRPr="003401A4">
        <w:rPr>
          <w:lang w:eastAsia="zh-CN"/>
        </w:rPr>
        <w:lastRenderedPageBreak/>
        <w:t>6.6.3</w:t>
      </w:r>
      <w:r w:rsidRPr="003401A4">
        <w:rPr>
          <w:lang w:eastAsia="zh-CN"/>
        </w:rPr>
        <w:tab/>
        <w:t>Adjacent Channel Leakage power Ratio</w:t>
      </w:r>
      <w:bookmarkEnd w:id="264"/>
      <w:bookmarkEnd w:id="265"/>
    </w:p>
    <w:p w:rsidR="003E32EB" w:rsidRPr="003401A4" w:rsidRDefault="003E32EB" w:rsidP="00A40339">
      <w:pPr>
        <w:pStyle w:val="Heading4"/>
      </w:pPr>
      <w:bookmarkStart w:id="266" w:name="_Toc21095863"/>
      <w:bookmarkStart w:id="267" w:name="_Toc29763062"/>
      <w:r w:rsidRPr="003401A4">
        <w:t>6.6.3.1</w:t>
      </w:r>
      <w:r w:rsidRPr="003401A4">
        <w:tab/>
        <w:t>General</w:t>
      </w:r>
      <w:bookmarkEnd w:id="266"/>
      <w:bookmarkEnd w:id="267"/>
    </w:p>
    <w:p w:rsidR="003E32EB" w:rsidRPr="003401A4" w:rsidRDefault="003E32EB" w:rsidP="00A40339">
      <w:pPr>
        <w:keepNext/>
        <w:keepLines/>
      </w:pPr>
      <w:r w:rsidRPr="003401A4">
        <w:t>Adjacent Channel Leakage power Ratio (ACLR) is the ratio of the filtered mean power centred on the assigned channel frequency to the filtered mean power centred on an adjacent channel frequency.</w:t>
      </w:r>
    </w:p>
    <w:p w:rsidR="003E32EB" w:rsidRPr="003401A4" w:rsidRDefault="003E32EB" w:rsidP="00A40339">
      <w:pPr>
        <w:pStyle w:val="NO"/>
        <w:keepNext/>
      </w:pPr>
      <w:r w:rsidRPr="003401A4">
        <w:t>NOTE:</w:t>
      </w:r>
      <w:r w:rsidRPr="003401A4">
        <w:tab/>
        <w:t>Conformance to the AAS BS ACLR requirement can be demonstrated by meeting at least one of the following criteria as determined by the manufacturer:</w:t>
      </w:r>
    </w:p>
    <w:p w:rsidR="003E32EB" w:rsidRPr="003401A4" w:rsidRDefault="003E32EB" w:rsidP="00A40339">
      <w:pPr>
        <w:pStyle w:val="B3"/>
        <w:keepNext/>
        <w:keepLines/>
        <w:ind w:left="1418"/>
      </w:pPr>
      <w:r w:rsidRPr="003401A4">
        <w:t>1)</w:t>
      </w:r>
      <w:r w:rsidRPr="003401A4">
        <w:tab/>
        <w:t xml:space="preserve">The ratio of the sum of the filtered mean power measured on each </w:t>
      </w:r>
      <w:r w:rsidRPr="003401A4">
        <w:rPr>
          <w:i/>
        </w:rPr>
        <w:t>TAB connector</w:t>
      </w:r>
      <w:r w:rsidRPr="003401A4">
        <w:t xml:space="preserve"> in the </w:t>
      </w:r>
      <w:r w:rsidRPr="003401A4">
        <w:rPr>
          <w:i/>
        </w:rPr>
        <w:t xml:space="preserve">TAB connector TX min cell group </w:t>
      </w:r>
      <w:r w:rsidRPr="003401A4">
        <w:t xml:space="preserve">at the assigned channel frequency to the sum of the filtered mean power measured on each </w:t>
      </w:r>
      <w:r w:rsidRPr="003401A4">
        <w:rPr>
          <w:i/>
        </w:rPr>
        <w:t>TAB connector</w:t>
      </w:r>
      <w:r w:rsidRPr="003401A4">
        <w:t xml:space="preserve"> in the </w:t>
      </w:r>
      <w:r w:rsidRPr="003401A4">
        <w:rPr>
          <w:i/>
        </w:rPr>
        <w:t xml:space="preserve">TAB connector TX min cell group </w:t>
      </w:r>
      <w:r w:rsidRPr="003401A4">
        <w:t xml:space="preserve">at the adjacent channel frequency shall be greater than or equal to the ACLR limit of AAS BS. This applies for each </w:t>
      </w:r>
      <w:r w:rsidRPr="003401A4">
        <w:rPr>
          <w:i/>
        </w:rPr>
        <w:t>TAB connector TX min cell group</w:t>
      </w:r>
      <w:r w:rsidRPr="003401A4">
        <w:t>.</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ratio of the filtered mean power at the </w:t>
      </w:r>
      <w:r w:rsidRPr="003401A4">
        <w:rPr>
          <w:i/>
        </w:rPr>
        <w:t>TAB connector</w:t>
      </w:r>
      <w:r w:rsidRPr="003401A4">
        <w:t xml:space="preserve"> centred on the assigned channel frequency to the filtered mean power at each </w:t>
      </w:r>
      <w:r w:rsidRPr="003401A4">
        <w:rPr>
          <w:i/>
        </w:rPr>
        <w:t>TAB connector</w:t>
      </w:r>
      <w:r w:rsidRPr="003401A4">
        <w:t xml:space="preserve"> centred on the adjacent channel frequency shall be greater than or equal to the ACLR limit of AAS BS for every </w:t>
      </w:r>
      <w:r w:rsidRPr="003401A4">
        <w:rPr>
          <w:i/>
        </w:rPr>
        <w:t>TAB connector</w:t>
      </w:r>
      <w:r w:rsidRPr="003401A4">
        <w:t xml:space="preserve"> in the </w:t>
      </w:r>
      <w:r w:rsidRPr="003401A4">
        <w:rPr>
          <w:i/>
        </w:rPr>
        <w:t>TAB connector TX min cell group</w:t>
      </w:r>
      <w:r w:rsidRPr="003401A4">
        <w:t xml:space="preserve">, for each </w:t>
      </w:r>
      <w:r w:rsidRPr="003401A4">
        <w:rPr>
          <w:i/>
        </w:rPr>
        <w:t>TAB connector TX min cell group</w:t>
      </w:r>
      <w:r w:rsidRPr="003401A4">
        <w:t>.</w:t>
      </w:r>
    </w:p>
    <w:p w:rsidR="003E32EB" w:rsidRPr="003401A4" w:rsidRDefault="003E32EB" w:rsidP="00A40339">
      <w:pPr>
        <w:pStyle w:val="B3"/>
      </w:pPr>
      <w:r w:rsidRPr="003401A4">
        <w:tab/>
        <w:t>In case the ACLR absolute limit of AAS BS is applied, the conformance can be demonstrated by meeting at least one of the following criteria as determined by the manufacturer:</w:t>
      </w:r>
    </w:p>
    <w:p w:rsidR="003E32EB" w:rsidRPr="003401A4" w:rsidRDefault="003E32EB" w:rsidP="00A40339">
      <w:pPr>
        <w:pStyle w:val="B4"/>
      </w:pPr>
      <w:r w:rsidRPr="003401A4">
        <w:t>1)</w:t>
      </w:r>
      <w:r w:rsidRPr="003401A4">
        <w:tab/>
        <w:t xml:space="preserve">The sum of the filtered mean power measured on each </w:t>
      </w:r>
      <w:r w:rsidRPr="003401A4">
        <w:rPr>
          <w:i/>
        </w:rPr>
        <w:t>TAB connector</w:t>
      </w:r>
      <w:r w:rsidRPr="003401A4">
        <w:t xml:space="preserve"> in the </w:t>
      </w:r>
      <w:r w:rsidRPr="003401A4">
        <w:rPr>
          <w:i/>
        </w:rPr>
        <w:t xml:space="preserve">TAB connector TX min cell group </w:t>
      </w:r>
      <w:r w:rsidRPr="003401A4">
        <w:t xml:space="preserve">at the adjacent channel frequency shall be less than or equal to the ACLR absolute limit AAS BS. This applies to each </w:t>
      </w:r>
      <w:r w:rsidRPr="003401A4">
        <w:rPr>
          <w:i/>
        </w:rPr>
        <w:t>TAB connector TX min cell group.</w:t>
      </w:r>
    </w:p>
    <w:p w:rsidR="003E32EB" w:rsidRPr="003401A4" w:rsidRDefault="003E32EB" w:rsidP="00A40339">
      <w:pPr>
        <w:pStyle w:val="B3"/>
        <w:ind w:left="1418"/>
      </w:pPr>
      <w:r w:rsidRPr="003401A4">
        <w:t>Or</w:t>
      </w:r>
    </w:p>
    <w:p w:rsidR="003E32EB" w:rsidRPr="003401A4" w:rsidRDefault="003E32EB" w:rsidP="00A40339">
      <w:pPr>
        <w:ind w:left="1418" w:hanging="276"/>
        <w:rPr>
          <w:i/>
        </w:rPr>
      </w:pPr>
      <w:r w:rsidRPr="003401A4">
        <w:t>2)</w:t>
      </w:r>
      <w:r w:rsidRPr="003401A4">
        <w:tab/>
        <w:t xml:space="preserve">The filtered mean power at each </w:t>
      </w:r>
      <w:r w:rsidRPr="003401A4">
        <w:rPr>
          <w:i/>
        </w:rPr>
        <w:t>TAB connector</w:t>
      </w:r>
      <w:r w:rsidRPr="003401A4">
        <w:t xml:space="preserve"> centred on the adjacent channel frequency shall be less than or equal to the ACLR absolute limit of AAS BS scaled by -10log</w:t>
      </w:r>
      <w:r w:rsidRPr="003401A4">
        <w:rPr>
          <w:vertAlign w:val="subscript"/>
        </w:rPr>
        <w:t>10</w:t>
      </w:r>
      <w:r w:rsidRPr="003401A4">
        <w:t>(</w:t>
      </w:r>
      <w:r w:rsidRPr="003401A4">
        <w:rPr>
          <w:i/>
        </w:rPr>
        <w:t>n</w:t>
      </w:r>
      <w:r w:rsidRPr="003401A4">
        <w:t xml:space="preserve">) for every </w:t>
      </w:r>
      <w:r w:rsidRPr="003401A4">
        <w:rPr>
          <w:i/>
        </w:rPr>
        <w:t>TAB connector</w:t>
      </w:r>
      <w:r w:rsidRPr="003401A4">
        <w:t xml:space="preserve"> in the </w:t>
      </w:r>
      <w:r w:rsidRPr="003401A4">
        <w:rPr>
          <w:i/>
        </w:rPr>
        <w:t>TAB connector TX min cell group</w:t>
      </w:r>
      <w:r w:rsidRPr="003401A4">
        <w:t xml:space="preserve">, for each </w:t>
      </w:r>
      <w:r w:rsidRPr="003401A4">
        <w:rPr>
          <w:i/>
        </w:rPr>
        <w:t>TAB connector TX min cell group</w:t>
      </w:r>
      <w:r w:rsidRPr="003401A4">
        <w:t xml:space="preserve">, where </w:t>
      </w:r>
      <w:r w:rsidRPr="003401A4">
        <w:rPr>
          <w:i/>
        </w:rPr>
        <w:t>n</w:t>
      </w:r>
      <w:r w:rsidRPr="003401A4">
        <w:t xml:space="preserve"> is the number of </w:t>
      </w:r>
      <w:r w:rsidRPr="003401A4">
        <w:rPr>
          <w:i/>
        </w:rPr>
        <w:t xml:space="preserve">TAB connectors </w:t>
      </w:r>
      <w:r w:rsidRPr="003401A4">
        <w:t xml:space="preserve">in the </w:t>
      </w:r>
      <w:r w:rsidRPr="003401A4">
        <w:rPr>
          <w:i/>
        </w:rPr>
        <w:t>TAB connector TX min cell group.</w:t>
      </w:r>
    </w:p>
    <w:p w:rsidR="003E32EB" w:rsidRPr="003401A4" w:rsidRDefault="003E32EB" w:rsidP="00A40339">
      <w:pPr>
        <w:pStyle w:val="Heading4"/>
      </w:pPr>
      <w:bookmarkStart w:id="268" w:name="_Toc21095864"/>
      <w:bookmarkStart w:id="269" w:name="_Toc29763063"/>
      <w:r w:rsidRPr="003401A4">
        <w:t>6.6.3.2</w:t>
      </w:r>
      <w:r w:rsidRPr="003401A4">
        <w:tab/>
      </w:r>
      <w:r w:rsidRPr="003401A4">
        <w:rPr>
          <w:lang w:eastAsia="zh-CN"/>
        </w:rPr>
        <w:t>Minimum requirement for MSR operation</w:t>
      </w:r>
      <w:bookmarkEnd w:id="268"/>
      <w:bookmarkEnd w:id="269"/>
    </w:p>
    <w:p w:rsidR="003E32EB" w:rsidRPr="003401A4" w:rsidRDefault="003E32EB" w:rsidP="00A40339">
      <w:r w:rsidRPr="003401A4">
        <w:t xml:space="preserve">For E-UTRA and/or NR MSR operation, the ACLR limits for AAS BS are the same as those specified in 3GPP TS 37.104 [9] subclauses 6.6.4.1. The </w:t>
      </w:r>
      <w:r w:rsidRPr="003401A4">
        <w:rPr>
          <w:i/>
        </w:rPr>
        <w:t>basic limits</w:t>
      </w:r>
      <w:r w:rsidRPr="003401A4">
        <w:t xml:space="preserve"> are also the same as the absolute limits of MSR E-UTRA and/or NR operation specified in 3GPP TS 37.104 [9] subclauses 6.6.4.1. The ACLR absolute limit of AAS BS is specified as the </w:t>
      </w:r>
      <w:r w:rsidRPr="003401A4">
        <w:rPr>
          <w:i/>
        </w:rPr>
        <w:t>basic limit</w:t>
      </w:r>
      <w:r w:rsidRPr="003401A4">
        <w:t xml:space="preserve"> + 10log</w:t>
      </w:r>
      <w:r w:rsidRPr="003401A4">
        <w:rPr>
          <w:vertAlign w:val="subscript"/>
        </w:rPr>
        <w:t>10</w:t>
      </w:r>
      <w:r w:rsidRPr="003401A4">
        <w:t>(N</w:t>
      </w:r>
      <w:r w:rsidRPr="003401A4">
        <w:rPr>
          <w:vertAlign w:val="subscript"/>
        </w:rPr>
        <w:t>TXU,countedpercell</w:t>
      </w:r>
      <w:r w:rsidRPr="003401A4">
        <w:t xml:space="preserve">). The ACLR limit or the ACLR absolute limit of AAS BS, whichever is less stringent, shall apply </w:t>
      </w:r>
      <w:r w:rsidRPr="003401A4">
        <w:rPr>
          <w:rFonts w:cs="v5.0.0"/>
        </w:rPr>
        <w:t xml:space="preserve">outside the </w:t>
      </w:r>
      <w:r w:rsidRPr="003401A4">
        <w:rPr>
          <w:rFonts w:cs="v5.0.0"/>
          <w:i/>
        </w:rPr>
        <w:t>Base Station RF Bandwidth</w:t>
      </w:r>
      <w:r w:rsidRPr="003401A4">
        <w:rPr>
          <w:rFonts w:cs="v5.0.0"/>
        </w:rPr>
        <w:t xml:space="preserve"> </w:t>
      </w:r>
      <w:r w:rsidRPr="003401A4">
        <w:rPr>
          <w:rFonts w:cs="v5.0.0"/>
          <w:lang w:eastAsia="zh-CN"/>
        </w:rPr>
        <w:t xml:space="preserve">or </w:t>
      </w:r>
      <w:r w:rsidRPr="003401A4">
        <w:rPr>
          <w:rFonts w:cs="v5.0.0"/>
          <w:i/>
          <w:lang w:eastAsia="zh-CN"/>
        </w:rPr>
        <w:t>Radio Bandwidth</w:t>
      </w:r>
      <w:r w:rsidRPr="003401A4">
        <w:t>.</w:t>
      </w:r>
    </w:p>
    <w:p w:rsidR="003E32EB" w:rsidRPr="003401A4" w:rsidRDefault="003E32EB" w:rsidP="00A40339">
      <w:r w:rsidRPr="003401A4">
        <w:t xml:space="preserve">For UTRA FDD operation, the minimum requirement for ACLR are the same as those specified in 3GPP TS 25.104 [6], subclause 6.6.2.2, and applies </w:t>
      </w:r>
      <w:r w:rsidRPr="003401A4">
        <w:rPr>
          <w:rFonts w:cs="v5.0.0"/>
        </w:rPr>
        <w:t xml:space="preserve">outside the </w:t>
      </w:r>
      <w:r w:rsidRPr="003401A4">
        <w:rPr>
          <w:rFonts w:cs="v5.0.0"/>
          <w:i/>
        </w:rPr>
        <w:t>Base Station RF Bandwidth</w:t>
      </w:r>
      <w:r w:rsidRPr="003401A4">
        <w:rPr>
          <w:rFonts w:cs="v5.0.0"/>
        </w:rPr>
        <w:t xml:space="preserve"> </w:t>
      </w:r>
      <w:r w:rsidRPr="003401A4">
        <w:rPr>
          <w:rFonts w:cs="v5.0.0"/>
          <w:lang w:eastAsia="zh-CN"/>
        </w:rPr>
        <w:t xml:space="preserve">or </w:t>
      </w:r>
      <w:r w:rsidRPr="003401A4">
        <w:rPr>
          <w:rFonts w:cs="v5.0.0"/>
          <w:i/>
          <w:lang w:eastAsia="zh-CN"/>
        </w:rPr>
        <w:t>Radio Bandwidth</w:t>
      </w:r>
      <w:r w:rsidRPr="003401A4">
        <w:t>.</w:t>
      </w:r>
    </w:p>
    <w:p w:rsidR="003E32EB" w:rsidRPr="003401A4" w:rsidRDefault="003E32EB" w:rsidP="00A40339">
      <w:r w:rsidRPr="003401A4">
        <w:t xml:space="preserve">For UTRA TDD 1,28 Mcps operation, the minimum requirement for ACLR are the same as those specified in 3GPP TS 25.105 [7], subclause 6.6.2.2.1.2, and applies </w:t>
      </w:r>
      <w:r w:rsidRPr="003401A4">
        <w:rPr>
          <w:rFonts w:cs="v5.0.0"/>
        </w:rPr>
        <w:t xml:space="preserve">outside the </w:t>
      </w:r>
      <w:r w:rsidRPr="003401A4">
        <w:rPr>
          <w:rFonts w:cs="v5.0.0"/>
          <w:i/>
        </w:rPr>
        <w:t>Base Station RF Bandwidth</w:t>
      </w:r>
      <w:r w:rsidRPr="003401A4">
        <w:rPr>
          <w:rFonts w:cs="v5.0.0"/>
        </w:rPr>
        <w:t xml:space="preserve"> </w:t>
      </w:r>
      <w:r w:rsidRPr="003401A4">
        <w:rPr>
          <w:rFonts w:cs="v5.0.0"/>
          <w:lang w:eastAsia="zh-CN"/>
        </w:rPr>
        <w:t xml:space="preserve">or </w:t>
      </w:r>
      <w:r w:rsidRPr="003401A4">
        <w:rPr>
          <w:rFonts w:cs="v5.0.0"/>
          <w:i/>
          <w:lang w:eastAsia="zh-CN"/>
        </w:rPr>
        <w:t>Radio Bandwidth</w:t>
      </w:r>
      <w:r w:rsidRPr="003401A4">
        <w:t>.</w:t>
      </w:r>
    </w:p>
    <w:p w:rsidR="003E32EB" w:rsidRPr="003401A4" w:rsidRDefault="003E32EB" w:rsidP="00A40339">
      <w:r w:rsidRPr="003401A4">
        <w:t xml:space="preserve">For a </w:t>
      </w:r>
      <w:r w:rsidRPr="003401A4">
        <w:rPr>
          <w:i/>
        </w:rPr>
        <w:t>TAB connector</w:t>
      </w:r>
      <w:r w:rsidRPr="003401A4">
        <w:t xml:space="preserve"> or </w:t>
      </w:r>
      <w:r w:rsidRPr="003401A4">
        <w:rPr>
          <w:i/>
        </w:rPr>
        <w:t>TAB connector cell group</w:t>
      </w:r>
      <w:r w:rsidRPr="003401A4">
        <w:t xml:space="preserve"> supporting operation in </w:t>
      </w:r>
      <w:r w:rsidRPr="003401A4">
        <w:rPr>
          <w:i/>
        </w:rPr>
        <w:t>non-contiguous spectrum</w:t>
      </w:r>
      <w:r w:rsidRPr="003401A4">
        <w:t xml:space="preserve">, the ACLR requirement also applies for the first adjacent channel inside any </w:t>
      </w:r>
      <w:r w:rsidRPr="003401A4">
        <w:rPr>
          <w:i/>
          <w:lang w:eastAsia="zh-CN"/>
        </w:rPr>
        <w:t>sub-block</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15MHz</w:t>
      </w:r>
      <w:r w:rsidRPr="003401A4">
        <w:t xml:space="preserve">. The ACLR requirement for the second adjacent channel applies inside any </w:t>
      </w:r>
      <w:r w:rsidRPr="003401A4">
        <w:rPr>
          <w:i/>
          <w:lang w:eastAsia="zh-CN"/>
        </w:rPr>
        <w:t>sub-block</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20 MHz</w:t>
      </w:r>
      <w:r w:rsidRPr="003401A4">
        <w:t xml:space="preserve">. </w:t>
      </w:r>
    </w:p>
    <w:p w:rsidR="003E32EB" w:rsidRPr="003401A4" w:rsidRDefault="003E32EB" w:rsidP="00A40339">
      <w:r w:rsidRPr="003401A4">
        <w:t xml:space="preserve">CACLR requirements apply in </w:t>
      </w:r>
      <w:r w:rsidRPr="003401A4">
        <w:rPr>
          <w:i/>
        </w:rPr>
        <w:t>sub-block</w:t>
      </w:r>
      <w:r w:rsidRPr="003401A4">
        <w:rPr>
          <w:i/>
          <w:lang w:eastAsia="zh-CN"/>
        </w:rPr>
        <w:t xml:space="preserve"> </w:t>
      </w:r>
      <w:r w:rsidRPr="003401A4">
        <w:rPr>
          <w:i/>
        </w:rPr>
        <w:t>gaps</w:t>
      </w:r>
      <w:r w:rsidRPr="003401A4">
        <w:t xml:space="preserve"> as defined in 3GPP TS 37.104 [9], subclause 6.6.4.4. Either the CACLR limit or the ACLR absolute limit of AAS BS shall apply, whichever is less stringent.</w:t>
      </w:r>
    </w:p>
    <w:p w:rsidR="003E32EB" w:rsidRPr="003401A4" w:rsidRDefault="003E32EB" w:rsidP="00A40339">
      <w:r w:rsidRPr="003401A4">
        <w:t>For a</w:t>
      </w:r>
      <w:r w:rsidRPr="003401A4">
        <w:rPr>
          <w:i/>
        </w:rPr>
        <w:t xml:space="preserve"> multi-band TAB connector</w:t>
      </w:r>
      <w:r w:rsidRPr="003401A4">
        <w:t xml:space="preserve"> or </w:t>
      </w:r>
      <w:r w:rsidRPr="003401A4">
        <w:rPr>
          <w:i/>
        </w:rPr>
        <w:t>TAB connector cell group</w:t>
      </w:r>
      <w:r w:rsidRPr="003401A4">
        <w:t xml:space="preserve"> supporting operation</w:t>
      </w:r>
      <w:r w:rsidRPr="003401A4">
        <w:rPr>
          <w:lang w:eastAsia="zh-CN"/>
        </w:rPr>
        <w:t xml:space="preserve"> in multiple operating bands through </w:t>
      </w:r>
      <w:r w:rsidRPr="003401A4">
        <w:rPr>
          <w:i/>
          <w:lang w:eastAsia="zh-CN"/>
        </w:rPr>
        <w:t>multi-band TAB connectors</w:t>
      </w:r>
      <w:r w:rsidRPr="003401A4">
        <w:t>, the ACLR requirement also applies for the first adjacent channel inside any</w:t>
      </w:r>
      <w:r w:rsidRPr="003401A4">
        <w:rPr>
          <w:i/>
        </w:rPr>
        <w:t xml:space="preserve"> </w:t>
      </w:r>
      <w:r w:rsidRPr="003401A4">
        <w:rPr>
          <w:i/>
          <w:lang w:eastAsia="zh-CN"/>
        </w:rPr>
        <w:t>Inter RF Bandwidth</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15MHz</w:t>
      </w:r>
      <w:r w:rsidRPr="003401A4">
        <w:t>. The ACLR requirement for the second adjacent channel applies inside any</w:t>
      </w:r>
      <w:r w:rsidRPr="003401A4">
        <w:rPr>
          <w:i/>
        </w:rPr>
        <w:t xml:space="preserve"> </w:t>
      </w:r>
      <w:r w:rsidRPr="003401A4">
        <w:rPr>
          <w:i/>
          <w:lang w:eastAsia="zh-CN"/>
        </w:rPr>
        <w:t>Inter RF Bandwidth</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20 MHz</w:t>
      </w:r>
      <w:r w:rsidRPr="003401A4">
        <w:t>.</w:t>
      </w:r>
    </w:p>
    <w:p w:rsidR="003E32EB" w:rsidRPr="003401A4" w:rsidRDefault="003E32EB" w:rsidP="00A40339">
      <w:r w:rsidRPr="003401A4">
        <w:t xml:space="preserve">CACLR requirements apply in </w:t>
      </w:r>
      <w:r w:rsidRPr="003401A4">
        <w:rPr>
          <w:i/>
        </w:rPr>
        <w:t>Inter RF Bandwidth gaps</w:t>
      </w:r>
      <w:r w:rsidRPr="003401A4">
        <w:t xml:space="preserve"> as defined in 3GPP TS 37.104 [9], subclause 6.6.4.4. Either the CACLR limit or the ACLR absolute limit of AAS BS shall apply, whichever is less stringent.</w:t>
      </w:r>
    </w:p>
    <w:p w:rsidR="003E32EB" w:rsidRPr="003401A4" w:rsidRDefault="003E32EB" w:rsidP="00A40339">
      <w:pPr>
        <w:pStyle w:val="Heading4"/>
        <w:rPr>
          <w:lang w:eastAsia="zh-CN"/>
        </w:rPr>
      </w:pPr>
      <w:bookmarkStart w:id="270" w:name="_Toc21095865"/>
      <w:bookmarkStart w:id="271" w:name="_Toc29763064"/>
      <w:r w:rsidRPr="003401A4">
        <w:rPr>
          <w:lang w:eastAsia="zh-CN"/>
        </w:rPr>
        <w:lastRenderedPageBreak/>
        <w:t>6.6.3.3</w:t>
      </w:r>
      <w:r w:rsidRPr="003401A4">
        <w:rPr>
          <w:lang w:eastAsia="zh-CN"/>
        </w:rPr>
        <w:tab/>
        <w:t>Minimum requirement for single RAT UTRA operation</w:t>
      </w:r>
      <w:bookmarkEnd w:id="270"/>
      <w:bookmarkEnd w:id="271"/>
    </w:p>
    <w:p w:rsidR="003E32EB" w:rsidRPr="003401A4" w:rsidRDefault="003E32EB" w:rsidP="00A40339">
      <w:r w:rsidRPr="003401A4">
        <w:t>For single RAT UTRA FDD operation, the AAS BS ACLR minimum requirements are the same as those specified in 3GPP TS 25.104 [6], subclauses 6.6.2.2.1.</w:t>
      </w:r>
    </w:p>
    <w:p w:rsidR="003E32EB" w:rsidRPr="003401A4" w:rsidRDefault="003E32EB" w:rsidP="00A40339">
      <w:r w:rsidRPr="003401A4">
        <w:t xml:space="preserve">For single RAT UTRA FDD operation, the AAS BS CACLR limits are the same as those specified in 3GPP TS 25.104 [6], subclauses 6.6.2.2.2. The </w:t>
      </w:r>
      <w:r w:rsidRPr="003401A4">
        <w:rPr>
          <w:i/>
        </w:rPr>
        <w:t>basic limits</w:t>
      </w:r>
      <w:r w:rsidRPr="003401A4">
        <w:t xml:space="preserve"> are also the same as the absolute limits of UTRA specified in 3GPP TS 25.104 [6], subclauses 6.6.2.2.2. The ACLR </w:t>
      </w:r>
      <w:r w:rsidR="007853C3" w:rsidRPr="003401A4">
        <w:rPr>
          <w:rFonts w:eastAsia="SimSun" w:hint="eastAsia"/>
          <w:lang w:val="en-US" w:eastAsia="zh-CN"/>
        </w:rPr>
        <w:t>(CACLR)</w:t>
      </w:r>
      <w:r w:rsidR="007853C3" w:rsidRPr="003401A4">
        <w:rPr>
          <w:rFonts w:eastAsia="SimSun"/>
          <w:lang w:val="en-US" w:eastAsia="zh-CN"/>
        </w:rPr>
        <w:t xml:space="preserve"> </w:t>
      </w:r>
      <w:r w:rsidRPr="003401A4">
        <w:t xml:space="preserve">absolute </w:t>
      </w:r>
      <w:r w:rsidR="007853C3" w:rsidRPr="003401A4">
        <w:rPr>
          <w:rFonts w:eastAsia="SimSun" w:hint="eastAsia"/>
          <w:i/>
          <w:iCs/>
          <w:lang w:val="en-US" w:eastAsia="zh-CN"/>
        </w:rPr>
        <w:t xml:space="preserve">basic </w:t>
      </w:r>
      <w:r w:rsidRPr="003401A4">
        <w:rPr>
          <w:i/>
        </w:rPr>
        <w:t>limit</w:t>
      </w:r>
      <w:r w:rsidR="007853C3" w:rsidRPr="003401A4">
        <w:rPr>
          <w:i/>
        </w:rPr>
        <w:t>s</w:t>
      </w:r>
      <w:r w:rsidRPr="003401A4">
        <w:t xml:space="preserve"> of AAS BS </w:t>
      </w:r>
      <w:r w:rsidR="007853C3" w:rsidRPr="003401A4">
        <w:t>are</w:t>
      </w:r>
      <w:r w:rsidRPr="003401A4">
        <w:t xml:space="preserve"> specified as the </w:t>
      </w:r>
      <w:r w:rsidRPr="003401A4">
        <w:rPr>
          <w:i/>
        </w:rPr>
        <w:t>basic limit</w:t>
      </w:r>
      <w:r w:rsidRPr="003401A4">
        <w:t xml:space="preserve"> + 10log</w:t>
      </w:r>
      <w:r w:rsidRPr="003401A4">
        <w:rPr>
          <w:vertAlign w:val="subscript"/>
        </w:rPr>
        <w:t>10</w:t>
      </w:r>
      <w:r w:rsidRPr="003401A4">
        <w:t>(N</w:t>
      </w:r>
      <w:r w:rsidRPr="003401A4">
        <w:rPr>
          <w:vertAlign w:val="subscript"/>
        </w:rPr>
        <w:t>TXU,countedpercell</w:t>
      </w:r>
      <w:r w:rsidRPr="003401A4">
        <w:t xml:space="preserve">). The </w:t>
      </w:r>
      <w:r w:rsidR="007853C3" w:rsidRPr="003401A4">
        <w:rPr>
          <w:rFonts w:eastAsia="SimSun" w:hint="eastAsia"/>
          <w:lang w:val="en-US" w:eastAsia="zh-CN"/>
        </w:rPr>
        <w:t>ACLR</w:t>
      </w:r>
      <w:r w:rsidR="007853C3" w:rsidRPr="003401A4">
        <w:t xml:space="preserve"> (</w:t>
      </w:r>
      <w:r w:rsidRPr="003401A4">
        <w:t>CACLR</w:t>
      </w:r>
      <w:r w:rsidR="007853C3" w:rsidRPr="003401A4">
        <w:t>)</w:t>
      </w:r>
      <w:r w:rsidRPr="003401A4">
        <w:t xml:space="preserve"> limit or the ACLR</w:t>
      </w:r>
      <w:r w:rsidR="007853C3" w:rsidRPr="003401A4">
        <w:t xml:space="preserve"> </w:t>
      </w:r>
      <w:r w:rsidR="007853C3" w:rsidRPr="003401A4">
        <w:rPr>
          <w:rFonts w:eastAsia="SimSun" w:hint="eastAsia"/>
          <w:lang w:val="en-US" w:eastAsia="zh-CN"/>
        </w:rPr>
        <w:t>(CACLR)</w:t>
      </w:r>
      <w:r w:rsidRPr="003401A4">
        <w:t xml:space="preserve"> absolute </w:t>
      </w:r>
      <w:r w:rsidR="007853C3" w:rsidRPr="003401A4">
        <w:rPr>
          <w:rFonts w:eastAsia="SimSun" w:hint="eastAsia"/>
          <w:i/>
          <w:iCs/>
          <w:lang w:val="en-US" w:eastAsia="zh-CN"/>
        </w:rPr>
        <w:t xml:space="preserve">basic </w:t>
      </w:r>
      <w:r w:rsidRPr="003401A4">
        <w:rPr>
          <w:i/>
        </w:rPr>
        <w:t>limit</w:t>
      </w:r>
      <w:r w:rsidRPr="003401A4">
        <w:t xml:space="preserve"> of AAS BS shall apply, whichever is less stringent.</w:t>
      </w:r>
    </w:p>
    <w:p w:rsidR="003E32EB" w:rsidRPr="003401A4" w:rsidRDefault="003E32EB" w:rsidP="00A40339">
      <w:r w:rsidRPr="003401A4">
        <w:t>For single RAT UTRA TDD 1,28 Mcps operation, the AAS BS minimum requirements are the same as those specified in 3GPP TS 25.105 [7], subclause 6.6.2.2.</w:t>
      </w:r>
    </w:p>
    <w:p w:rsidR="003E32EB" w:rsidRPr="003401A4" w:rsidRDefault="003E32EB" w:rsidP="00A40339">
      <w:pPr>
        <w:pStyle w:val="Heading4"/>
        <w:rPr>
          <w:lang w:eastAsia="zh-CN"/>
        </w:rPr>
      </w:pPr>
      <w:bookmarkStart w:id="272" w:name="_Toc21095866"/>
      <w:bookmarkStart w:id="273" w:name="_Toc29763065"/>
      <w:r w:rsidRPr="003401A4">
        <w:rPr>
          <w:lang w:eastAsia="zh-CN"/>
        </w:rPr>
        <w:t>6.6.3.4</w:t>
      </w:r>
      <w:r w:rsidRPr="003401A4">
        <w:rPr>
          <w:lang w:eastAsia="zh-CN"/>
        </w:rPr>
        <w:tab/>
        <w:t>Minimum requirement for single RAT E-UTRA operation</w:t>
      </w:r>
      <w:bookmarkEnd w:id="272"/>
      <w:bookmarkEnd w:id="273"/>
    </w:p>
    <w:p w:rsidR="003E32EB" w:rsidRPr="003401A4" w:rsidRDefault="003E32EB" w:rsidP="00A40339">
      <w:r w:rsidRPr="003401A4">
        <w:t xml:space="preserve">For </w:t>
      </w:r>
      <w:r w:rsidRPr="003401A4">
        <w:rPr>
          <w:i/>
        </w:rPr>
        <w:t>single RAT E-UTRA operation</w:t>
      </w:r>
      <w:r w:rsidRPr="003401A4">
        <w:t xml:space="preserve">, the AAS BS ACLR and CACLR limits are the same as those specified in 3GPP TS 36.104 [8], subclauses 6.6.2.1 and 6.6.2.2. The </w:t>
      </w:r>
      <w:r w:rsidRPr="003401A4">
        <w:rPr>
          <w:i/>
        </w:rPr>
        <w:t>basic limits</w:t>
      </w:r>
      <w:r w:rsidRPr="003401A4">
        <w:t xml:space="preserve"> are also the same as the absolute limits of E-UTRA specified in 3GPP TS 36.104 [8], subclauses 6.6.2.1 and 6.6.2.2. The ACLR </w:t>
      </w:r>
      <w:r w:rsidR="007853C3" w:rsidRPr="003401A4">
        <w:rPr>
          <w:rFonts w:eastAsia="SimSun" w:hint="eastAsia"/>
          <w:lang w:val="en-US" w:eastAsia="zh-CN"/>
        </w:rPr>
        <w:t>(CACLR)</w:t>
      </w:r>
      <w:r w:rsidR="007853C3" w:rsidRPr="003401A4">
        <w:rPr>
          <w:rFonts w:eastAsia="SimSun"/>
          <w:lang w:val="en-US" w:eastAsia="zh-CN"/>
        </w:rPr>
        <w:t xml:space="preserve"> </w:t>
      </w:r>
      <w:r w:rsidRPr="003401A4">
        <w:t xml:space="preserve">absolute </w:t>
      </w:r>
      <w:r w:rsidR="007853C3" w:rsidRPr="003401A4">
        <w:rPr>
          <w:rFonts w:eastAsia="SimSun" w:hint="eastAsia"/>
          <w:i/>
          <w:iCs/>
          <w:lang w:val="en-US" w:eastAsia="zh-CN"/>
        </w:rPr>
        <w:t xml:space="preserve">basic </w:t>
      </w:r>
      <w:r w:rsidRPr="003401A4">
        <w:rPr>
          <w:i/>
        </w:rPr>
        <w:t>limit</w:t>
      </w:r>
      <w:r w:rsidR="007853C3" w:rsidRPr="003401A4">
        <w:rPr>
          <w:i/>
        </w:rPr>
        <w:t>s</w:t>
      </w:r>
      <w:r w:rsidRPr="003401A4">
        <w:t xml:space="preserve"> of AAS BS </w:t>
      </w:r>
      <w:r w:rsidR="007853C3" w:rsidRPr="003401A4">
        <w:t>are</w:t>
      </w:r>
      <w:r w:rsidRPr="003401A4">
        <w:t xml:space="preserve"> specified as the </w:t>
      </w:r>
      <w:r w:rsidRPr="003401A4">
        <w:rPr>
          <w:i/>
        </w:rPr>
        <w:t>basic limit</w:t>
      </w:r>
      <w:r w:rsidRPr="003401A4">
        <w:t xml:space="preserve"> + 10log</w:t>
      </w:r>
      <w:r w:rsidRPr="003401A4">
        <w:rPr>
          <w:vertAlign w:val="subscript"/>
        </w:rPr>
        <w:t>10</w:t>
      </w:r>
      <w:r w:rsidRPr="003401A4">
        <w:t>(N</w:t>
      </w:r>
      <w:r w:rsidRPr="003401A4">
        <w:rPr>
          <w:vertAlign w:val="subscript"/>
        </w:rPr>
        <w:t>TXU,countedpercell</w:t>
      </w:r>
      <w:r w:rsidRPr="003401A4">
        <w:t>). The ACLR (CACLR) limit or the ACLR</w:t>
      </w:r>
      <w:r w:rsidR="007853C3" w:rsidRPr="003401A4">
        <w:rPr>
          <w:rFonts w:eastAsia="SimSun" w:hint="eastAsia"/>
          <w:lang w:val="en-US" w:eastAsia="zh-CN"/>
        </w:rPr>
        <w:t xml:space="preserve"> (CACLR)</w:t>
      </w:r>
      <w:r w:rsidRPr="003401A4">
        <w:t xml:space="preserve"> absolute </w:t>
      </w:r>
      <w:r w:rsidR="007853C3" w:rsidRPr="003401A4">
        <w:rPr>
          <w:rFonts w:eastAsia="SimSun" w:hint="eastAsia"/>
          <w:i/>
          <w:iCs/>
          <w:lang w:val="en-US" w:eastAsia="zh-CN"/>
        </w:rPr>
        <w:t xml:space="preserve">basic </w:t>
      </w:r>
      <w:r w:rsidRPr="003401A4">
        <w:rPr>
          <w:i/>
        </w:rPr>
        <w:t>limit</w:t>
      </w:r>
      <w:r w:rsidRPr="003401A4">
        <w:t xml:space="preserve"> of AAS BS shall apply, whichever is less stringent.</w:t>
      </w:r>
    </w:p>
    <w:p w:rsidR="003E32EB" w:rsidRPr="003401A4" w:rsidRDefault="003E32EB" w:rsidP="00A40339">
      <w:pPr>
        <w:pStyle w:val="Heading3"/>
        <w:rPr>
          <w:lang w:eastAsia="zh-CN"/>
        </w:rPr>
      </w:pPr>
      <w:bookmarkStart w:id="274" w:name="_Toc21095867"/>
      <w:bookmarkStart w:id="275" w:name="_Toc29763066"/>
      <w:r w:rsidRPr="003401A4">
        <w:rPr>
          <w:lang w:eastAsia="zh-CN"/>
        </w:rPr>
        <w:t>6.6.4</w:t>
      </w:r>
      <w:r w:rsidRPr="003401A4">
        <w:rPr>
          <w:lang w:eastAsia="zh-CN"/>
        </w:rPr>
        <w:tab/>
        <w:t>Spectrum emission mask</w:t>
      </w:r>
      <w:bookmarkEnd w:id="274"/>
      <w:bookmarkEnd w:id="275"/>
    </w:p>
    <w:p w:rsidR="003E32EB" w:rsidRPr="003401A4" w:rsidRDefault="003E32EB" w:rsidP="00A40339">
      <w:pPr>
        <w:pStyle w:val="Heading4"/>
      </w:pPr>
      <w:bookmarkStart w:id="276" w:name="_Toc21095868"/>
      <w:bookmarkStart w:id="277" w:name="_Toc29763067"/>
      <w:r w:rsidRPr="003401A4">
        <w:t>6.6.4.1</w:t>
      </w:r>
      <w:r w:rsidRPr="003401A4">
        <w:tab/>
        <w:t>General</w:t>
      </w:r>
      <w:bookmarkEnd w:id="276"/>
      <w:bookmarkEnd w:id="277"/>
    </w:p>
    <w:p w:rsidR="003E32EB" w:rsidRPr="003401A4" w:rsidRDefault="003E32EB" w:rsidP="00A40339">
      <w:r w:rsidRPr="003401A4">
        <w:t>This requirement is applicable for single RAT UTRA AAS BS operation only.</w:t>
      </w:r>
    </w:p>
    <w:p w:rsidR="003E32EB" w:rsidRPr="003401A4" w:rsidRDefault="003E32EB" w:rsidP="00A40339">
      <w:pPr>
        <w:pStyle w:val="Heading4"/>
        <w:rPr>
          <w:lang w:eastAsia="zh-CN"/>
        </w:rPr>
      </w:pPr>
      <w:bookmarkStart w:id="278" w:name="_Toc21095869"/>
      <w:bookmarkStart w:id="279" w:name="_Toc29763068"/>
      <w:r w:rsidRPr="003401A4">
        <w:t>6.6.4.2</w:t>
      </w:r>
      <w:r w:rsidRPr="003401A4">
        <w:tab/>
      </w:r>
      <w:r w:rsidRPr="003401A4">
        <w:rPr>
          <w:lang w:eastAsia="zh-CN"/>
        </w:rPr>
        <w:t>Minimum requirement for MSR operation</w:t>
      </w:r>
      <w:bookmarkEnd w:id="278"/>
      <w:bookmarkEnd w:id="279"/>
    </w:p>
    <w:p w:rsidR="003E32EB" w:rsidRPr="003401A4" w:rsidRDefault="003E32EB" w:rsidP="00A40339">
      <w:r w:rsidRPr="003401A4">
        <w:t>There is no spectrum emission mask requirement for an MSR AAS BS.</w:t>
      </w:r>
    </w:p>
    <w:p w:rsidR="003E32EB" w:rsidRPr="003401A4" w:rsidRDefault="003E32EB" w:rsidP="00A40339">
      <w:pPr>
        <w:pStyle w:val="Heading4"/>
        <w:rPr>
          <w:lang w:eastAsia="zh-CN"/>
        </w:rPr>
      </w:pPr>
      <w:bookmarkStart w:id="280" w:name="_Toc21095870"/>
      <w:bookmarkStart w:id="281" w:name="_Toc29763069"/>
      <w:r w:rsidRPr="003401A4">
        <w:rPr>
          <w:lang w:eastAsia="zh-CN"/>
        </w:rPr>
        <w:t>6.6.4.3</w:t>
      </w:r>
      <w:r w:rsidRPr="003401A4">
        <w:rPr>
          <w:lang w:eastAsia="zh-CN"/>
        </w:rPr>
        <w:tab/>
        <w:t>Minimum requirement for single RAT UTRA operation</w:t>
      </w:r>
      <w:bookmarkEnd w:id="280"/>
      <w:bookmarkEnd w:id="281"/>
    </w:p>
    <w:p w:rsidR="003E32EB" w:rsidRPr="003401A4" w:rsidRDefault="003E32EB" w:rsidP="00A40339">
      <w:pPr>
        <w:pStyle w:val="Heading5"/>
      </w:pPr>
      <w:bookmarkStart w:id="282" w:name="_Toc21095871"/>
      <w:bookmarkStart w:id="283" w:name="_Toc29763070"/>
      <w:r w:rsidRPr="003401A4">
        <w:t>6.6.4.3.1</w:t>
      </w:r>
      <w:r w:rsidRPr="003401A4">
        <w:tab/>
        <w:t>General</w:t>
      </w:r>
      <w:bookmarkEnd w:id="282"/>
      <w:bookmarkEnd w:id="283"/>
    </w:p>
    <w:p w:rsidR="003E32EB" w:rsidRPr="003401A4" w:rsidRDefault="003E32EB" w:rsidP="00A40339">
      <w:pPr>
        <w:keepNext/>
      </w:pPr>
      <w:r w:rsidRPr="003401A4">
        <w:t xml:space="preserve">The spectrum emission mask requirements for a UTRA single RAT AAS BS are that for each applicable </w:t>
      </w:r>
      <w:r w:rsidRPr="003401A4">
        <w:rPr>
          <w:i/>
        </w:rPr>
        <w:t>basic limit</w:t>
      </w:r>
      <w:r w:rsidRPr="003401A4">
        <w:t xml:space="preserve"> as specified in 3GPP TS 25.104 [2] or TS 25.105 [7], and for each </w:t>
      </w:r>
      <w:r w:rsidRPr="003401A4">
        <w:rPr>
          <w:i/>
        </w:rPr>
        <w:t>TAB connector TX min cell group</w:t>
      </w:r>
      <w:r w:rsidRPr="003401A4">
        <w:t xml:space="preserve"> the power sum of emissions at the </w:t>
      </w:r>
      <w:r w:rsidRPr="003401A4">
        <w:rPr>
          <w:i/>
        </w:rPr>
        <w:t>TAB connectors</w:t>
      </w:r>
      <w:r w:rsidRPr="003401A4">
        <w:t xml:space="preserve"> of the </w:t>
      </w:r>
      <w:r w:rsidRPr="003401A4">
        <w:rPr>
          <w:i/>
        </w:rPr>
        <w:t>TAB connector TX min cell group</w:t>
      </w:r>
      <w:r w:rsidRPr="003401A4">
        <w:t xml:space="preserve"> shall not exceed an AAS BS limit specified as the </w:t>
      </w:r>
      <w:r w:rsidRPr="003401A4">
        <w:rPr>
          <w:i/>
        </w:rPr>
        <w:t>basic limit</w:t>
      </w:r>
      <w:r w:rsidRPr="003401A4">
        <w:t>s + 10log</w:t>
      </w:r>
      <w:r w:rsidRPr="003401A4">
        <w:rPr>
          <w:vertAlign w:val="subscript"/>
        </w:rPr>
        <w:t>10</w:t>
      </w:r>
      <w:r w:rsidRPr="003401A4">
        <w:t>(N</w:t>
      </w:r>
      <w:r w:rsidRPr="003401A4">
        <w:rPr>
          <w:vertAlign w:val="subscript"/>
        </w:rPr>
        <w:t>TXU,countedpercell</w:t>
      </w:r>
      <w:r w:rsidRPr="003401A4">
        <w:t>).</w:t>
      </w:r>
    </w:p>
    <w:p w:rsidR="003E32EB" w:rsidRPr="003401A4" w:rsidRDefault="003E32EB" w:rsidP="00A40339">
      <w:pPr>
        <w:pStyle w:val="NO"/>
      </w:pPr>
      <w:r w:rsidRPr="003401A4">
        <w:t>NOTE:</w:t>
      </w:r>
      <w:r w:rsidRPr="003401A4">
        <w:tab/>
        <w:t>Conformance to the AAS BS spectrum emission mask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shall be less than or equal to the AAS limit as defined in this subclause for the respective frequency span.</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spectrum emission mask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TX min cell group</w:t>
      </w:r>
      <w:r w:rsidRPr="003401A4">
        <w:t>.</w:t>
      </w:r>
    </w:p>
    <w:p w:rsidR="003E32EB" w:rsidRPr="003401A4" w:rsidRDefault="003E32EB" w:rsidP="00A40339">
      <w:pPr>
        <w:pStyle w:val="Heading5"/>
      </w:pPr>
      <w:bookmarkStart w:id="284" w:name="_Toc21095872"/>
      <w:bookmarkStart w:id="285" w:name="_Toc29763071"/>
      <w:r w:rsidRPr="003401A4">
        <w:t>6.6.4.3.2</w:t>
      </w:r>
      <w:r w:rsidRPr="003401A4">
        <w:tab/>
        <w:t>Basic limits for single RAT UTRA FDD operation</w:t>
      </w:r>
      <w:bookmarkEnd w:id="284"/>
      <w:bookmarkEnd w:id="285"/>
    </w:p>
    <w:p w:rsidR="003E32EB" w:rsidRPr="003401A4" w:rsidRDefault="003E32EB" w:rsidP="00A40339">
      <w:pPr>
        <w:rPr>
          <w:rFonts w:cs="v4.2.0"/>
        </w:rPr>
      </w:pPr>
      <w:r w:rsidRPr="003401A4">
        <w:rPr>
          <w:rFonts w:cs="v4.2.0"/>
        </w:rPr>
        <w:t xml:space="preserve">The </w:t>
      </w:r>
      <w:r w:rsidRPr="003401A4">
        <w:rPr>
          <w:rFonts w:cs="v4.2.0"/>
          <w:i/>
        </w:rPr>
        <w:t>basic limit</w:t>
      </w:r>
      <w:r w:rsidRPr="003401A4">
        <w:rPr>
          <w:rFonts w:cs="v4.2.0"/>
        </w:rPr>
        <w:t xml:space="preserve"> is specified in tables 6.6.4.3.2-1 to 6.6.4.3.2-10 for the appropriate P</w:t>
      </w:r>
      <w:r w:rsidRPr="003401A4">
        <w:rPr>
          <w:rFonts w:cs="v4.2.0"/>
          <w:vertAlign w:val="subscript"/>
        </w:rPr>
        <w:t>Rated,c,sys</w:t>
      </w:r>
      <w:r w:rsidRPr="003401A4">
        <w:rPr>
          <w:rFonts w:cs="v4.2.0"/>
        </w:rPr>
        <w:t>, where:</w:t>
      </w:r>
    </w:p>
    <w:p w:rsidR="003E32EB" w:rsidRPr="003401A4" w:rsidRDefault="003E32EB" w:rsidP="00A40339">
      <w:pPr>
        <w:pStyle w:val="B10"/>
      </w:pPr>
      <w:r w:rsidRPr="003401A4">
        <w:t>-</w:t>
      </w:r>
      <w:r w:rsidRPr="003401A4">
        <w:tab/>
      </w:r>
      <w:r w:rsidRPr="003401A4">
        <w:sym w:font="Symbol" w:char="F044"/>
      </w:r>
      <w:r w:rsidRPr="003401A4">
        <w:t>f is the separation between the carrier frequency and the nominal -3 dB point of the measuring filter closest to the carrier frequency.</w:t>
      </w:r>
    </w:p>
    <w:p w:rsidR="003E32EB" w:rsidRPr="003401A4" w:rsidRDefault="003E32EB" w:rsidP="00A40339">
      <w:pPr>
        <w:pStyle w:val="B10"/>
        <w:rPr>
          <w:rFonts w:cs="v4.2.0"/>
        </w:rPr>
      </w:pPr>
      <w:r w:rsidRPr="003401A4">
        <w:rPr>
          <w:rFonts w:cs="v4.2.0"/>
        </w:rPr>
        <w:t>-</w:t>
      </w:r>
      <w:r w:rsidRPr="003401A4">
        <w:rPr>
          <w:rFonts w:cs="v4.2.0"/>
        </w:rPr>
        <w:tab/>
        <w:t>f_offset is the separation between the carrier frequency and the centre of the measurement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either 12.5 MHz or the offset to the UMTS Tx band edge as defined in clause </w:t>
      </w:r>
      <w:r w:rsidRPr="003401A4">
        <w:rPr>
          <w:rFonts w:eastAsia="MS Mincho"/>
        </w:rPr>
        <w:t>3.4.1</w:t>
      </w:r>
      <w:r w:rsidRPr="003401A4">
        <w:t>, whichever is the greater.</w:t>
      </w:r>
    </w:p>
    <w:p w:rsidR="003E32EB" w:rsidRPr="003401A4" w:rsidRDefault="003E32EB" w:rsidP="00A40339">
      <w:pPr>
        <w:pStyle w:val="B10"/>
      </w:pPr>
      <w:r w:rsidRPr="003401A4">
        <w:lastRenderedPageBreak/>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rPr>
          <w:rFonts w:eastAsia="MS Mincho"/>
        </w:rPr>
      </w:pPr>
      <w:r w:rsidRPr="003401A4">
        <w:rPr>
          <w:rFonts w:eastAsia="MS Mincho"/>
        </w:rPr>
        <w:t xml:space="preserve">Inside any </w:t>
      </w:r>
      <w:r w:rsidRPr="003401A4">
        <w:rPr>
          <w:rFonts w:eastAsia="MS Mincho"/>
          <w:i/>
        </w:rPr>
        <w:t>Inter RF Bandwidth gaps</w:t>
      </w:r>
      <w:r w:rsidRPr="003401A4">
        <w:rPr>
          <w:rFonts w:eastAsia="MS Mincho"/>
        </w:rPr>
        <w:t xml:space="preserve"> with Wgap &lt; </w:t>
      </w:r>
      <w:r w:rsidRPr="003401A4">
        <w:t>2×Δf</w:t>
      </w:r>
      <w:r w:rsidRPr="003401A4">
        <w:rPr>
          <w:vertAlign w:val="subscript"/>
        </w:rPr>
        <w:t>OBUE</w:t>
      </w:r>
      <w:r w:rsidRPr="003401A4">
        <w:rPr>
          <w:rFonts w:eastAsia="MS Mincho"/>
        </w:rPr>
        <w:t xml:space="preserve"> for a </w:t>
      </w:r>
      <w:r w:rsidRPr="003401A4">
        <w:rPr>
          <w:rFonts w:eastAsia="MS Mincho"/>
          <w:i/>
        </w:rPr>
        <w:t>multi-band TAB connector</w:t>
      </w:r>
      <w:r w:rsidRPr="003401A4">
        <w:rPr>
          <w:rFonts w:eastAsia="MS Mincho"/>
        </w:rPr>
        <w:t xml:space="preserve">, emissions shall not exceed the cumulative sum of the </w:t>
      </w:r>
      <w:r w:rsidRPr="003401A4">
        <w:rPr>
          <w:rFonts w:cs="v4.2.0"/>
          <w:i/>
        </w:rPr>
        <w:t>basic limits</w:t>
      </w:r>
      <w:r w:rsidRPr="003401A4">
        <w:rPr>
          <w:rFonts w:eastAsia="MS Mincho"/>
        </w:rPr>
        <w:t xml:space="preserve"> specified at the </w:t>
      </w:r>
      <w:r w:rsidRPr="003401A4">
        <w:rPr>
          <w:rFonts w:eastAsia="MS Mincho"/>
          <w:i/>
        </w:rPr>
        <w:t>Base Station RF Bandwidth edges</w:t>
      </w:r>
      <w:r w:rsidRPr="003401A4">
        <w:rPr>
          <w:rFonts w:eastAsia="MS Mincho"/>
        </w:rPr>
        <w:t xml:space="preserve"> on each side of the </w:t>
      </w:r>
      <w:r w:rsidRPr="003401A4">
        <w:rPr>
          <w:rFonts w:eastAsia="MS Mincho"/>
          <w:i/>
        </w:rPr>
        <w:t>Inter RF Bandwidth gap</w:t>
      </w:r>
      <w:r w:rsidRPr="003401A4">
        <w:rPr>
          <w:rFonts w:eastAsia="MS Mincho"/>
        </w:rPr>
        <w:t xml:space="preserve">. The </w:t>
      </w:r>
      <w:r w:rsidRPr="003401A4">
        <w:rPr>
          <w:rFonts w:cs="v4.2.0"/>
          <w:i/>
        </w:rPr>
        <w:t>basic limit</w:t>
      </w:r>
      <w:r w:rsidRPr="003401A4">
        <w:rPr>
          <w:rFonts w:cs="v4.2.0"/>
        </w:rPr>
        <w:t xml:space="preserve"> </w:t>
      </w:r>
      <w:r w:rsidRPr="003401A4">
        <w:rPr>
          <w:rFonts w:eastAsia="MS Mincho"/>
        </w:rPr>
        <w:t xml:space="preserve">for </w:t>
      </w:r>
      <w:r w:rsidRPr="003401A4">
        <w:rPr>
          <w:rFonts w:eastAsia="MS Mincho"/>
          <w:i/>
        </w:rPr>
        <w:t>Base Station RF Bandwidth edge</w:t>
      </w:r>
      <w:r w:rsidRPr="003401A4">
        <w:rPr>
          <w:rFonts w:eastAsia="MS Mincho"/>
        </w:rPr>
        <w:t xml:space="preserve"> is specified in tables </w:t>
      </w:r>
      <w:r w:rsidRPr="003401A4">
        <w:rPr>
          <w:rFonts w:cs="v4.2.0"/>
        </w:rPr>
        <w:t xml:space="preserve">6.6.4.3.2-1 to 6.6.4.3.2-10 </w:t>
      </w:r>
      <w:r w:rsidRPr="003401A4">
        <w:rPr>
          <w:rFonts w:eastAsia="MS Mincho"/>
        </w:rPr>
        <w:t>below, where in this case:</w:t>
      </w:r>
    </w:p>
    <w:p w:rsidR="003E32EB" w:rsidRPr="003401A4" w:rsidRDefault="003E32EB" w:rsidP="00A40339">
      <w:pPr>
        <w:pStyle w:val="B10"/>
        <w:rPr>
          <w:rFonts w:eastAsia="MS Mincho"/>
        </w:rPr>
      </w:pPr>
      <w:r w:rsidRPr="003401A4">
        <w:rPr>
          <w:rFonts w:eastAsia="MS Mincho"/>
        </w:rPr>
        <w:t>-</w:t>
      </w:r>
      <w:r w:rsidRPr="003401A4">
        <w:rPr>
          <w:rFonts w:eastAsia="MS Mincho"/>
        </w:rPr>
        <w:tab/>
      </w:r>
      <w:r w:rsidRPr="003401A4">
        <w:sym w:font="Symbol" w:char="F044"/>
      </w:r>
      <w:r w:rsidRPr="003401A4">
        <w:rPr>
          <w:rFonts w:eastAsia="MS Mincho"/>
        </w:rPr>
        <w:t xml:space="preserve">f is equal to 2.5MHz plus the separation between the </w:t>
      </w:r>
      <w:r w:rsidRPr="003401A4">
        <w:rPr>
          <w:rFonts w:eastAsia="MS Mincho"/>
          <w:i/>
        </w:rPr>
        <w:t>Base Station RF Bandwidth edge</w:t>
      </w:r>
      <w:r w:rsidRPr="003401A4">
        <w:rPr>
          <w:rFonts w:eastAsia="MS Mincho"/>
        </w:rPr>
        <w:t xml:space="preserve"> frequency and the nominal -3dB point of the measuring filter closest to the </w:t>
      </w:r>
      <w:r w:rsidRPr="003401A4">
        <w:rPr>
          <w:rFonts w:eastAsia="MS Mincho"/>
          <w:i/>
        </w:rPr>
        <w:t>Base Station RF Bandwidth edge</w:t>
      </w:r>
      <w:r w:rsidRPr="003401A4">
        <w:rPr>
          <w:rFonts w:eastAsia="MS Mincho"/>
        </w:rPr>
        <w:t>.</w:t>
      </w:r>
    </w:p>
    <w:p w:rsidR="003E32EB" w:rsidRPr="003401A4" w:rsidRDefault="003E32EB" w:rsidP="00A40339">
      <w:pPr>
        <w:pStyle w:val="B10"/>
        <w:rPr>
          <w:rFonts w:eastAsia="MS Mincho"/>
        </w:rPr>
      </w:pPr>
      <w:r w:rsidRPr="003401A4">
        <w:rPr>
          <w:rFonts w:eastAsia="MS Mincho"/>
        </w:rPr>
        <w:t>-</w:t>
      </w:r>
      <w:r w:rsidRPr="003401A4">
        <w:rPr>
          <w:rFonts w:eastAsia="MS Mincho"/>
        </w:rPr>
        <w:tab/>
        <w:t xml:space="preserve">f_offset is equal to 2.5MHz plus the separation between the </w:t>
      </w:r>
      <w:r w:rsidRPr="003401A4">
        <w:rPr>
          <w:rFonts w:eastAsia="MS Mincho"/>
          <w:i/>
        </w:rPr>
        <w:t>Base Station RF Bandwidth</w:t>
      </w:r>
      <w:r w:rsidRPr="003401A4">
        <w:rPr>
          <w:rFonts w:eastAsia="MS Mincho"/>
        </w:rPr>
        <w:t xml:space="preserve"> edge frequency and the centre of the measuring filter.</w:t>
      </w:r>
    </w:p>
    <w:p w:rsidR="003E32EB" w:rsidRPr="003401A4" w:rsidRDefault="003E32EB" w:rsidP="00A40339">
      <w:pPr>
        <w:pStyle w:val="B10"/>
        <w:rPr>
          <w:rFonts w:eastAsia="MS Mincho"/>
        </w:rPr>
      </w:pPr>
      <w:r w:rsidRPr="003401A4">
        <w:rPr>
          <w:rFonts w:eastAsia="MS Mincho"/>
        </w:rPr>
        <w:t>-</w:t>
      </w:r>
      <w:r w:rsidRPr="003401A4">
        <w:rPr>
          <w:rFonts w:eastAsia="MS Mincho"/>
        </w:rPr>
        <w:tab/>
        <w:t>f_offset</w:t>
      </w:r>
      <w:r w:rsidRPr="003401A4">
        <w:rPr>
          <w:rFonts w:eastAsia="MS Mincho"/>
          <w:vertAlign w:val="subscript"/>
        </w:rPr>
        <w:t>max</w:t>
      </w:r>
      <w:r w:rsidRPr="003401A4">
        <w:rPr>
          <w:rFonts w:eastAsia="MS Mincho"/>
        </w:rPr>
        <w:t xml:space="preserve"> is either 12.5 MHz or the offset to the UMTS Tx band edge as defined in </w:t>
      </w:r>
      <w:r w:rsidR="0044667C">
        <w:rPr>
          <w:rFonts w:eastAsia="MS Mincho"/>
        </w:rPr>
        <w:t>clause</w:t>
      </w:r>
      <w:r w:rsidRPr="003401A4">
        <w:rPr>
          <w:rFonts w:eastAsia="MS Mincho"/>
        </w:rPr>
        <w:t xml:space="preserve"> 5.2, whichever is the greater.</w:t>
      </w:r>
    </w:p>
    <w:p w:rsidR="003E32EB" w:rsidRPr="003401A4" w:rsidRDefault="003E32EB" w:rsidP="00A40339">
      <w:pPr>
        <w:pStyle w:val="B10"/>
      </w:pPr>
      <w:r w:rsidRPr="003401A4">
        <w:rPr>
          <w:rFonts w:eastAsia="MS Mincho"/>
        </w:rPr>
        <w:t>-</w:t>
      </w:r>
      <w:r w:rsidRPr="003401A4">
        <w:rPr>
          <w:rFonts w:eastAsia="MS Mincho"/>
        </w:rPr>
        <w:tab/>
      </w:r>
      <w:r w:rsidRPr="003401A4">
        <w:sym w:font="Symbol" w:char="F044"/>
      </w:r>
      <w:r w:rsidRPr="003401A4">
        <w:rPr>
          <w:rFonts w:eastAsia="MS Mincho"/>
        </w:rPr>
        <w:t>f</w:t>
      </w:r>
      <w:r w:rsidRPr="003401A4">
        <w:rPr>
          <w:rFonts w:eastAsia="MS Mincho"/>
          <w:vertAlign w:val="subscript"/>
        </w:rPr>
        <w:t>max</w:t>
      </w:r>
      <w:r w:rsidRPr="003401A4">
        <w:rPr>
          <w:rFonts w:eastAsia="MS Mincho"/>
        </w:rPr>
        <w:t xml:space="preserve"> is equal to f_offset</w:t>
      </w:r>
      <w:r w:rsidRPr="003401A4">
        <w:rPr>
          <w:rFonts w:eastAsia="MS Mincho"/>
          <w:vertAlign w:val="subscript"/>
        </w:rPr>
        <w:t>max</w:t>
      </w:r>
      <w:r w:rsidRPr="003401A4">
        <w:rPr>
          <w:rFonts w:eastAsia="MS Mincho"/>
        </w:rPr>
        <w:t xml:space="preserve"> minus half of the bandwidth of the measuring filter.</w:t>
      </w:r>
    </w:p>
    <w:p w:rsidR="003E32EB" w:rsidRPr="003401A4" w:rsidRDefault="003E32EB" w:rsidP="00A40339">
      <w:pPr>
        <w:keepNext/>
      </w:pPr>
      <w:r w:rsidRPr="003401A4">
        <w:t xml:space="preserve">For a </w:t>
      </w:r>
      <w:r w:rsidRPr="003401A4">
        <w:rPr>
          <w:i/>
        </w:rPr>
        <w:t>multi-band TAB connector</w:t>
      </w:r>
      <w:r w:rsidRPr="003401A4">
        <w:t xml:space="preserve">, the operating band unwanted emission </w:t>
      </w:r>
      <w:r w:rsidRPr="003401A4">
        <w:rPr>
          <w:i/>
        </w:rPr>
        <w:t>basic limits</w:t>
      </w:r>
      <w:r w:rsidRPr="003401A4">
        <w:t xml:space="preserve"> apply also in a supported operating band without any carrier transmitted, in the case where there are carrier(s) transmitted in another supported operating band. In this case, no cumulative limit is applied in the </w:t>
      </w:r>
      <w:r w:rsidRPr="003401A4">
        <w:rPr>
          <w:i/>
        </w:rPr>
        <w:t>inter-band gap</w:t>
      </w:r>
      <w:r w:rsidRPr="003401A4">
        <w:t xml:space="preserve"> between a supported </w:t>
      </w:r>
      <w:r w:rsidRPr="003401A4">
        <w:rPr>
          <w:i/>
        </w:rPr>
        <w:t>downlink operating band</w:t>
      </w:r>
      <w:r w:rsidRPr="003401A4">
        <w:t xml:space="preserve"> with carrier(s) transmitted and a supported </w:t>
      </w:r>
      <w:r w:rsidRPr="003401A4">
        <w:rPr>
          <w:i/>
        </w:rPr>
        <w:t>downlink operating band</w:t>
      </w:r>
      <w:r w:rsidRPr="003401A4">
        <w:t xml:space="preserve"> without any carrier transmitted and</w:t>
      </w:r>
    </w:p>
    <w:p w:rsidR="003E32EB" w:rsidRPr="003401A4" w:rsidRDefault="003E32EB" w:rsidP="00A40339">
      <w:pPr>
        <w:pStyle w:val="B10"/>
        <w:rPr>
          <w:lang w:eastAsia="zh-CN"/>
        </w:rPr>
      </w:pPr>
      <w:r w:rsidRPr="003401A4">
        <w:rPr>
          <w:lang w:eastAsia="zh-CN"/>
        </w:rPr>
        <w:t>-</w:t>
      </w:r>
      <w:r w:rsidRPr="003401A4">
        <w:rPr>
          <w:lang w:eastAsia="zh-CN"/>
        </w:rPr>
        <w:tab/>
        <w:t xml:space="preserve">In case the </w:t>
      </w:r>
      <w:r w:rsidRPr="003401A4">
        <w:rPr>
          <w:i/>
          <w:lang w:eastAsia="zh-CN"/>
        </w:rPr>
        <w:t>inter-band gap</w:t>
      </w:r>
      <w:r w:rsidRPr="003401A4">
        <w:rPr>
          <w:lang w:eastAsia="zh-CN"/>
        </w:rPr>
        <w:t xml:space="preserve"> between a downlink band with carrier(s) transmitted and a downlink band without any carrier transmitted is less than </w:t>
      </w:r>
      <w:r w:rsidRPr="003401A4">
        <w:t>2×Δf</w:t>
      </w:r>
      <w:r w:rsidRPr="003401A4">
        <w:rPr>
          <w:vertAlign w:val="subscript"/>
        </w:rPr>
        <w:t>OBUE</w:t>
      </w:r>
      <w:r w:rsidRPr="003401A4">
        <w:rPr>
          <w:lang w:eastAsia="zh-CN"/>
        </w:rPr>
        <w:t xml:space="preserve">, </w:t>
      </w:r>
      <w:r w:rsidRPr="003401A4">
        <w:rPr>
          <w:rFonts w:cs="v5.0.0"/>
        </w:rPr>
        <w:t>f_offset</w:t>
      </w:r>
      <w:r w:rsidRPr="003401A4">
        <w:rPr>
          <w:rFonts w:cs="v5.0.0"/>
          <w:vertAlign w:val="subscript"/>
        </w:rPr>
        <w:t>max</w:t>
      </w:r>
      <w:r w:rsidRPr="003401A4">
        <w:rPr>
          <w:lang w:eastAsia="zh-CN"/>
        </w:rPr>
        <w:t xml:space="preserve"> shall be the offset to the frequency </w:t>
      </w:r>
      <w:r w:rsidRPr="003401A4">
        <w:t>Δf</w:t>
      </w:r>
      <w:r w:rsidRPr="003401A4">
        <w:rPr>
          <w:vertAlign w:val="subscript"/>
        </w:rPr>
        <w:t>OBUE</w:t>
      </w:r>
      <w:r w:rsidRPr="003401A4">
        <w:rPr>
          <w:rFonts w:cs="v5.0.0"/>
        </w:rPr>
        <w:t xml:space="preserve"> outside the </w:t>
      </w:r>
      <w:r w:rsidRPr="003401A4">
        <w:rPr>
          <w:rFonts w:cs="v5.0.0"/>
          <w:lang w:eastAsia="zh-CN"/>
        </w:rPr>
        <w:t xml:space="preserve">outermost edges of the two </w:t>
      </w:r>
      <w:r w:rsidRPr="003401A4">
        <w:rPr>
          <w:rFonts w:cs="v5.0.0"/>
          <w:i/>
        </w:rPr>
        <w:t>downlink operating band</w:t>
      </w:r>
      <w:r w:rsidRPr="003401A4">
        <w:rPr>
          <w:rFonts w:cs="v5.0.0"/>
          <w:lang w:eastAsia="zh-CN"/>
        </w:rPr>
        <w:t>s</w:t>
      </w:r>
      <w:r w:rsidRPr="003401A4">
        <w:rPr>
          <w:lang w:eastAsia="zh-CN"/>
        </w:rPr>
        <w:t xml:space="preserve"> and the operating band unwanted emission limit </w:t>
      </w:r>
      <w:r w:rsidRPr="003401A4">
        <w:t xml:space="preserve">of the band </w:t>
      </w:r>
      <w:r w:rsidRPr="003401A4">
        <w:rPr>
          <w:rFonts w:cs="v3.8.0"/>
        </w:rPr>
        <w:t xml:space="preserve">where there are carriers transmitted, as </w:t>
      </w:r>
      <w:r w:rsidRPr="003401A4">
        <w:rPr>
          <w:lang w:eastAsia="zh-CN"/>
        </w:rPr>
        <w:t xml:space="preserve">defined in the tables of the present subclause, shall apply across both downlink bands. </w:t>
      </w:r>
    </w:p>
    <w:p w:rsidR="003E32EB" w:rsidRPr="003401A4" w:rsidRDefault="003E32EB" w:rsidP="00A40339">
      <w:pPr>
        <w:pStyle w:val="B10"/>
        <w:rPr>
          <w:rFonts w:cs="v5.0.0"/>
        </w:rPr>
      </w:pPr>
      <w:r w:rsidRPr="003401A4">
        <w:rPr>
          <w:lang w:eastAsia="zh-CN"/>
        </w:rPr>
        <w:t>-</w:t>
      </w:r>
      <w:r w:rsidRPr="003401A4">
        <w:rPr>
          <w:lang w:eastAsia="zh-CN"/>
        </w:rPr>
        <w:tab/>
        <w:t xml:space="preserve">In other cases, the operating band unwanted emission limit </w:t>
      </w:r>
      <w:r w:rsidRPr="003401A4">
        <w:t xml:space="preserve">of the band </w:t>
      </w:r>
      <w:r w:rsidRPr="003401A4">
        <w:rPr>
          <w:rFonts w:cs="v3.8.0"/>
        </w:rPr>
        <w:t xml:space="preserve">where there are carriers transmitted, as </w:t>
      </w:r>
      <w:r w:rsidRPr="003401A4">
        <w:rPr>
          <w:lang w:eastAsia="zh-CN"/>
        </w:rPr>
        <w:t>defined in the tables of the present subclause for the largest frequency offset (</w:t>
      </w:r>
      <w:r w:rsidRPr="003401A4">
        <w:sym w:font="Symbol" w:char="F044"/>
      </w:r>
      <w:r w:rsidRPr="003401A4">
        <w:t>f</w:t>
      </w:r>
      <w:r w:rsidRPr="003401A4">
        <w:rPr>
          <w:vertAlign w:val="subscript"/>
        </w:rPr>
        <w:t>max</w:t>
      </w:r>
      <w:r w:rsidRPr="003401A4">
        <w:rPr>
          <w:lang w:eastAsia="zh-CN"/>
        </w:rPr>
        <w:t xml:space="preserve">), shall apply from </w:t>
      </w:r>
      <w:r w:rsidRPr="003401A4">
        <w:t>Δf</w:t>
      </w:r>
      <w:r w:rsidRPr="003401A4">
        <w:rPr>
          <w:vertAlign w:val="subscript"/>
        </w:rPr>
        <w:t>OBUE</w:t>
      </w:r>
      <w:r w:rsidRPr="003401A4" w:rsidDel="000F70EA">
        <w:rPr>
          <w:lang w:eastAsia="zh-CN"/>
        </w:rPr>
        <w:t xml:space="preserve"> </w:t>
      </w:r>
      <w:r w:rsidRPr="003401A4">
        <w:rPr>
          <w:lang w:eastAsia="zh-CN"/>
        </w:rPr>
        <w:t xml:space="preserve">below the lowest frequency, up to </w:t>
      </w:r>
      <w:r w:rsidRPr="003401A4">
        <w:t>Δf</w:t>
      </w:r>
      <w:r w:rsidRPr="003401A4">
        <w:rPr>
          <w:vertAlign w:val="subscript"/>
        </w:rPr>
        <w:t>OBUE</w:t>
      </w:r>
      <w:r w:rsidRPr="003401A4" w:rsidDel="000F70EA">
        <w:rPr>
          <w:lang w:eastAsia="zh-CN"/>
        </w:rPr>
        <w:t xml:space="preserve"> </w:t>
      </w:r>
      <w:r w:rsidRPr="003401A4">
        <w:rPr>
          <w:lang w:eastAsia="zh-CN"/>
        </w:rPr>
        <w:t xml:space="preserve">above the highest frequency of the </w:t>
      </w:r>
      <w:r w:rsidRPr="003401A4">
        <w:rPr>
          <w:i/>
          <w:lang w:eastAsia="zh-CN"/>
        </w:rPr>
        <w:t>downlink operating band</w:t>
      </w:r>
      <w:r w:rsidRPr="003401A4">
        <w:rPr>
          <w:lang w:eastAsia="zh-CN"/>
        </w:rPr>
        <w:t xml:space="preserve"> without any carrier transmitted.</w:t>
      </w:r>
    </w:p>
    <w:p w:rsidR="003E32EB" w:rsidRPr="003401A4" w:rsidRDefault="003E32EB" w:rsidP="00A40339">
      <w:pPr>
        <w:keepNext/>
        <w:rPr>
          <w:rFonts w:cs="v5.0.0"/>
        </w:rPr>
      </w:pPr>
      <w:r w:rsidRPr="003401A4">
        <w:rPr>
          <w:rFonts w:cs="v5.0.0"/>
        </w:rPr>
        <w:t xml:space="preserve">Inside any </w:t>
      </w:r>
      <w:r w:rsidRPr="003401A4">
        <w:rPr>
          <w:rFonts w:cs="v5.0.0"/>
          <w:i/>
        </w:rPr>
        <w:t>sub-block gap</w:t>
      </w:r>
      <w:r w:rsidRPr="003401A4">
        <w:rPr>
          <w:rFonts w:cs="v5.0.0"/>
        </w:rPr>
        <w:t xml:space="preserve"> for a </w:t>
      </w:r>
      <w:r w:rsidRPr="003401A4">
        <w:rPr>
          <w:rFonts w:cs="v5.0.0"/>
          <w:i/>
        </w:rPr>
        <w:t>TAB connector</w:t>
      </w:r>
      <w:r w:rsidRPr="003401A4">
        <w:rPr>
          <w:rFonts w:cs="v5.0.0"/>
        </w:rPr>
        <w:t xml:space="preserve"> operating in </w:t>
      </w:r>
      <w:r w:rsidRPr="003401A4">
        <w:rPr>
          <w:rFonts w:cs="v5.0.0"/>
          <w:i/>
        </w:rPr>
        <w:t>non-contiguous spectrum</w:t>
      </w:r>
      <w:r w:rsidRPr="003401A4">
        <w:rPr>
          <w:rFonts w:cs="v5.0.0"/>
        </w:rPr>
        <w:t xml:space="preserve">, emissions shall not exceed the cumulative sum of the </w:t>
      </w:r>
      <w:r w:rsidRPr="003401A4">
        <w:rPr>
          <w:rFonts w:cs="v4.2.0"/>
          <w:i/>
        </w:rPr>
        <w:t>basic limits</w:t>
      </w:r>
      <w:r w:rsidRPr="003401A4">
        <w:rPr>
          <w:rFonts w:cs="v5.0.0"/>
        </w:rPr>
        <w:t xml:space="preserve"> specified for the adjacent sub blocks on each side of the </w:t>
      </w:r>
      <w:r w:rsidRPr="003401A4">
        <w:rPr>
          <w:rFonts w:cs="v5.0.0"/>
          <w:i/>
        </w:rPr>
        <w:t>sub-block gap</w:t>
      </w:r>
      <w:r w:rsidRPr="003401A4">
        <w:rPr>
          <w:rFonts w:cs="v5.0.0"/>
        </w:rPr>
        <w:t xml:space="preserve">. The </w:t>
      </w:r>
      <w:r w:rsidRPr="003401A4">
        <w:rPr>
          <w:rFonts w:cs="v4.2.0"/>
          <w:i/>
        </w:rPr>
        <w:t>basic limit</w:t>
      </w:r>
      <w:r w:rsidRPr="003401A4">
        <w:rPr>
          <w:rFonts w:cs="v5.0.0"/>
        </w:rPr>
        <w:t xml:space="preserve"> for each sub block is specified in tables </w:t>
      </w:r>
      <w:r w:rsidRPr="003401A4">
        <w:rPr>
          <w:rFonts w:cs="v4.2.0"/>
        </w:rPr>
        <w:t xml:space="preserve">6.6.4.3.2-1 to 6.6.4.3.2-10 </w:t>
      </w:r>
      <w:r w:rsidRPr="003401A4">
        <w:rPr>
          <w:rFonts w:cs="v5.0.0"/>
        </w:rPr>
        <w:t>below, where in this case:</w:t>
      </w:r>
    </w:p>
    <w:p w:rsidR="003E32EB" w:rsidRPr="003401A4" w:rsidRDefault="003E32EB" w:rsidP="00A40339">
      <w:pPr>
        <w:pStyle w:val="B10"/>
      </w:pPr>
      <w:r w:rsidRPr="003401A4">
        <w:rPr>
          <w:rFonts w:cs="v5.0.0"/>
        </w:rPr>
        <w:t>-</w:t>
      </w:r>
      <w:r w:rsidRPr="003401A4">
        <w:rPr>
          <w:rFonts w:cs="v5.0.0"/>
        </w:rPr>
        <w:tab/>
      </w:r>
      <w:r w:rsidRPr="003401A4">
        <w:rPr>
          <w:rFonts w:cs="v5.0.0"/>
        </w:rPr>
        <w:sym w:font="Symbol" w:char="F044"/>
      </w:r>
      <w:r w:rsidRPr="003401A4">
        <w:rPr>
          <w:rFonts w:cs="v5.0.0"/>
        </w:rPr>
        <w:t>f is equal to 2.5MHz plus the separation between the sub block edge</w:t>
      </w:r>
      <w:r w:rsidRPr="003401A4">
        <w:t xml:space="preserve"> </w:t>
      </w:r>
      <w:r w:rsidRPr="003401A4">
        <w:rPr>
          <w:rFonts w:cs="v5.0.0"/>
        </w:rPr>
        <w:t>frequency and the nominal -3 dB point of the measuring filter closest to the sub block edge.</w:t>
      </w:r>
    </w:p>
    <w:p w:rsidR="003E32EB" w:rsidRPr="003401A4" w:rsidRDefault="003E32EB" w:rsidP="00A40339">
      <w:pPr>
        <w:pStyle w:val="B10"/>
      </w:pPr>
      <w:r w:rsidRPr="003401A4">
        <w:t>-</w:t>
      </w:r>
      <w:r w:rsidRPr="003401A4">
        <w:tab/>
        <w:t>f_offset is equal to 2.5MHz plus the separation between the sub block edge frequency and the centre of the measuring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minus half of the bandwidth of the measuring filter plus 2.5MHz.</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pStyle w:val="TH"/>
        <w:rPr>
          <w:rFonts w:cs="v5.0.0"/>
        </w:rPr>
      </w:pPr>
      <w:r w:rsidRPr="003401A4">
        <w:rPr>
          <w:rFonts w:cs="v5.0.0"/>
          <w:sz w:val="32"/>
        </w:rPr>
        <w:object w:dxaOrig="7225" w:dyaOrig="5420">
          <v:shape id="_x0000_i1026" type="#_x0000_t75" style="width:350.3pt;height:265.4pt" o:ole="" fillcolor="window">
            <v:imagedata r:id="rId17" o:title=""/>
          </v:shape>
          <o:OLEObject Type="Embed" ProgID="PowerPoint.Slide.8" ShapeID="_x0000_i1026" DrawAspect="Content" ObjectID="_1656184346" r:id="rId18"/>
        </w:object>
      </w:r>
    </w:p>
    <w:p w:rsidR="003E32EB" w:rsidRPr="003401A4" w:rsidRDefault="003E32EB" w:rsidP="00A40339">
      <w:pPr>
        <w:pStyle w:val="TF"/>
        <w:rPr>
          <w:rFonts w:cs="v5.0.0"/>
        </w:rPr>
      </w:pPr>
      <w:r w:rsidRPr="003401A4">
        <w:rPr>
          <w:rFonts w:cs="v5.0.0"/>
        </w:rPr>
        <w:t>Figure 6.6.4.3.2-1: Spectrum emission mask</w:t>
      </w:r>
    </w:p>
    <w:p w:rsidR="003E32EB" w:rsidRPr="003401A4" w:rsidRDefault="003E32EB" w:rsidP="00A40339">
      <w:pPr>
        <w:pStyle w:val="TH"/>
      </w:pPr>
      <w:r w:rsidRPr="003401A4">
        <w:rPr>
          <w:rFonts w:cs="v4.2.0"/>
        </w:rPr>
        <w:t>Table 6.6.4.3.2-1: Spectrum emission mask values,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4.2.0"/>
        </w:rPr>
        <w:sym w:font="Symbol" w:char="F0B3"/>
      </w:r>
      <w:r w:rsidRPr="003401A4">
        <w:rPr>
          <w:rFonts w:cs="v4.2.0"/>
        </w:rPr>
        <w:t xml:space="preserve"> 43 dBm for </w:t>
      </w:r>
      <w:r w:rsidRPr="003401A4">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3401A4" w:rsidRPr="003401A4" w:rsidTr="00A40339">
        <w:trPr>
          <w:cantSplit/>
          <w:trHeight w:val="113"/>
          <w:jc w:val="center"/>
        </w:trPr>
        <w:tc>
          <w:tcPr>
            <w:tcW w:w="1793" w:type="dxa"/>
            <w:shd w:val="clear" w:color="auto" w:fill="auto"/>
          </w:tcPr>
          <w:p w:rsidR="003E32EB" w:rsidRPr="003401A4" w:rsidRDefault="003E32EB" w:rsidP="00A40339">
            <w:pPr>
              <w:pStyle w:val="TAH"/>
              <w:rPr>
                <w:rFonts w:cs="Arial"/>
              </w:rPr>
            </w:pPr>
            <w:r w:rsidRPr="003401A4">
              <w:rPr>
                <w:rFonts w:cs="v4.2.0"/>
              </w:rPr>
              <w:t xml:space="preserve">Frequency offset of measurement filter -3 dB point, </w:t>
            </w:r>
            <w:r w:rsidRPr="003401A4">
              <w:rPr>
                <w:rFonts w:cs="v4.2.0"/>
              </w:rPr>
              <w:sym w:font="Symbol" w:char="F044"/>
            </w:r>
            <w:r w:rsidRPr="003401A4">
              <w:rPr>
                <w:rFonts w:cs="v4.2.0"/>
              </w:rPr>
              <w:t>f</w:t>
            </w:r>
          </w:p>
        </w:tc>
        <w:tc>
          <w:tcPr>
            <w:tcW w:w="2036" w:type="dxa"/>
            <w:shd w:val="clear" w:color="auto" w:fill="auto"/>
          </w:tcPr>
          <w:p w:rsidR="003E32EB" w:rsidRPr="003401A4" w:rsidRDefault="003E32EB" w:rsidP="00A40339">
            <w:pPr>
              <w:pStyle w:val="TAH"/>
              <w:rPr>
                <w:rFonts w:cs="Arial"/>
              </w:rPr>
            </w:pPr>
            <w:r w:rsidRPr="003401A4">
              <w:rPr>
                <w:rFonts w:cs="v4.2.0"/>
              </w:rPr>
              <w:t>Frequency offset of measurement filter centre frequency, f_offset</w:t>
            </w:r>
          </w:p>
        </w:tc>
        <w:tc>
          <w:tcPr>
            <w:tcW w:w="2977" w:type="dxa"/>
            <w:shd w:val="clear" w:color="auto" w:fill="auto"/>
          </w:tcPr>
          <w:p w:rsidR="003E32EB" w:rsidRPr="003401A4" w:rsidRDefault="003E32EB" w:rsidP="00A40339">
            <w:pPr>
              <w:pStyle w:val="TAH"/>
              <w:rPr>
                <w:rFonts w:cs="Arial"/>
              </w:rPr>
            </w:pPr>
            <w:r w:rsidRPr="003401A4">
              <w:rPr>
                <w:rFonts w:cs="v4.2.0"/>
                <w:i/>
              </w:rPr>
              <w:t>Basic limit</w:t>
            </w:r>
            <w:r w:rsidRPr="003401A4">
              <w:rPr>
                <w:rFonts w:cs="Arial"/>
              </w:rPr>
              <w:t xml:space="preserve"> (NOTE 1, 2)</w:t>
            </w:r>
          </w:p>
        </w:tc>
        <w:tc>
          <w:tcPr>
            <w:tcW w:w="1275" w:type="dxa"/>
            <w:shd w:val="clear" w:color="auto" w:fill="auto"/>
          </w:tcPr>
          <w:p w:rsidR="003E32EB" w:rsidRPr="003401A4" w:rsidRDefault="003E32EB" w:rsidP="00A40339">
            <w:pPr>
              <w:pStyle w:val="TAH"/>
              <w:rPr>
                <w:rFonts w:cs="v4.2.0"/>
              </w:rPr>
            </w:pPr>
            <w:r w:rsidRPr="003401A4">
              <w:rPr>
                <w:rFonts w:cs="v4.2.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cantSplit/>
          <w:trHeight w:val="113"/>
          <w:jc w:val="center"/>
        </w:trPr>
        <w:tc>
          <w:tcPr>
            <w:tcW w:w="1793" w:type="dxa"/>
            <w:shd w:val="clear" w:color="auto" w:fill="auto"/>
          </w:tcPr>
          <w:p w:rsidR="003E32EB" w:rsidRPr="003401A4" w:rsidRDefault="003E32EB" w:rsidP="00A40339">
            <w:pPr>
              <w:pStyle w:val="TAC"/>
              <w:rPr>
                <w:rFonts w:cs="Arial"/>
              </w:rPr>
            </w:pPr>
            <w:r w:rsidRPr="003401A4">
              <w:rPr>
                <w:rFonts w:cs="v4.2.0"/>
              </w:rPr>
              <w:t xml:space="preserve">2.5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2.7 MHz</w:t>
            </w:r>
          </w:p>
        </w:tc>
        <w:tc>
          <w:tcPr>
            <w:tcW w:w="2036" w:type="dxa"/>
            <w:shd w:val="clear" w:color="auto" w:fill="auto"/>
          </w:tcPr>
          <w:p w:rsidR="003E32EB" w:rsidRPr="003401A4" w:rsidRDefault="003E32EB" w:rsidP="00A40339">
            <w:pPr>
              <w:pStyle w:val="TAC"/>
              <w:rPr>
                <w:rFonts w:cs="Arial"/>
              </w:rPr>
            </w:pPr>
            <w:r w:rsidRPr="003401A4">
              <w:rPr>
                <w:rFonts w:cs="v4.2.0"/>
              </w:rPr>
              <w:t xml:space="preserve">2.515MHz </w:t>
            </w:r>
            <w:r w:rsidRPr="003401A4">
              <w:rPr>
                <w:rFonts w:cs="v4.2.0"/>
              </w:rPr>
              <w:sym w:font="Symbol" w:char="F0A3"/>
            </w:r>
            <w:r w:rsidRPr="003401A4">
              <w:rPr>
                <w:rFonts w:cs="v4.2.0"/>
              </w:rPr>
              <w:t xml:space="preserve"> f_offset &lt; 2.715MHz </w:t>
            </w:r>
          </w:p>
        </w:tc>
        <w:tc>
          <w:tcPr>
            <w:tcW w:w="2977" w:type="dxa"/>
            <w:shd w:val="clear" w:color="auto" w:fill="auto"/>
          </w:tcPr>
          <w:p w:rsidR="003E32EB" w:rsidRPr="003401A4" w:rsidRDefault="003E32EB" w:rsidP="00A40339">
            <w:pPr>
              <w:pStyle w:val="TAC"/>
              <w:rPr>
                <w:rFonts w:cs="Arial"/>
              </w:rPr>
            </w:pPr>
            <w:r w:rsidRPr="003401A4">
              <w:rPr>
                <w:rFonts w:cs="v4.2.0"/>
              </w:rPr>
              <w:t>-14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93" w:type="dxa"/>
            <w:shd w:val="clear" w:color="auto" w:fill="auto"/>
          </w:tcPr>
          <w:p w:rsidR="003E32EB" w:rsidRPr="003401A4" w:rsidRDefault="003E32EB" w:rsidP="00A40339">
            <w:pPr>
              <w:pStyle w:val="TAC"/>
              <w:rPr>
                <w:rFonts w:cs="Arial"/>
              </w:rPr>
            </w:pPr>
            <w:r w:rsidRPr="003401A4">
              <w:rPr>
                <w:rFonts w:cs="v4.2.0"/>
              </w:rPr>
              <w:t xml:space="preserve">2.7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3.5 MHz</w:t>
            </w:r>
          </w:p>
        </w:tc>
        <w:tc>
          <w:tcPr>
            <w:tcW w:w="2036" w:type="dxa"/>
            <w:shd w:val="clear" w:color="auto" w:fill="auto"/>
          </w:tcPr>
          <w:p w:rsidR="003E32EB" w:rsidRPr="003401A4" w:rsidRDefault="003E32EB" w:rsidP="00A40339">
            <w:pPr>
              <w:pStyle w:val="TAC"/>
              <w:rPr>
                <w:rFonts w:cs="Arial"/>
              </w:rPr>
            </w:pPr>
            <w:r w:rsidRPr="003401A4">
              <w:rPr>
                <w:rFonts w:cs="v4.2.0"/>
              </w:rPr>
              <w:t xml:space="preserve">2.715MHz </w:t>
            </w:r>
            <w:r w:rsidRPr="003401A4">
              <w:rPr>
                <w:rFonts w:cs="v4.2.0"/>
              </w:rPr>
              <w:sym w:font="Symbol" w:char="F0A3"/>
            </w:r>
            <w:r w:rsidRPr="003401A4">
              <w:rPr>
                <w:rFonts w:cs="v4.2.0"/>
              </w:rPr>
              <w:t xml:space="preserve"> f_offset &lt; 3.515MHz</w:t>
            </w:r>
          </w:p>
        </w:tc>
        <w:tc>
          <w:tcPr>
            <w:tcW w:w="2977" w:type="dxa"/>
            <w:shd w:val="clear" w:color="auto" w:fill="auto"/>
          </w:tcPr>
          <w:p w:rsidR="003E32EB" w:rsidRPr="003401A4" w:rsidRDefault="003E32EB" w:rsidP="00A40339">
            <w:pPr>
              <w:pStyle w:val="TAC"/>
              <w:rPr>
                <w:rFonts w:cs="Arial"/>
              </w:rPr>
            </w:pPr>
            <w:r w:rsidRPr="003401A4">
              <w:rPr>
                <w:rFonts w:cs="Arial"/>
                <w:position w:val="-28"/>
              </w:rPr>
              <w:object w:dxaOrig="3640" w:dyaOrig="680">
                <v:shape id="_x0000_i1027" type="#_x0000_t75" style="width:135.7pt;height:25.4pt" o:ole="" fillcolor="window">
                  <v:imagedata r:id="rId19" o:title=""/>
                </v:shape>
                <o:OLEObject Type="Embed" ProgID="Equation.3" ShapeID="_x0000_i1027" DrawAspect="Content" ObjectID="_1656184347" r:id="rId20"/>
              </w:objec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93" w:type="dxa"/>
            <w:shd w:val="clear" w:color="auto" w:fill="auto"/>
          </w:tcPr>
          <w:p w:rsidR="003E32EB" w:rsidRPr="003401A4" w:rsidRDefault="003E32EB" w:rsidP="00A40339">
            <w:pPr>
              <w:pStyle w:val="TAC"/>
              <w:rPr>
                <w:rFonts w:cs="Arial"/>
              </w:rPr>
            </w:pPr>
            <w:r w:rsidRPr="003401A4">
              <w:rPr>
                <w:rFonts w:cs="Arial"/>
              </w:rPr>
              <w:t>(NOTE 3)</w:t>
            </w:r>
          </w:p>
        </w:tc>
        <w:tc>
          <w:tcPr>
            <w:tcW w:w="2036" w:type="dxa"/>
            <w:shd w:val="clear" w:color="auto" w:fill="auto"/>
          </w:tcPr>
          <w:p w:rsidR="003E32EB" w:rsidRPr="003401A4" w:rsidRDefault="003E32EB" w:rsidP="00A40339">
            <w:pPr>
              <w:pStyle w:val="TAC"/>
              <w:rPr>
                <w:rFonts w:cs="Arial"/>
              </w:rPr>
            </w:pPr>
            <w:r w:rsidRPr="003401A4">
              <w:rPr>
                <w:rFonts w:cs="v4.2.0"/>
              </w:rPr>
              <w:t xml:space="preserve">3.515MHz </w:t>
            </w:r>
            <w:r w:rsidRPr="003401A4">
              <w:rPr>
                <w:rFonts w:cs="v4.2.0"/>
              </w:rPr>
              <w:sym w:font="Symbol" w:char="F0A3"/>
            </w:r>
            <w:r w:rsidRPr="003401A4">
              <w:rPr>
                <w:rFonts w:cs="v4.2.0"/>
              </w:rPr>
              <w:t xml:space="preserve"> f_offset &lt; 4.0MHz </w:t>
            </w:r>
          </w:p>
        </w:tc>
        <w:tc>
          <w:tcPr>
            <w:tcW w:w="2977" w:type="dxa"/>
            <w:shd w:val="clear" w:color="auto" w:fill="auto"/>
          </w:tcPr>
          <w:p w:rsidR="003E32EB" w:rsidRPr="003401A4" w:rsidRDefault="003E32EB" w:rsidP="00A40339">
            <w:pPr>
              <w:pStyle w:val="TAC"/>
              <w:rPr>
                <w:rFonts w:cs="Arial"/>
              </w:rPr>
            </w:pPr>
            <w:r w:rsidRPr="003401A4">
              <w:rPr>
                <w:rFonts w:cs="v4.2.0"/>
              </w:rPr>
              <w:t>-26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93" w:type="dxa"/>
            <w:shd w:val="clear" w:color="auto" w:fill="auto"/>
          </w:tcPr>
          <w:p w:rsidR="003E32EB" w:rsidRPr="003401A4" w:rsidRDefault="003E32EB" w:rsidP="00A40339">
            <w:pPr>
              <w:pStyle w:val="TAC"/>
              <w:rPr>
                <w:rFonts w:cs="Arial"/>
              </w:rPr>
            </w:pPr>
            <w:r w:rsidRPr="003401A4">
              <w:rPr>
                <w:rFonts w:cs="v4.2.0"/>
              </w:rPr>
              <w:t xml:space="preserve">3.5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7.5 MHz</w:t>
            </w:r>
          </w:p>
        </w:tc>
        <w:tc>
          <w:tcPr>
            <w:tcW w:w="2036" w:type="dxa"/>
            <w:shd w:val="clear" w:color="auto" w:fill="auto"/>
          </w:tcPr>
          <w:p w:rsidR="003E32EB" w:rsidRPr="003401A4" w:rsidRDefault="003E32EB" w:rsidP="00A40339">
            <w:pPr>
              <w:pStyle w:val="TAC"/>
              <w:rPr>
                <w:rFonts w:cs="Arial"/>
              </w:rPr>
            </w:pPr>
            <w:r w:rsidRPr="003401A4">
              <w:rPr>
                <w:rFonts w:cs="v4.2.0"/>
              </w:rPr>
              <w:t xml:space="preserve">4.0 MHz </w:t>
            </w:r>
            <w:r w:rsidRPr="003401A4">
              <w:rPr>
                <w:rFonts w:cs="v4.2.0"/>
              </w:rPr>
              <w:sym w:font="Symbol" w:char="F0A3"/>
            </w:r>
            <w:r w:rsidRPr="003401A4">
              <w:rPr>
                <w:rFonts w:cs="v4.2.0"/>
              </w:rPr>
              <w:t xml:space="preserve"> f_offset &lt; 8.0MHz</w:t>
            </w:r>
          </w:p>
        </w:tc>
        <w:tc>
          <w:tcPr>
            <w:tcW w:w="2977" w:type="dxa"/>
            <w:shd w:val="clear" w:color="auto" w:fill="auto"/>
          </w:tcPr>
          <w:p w:rsidR="003E32EB" w:rsidRPr="003401A4" w:rsidRDefault="003E32EB" w:rsidP="00A40339">
            <w:pPr>
              <w:pStyle w:val="TAC"/>
              <w:rPr>
                <w:rFonts w:cs="Arial"/>
              </w:rPr>
            </w:pPr>
            <w:r w:rsidRPr="003401A4">
              <w:rPr>
                <w:rFonts w:cs="v4.2.0"/>
              </w:rPr>
              <w:t>-13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1 MHz </w:t>
            </w:r>
          </w:p>
        </w:tc>
      </w:tr>
      <w:tr w:rsidR="003401A4" w:rsidRPr="003401A4" w:rsidTr="00A40339">
        <w:trPr>
          <w:cantSplit/>
          <w:trHeight w:val="113"/>
          <w:jc w:val="center"/>
        </w:trPr>
        <w:tc>
          <w:tcPr>
            <w:tcW w:w="1793" w:type="dxa"/>
            <w:shd w:val="clear" w:color="auto" w:fill="auto"/>
          </w:tcPr>
          <w:p w:rsidR="003E32EB" w:rsidRPr="003401A4" w:rsidRDefault="003E32EB" w:rsidP="00A40339">
            <w:pPr>
              <w:pStyle w:val="TAC"/>
              <w:rPr>
                <w:rFonts w:cs="Arial"/>
              </w:rPr>
            </w:pPr>
            <w:r w:rsidRPr="003401A4">
              <w:rPr>
                <w:rFonts w:cs="v4.2.0"/>
              </w:rPr>
              <w:t xml:space="preserve">7.5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036" w:type="dxa"/>
            <w:shd w:val="clear" w:color="auto" w:fill="auto"/>
          </w:tcPr>
          <w:p w:rsidR="003E32EB" w:rsidRPr="003401A4" w:rsidRDefault="003E32EB" w:rsidP="00A40339">
            <w:pPr>
              <w:pStyle w:val="TAC"/>
              <w:rPr>
                <w:rFonts w:cs="Arial"/>
              </w:rPr>
            </w:pPr>
            <w:r w:rsidRPr="003401A4">
              <w:rPr>
                <w:rFonts w:cs="v4.2.0"/>
              </w:rPr>
              <w:t xml:space="preserve">8.0 MHz </w:t>
            </w:r>
            <w:r w:rsidRPr="003401A4">
              <w:rPr>
                <w:rFonts w:cs="v4.2.0"/>
              </w:rPr>
              <w:sym w:font="Symbol" w:char="F0A3"/>
            </w:r>
            <w:r w:rsidRPr="003401A4">
              <w:rPr>
                <w:rFonts w:cs="v4.2.0"/>
              </w:rPr>
              <w:t xml:space="preserve"> f_offset &lt; f_offset</w:t>
            </w:r>
            <w:r w:rsidRPr="003401A4">
              <w:rPr>
                <w:rFonts w:cs="v4.2.0"/>
                <w:vertAlign w:val="subscript"/>
              </w:rPr>
              <w:t>max</w:t>
            </w:r>
            <w:r w:rsidRPr="003401A4">
              <w:rPr>
                <w:rFonts w:cs="v4.2.0"/>
              </w:rPr>
              <w:t xml:space="preserve"> </w:t>
            </w:r>
          </w:p>
        </w:tc>
        <w:tc>
          <w:tcPr>
            <w:tcW w:w="2977" w:type="dxa"/>
            <w:shd w:val="clear" w:color="auto" w:fill="auto"/>
          </w:tcPr>
          <w:p w:rsidR="003E32EB" w:rsidRPr="003401A4" w:rsidRDefault="003E32EB" w:rsidP="00A40339">
            <w:pPr>
              <w:pStyle w:val="TAC"/>
              <w:rPr>
                <w:rFonts w:cs="Arial"/>
              </w:rPr>
            </w:pPr>
            <w:r w:rsidRPr="003401A4">
              <w:rPr>
                <w:rFonts w:cs="v4.2.0"/>
              </w:rPr>
              <w:t>-13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1 MHz </w:t>
            </w:r>
          </w:p>
        </w:tc>
      </w:tr>
      <w:tr w:rsidR="003E32EB" w:rsidRPr="003401A4" w:rsidTr="00A40339">
        <w:trPr>
          <w:cantSplit/>
          <w:trHeight w:val="113"/>
          <w:jc w:val="center"/>
        </w:trPr>
        <w:tc>
          <w:tcPr>
            <w:tcW w:w="8081" w:type="dxa"/>
            <w:gridSpan w:val="4"/>
            <w:shd w:val="clear" w:color="auto" w:fill="auto"/>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the </w:t>
            </w:r>
            <w:r w:rsidRPr="003401A4">
              <w:rPr>
                <w:rFonts w:cs="v4.2.0"/>
                <w:i/>
              </w:rPr>
              <w:t>basic limit</w:t>
            </w:r>
            <w:r w:rsidRPr="003401A4">
              <w:rPr>
                <w:rFonts w:cs="Arial"/>
              </w:rPr>
              <w:t xml:space="preserve"> within </w:t>
            </w:r>
            <w:r w:rsidRPr="003401A4">
              <w:rPr>
                <w:rFonts w:cs="Arial"/>
                <w:i/>
              </w:rPr>
              <w:t>sub-block gaps</w:t>
            </w:r>
            <w:r w:rsidRPr="003401A4">
              <w:rPr>
                <w:rFonts w:cs="Arial"/>
              </w:rPr>
              <w:t xml:space="preserve"> within any operating band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12.5MHz from both adjacent sub blocks on each side of the </w:t>
            </w:r>
            <w:r w:rsidRPr="003401A4">
              <w:rPr>
                <w:rFonts w:cs="Arial"/>
                <w:i/>
              </w:rPr>
              <w:t>sub-block gap</w:t>
            </w:r>
            <w:r w:rsidRPr="003401A4">
              <w:rPr>
                <w:rFonts w:cs="Arial"/>
              </w:rPr>
              <w:t xml:space="preserve">, where the </w:t>
            </w:r>
            <w:r w:rsidRPr="003401A4">
              <w:rPr>
                <w:rFonts w:cs="Arial"/>
                <w:lang w:eastAsia="zh-CN"/>
              </w:rPr>
              <w:t xml:space="preserve">spurious emission </w:t>
            </w:r>
            <w:r w:rsidRPr="003401A4">
              <w:rPr>
                <w:rFonts w:cs="v4.2.0"/>
                <w:i/>
              </w:rPr>
              <w:t>basic limit</w:t>
            </w:r>
            <w:r w:rsidRPr="003401A4">
              <w:rPr>
                <w:rFonts w:cs="Arial"/>
                <w:lang w:eastAsia="zh-CN"/>
              </w:rPr>
              <w:t xml:space="preserve"> s in </w:t>
            </w:r>
            <w:r w:rsidRPr="003401A4">
              <w:rPr>
                <w:rFonts w:cs="v5.0.0"/>
              </w:rPr>
              <w:t>clause 6.6.6.5.2.2 and 6.6.6.5.5.3</w:t>
            </w:r>
            <w:r w:rsidRPr="003401A4">
              <w:rPr>
                <w:rFonts w:cs="v5.0.0"/>
                <w:lang w:eastAsia="zh-CN"/>
              </w:rPr>
              <w:t xml:space="preserve"> shall be met</w:t>
            </w:r>
            <w:r w:rsidRPr="003401A4">
              <w:rPr>
                <w:rFonts w:cs="Arial"/>
              </w:rPr>
              <w:t>.</w:t>
            </w:r>
          </w:p>
          <w:p w:rsidR="003E32EB" w:rsidRPr="003401A4" w:rsidRDefault="003E32EB" w:rsidP="00A40339">
            <w:pPr>
              <w:pStyle w:val="TAN"/>
              <w:rPr>
                <w:rFonts w:cs="v4.2.0"/>
              </w:rPr>
            </w:pPr>
            <w:r w:rsidRPr="003401A4">
              <w:rPr>
                <w:rFonts w:cs="Arial"/>
              </w:rPr>
              <w:t>NOTE 2:</w:t>
            </w:r>
            <w:r w:rsidR="006E5225" w:rsidRPr="003401A4">
              <w:rPr>
                <w:rFonts w:cs="Arial"/>
              </w:rPr>
              <w:tab/>
            </w:r>
            <w:r w:rsidRPr="003401A4">
              <w:rPr>
                <w:rFonts w:cs="Arial"/>
              </w:rPr>
              <w:t xml:space="preserve">For a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 xml:space="preserve">Base Station RF Bandwidth </w:t>
            </w:r>
            <w:r w:rsidRPr="003401A4">
              <w:rPr>
                <w:rFonts w:cs="Arial"/>
              </w:rPr>
              <w:t xml:space="preserve">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TH"/>
      </w:pPr>
      <w:r w:rsidRPr="003401A4">
        <w:rPr>
          <w:rFonts w:cs="v4.2.0"/>
        </w:rPr>
        <w:lastRenderedPageBreak/>
        <w:t xml:space="preserve">Table 6.6.4.3.2-2: Spectrum emission mask values, 39 dBm </w:t>
      </w:r>
      <w:r w:rsidRPr="003401A4">
        <w:rPr>
          <w:rFonts w:cs="v4.2.0"/>
        </w:rPr>
        <w:sym w:font="Symbol" w:char="F0A3"/>
      </w:r>
      <w:r w:rsidRPr="003401A4">
        <w:rPr>
          <w:rFonts w:cs="v4.2.0"/>
        </w:rPr>
        <w:t xml:space="preserve">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&lt; 43 dBm for </w:t>
      </w:r>
      <w:r w:rsidRPr="003401A4">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3401A4" w:rsidRPr="003401A4" w:rsidTr="00A40339">
        <w:trPr>
          <w:cantSplit/>
          <w:trHeight w:val="113"/>
          <w:jc w:val="center"/>
        </w:trPr>
        <w:tc>
          <w:tcPr>
            <w:tcW w:w="1749" w:type="dxa"/>
            <w:shd w:val="clear" w:color="auto" w:fill="auto"/>
          </w:tcPr>
          <w:p w:rsidR="003E32EB" w:rsidRPr="003401A4" w:rsidRDefault="003E32EB" w:rsidP="00A40339">
            <w:pPr>
              <w:pStyle w:val="TAH"/>
              <w:rPr>
                <w:rFonts w:cs="Arial"/>
              </w:rPr>
            </w:pPr>
            <w:r w:rsidRPr="003401A4">
              <w:rPr>
                <w:rFonts w:cs="v4.2.0"/>
              </w:rPr>
              <w:t xml:space="preserve">Frequency offset of measurement filter -3 dB point, </w:t>
            </w:r>
            <w:r w:rsidRPr="003401A4">
              <w:rPr>
                <w:rFonts w:cs="v4.2.0"/>
              </w:rPr>
              <w:sym w:font="Symbol" w:char="F044"/>
            </w:r>
            <w:r w:rsidRPr="003401A4">
              <w:rPr>
                <w:rFonts w:cs="v4.2.0"/>
              </w:rPr>
              <w:t>f</w:t>
            </w:r>
          </w:p>
        </w:tc>
        <w:tc>
          <w:tcPr>
            <w:tcW w:w="2124" w:type="dxa"/>
            <w:shd w:val="clear" w:color="auto" w:fill="auto"/>
          </w:tcPr>
          <w:p w:rsidR="003E32EB" w:rsidRPr="003401A4" w:rsidRDefault="003E32EB" w:rsidP="00A40339">
            <w:pPr>
              <w:pStyle w:val="TAH"/>
              <w:rPr>
                <w:rFonts w:cs="Arial"/>
              </w:rPr>
            </w:pPr>
            <w:r w:rsidRPr="003401A4">
              <w:rPr>
                <w:rFonts w:cs="v4.2.0"/>
              </w:rPr>
              <w:t>Frequency offset of measurement filter centre frequency, f_offset</w:t>
            </w:r>
          </w:p>
        </w:tc>
        <w:tc>
          <w:tcPr>
            <w:tcW w:w="2979" w:type="dxa"/>
            <w:shd w:val="clear" w:color="auto" w:fill="auto"/>
          </w:tcPr>
          <w:p w:rsidR="003E32EB" w:rsidRPr="003401A4" w:rsidRDefault="003E32EB" w:rsidP="00A40339">
            <w:pPr>
              <w:pStyle w:val="TAH"/>
              <w:rPr>
                <w:rFonts w:cs="Arial"/>
              </w:rPr>
            </w:pPr>
            <w:r w:rsidRPr="003401A4">
              <w:rPr>
                <w:rFonts w:cs="v4.2.0"/>
                <w:i/>
              </w:rPr>
              <w:t>Basic limit</w:t>
            </w:r>
            <w:r w:rsidRPr="003401A4">
              <w:rPr>
                <w:rFonts w:cs="Arial"/>
              </w:rPr>
              <w:t xml:space="preserve"> (NOTE 1, 2)</w:t>
            </w:r>
          </w:p>
        </w:tc>
        <w:tc>
          <w:tcPr>
            <w:tcW w:w="1275" w:type="dxa"/>
            <w:shd w:val="clear" w:color="auto" w:fill="auto"/>
          </w:tcPr>
          <w:p w:rsidR="003E32EB" w:rsidRPr="003401A4" w:rsidRDefault="003E32EB" w:rsidP="00A40339">
            <w:pPr>
              <w:pStyle w:val="TAH"/>
              <w:rPr>
                <w:rFonts w:cs="v4.2.0"/>
              </w:rPr>
            </w:pPr>
            <w:r w:rsidRPr="003401A4">
              <w:rPr>
                <w:rFonts w:cs="v4.2.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cantSplit/>
          <w:trHeight w:val="113"/>
          <w:jc w:val="center"/>
        </w:trPr>
        <w:tc>
          <w:tcPr>
            <w:tcW w:w="1749" w:type="dxa"/>
            <w:shd w:val="clear" w:color="auto" w:fill="auto"/>
          </w:tcPr>
          <w:p w:rsidR="003E32EB" w:rsidRPr="003401A4" w:rsidRDefault="003E32EB" w:rsidP="00A40339">
            <w:pPr>
              <w:pStyle w:val="TAC"/>
              <w:rPr>
                <w:rFonts w:cs="Arial"/>
              </w:rPr>
            </w:pPr>
            <w:r w:rsidRPr="003401A4">
              <w:rPr>
                <w:rFonts w:cs="v4.2.0"/>
              </w:rPr>
              <w:t xml:space="preserve">2.5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2.7 MHz</w:t>
            </w:r>
          </w:p>
        </w:tc>
        <w:tc>
          <w:tcPr>
            <w:tcW w:w="2124" w:type="dxa"/>
            <w:shd w:val="clear" w:color="auto" w:fill="auto"/>
          </w:tcPr>
          <w:p w:rsidR="003E32EB" w:rsidRPr="003401A4" w:rsidRDefault="003E32EB" w:rsidP="00A40339">
            <w:pPr>
              <w:pStyle w:val="TAC"/>
              <w:rPr>
                <w:rFonts w:cs="Arial"/>
              </w:rPr>
            </w:pPr>
            <w:r w:rsidRPr="003401A4">
              <w:rPr>
                <w:rFonts w:cs="v4.2.0"/>
              </w:rPr>
              <w:t xml:space="preserve">2.515MHz </w:t>
            </w:r>
            <w:r w:rsidRPr="003401A4">
              <w:rPr>
                <w:rFonts w:cs="v4.2.0"/>
              </w:rPr>
              <w:sym w:font="Symbol" w:char="F0A3"/>
            </w:r>
            <w:r w:rsidRPr="003401A4">
              <w:rPr>
                <w:rFonts w:cs="v4.2.0"/>
              </w:rPr>
              <w:t xml:space="preserve"> f_offset &lt; 2.715MHz </w:t>
            </w:r>
          </w:p>
        </w:tc>
        <w:tc>
          <w:tcPr>
            <w:tcW w:w="2979" w:type="dxa"/>
            <w:shd w:val="clear" w:color="auto" w:fill="auto"/>
          </w:tcPr>
          <w:p w:rsidR="003E32EB" w:rsidRPr="003401A4" w:rsidRDefault="003E32EB" w:rsidP="00A40339">
            <w:pPr>
              <w:pStyle w:val="TAC"/>
              <w:rPr>
                <w:rFonts w:cs="Arial"/>
              </w:rPr>
            </w:pPr>
            <w:r w:rsidRPr="003401A4">
              <w:rPr>
                <w:rFonts w:cs="v4.2.0"/>
              </w:rPr>
              <w:t>-14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49" w:type="dxa"/>
            <w:shd w:val="clear" w:color="auto" w:fill="auto"/>
          </w:tcPr>
          <w:p w:rsidR="003E32EB" w:rsidRPr="003401A4" w:rsidRDefault="003E32EB" w:rsidP="00A40339">
            <w:pPr>
              <w:pStyle w:val="TAC"/>
              <w:rPr>
                <w:rFonts w:cs="Arial"/>
              </w:rPr>
            </w:pPr>
            <w:r w:rsidRPr="003401A4">
              <w:rPr>
                <w:rFonts w:cs="v4.2.0"/>
              </w:rPr>
              <w:t xml:space="preserve">2.7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3.5 MHz</w:t>
            </w:r>
          </w:p>
        </w:tc>
        <w:tc>
          <w:tcPr>
            <w:tcW w:w="2124" w:type="dxa"/>
            <w:shd w:val="clear" w:color="auto" w:fill="auto"/>
          </w:tcPr>
          <w:p w:rsidR="003E32EB" w:rsidRPr="003401A4" w:rsidRDefault="003E32EB" w:rsidP="00A40339">
            <w:pPr>
              <w:pStyle w:val="TAC"/>
              <w:rPr>
                <w:rFonts w:cs="Arial"/>
              </w:rPr>
            </w:pPr>
            <w:r w:rsidRPr="003401A4">
              <w:rPr>
                <w:rFonts w:cs="v4.2.0"/>
              </w:rPr>
              <w:t xml:space="preserve">2.715MHz </w:t>
            </w:r>
            <w:r w:rsidRPr="003401A4">
              <w:rPr>
                <w:rFonts w:cs="v4.2.0"/>
              </w:rPr>
              <w:sym w:font="Symbol" w:char="F0A3"/>
            </w:r>
            <w:r w:rsidRPr="003401A4">
              <w:rPr>
                <w:rFonts w:cs="v4.2.0"/>
              </w:rPr>
              <w:t xml:space="preserve"> f_offset &lt; 3.515MHz</w:t>
            </w:r>
          </w:p>
        </w:tc>
        <w:tc>
          <w:tcPr>
            <w:tcW w:w="2979" w:type="dxa"/>
            <w:shd w:val="clear" w:color="auto" w:fill="auto"/>
          </w:tcPr>
          <w:p w:rsidR="003E32EB" w:rsidRPr="003401A4" w:rsidRDefault="003E32EB" w:rsidP="00A40339">
            <w:pPr>
              <w:pStyle w:val="TAC"/>
              <w:rPr>
                <w:rFonts w:cs="Arial"/>
              </w:rPr>
            </w:pPr>
            <w:r w:rsidRPr="003401A4">
              <w:rPr>
                <w:rFonts w:cs="Arial"/>
                <w:position w:val="-28"/>
              </w:rPr>
              <w:object w:dxaOrig="3640" w:dyaOrig="680">
                <v:shape id="_x0000_i1028" type="#_x0000_t75" style="width:132.45pt;height:24.9pt" o:ole="" fillcolor="window">
                  <v:imagedata r:id="rId21" o:title=""/>
                </v:shape>
                <o:OLEObject Type="Embed" ProgID="Equation.3" ShapeID="_x0000_i1028" DrawAspect="Content" ObjectID="_1656184348" r:id="rId22"/>
              </w:objec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49" w:type="dxa"/>
            <w:shd w:val="clear" w:color="auto" w:fill="auto"/>
          </w:tcPr>
          <w:p w:rsidR="003E32EB" w:rsidRPr="003401A4" w:rsidRDefault="003E32EB" w:rsidP="00A40339">
            <w:pPr>
              <w:pStyle w:val="TAC"/>
              <w:rPr>
                <w:rFonts w:cs="Arial"/>
              </w:rPr>
            </w:pPr>
            <w:r w:rsidRPr="003401A4">
              <w:rPr>
                <w:rFonts w:cs="Arial"/>
              </w:rPr>
              <w:t>(NOTE 3)</w:t>
            </w:r>
          </w:p>
        </w:tc>
        <w:tc>
          <w:tcPr>
            <w:tcW w:w="2124" w:type="dxa"/>
            <w:shd w:val="clear" w:color="auto" w:fill="auto"/>
          </w:tcPr>
          <w:p w:rsidR="003E32EB" w:rsidRPr="003401A4" w:rsidRDefault="003E32EB" w:rsidP="00A40339">
            <w:pPr>
              <w:pStyle w:val="TAC"/>
              <w:rPr>
                <w:rFonts w:cs="Arial"/>
              </w:rPr>
            </w:pPr>
            <w:r w:rsidRPr="003401A4">
              <w:rPr>
                <w:rFonts w:cs="v4.2.0"/>
              </w:rPr>
              <w:t xml:space="preserve">3.515MHz </w:t>
            </w:r>
            <w:r w:rsidRPr="003401A4">
              <w:rPr>
                <w:rFonts w:cs="v4.2.0"/>
              </w:rPr>
              <w:sym w:font="Symbol" w:char="F0A3"/>
            </w:r>
            <w:r w:rsidRPr="003401A4">
              <w:rPr>
                <w:rFonts w:cs="v4.2.0"/>
              </w:rPr>
              <w:t xml:space="preserve"> f_offset &lt; 4.0MHz </w:t>
            </w:r>
          </w:p>
        </w:tc>
        <w:tc>
          <w:tcPr>
            <w:tcW w:w="2979" w:type="dxa"/>
            <w:shd w:val="clear" w:color="auto" w:fill="auto"/>
          </w:tcPr>
          <w:p w:rsidR="003E32EB" w:rsidRPr="003401A4" w:rsidRDefault="003E32EB" w:rsidP="00A40339">
            <w:pPr>
              <w:pStyle w:val="TAC"/>
              <w:rPr>
                <w:rFonts w:cs="Arial"/>
              </w:rPr>
            </w:pPr>
            <w:r w:rsidRPr="003401A4">
              <w:rPr>
                <w:rFonts w:cs="v4.2.0"/>
              </w:rPr>
              <w:t>-26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49" w:type="dxa"/>
            <w:shd w:val="clear" w:color="auto" w:fill="auto"/>
          </w:tcPr>
          <w:p w:rsidR="003E32EB" w:rsidRPr="003401A4" w:rsidRDefault="003E32EB" w:rsidP="00A40339">
            <w:pPr>
              <w:pStyle w:val="TAC"/>
              <w:rPr>
                <w:rFonts w:cs="Arial"/>
              </w:rPr>
            </w:pPr>
            <w:r w:rsidRPr="003401A4">
              <w:rPr>
                <w:rFonts w:cs="v4.2.0"/>
              </w:rPr>
              <w:t xml:space="preserve">3.5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7.5 MHz</w:t>
            </w:r>
          </w:p>
        </w:tc>
        <w:tc>
          <w:tcPr>
            <w:tcW w:w="2124" w:type="dxa"/>
            <w:shd w:val="clear" w:color="auto" w:fill="auto"/>
          </w:tcPr>
          <w:p w:rsidR="003E32EB" w:rsidRPr="003401A4" w:rsidRDefault="003E32EB" w:rsidP="00A40339">
            <w:pPr>
              <w:pStyle w:val="TAC"/>
              <w:rPr>
                <w:rFonts w:cs="Arial"/>
              </w:rPr>
            </w:pPr>
            <w:r w:rsidRPr="003401A4">
              <w:rPr>
                <w:rFonts w:cs="v4.2.0"/>
              </w:rPr>
              <w:t xml:space="preserve">4.0 MHz </w:t>
            </w:r>
            <w:r w:rsidRPr="003401A4">
              <w:rPr>
                <w:rFonts w:cs="v4.2.0"/>
              </w:rPr>
              <w:sym w:font="Symbol" w:char="F0A3"/>
            </w:r>
            <w:r w:rsidRPr="003401A4">
              <w:rPr>
                <w:rFonts w:cs="v4.2.0"/>
              </w:rPr>
              <w:t xml:space="preserve"> f_offset &lt; 8.0MHz</w:t>
            </w:r>
          </w:p>
        </w:tc>
        <w:tc>
          <w:tcPr>
            <w:tcW w:w="2979" w:type="dxa"/>
            <w:shd w:val="clear" w:color="auto" w:fill="auto"/>
          </w:tcPr>
          <w:p w:rsidR="003E32EB" w:rsidRPr="003401A4" w:rsidRDefault="003E32EB" w:rsidP="00A40339">
            <w:pPr>
              <w:pStyle w:val="TAC"/>
              <w:rPr>
                <w:rFonts w:cs="Arial"/>
              </w:rPr>
            </w:pPr>
            <w:r w:rsidRPr="003401A4">
              <w:rPr>
                <w:rFonts w:cs="v4.2.0"/>
              </w:rPr>
              <w:t>-13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1 MHz </w:t>
            </w:r>
          </w:p>
        </w:tc>
      </w:tr>
      <w:tr w:rsidR="003401A4" w:rsidRPr="003401A4" w:rsidTr="00A40339">
        <w:trPr>
          <w:cantSplit/>
          <w:trHeight w:val="113"/>
          <w:jc w:val="center"/>
        </w:trPr>
        <w:tc>
          <w:tcPr>
            <w:tcW w:w="1749" w:type="dxa"/>
            <w:shd w:val="clear" w:color="auto" w:fill="auto"/>
          </w:tcPr>
          <w:p w:rsidR="003E32EB" w:rsidRPr="003401A4" w:rsidRDefault="003E32EB" w:rsidP="00A40339">
            <w:pPr>
              <w:pStyle w:val="TAC"/>
              <w:rPr>
                <w:rFonts w:cs="Arial"/>
              </w:rPr>
            </w:pPr>
            <w:r w:rsidRPr="003401A4">
              <w:rPr>
                <w:rFonts w:cs="v4.2.0"/>
              </w:rPr>
              <w:t xml:space="preserve">7.5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124" w:type="dxa"/>
            <w:shd w:val="clear" w:color="auto" w:fill="auto"/>
          </w:tcPr>
          <w:p w:rsidR="003E32EB" w:rsidRPr="003401A4" w:rsidRDefault="003E32EB" w:rsidP="00A40339">
            <w:pPr>
              <w:pStyle w:val="TAC"/>
              <w:rPr>
                <w:rFonts w:cs="Arial"/>
              </w:rPr>
            </w:pPr>
            <w:r w:rsidRPr="003401A4">
              <w:rPr>
                <w:rFonts w:cs="v4.2.0"/>
              </w:rPr>
              <w:t xml:space="preserve">8.0MHz </w:t>
            </w:r>
            <w:r w:rsidRPr="003401A4">
              <w:rPr>
                <w:rFonts w:cs="v4.2.0"/>
              </w:rPr>
              <w:sym w:font="Symbol" w:char="F0A3"/>
            </w:r>
            <w:r w:rsidRPr="003401A4">
              <w:rPr>
                <w:rFonts w:cs="v4.2.0"/>
              </w:rPr>
              <w:t xml:space="preserve"> f_offset &lt; f_offset</w:t>
            </w:r>
            <w:r w:rsidRPr="003401A4">
              <w:rPr>
                <w:rFonts w:cs="v4.2.0"/>
                <w:vertAlign w:val="subscript"/>
              </w:rPr>
              <w:t>max</w:t>
            </w:r>
            <w:r w:rsidRPr="003401A4">
              <w:rPr>
                <w:rFonts w:cs="v4.2.0"/>
              </w:rPr>
              <w:t xml:space="preserve"> </w:t>
            </w:r>
          </w:p>
        </w:tc>
        <w:tc>
          <w:tcPr>
            <w:tcW w:w="2979" w:type="dxa"/>
            <w:shd w:val="clear" w:color="auto" w:fill="auto"/>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- 56 dB</w:t>
            </w:r>
          </w:p>
        </w:tc>
        <w:tc>
          <w:tcPr>
            <w:tcW w:w="1275" w:type="dxa"/>
            <w:shd w:val="clear" w:color="auto" w:fill="auto"/>
          </w:tcPr>
          <w:p w:rsidR="003E32EB" w:rsidRPr="003401A4" w:rsidRDefault="003E32EB" w:rsidP="00A40339">
            <w:pPr>
              <w:pStyle w:val="TAC"/>
              <w:rPr>
                <w:rFonts w:cs="Arial"/>
              </w:rPr>
            </w:pPr>
            <w:r w:rsidRPr="003401A4">
              <w:rPr>
                <w:rFonts w:cs="v4.2.0"/>
              </w:rPr>
              <w:t xml:space="preserve">1 MHz </w:t>
            </w:r>
          </w:p>
        </w:tc>
      </w:tr>
      <w:tr w:rsidR="003E32EB" w:rsidRPr="003401A4" w:rsidTr="00A40339">
        <w:trPr>
          <w:cantSplit/>
          <w:trHeight w:val="113"/>
          <w:jc w:val="center"/>
        </w:trPr>
        <w:tc>
          <w:tcPr>
            <w:tcW w:w="8127" w:type="dxa"/>
            <w:gridSpan w:val="4"/>
            <w:shd w:val="clear" w:color="auto" w:fill="auto"/>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the </w:t>
            </w:r>
            <w:r w:rsidRPr="003401A4">
              <w:rPr>
                <w:rFonts w:cs="v4.2.0"/>
                <w:i/>
              </w:rPr>
              <w:t>basic limit</w:t>
            </w:r>
            <w:r w:rsidRPr="003401A4">
              <w:rPr>
                <w:rFonts w:cs="Arial"/>
              </w:rPr>
              <w:t xml:space="preserve"> within </w:t>
            </w:r>
            <w:r w:rsidRPr="003401A4">
              <w:rPr>
                <w:rFonts w:cs="Arial"/>
                <w:i/>
              </w:rPr>
              <w:t>sub-block gaps</w:t>
            </w:r>
            <w:r w:rsidRPr="003401A4">
              <w:rPr>
                <w:rFonts w:cs="Arial"/>
              </w:rPr>
              <w:t xml:space="preserve"> within any operating band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12.5MHz from both adjacent sub blocks on each side of the </w:t>
            </w:r>
            <w:r w:rsidRPr="003401A4">
              <w:rPr>
                <w:rFonts w:cs="Arial"/>
                <w:i/>
              </w:rPr>
              <w:t>sub-block gap</w:t>
            </w:r>
            <w:r w:rsidRPr="003401A4">
              <w:rPr>
                <w:rFonts w:cs="Arial"/>
              </w:rPr>
              <w:t xml:space="preserve">, where the </w:t>
            </w:r>
            <w:r w:rsidRPr="003401A4">
              <w:rPr>
                <w:rFonts w:cs="Arial"/>
                <w:lang w:eastAsia="zh-CN"/>
              </w:rPr>
              <w:t xml:space="preserve">spurious emission </w:t>
            </w:r>
            <w:r w:rsidRPr="003401A4">
              <w:rPr>
                <w:rFonts w:cs="v4.2.0"/>
                <w:i/>
              </w:rPr>
              <w:t>basic limit</w:t>
            </w:r>
            <w:r w:rsidRPr="003401A4">
              <w:rPr>
                <w:rFonts w:cs="Arial"/>
                <w:lang w:eastAsia="zh-CN"/>
              </w:rPr>
              <w:t xml:space="preserve"> in </w:t>
            </w:r>
            <w:r w:rsidRPr="003401A4">
              <w:rPr>
                <w:rFonts w:cs="v5.0.0"/>
              </w:rPr>
              <w:t>clause 6.6.6.5.2.2 and 6.6.6.5.5.3</w:t>
            </w:r>
            <w:r w:rsidRPr="003401A4">
              <w:rPr>
                <w:rFonts w:cs="v5.0.0"/>
                <w:lang w:eastAsia="zh-CN"/>
              </w:rPr>
              <w:t xml:space="preserve"> shall be met</w:t>
            </w:r>
            <w:r w:rsidRPr="003401A4">
              <w:rPr>
                <w:rFonts w:cs="Arial"/>
              </w:rPr>
              <w:t>.</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a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Pr>
        <w:rPr>
          <w:rFonts w:cs="v4.2.0"/>
        </w:rPr>
      </w:pPr>
    </w:p>
    <w:p w:rsidR="003E32EB" w:rsidRPr="003401A4" w:rsidRDefault="003E32EB" w:rsidP="00A40339">
      <w:pPr>
        <w:pStyle w:val="TH"/>
      </w:pPr>
      <w:r w:rsidRPr="003401A4">
        <w:rPr>
          <w:rFonts w:cs="v4.2.0"/>
        </w:rPr>
        <w:t xml:space="preserve">Table 6.6.4.3.2-3: Spectrum emission mask values, 31 dBm </w:t>
      </w:r>
      <w:r w:rsidRPr="003401A4">
        <w:rPr>
          <w:rFonts w:cs="v4.2.0"/>
        </w:rPr>
        <w:sym w:font="Symbol" w:char="F0A3"/>
      </w:r>
      <w:r w:rsidRPr="003401A4">
        <w:rPr>
          <w:rFonts w:cs="v4.2.0"/>
        </w:rPr>
        <w:t xml:space="preserve">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&lt; 39 dBm for </w:t>
      </w:r>
      <w:r w:rsidRPr="003401A4">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401A4" w:rsidRPr="003401A4" w:rsidTr="00A40339">
        <w:trPr>
          <w:cantSplit/>
          <w:trHeight w:val="113"/>
          <w:jc w:val="center"/>
        </w:trPr>
        <w:tc>
          <w:tcPr>
            <w:tcW w:w="2127" w:type="dxa"/>
            <w:shd w:val="clear" w:color="auto" w:fill="auto"/>
          </w:tcPr>
          <w:p w:rsidR="003E32EB" w:rsidRPr="003401A4" w:rsidRDefault="003E32EB" w:rsidP="00A40339">
            <w:pPr>
              <w:pStyle w:val="TAH"/>
              <w:rPr>
                <w:rFonts w:cs="Arial"/>
              </w:rPr>
            </w:pPr>
            <w:r w:rsidRPr="003401A4">
              <w:rPr>
                <w:rFonts w:cs="v4.2.0"/>
              </w:rPr>
              <w:t>Frequency offset of measurement filter -3 dB point,</w:t>
            </w:r>
            <w:r w:rsidRPr="003401A4">
              <w:rPr>
                <w:rFonts w:cs="v4.2.0"/>
              </w:rPr>
              <w:sym w:font="Symbol" w:char="F044"/>
            </w:r>
            <w:r w:rsidRPr="003401A4">
              <w:rPr>
                <w:rFonts w:cs="v4.2.0"/>
              </w:rPr>
              <w:t>f</w:t>
            </w:r>
          </w:p>
        </w:tc>
        <w:tc>
          <w:tcPr>
            <w:tcW w:w="1984" w:type="dxa"/>
            <w:shd w:val="clear" w:color="auto" w:fill="auto"/>
          </w:tcPr>
          <w:p w:rsidR="003E32EB" w:rsidRPr="003401A4" w:rsidRDefault="003E32EB" w:rsidP="00A40339">
            <w:pPr>
              <w:pStyle w:val="TAH"/>
              <w:rPr>
                <w:rFonts w:cs="Arial"/>
              </w:rPr>
            </w:pPr>
            <w:r w:rsidRPr="003401A4">
              <w:rPr>
                <w:rFonts w:cs="v4.2.0"/>
              </w:rPr>
              <w:t>Frequency offset of measurement filter centre frequency, f_offset</w:t>
            </w:r>
          </w:p>
        </w:tc>
        <w:tc>
          <w:tcPr>
            <w:tcW w:w="2892" w:type="dxa"/>
            <w:shd w:val="clear" w:color="auto" w:fill="auto"/>
          </w:tcPr>
          <w:p w:rsidR="003E32EB" w:rsidRPr="003401A4" w:rsidRDefault="003E32EB" w:rsidP="00A40339">
            <w:pPr>
              <w:pStyle w:val="TAH"/>
              <w:rPr>
                <w:rFonts w:cs="Arial"/>
              </w:rPr>
            </w:pPr>
            <w:r w:rsidRPr="003401A4">
              <w:rPr>
                <w:rFonts w:cs="v4.2.0"/>
                <w:i/>
              </w:rPr>
              <w:t>Basic limit</w:t>
            </w:r>
            <w:r w:rsidRPr="003401A4">
              <w:rPr>
                <w:rFonts w:cs="Arial"/>
              </w:rPr>
              <w:t xml:space="preserve"> (NOTE 1, 2)</w:t>
            </w:r>
          </w:p>
        </w:tc>
        <w:tc>
          <w:tcPr>
            <w:tcW w:w="1276" w:type="dxa"/>
            <w:shd w:val="clear" w:color="auto" w:fill="auto"/>
          </w:tcPr>
          <w:p w:rsidR="003E32EB" w:rsidRPr="003401A4" w:rsidRDefault="003E32EB" w:rsidP="00A40339">
            <w:pPr>
              <w:pStyle w:val="TAH"/>
              <w:rPr>
                <w:rFonts w:cs="v4.2.0"/>
              </w:rPr>
            </w:pPr>
            <w:r w:rsidRPr="003401A4">
              <w:rPr>
                <w:rFonts w:cs="v4.2.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cantSplit/>
          <w:trHeight w:val="113"/>
          <w:jc w:val="center"/>
        </w:trPr>
        <w:tc>
          <w:tcPr>
            <w:tcW w:w="2127" w:type="dxa"/>
            <w:shd w:val="clear" w:color="auto" w:fill="auto"/>
          </w:tcPr>
          <w:p w:rsidR="003E32EB" w:rsidRPr="003401A4" w:rsidRDefault="003E32EB" w:rsidP="00A40339">
            <w:pPr>
              <w:pStyle w:val="TAC"/>
              <w:rPr>
                <w:rFonts w:cs="Arial"/>
              </w:rPr>
            </w:pPr>
            <w:r w:rsidRPr="003401A4">
              <w:rPr>
                <w:rFonts w:cs="v4.2.0"/>
              </w:rPr>
              <w:t xml:space="preserve">2.5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2.7 MHz</w:t>
            </w:r>
          </w:p>
        </w:tc>
        <w:tc>
          <w:tcPr>
            <w:tcW w:w="1984" w:type="dxa"/>
            <w:shd w:val="clear" w:color="auto" w:fill="auto"/>
          </w:tcPr>
          <w:p w:rsidR="003E32EB" w:rsidRPr="003401A4" w:rsidRDefault="003E32EB" w:rsidP="00A40339">
            <w:pPr>
              <w:pStyle w:val="TAC"/>
              <w:rPr>
                <w:rFonts w:cs="Arial"/>
              </w:rPr>
            </w:pPr>
            <w:r w:rsidRPr="003401A4">
              <w:rPr>
                <w:rFonts w:cs="v4.2.0"/>
              </w:rPr>
              <w:t xml:space="preserve">2.515MHz </w:t>
            </w:r>
            <w:r w:rsidRPr="003401A4">
              <w:rPr>
                <w:rFonts w:cs="v4.2.0"/>
              </w:rPr>
              <w:sym w:font="Symbol" w:char="F0A3"/>
            </w:r>
            <w:r w:rsidRPr="003401A4">
              <w:rPr>
                <w:rFonts w:cs="v4.2.0"/>
              </w:rPr>
              <w:t xml:space="preserve"> f_offset &lt; 2.715MHz </w:t>
            </w:r>
          </w:p>
        </w:tc>
        <w:tc>
          <w:tcPr>
            <w:tcW w:w="2892" w:type="dxa"/>
            <w:shd w:val="clear" w:color="auto" w:fill="auto"/>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- 53 dB</w:t>
            </w:r>
          </w:p>
        </w:tc>
        <w:tc>
          <w:tcPr>
            <w:tcW w:w="1276"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2127" w:type="dxa"/>
            <w:shd w:val="clear" w:color="auto" w:fill="auto"/>
          </w:tcPr>
          <w:p w:rsidR="003E32EB" w:rsidRPr="003401A4" w:rsidRDefault="003E32EB" w:rsidP="00A40339">
            <w:pPr>
              <w:pStyle w:val="TAC"/>
              <w:rPr>
                <w:rFonts w:cs="Arial"/>
              </w:rPr>
            </w:pPr>
            <w:r w:rsidRPr="003401A4">
              <w:rPr>
                <w:rFonts w:cs="v4.2.0"/>
              </w:rPr>
              <w:t xml:space="preserve">2.7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3.5 MHz</w:t>
            </w:r>
          </w:p>
        </w:tc>
        <w:tc>
          <w:tcPr>
            <w:tcW w:w="1984" w:type="dxa"/>
            <w:shd w:val="clear" w:color="auto" w:fill="auto"/>
          </w:tcPr>
          <w:p w:rsidR="003E32EB" w:rsidRPr="003401A4" w:rsidRDefault="003E32EB" w:rsidP="00A40339">
            <w:pPr>
              <w:pStyle w:val="TAC"/>
              <w:rPr>
                <w:rFonts w:cs="Arial"/>
              </w:rPr>
            </w:pPr>
            <w:r w:rsidRPr="003401A4">
              <w:rPr>
                <w:rFonts w:cs="v4.2.0"/>
              </w:rPr>
              <w:t xml:space="preserve">2.715MHz </w:t>
            </w:r>
            <w:r w:rsidRPr="003401A4">
              <w:rPr>
                <w:rFonts w:cs="v4.2.0"/>
              </w:rPr>
              <w:sym w:font="Symbol" w:char="F0A3"/>
            </w:r>
            <w:r w:rsidRPr="003401A4">
              <w:rPr>
                <w:rFonts w:cs="v4.2.0"/>
              </w:rPr>
              <w:t xml:space="preserve"> f_offset &lt; 3.515MHz</w:t>
            </w:r>
          </w:p>
        </w:tc>
        <w:tc>
          <w:tcPr>
            <w:tcW w:w="2892" w:type="dxa"/>
            <w:shd w:val="clear" w:color="auto" w:fill="auto"/>
          </w:tcPr>
          <w:p w:rsidR="003E32EB" w:rsidRPr="003401A4" w:rsidRDefault="003E32EB" w:rsidP="00A40339">
            <w:pPr>
              <w:pStyle w:val="TAC"/>
              <w:rPr>
                <w:rFonts w:cs="Arial"/>
              </w:rPr>
            </w:pPr>
            <w:r w:rsidRPr="003401A4">
              <w:rPr>
                <w:rFonts w:cs="Arial"/>
              </w:rPr>
              <w:t>P</w:t>
            </w:r>
            <w:r w:rsidRPr="003401A4">
              <w:rPr>
                <w:rFonts w:cs="Arial"/>
                <w:vertAlign w:val="subscript"/>
              </w:rPr>
              <w:t xml:space="preserve">rated, c, cell </w:t>
            </w:r>
            <w:r w:rsidRPr="003401A4">
              <w:rPr>
                <w:rFonts w:cs="Arial"/>
              </w:rPr>
              <w:t>– 10*log10(</w:t>
            </w:r>
            <w:r w:rsidRPr="003401A4">
              <w:t>N</w:t>
            </w:r>
            <w:r w:rsidRPr="003401A4">
              <w:rPr>
                <w:vertAlign w:val="subscript"/>
              </w:rPr>
              <w:t>TXU,countedpercell</w:t>
            </w:r>
            <w:r w:rsidRPr="003401A4">
              <w:t>)-53dB-15*(f_offset/MHz-2.715) dB.</w:t>
            </w:r>
          </w:p>
          <w:p w:rsidR="003E32EB" w:rsidRPr="003401A4" w:rsidRDefault="003E32EB" w:rsidP="00A40339">
            <w:pPr>
              <w:pStyle w:val="TAC"/>
              <w:rPr>
                <w:rFonts w:cs="Arial"/>
              </w:rPr>
            </w:pPr>
          </w:p>
        </w:tc>
        <w:tc>
          <w:tcPr>
            <w:tcW w:w="1276"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2127" w:type="dxa"/>
            <w:shd w:val="clear" w:color="auto" w:fill="auto"/>
          </w:tcPr>
          <w:p w:rsidR="003E32EB" w:rsidRPr="003401A4" w:rsidRDefault="003E32EB" w:rsidP="00A40339">
            <w:pPr>
              <w:pStyle w:val="TAC"/>
              <w:rPr>
                <w:rFonts w:cs="Arial"/>
              </w:rPr>
            </w:pPr>
            <w:r w:rsidRPr="003401A4">
              <w:rPr>
                <w:rFonts w:cs="Arial"/>
              </w:rPr>
              <w:t>(NOTE 3)</w:t>
            </w:r>
          </w:p>
        </w:tc>
        <w:tc>
          <w:tcPr>
            <w:tcW w:w="1984" w:type="dxa"/>
            <w:shd w:val="clear" w:color="auto" w:fill="auto"/>
          </w:tcPr>
          <w:p w:rsidR="003E32EB" w:rsidRPr="003401A4" w:rsidRDefault="003E32EB" w:rsidP="00A40339">
            <w:pPr>
              <w:pStyle w:val="TAC"/>
              <w:rPr>
                <w:rFonts w:cs="Arial"/>
              </w:rPr>
            </w:pPr>
            <w:r w:rsidRPr="003401A4">
              <w:rPr>
                <w:rFonts w:cs="v4.2.0"/>
              </w:rPr>
              <w:t xml:space="preserve">3.515MHz </w:t>
            </w:r>
            <w:r w:rsidRPr="003401A4">
              <w:rPr>
                <w:rFonts w:cs="v4.2.0"/>
              </w:rPr>
              <w:sym w:font="Symbol" w:char="F0A3"/>
            </w:r>
            <w:r w:rsidRPr="003401A4">
              <w:rPr>
                <w:rFonts w:cs="v4.2.0"/>
              </w:rPr>
              <w:t xml:space="preserve"> f_offset &lt; 4.0MHz </w:t>
            </w:r>
          </w:p>
        </w:tc>
        <w:tc>
          <w:tcPr>
            <w:tcW w:w="2892" w:type="dxa"/>
            <w:shd w:val="clear" w:color="auto" w:fill="auto"/>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- 65 dB</w:t>
            </w:r>
          </w:p>
        </w:tc>
        <w:tc>
          <w:tcPr>
            <w:tcW w:w="1276"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2127" w:type="dxa"/>
            <w:shd w:val="clear" w:color="auto" w:fill="auto"/>
          </w:tcPr>
          <w:p w:rsidR="003E32EB" w:rsidRPr="003401A4" w:rsidRDefault="003E32EB" w:rsidP="00A40339">
            <w:pPr>
              <w:pStyle w:val="TAC"/>
              <w:rPr>
                <w:rFonts w:cs="Arial"/>
              </w:rPr>
            </w:pPr>
            <w:r w:rsidRPr="003401A4">
              <w:rPr>
                <w:rFonts w:cs="v4.2.0"/>
              </w:rPr>
              <w:t xml:space="preserve">3.5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7.5 MHz</w:t>
            </w:r>
          </w:p>
        </w:tc>
        <w:tc>
          <w:tcPr>
            <w:tcW w:w="1984" w:type="dxa"/>
            <w:shd w:val="clear" w:color="auto" w:fill="auto"/>
          </w:tcPr>
          <w:p w:rsidR="003E32EB" w:rsidRPr="003401A4" w:rsidRDefault="003E32EB" w:rsidP="00A40339">
            <w:pPr>
              <w:pStyle w:val="TAC"/>
              <w:rPr>
                <w:rFonts w:cs="Arial"/>
              </w:rPr>
            </w:pPr>
            <w:r w:rsidRPr="003401A4">
              <w:rPr>
                <w:rFonts w:cs="v4.2.0"/>
              </w:rPr>
              <w:t xml:space="preserve">4.0 MHz </w:t>
            </w:r>
            <w:r w:rsidRPr="003401A4">
              <w:rPr>
                <w:rFonts w:cs="v4.2.0"/>
              </w:rPr>
              <w:sym w:font="Symbol" w:char="F0A3"/>
            </w:r>
            <w:r w:rsidRPr="003401A4">
              <w:rPr>
                <w:rFonts w:cs="v4.2.0"/>
              </w:rPr>
              <w:t xml:space="preserve"> f_offset &lt; 8.0MHz</w:t>
            </w:r>
          </w:p>
        </w:tc>
        <w:tc>
          <w:tcPr>
            <w:tcW w:w="2892" w:type="dxa"/>
            <w:shd w:val="clear" w:color="auto" w:fill="auto"/>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- 52 dB</w:t>
            </w:r>
          </w:p>
        </w:tc>
        <w:tc>
          <w:tcPr>
            <w:tcW w:w="1276" w:type="dxa"/>
            <w:shd w:val="clear" w:color="auto" w:fill="auto"/>
          </w:tcPr>
          <w:p w:rsidR="003E32EB" w:rsidRPr="003401A4" w:rsidRDefault="003E32EB" w:rsidP="00A40339">
            <w:pPr>
              <w:pStyle w:val="TAC"/>
              <w:rPr>
                <w:rFonts w:cs="Arial"/>
              </w:rPr>
            </w:pPr>
            <w:r w:rsidRPr="003401A4">
              <w:rPr>
                <w:rFonts w:cs="v4.2.0"/>
              </w:rPr>
              <w:t xml:space="preserve">1 MHz </w:t>
            </w:r>
          </w:p>
        </w:tc>
      </w:tr>
      <w:tr w:rsidR="003401A4" w:rsidRPr="003401A4" w:rsidTr="00A40339">
        <w:trPr>
          <w:cantSplit/>
          <w:trHeight w:val="113"/>
          <w:jc w:val="center"/>
        </w:trPr>
        <w:tc>
          <w:tcPr>
            <w:tcW w:w="2127" w:type="dxa"/>
            <w:shd w:val="clear" w:color="auto" w:fill="auto"/>
          </w:tcPr>
          <w:p w:rsidR="003E32EB" w:rsidRPr="003401A4" w:rsidRDefault="003E32EB" w:rsidP="00A40339">
            <w:pPr>
              <w:pStyle w:val="TAC"/>
              <w:rPr>
                <w:rFonts w:cs="Arial"/>
              </w:rPr>
            </w:pPr>
            <w:r w:rsidRPr="003401A4">
              <w:rPr>
                <w:rFonts w:cs="v4.2.0"/>
              </w:rPr>
              <w:t xml:space="preserve">7.5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1984" w:type="dxa"/>
            <w:shd w:val="clear" w:color="auto" w:fill="auto"/>
          </w:tcPr>
          <w:p w:rsidR="003E32EB" w:rsidRPr="003401A4" w:rsidRDefault="003E32EB" w:rsidP="00A40339">
            <w:pPr>
              <w:pStyle w:val="TAC"/>
              <w:rPr>
                <w:rFonts w:cs="Arial"/>
              </w:rPr>
            </w:pPr>
            <w:r w:rsidRPr="003401A4">
              <w:rPr>
                <w:rFonts w:cs="v4.2.0"/>
              </w:rPr>
              <w:t xml:space="preserve">8.0MHz </w:t>
            </w:r>
            <w:r w:rsidRPr="003401A4">
              <w:rPr>
                <w:rFonts w:cs="v4.2.0"/>
              </w:rPr>
              <w:sym w:font="Symbol" w:char="F0A3"/>
            </w:r>
            <w:r w:rsidRPr="003401A4">
              <w:rPr>
                <w:rFonts w:cs="v4.2.0"/>
              </w:rPr>
              <w:t xml:space="preserve"> f_offset &lt; f_offset</w:t>
            </w:r>
            <w:r w:rsidRPr="003401A4">
              <w:rPr>
                <w:rFonts w:cs="v4.2.0"/>
                <w:vertAlign w:val="subscript"/>
              </w:rPr>
              <w:t>max</w:t>
            </w:r>
            <w:r w:rsidRPr="003401A4">
              <w:rPr>
                <w:rFonts w:cs="v4.2.0"/>
              </w:rPr>
              <w:t xml:space="preserve"> </w:t>
            </w:r>
          </w:p>
        </w:tc>
        <w:tc>
          <w:tcPr>
            <w:tcW w:w="2892" w:type="dxa"/>
            <w:shd w:val="clear" w:color="auto" w:fill="auto"/>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- 56 dB</w:t>
            </w:r>
          </w:p>
        </w:tc>
        <w:tc>
          <w:tcPr>
            <w:tcW w:w="1276" w:type="dxa"/>
            <w:shd w:val="clear" w:color="auto" w:fill="auto"/>
          </w:tcPr>
          <w:p w:rsidR="003E32EB" w:rsidRPr="003401A4" w:rsidRDefault="003E32EB" w:rsidP="00A40339">
            <w:pPr>
              <w:pStyle w:val="TAC"/>
              <w:rPr>
                <w:rFonts w:cs="Arial"/>
              </w:rPr>
            </w:pPr>
            <w:r w:rsidRPr="003401A4">
              <w:rPr>
                <w:rFonts w:cs="v4.2.0"/>
              </w:rPr>
              <w:t xml:space="preserve">1 MHz </w:t>
            </w:r>
          </w:p>
        </w:tc>
      </w:tr>
      <w:tr w:rsidR="003E32EB" w:rsidRPr="003401A4" w:rsidTr="00A40339">
        <w:trPr>
          <w:cantSplit/>
          <w:trHeight w:val="113"/>
          <w:jc w:val="center"/>
        </w:trPr>
        <w:tc>
          <w:tcPr>
            <w:tcW w:w="8279" w:type="dxa"/>
            <w:gridSpan w:val="4"/>
            <w:shd w:val="clear" w:color="auto" w:fill="auto"/>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the </w:t>
            </w:r>
            <w:r w:rsidRPr="003401A4">
              <w:rPr>
                <w:rFonts w:cs="v4.2.0"/>
                <w:i/>
              </w:rPr>
              <w:t>basic limit</w:t>
            </w:r>
            <w:r w:rsidRPr="003401A4">
              <w:rPr>
                <w:rFonts w:cs="Arial"/>
              </w:rPr>
              <w:t xml:space="preserve"> within </w:t>
            </w:r>
            <w:r w:rsidRPr="003401A4">
              <w:rPr>
                <w:rFonts w:cs="Arial"/>
                <w:i/>
              </w:rPr>
              <w:t>sub-block gaps</w:t>
            </w:r>
            <w:r w:rsidRPr="003401A4">
              <w:rPr>
                <w:rFonts w:cs="Arial"/>
              </w:rPr>
              <w:t xml:space="preserve"> within any operating band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12.5MHz from both adjacent sub blocks on each side of the </w:t>
            </w:r>
            <w:r w:rsidRPr="003401A4">
              <w:rPr>
                <w:rFonts w:cs="Arial"/>
                <w:i/>
              </w:rPr>
              <w:t>sub-block gap</w:t>
            </w:r>
            <w:r w:rsidRPr="003401A4">
              <w:rPr>
                <w:rFonts w:cs="Arial"/>
              </w:rPr>
              <w:t xml:space="preserve">, where the </w:t>
            </w:r>
            <w:r w:rsidRPr="003401A4">
              <w:rPr>
                <w:rFonts w:cs="Arial"/>
                <w:lang w:eastAsia="zh-CN"/>
              </w:rPr>
              <w:t xml:space="preserve">spurious emission </w:t>
            </w:r>
            <w:r w:rsidRPr="003401A4">
              <w:rPr>
                <w:rFonts w:cs="v4.2.0"/>
                <w:i/>
              </w:rPr>
              <w:t>basic limits</w:t>
            </w:r>
            <w:r w:rsidRPr="003401A4">
              <w:rPr>
                <w:rFonts w:cs="Arial"/>
                <w:lang w:eastAsia="zh-CN"/>
              </w:rPr>
              <w:t xml:space="preserve"> in </w:t>
            </w:r>
            <w:r w:rsidRPr="003401A4">
              <w:rPr>
                <w:rFonts w:cs="v5.0.0"/>
              </w:rPr>
              <w:t>clause 6.6.6.5.2.2 and 6.6.6.5.5.3</w:t>
            </w:r>
            <w:r w:rsidRPr="003401A4">
              <w:rPr>
                <w:rFonts w:cs="v5.0.0"/>
                <w:lang w:eastAsia="zh-CN"/>
              </w:rPr>
              <w:t xml:space="preserve"> shall be met</w:t>
            </w:r>
            <w:r w:rsidRPr="003401A4">
              <w:rPr>
                <w:rFonts w:cs="Arial"/>
              </w:rPr>
              <w:t>.</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a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Pr>
        <w:rPr>
          <w:rFonts w:cs="v4.2.0"/>
        </w:rPr>
      </w:pPr>
    </w:p>
    <w:p w:rsidR="003E32EB" w:rsidRPr="003401A4" w:rsidRDefault="003E32EB" w:rsidP="00A40339">
      <w:pPr>
        <w:pStyle w:val="TH"/>
      </w:pPr>
      <w:r w:rsidRPr="003401A4">
        <w:rPr>
          <w:rFonts w:cs="v4.2.0"/>
        </w:rPr>
        <w:lastRenderedPageBreak/>
        <w:t>Table 6.6.4.3.2-4: Spectrum emission mask values,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&lt; 31 dBm for </w:t>
      </w:r>
      <w:r w:rsidRPr="003401A4">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3401A4" w:rsidTr="00A40339">
        <w:trPr>
          <w:jc w:val="center"/>
        </w:trPr>
        <w:tc>
          <w:tcPr>
            <w:tcW w:w="1963" w:type="dxa"/>
          </w:tcPr>
          <w:p w:rsidR="003E32EB" w:rsidRPr="003401A4" w:rsidRDefault="003E32EB" w:rsidP="00A40339">
            <w:pPr>
              <w:pStyle w:val="TAH"/>
              <w:rPr>
                <w:rFonts w:cs="Arial"/>
              </w:rPr>
            </w:pPr>
            <w:r w:rsidRPr="003401A4">
              <w:rPr>
                <w:rFonts w:cs="v4.2.0"/>
              </w:rPr>
              <w:t xml:space="preserve">Frequency offset of measurement filter -3 dB point, </w:t>
            </w:r>
            <w:r w:rsidRPr="003401A4">
              <w:rPr>
                <w:rFonts w:cs="v4.2.0"/>
              </w:rPr>
              <w:sym w:font="Symbol" w:char="F044"/>
            </w:r>
            <w:r w:rsidRPr="003401A4">
              <w:rPr>
                <w:rFonts w:cs="v4.2.0"/>
              </w:rPr>
              <w:t>f</w:t>
            </w:r>
          </w:p>
        </w:tc>
        <w:tc>
          <w:tcPr>
            <w:tcW w:w="2551" w:type="dxa"/>
          </w:tcPr>
          <w:p w:rsidR="003E32EB" w:rsidRPr="003401A4" w:rsidRDefault="003E32EB" w:rsidP="00A40339">
            <w:pPr>
              <w:pStyle w:val="TAH"/>
              <w:rPr>
                <w:rFonts w:cs="Arial"/>
              </w:rPr>
            </w:pPr>
            <w:r w:rsidRPr="003401A4">
              <w:rPr>
                <w:rFonts w:cs="v4.2.0"/>
              </w:rPr>
              <w:t>Frequency offset of measurement filter centre frequency, f_offset</w:t>
            </w:r>
          </w:p>
        </w:tc>
        <w:tc>
          <w:tcPr>
            <w:tcW w:w="3686" w:type="dxa"/>
          </w:tcPr>
          <w:p w:rsidR="003E32EB" w:rsidRPr="003401A4" w:rsidRDefault="003E32EB" w:rsidP="00A40339">
            <w:pPr>
              <w:pStyle w:val="TAH"/>
              <w:rPr>
                <w:rFonts w:cs="Arial"/>
              </w:rPr>
            </w:pPr>
            <w:r w:rsidRPr="003401A4">
              <w:rPr>
                <w:rFonts w:cs="v4.2.0"/>
                <w:i/>
              </w:rPr>
              <w:t>Basic limit</w:t>
            </w:r>
            <w:r w:rsidRPr="003401A4">
              <w:rPr>
                <w:rFonts w:cs="Arial"/>
              </w:rPr>
              <w:t xml:space="preserve"> (NOTE 1, 2)</w:t>
            </w:r>
          </w:p>
        </w:tc>
        <w:tc>
          <w:tcPr>
            <w:tcW w:w="1397" w:type="dxa"/>
          </w:tcPr>
          <w:p w:rsidR="003E32EB" w:rsidRPr="003401A4" w:rsidRDefault="003E32EB" w:rsidP="00A40339">
            <w:pPr>
              <w:pStyle w:val="TAH"/>
              <w:rPr>
                <w:rFonts w:cs="v4.2.0"/>
              </w:rPr>
            </w:pPr>
            <w:r w:rsidRPr="003401A4">
              <w:rPr>
                <w:rFonts w:cs="v4.2.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jc w:val="center"/>
        </w:trPr>
        <w:tc>
          <w:tcPr>
            <w:tcW w:w="1963" w:type="dxa"/>
          </w:tcPr>
          <w:p w:rsidR="003E32EB" w:rsidRPr="003401A4" w:rsidRDefault="003E32EB" w:rsidP="00A40339">
            <w:pPr>
              <w:pStyle w:val="TAC"/>
              <w:rPr>
                <w:rFonts w:cs="Arial"/>
              </w:rPr>
            </w:pPr>
            <w:r w:rsidRPr="003401A4">
              <w:rPr>
                <w:rFonts w:cs="v4.2.0"/>
              </w:rPr>
              <w:t xml:space="preserve">2.5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2.7 MHz</w:t>
            </w:r>
          </w:p>
        </w:tc>
        <w:tc>
          <w:tcPr>
            <w:tcW w:w="2551" w:type="dxa"/>
          </w:tcPr>
          <w:p w:rsidR="003E32EB" w:rsidRPr="003401A4" w:rsidRDefault="003E32EB" w:rsidP="00A40339">
            <w:pPr>
              <w:pStyle w:val="TAC"/>
              <w:rPr>
                <w:rFonts w:cs="Arial"/>
              </w:rPr>
            </w:pPr>
            <w:r w:rsidRPr="003401A4">
              <w:rPr>
                <w:rFonts w:cs="v4.2.0"/>
              </w:rPr>
              <w:t xml:space="preserve">2.515MHz </w:t>
            </w:r>
            <w:r w:rsidRPr="003401A4">
              <w:rPr>
                <w:rFonts w:cs="v4.2.0"/>
              </w:rPr>
              <w:sym w:font="Symbol" w:char="F0A3"/>
            </w:r>
            <w:r w:rsidRPr="003401A4">
              <w:rPr>
                <w:rFonts w:cs="v4.2.0"/>
              </w:rPr>
              <w:t xml:space="preserve"> f_offset &lt; 2.715MHz </w:t>
            </w:r>
          </w:p>
        </w:tc>
        <w:tc>
          <w:tcPr>
            <w:tcW w:w="3686" w:type="dxa"/>
          </w:tcPr>
          <w:p w:rsidR="003E32EB" w:rsidRPr="003401A4" w:rsidRDefault="003E32EB" w:rsidP="00A40339">
            <w:pPr>
              <w:pStyle w:val="TAC"/>
              <w:rPr>
                <w:rFonts w:cs="Arial"/>
              </w:rPr>
            </w:pPr>
            <w:r w:rsidRPr="003401A4">
              <w:rPr>
                <w:rFonts w:cs="v4.2.0"/>
              </w:rPr>
              <w:t>-22 dBm</w:t>
            </w:r>
          </w:p>
        </w:tc>
        <w:tc>
          <w:tcPr>
            <w:tcW w:w="1397" w:type="dxa"/>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jc w:val="center"/>
        </w:trPr>
        <w:tc>
          <w:tcPr>
            <w:tcW w:w="1963" w:type="dxa"/>
          </w:tcPr>
          <w:p w:rsidR="003E32EB" w:rsidRPr="003401A4" w:rsidRDefault="003E32EB" w:rsidP="00A40339">
            <w:pPr>
              <w:pStyle w:val="TAC"/>
              <w:rPr>
                <w:rFonts w:cs="Arial"/>
              </w:rPr>
            </w:pPr>
            <w:r w:rsidRPr="003401A4">
              <w:rPr>
                <w:rFonts w:cs="v4.2.0"/>
              </w:rPr>
              <w:t xml:space="preserve">2.7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3.5 MHz</w:t>
            </w:r>
          </w:p>
        </w:tc>
        <w:tc>
          <w:tcPr>
            <w:tcW w:w="2551" w:type="dxa"/>
          </w:tcPr>
          <w:p w:rsidR="003E32EB" w:rsidRPr="003401A4" w:rsidRDefault="003E32EB" w:rsidP="00A40339">
            <w:pPr>
              <w:pStyle w:val="TAC"/>
              <w:rPr>
                <w:rFonts w:cs="Arial"/>
              </w:rPr>
            </w:pPr>
            <w:r w:rsidRPr="003401A4">
              <w:rPr>
                <w:rFonts w:cs="v4.2.0"/>
              </w:rPr>
              <w:t xml:space="preserve">2.715MHz </w:t>
            </w:r>
            <w:r w:rsidRPr="003401A4">
              <w:rPr>
                <w:rFonts w:cs="v4.2.0"/>
              </w:rPr>
              <w:sym w:font="Symbol" w:char="F0A3"/>
            </w:r>
            <w:r w:rsidRPr="003401A4">
              <w:rPr>
                <w:rFonts w:cs="v4.2.0"/>
              </w:rPr>
              <w:t xml:space="preserve"> f_offset &lt; 3.515MHz</w:t>
            </w:r>
          </w:p>
        </w:tc>
        <w:tc>
          <w:tcPr>
            <w:tcW w:w="3686" w:type="dxa"/>
          </w:tcPr>
          <w:p w:rsidR="003E32EB" w:rsidRPr="003401A4" w:rsidRDefault="003E32EB" w:rsidP="00A40339">
            <w:pPr>
              <w:pStyle w:val="TAC"/>
              <w:rPr>
                <w:rFonts w:cs="Arial"/>
              </w:rPr>
            </w:pPr>
            <w:r w:rsidRPr="003401A4">
              <w:rPr>
                <w:rFonts w:cs="Arial"/>
                <w:position w:val="-28"/>
              </w:rPr>
              <w:object w:dxaOrig="3720" w:dyaOrig="680">
                <v:shape id="_x0000_i1029" type="#_x0000_t75" style="width:162pt;height:29.1pt" o:ole="" fillcolor="window">
                  <v:imagedata r:id="rId23" o:title=""/>
                </v:shape>
                <o:OLEObject Type="Embed" ProgID="Equation.3" ShapeID="_x0000_i1029" DrawAspect="Content" ObjectID="_1656184349" r:id="rId24"/>
              </w:object>
            </w:r>
          </w:p>
        </w:tc>
        <w:tc>
          <w:tcPr>
            <w:tcW w:w="1397" w:type="dxa"/>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jc w:val="center"/>
        </w:trPr>
        <w:tc>
          <w:tcPr>
            <w:tcW w:w="1963" w:type="dxa"/>
          </w:tcPr>
          <w:p w:rsidR="003E32EB" w:rsidRPr="003401A4" w:rsidRDefault="003E32EB" w:rsidP="00A40339">
            <w:pPr>
              <w:pStyle w:val="TAC"/>
              <w:rPr>
                <w:rFonts w:cs="Arial"/>
              </w:rPr>
            </w:pPr>
            <w:r w:rsidRPr="003401A4">
              <w:rPr>
                <w:rFonts w:cs="Arial"/>
              </w:rPr>
              <w:t>(NOTE 3)</w:t>
            </w:r>
          </w:p>
        </w:tc>
        <w:tc>
          <w:tcPr>
            <w:tcW w:w="2551" w:type="dxa"/>
          </w:tcPr>
          <w:p w:rsidR="003E32EB" w:rsidRPr="003401A4" w:rsidRDefault="003E32EB" w:rsidP="00A40339">
            <w:pPr>
              <w:pStyle w:val="TAC"/>
              <w:rPr>
                <w:rFonts w:cs="Arial"/>
              </w:rPr>
            </w:pPr>
            <w:r w:rsidRPr="003401A4">
              <w:rPr>
                <w:rFonts w:cs="v4.2.0"/>
              </w:rPr>
              <w:t xml:space="preserve">3.515MHz </w:t>
            </w:r>
            <w:r w:rsidRPr="003401A4">
              <w:rPr>
                <w:rFonts w:cs="v4.2.0"/>
              </w:rPr>
              <w:sym w:font="Symbol" w:char="F0A3"/>
            </w:r>
            <w:r w:rsidRPr="003401A4">
              <w:rPr>
                <w:rFonts w:cs="v4.2.0"/>
              </w:rPr>
              <w:t xml:space="preserve"> f_offset &lt; 4.0MHz </w:t>
            </w:r>
          </w:p>
        </w:tc>
        <w:tc>
          <w:tcPr>
            <w:tcW w:w="3686" w:type="dxa"/>
          </w:tcPr>
          <w:p w:rsidR="003E32EB" w:rsidRPr="003401A4" w:rsidRDefault="003E32EB" w:rsidP="00A40339">
            <w:pPr>
              <w:pStyle w:val="TAC"/>
              <w:rPr>
                <w:rFonts w:cs="Arial"/>
              </w:rPr>
            </w:pPr>
            <w:r w:rsidRPr="003401A4">
              <w:rPr>
                <w:rFonts w:cs="v4.2.0"/>
              </w:rPr>
              <w:t>-34 dBm</w:t>
            </w:r>
          </w:p>
        </w:tc>
        <w:tc>
          <w:tcPr>
            <w:tcW w:w="1397" w:type="dxa"/>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jc w:val="center"/>
        </w:trPr>
        <w:tc>
          <w:tcPr>
            <w:tcW w:w="1963" w:type="dxa"/>
          </w:tcPr>
          <w:p w:rsidR="003E32EB" w:rsidRPr="003401A4" w:rsidRDefault="003E32EB" w:rsidP="00A40339">
            <w:pPr>
              <w:pStyle w:val="TAC"/>
              <w:rPr>
                <w:rFonts w:cs="Arial"/>
              </w:rPr>
            </w:pPr>
            <w:r w:rsidRPr="003401A4">
              <w:rPr>
                <w:rFonts w:cs="v4.2.0"/>
              </w:rPr>
              <w:t xml:space="preserve">3.5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7.5 MHz</w:t>
            </w:r>
          </w:p>
        </w:tc>
        <w:tc>
          <w:tcPr>
            <w:tcW w:w="2551" w:type="dxa"/>
          </w:tcPr>
          <w:p w:rsidR="003E32EB" w:rsidRPr="003401A4" w:rsidRDefault="003E32EB" w:rsidP="00A40339">
            <w:pPr>
              <w:pStyle w:val="TAC"/>
              <w:rPr>
                <w:rFonts w:cs="Arial"/>
              </w:rPr>
            </w:pPr>
            <w:r w:rsidRPr="003401A4">
              <w:rPr>
                <w:rFonts w:cs="v4.2.0"/>
              </w:rPr>
              <w:t xml:space="preserve">4.0 MHz </w:t>
            </w:r>
            <w:r w:rsidRPr="003401A4">
              <w:rPr>
                <w:rFonts w:cs="v4.2.0"/>
              </w:rPr>
              <w:sym w:font="Symbol" w:char="F0A3"/>
            </w:r>
            <w:r w:rsidRPr="003401A4">
              <w:rPr>
                <w:rFonts w:cs="v4.2.0"/>
              </w:rPr>
              <w:t xml:space="preserve"> f_offset &lt; 8.0MHz</w:t>
            </w:r>
          </w:p>
        </w:tc>
        <w:tc>
          <w:tcPr>
            <w:tcW w:w="3686" w:type="dxa"/>
          </w:tcPr>
          <w:p w:rsidR="003E32EB" w:rsidRPr="003401A4" w:rsidRDefault="003E32EB" w:rsidP="00A40339">
            <w:pPr>
              <w:pStyle w:val="TAC"/>
              <w:rPr>
                <w:rFonts w:cs="Arial"/>
              </w:rPr>
            </w:pPr>
            <w:r w:rsidRPr="003401A4">
              <w:rPr>
                <w:rFonts w:cs="v4.2.0"/>
              </w:rPr>
              <w:t>-21 dBm</w:t>
            </w:r>
          </w:p>
        </w:tc>
        <w:tc>
          <w:tcPr>
            <w:tcW w:w="1397" w:type="dxa"/>
          </w:tcPr>
          <w:p w:rsidR="003E32EB" w:rsidRPr="003401A4" w:rsidRDefault="003E32EB" w:rsidP="00A40339">
            <w:pPr>
              <w:pStyle w:val="TAC"/>
              <w:rPr>
                <w:rFonts w:cs="Arial"/>
              </w:rPr>
            </w:pPr>
            <w:r w:rsidRPr="003401A4">
              <w:rPr>
                <w:rFonts w:cs="v4.2.0"/>
              </w:rPr>
              <w:t xml:space="preserve">1 MHz </w:t>
            </w:r>
          </w:p>
        </w:tc>
      </w:tr>
      <w:tr w:rsidR="003401A4" w:rsidRPr="003401A4" w:rsidTr="00A40339">
        <w:trPr>
          <w:jc w:val="center"/>
        </w:trPr>
        <w:tc>
          <w:tcPr>
            <w:tcW w:w="1963" w:type="dxa"/>
          </w:tcPr>
          <w:p w:rsidR="003E32EB" w:rsidRPr="003401A4" w:rsidRDefault="003E32EB" w:rsidP="00A40339">
            <w:pPr>
              <w:pStyle w:val="TAC"/>
              <w:rPr>
                <w:rFonts w:cs="Arial"/>
              </w:rPr>
            </w:pPr>
            <w:r w:rsidRPr="003401A4">
              <w:rPr>
                <w:rFonts w:cs="v4.2.0"/>
              </w:rPr>
              <w:t xml:space="preserve">7.5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551" w:type="dxa"/>
          </w:tcPr>
          <w:p w:rsidR="003E32EB" w:rsidRPr="003401A4" w:rsidRDefault="003E32EB" w:rsidP="00A40339">
            <w:pPr>
              <w:pStyle w:val="TAC"/>
              <w:rPr>
                <w:rFonts w:cs="Arial"/>
              </w:rPr>
            </w:pPr>
            <w:r w:rsidRPr="003401A4">
              <w:rPr>
                <w:rFonts w:cs="v4.2.0"/>
              </w:rPr>
              <w:t xml:space="preserve">8.0MHz </w:t>
            </w:r>
            <w:r w:rsidRPr="003401A4">
              <w:rPr>
                <w:rFonts w:cs="v4.2.0"/>
              </w:rPr>
              <w:sym w:font="Symbol" w:char="F0A3"/>
            </w:r>
            <w:r w:rsidRPr="003401A4">
              <w:rPr>
                <w:rFonts w:cs="v4.2.0"/>
              </w:rPr>
              <w:t xml:space="preserve"> f_offset &lt; f_offset</w:t>
            </w:r>
            <w:r w:rsidRPr="003401A4">
              <w:rPr>
                <w:rFonts w:cs="v4.2.0"/>
                <w:vertAlign w:val="subscript"/>
              </w:rPr>
              <w:t>max</w:t>
            </w:r>
            <w:r w:rsidRPr="003401A4">
              <w:rPr>
                <w:rFonts w:cs="v4.2.0"/>
              </w:rPr>
              <w:t xml:space="preserve"> </w:t>
            </w:r>
          </w:p>
        </w:tc>
        <w:tc>
          <w:tcPr>
            <w:tcW w:w="3686" w:type="dxa"/>
          </w:tcPr>
          <w:p w:rsidR="003E32EB" w:rsidRPr="003401A4" w:rsidRDefault="003E32EB" w:rsidP="00A40339">
            <w:pPr>
              <w:pStyle w:val="TAC"/>
              <w:rPr>
                <w:rFonts w:cs="Arial"/>
              </w:rPr>
            </w:pPr>
            <w:r w:rsidRPr="003401A4">
              <w:rPr>
                <w:rFonts w:cs="v4.2.0"/>
              </w:rPr>
              <w:t>-25 dBm</w:t>
            </w:r>
          </w:p>
        </w:tc>
        <w:tc>
          <w:tcPr>
            <w:tcW w:w="1397" w:type="dxa"/>
          </w:tcPr>
          <w:p w:rsidR="003E32EB" w:rsidRPr="003401A4" w:rsidRDefault="003E32EB" w:rsidP="00A40339">
            <w:pPr>
              <w:pStyle w:val="TAC"/>
              <w:rPr>
                <w:rFonts w:cs="Arial"/>
              </w:rPr>
            </w:pPr>
            <w:r w:rsidRPr="003401A4">
              <w:rPr>
                <w:rFonts w:cs="v4.2.0"/>
              </w:rPr>
              <w:t xml:space="preserve">1 MHz </w:t>
            </w:r>
          </w:p>
        </w:tc>
      </w:tr>
      <w:tr w:rsidR="003E32EB" w:rsidRPr="003401A4" w:rsidTr="00A40339">
        <w:trPr>
          <w:jc w:val="center"/>
        </w:trPr>
        <w:tc>
          <w:tcPr>
            <w:tcW w:w="9597"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the </w:t>
            </w:r>
            <w:r w:rsidRPr="003401A4">
              <w:rPr>
                <w:rFonts w:cs="v4.2.0"/>
                <w:i/>
              </w:rPr>
              <w:t>basic limit</w:t>
            </w:r>
            <w:r w:rsidRPr="003401A4">
              <w:rPr>
                <w:rFonts w:cs="Arial"/>
              </w:rPr>
              <w:t xml:space="preserve"> within </w:t>
            </w:r>
            <w:r w:rsidRPr="003401A4">
              <w:rPr>
                <w:rFonts w:cs="Arial"/>
                <w:i/>
              </w:rPr>
              <w:t>sub-block gaps</w:t>
            </w:r>
            <w:r w:rsidRPr="003401A4">
              <w:rPr>
                <w:rFonts w:cs="Arial"/>
              </w:rPr>
              <w:t xml:space="preserve"> within any operating band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12.5MHz from both adjacent sub blocks on each side of the </w:t>
            </w:r>
            <w:r w:rsidRPr="003401A4">
              <w:rPr>
                <w:rFonts w:cs="Arial"/>
                <w:i/>
              </w:rPr>
              <w:t>sub-block gap</w:t>
            </w:r>
            <w:r w:rsidRPr="003401A4">
              <w:rPr>
                <w:rFonts w:cs="Arial"/>
              </w:rPr>
              <w:t xml:space="preserve">, where the </w:t>
            </w:r>
            <w:r w:rsidRPr="003401A4">
              <w:rPr>
                <w:rFonts w:cs="Arial"/>
                <w:lang w:eastAsia="zh-CN"/>
              </w:rPr>
              <w:t xml:space="preserve">spurious emission </w:t>
            </w:r>
            <w:r w:rsidRPr="003401A4">
              <w:rPr>
                <w:rFonts w:cs="v4.2.0"/>
                <w:i/>
              </w:rPr>
              <w:t>basic limits</w:t>
            </w:r>
            <w:r w:rsidRPr="003401A4">
              <w:rPr>
                <w:rFonts w:cs="Arial"/>
                <w:lang w:eastAsia="zh-CN"/>
              </w:rPr>
              <w:t xml:space="preserve"> in </w:t>
            </w:r>
            <w:r w:rsidRPr="003401A4">
              <w:rPr>
                <w:rFonts w:cs="v5.0.0"/>
              </w:rPr>
              <w:t>clause 6.6.6.5.2.2 and 6.6.6.5.5.3</w:t>
            </w:r>
            <w:r w:rsidRPr="003401A4">
              <w:rPr>
                <w:rFonts w:cs="v5.0.0"/>
                <w:lang w:eastAsia="zh-CN"/>
              </w:rPr>
              <w:t xml:space="preserve"> shall be met</w:t>
            </w:r>
            <w:r w:rsidRPr="003401A4">
              <w:rPr>
                <w:rFonts w:cs="Arial"/>
              </w:rPr>
              <w:t>.</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a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r w:rsidRPr="003401A4">
        <w:t>For operation in band II, IV, V, X</w:t>
      </w:r>
      <w:r w:rsidRPr="003401A4">
        <w:rPr>
          <w:rFonts w:cs="v5.0.0"/>
        </w:rPr>
        <w:t>, XII, XIII</w:t>
      </w:r>
      <w:r w:rsidRPr="003401A4">
        <w:rPr>
          <w:rFonts w:cs="v5.0.0"/>
          <w:lang w:eastAsia="zh-CN"/>
        </w:rPr>
        <w:t>,</w:t>
      </w:r>
      <w:r w:rsidRPr="003401A4">
        <w:rPr>
          <w:rFonts w:cs="v5.0.0"/>
        </w:rPr>
        <w:t xml:space="preserve"> XIV</w:t>
      </w:r>
      <w:r w:rsidRPr="003401A4">
        <w:rPr>
          <w:rFonts w:cs="v5.0.0"/>
          <w:lang w:eastAsia="zh-CN"/>
        </w:rPr>
        <w:t>, XXV</w:t>
      </w:r>
      <w:r w:rsidRPr="003401A4">
        <w:rPr>
          <w:rFonts w:cs="v5.0.0"/>
        </w:rPr>
        <w:t xml:space="preserve"> and XXVI, the</w:t>
      </w:r>
      <w:r w:rsidRPr="003401A4">
        <w:t xml:space="preserve"> additional requirement in tables 6.6.4.3.2-5 to 6.6.4.3.2-7 apply in addition to the </w:t>
      </w:r>
      <w:r w:rsidRPr="003401A4">
        <w:rPr>
          <w:rFonts w:cs="Arial"/>
          <w:i/>
        </w:rPr>
        <w:t>basic limit</w:t>
      </w:r>
      <w:r w:rsidRPr="003401A4">
        <w:t>s in tables 6.6.4.3.2-1 to 6.6.4.3.2-4.</w:t>
      </w:r>
    </w:p>
    <w:p w:rsidR="003E32EB" w:rsidRPr="003401A4" w:rsidRDefault="003E32EB" w:rsidP="00A40339">
      <w:pPr>
        <w:pStyle w:val="TH"/>
      </w:pPr>
      <w:r w:rsidRPr="003401A4">
        <w:rPr>
          <w:rFonts w:cs="v5.0.0"/>
        </w:rPr>
        <w:t xml:space="preserve">Table </w:t>
      </w:r>
      <w:r w:rsidRPr="003401A4">
        <w:rPr>
          <w:rFonts w:cs="v4.2.0"/>
        </w:rPr>
        <w:t>6.6.4.3.2-5</w:t>
      </w:r>
      <w:r w:rsidRPr="003401A4">
        <w:rPr>
          <w:rFonts w:cs="v5.0.0"/>
        </w:rPr>
        <w:t xml:space="preserve">: Additional spectrum emission </w:t>
      </w:r>
      <w:r w:rsidRPr="003401A4">
        <w:rPr>
          <w:rFonts w:cs="v5.0.0"/>
          <w:i/>
        </w:rPr>
        <w:t>basic limits</w:t>
      </w:r>
      <w:r w:rsidRPr="003401A4">
        <w:rPr>
          <w:rFonts w:cs="v5.0.0"/>
        </w:rPr>
        <w:t xml:space="preserve"> for Bands II, IV, X</w:t>
      </w:r>
      <w:r w:rsidRPr="003401A4">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40339">
        <w:trPr>
          <w:jc w:val="center"/>
        </w:trPr>
        <w:tc>
          <w:tcPr>
            <w:tcW w:w="1668" w:type="dxa"/>
          </w:tcPr>
          <w:p w:rsidR="003E32EB" w:rsidRPr="003401A4" w:rsidRDefault="003E32EB" w:rsidP="00A40339">
            <w:pPr>
              <w:pStyle w:val="TAH"/>
              <w:rPr>
                <w:rFonts w:cs="Arial"/>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1984" w:type="dxa"/>
          </w:tcPr>
          <w:p w:rsidR="003E32EB" w:rsidRPr="003401A4" w:rsidRDefault="003E32EB" w:rsidP="00A40339">
            <w:pPr>
              <w:pStyle w:val="TAH"/>
              <w:rPr>
                <w:rFonts w:cs="Arial"/>
              </w:rPr>
            </w:pPr>
            <w:r w:rsidRPr="003401A4">
              <w:rPr>
                <w:rFonts w:cs="v5.0.0"/>
              </w:rPr>
              <w:t>Frequency offset of measurement filter centre frequency, f_offset</w:t>
            </w:r>
          </w:p>
        </w:tc>
        <w:tc>
          <w:tcPr>
            <w:tcW w:w="1416" w:type="dxa"/>
          </w:tcPr>
          <w:p w:rsidR="003E32EB" w:rsidRPr="003401A4" w:rsidRDefault="003E32EB" w:rsidP="00A40339">
            <w:pPr>
              <w:pStyle w:val="TAH"/>
              <w:rPr>
                <w:rFonts w:cs="Arial"/>
              </w:rPr>
            </w:pPr>
            <w:r w:rsidRPr="003401A4">
              <w:rPr>
                <w:rFonts w:cs="v5.0.0"/>
              </w:rPr>
              <w:t xml:space="preserve">Additional </w:t>
            </w:r>
            <w:r w:rsidRPr="003401A4">
              <w:rPr>
                <w:i/>
              </w:rPr>
              <w:t>basic limit</w:t>
            </w:r>
            <w:r w:rsidRPr="003401A4">
              <w:rPr>
                <w:rFonts w:cs="v5.0.0"/>
              </w:rPr>
              <w:t xml:space="preserve"> </w:t>
            </w:r>
          </w:p>
        </w:tc>
        <w:tc>
          <w:tcPr>
            <w:tcW w:w="1387" w:type="dxa"/>
          </w:tcPr>
          <w:p w:rsidR="003E32EB" w:rsidRPr="003401A4" w:rsidRDefault="003E32EB" w:rsidP="00A40339">
            <w:pPr>
              <w:pStyle w:val="TAH"/>
              <w:rPr>
                <w:rFonts w:cs="v5.0.0"/>
              </w:rPr>
            </w:pPr>
            <w:r w:rsidRPr="003401A4">
              <w:rPr>
                <w:rFonts w:cs="v5.0.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2.5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3.5 MHz</w:t>
            </w:r>
          </w:p>
        </w:tc>
        <w:tc>
          <w:tcPr>
            <w:tcW w:w="1984" w:type="dxa"/>
          </w:tcPr>
          <w:p w:rsidR="003E32EB" w:rsidRPr="003401A4" w:rsidRDefault="003E32EB" w:rsidP="00A40339">
            <w:pPr>
              <w:pStyle w:val="TAC"/>
              <w:rPr>
                <w:rFonts w:cs="Arial"/>
              </w:rPr>
            </w:pPr>
            <w:r w:rsidRPr="003401A4">
              <w:rPr>
                <w:rFonts w:cs="v5.0.0"/>
              </w:rPr>
              <w:t xml:space="preserve">2.515MHz </w:t>
            </w:r>
            <w:r w:rsidRPr="003401A4">
              <w:rPr>
                <w:rFonts w:cs="v5.0.0"/>
              </w:rPr>
              <w:sym w:font="Symbol" w:char="F0A3"/>
            </w:r>
            <w:r w:rsidRPr="003401A4">
              <w:rPr>
                <w:rFonts w:cs="v5.0.0"/>
              </w:rPr>
              <w:t xml:space="preserve"> f_offset &lt; 3.515MHz</w:t>
            </w:r>
          </w:p>
        </w:tc>
        <w:tc>
          <w:tcPr>
            <w:tcW w:w="1416" w:type="dxa"/>
          </w:tcPr>
          <w:p w:rsidR="003E32EB" w:rsidRPr="003401A4" w:rsidRDefault="003E32EB" w:rsidP="00A40339">
            <w:pPr>
              <w:pStyle w:val="TAC"/>
              <w:rPr>
                <w:rFonts w:cs="Arial"/>
              </w:rPr>
            </w:pPr>
            <w:r w:rsidRPr="003401A4">
              <w:rPr>
                <w:rFonts w:cs="Arial"/>
              </w:rPr>
              <w:t>-15 dBm</w:t>
            </w:r>
          </w:p>
        </w:tc>
        <w:tc>
          <w:tcPr>
            <w:tcW w:w="1387"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3.5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1984" w:type="dxa"/>
          </w:tcPr>
          <w:p w:rsidR="003E32EB" w:rsidRPr="003401A4" w:rsidRDefault="003E32EB" w:rsidP="00A40339">
            <w:pPr>
              <w:pStyle w:val="TAC"/>
              <w:rPr>
                <w:rFonts w:cs="Arial"/>
              </w:rPr>
            </w:pPr>
            <w:r w:rsidRPr="003401A4">
              <w:rPr>
                <w:rFonts w:cs="v5.0.0"/>
              </w:rPr>
              <w:t xml:space="preserve">4.0MHz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1416" w:type="dxa"/>
          </w:tcPr>
          <w:p w:rsidR="003E32EB" w:rsidRPr="003401A4" w:rsidRDefault="003E32EB" w:rsidP="00A40339">
            <w:pPr>
              <w:pStyle w:val="TAC"/>
              <w:rPr>
                <w:rFonts w:cs="Arial"/>
              </w:rPr>
            </w:pPr>
            <w:r w:rsidRPr="003401A4">
              <w:rPr>
                <w:rFonts w:cs="Arial"/>
              </w:rPr>
              <w:t>-13 dBm</w:t>
            </w:r>
          </w:p>
        </w:tc>
        <w:tc>
          <w:tcPr>
            <w:tcW w:w="1387" w:type="dxa"/>
          </w:tcPr>
          <w:p w:rsidR="003E32EB" w:rsidRPr="003401A4" w:rsidRDefault="003E32EB" w:rsidP="00A40339">
            <w:pPr>
              <w:pStyle w:val="TAC"/>
              <w:rPr>
                <w:rFonts w:cs="Arial"/>
              </w:rPr>
            </w:pPr>
            <w:r w:rsidRPr="003401A4">
              <w:rPr>
                <w:rFonts w:cs="Arial"/>
              </w:rPr>
              <w:t xml:space="preserve">1 MHz </w:t>
            </w:r>
          </w:p>
        </w:tc>
      </w:tr>
    </w:tbl>
    <w:p w:rsidR="003E32EB" w:rsidRPr="003401A4" w:rsidRDefault="003E32EB" w:rsidP="00553CD5"/>
    <w:p w:rsidR="003E32EB" w:rsidRPr="003401A4" w:rsidRDefault="003E32EB" w:rsidP="00A40339">
      <w:pPr>
        <w:pStyle w:val="TH"/>
      </w:pPr>
      <w:r w:rsidRPr="003401A4">
        <w:t xml:space="preserve">Table </w:t>
      </w:r>
      <w:r w:rsidRPr="003401A4">
        <w:rPr>
          <w:rFonts w:cs="v4.2.0"/>
        </w:rPr>
        <w:t>6.6.4.3.2-6</w:t>
      </w:r>
      <w:r w:rsidRPr="003401A4">
        <w:t xml:space="preserve">: Additional spectrum emission </w:t>
      </w:r>
      <w:r w:rsidRPr="003401A4">
        <w:rPr>
          <w:i/>
        </w:rPr>
        <w:t>basic limits</w:t>
      </w:r>
      <w:r w:rsidRPr="003401A4">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40339">
        <w:trPr>
          <w:jc w:val="center"/>
        </w:trPr>
        <w:tc>
          <w:tcPr>
            <w:tcW w:w="1668" w:type="dxa"/>
          </w:tcPr>
          <w:p w:rsidR="003E32EB" w:rsidRPr="003401A4" w:rsidRDefault="003E32EB" w:rsidP="00A40339">
            <w:pPr>
              <w:pStyle w:val="TAH"/>
              <w:rPr>
                <w:rFonts w:cs="Arial"/>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1984" w:type="dxa"/>
          </w:tcPr>
          <w:p w:rsidR="003E32EB" w:rsidRPr="003401A4" w:rsidRDefault="003E32EB" w:rsidP="00A40339">
            <w:pPr>
              <w:pStyle w:val="TAH"/>
              <w:rPr>
                <w:rFonts w:cs="Arial"/>
              </w:rPr>
            </w:pPr>
            <w:r w:rsidRPr="003401A4">
              <w:rPr>
                <w:rFonts w:cs="v5.0.0"/>
              </w:rPr>
              <w:t>Frequency offset of measurement filter centre frequency, f_offset</w:t>
            </w:r>
          </w:p>
        </w:tc>
        <w:tc>
          <w:tcPr>
            <w:tcW w:w="1416" w:type="dxa"/>
          </w:tcPr>
          <w:p w:rsidR="003E32EB" w:rsidRPr="003401A4" w:rsidRDefault="003E32EB" w:rsidP="00A40339">
            <w:pPr>
              <w:pStyle w:val="TAH"/>
              <w:rPr>
                <w:rFonts w:cs="Arial"/>
              </w:rPr>
            </w:pPr>
            <w:r w:rsidRPr="003401A4">
              <w:rPr>
                <w:rFonts w:cs="v5.0.0"/>
              </w:rPr>
              <w:t xml:space="preserve">Additional </w:t>
            </w:r>
            <w:r w:rsidRPr="003401A4">
              <w:rPr>
                <w:i/>
              </w:rPr>
              <w:t>basic limit</w:t>
            </w:r>
            <w:r w:rsidRPr="003401A4">
              <w:rPr>
                <w:rFonts w:cs="v5.0.0"/>
                <w:i/>
              </w:rPr>
              <w:t xml:space="preserve"> </w:t>
            </w:r>
          </w:p>
        </w:tc>
        <w:tc>
          <w:tcPr>
            <w:tcW w:w="1387" w:type="dxa"/>
          </w:tcPr>
          <w:p w:rsidR="003E32EB" w:rsidRPr="003401A4" w:rsidRDefault="003E32EB" w:rsidP="00A40339">
            <w:pPr>
              <w:pStyle w:val="TAH"/>
              <w:rPr>
                <w:rFonts w:cs="v5.0.0"/>
              </w:rPr>
            </w:pPr>
            <w:r w:rsidRPr="003401A4">
              <w:rPr>
                <w:rFonts w:cs="v5.0.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2.5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3.5 MHz</w:t>
            </w:r>
          </w:p>
        </w:tc>
        <w:tc>
          <w:tcPr>
            <w:tcW w:w="1984" w:type="dxa"/>
          </w:tcPr>
          <w:p w:rsidR="003E32EB" w:rsidRPr="003401A4" w:rsidRDefault="003E32EB" w:rsidP="00A40339">
            <w:pPr>
              <w:pStyle w:val="TAC"/>
              <w:rPr>
                <w:rFonts w:cs="Arial"/>
              </w:rPr>
            </w:pPr>
            <w:r w:rsidRPr="003401A4">
              <w:rPr>
                <w:rFonts w:cs="v5.0.0"/>
              </w:rPr>
              <w:t xml:space="preserve">2.515MHz </w:t>
            </w:r>
            <w:r w:rsidRPr="003401A4">
              <w:rPr>
                <w:rFonts w:cs="v5.0.0"/>
              </w:rPr>
              <w:sym w:font="Symbol" w:char="F0A3"/>
            </w:r>
            <w:r w:rsidRPr="003401A4">
              <w:rPr>
                <w:rFonts w:cs="v5.0.0"/>
              </w:rPr>
              <w:t xml:space="preserve"> f_offset &lt; 3.515MHz</w:t>
            </w:r>
          </w:p>
        </w:tc>
        <w:tc>
          <w:tcPr>
            <w:tcW w:w="1416" w:type="dxa"/>
          </w:tcPr>
          <w:p w:rsidR="003E32EB" w:rsidRPr="003401A4" w:rsidRDefault="003E32EB" w:rsidP="00A40339">
            <w:pPr>
              <w:pStyle w:val="TAC"/>
              <w:rPr>
                <w:rFonts w:cs="Arial"/>
              </w:rPr>
            </w:pPr>
            <w:r w:rsidRPr="003401A4">
              <w:rPr>
                <w:rFonts w:cs="Arial"/>
              </w:rPr>
              <w:t>-15 dBm</w:t>
            </w:r>
          </w:p>
        </w:tc>
        <w:tc>
          <w:tcPr>
            <w:tcW w:w="1387"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3.5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1984" w:type="dxa"/>
          </w:tcPr>
          <w:p w:rsidR="003E32EB" w:rsidRPr="003401A4" w:rsidRDefault="003E32EB" w:rsidP="00A40339">
            <w:pPr>
              <w:pStyle w:val="TAC"/>
              <w:rPr>
                <w:rFonts w:cs="Arial"/>
              </w:rPr>
            </w:pPr>
            <w:r w:rsidRPr="003401A4">
              <w:rPr>
                <w:rFonts w:cs="v5.0.0"/>
              </w:rPr>
              <w:t xml:space="preserve">3.55MHz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1416" w:type="dxa"/>
          </w:tcPr>
          <w:p w:rsidR="003E32EB" w:rsidRPr="003401A4" w:rsidRDefault="003E32EB" w:rsidP="00A40339">
            <w:pPr>
              <w:pStyle w:val="TAC"/>
              <w:rPr>
                <w:rFonts w:cs="Arial"/>
              </w:rPr>
            </w:pPr>
            <w:r w:rsidRPr="003401A4">
              <w:rPr>
                <w:rFonts w:cs="Arial"/>
              </w:rPr>
              <w:t>-13 dBm</w:t>
            </w:r>
          </w:p>
        </w:tc>
        <w:tc>
          <w:tcPr>
            <w:tcW w:w="1387" w:type="dxa"/>
          </w:tcPr>
          <w:p w:rsidR="003E32EB" w:rsidRPr="003401A4" w:rsidRDefault="003E32EB" w:rsidP="00A40339">
            <w:pPr>
              <w:pStyle w:val="TAC"/>
              <w:rPr>
                <w:rFonts w:cs="Arial"/>
              </w:rPr>
            </w:pPr>
            <w:r w:rsidRPr="003401A4">
              <w:rPr>
                <w:rFonts w:cs="Arial"/>
              </w:rPr>
              <w:t xml:space="preserve">100 kHz </w:t>
            </w:r>
          </w:p>
        </w:tc>
      </w:tr>
    </w:tbl>
    <w:p w:rsidR="003E32EB" w:rsidRPr="003401A4" w:rsidRDefault="003E32EB" w:rsidP="00A40339"/>
    <w:p w:rsidR="003E32EB" w:rsidRPr="003401A4" w:rsidRDefault="003E32EB" w:rsidP="00A40339">
      <w:pPr>
        <w:pStyle w:val="TH"/>
      </w:pPr>
      <w:r w:rsidRPr="003401A4">
        <w:rPr>
          <w:rFonts w:cs="v5.0.0"/>
        </w:rPr>
        <w:lastRenderedPageBreak/>
        <w:t xml:space="preserve">Table </w:t>
      </w:r>
      <w:r w:rsidRPr="003401A4">
        <w:rPr>
          <w:rFonts w:cs="v4.2.0"/>
        </w:rPr>
        <w:t>6.6.4.3.2-7</w:t>
      </w:r>
      <w:r w:rsidRPr="003401A4">
        <w:rPr>
          <w:rFonts w:cs="v5.0.0"/>
        </w:rPr>
        <w:t xml:space="preserve">: Additional spectrum emission </w:t>
      </w:r>
      <w:r w:rsidRPr="003401A4">
        <w:rPr>
          <w:rFonts w:cs="v5.0.0"/>
          <w:i/>
        </w:rPr>
        <w:t>basic limits</w:t>
      </w:r>
      <w:r w:rsidRPr="003401A4">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40339">
        <w:trPr>
          <w:jc w:val="center"/>
        </w:trPr>
        <w:tc>
          <w:tcPr>
            <w:tcW w:w="1668" w:type="dxa"/>
          </w:tcPr>
          <w:p w:rsidR="003E32EB" w:rsidRPr="003401A4" w:rsidRDefault="003E32EB" w:rsidP="00A40339">
            <w:pPr>
              <w:pStyle w:val="TAH"/>
              <w:rPr>
                <w:rFonts w:cs="Arial"/>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1984" w:type="dxa"/>
          </w:tcPr>
          <w:p w:rsidR="003E32EB" w:rsidRPr="003401A4" w:rsidRDefault="003E32EB" w:rsidP="00A40339">
            <w:pPr>
              <w:pStyle w:val="TAH"/>
              <w:rPr>
                <w:rFonts w:cs="Arial"/>
              </w:rPr>
            </w:pPr>
            <w:r w:rsidRPr="003401A4">
              <w:rPr>
                <w:rFonts w:cs="v5.0.0"/>
              </w:rPr>
              <w:t>Frequency offset of measurement filter centre frequency, f_offset</w:t>
            </w:r>
          </w:p>
        </w:tc>
        <w:tc>
          <w:tcPr>
            <w:tcW w:w="1416" w:type="dxa"/>
          </w:tcPr>
          <w:p w:rsidR="003E32EB" w:rsidRPr="003401A4" w:rsidRDefault="003E32EB" w:rsidP="00A40339">
            <w:pPr>
              <w:pStyle w:val="TAH"/>
              <w:rPr>
                <w:rFonts w:cs="Arial"/>
              </w:rPr>
            </w:pPr>
            <w:r w:rsidRPr="003401A4">
              <w:rPr>
                <w:rFonts w:cs="v5.0.0"/>
              </w:rPr>
              <w:t xml:space="preserve">Additional </w:t>
            </w:r>
            <w:r w:rsidRPr="003401A4">
              <w:rPr>
                <w:i/>
              </w:rPr>
              <w:t>basic limit</w:t>
            </w:r>
            <w:r w:rsidRPr="003401A4">
              <w:rPr>
                <w:rFonts w:cs="v5.0.0"/>
                <w:i/>
              </w:rPr>
              <w:t xml:space="preserve"> </w:t>
            </w:r>
          </w:p>
        </w:tc>
        <w:tc>
          <w:tcPr>
            <w:tcW w:w="1387" w:type="dxa"/>
          </w:tcPr>
          <w:p w:rsidR="003E32EB" w:rsidRPr="003401A4" w:rsidRDefault="003E32EB" w:rsidP="00A40339">
            <w:pPr>
              <w:pStyle w:val="TAH"/>
              <w:rPr>
                <w:rFonts w:cs="v5.0.0"/>
              </w:rPr>
            </w:pPr>
            <w:r w:rsidRPr="003401A4">
              <w:rPr>
                <w:rFonts w:cs="v5.0.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2.5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2.6 MHz</w:t>
            </w:r>
          </w:p>
        </w:tc>
        <w:tc>
          <w:tcPr>
            <w:tcW w:w="1984" w:type="dxa"/>
          </w:tcPr>
          <w:p w:rsidR="003E32EB" w:rsidRPr="003401A4" w:rsidRDefault="003E32EB" w:rsidP="00A40339">
            <w:pPr>
              <w:pStyle w:val="TAC"/>
              <w:rPr>
                <w:rFonts w:cs="Arial"/>
              </w:rPr>
            </w:pPr>
            <w:r w:rsidRPr="003401A4">
              <w:rPr>
                <w:rFonts w:cs="v5.0.0"/>
              </w:rPr>
              <w:t xml:space="preserve">2.515MHz </w:t>
            </w:r>
            <w:r w:rsidRPr="003401A4">
              <w:rPr>
                <w:rFonts w:cs="v5.0.0"/>
              </w:rPr>
              <w:sym w:font="Symbol" w:char="F0A3"/>
            </w:r>
            <w:r w:rsidRPr="003401A4">
              <w:rPr>
                <w:rFonts w:cs="v5.0.0"/>
              </w:rPr>
              <w:t xml:space="preserve"> f_offset &lt; 2.615MHz</w:t>
            </w:r>
          </w:p>
        </w:tc>
        <w:tc>
          <w:tcPr>
            <w:tcW w:w="1416" w:type="dxa"/>
          </w:tcPr>
          <w:p w:rsidR="003E32EB" w:rsidRPr="003401A4" w:rsidRDefault="003E32EB" w:rsidP="00A40339">
            <w:pPr>
              <w:pStyle w:val="TAC"/>
              <w:rPr>
                <w:rFonts w:cs="Arial"/>
              </w:rPr>
            </w:pPr>
            <w:r w:rsidRPr="003401A4">
              <w:rPr>
                <w:rFonts w:cs="Arial"/>
              </w:rPr>
              <w:t>-13 dBm</w:t>
            </w:r>
          </w:p>
        </w:tc>
        <w:tc>
          <w:tcPr>
            <w:tcW w:w="1387"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2.6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1984" w:type="dxa"/>
          </w:tcPr>
          <w:p w:rsidR="003E32EB" w:rsidRPr="003401A4" w:rsidRDefault="003E32EB" w:rsidP="00A40339">
            <w:pPr>
              <w:pStyle w:val="TAC"/>
              <w:rPr>
                <w:rFonts w:cs="Arial"/>
              </w:rPr>
            </w:pPr>
            <w:r w:rsidRPr="003401A4">
              <w:rPr>
                <w:rFonts w:cs="v5.0.0"/>
              </w:rPr>
              <w:t xml:space="preserve">2.65MHz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1416" w:type="dxa"/>
          </w:tcPr>
          <w:p w:rsidR="003E32EB" w:rsidRPr="003401A4" w:rsidRDefault="003E32EB" w:rsidP="00A40339">
            <w:pPr>
              <w:pStyle w:val="TAC"/>
              <w:rPr>
                <w:rFonts w:cs="Arial"/>
              </w:rPr>
            </w:pPr>
            <w:r w:rsidRPr="003401A4">
              <w:rPr>
                <w:rFonts w:cs="Arial"/>
              </w:rPr>
              <w:t>-13 dBm</w:t>
            </w:r>
          </w:p>
        </w:tc>
        <w:tc>
          <w:tcPr>
            <w:tcW w:w="1387" w:type="dxa"/>
          </w:tcPr>
          <w:p w:rsidR="003E32EB" w:rsidRPr="003401A4" w:rsidRDefault="003E32EB" w:rsidP="00A40339">
            <w:pPr>
              <w:pStyle w:val="TAC"/>
              <w:rPr>
                <w:rFonts w:cs="Arial"/>
              </w:rPr>
            </w:pPr>
            <w:r w:rsidRPr="003401A4">
              <w:rPr>
                <w:rFonts w:cs="Arial"/>
              </w:rPr>
              <w:t xml:space="preserve">100 kHz </w:t>
            </w:r>
          </w:p>
        </w:tc>
      </w:tr>
    </w:tbl>
    <w:p w:rsidR="003E32EB" w:rsidRPr="003401A4" w:rsidRDefault="003E32EB" w:rsidP="00A40339"/>
    <w:p w:rsidR="003E32EB" w:rsidRPr="003401A4" w:rsidRDefault="003E32EB" w:rsidP="00A40339">
      <w:r w:rsidRPr="003401A4">
        <w:rPr>
          <w:rFonts w:cs="v5.0.0"/>
        </w:rPr>
        <w:t xml:space="preserve">In certain regions the following requirement may apply for protection of DTT. For a </w:t>
      </w:r>
      <w:r w:rsidRPr="003401A4">
        <w:rPr>
          <w:rFonts w:cs="v5.0.0"/>
          <w:i/>
        </w:rPr>
        <w:t>TAB connector</w:t>
      </w:r>
      <w:r w:rsidRPr="003401A4">
        <w:rPr>
          <w:rFonts w:cs="v5.0.0"/>
        </w:rPr>
        <w:t xml:space="preserve"> operating in Band XX, the </w:t>
      </w:r>
      <w:r w:rsidRPr="003401A4">
        <w:t>level of emissions in the band 470-790 MHz, measured in an 8MHz filter bandwidth on centre frequencies F</w:t>
      </w:r>
      <w:r w:rsidRPr="003401A4">
        <w:rPr>
          <w:vertAlign w:val="subscript"/>
        </w:rPr>
        <w:t>filter</w:t>
      </w:r>
      <w:r w:rsidRPr="003401A4">
        <w:t xml:space="preserve"> according to table 6.6.4.3.2-8, shall not exceed the maximum emission </w:t>
      </w:r>
      <w:r w:rsidRPr="003401A4">
        <w:rPr>
          <w:i/>
        </w:rPr>
        <w:t xml:space="preserve">basic limit </w:t>
      </w:r>
      <w:r w:rsidRPr="003401A4">
        <w:t>P</w:t>
      </w:r>
      <w:r w:rsidRPr="003401A4">
        <w:rPr>
          <w:vertAlign w:val="subscript"/>
        </w:rPr>
        <w:t>EM,N</w:t>
      </w:r>
      <w:r w:rsidRPr="003401A4">
        <w:t xml:space="preserve"> declared by the manufacturer.</w:t>
      </w:r>
    </w:p>
    <w:p w:rsidR="003E32EB" w:rsidRPr="003401A4" w:rsidRDefault="003E32EB" w:rsidP="00A40339">
      <w:pPr>
        <w:pStyle w:val="TH"/>
      </w:pPr>
      <w:r w:rsidRPr="003401A4">
        <w:t xml:space="preserve">Table </w:t>
      </w:r>
      <w:r w:rsidRPr="003401A4">
        <w:rPr>
          <w:rFonts w:cs="v4.2.0"/>
        </w:rPr>
        <w:t>6.6.4.3.2-8</w:t>
      </w:r>
      <w:r w:rsidRPr="003401A4">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3401A4" w:rsidRPr="003401A4" w:rsidTr="00A40339">
        <w:trPr>
          <w:jc w:val="center"/>
        </w:trPr>
        <w:tc>
          <w:tcPr>
            <w:tcW w:w="2410" w:type="dxa"/>
            <w:shd w:val="clear" w:color="auto" w:fill="auto"/>
          </w:tcPr>
          <w:p w:rsidR="003E32EB" w:rsidRPr="003401A4" w:rsidRDefault="003E32EB" w:rsidP="00A40339">
            <w:pPr>
              <w:pStyle w:val="TAH"/>
              <w:rPr>
                <w:rFonts w:cs="Arial"/>
              </w:rPr>
            </w:pPr>
            <w:r w:rsidRPr="003401A4">
              <w:rPr>
                <w:rFonts w:cs="Arial"/>
              </w:rPr>
              <w:t xml:space="preserve">Filter </w:t>
            </w:r>
            <w:r w:rsidRPr="003401A4">
              <w:rPr>
                <w:rFonts w:cs="v5.0.0"/>
              </w:rPr>
              <w:t xml:space="preserve">centre frequency, </w:t>
            </w:r>
            <w:r w:rsidRPr="003401A4">
              <w:rPr>
                <w:rFonts w:cs="Arial"/>
              </w:rPr>
              <w:t>F</w:t>
            </w:r>
            <w:r w:rsidRPr="003401A4">
              <w:rPr>
                <w:rFonts w:cs="Arial"/>
                <w:vertAlign w:val="subscript"/>
              </w:rPr>
              <w:t>filter</w:t>
            </w:r>
          </w:p>
        </w:tc>
        <w:tc>
          <w:tcPr>
            <w:tcW w:w="2268" w:type="dxa"/>
            <w:shd w:val="clear" w:color="auto" w:fill="auto"/>
          </w:tcPr>
          <w:p w:rsidR="003E32EB" w:rsidRPr="003401A4" w:rsidRDefault="003E32EB" w:rsidP="00A40339">
            <w:pPr>
              <w:pStyle w:val="TAH"/>
              <w:rPr>
                <w:rFonts w:cs="Arial"/>
              </w:rPr>
            </w:pPr>
            <w:r w:rsidRPr="003401A4">
              <w:rPr>
                <w:rFonts w:cs="Arial"/>
              </w:rPr>
              <w:t>Measurement bandwidth</w:t>
            </w:r>
          </w:p>
        </w:tc>
        <w:tc>
          <w:tcPr>
            <w:tcW w:w="2268" w:type="dxa"/>
            <w:shd w:val="clear" w:color="auto" w:fill="auto"/>
          </w:tcPr>
          <w:p w:rsidR="003E32EB" w:rsidRPr="003401A4" w:rsidRDefault="003E32EB" w:rsidP="00A40339">
            <w:pPr>
              <w:pStyle w:val="TAH"/>
              <w:rPr>
                <w:rFonts w:cs="Arial"/>
              </w:rPr>
            </w:pPr>
            <w:r w:rsidRPr="003401A4">
              <w:rPr>
                <w:rFonts w:cs="Arial"/>
              </w:rPr>
              <w:t xml:space="preserve">Declared emission </w:t>
            </w:r>
            <w:r w:rsidRPr="003401A4">
              <w:rPr>
                <w:i/>
              </w:rPr>
              <w:t>basic limit</w:t>
            </w:r>
            <w:r w:rsidRPr="003401A4">
              <w:rPr>
                <w:rFonts w:cs="Arial"/>
                <w:i/>
              </w:rPr>
              <w:t xml:space="preserve"> </w:t>
            </w:r>
            <w:r w:rsidRPr="003401A4">
              <w:rPr>
                <w:rFonts w:cs="Arial"/>
              </w:rPr>
              <w:t>[dBm]</w:t>
            </w:r>
          </w:p>
        </w:tc>
      </w:tr>
      <w:tr w:rsidR="003E32EB" w:rsidRPr="003401A4" w:rsidTr="00A40339">
        <w:trPr>
          <w:jc w:val="center"/>
        </w:trPr>
        <w:tc>
          <w:tcPr>
            <w:tcW w:w="2410" w:type="dxa"/>
            <w:shd w:val="clear" w:color="auto" w:fill="auto"/>
          </w:tcPr>
          <w:p w:rsidR="003E32EB" w:rsidRPr="003401A4" w:rsidRDefault="003E32EB" w:rsidP="00A40339">
            <w:pPr>
              <w:pStyle w:val="TAC"/>
              <w:rPr>
                <w:rFonts w:cs="Arial"/>
              </w:rPr>
            </w:pPr>
            <w:r w:rsidRPr="003401A4">
              <w:rPr>
                <w:rFonts w:cs="Arial"/>
              </w:rPr>
              <w:t>F</w:t>
            </w:r>
            <w:r w:rsidRPr="003401A4">
              <w:rPr>
                <w:rFonts w:cs="Arial"/>
                <w:vertAlign w:val="subscript"/>
              </w:rPr>
              <w:t>filter</w:t>
            </w:r>
            <w:r w:rsidRPr="003401A4">
              <w:rPr>
                <w:rFonts w:cs="Arial"/>
              </w:rPr>
              <w:t xml:space="preserve"> = 8*N + 306 (MHz); </w:t>
            </w:r>
            <w:r w:rsidRPr="003401A4">
              <w:rPr>
                <w:rFonts w:cs="Arial"/>
              </w:rPr>
              <w:br/>
              <w:t>21 ≤ N ≤ 60</w:t>
            </w:r>
          </w:p>
        </w:tc>
        <w:tc>
          <w:tcPr>
            <w:tcW w:w="2268" w:type="dxa"/>
            <w:shd w:val="clear" w:color="auto" w:fill="auto"/>
          </w:tcPr>
          <w:p w:rsidR="003E32EB" w:rsidRPr="003401A4" w:rsidRDefault="003E32EB" w:rsidP="00A40339">
            <w:pPr>
              <w:pStyle w:val="TAC"/>
              <w:rPr>
                <w:rFonts w:cs="Arial"/>
              </w:rPr>
            </w:pPr>
            <w:r w:rsidRPr="003401A4">
              <w:rPr>
                <w:rFonts w:cs="Arial"/>
              </w:rPr>
              <w:t>8 MHz</w:t>
            </w:r>
          </w:p>
        </w:tc>
        <w:tc>
          <w:tcPr>
            <w:tcW w:w="2268" w:type="dxa"/>
            <w:shd w:val="clear" w:color="auto" w:fill="auto"/>
          </w:tcPr>
          <w:p w:rsidR="003E32EB" w:rsidRPr="003401A4" w:rsidRDefault="003E32EB" w:rsidP="00A40339">
            <w:pPr>
              <w:pStyle w:val="TAC"/>
              <w:rPr>
                <w:rFonts w:cs="Arial"/>
              </w:rPr>
            </w:pPr>
            <w:r w:rsidRPr="003401A4">
              <w:rPr>
                <w:rFonts w:cs="Arial"/>
              </w:rPr>
              <w:t>P</w:t>
            </w:r>
            <w:r w:rsidRPr="003401A4">
              <w:rPr>
                <w:rFonts w:cs="Arial"/>
                <w:vertAlign w:val="subscript"/>
              </w:rPr>
              <w:t>EM,N</w:t>
            </w:r>
          </w:p>
        </w:tc>
      </w:tr>
    </w:tbl>
    <w:p w:rsidR="003E32EB" w:rsidRPr="003401A4" w:rsidRDefault="003E32EB" w:rsidP="00A40339"/>
    <w:p w:rsidR="003E32EB" w:rsidRPr="003401A4" w:rsidRDefault="003E32EB" w:rsidP="00A40339">
      <w:pPr>
        <w:pStyle w:val="NO"/>
      </w:pPr>
      <w:r w:rsidRPr="003401A4">
        <w:t>NOTE:</w:t>
      </w:r>
      <w:r w:rsidR="006E5225" w:rsidRPr="003401A4">
        <w:tab/>
      </w:r>
      <w:r w:rsidRPr="003401A4">
        <w:t xml:space="preserve">The regional requirement is defined in terms of EIRP (effective isotropic radiated power), which is dependent on both the BS emissions at the antenna connector and the deployment (including antenna gain and feeder loss). The </w:t>
      </w:r>
      <w:r w:rsidRPr="003401A4">
        <w:rPr>
          <w:i/>
        </w:rPr>
        <w:t xml:space="preserve">basic limit </w:t>
      </w:r>
      <w:r w:rsidRPr="003401A4">
        <w:t>defined above provides the characteristics of the AAS base station needed to verify compliance with the regional requirement. Compliance with the regional requirement for protection of DTT can be determined using the method outlined in annex D of 3GPP TS 25.104 [2].</w:t>
      </w:r>
    </w:p>
    <w:p w:rsidR="003E32EB" w:rsidRPr="003401A4" w:rsidRDefault="003E32EB" w:rsidP="00A40339">
      <w:r w:rsidRPr="003401A4">
        <w:t xml:space="preserve">In certain regions, the following </w:t>
      </w:r>
      <w:r w:rsidRPr="003401A4">
        <w:rPr>
          <w:i/>
        </w:rPr>
        <w:t>basic limits</w:t>
      </w:r>
      <w:r w:rsidRPr="003401A4">
        <w:t xml:space="preserve"> may apply to a </w:t>
      </w:r>
      <w:r w:rsidRPr="003401A4">
        <w:rPr>
          <w:i/>
        </w:rPr>
        <w:t>TAB connector</w:t>
      </w:r>
      <w:r w:rsidRPr="003401A4">
        <w:t xml:space="preserve"> operating in Band XXXII within 1452-1492 MHz. </w:t>
      </w:r>
      <w:r w:rsidRPr="003401A4">
        <w:rPr>
          <w:rFonts w:cs="v5.0.0"/>
        </w:rPr>
        <w:t xml:space="preserve">The </w:t>
      </w:r>
      <w:r w:rsidRPr="003401A4">
        <w:t xml:space="preserve">level of unwanted emissions, measured on centre frequencies f_offset with filter bandwidth, according to table 6.6.4.3.2-9, shall neither exceed the maximum emission </w:t>
      </w:r>
      <w:r w:rsidRPr="003401A4">
        <w:rPr>
          <w:i/>
        </w:rPr>
        <w:t xml:space="preserve">basic limit </w:t>
      </w:r>
      <w:r w:rsidRPr="003401A4">
        <w:t>P</w:t>
      </w:r>
      <w:r w:rsidRPr="003401A4">
        <w:rPr>
          <w:vertAlign w:val="subscript"/>
        </w:rPr>
        <w:t xml:space="preserve">EM,B32,a ,  </w:t>
      </w:r>
      <w:r w:rsidRPr="003401A4">
        <w:t>P</w:t>
      </w:r>
      <w:r w:rsidRPr="003401A4">
        <w:rPr>
          <w:vertAlign w:val="subscript"/>
        </w:rPr>
        <w:t xml:space="preserve">EM,B32,b </w:t>
      </w:r>
      <w:r w:rsidRPr="003401A4">
        <w:t>nor P</w:t>
      </w:r>
      <w:r w:rsidRPr="003401A4">
        <w:rPr>
          <w:vertAlign w:val="subscript"/>
        </w:rPr>
        <w:t>EM,B32,c</w:t>
      </w:r>
      <w:r w:rsidRPr="003401A4">
        <w:t xml:space="preserve"> declared by the manufacturer.</w:t>
      </w:r>
    </w:p>
    <w:p w:rsidR="003E32EB" w:rsidRPr="003401A4" w:rsidRDefault="003E32EB" w:rsidP="00A40339">
      <w:pPr>
        <w:pStyle w:val="TH"/>
      </w:pPr>
      <w:r w:rsidRPr="003401A4">
        <w:t xml:space="preserve">Table </w:t>
      </w:r>
      <w:r w:rsidRPr="003401A4">
        <w:rPr>
          <w:rFonts w:cs="v4.2.0"/>
        </w:rPr>
        <w:t>6.6.4.3.2-9</w:t>
      </w:r>
      <w:r w:rsidRPr="003401A4">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3401A4" w:rsidTr="00A40339">
        <w:trPr>
          <w:jc w:val="center"/>
        </w:trPr>
        <w:tc>
          <w:tcPr>
            <w:tcW w:w="3285"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2352" w:type="dxa"/>
          </w:tcPr>
          <w:p w:rsidR="003E32EB" w:rsidRPr="003401A4" w:rsidRDefault="003E32EB" w:rsidP="00A40339">
            <w:pPr>
              <w:pStyle w:val="TAH"/>
              <w:rPr>
                <w:rFonts w:cs="Arial"/>
              </w:rPr>
            </w:pPr>
            <w:r w:rsidRPr="003401A4">
              <w:rPr>
                <w:rFonts w:cs="Arial"/>
              </w:rPr>
              <w:t xml:space="preserve">Declared emission </w:t>
            </w:r>
            <w:r w:rsidRPr="003401A4">
              <w:rPr>
                <w:i/>
              </w:rPr>
              <w:t>basic limit</w:t>
            </w:r>
            <w:r w:rsidRPr="003401A4">
              <w:rPr>
                <w:rFonts w:cs="Arial"/>
                <w:i/>
              </w:rPr>
              <w:t xml:space="preserve"> </w:t>
            </w:r>
            <w:r w:rsidRPr="003401A4">
              <w:rPr>
                <w:rFonts w:cs="Arial"/>
              </w:rPr>
              <w:t>[dBm]</w:t>
            </w:r>
          </w:p>
        </w:tc>
        <w:tc>
          <w:tcPr>
            <w:tcW w:w="2551" w:type="dxa"/>
          </w:tcPr>
          <w:p w:rsidR="003E32EB" w:rsidRPr="003401A4" w:rsidRDefault="003E32EB" w:rsidP="00A40339">
            <w:pPr>
              <w:pStyle w:val="TAH"/>
              <w:rPr>
                <w:rFonts w:cs="Arial"/>
              </w:rPr>
            </w:pPr>
            <w:r w:rsidRPr="003401A4">
              <w:rPr>
                <w:rFonts w:cs="Arial"/>
              </w:rPr>
              <w:t>Measurement bandwidth</w:t>
            </w:r>
          </w:p>
        </w:tc>
      </w:tr>
      <w:tr w:rsidR="003401A4" w:rsidRPr="003401A4" w:rsidTr="00A40339">
        <w:trPr>
          <w:jc w:val="center"/>
        </w:trPr>
        <w:tc>
          <w:tcPr>
            <w:tcW w:w="3285" w:type="dxa"/>
          </w:tcPr>
          <w:p w:rsidR="003E32EB" w:rsidRPr="003401A4" w:rsidRDefault="003E32EB" w:rsidP="00A40339">
            <w:pPr>
              <w:pStyle w:val="TAC"/>
              <w:rPr>
                <w:rFonts w:cs="Arial"/>
              </w:rPr>
            </w:pPr>
            <w:r w:rsidRPr="003401A4">
              <w:rPr>
                <w:rFonts w:cs="Arial"/>
                <w:lang w:eastAsia="zh-CN"/>
              </w:rPr>
              <w:t>5</w:t>
            </w:r>
            <w:r w:rsidRPr="003401A4">
              <w:rPr>
                <w:rFonts w:cs="Arial"/>
              </w:rPr>
              <w:t xml:space="preserve"> MHz</w:t>
            </w:r>
          </w:p>
        </w:tc>
        <w:tc>
          <w:tcPr>
            <w:tcW w:w="2352"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B32,a</w:t>
            </w:r>
          </w:p>
        </w:tc>
        <w:tc>
          <w:tcPr>
            <w:tcW w:w="2551" w:type="dxa"/>
          </w:tcPr>
          <w:p w:rsidR="003E32EB" w:rsidRPr="003401A4" w:rsidRDefault="003E32EB" w:rsidP="00A40339">
            <w:pPr>
              <w:pStyle w:val="TAC"/>
              <w:rPr>
                <w:rFonts w:cs="Arial"/>
              </w:rPr>
            </w:pPr>
            <w:r w:rsidRPr="003401A4">
              <w:rPr>
                <w:rFonts w:cs="Arial"/>
              </w:rPr>
              <w:t>5</w:t>
            </w:r>
            <w:r w:rsidRPr="003401A4">
              <w:rPr>
                <w:rFonts w:cs="Arial"/>
                <w:lang w:eastAsia="zh-CN"/>
              </w:rPr>
              <w:t xml:space="preserve"> M</w:t>
            </w:r>
            <w:r w:rsidRPr="003401A4">
              <w:rPr>
                <w:rFonts w:cs="Arial"/>
              </w:rPr>
              <w:t>Hz</w:t>
            </w:r>
          </w:p>
        </w:tc>
      </w:tr>
      <w:tr w:rsidR="003401A4" w:rsidRPr="003401A4" w:rsidTr="00A40339">
        <w:trPr>
          <w:jc w:val="center"/>
        </w:trPr>
        <w:tc>
          <w:tcPr>
            <w:tcW w:w="3285" w:type="dxa"/>
          </w:tcPr>
          <w:p w:rsidR="003E32EB" w:rsidRPr="003401A4" w:rsidRDefault="003E32EB" w:rsidP="00A40339">
            <w:pPr>
              <w:pStyle w:val="TAC"/>
              <w:rPr>
                <w:rFonts w:cs="Arial"/>
              </w:rPr>
            </w:pPr>
            <w:r w:rsidRPr="003401A4">
              <w:rPr>
                <w:rFonts w:cs="Arial"/>
                <w:lang w:eastAsia="zh-CN"/>
              </w:rPr>
              <w:t>10</w:t>
            </w:r>
            <w:r w:rsidRPr="003401A4">
              <w:rPr>
                <w:rFonts w:cs="Arial"/>
              </w:rPr>
              <w:t xml:space="preserve"> MHz</w:t>
            </w:r>
          </w:p>
        </w:tc>
        <w:tc>
          <w:tcPr>
            <w:tcW w:w="2352"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w:t>
            </w:r>
            <w:r w:rsidRPr="003401A4">
              <w:rPr>
                <w:rFonts w:cs="Arial"/>
                <w:vertAlign w:val="subscript"/>
                <w:lang w:eastAsia="ja-JP"/>
              </w:rPr>
              <w:t>b</w:t>
            </w:r>
          </w:p>
        </w:tc>
        <w:tc>
          <w:tcPr>
            <w:tcW w:w="2551" w:type="dxa"/>
          </w:tcPr>
          <w:p w:rsidR="003E32EB" w:rsidRPr="003401A4" w:rsidRDefault="003E32EB" w:rsidP="00A40339">
            <w:pPr>
              <w:pStyle w:val="TAC"/>
              <w:rPr>
                <w:rFonts w:cs="Arial"/>
              </w:rPr>
            </w:pPr>
            <w:r w:rsidRPr="003401A4">
              <w:rPr>
                <w:rFonts w:cs="Arial"/>
              </w:rPr>
              <w:t>5</w:t>
            </w:r>
            <w:r w:rsidRPr="003401A4">
              <w:rPr>
                <w:rFonts w:cs="Arial"/>
                <w:lang w:eastAsia="zh-CN"/>
              </w:rPr>
              <w:t xml:space="preserve"> M</w:t>
            </w:r>
            <w:r w:rsidRPr="003401A4">
              <w:rPr>
                <w:rFonts w:cs="Arial"/>
              </w:rPr>
              <w:t>Hz</w:t>
            </w:r>
          </w:p>
        </w:tc>
      </w:tr>
      <w:tr w:rsidR="003401A4" w:rsidRPr="003401A4" w:rsidTr="00A40339">
        <w:trPr>
          <w:jc w:val="center"/>
        </w:trPr>
        <w:tc>
          <w:tcPr>
            <w:tcW w:w="3285" w:type="dxa"/>
          </w:tcPr>
          <w:p w:rsidR="003E32EB" w:rsidRPr="003401A4" w:rsidRDefault="003E32EB" w:rsidP="00A40339">
            <w:pPr>
              <w:pStyle w:val="TAC"/>
              <w:rPr>
                <w:rFonts w:cs="Arial"/>
              </w:rPr>
            </w:pPr>
            <w:r w:rsidRPr="003401A4">
              <w:rPr>
                <w:rFonts w:cs="Arial"/>
                <w:lang w:eastAsia="zh-CN"/>
              </w:rPr>
              <w:t>15</w:t>
            </w:r>
            <w:r w:rsidRPr="003401A4">
              <w:rPr>
                <w:rFonts w:cs="Arial"/>
              </w:rPr>
              <w:t xml:space="preserve"> MHz ≤ </w:t>
            </w:r>
            <w:r w:rsidRPr="003401A4">
              <w:rPr>
                <w:rFonts w:cs="Arial"/>
                <w:lang w:eastAsia="zh-CN"/>
              </w:rPr>
              <w:t>f_offset</w:t>
            </w:r>
            <w:r w:rsidRPr="003401A4">
              <w:rPr>
                <w:rFonts w:cs="Arial"/>
              </w:rPr>
              <w:t xml:space="preserve"> ≤ f_offset</w:t>
            </w:r>
            <w:r w:rsidRPr="003401A4">
              <w:rPr>
                <w:rFonts w:cs="Arial"/>
                <w:vertAlign w:val="subscript"/>
              </w:rPr>
              <w:t>max, B32</w:t>
            </w:r>
          </w:p>
        </w:tc>
        <w:tc>
          <w:tcPr>
            <w:tcW w:w="2352"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B32,c</w:t>
            </w:r>
          </w:p>
        </w:tc>
        <w:tc>
          <w:tcPr>
            <w:tcW w:w="2551" w:type="dxa"/>
          </w:tcPr>
          <w:p w:rsidR="003E32EB" w:rsidRPr="003401A4" w:rsidRDefault="003E32EB" w:rsidP="00A40339">
            <w:pPr>
              <w:pStyle w:val="TAC"/>
              <w:rPr>
                <w:rFonts w:cs="Arial"/>
              </w:rPr>
            </w:pPr>
            <w:r w:rsidRPr="003401A4">
              <w:rPr>
                <w:rFonts w:cs="Arial"/>
              </w:rPr>
              <w:t>5</w:t>
            </w:r>
            <w:r w:rsidRPr="003401A4">
              <w:rPr>
                <w:rFonts w:cs="Arial"/>
                <w:lang w:eastAsia="zh-CN"/>
              </w:rPr>
              <w:t xml:space="preserve"> M</w:t>
            </w:r>
            <w:r w:rsidRPr="003401A4">
              <w:rPr>
                <w:rFonts w:cs="Arial"/>
              </w:rPr>
              <w:t>Hz</w:t>
            </w:r>
          </w:p>
        </w:tc>
      </w:tr>
      <w:tr w:rsidR="003E32EB" w:rsidRPr="003401A4" w:rsidTr="00A40339">
        <w:trPr>
          <w:jc w:val="center"/>
        </w:trPr>
        <w:tc>
          <w:tcPr>
            <w:tcW w:w="8188" w:type="dxa"/>
            <w:gridSpan w:val="3"/>
          </w:tcPr>
          <w:p w:rsidR="003E32EB" w:rsidRPr="003401A4" w:rsidRDefault="003E32EB" w:rsidP="00A40339">
            <w:pPr>
              <w:pStyle w:val="TAN"/>
              <w:rPr>
                <w:rFonts w:cs="Arial"/>
              </w:rPr>
            </w:pPr>
            <w:r w:rsidRPr="003401A4">
              <w:rPr>
                <w:rFonts w:cs="Arial"/>
              </w:rPr>
              <w:t>NOTE: f_offset</w:t>
            </w:r>
            <w:r w:rsidRPr="003401A4">
              <w:rPr>
                <w:rFonts w:cs="Arial"/>
                <w:vertAlign w:val="subscript"/>
              </w:rPr>
              <w:t>max, B32</w:t>
            </w:r>
            <w:r w:rsidRPr="003401A4">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3E32EB" w:rsidRPr="003401A4" w:rsidRDefault="003E32EB" w:rsidP="00A40339"/>
    <w:p w:rsidR="003E32EB" w:rsidRPr="003401A4" w:rsidRDefault="003E32EB" w:rsidP="00A40339">
      <w:pPr>
        <w:pStyle w:val="NO"/>
      </w:pPr>
      <w:r w:rsidRPr="003401A4">
        <w:t>NOTE:</w:t>
      </w:r>
      <w:r w:rsidR="006E5225" w:rsidRPr="003401A4">
        <w:tab/>
      </w:r>
      <w:r w:rsidRPr="003401A4">
        <w:t xml:space="preserve">The regional requirement, included in CEPT ECC Decision (13)03 [25], is defined in terms of EIRP per antenna, which is dependent on both the BS emissions at the antenna connector and the deployment (including antenna gain and feeder loss). The </w:t>
      </w:r>
      <w:r w:rsidRPr="003401A4">
        <w:rPr>
          <w:i/>
        </w:rPr>
        <w:t xml:space="preserve">basic limit </w:t>
      </w:r>
      <w:r w:rsidRPr="003401A4">
        <w:t>defined above provides the characteristics of the base station needed to verify compliance with the regional requirement. The assessment of the EIRP level is described in annex H of 3GPP TS 36.104 [4].</w:t>
      </w:r>
    </w:p>
    <w:p w:rsidR="003E32EB" w:rsidRPr="003401A4" w:rsidRDefault="003E32EB" w:rsidP="00A40339">
      <w:r w:rsidRPr="003401A4">
        <w:rPr>
          <w:rFonts w:cs="v5.0.0"/>
        </w:rPr>
        <w:t xml:space="preserve">In certain regions, the following </w:t>
      </w:r>
      <w:r w:rsidRPr="003401A4">
        <w:rPr>
          <w:i/>
        </w:rPr>
        <w:t>basic limit</w:t>
      </w:r>
      <w:r w:rsidRPr="003401A4">
        <w:rPr>
          <w:rFonts w:cs="v5.0.0"/>
          <w:i/>
        </w:rPr>
        <w:t xml:space="preserve"> </w:t>
      </w:r>
      <w:r w:rsidRPr="003401A4">
        <w:rPr>
          <w:rFonts w:cs="v5.0.0"/>
        </w:rPr>
        <w:t xml:space="preserve">may apply to </w:t>
      </w:r>
      <w:r w:rsidRPr="003401A4">
        <w:rPr>
          <w:rFonts w:cs="v5.0.0"/>
          <w:i/>
        </w:rPr>
        <w:t>TAB connector</w:t>
      </w:r>
      <w:r w:rsidRPr="003401A4">
        <w:rPr>
          <w:rFonts w:cs="v5.0.0"/>
        </w:rPr>
        <w:t xml:space="preserve"> operating in Band XXXII within 1452-1492MHz for the protection of services in spectrum adjacent to the frequency range 1452-1492 MHz. The </w:t>
      </w:r>
      <w:r w:rsidRPr="003401A4">
        <w:t>level of emissions, measured on centre frequencies F</w:t>
      </w:r>
      <w:r w:rsidRPr="003401A4">
        <w:rPr>
          <w:vertAlign w:val="subscript"/>
        </w:rPr>
        <w:t>filter</w:t>
      </w:r>
      <w:r w:rsidRPr="003401A4">
        <w:t xml:space="preserve"> with filter bandwidth according to table 6.6.4.3.2-10, shall neither exceed the maximum emission </w:t>
      </w:r>
      <w:r w:rsidRPr="003401A4">
        <w:rPr>
          <w:i/>
        </w:rPr>
        <w:t xml:space="preserve">basic limit </w:t>
      </w:r>
      <w:r w:rsidRPr="003401A4">
        <w:t>P</w:t>
      </w:r>
      <w:r w:rsidRPr="003401A4">
        <w:rPr>
          <w:vertAlign w:val="subscript"/>
        </w:rPr>
        <w:t xml:space="preserve">EM,B32,d </w:t>
      </w:r>
      <w:r w:rsidRPr="003401A4">
        <w:t>nor P</w:t>
      </w:r>
      <w:r w:rsidRPr="003401A4">
        <w:rPr>
          <w:vertAlign w:val="subscript"/>
        </w:rPr>
        <w:t>EM,B32,e</w:t>
      </w:r>
      <w:r w:rsidRPr="003401A4">
        <w:t xml:space="preserve"> declared by the manufacturer. This requirement applies in the frequency range 1429-1518MHz even though part of the range falls in the spurious domain.</w:t>
      </w:r>
    </w:p>
    <w:p w:rsidR="003E32EB" w:rsidRPr="003401A4" w:rsidRDefault="003E32EB" w:rsidP="00A40339">
      <w:pPr>
        <w:pStyle w:val="TH"/>
      </w:pPr>
      <w:r w:rsidRPr="003401A4">
        <w:lastRenderedPageBreak/>
        <w:t xml:space="preserve">Table </w:t>
      </w:r>
      <w:r w:rsidRPr="003401A4">
        <w:rPr>
          <w:rFonts w:cs="v4.2.0"/>
        </w:rPr>
        <w:t>6.6.4.3.2-10</w:t>
      </w:r>
      <w:r w:rsidRPr="003401A4">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3401A4" w:rsidTr="00A40339">
        <w:trPr>
          <w:tblHeader/>
          <w:jc w:val="center"/>
        </w:trPr>
        <w:tc>
          <w:tcPr>
            <w:tcW w:w="3023" w:type="dxa"/>
          </w:tcPr>
          <w:p w:rsidR="003E32EB" w:rsidRPr="003401A4" w:rsidRDefault="003E32EB" w:rsidP="00A40339">
            <w:pPr>
              <w:pStyle w:val="TAH"/>
              <w:rPr>
                <w:rFonts w:cs="Arial"/>
              </w:rPr>
            </w:pPr>
            <w:r w:rsidRPr="003401A4">
              <w:rPr>
                <w:rFonts w:cs="Arial"/>
              </w:rPr>
              <w:t xml:space="preserve">Filter </w:t>
            </w:r>
            <w:r w:rsidRPr="003401A4">
              <w:rPr>
                <w:rFonts w:cs="v5.0.0"/>
              </w:rPr>
              <w:t xml:space="preserve">centre frequency, </w:t>
            </w:r>
            <w:r w:rsidRPr="003401A4">
              <w:rPr>
                <w:rFonts w:cs="Arial"/>
              </w:rPr>
              <w:t>F</w:t>
            </w:r>
            <w:r w:rsidRPr="003401A4">
              <w:rPr>
                <w:rFonts w:cs="Arial"/>
                <w:vertAlign w:val="subscript"/>
              </w:rPr>
              <w:t>filter</w:t>
            </w:r>
          </w:p>
        </w:tc>
        <w:tc>
          <w:tcPr>
            <w:tcW w:w="1939" w:type="dxa"/>
          </w:tcPr>
          <w:p w:rsidR="003E32EB" w:rsidRPr="003401A4" w:rsidRDefault="003E32EB" w:rsidP="00A40339">
            <w:pPr>
              <w:pStyle w:val="TAH"/>
              <w:rPr>
                <w:rFonts w:cs="Arial"/>
              </w:rPr>
            </w:pPr>
            <w:r w:rsidRPr="003401A4">
              <w:rPr>
                <w:rFonts w:cs="Arial"/>
              </w:rPr>
              <w:t>Declared emission level [dBm]</w:t>
            </w:r>
          </w:p>
        </w:tc>
        <w:tc>
          <w:tcPr>
            <w:tcW w:w="1939" w:type="dxa"/>
          </w:tcPr>
          <w:p w:rsidR="003E32EB" w:rsidRPr="003401A4" w:rsidRDefault="003E32EB" w:rsidP="00A40339">
            <w:pPr>
              <w:pStyle w:val="TAH"/>
              <w:rPr>
                <w:rFonts w:cs="Arial"/>
              </w:rPr>
            </w:pPr>
            <w:r w:rsidRPr="003401A4">
              <w:rPr>
                <w:rFonts w:cs="Arial"/>
              </w:rPr>
              <w:t>Measurement bandwidth</w:t>
            </w:r>
          </w:p>
        </w:tc>
      </w:tr>
      <w:tr w:rsidR="003401A4" w:rsidRPr="003401A4" w:rsidTr="00A40339">
        <w:trPr>
          <w:tblHeader/>
          <w:jc w:val="center"/>
        </w:trPr>
        <w:tc>
          <w:tcPr>
            <w:tcW w:w="3023" w:type="dxa"/>
          </w:tcPr>
          <w:p w:rsidR="003E32EB" w:rsidRPr="003401A4" w:rsidRDefault="003E32EB" w:rsidP="00A40339">
            <w:pPr>
              <w:pStyle w:val="TAC"/>
              <w:rPr>
                <w:rFonts w:cs="Arial"/>
              </w:rPr>
            </w:pPr>
            <w:r w:rsidRPr="003401A4">
              <w:rPr>
                <w:rFonts w:cs="Arial"/>
              </w:rPr>
              <w:t>1429.5 MHz ≤ F</w:t>
            </w:r>
            <w:r w:rsidRPr="003401A4">
              <w:rPr>
                <w:rFonts w:cs="Arial"/>
                <w:vertAlign w:val="subscript"/>
              </w:rPr>
              <w:t>filter</w:t>
            </w:r>
            <w:r w:rsidRPr="003401A4">
              <w:rPr>
                <w:rFonts w:cs="Arial"/>
              </w:rPr>
              <w:t xml:space="preserve"> ≤ 1448.5 MHz</w:t>
            </w:r>
          </w:p>
        </w:tc>
        <w:tc>
          <w:tcPr>
            <w:tcW w:w="1939"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w:t>
            </w:r>
            <w:r w:rsidRPr="003401A4">
              <w:rPr>
                <w:rFonts w:cs="Arial"/>
                <w:vertAlign w:val="subscript"/>
                <w:lang w:eastAsia="ja-JP"/>
              </w:rPr>
              <w:t>,d</w:t>
            </w:r>
          </w:p>
        </w:tc>
        <w:tc>
          <w:tcPr>
            <w:tcW w:w="1939" w:type="dxa"/>
          </w:tcPr>
          <w:p w:rsidR="003E32EB" w:rsidRPr="003401A4" w:rsidRDefault="003E32EB" w:rsidP="00A40339">
            <w:pPr>
              <w:pStyle w:val="TAC"/>
              <w:rPr>
                <w:rFonts w:cs="Arial"/>
              </w:rPr>
            </w:pPr>
            <w:r w:rsidRPr="003401A4">
              <w:rPr>
                <w:rFonts w:cs="Arial"/>
              </w:rPr>
              <w:t>1 MHz</w:t>
            </w:r>
          </w:p>
        </w:tc>
      </w:tr>
      <w:tr w:rsidR="003401A4" w:rsidRPr="003401A4" w:rsidTr="00A40339">
        <w:trPr>
          <w:tblHeader/>
          <w:jc w:val="center"/>
        </w:trPr>
        <w:tc>
          <w:tcPr>
            <w:tcW w:w="3023" w:type="dxa"/>
          </w:tcPr>
          <w:p w:rsidR="003E32EB" w:rsidRPr="003401A4" w:rsidRDefault="003E32EB" w:rsidP="00A40339">
            <w:pPr>
              <w:pStyle w:val="TAC"/>
              <w:rPr>
                <w:rFonts w:cs="Arial"/>
              </w:rPr>
            </w:pPr>
            <w:r w:rsidRPr="003401A4">
              <w:rPr>
                <w:rFonts w:cs="Arial"/>
              </w:rPr>
              <w:t>F</w:t>
            </w:r>
            <w:r w:rsidRPr="003401A4">
              <w:rPr>
                <w:rFonts w:cs="Arial"/>
                <w:vertAlign w:val="subscript"/>
              </w:rPr>
              <w:t>filter</w:t>
            </w:r>
            <w:r w:rsidRPr="003401A4">
              <w:rPr>
                <w:rFonts w:cs="Arial"/>
              </w:rPr>
              <w:t xml:space="preserve"> =  1450.5 MHz</w:t>
            </w:r>
          </w:p>
        </w:tc>
        <w:tc>
          <w:tcPr>
            <w:tcW w:w="1939" w:type="dxa"/>
          </w:tcPr>
          <w:p w:rsidR="003E32EB" w:rsidRPr="003401A4" w:rsidRDefault="003E32EB" w:rsidP="00A40339">
            <w:pPr>
              <w:pStyle w:val="TAC"/>
              <w:rPr>
                <w:rFonts w:cs="Arial"/>
                <w:lang w:eastAsia="ja-JP"/>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w:t>
            </w:r>
            <w:r w:rsidRPr="003401A4">
              <w:rPr>
                <w:rFonts w:cs="Arial"/>
                <w:vertAlign w:val="subscript"/>
                <w:lang w:eastAsia="ja-JP"/>
              </w:rPr>
              <w:t>,e</w:t>
            </w:r>
          </w:p>
        </w:tc>
        <w:tc>
          <w:tcPr>
            <w:tcW w:w="1939" w:type="dxa"/>
          </w:tcPr>
          <w:p w:rsidR="003E32EB" w:rsidRPr="003401A4" w:rsidRDefault="003E32EB" w:rsidP="00A40339">
            <w:pPr>
              <w:pStyle w:val="TAC"/>
              <w:rPr>
                <w:rFonts w:cs="Arial"/>
              </w:rPr>
            </w:pPr>
            <w:r w:rsidRPr="003401A4">
              <w:rPr>
                <w:rFonts w:cs="Arial"/>
              </w:rPr>
              <w:t>3 MHz</w:t>
            </w:r>
          </w:p>
        </w:tc>
      </w:tr>
      <w:tr w:rsidR="003401A4" w:rsidRPr="003401A4" w:rsidTr="00A40339">
        <w:trPr>
          <w:tblHeader/>
          <w:jc w:val="center"/>
        </w:trPr>
        <w:tc>
          <w:tcPr>
            <w:tcW w:w="3023" w:type="dxa"/>
          </w:tcPr>
          <w:p w:rsidR="003E32EB" w:rsidRPr="003401A4" w:rsidRDefault="003E32EB" w:rsidP="00A40339">
            <w:pPr>
              <w:pStyle w:val="TAC"/>
              <w:rPr>
                <w:rFonts w:cs="Arial"/>
              </w:rPr>
            </w:pPr>
            <w:r w:rsidRPr="003401A4">
              <w:rPr>
                <w:rFonts w:cs="Arial"/>
              </w:rPr>
              <w:t>F</w:t>
            </w:r>
            <w:r w:rsidRPr="003401A4">
              <w:rPr>
                <w:rFonts w:cs="Arial"/>
                <w:vertAlign w:val="subscript"/>
              </w:rPr>
              <w:t>filter</w:t>
            </w:r>
            <w:r w:rsidRPr="003401A4">
              <w:rPr>
                <w:rFonts w:cs="Arial"/>
              </w:rPr>
              <w:t xml:space="preserve">  = 1493.5 MHz</w:t>
            </w:r>
          </w:p>
        </w:tc>
        <w:tc>
          <w:tcPr>
            <w:tcW w:w="1939"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w:t>
            </w:r>
            <w:r w:rsidRPr="003401A4">
              <w:rPr>
                <w:rFonts w:cs="Arial"/>
                <w:vertAlign w:val="subscript"/>
                <w:lang w:eastAsia="ja-JP"/>
              </w:rPr>
              <w:t>,e</w:t>
            </w:r>
          </w:p>
        </w:tc>
        <w:tc>
          <w:tcPr>
            <w:tcW w:w="1939" w:type="dxa"/>
          </w:tcPr>
          <w:p w:rsidR="003E32EB" w:rsidRPr="003401A4" w:rsidRDefault="003E32EB" w:rsidP="00A40339">
            <w:pPr>
              <w:pStyle w:val="TAC"/>
              <w:rPr>
                <w:rFonts w:cs="Arial"/>
              </w:rPr>
            </w:pPr>
            <w:r w:rsidRPr="003401A4">
              <w:rPr>
                <w:rFonts w:cs="Arial"/>
              </w:rPr>
              <w:t>3 MHz</w:t>
            </w:r>
          </w:p>
        </w:tc>
      </w:tr>
      <w:tr w:rsidR="003E32EB" w:rsidRPr="003401A4" w:rsidTr="00A40339">
        <w:trPr>
          <w:tblHeader/>
          <w:jc w:val="center"/>
        </w:trPr>
        <w:tc>
          <w:tcPr>
            <w:tcW w:w="3023" w:type="dxa"/>
          </w:tcPr>
          <w:p w:rsidR="003E32EB" w:rsidRPr="003401A4" w:rsidRDefault="003E32EB" w:rsidP="00A40339">
            <w:pPr>
              <w:pStyle w:val="TAC"/>
              <w:rPr>
                <w:rFonts w:cs="Arial"/>
              </w:rPr>
            </w:pPr>
            <w:r w:rsidRPr="003401A4">
              <w:rPr>
                <w:rFonts w:cs="Arial"/>
              </w:rPr>
              <w:t>1495.5 MHz ≤  F</w:t>
            </w:r>
            <w:r w:rsidRPr="003401A4">
              <w:rPr>
                <w:rFonts w:cs="Arial"/>
                <w:vertAlign w:val="subscript"/>
              </w:rPr>
              <w:t>filter</w:t>
            </w:r>
            <w:r w:rsidRPr="003401A4">
              <w:rPr>
                <w:rFonts w:cs="Arial"/>
              </w:rPr>
              <w:t xml:space="preserve">  ≤ 1517.5 MHz  </w:t>
            </w:r>
          </w:p>
        </w:tc>
        <w:tc>
          <w:tcPr>
            <w:tcW w:w="1939"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w:t>
            </w:r>
            <w:r w:rsidRPr="003401A4">
              <w:rPr>
                <w:rFonts w:cs="Arial"/>
                <w:vertAlign w:val="subscript"/>
                <w:lang w:eastAsia="ja-JP"/>
              </w:rPr>
              <w:t>,d</w:t>
            </w:r>
          </w:p>
        </w:tc>
        <w:tc>
          <w:tcPr>
            <w:tcW w:w="1939" w:type="dxa"/>
          </w:tcPr>
          <w:p w:rsidR="003E32EB" w:rsidRPr="003401A4" w:rsidRDefault="003E32EB" w:rsidP="00A40339">
            <w:pPr>
              <w:pStyle w:val="TAC"/>
              <w:rPr>
                <w:rFonts w:cs="Arial"/>
              </w:rPr>
            </w:pPr>
            <w:r w:rsidRPr="003401A4">
              <w:rPr>
                <w:rFonts w:cs="Arial"/>
              </w:rPr>
              <w:t>1 MHz</w:t>
            </w:r>
          </w:p>
        </w:tc>
      </w:tr>
    </w:tbl>
    <w:p w:rsidR="003E32EB" w:rsidRPr="003401A4" w:rsidRDefault="003E32EB" w:rsidP="00A40339"/>
    <w:p w:rsidR="003E32EB" w:rsidRPr="003401A4" w:rsidRDefault="003E32EB" w:rsidP="00A40339">
      <w:pPr>
        <w:pStyle w:val="NO"/>
      </w:pPr>
      <w:r w:rsidRPr="003401A4">
        <w:t>NOTE:</w:t>
      </w:r>
      <w:r w:rsidR="006E5225" w:rsidRPr="003401A4">
        <w:tab/>
      </w:r>
      <w:r w:rsidRPr="003401A4">
        <w:t xml:space="preserve">The regional requirement, included in CEPT ECC Decision (13)03 [25], is defined in terms of EIRP, which is dependent on both the BS emissions at the antenna connector and the deployment (including antenna gain and feeder loss). The </w:t>
      </w:r>
      <w:r w:rsidRPr="003401A4">
        <w:rPr>
          <w:i/>
        </w:rPr>
        <w:t xml:space="preserve">basic limit </w:t>
      </w:r>
      <w:r w:rsidRPr="003401A4">
        <w:t>defined above provides the characteristics of the base station needed to verify compliance with the regional requirement. The assessment of the EIRP level is described in annex H of 3GPP TS 36.104 [4].</w:t>
      </w:r>
    </w:p>
    <w:p w:rsidR="003E32EB" w:rsidRPr="003401A4" w:rsidRDefault="003E32EB" w:rsidP="00A40339">
      <w:r w:rsidRPr="003401A4">
        <w:t>Notes for the tables in this subclause:</w:t>
      </w:r>
    </w:p>
    <w:p w:rsidR="003E32EB" w:rsidRPr="003401A4" w:rsidRDefault="003E32EB" w:rsidP="00A40339">
      <w:pPr>
        <w:pStyle w:val="NO"/>
      </w:pPr>
      <w:r w:rsidRPr="003401A4">
        <w:t>NOTE 3:</w:t>
      </w:r>
      <w:r w:rsidRPr="003401A4">
        <w:tab/>
        <w:t>This frequency range ensures that the range of values of f_offset is continuous.</w:t>
      </w:r>
    </w:p>
    <w:p w:rsidR="003E32EB" w:rsidRPr="003401A4" w:rsidRDefault="003E32EB" w:rsidP="00A40339">
      <w:pPr>
        <w:pStyle w:val="NO"/>
      </w:pPr>
      <w:r w:rsidRPr="003401A4">
        <w:t>NOTE 4:</w:t>
      </w:r>
      <w:r w:rsidRPr="003401A4">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3401A4" w:rsidRDefault="003E32EB" w:rsidP="00A40339">
      <w:pPr>
        <w:pStyle w:val="Heading5"/>
      </w:pPr>
      <w:bookmarkStart w:id="286" w:name="_Toc21095873"/>
      <w:bookmarkStart w:id="287" w:name="_Toc29763072"/>
      <w:r w:rsidRPr="003401A4">
        <w:t>6.6.4.3.3</w:t>
      </w:r>
      <w:r w:rsidRPr="003401A4">
        <w:tab/>
      </w:r>
      <w:r w:rsidRPr="003401A4">
        <w:rPr>
          <w:iCs/>
        </w:rPr>
        <w:t>Basic limits</w:t>
      </w:r>
      <w:r w:rsidRPr="003401A4">
        <w:t xml:space="preserve"> for single RAT UTRA TDD 1,28Mcps operation</w:t>
      </w:r>
      <w:bookmarkEnd w:id="286"/>
      <w:bookmarkEnd w:id="287"/>
    </w:p>
    <w:p w:rsidR="006E5225" w:rsidRPr="003401A4" w:rsidRDefault="003E32EB" w:rsidP="006E5225">
      <w:pPr>
        <w:rPr>
          <w:rFonts w:cs="v4.2.0"/>
        </w:rPr>
      </w:pPr>
      <w:r w:rsidRPr="003401A4">
        <w:rPr>
          <w:rFonts w:cs="v4.2.0"/>
        </w:rPr>
        <w:t xml:space="preserve">The </w:t>
      </w:r>
      <w:r w:rsidRPr="003401A4">
        <w:rPr>
          <w:rFonts w:cs="v4.2.0"/>
          <w:i/>
        </w:rPr>
        <w:t>basic limit</w:t>
      </w:r>
      <w:r w:rsidRPr="003401A4">
        <w:rPr>
          <w:rFonts w:cs="v4.2.0"/>
        </w:rPr>
        <w:t xml:space="preserve"> is specified in tables 6.6.4.3.3-1 to 6.6.4.3.3-3 for the appropriate P</w:t>
      </w:r>
      <w:r w:rsidRPr="003401A4">
        <w:rPr>
          <w:rFonts w:cs="v4.2.0"/>
          <w:vertAlign w:val="subscript"/>
        </w:rPr>
        <w:t>Rated,c,sy</w:t>
      </w:r>
      <w:r w:rsidRPr="003401A4">
        <w:rPr>
          <w:rFonts w:cs="v4.2.0"/>
        </w:rPr>
        <w:t>, where:</w:t>
      </w:r>
    </w:p>
    <w:p w:rsidR="003E32EB" w:rsidRPr="003401A4" w:rsidRDefault="003E32EB" w:rsidP="00A40339">
      <w:pPr>
        <w:rPr>
          <w:rFonts w:cs="v4.2.0"/>
        </w:rPr>
      </w:pPr>
      <w:r w:rsidRPr="003401A4">
        <w:rPr>
          <w:rFonts w:cs="v4.2.0"/>
        </w:rPr>
        <w:t xml:space="preserve">The mask defined in table 6.6.4.3.3-1 to 6.6.4.3.3-3 may be mandatory in certain regions. In other regions this mask may not be applied. </w:t>
      </w:r>
    </w:p>
    <w:p w:rsidR="003E32EB" w:rsidRPr="003401A4" w:rsidRDefault="003E32EB" w:rsidP="00A40339">
      <w:pPr>
        <w:rPr>
          <w:rFonts w:cs="v4.2.0"/>
        </w:rPr>
      </w:pPr>
      <w:r w:rsidRPr="003401A4">
        <w:rPr>
          <w:rFonts w:cs="v4.2.0"/>
        </w:rPr>
        <w:t xml:space="preserve">For regions where this clause applies, the </w:t>
      </w:r>
      <w:r w:rsidRPr="003401A4">
        <w:rPr>
          <w:rFonts w:cs="v4.2.0"/>
          <w:i/>
        </w:rPr>
        <w:t xml:space="preserve">basic limit </w:t>
      </w:r>
      <w:r w:rsidRPr="003401A4">
        <w:rPr>
          <w:rFonts w:cs="v4.2.0"/>
        </w:rPr>
        <w:t xml:space="preserve">is for a </w:t>
      </w:r>
      <w:r w:rsidRPr="003401A4">
        <w:rPr>
          <w:rFonts w:cs="v4.2.0"/>
          <w:i/>
        </w:rPr>
        <w:t>TAB connector</w:t>
      </w:r>
      <w:r w:rsidRPr="003401A4">
        <w:rPr>
          <w:rFonts w:cs="v4.2.0"/>
        </w:rPr>
        <w:t xml:space="preserve"> transmitting on a single RF carrier configured in accordance with the manufacturer</w:t>
      </w:r>
      <w:r w:rsidR="003401A4">
        <w:rPr>
          <w:rFonts w:cs="v4.2.0"/>
        </w:rPr>
        <w:t>'</w:t>
      </w:r>
      <w:r w:rsidRPr="003401A4">
        <w:rPr>
          <w:rFonts w:cs="v4.2.0"/>
        </w:rPr>
        <w:t xml:space="preserve">s specification. Emissions shall </w:t>
      </w:r>
      <w:r w:rsidRPr="003401A4">
        <w:rPr>
          <w:rFonts w:cs="v5.0.0"/>
        </w:rPr>
        <w:t xml:space="preserve">use the </w:t>
      </w:r>
      <w:r w:rsidRPr="003401A4">
        <w:rPr>
          <w:rFonts w:cs="v5.0.0"/>
          <w:i/>
        </w:rPr>
        <w:t>b</w:t>
      </w:r>
      <w:r w:rsidRPr="003401A4">
        <w:rPr>
          <w:rFonts w:cs="v4.2.0"/>
          <w:i/>
        </w:rPr>
        <w:t>asic limits</w:t>
      </w:r>
      <w:r w:rsidRPr="003401A4">
        <w:rPr>
          <w:rFonts w:cs="v4.2.0"/>
        </w:rPr>
        <w:t xml:space="preserve"> specified in table 6.6.4.3.3-1 to 6.6.4.3.3-3 for the appropriate P</w:t>
      </w:r>
      <w:r w:rsidRPr="003401A4">
        <w:rPr>
          <w:rFonts w:cs="v4.2.0"/>
          <w:vertAlign w:val="subscript"/>
        </w:rPr>
        <w:t>rated,c,cell</w:t>
      </w:r>
      <w:r w:rsidRPr="003401A4">
        <w:rPr>
          <w:rFonts w:cs="v4.2.0"/>
        </w:rPr>
        <w:t xml:space="preserve">, in the frequency range from </w:t>
      </w:r>
      <w:r w:rsidRPr="003401A4">
        <w:rPr>
          <w:rFonts w:cs="v4.2.0"/>
        </w:rPr>
        <w:sym w:font="Symbol" w:char="F044"/>
      </w:r>
      <w:r w:rsidRPr="003401A4">
        <w:rPr>
          <w:rFonts w:cs="v4.2.0"/>
        </w:rPr>
        <w:t xml:space="preserve">f = 0.8 MHz to </w:t>
      </w:r>
      <w:r w:rsidRPr="003401A4">
        <w:rPr>
          <w:rFonts w:cs="v4.2.0"/>
        </w:rPr>
        <w:sym w:font="Symbol" w:char="F044"/>
      </w:r>
      <w:r w:rsidRPr="003401A4">
        <w:rPr>
          <w:rFonts w:cs="v4.2.0"/>
        </w:rPr>
        <w:t xml:space="preserve">f </w:t>
      </w:r>
      <w:r w:rsidRPr="003401A4">
        <w:rPr>
          <w:rFonts w:cs="v4.2.0"/>
          <w:vertAlign w:val="subscript"/>
        </w:rPr>
        <w:t>max</w:t>
      </w:r>
      <w:r w:rsidRPr="003401A4">
        <w:rPr>
          <w:rFonts w:cs="v4.2.0"/>
        </w:rPr>
        <w:t xml:space="preserve"> from the carrier frequency, where:</w:t>
      </w:r>
    </w:p>
    <w:p w:rsidR="003E32EB" w:rsidRPr="003401A4" w:rsidRDefault="003E32EB" w:rsidP="00A40339">
      <w:pPr>
        <w:pStyle w:val="B10"/>
        <w:rPr>
          <w:rFonts w:cs="v4.2.0"/>
        </w:rPr>
      </w:pPr>
      <w:r w:rsidRPr="003401A4">
        <w:rPr>
          <w:rFonts w:cs="v4.2.0"/>
        </w:rPr>
        <w:t>-</w:t>
      </w:r>
      <w:r w:rsidRPr="003401A4">
        <w:rPr>
          <w:rFonts w:cs="v4.2.0"/>
        </w:rPr>
        <w:tab/>
      </w:r>
      <w:r w:rsidRPr="003401A4">
        <w:rPr>
          <w:rFonts w:cs="v4.2.0"/>
        </w:rPr>
        <w:sym w:font="Symbol" w:char="F044"/>
      </w:r>
      <w:r w:rsidRPr="003401A4">
        <w:rPr>
          <w:rFonts w:cs="v4.2.0"/>
        </w:rPr>
        <w:t>f is the separation between the carrier frequency and the nominal -3dB point of the measuring filter closest to the carrier frequency.</w:t>
      </w:r>
    </w:p>
    <w:p w:rsidR="003E32EB" w:rsidRPr="003401A4" w:rsidRDefault="003E32EB" w:rsidP="00A40339">
      <w:pPr>
        <w:pStyle w:val="B10"/>
        <w:rPr>
          <w:rFonts w:cs="v4.2.0"/>
        </w:rPr>
      </w:pPr>
      <w:r w:rsidRPr="003401A4">
        <w:rPr>
          <w:rFonts w:cs="v4.2.0"/>
        </w:rPr>
        <w:t>-</w:t>
      </w:r>
      <w:r w:rsidRPr="003401A4">
        <w:rPr>
          <w:rFonts w:cs="v4.2.0"/>
        </w:rPr>
        <w:tab/>
        <w:t>f_offset is the separation between the carrier frequency and the centre frequency of the measuring filter.-</w:t>
      </w:r>
      <w:r w:rsidRPr="003401A4">
        <w:rPr>
          <w:rFonts w:cs="v4.2.0"/>
        </w:rPr>
        <w:tab/>
        <w:t>f_offset</w:t>
      </w:r>
      <w:r w:rsidRPr="003401A4">
        <w:rPr>
          <w:rFonts w:cs="v4.2.0"/>
          <w:vertAlign w:val="subscript"/>
        </w:rPr>
        <w:t>max</w:t>
      </w:r>
      <w:r w:rsidRPr="003401A4">
        <w:rPr>
          <w:rFonts w:cs="v4.2.0"/>
        </w:rPr>
        <w:t xml:space="preserve"> is either 4 MHz or the offset to the UTRA TDD Tx band edge as defined in subclause 4.6, whichever is the greater.</w:t>
      </w:r>
    </w:p>
    <w:p w:rsidR="003E32EB" w:rsidRPr="003401A4" w:rsidRDefault="003E32EB" w:rsidP="00A40339">
      <w:pPr>
        <w:pStyle w:val="B10"/>
        <w:rPr>
          <w:rFonts w:cs="v5.0.0"/>
          <w:lang w:eastAsia="zh-CN"/>
        </w:rPr>
      </w:pPr>
      <w:r w:rsidRPr="003401A4">
        <w:rPr>
          <w:rFonts w:cs="v4.2.0"/>
        </w:rPr>
        <w:t>-</w:t>
      </w:r>
      <w:r w:rsidRPr="003401A4">
        <w:rPr>
          <w:rFonts w:cs="v4.2.0"/>
        </w:rPr>
        <w:tab/>
      </w:r>
      <w:r w:rsidRPr="003401A4">
        <w:rPr>
          <w:rFonts w:cs="v4.2.0"/>
        </w:rPr>
        <w:sym w:font="Symbol" w:char="F044"/>
      </w:r>
      <w:r w:rsidRPr="003401A4">
        <w:rPr>
          <w:rFonts w:cs="v4.2.0"/>
        </w:rPr>
        <w:t xml:space="preserve">f </w:t>
      </w:r>
      <w:r w:rsidRPr="003401A4">
        <w:rPr>
          <w:rFonts w:cs="v4.2.0"/>
          <w:vertAlign w:val="subscript"/>
        </w:rPr>
        <w:t xml:space="preserve">max </w:t>
      </w:r>
      <w:r w:rsidRPr="003401A4">
        <w:rPr>
          <w:rFonts w:cs="v4.2.0"/>
        </w:rPr>
        <w:t>is equal to f_offset</w:t>
      </w:r>
      <w:r w:rsidRPr="003401A4">
        <w:rPr>
          <w:rFonts w:cs="v4.2.0"/>
          <w:vertAlign w:val="subscript"/>
        </w:rPr>
        <w:t xml:space="preserve">max </w:t>
      </w:r>
      <w:r w:rsidRPr="003401A4">
        <w:rPr>
          <w:rFonts w:cs="v4.2.0"/>
        </w:rPr>
        <w:t>minus half of the bandwidth of the measurement filter.</w:t>
      </w:r>
      <w:r w:rsidRPr="003401A4" w:rsidDel="00F9614E">
        <w:rPr>
          <w:rFonts w:cs="v4.2.0"/>
        </w:rPr>
        <w:t xml:space="preserve"> </w:t>
      </w:r>
      <w:r w:rsidRPr="003401A4">
        <w:t xml:space="preserve">Inside any </w:t>
      </w:r>
      <w:r w:rsidRPr="003401A4">
        <w:rPr>
          <w:i/>
        </w:rPr>
        <w:t>Inter RF bandwidth gap</w:t>
      </w:r>
      <w:r w:rsidRPr="003401A4">
        <w:rPr>
          <w:i/>
          <w:lang w:eastAsia="zh-CN"/>
        </w:rPr>
        <w:t>s</w:t>
      </w:r>
      <w:r w:rsidRPr="003401A4">
        <w:t xml:space="preserve"> </w:t>
      </w:r>
      <w:r w:rsidRPr="003401A4">
        <w:rPr>
          <w:lang w:eastAsia="zh-CN"/>
        </w:rPr>
        <w:t xml:space="preserve">with </w:t>
      </w:r>
      <w:r w:rsidRPr="003401A4">
        <w:t>W</w:t>
      </w:r>
      <w:r w:rsidRPr="003401A4">
        <w:rPr>
          <w:vertAlign w:val="subscript"/>
        </w:rPr>
        <w:t>gap</w:t>
      </w:r>
      <w:r w:rsidRPr="003401A4">
        <w:t> &lt; </w:t>
      </w:r>
      <w:r w:rsidRPr="003401A4">
        <w:rPr>
          <w:lang w:eastAsia="zh-CN"/>
        </w:rPr>
        <w:t>8</w:t>
      </w:r>
      <w:r w:rsidRPr="003401A4">
        <w:t xml:space="preserve"> MHz for </w:t>
      </w:r>
      <w:r w:rsidRPr="003401A4">
        <w:rPr>
          <w:i/>
        </w:rPr>
        <w:t>multi-band TAB connector</w:t>
      </w:r>
      <w:r w:rsidRPr="003401A4">
        <w:t xml:space="preserve">, emissions shall not exceed the cumulative sum of the </w:t>
      </w:r>
      <w:r w:rsidRPr="003401A4">
        <w:rPr>
          <w:rFonts w:cs="Arial"/>
          <w:i/>
        </w:rPr>
        <w:t>basic limit</w:t>
      </w:r>
      <w:r w:rsidRPr="003401A4">
        <w:t>s specified</w:t>
      </w:r>
      <w:r w:rsidRPr="003401A4">
        <w:rPr>
          <w:lang w:eastAsia="zh-CN"/>
        </w:rPr>
        <w:t xml:space="preserve"> </w:t>
      </w:r>
      <w:r w:rsidRPr="003401A4">
        <w:t xml:space="preserve">at the </w:t>
      </w:r>
      <w:r w:rsidRPr="003401A4">
        <w:rPr>
          <w:bCs/>
          <w:i/>
        </w:rPr>
        <w:t>Base Station RF bandwidth edges</w:t>
      </w:r>
      <w:r w:rsidRPr="003401A4">
        <w:t xml:space="preserve"> on each side of </w:t>
      </w:r>
      <w:r w:rsidRPr="003401A4">
        <w:rPr>
          <w:i/>
        </w:rPr>
        <w:t>Inter RF bandwidth gap</w:t>
      </w:r>
      <w:r w:rsidRPr="003401A4">
        <w:t xml:space="preserve">. The </w:t>
      </w:r>
      <w:r w:rsidRPr="003401A4">
        <w:rPr>
          <w:rFonts w:cs="Arial"/>
          <w:i/>
        </w:rPr>
        <w:t>basic limit</w:t>
      </w:r>
      <w:r w:rsidRPr="003401A4">
        <w:t xml:space="preserve"> for </w:t>
      </w:r>
      <w:r w:rsidRPr="003401A4">
        <w:rPr>
          <w:bCs/>
          <w:i/>
        </w:rPr>
        <w:t xml:space="preserve">Base Station RF bandwidth edge </w:t>
      </w:r>
      <w:r w:rsidRPr="003401A4">
        <w:t xml:space="preserve">is specified </w:t>
      </w:r>
      <w:r w:rsidRPr="003401A4">
        <w:rPr>
          <w:rFonts w:cs="v5.0.0"/>
          <w:lang w:eastAsia="ja-JP"/>
        </w:rPr>
        <w:t xml:space="preserve">in tables </w:t>
      </w:r>
      <w:r w:rsidRPr="003401A4">
        <w:rPr>
          <w:rFonts w:cs="v4.2.0"/>
        </w:rPr>
        <w:t xml:space="preserve">6.6.4.3.3-1 to 6.6.4.3.3-3 </w:t>
      </w:r>
      <w:r w:rsidRPr="003401A4">
        <w:rPr>
          <w:rFonts w:cs="v5.0.0"/>
          <w:lang w:eastAsia="ja-JP"/>
        </w:rPr>
        <w:t xml:space="preserve">below, </w:t>
      </w:r>
      <w:r w:rsidRPr="003401A4">
        <w:rPr>
          <w:rFonts w:cs="v5.0.0"/>
          <w:lang w:eastAsia="zh-CN"/>
        </w:rPr>
        <w:t>where in this case.</w:t>
      </w:r>
    </w:p>
    <w:p w:rsidR="003E32EB" w:rsidRPr="003401A4" w:rsidRDefault="003E32EB" w:rsidP="00A40339">
      <w:pPr>
        <w:pStyle w:val="B10"/>
        <w:rPr>
          <w:rFonts w:cs="v4.2.0"/>
        </w:rPr>
      </w:pPr>
      <w:r w:rsidRPr="003401A4">
        <w:rPr>
          <w:rFonts w:cs="v4.2.0"/>
          <w:lang w:eastAsia="zh-CN"/>
        </w:rPr>
        <w:t>-</w:t>
      </w:r>
      <w:r w:rsidRPr="003401A4">
        <w:rPr>
          <w:rFonts w:cs="v4.2.0"/>
          <w:lang w:eastAsia="zh-CN"/>
        </w:rPr>
        <w:tab/>
      </w:r>
      <w:r w:rsidRPr="003401A4">
        <w:rPr>
          <w:rFonts w:cs="v4.2.0"/>
        </w:rPr>
        <w:sym w:font="Symbol" w:char="F044"/>
      </w:r>
      <w:r w:rsidRPr="003401A4">
        <w:rPr>
          <w:rFonts w:cs="v4.2.0"/>
        </w:rPr>
        <w:t xml:space="preserve">f </w:t>
      </w:r>
      <w:r w:rsidRPr="003401A4">
        <w:rPr>
          <w:rFonts w:cs="v4.2.0"/>
          <w:lang w:eastAsia="zh-CN"/>
        </w:rPr>
        <w:t xml:space="preserve">equal to 0.8MHz plus the </w:t>
      </w:r>
      <w:r w:rsidRPr="003401A4">
        <w:rPr>
          <w:rFonts w:cs="v4.2.0"/>
        </w:rPr>
        <w:t xml:space="preserve">separation between the </w:t>
      </w:r>
      <w:r w:rsidRPr="003401A4">
        <w:rPr>
          <w:bCs/>
          <w:i/>
        </w:rPr>
        <w:t>Base Station RF bandwidth edge</w:t>
      </w:r>
      <w:r w:rsidRPr="003401A4">
        <w:rPr>
          <w:rFonts w:cs="v4.2.0"/>
          <w:lang w:eastAsia="zh-CN"/>
        </w:rPr>
        <w:t xml:space="preserve"> frequency and </w:t>
      </w:r>
      <w:r w:rsidRPr="003401A4">
        <w:rPr>
          <w:rFonts w:cs="v4.2.0"/>
        </w:rPr>
        <w:t xml:space="preserve">the nominal -3dB point of the measuring filter closest to the </w:t>
      </w:r>
      <w:r w:rsidRPr="003401A4">
        <w:rPr>
          <w:bCs/>
          <w:i/>
        </w:rPr>
        <w:t>Base Station RF bandwidth edge</w:t>
      </w:r>
      <w:r w:rsidRPr="003401A4">
        <w:rPr>
          <w:rFonts w:cs="v4.2.0"/>
        </w:rPr>
        <w:t>.</w:t>
      </w:r>
    </w:p>
    <w:p w:rsidR="003E32EB" w:rsidRPr="003401A4" w:rsidRDefault="003E32EB" w:rsidP="00A40339">
      <w:pPr>
        <w:pStyle w:val="B10"/>
        <w:rPr>
          <w:rFonts w:cs="v4.2.0"/>
          <w:lang w:eastAsia="zh-CN"/>
        </w:rPr>
      </w:pPr>
      <w:r w:rsidRPr="003401A4">
        <w:rPr>
          <w:rFonts w:cs="v4.2.0"/>
        </w:rPr>
        <w:t>-</w:t>
      </w:r>
      <w:r w:rsidRPr="003401A4">
        <w:rPr>
          <w:rFonts w:cs="v4.2.0"/>
        </w:rPr>
        <w:tab/>
        <w:t xml:space="preserve">f_offset is </w:t>
      </w:r>
      <w:r w:rsidRPr="003401A4">
        <w:rPr>
          <w:rFonts w:cs="v4.2.0"/>
          <w:lang w:eastAsia="zh-CN"/>
        </w:rPr>
        <w:t xml:space="preserve">equal to 0.8MHz plus </w:t>
      </w:r>
      <w:r w:rsidRPr="003401A4">
        <w:rPr>
          <w:rFonts w:cs="v4.2.0"/>
        </w:rPr>
        <w:t xml:space="preserve">the separation between the </w:t>
      </w:r>
      <w:r w:rsidRPr="003401A4">
        <w:rPr>
          <w:bCs/>
          <w:i/>
        </w:rPr>
        <w:t xml:space="preserve">Base Station RF bandwidth edge </w:t>
      </w:r>
      <w:r w:rsidRPr="003401A4">
        <w:rPr>
          <w:rFonts w:cs="v4.2.0"/>
          <w:lang w:eastAsia="zh-CN"/>
        </w:rPr>
        <w:t xml:space="preserve">frequency </w:t>
      </w:r>
      <w:r w:rsidRPr="003401A4">
        <w:rPr>
          <w:rFonts w:cs="v4.2.0"/>
        </w:rPr>
        <w:t>and the centre frequency of the measuring filter.</w:t>
      </w:r>
    </w:p>
    <w:p w:rsidR="003E32EB" w:rsidRPr="003401A4" w:rsidRDefault="003E32EB" w:rsidP="00A40339">
      <w:pPr>
        <w:pStyle w:val="B10"/>
        <w:rPr>
          <w:rFonts w:cs="v4.2.0"/>
        </w:rPr>
      </w:pPr>
      <w:r w:rsidRPr="003401A4">
        <w:rPr>
          <w:rFonts w:cs="v4.2.0"/>
        </w:rPr>
        <w:t>-</w:t>
      </w:r>
      <w:r w:rsidRPr="003401A4">
        <w:rPr>
          <w:rFonts w:cs="v4.2.0"/>
        </w:rPr>
        <w:tab/>
        <w:t>f_offset</w:t>
      </w:r>
      <w:r w:rsidRPr="003401A4">
        <w:rPr>
          <w:rFonts w:cs="v4.2.0"/>
          <w:vertAlign w:val="subscript"/>
        </w:rPr>
        <w:t>max</w:t>
      </w:r>
      <w:r w:rsidRPr="003401A4">
        <w:rPr>
          <w:rFonts w:cs="v4.2.0"/>
        </w:rPr>
        <w:t xml:space="preserve"> is either 4 MHz or the offset to the UTRA TDD Tx band edge as defined in subclause 4.6, whichever is the greater.</w:t>
      </w:r>
    </w:p>
    <w:p w:rsidR="003E32EB" w:rsidRPr="003401A4" w:rsidRDefault="003E32EB" w:rsidP="00A40339">
      <w:pPr>
        <w:pStyle w:val="B10"/>
      </w:pPr>
      <w:r w:rsidRPr="003401A4">
        <w:t>-</w:t>
      </w:r>
      <w:r w:rsidRPr="003401A4">
        <w:tab/>
      </w:r>
      <w:r w:rsidRPr="003401A4">
        <w:sym w:font="Symbol" w:char="F044"/>
      </w:r>
      <w:r w:rsidRPr="003401A4">
        <w:t>f max is equal to f_offsetmax minus half of the bandwidth of the measurement filter.</w:t>
      </w:r>
    </w:p>
    <w:p w:rsidR="003E32EB" w:rsidRPr="003401A4" w:rsidRDefault="003E32EB" w:rsidP="00A40339">
      <w:pPr>
        <w:rPr>
          <w:rFonts w:cs="v3.8.0"/>
        </w:rPr>
      </w:pPr>
      <w:r w:rsidRPr="003401A4">
        <w:rPr>
          <w:rFonts w:cs="v3.8.0"/>
        </w:rPr>
        <w:lastRenderedPageBreak/>
        <w:t xml:space="preserve">For a multi-carrier </w:t>
      </w:r>
      <w:r w:rsidRPr="003401A4">
        <w:rPr>
          <w:rFonts w:cs="v3.8.0"/>
          <w:i/>
        </w:rPr>
        <w:t>TAB connector</w:t>
      </w:r>
      <w:r w:rsidRPr="003401A4">
        <w:rPr>
          <w:rFonts w:cs="v3.8.0"/>
        </w:rPr>
        <w:t>, the definitions above apply to the lower edge of the carrier transmitted at the lowest carrier frequency and the upper edge of the carrier transmitted at the highest carrier frequency within a specified frequency.</w:t>
      </w:r>
    </w:p>
    <w:bookmarkStart w:id="288" w:name="_MON_1071231893"/>
    <w:bookmarkEnd w:id="288"/>
    <w:p w:rsidR="003E32EB" w:rsidRPr="003401A4" w:rsidRDefault="003E32EB" w:rsidP="00A40339">
      <w:pPr>
        <w:pStyle w:val="TH"/>
        <w:rPr>
          <w:rFonts w:cs="v4.2.0"/>
        </w:rPr>
      </w:pPr>
      <w:r w:rsidRPr="003401A4">
        <w:rPr>
          <w:sz w:val="21"/>
        </w:rPr>
        <w:object w:dxaOrig="7185" w:dyaOrig="5390">
          <v:shape id="_x0000_i1030" type="#_x0000_t75" style="width:348.9pt;height:264.45pt" o:ole="" o:bordertopcolor="this" o:borderleftcolor="this" o:borderbottomcolor="this" o:borderrightcolor="this" fillcolor="window">
            <v:imagedata r:id="rId25" o:title=""/>
            <w10:bordertop type="single" width="6" shadow="t"/>
            <w10:borderleft type="single" width="6" shadow="t"/>
            <w10:borderbottom type="single" width="6" shadow="t"/>
            <w10:borderright type="single" width="6" shadow="t"/>
          </v:shape>
          <o:OLEObject Type="Embed" ProgID="PowerPoint.Slide.8" ShapeID="_x0000_i1030" DrawAspect="Content" ObjectID="_1656184350" r:id="rId26"/>
        </w:object>
      </w:r>
    </w:p>
    <w:p w:rsidR="003E32EB" w:rsidRPr="003401A4" w:rsidRDefault="003E32EB" w:rsidP="00A40339">
      <w:pPr>
        <w:pStyle w:val="TF"/>
        <w:rPr>
          <w:rFonts w:cs="v4.2.0"/>
        </w:rPr>
      </w:pPr>
      <w:r w:rsidRPr="003401A4">
        <w:rPr>
          <w:rFonts w:cs="v4.2.0"/>
        </w:rPr>
        <w:t>Figure 6.6.4.3.3-1</w:t>
      </w:r>
    </w:p>
    <w:p w:rsidR="003E32EB" w:rsidRPr="003401A4" w:rsidRDefault="003E32EB" w:rsidP="00A40339">
      <w:pPr>
        <w:pStyle w:val="TH"/>
        <w:rPr>
          <w:rFonts w:cs="v4.2.0"/>
        </w:rPr>
      </w:pPr>
      <w:r w:rsidRPr="003401A4">
        <w:rPr>
          <w:rFonts w:cs="v4.2.0"/>
        </w:rPr>
        <w:t xml:space="preserve">Table 6.6.4.3.3-1: </w:t>
      </w:r>
      <w:r w:rsidRPr="003401A4">
        <w:rPr>
          <w:rFonts w:cs="v4.2.0"/>
          <w:i/>
        </w:rPr>
        <w:t>Basic Limits</w:t>
      </w:r>
      <w:r w:rsidRPr="003401A4">
        <w:rPr>
          <w:rFonts w:cs="v4.2.0"/>
        </w:rPr>
        <w:t xml:space="preserve"> for spectrum emission mask values,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4.2.0"/>
        </w:rPr>
        <w:sym w:font="Symbol" w:char="F0B3"/>
      </w:r>
      <w:r w:rsidRPr="003401A4">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3401A4" w:rsidRPr="003401A4" w:rsidTr="00A40339">
        <w:trPr>
          <w:jc w:val="center"/>
        </w:trPr>
        <w:tc>
          <w:tcPr>
            <w:tcW w:w="3090" w:type="dxa"/>
          </w:tcPr>
          <w:p w:rsidR="003E32EB" w:rsidRPr="003401A4" w:rsidRDefault="003E32EB" w:rsidP="00A40339">
            <w:pPr>
              <w:pStyle w:val="TAH"/>
              <w:rPr>
                <w:rFonts w:cs="v4.2.0"/>
              </w:rPr>
            </w:pPr>
            <w:r w:rsidRPr="003401A4">
              <w:rPr>
                <w:rFonts w:cs="v4.2.0"/>
              </w:rPr>
              <w:t>Frequency offset of measurement filter centre frequency, f_offset</w:t>
            </w:r>
          </w:p>
        </w:tc>
        <w:tc>
          <w:tcPr>
            <w:tcW w:w="3800" w:type="dxa"/>
          </w:tcPr>
          <w:p w:rsidR="003E32EB" w:rsidRPr="003401A4" w:rsidRDefault="003E32EB" w:rsidP="00A40339">
            <w:pPr>
              <w:pStyle w:val="TAH"/>
              <w:rPr>
                <w:rFonts w:cs="v4.2.0"/>
              </w:rPr>
            </w:pPr>
            <w:r w:rsidRPr="003401A4">
              <w:rPr>
                <w:rFonts w:cs="v4.2.0"/>
                <w:i/>
              </w:rPr>
              <w:t>Basic Limit</w:t>
            </w:r>
            <w:r w:rsidRPr="003401A4">
              <w:rPr>
                <w:rFonts w:cs="v4.2.0"/>
              </w:rPr>
              <w:t xml:space="preserve"> </w:t>
            </w:r>
          </w:p>
        </w:tc>
        <w:tc>
          <w:tcPr>
            <w:tcW w:w="1504" w:type="dxa"/>
          </w:tcPr>
          <w:p w:rsidR="003E32EB" w:rsidRPr="003401A4" w:rsidRDefault="003E32EB" w:rsidP="00A40339">
            <w:pPr>
              <w:pStyle w:val="TAH"/>
              <w:rPr>
                <w:rFonts w:cs="v4.2.0"/>
              </w:rPr>
            </w:pPr>
            <w:r w:rsidRPr="003401A4">
              <w:rPr>
                <w:rFonts w:cs="v4.2.0"/>
              </w:rPr>
              <w:t>Measurement bandwidth</w:t>
            </w:r>
          </w:p>
        </w:tc>
      </w:tr>
      <w:tr w:rsidR="003401A4" w:rsidRPr="003401A4" w:rsidTr="00A40339">
        <w:trPr>
          <w:jc w:val="center"/>
        </w:trPr>
        <w:tc>
          <w:tcPr>
            <w:tcW w:w="3090" w:type="dxa"/>
          </w:tcPr>
          <w:p w:rsidR="003E32EB" w:rsidRPr="003401A4" w:rsidRDefault="003E32EB" w:rsidP="00A40339">
            <w:pPr>
              <w:pStyle w:val="TAC"/>
              <w:rPr>
                <w:rFonts w:cs="v4.2.0"/>
              </w:rPr>
            </w:pPr>
            <w:r w:rsidRPr="003401A4">
              <w:rPr>
                <w:rFonts w:cs="v4.2.0"/>
              </w:rPr>
              <w:t xml:space="preserve">0.8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1.0 MHz</w:t>
            </w:r>
          </w:p>
        </w:tc>
        <w:tc>
          <w:tcPr>
            <w:tcW w:w="3800" w:type="dxa"/>
          </w:tcPr>
          <w:p w:rsidR="003E32EB" w:rsidRPr="003401A4" w:rsidRDefault="003E32EB" w:rsidP="00A40339">
            <w:pPr>
              <w:pStyle w:val="TAC"/>
              <w:rPr>
                <w:rFonts w:cs="v4.2.0"/>
              </w:rPr>
            </w:pPr>
            <w:r w:rsidRPr="003401A4">
              <w:rPr>
                <w:rFonts w:cs="v4.2.0"/>
              </w:rPr>
              <w:t>-20 dBm</w:t>
            </w:r>
          </w:p>
        </w:tc>
        <w:tc>
          <w:tcPr>
            <w:tcW w:w="1504"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090" w:type="dxa"/>
          </w:tcPr>
          <w:p w:rsidR="003E32EB" w:rsidRPr="003401A4" w:rsidRDefault="003E32EB" w:rsidP="00A40339">
            <w:pPr>
              <w:pStyle w:val="TAC"/>
              <w:rPr>
                <w:rFonts w:cs="v4.2.0"/>
              </w:rPr>
            </w:pPr>
            <w:r w:rsidRPr="003401A4">
              <w:rPr>
                <w:rFonts w:cs="v4.2.0"/>
              </w:rPr>
              <w:t xml:space="preserve">1.0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1.8 MHz</w:t>
            </w:r>
          </w:p>
        </w:tc>
        <w:tc>
          <w:tcPr>
            <w:tcW w:w="3800" w:type="dxa"/>
          </w:tcPr>
          <w:p w:rsidR="003E32EB" w:rsidRPr="003401A4" w:rsidRDefault="003E32EB" w:rsidP="00A40339">
            <w:pPr>
              <w:pStyle w:val="TAC"/>
              <w:rPr>
                <w:rFonts w:cs="v4.2.0"/>
              </w:rPr>
            </w:pPr>
            <w:r w:rsidRPr="003401A4">
              <w:rPr>
                <w:position w:val="-28"/>
              </w:rPr>
              <w:object w:dxaOrig="3640" w:dyaOrig="680">
                <v:shape id="_x0000_i1031" type="#_x0000_t75" style="width:168.9pt;height:32.3pt" o:ole="" fillcolor="window">
                  <v:imagedata r:id="rId27" o:title=""/>
                </v:shape>
                <o:OLEObject Type="Embed" ProgID="Equation.3" ShapeID="_x0000_i1031" DrawAspect="Content" ObjectID="_1656184351" r:id="rId28"/>
              </w:object>
            </w:r>
          </w:p>
        </w:tc>
        <w:tc>
          <w:tcPr>
            <w:tcW w:w="1504"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090" w:type="dxa"/>
          </w:tcPr>
          <w:p w:rsidR="003E32EB" w:rsidRPr="003401A4" w:rsidRDefault="003E32EB" w:rsidP="00A40339">
            <w:pPr>
              <w:pStyle w:val="TAC"/>
              <w:rPr>
                <w:rFonts w:cs="v4.2.0"/>
              </w:rPr>
            </w:pPr>
            <w:r w:rsidRPr="003401A4">
              <w:rPr>
                <w:rFonts w:cs="v4.2.0"/>
              </w:rPr>
              <w:t>(NOTE)</w:t>
            </w:r>
          </w:p>
        </w:tc>
        <w:tc>
          <w:tcPr>
            <w:tcW w:w="3800" w:type="dxa"/>
          </w:tcPr>
          <w:p w:rsidR="003E32EB" w:rsidRPr="003401A4" w:rsidRDefault="003E32EB" w:rsidP="00A40339">
            <w:pPr>
              <w:pStyle w:val="TAC"/>
              <w:rPr>
                <w:rFonts w:cs="v4.2.0"/>
              </w:rPr>
            </w:pPr>
            <w:r w:rsidRPr="003401A4">
              <w:rPr>
                <w:rFonts w:cs="v4.2.0"/>
              </w:rPr>
              <w:t>-28 dBm</w:t>
            </w:r>
          </w:p>
        </w:tc>
        <w:tc>
          <w:tcPr>
            <w:tcW w:w="1504"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090" w:type="dxa"/>
          </w:tcPr>
          <w:p w:rsidR="003E32EB" w:rsidRPr="003401A4" w:rsidRDefault="003E32EB" w:rsidP="00A40339">
            <w:pPr>
              <w:pStyle w:val="TAC"/>
              <w:rPr>
                <w:rFonts w:cs="v4.2.0"/>
              </w:rPr>
            </w:pPr>
            <w:r w:rsidRPr="003401A4">
              <w:rPr>
                <w:lang w:eastAsia="zh-CN"/>
              </w:rPr>
              <w:t>1.8</w:t>
            </w:r>
            <w:r w:rsidRPr="003401A4">
              <w:t xml:space="preserve">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sym w:font="Symbol" w:char="F0A3"/>
            </w:r>
            <w:r w:rsidRPr="003401A4">
              <w:sym w:font="Symbol" w:char="F044"/>
            </w:r>
            <w:r w:rsidRPr="003401A4">
              <w:t>f</w:t>
            </w:r>
            <w:r w:rsidRPr="003401A4">
              <w:rPr>
                <w:vertAlign w:val="subscript"/>
              </w:rPr>
              <w:t>max</w:t>
            </w:r>
          </w:p>
        </w:tc>
        <w:tc>
          <w:tcPr>
            <w:tcW w:w="3800" w:type="dxa"/>
          </w:tcPr>
          <w:p w:rsidR="003E32EB" w:rsidRPr="003401A4" w:rsidRDefault="003E32EB" w:rsidP="00A40339">
            <w:pPr>
              <w:pStyle w:val="TAC"/>
              <w:rPr>
                <w:rFonts w:cs="v4.2.0"/>
              </w:rPr>
            </w:pPr>
            <w:r w:rsidRPr="003401A4">
              <w:rPr>
                <w:rFonts w:cs="v4.2.0"/>
              </w:rPr>
              <w:t>-13 dBm</w:t>
            </w:r>
          </w:p>
        </w:tc>
        <w:tc>
          <w:tcPr>
            <w:tcW w:w="1504" w:type="dxa"/>
          </w:tcPr>
          <w:p w:rsidR="003E32EB" w:rsidRPr="003401A4" w:rsidRDefault="003E32EB" w:rsidP="00A40339">
            <w:pPr>
              <w:pStyle w:val="TAC"/>
              <w:rPr>
                <w:rFonts w:cs="v4.2.0"/>
              </w:rPr>
            </w:pPr>
            <w:r w:rsidRPr="003401A4">
              <w:rPr>
                <w:rFonts w:cs="v4.2.0"/>
              </w:rPr>
              <w:t xml:space="preserve">1 MHz </w:t>
            </w:r>
          </w:p>
        </w:tc>
      </w:tr>
      <w:tr w:rsidR="003E32EB" w:rsidRPr="003401A4" w:rsidTr="00A40339">
        <w:trPr>
          <w:jc w:val="center"/>
        </w:trPr>
        <w:tc>
          <w:tcPr>
            <w:tcW w:w="8394" w:type="dxa"/>
            <w:gridSpan w:val="3"/>
          </w:tcPr>
          <w:p w:rsidR="003E32EB" w:rsidRPr="003401A4" w:rsidRDefault="003E32EB" w:rsidP="00A40339">
            <w:pPr>
              <w:pStyle w:val="TAN"/>
            </w:pPr>
            <w:r w:rsidRPr="003401A4">
              <w:t>NOTE:</w:t>
            </w:r>
            <w:r w:rsidRPr="003401A4">
              <w:tab/>
              <w:t xml:space="preserve">For a </w:t>
            </w:r>
            <w:r w:rsidRPr="003401A4">
              <w:rPr>
                <w:i/>
              </w:rPr>
              <w:t>multi-band TAB connector</w:t>
            </w:r>
            <w:r w:rsidRPr="003401A4">
              <w:t xml:space="preserve"> with </w:t>
            </w:r>
            <w:r w:rsidRPr="003401A4">
              <w:rPr>
                <w:rFonts w:cs="Arial"/>
                <w:i/>
              </w:rPr>
              <w:t>Inter RF Bandwidth gap</w:t>
            </w:r>
            <w:r w:rsidRPr="003401A4">
              <w:rPr>
                <w:rFonts w:cs="Arial"/>
              </w:rPr>
              <w:t xml:space="preserve"> </w:t>
            </w:r>
            <w:r w:rsidRPr="003401A4">
              <w:t xml:space="preserve">less than 8MHz, the </w:t>
            </w:r>
            <w:r w:rsidRPr="003401A4">
              <w:rPr>
                <w:rFonts w:cs="v4.2.0"/>
                <w:i/>
              </w:rPr>
              <w:t>basic limit</w:t>
            </w:r>
            <w:r w:rsidRPr="003401A4">
              <w:t xml:space="preserve"> within the </w:t>
            </w:r>
            <w:r w:rsidRPr="003401A4">
              <w:rPr>
                <w:rFonts w:cs="Arial"/>
                <w:i/>
              </w:rPr>
              <w:t>Inter RF Bandwidth gap</w:t>
            </w:r>
            <w:r w:rsidRPr="003401A4">
              <w:rPr>
                <w:rFonts w:cs="Arial"/>
              </w:rPr>
              <w:t xml:space="preserve"> </w:t>
            </w:r>
            <w:r w:rsidRPr="003401A4">
              <w:t xml:space="preserve">is calculated as a cumulative sum of emissions from the two </w:t>
            </w:r>
            <w:r w:rsidRPr="003401A4">
              <w:rPr>
                <w:lang w:eastAsia="zh-CN"/>
              </w:rPr>
              <w:t xml:space="preserve">adjacent </w:t>
            </w:r>
            <w:r w:rsidRPr="003401A4">
              <w:t xml:space="preserve">carriers on each side of the </w:t>
            </w:r>
            <w:r w:rsidRPr="003401A4">
              <w:rPr>
                <w:rFonts w:cs="Arial"/>
                <w:i/>
              </w:rPr>
              <w:t>Inter RF Bandwidth gap</w:t>
            </w:r>
            <w:r w:rsidRPr="003401A4">
              <w:t>.</w:t>
            </w:r>
          </w:p>
        </w:tc>
      </w:tr>
    </w:tbl>
    <w:p w:rsidR="003E32EB" w:rsidRPr="003401A4" w:rsidRDefault="003E32EB" w:rsidP="00A40339"/>
    <w:p w:rsidR="003E32EB" w:rsidRPr="003401A4" w:rsidRDefault="003E32EB" w:rsidP="00A40339">
      <w:pPr>
        <w:pStyle w:val="TH"/>
        <w:rPr>
          <w:rFonts w:cs="v4.2.0"/>
        </w:rPr>
      </w:pPr>
      <w:r w:rsidRPr="003401A4">
        <w:rPr>
          <w:rFonts w:cs="v4.2.0"/>
        </w:rPr>
        <w:t xml:space="preserve">Table 6.6.4.3.3-2: </w:t>
      </w:r>
      <w:r w:rsidRPr="003401A4">
        <w:rPr>
          <w:rFonts w:cs="v4.2.0"/>
          <w:i/>
        </w:rPr>
        <w:t>Basic Limits</w:t>
      </w:r>
      <w:r w:rsidRPr="003401A4">
        <w:rPr>
          <w:rFonts w:cs="v4.2.0"/>
        </w:rPr>
        <w:t xml:space="preserve"> for spectrum emission mask values, 26 dBm </w:t>
      </w:r>
      <w:r w:rsidRPr="003401A4">
        <w:rPr>
          <w:rFonts w:cs="v4.2.0"/>
        </w:rPr>
        <w:sym w:font="Symbol" w:char="F0A3"/>
      </w:r>
      <w:r w:rsidRPr="003401A4">
        <w:rPr>
          <w:rFonts w:cs="v4.2.0"/>
        </w:rPr>
        <w:t xml:space="preserve">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3401A4" w:rsidRPr="003401A4" w:rsidTr="00A40339">
        <w:trPr>
          <w:jc w:val="center"/>
        </w:trPr>
        <w:tc>
          <w:tcPr>
            <w:tcW w:w="3119" w:type="dxa"/>
          </w:tcPr>
          <w:p w:rsidR="003E32EB" w:rsidRPr="003401A4" w:rsidRDefault="003E32EB" w:rsidP="00A40339">
            <w:pPr>
              <w:pStyle w:val="TAH"/>
              <w:rPr>
                <w:rFonts w:cs="v4.2.0"/>
              </w:rPr>
            </w:pPr>
            <w:r w:rsidRPr="003401A4">
              <w:rPr>
                <w:rFonts w:cs="v4.2.0"/>
              </w:rPr>
              <w:t>Frequency offset of measurement filter centre frequency, f_offset</w:t>
            </w:r>
          </w:p>
        </w:tc>
        <w:tc>
          <w:tcPr>
            <w:tcW w:w="3762" w:type="dxa"/>
          </w:tcPr>
          <w:p w:rsidR="003E32EB" w:rsidRPr="003401A4" w:rsidRDefault="003E32EB" w:rsidP="00A40339">
            <w:pPr>
              <w:pStyle w:val="TAH"/>
              <w:rPr>
                <w:rFonts w:cs="v4.2.0"/>
              </w:rPr>
            </w:pPr>
            <w:r w:rsidRPr="003401A4">
              <w:rPr>
                <w:rFonts w:cs="v4.2.0"/>
                <w:i/>
              </w:rPr>
              <w:t>Basic Limit</w:t>
            </w:r>
          </w:p>
        </w:tc>
        <w:tc>
          <w:tcPr>
            <w:tcW w:w="1495" w:type="dxa"/>
          </w:tcPr>
          <w:p w:rsidR="003E32EB" w:rsidRPr="003401A4" w:rsidRDefault="003E32EB" w:rsidP="00A40339">
            <w:pPr>
              <w:pStyle w:val="TAH"/>
              <w:rPr>
                <w:rFonts w:cs="v4.2.0"/>
              </w:rPr>
            </w:pPr>
            <w:r w:rsidRPr="003401A4">
              <w:rPr>
                <w:rFonts w:cs="v4.2.0"/>
              </w:rPr>
              <w:t>Measurement bandwidth</w:t>
            </w:r>
          </w:p>
        </w:tc>
      </w:tr>
      <w:tr w:rsidR="003401A4" w:rsidRPr="003401A4" w:rsidTr="00A40339">
        <w:trPr>
          <w:jc w:val="center"/>
        </w:trPr>
        <w:tc>
          <w:tcPr>
            <w:tcW w:w="3119" w:type="dxa"/>
          </w:tcPr>
          <w:p w:rsidR="003E32EB" w:rsidRPr="003401A4" w:rsidRDefault="003E32EB" w:rsidP="00A40339">
            <w:pPr>
              <w:pStyle w:val="TAC"/>
              <w:rPr>
                <w:rFonts w:cs="v4.2.0"/>
              </w:rPr>
            </w:pPr>
            <w:r w:rsidRPr="003401A4">
              <w:rPr>
                <w:rFonts w:cs="v4.2.0"/>
              </w:rPr>
              <w:t xml:space="preserve">0.8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1.0 MHz</w:t>
            </w:r>
          </w:p>
        </w:tc>
        <w:tc>
          <w:tcPr>
            <w:tcW w:w="3762" w:type="dxa"/>
          </w:tcPr>
          <w:p w:rsidR="003E32EB" w:rsidRPr="003401A4" w:rsidRDefault="003E32EB" w:rsidP="00A40339">
            <w:pPr>
              <w:pStyle w:val="TAC"/>
              <w:rPr>
                <w:rFonts w:cs="v4.2.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lang w:eastAsia="zh-CN"/>
              </w:rPr>
              <w:t>-54</w:t>
            </w:r>
            <w:r w:rsidRPr="003401A4">
              <w:rPr>
                <w:rFonts w:cs="v4.2.0"/>
              </w:rPr>
              <w:t xml:space="preserve"> dB</w:t>
            </w:r>
          </w:p>
        </w:tc>
        <w:tc>
          <w:tcPr>
            <w:tcW w:w="1495"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rPr>
                <w:rFonts w:cs="v4.2.0"/>
              </w:rPr>
              <w:t xml:space="preserve">1.0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1.8 MHz</w:t>
            </w:r>
          </w:p>
        </w:tc>
        <w:tc>
          <w:tcPr>
            <w:tcW w:w="3762" w:type="dxa"/>
          </w:tcPr>
          <w:p w:rsidR="003E32EB" w:rsidRPr="003401A4" w:rsidRDefault="003E32EB" w:rsidP="00A40339">
            <w:pPr>
              <w:pStyle w:val="TAC"/>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lang w:eastAsia="zh-CN"/>
              </w:rPr>
              <w:t>-54-10*(f_offset-1,015)dB</w:t>
            </w:r>
          </w:p>
          <w:p w:rsidR="003E32EB" w:rsidRPr="003401A4" w:rsidRDefault="003E32EB" w:rsidP="00A40339">
            <w:pPr>
              <w:pStyle w:val="TAC"/>
              <w:rPr>
                <w:rFonts w:cs="v4.2.0"/>
              </w:rPr>
            </w:pPr>
          </w:p>
        </w:tc>
        <w:tc>
          <w:tcPr>
            <w:tcW w:w="1495"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rPr>
                <w:rFonts w:cs="v4.2.0"/>
              </w:rPr>
              <w:t>(NOTE)</w:t>
            </w:r>
          </w:p>
        </w:tc>
        <w:tc>
          <w:tcPr>
            <w:tcW w:w="3762" w:type="dxa"/>
          </w:tcPr>
          <w:p w:rsidR="003E32EB" w:rsidRPr="003401A4" w:rsidRDefault="003E32EB" w:rsidP="00A40339">
            <w:pPr>
              <w:pStyle w:val="TAC"/>
              <w:rPr>
                <w:rFonts w:cs="v4.2.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lang w:eastAsia="zh-CN"/>
              </w:rPr>
              <w:t>62</w:t>
            </w:r>
            <w:r w:rsidRPr="003401A4">
              <w:rPr>
                <w:rFonts w:cs="v4.2.0"/>
              </w:rPr>
              <w:t xml:space="preserve"> dB</w:t>
            </w:r>
          </w:p>
        </w:tc>
        <w:tc>
          <w:tcPr>
            <w:tcW w:w="1495"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rPr>
                <w:lang w:eastAsia="zh-CN"/>
              </w:rPr>
              <w:t>1.8</w:t>
            </w:r>
            <w:r w:rsidRPr="003401A4">
              <w:t xml:space="preserve">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sym w:font="Symbol" w:char="F0A3"/>
            </w:r>
            <w:r w:rsidRPr="003401A4">
              <w:sym w:font="Symbol" w:char="F044"/>
            </w:r>
            <w:r w:rsidRPr="003401A4">
              <w:t>f</w:t>
            </w:r>
            <w:r w:rsidRPr="003401A4">
              <w:rPr>
                <w:vertAlign w:val="subscript"/>
              </w:rPr>
              <w:t>max</w:t>
            </w:r>
          </w:p>
        </w:tc>
        <w:tc>
          <w:tcPr>
            <w:tcW w:w="3762" w:type="dxa"/>
          </w:tcPr>
          <w:p w:rsidR="003E32EB" w:rsidRPr="003401A4" w:rsidRDefault="003E32EB" w:rsidP="00A40339">
            <w:pPr>
              <w:pStyle w:val="TAC"/>
              <w:rPr>
                <w:rFonts w:cs="v4.2.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 </w:t>
            </w:r>
            <w:r w:rsidRPr="003401A4">
              <w:rPr>
                <w:lang w:eastAsia="zh-CN"/>
              </w:rPr>
              <w:t>47</w:t>
            </w:r>
            <w:r w:rsidRPr="003401A4">
              <w:rPr>
                <w:rFonts w:cs="v4.2.0"/>
              </w:rPr>
              <w:t xml:space="preserve"> dB</w:t>
            </w:r>
          </w:p>
        </w:tc>
        <w:tc>
          <w:tcPr>
            <w:tcW w:w="1495" w:type="dxa"/>
          </w:tcPr>
          <w:p w:rsidR="003E32EB" w:rsidRPr="003401A4" w:rsidRDefault="003E32EB" w:rsidP="00A40339">
            <w:pPr>
              <w:pStyle w:val="TAC"/>
              <w:rPr>
                <w:rFonts w:cs="v4.2.0"/>
              </w:rPr>
            </w:pPr>
            <w:r w:rsidRPr="003401A4">
              <w:rPr>
                <w:rFonts w:cs="v4.2.0"/>
              </w:rPr>
              <w:t xml:space="preserve">1 MHz </w:t>
            </w:r>
          </w:p>
        </w:tc>
      </w:tr>
      <w:tr w:rsidR="003E32EB" w:rsidRPr="003401A4" w:rsidTr="00A40339">
        <w:trPr>
          <w:jc w:val="center"/>
        </w:trPr>
        <w:tc>
          <w:tcPr>
            <w:tcW w:w="8376" w:type="dxa"/>
            <w:gridSpan w:val="3"/>
          </w:tcPr>
          <w:p w:rsidR="003E32EB" w:rsidRPr="003401A4" w:rsidRDefault="003E32EB" w:rsidP="00A40339">
            <w:pPr>
              <w:pStyle w:val="TAN"/>
            </w:pPr>
            <w:r w:rsidRPr="003401A4">
              <w:t>NOTE:</w:t>
            </w:r>
            <w:r w:rsidRPr="003401A4">
              <w:tab/>
              <w:t xml:space="preserve">For a </w:t>
            </w:r>
            <w:r w:rsidRPr="003401A4">
              <w:rPr>
                <w:i/>
              </w:rPr>
              <w:t>multi-band TAB connector</w:t>
            </w:r>
            <w:r w:rsidRPr="003401A4">
              <w:t xml:space="preserve"> with </w:t>
            </w:r>
            <w:r w:rsidRPr="003401A4">
              <w:rPr>
                <w:rFonts w:cs="Arial"/>
                <w:i/>
              </w:rPr>
              <w:t>Inter RF Bandwidth gap</w:t>
            </w:r>
            <w:r w:rsidRPr="003401A4">
              <w:rPr>
                <w:rFonts w:cs="Arial"/>
              </w:rPr>
              <w:t xml:space="preserve"> </w:t>
            </w:r>
            <w:r w:rsidRPr="003401A4">
              <w:t xml:space="preserve">less than 8MHz, the </w:t>
            </w:r>
            <w:r w:rsidRPr="003401A4">
              <w:rPr>
                <w:rFonts w:cs="v4.2.0"/>
                <w:i/>
              </w:rPr>
              <w:t>basic limit</w:t>
            </w:r>
            <w:r w:rsidRPr="003401A4">
              <w:t xml:space="preserve"> within the </w:t>
            </w:r>
            <w:r w:rsidRPr="003401A4">
              <w:rPr>
                <w:rFonts w:cs="Arial"/>
                <w:i/>
              </w:rPr>
              <w:t>Inter RF Bandwidth gap</w:t>
            </w:r>
            <w:r w:rsidRPr="003401A4">
              <w:rPr>
                <w:rFonts w:cs="Arial"/>
              </w:rPr>
              <w:t xml:space="preserve"> </w:t>
            </w:r>
            <w:r w:rsidRPr="003401A4">
              <w:t xml:space="preserve">is calculated as a cumulative sum of emissions from the two </w:t>
            </w:r>
            <w:r w:rsidRPr="003401A4">
              <w:rPr>
                <w:lang w:eastAsia="zh-CN"/>
              </w:rPr>
              <w:t xml:space="preserve">adjacent </w:t>
            </w:r>
            <w:r w:rsidRPr="003401A4">
              <w:t xml:space="preserve">carriers on each side of the </w:t>
            </w:r>
            <w:r w:rsidRPr="003401A4">
              <w:rPr>
                <w:rFonts w:cs="Arial"/>
                <w:i/>
              </w:rPr>
              <w:t>Inter RF Bandwidth gap</w:t>
            </w:r>
            <w:r w:rsidRPr="003401A4">
              <w:t>.</w:t>
            </w:r>
          </w:p>
        </w:tc>
      </w:tr>
    </w:tbl>
    <w:p w:rsidR="003E32EB" w:rsidRPr="003401A4" w:rsidRDefault="003E32EB" w:rsidP="00A40339"/>
    <w:p w:rsidR="003E32EB" w:rsidRPr="003401A4" w:rsidRDefault="003E32EB" w:rsidP="00A40339">
      <w:pPr>
        <w:pStyle w:val="TH"/>
        <w:rPr>
          <w:rFonts w:cs="v4.2.0"/>
        </w:rPr>
      </w:pPr>
      <w:r w:rsidRPr="003401A4">
        <w:rPr>
          <w:rFonts w:cs="v4.2.0"/>
        </w:rPr>
        <w:lastRenderedPageBreak/>
        <w:t xml:space="preserve">Table 6.6.4.3.3-3: </w:t>
      </w:r>
      <w:r w:rsidRPr="003401A4">
        <w:rPr>
          <w:rFonts w:cs="v4.2.0"/>
          <w:i/>
        </w:rPr>
        <w:t>Basic Limits</w:t>
      </w:r>
      <w:r w:rsidRPr="003401A4">
        <w:rPr>
          <w:rFonts w:cs="v4.2.0"/>
        </w:rPr>
        <w:t xml:space="preserve"> for spectrum emission mask values,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3401A4" w:rsidRPr="003401A4" w:rsidTr="00A40339">
        <w:trPr>
          <w:jc w:val="center"/>
        </w:trPr>
        <w:tc>
          <w:tcPr>
            <w:tcW w:w="3119" w:type="dxa"/>
          </w:tcPr>
          <w:p w:rsidR="003E32EB" w:rsidRPr="003401A4" w:rsidRDefault="003E32EB" w:rsidP="00A40339">
            <w:pPr>
              <w:pStyle w:val="TAH"/>
              <w:rPr>
                <w:rFonts w:cs="v4.2.0"/>
              </w:rPr>
            </w:pPr>
            <w:r w:rsidRPr="003401A4">
              <w:rPr>
                <w:rFonts w:cs="v4.2.0"/>
              </w:rPr>
              <w:t>Frequency offset of measurement filter centre frequency, f_offset</w:t>
            </w:r>
          </w:p>
        </w:tc>
        <w:tc>
          <w:tcPr>
            <w:tcW w:w="3743" w:type="dxa"/>
          </w:tcPr>
          <w:p w:rsidR="003E32EB" w:rsidRPr="003401A4" w:rsidRDefault="003E32EB" w:rsidP="00A40339">
            <w:pPr>
              <w:pStyle w:val="TAH"/>
              <w:rPr>
                <w:rFonts w:cs="v4.2.0"/>
              </w:rPr>
            </w:pPr>
            <w:r w:rsidRPr="003401A4">
              <w:rPr>
                <w:rFonts w:cs="v4.2.0"/>
                <w:i/>
              </w:rPr>
              <w:t>Basic Limit</w:t>
            </w:r>
          </w:p>
        </w:tc>
        <w:tc>
          <w:tcPr>
            <w:tcW w:w="1477" w:type="dxa"/>
          </w:tcPr>
          <w:p w:rsidR="003E32EB" w:rsidRPr="003401A4" w:rsidRDefault="003E32EB" w:rsidP="00A40339">
            <w:pPr>
              <w:pStyle w:val="TAH"/>
              <w:rPr>
                <w:rFonts w:cs="v4.2.0"/>
              </w:rPr>
            </w:pPr>
            <w:r w:rsidRPr="003401A4">
              <w:rPr>
                <w:rFonts w:cs="v4.2.0"/>
              </w:rPr>
              <w:t>Measurement bandwidth</w:t>
            </w:r>
          </w:p>
        </w:tc>
      </w:tr>
      <w:tr w:rsidR="003401A4" w:rsidRPr="003401A4" w:rsidTr="00A40339">
        <w:trPr>
          <w:jc w:val="center"/>
        </w:trPr>
        <w:tc>
          <w:tcPr>
            <w:tcW w:w="3119" w:type="dxa"/>
          </w:tcPr>
          <w:p w:rsidR="003E32EB" w:rsidRPr="003401A4" w:rsidRDefault="003E32EB" w:rsidP="00A40339">
            <w:pPr>
              <w:pStyle w:val="TAC"/>
              <w:rPr>
                <w:rFonts w:cs="v4.2.0"/>
              </w:rPr>
            </w:pPr>
            <w:r w:rsidRPr="003401A4">
              <w:t xml:space="preserve">0.8 </w:t>
            </w:r>
            <w:r w:rsidRPr="003401A4">
              <w:rPr>
                <w:lang w:eastAsia="zh-CN"/>
              </w:rPr>
              <w:t>MHz</w:t>
            </w:r>
            <w:r w:rsidRPr="003401A4">
              <w:sym w:font="Symbol" w:char="F0A3"/>
            </w:r>
            <w:r w:rsidRPr="003401A4">
              <w:t xml:space="preserve"> </w:t>
            </w:r>
            <w:r w:rsidRPr="003401A4">
              <w:sym w:font="Symbol" w:char="F044"/>
            </w:r>
            <w:r w:rsidRPr="003401A4">
              <w:t>f &lt; 1.0 MHz</w:t>
            </w:r>
          </w:p>
        </w:tc>
        <w:tc>
          <w:tcPr>
            <w:tcW w:w="3743" w:type="dxa"/>
          </w:tcPr>
          <w:p w:rsidR="003E32EB" w:rsidRPr="003401A4" w:rsidRDefault="003E32EB" w:rsidP="00A40339">
            <w:pPr>
              <w:pStyle w:val="TAC"/>
              <w:rPr>
                <w:rFonts w:cs="v4.2.0"/>
              </w:rPr>
            </w:pPr>
            <w:r w:rsidRPr="003401A4">
              <w:rPr>
                <w:lang w:eastAsia="zh-CN"/>
              </w:rPr>
              <w:t xml:space="preserve">-28 </w:t>
            </w:r>
            <w:r w:rsidRPr="003401A4">
              <w:rPr>
                <w:rFonts w:cs="v4.2.0"/>
              </w:rPr>
              <w:t>dBm</w:t>
            </w:r>
          </w:p>
        </w:tc>
        <w:tc>
          <w:tcPr>
            <w:tcW w:w="1477"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t xml:space="preserve">1.0 </w:t>
            </w:r>
            <w:r w:rsidRPr="003401A4">
              <w:rPr>
                <w:lang w:eastAsia="zh-CN"/>
              </w:rPr>
              <w:t>MHz</w:t>
            </w:r>
            <w:r w:rsidRPr="003401A4">
              <w:sym w:font="Symbol" w:char="F0A3"/>
            </w:r>
            <w:r w:rsidRPr="003401A4">
              <w:t xml:space="preserve"> </w:t>
            </w:r>
            <w:r w:rsidRPr="003401A4">
              <w:sym w:font="Symbol" w:char="F044"/>
            </w:r>
            <w:r w:rsidRPr="003401A4">
              <w:t>f &lt; 1.8 MHz</w:t>
            </w:r>
          </w:p>
        </w:tc>
        <w:tc>
          <w:tcPr>
            <w:tcW w:w="3743" w:type="dxa"/>
          </w:tcPr>
          <w:p w:rsidR="003E32EB" w:rsidRPr="003401A4" w:rsidRDefault="003E32EB" w:rsidP="00A40339">
            <w:pPr>
              <w:pStyle w:val="TAC"/>
              <w:rPr>
                <w:rFonts w:cs="v4.2.0"/>
              </w:rPr>
            </w:pPr>
            <w:r w:rsidRPr="003401A4">
              <w:rPr>
                <w:position w:val="-28"/>
              </w:rPr>
              <w:object w:dxaOrig="3640" w:dyaOrig="680">
                <v:shape id="_x0000_i1032" type="#_x0000_t75" style="width:164.3pt;height:29.1pt" o:ole="" fillcolor="window">
                  <v:imagedata r:id="rId29" o:title=""/>
                </v:shape>
                <o:OLEObject Type="Embed" ProgID="Equation.3" ShapeID="_x0000_i1032" DrawAspect="Content" ObjectID="_1656184352" r:id="rId30"/>
              </w:object>
            </w:r>
          </w:p>
        </w:tc>
        <w:tc>
          <w:tcPr>
            <w:tcW w:w="1477"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t>(NOTE)</w:t>
            </w:r>
          </w:p>
        </w:tc>
        <w:tc>
          <w:tcPr>
            <w:tcW w:w="3743" w:type="dxa"/>
          </w:tcPr>
          <w:p w:rsidR="003E32EB" w:rsidRPr="003401A4" w:rsidRDefault="003E32EB" w:rsidP="00A40339">
            <w:pPr>
              <w:pStyle w:val="TAC"/>
              <w:rPr>
                <w:rFonts w:cs="v4.2.0"/>
              </w:rPr>
            </w:pPr>
            <w:r w:rsidRPr="003401A4">
              <w:rPr>
                <w:lang w:eastAsia="zh-CN"/>
              </w:rPr>
              <w:t>-36</w:t>
            </w:r>
            <w:r w:rsidRPr="003401A4">
              <w:rPr>
                <w:rFonts w:cs="v4.2.0"/>
              </w:rPr>
              <w:t xml:space="preserve"> dBm</w:t>
            </w:r>
          </w:p>
        </w:tc>
        <w:tc>
          <w:tcPr>
            <w:tcW w:w="1477"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rPr>
                <w:lang w:eastAsia="zh-CN"/>
              </w:rPr>
              <w:t>1.8</w:t>
            </w:r>
            <w:r w:rsidRPr="003401A4">
              <w:t xml:space="preserve"> </w:t>
            </w:r>
            <w:r w:rsidRPr="003401A4">
              <w:rPr>
                <w:lang w:eastAsia="zh-CN"/>
              </w:rPr>
              <w:t>MHz</w:t>
            </w:r>
            <w:r w:rsidRPr="003401A4">
              <w:sym w:font="Symbol" w:char="F0A3"/>
            </w:r>
            <w:r w:rsidRPr="003401A4">
              <w:t xml:space="preserve"> </w:t>
            </w:r>
            <w:r w:rsidRPr="003401A4">
              <w:sym w:font="Symbol" w:char="F044"/>
            </w:r>
            <w:r w:rsidRPr="003401A4">
              <w:t xml:space="preserve">f </w:t>
            </w:r>
            <w:r w:rsidRPr="003401A4">
              <w:sym w:font="Symbol" w:char="F0A3"/>
            </w:r>
            <w:r w:rsidRPr="003401A4">
              <w:sym w:font="Symbol" w:char="F044"/>
            </w:r>
            <w:r w:rsidRPr="003401A4">
              <w:t>f</w:t>
            </w:r>
            <w:r w:rsidRPr="003401A4">
              <w:rPr>
                <w:vertAlign w:val="subscript"/>
              </w:rPr>
              <w:t>max</w:t>
            </w:r>
          </w:p>
        </w:tc>
        <w:tc>
          <w:tcPr>
            <w:tcW w:w="3743" w:type="dxa"/>
          </w:tcPr>
          <w:p w:rsidR="003E32EB" w:rsidRPr="003401A4" w:rsidRDefault="003E32EB" w:rsidP="00A40339">
            <w:pPr>
              <w:pStyle w:val="TAC"/>
              <w:rPr>
                <w:rFonts w:cs="v4.2.0"/>
              </w:rPr>
            </w:pPr>
            <w:r w:rsidRPr="003401A4">
              <w:rPr>
                <w:lang w:eastAsia="zh-CN"/>
              </w:rPr>
              <w:t>-21</w:t>
            </w:r>
            <w:r w:rsidRPr="003401A4">
              <w:rPr>
                <w:rFonts w:cs="v4.2.0"/>
              </w:rPr>
              <w:t xml:space="preserve"> dBm</w:t>
            </w:r>
          </w:p>
        </w:tc>
        <w:tc>
          <w:tcPr>
            <w:tcW w:w="1477" w:type="dxa"/>
          </w:tcPr>
          <w:p w:rsidR="003E32EB" w:rsidRPr="003401A4" w:rsidRDefault="003E32EB" w:rsidP="00A40339">
            <w:pPr>
              <w:pStyle w:val="TAC"/>
              <w:rPr>
                <w:rFonts w:cs="v4.2.0"/>
              </w:rPr>
            </w:pPr>
            <w:r w:rsidRPr="003401A4">
              <w:rPr>
                <w:rFonts w:cs="v4.2.0"/>
              </w:rPr>
              <w:t xml:space="preserve">1 MHz </w:t>
            </w:r>
          </w:p>
        </w:tc>
      </w:tr>
      <w:tr w:rsidR="003E32EB" w:rsidRPr="003401A4" w:rsidTr="00A40339">
        <w:trPr>
          <w:jc w:val="center"/>
        </w:trPr>
        <w:tc>
          <w:tcPr>
            <w:tcW w:w="8339" w:type="dxa"/>
            <w:gridSpan w:val="3"/>
          </w:tcPr>
          <w:p w:rsidR="003E32EB" w:rsidRPr="003401A4" w:rsidRDefault="003E32EB" w:rsidP="00A40339">
            <w:pPr>
              <w:pStyle w:val="TAN"/>
            </w:pPr>
            <w:r w:rsidRPr="003401A4">
              <w:t>NOTE:</w:t>
            </w:r>
            <w:r w:rsidRPr="003401A4">
              <w:tab/>
              <w:t xml:space="preserve">For a </w:t>
            </w:r>
            <w:r w:rsidRPr="003401A4">
              <w:rPr>
                <w:i/>
              </w:rPr>
              <w:t>multi-band TAB connector</w:t>
            </w:r>
            <w:r w:rsidRPr="003401A4">
              <w:t xml:space="preserve"> with </w:t>
            </w:r>
            <w:r w:rsidRPr="003401A4">
              <w:rPr>
                <w:rFonts w:cs="Arial"/>
                <w:i/>
              </w:rPr>
              <w:t>Inter RF Bandwidth gap</w:t>
            </w:r>
            <w:r w:rsidRPr="003401A4">
              <w:rPr>
                <w:rFonts w:cs="Arial"/>
              </w:rPr>
              <w:t xml:space="preserve"> </w:t>
            </w:r>
            <w:r w:rsidRPr="003401A4">
              <w:t xml:space="preserve">less than 8MHz, the </w:t>
            </w:r>
            <w:r w:rsidRPr="003401A4">
              <w:rPr>
                <w:rFonts w:cs="v4.2.0"/>
                <w:i/>
              </w:rPr>
              <w:t>basic limit</w:t>
            </w:r>
            <w:r w:rsidRPr="003401A4">
              <w:t xml:space="preserve"> within the </w:t>
            </w:r>
            <w:r w:rsidRPr="003401A4">
              <w:rPr>
                <w:rFonts w:cs="Arial"/>
                <w:i/>
              </w:rPr>
              <w:t>Inter RF Bandwidth gap</w:t>
            </w:r>
            <w:r w:rsidRPr="003401A4">
              <w:rPr>
                <w:rFonts w:cs="Arial"/>
              </w:rPr>
              <w:t xml:space="preserve"> </w:t>
            </w:r>
            <w:r w:rsidRPr="003401A4">
              <w:t xml:space="preserve">is calculated as a cumulative sum of emissions from the two </w:t>
            </w:r>
            <w:r w:rsidRPr="003401A4">
              <w:rPr>
                <w:lang w:eastAsia="zh-CN"/>
              </w:rPr>
              <w:t xml:space="preserve">adjacent </w:t>
            </w:r>
            <w:r w:rsidRPr="003401A4">
              <w:t xml:space="preserve">carriers on each side of the </w:t>
            </w:r>
            <w:r w:rsidRPr="003401A4">
              <w:rPr>
                <w:rFonts w:cs="Arial"/>
                <w:i/>
              </w:rPr>
              <w:t>Inter RF Bandwidth gap</w:t>
            </w:r>
            <w:r w:rsidRPr="003401A4">
              <w:t>.</w:t>
            </w:r>
          </w:p>
        </w:tc>
      </w:tr>
    </w:tbl>
    <w:p w:rsidR="003E32EB" w:rsidRPr="003401A4" w:rsidRDefault="003E32EB" w:rsidP="00A40339">
      <w:pPr>
        <w:rPr>
          <w:rFonts w:cs="v4.2.0"/>
        </w:rPr>
      </w:pPr>
    </w:p>
    <w:p w:rsidR="003E32EB" w:rsidRPr="003401A4" w:rsidRDefault="003E32EB" w:rsidP="00A40339">
      <w:pPr>
        <w:pStyle w:val="NO"/>
      </w:pPr>
      <w:r w:rsidRPr="003401A4">
        <w:t>NOTE:</w:t>
      </w:r>
      <w:r w:rsidRPr="003401A4">
        <w:tab/>
        <w:t>This frequency range ensures that the range of values of f_offset is continuous.</w:t>
      </w:r>
    </w:p>
    <w:p w:rsidR="003E32EB" w:rsidRPr="003401A4" w:rsidRDefault="003E32EB" w:rsidP="00A40339">
      <w:pPr>
        <w:pStyle w:val="Heading4"/>
      </w:pPr>
      <w:bookmarkStart w:id="289" w:name="_Toc21095874"/>
      <w:bookmarkStart w:id="290" w:name="_Toc29763073"/>
      <w:r w:rsidRPr="003401A4">
        <w:rPr>
          <w:lang w:eastAsia="zh-CN"/>
        </w:rPr>
        <w:t>6.6.4.4</w:t>
      </w:r>
      <w:r w:rsidRPr="003401A4">
        <w:rPr>
          <w:lang w:eastAsia="zh-CN"/>
        </w:rPr>
        <w:tab/>
        <w:t>Minimum requirement for single RAT E-UTRA operation</w:t>
      </w:r>
      <w:bookmarkEnd w:id="289"/>
      <w:bookmarkEnd w:id="290"/>
    </w:p>
    <w:p w:rsidR="003E32EB" w:rsidRPr="003401A4" w:rsidRDefault="003E32EB" w:rsidP="00A40339">
      <w:r w:rsidRPr="003401A4">
        <w:t>There is no spectrum emission mask requirement for a single RAT E-UTRA AAS BS.</w:t>
      </w:r>
    </w:p>
    <w:p w:rsidR="003E32EB" w:rsidRPr="003401A4" w:rsidRDefault="003E32EB" w:rsidP="00A40339">
      <w:pPr>
        <w:pStyle w:val="Heading3"/>
        <w:rPr>
          <w:lang w:eastAsia="zh-CN"/>
        </w:rPr>
      </w:pPr>
      <w:bookmarkStart w:id="291" w:name="_Toc21095875"/>
      <w:bookmarkStart w:id="292" w:name="_Toc29763074"/>
      <w:r w:rsidRPr="003401A4">
        <w:rPr>
          <w:lang w:eastAsia="zh-CN"/>
        </w:rPr>
        <w:t>6.6.5</w:t>
      </w:r>
      <w:r w:rsidRPr="003401A4">
        <w:rPr>
          <w:lang w:eastAsia="zh-CN"/>
        </w:rPr>
        <w:tab/>
        <w:t>Operating band unwanted emission</w:t>
      </w:r>
      <w:bookmarkEnd w:id="291"/>
      <w:bookmarkEnd w:id="292"/>
    </w:p>
    <w:p w:rsidR="003E32EB" w:rsidRPr="003401A4" w:rsidRDefault="003E32EB" w:rsidP="00A40339">
      <w:pPr>
        <w:pStyle w:val="Heading4"/>
      </w:pPr>
      <w:bookmarkStart w:id="293" w:name="_Toc21095876"/>
      <w:bookmarkStart w:id="294" w:name="_Toc29763075"/>
      <w:r w:rsidRPr="003401A4">
        <w:t>6.6.5.1</w:t>
      </w:r>
      <w:r w:rsidRPr="003401A4">
        <w:tab/>
        <w:t>General</w:t>
      </w:r>
      <w:bookmarkEnd w:id="293"/>
      <w:bookmarkEnd w:id="294"/>
    </w:p>
    <w:p w:rsidR="003E32EB" w:rsidRPr="003401A4" w:rsidRDefault="003E32EB" w:rsidP="00A40339">
      <w:pPr>
        <w:keepNext/>
        <w:keepLines/>
      </w:pPr>
      <w:r w:rsidRPr="003401A4">
        <w:t>Unless otherwise stated, for E-UTRA single band and MSR the operating band unwanted emission limits are defined from Δf</w:t>
      </w:r>
      <w:r w:rsidRPr="003401A4">
        <w:rPr>
          <w:vertAlign w:val="subscript"/>
        </w:rPr>
        <w:t>OBUE</w:t>
      </w:r>
      <w:r w:rsidRPr="003401A4" w:rsidDel="006357E3">
        <w:t xml:space="preserve"> </w:t>
      </w:r>
      <w:r w:rsidRPr="003401A4">
        <w:t xml:space="preserve"> below the lowest frequency of each supported </w:t>
      </w:r>
      <w:r w:rsidRPr="003401A4">
        <w:rPr>
          <w:i/>
        </w:rPr>
        <w:t>downlink operating band</w:t>
      </w:r>
      <w:r w:rsidRPr="003401A4">
        <w:t xml:space="preserve"> to the lower </w:t>
      </w:r>
      <w:r w:rsidRPr="003401A4">
        <w:rPr>
          <w:i/>
        </w:rPr>
        <w:t>Base Station RF Bandwidth edge</w:t>
      </w:r>
      <w:r w:rsidRPr="003401A4">
        <w:t xml:space="preserve"> located at F</w:t>
      </w:r>
      <w:r w:rsidRPr="003401A4">
        <w:rPr>
          <w:vertAlign w:val="subscript"/>
        </w:rPr>
        <w:t>BW RF,low</w:t>
      </w:r>
      <w:r w:rsidRPr="003401A4">
        <w:t xml:space="preserve"> and from the upper </w:t>
      </w:r>
      <w:r w:rsidRPr="003401A4">
        <w:rPr>
          <w:i/>
        </w:rPr>
        <w:t>Base Station RF Bandwidth edge</w:t>
      </w:r>
      <w:r w:rsidRPr="003401A4">
        <w:t xml:space="preserve"> located at F</w:t>
      </w:r>
      <w:r w:rsidRPr="003401A4">
        <w:rPr>
          <w:vertAlign w:val="subscript"/>
        </w:rPr>
        <w:t xml:space="preserve">BW RF,high  </w:t>
      </w:r>
      <w:r w:rsidRPr="003401A4">
        <w:t>up to Δf</w:t>
      </w:r>
      <w:r w:rsidRPr="003401A4">
        <w:rPr>
          <w:vertAlign w:val="subscript"/>
        </w:rPr>
        <w:t>OBUE</w:t>
      </w:r>
      <w:r w:rsidRPr="003401A4" w:rsidDel="006357E3">
        <w:t xml:space="preserve"> </w:t>
      </w:r>
      <w:r w:rsidRPr="003401A4">
        <w:t xml:space="preserve"> above the highest frequency of each supported </w:t>
      </w:r>
      <w:r w:rsidRPr="003401A4">
        <w:rPr>
          <w:i/>
        </w:rPr>
        <w:t>downlink operating band</w:t>
      </w:r>
      <w:r w:rsidRPr="003401A4">
        <w:t xml:space="preserve">.  </w:t>
      </w:r>
      <w:r w:rsidRPr="003401A4">
        <w:rPr>
          <w:rFonts w:cs="v5.0.0"/>
        </w:rPr>
        <w:t xml:space="preserve">The values of </w:t>
      </w:r>
      <w:r w:rsidRPr="003401A4">
        <w:t>Δf</w:t>
      </w:r>
      <w:r w:rsidRPr="003401A4">
        <w:rPr>
          <w:vertAlign w:val="subscript"/>
        </w:rPr>
        <w:t>OBUE</w:t>
      </w:r>
      <w:r w:rsidRPr="003401A4">
        <w:rPr>
          <w:rFonts w:cs="v5.0.0"/>
        </w:rPr>
        <w:t xml:space="preserve"> are defined in table 6.6.1-1.</w:t>
      </w:r>
    </w:p>
    <w:p w:rsidR="003E32EB" w:rsidRPr="003401A4" w:rsidRDefault="003E32EB" w:rsidP="00A40339">
      <w:r w:rsidRPr="003401A4">
        <w:t xml:space="preserve">For AAS BS capable of operation in multiple operating bands, using </w:t>
      </w:r>
      <w:r w:rsidRPr="003401A4">
        <w:rPr>
          <w:i/>
        </w:rPr>
        <w:t>single band TAB connector</w:t>
      </w:r>
      <w:r w:rsidRPr="003401A4">
        <w:t xml:space="preserve">s, the single-band requirements apply to those connectors and the cumulative evaluation of the emission limit in the </w:t>
      </w:r>
      <w:r w:rsidRPr="003401A4">
        <w:rPr>
          <w:i/>
        </w:rPr>
        <w:t>Inter RF Bandwidth gap</w:t>
      </w:r>
      <w:r w:rsidRPr="003401A4">
        <w:t xml:space="preserve"> is not applicable.</w:t>
      </w:r>
    </w:p>
    <w:p w:rsidR="003E32EB" w:rsidRPr="003401A4" w:rsidRDefault="003E32EB" w:rsidP="00A40339">
      <w:r w:rsidRPr="003401A4">
        <w:t>The requirements shall apply whatever the type of transmitter considered and for all transmission modes foreseen by the manufacturer's specification.</w:t>
      </w:r>
    </w:p>
    <w:p w:rsidR="003E32EB" w:rsidRPr="003401A4" w:rsidRDefault="003E32EB" w:rsidP="00A40339">
      <w:pPr>
        <w:pStyle w:val="Heading4"/>
      </w:pPr>
      <w:bookmarkStart w:id="295" w:name="_Toc21095877"/>
      <w:bookmarkStart w:id="296" w:name="_Toc29763076"/>
      <w:r w:rsidRPr="003401A4">
        <w:t>6.6.5.2</w:t>
      </w:r>
      <w:r w:rsidRPr="003401A4">
        <w:tab/>
      </w:r>
      <w:r w:rsidRPr="003401A4">
        <w:rPr>
          <w:lang w:eastAsia="zh-CN"/>
        </w:rPr>
        <w:t>Minimum requirement for MSR operation</w:t>
      </w:r>
      <w:bookmarkEnd w:id="295"/>
      <w:bookmarkEnd w:id="296"/>
    </w:p>
    <w:p w:rsidR="003E32EB" w:rsidRPr="003401A4" w:rsidRDefault="003E32EB" w:rsidP="00A40339">
      <w:pPr>
        <w:pStyle w:val="Heading5"/>
        <w:rPr>
          <w:lang w:eastAsia="zh-CN"/>
        </w:rPr>
      </w:pPr>
      <w:bookmarkStart w:id="297" w:name="_Toc21095878"/>
      <w:bookmarkStart w:id="298" w:name="_Toc29763077"/>
      <w:r w:rsidRPr="003401A4">
        <w:rPr>
          <w:lang w:eastAsia="zh-CN"/>
        </w:rPr>
        <w:t>6.6.5.2.1</w:t>
      </w:r>
      <w:r w:rsidRPr="003401A4">
        <w:rPr>
          <w:lang w:eastAsia="zh-CN"/>
        </w:rPr>
        <w:tab/>
        <w:t>General</w:t>
      </w:r>
      <w:bookmarkEnd w:id="297"/>
      <w:bookmarkEnd w:id="298"/>
    </w:p>
    <w:p w:rsidR="003E32EB" w:rsidRPr="003401A4" w:rsidRDefault="003E32EB" w:rsidP="00A40339">
      <w:pPr>
        <w:keepNext/>
        <w:keepLines/>
      </w:pPr>
      <w:r w:rsidRPr="003401A4">
        <w:t xml:space="preserve">The MSR operating band unwanted emission </w:t>
      </w:r>
      <w:r w:rsidRPr="003401A4">
        <w:rPr>
          <w:i/>
        </w:rPr>
        <w:t>basic limit</w:t>
      </w:r>
      <w:r w:rsidRPr="003401A4">
        <w:t>s are the same as those specified in 3GPP TS 37.104 [9], subclauses 6.6.2.1, 6.6.2.2 and 6.6.2.4.</w:t>
      </w:r>
    </w:p>
    <w:p w:rsidR="003E32EB" w:rsidRPr="003401A4" w:rsidRDefault="003E32EB" w:rsidP="00A40339">
      <w:r w:rsidRPr="003401A4">
        <w:t xml:space="preserve">The operating band unwanted emission requirements for an MSR AAS BS are that for each </w:t>
      </w:r>
      <w:r w:rsidRPr="003401A4">
        <w:rPr>
          <w:i/>
        </w:rPr>
        <w:t>TAB connector TX min cell group</w:t>
      </w:r>
      <w:r w:rsidRPr="003401A4">
        <w:t xml:space="preserve"> and each applicable </w:t>
      </w:r>
      <w:r w:rsidRPr="003401A4">
        <w:rPr>
          <w:i/>
        </w:rPr>
        <w:t>basic limit</w:t>
      </w:r>
      <w:r w:rsidRPr="003401A4">
        <w:t xml:space="preserve"> as specified in 3GPP TS 37.104 [5], the power summation of the emissions at the </w:t>
      </w:r>
      <w:r w:rsidRPr="003401A4">
        <w:rPr>
          <w:i/>
        </w:rPr>
        <w:t>TAB connectors</w:t>
      </w:r>
      <w:r w:rsidRPr="003401A4">
        <w:t xml:space="preserve"> of the </w:t>
      </w:r>
      <w:r w:rsidRPr="003401A4">
        <w:rPr>
          <w:i/>
        </w:rPr>
        <w:t>TAB connector TX min cell group</w:t>
      </w:r>
      <w:r w:rsidRPr="003401A4">
        <w:t xml:space="preserve"> shall not exceed an AAS BS limit specified as the </w:t>
      </w:r>
      <w:r w:rsidRPr="003401A4">
        <w:rPr>
          <w:i/>
        </w:rPr>
        <w:t>basic limit</w:t>
      </w:r>
      <w:r w:rsidRPr="003401A4">
        <w:t xml:space="preserve"> + 10log</w:t>
      </w:r>
      <w:r w:rsidRPr="003401A4">
        <w:rPr>
          <w:vertAlign w:val="subscript"/>
        </w:rPr>
        <w:t>10</w:t>
      </w:r>
      <w:r w:rsidRPr="003401A4">
        <w:t>(N</w:t>
      </w:r>
      <w:r w:rsidRPr="003401A4">
        <w:rPr>
          <w:vertAlign w:val="subscript"/>
        </w:rPr>
        <w:t>TXU,countedpercell</w:t>
      </w:r>
      <w:r w:rsidRPr="003401A4">
        <w:t>).</w:t>
      </w:r>
    </w:p>
    <w:p w:rsidR="003E32EB" w:rsidRPr="003401A4" w:rsidRDefault="003E32EB" w:rsidP="00A40339">
      <w:pPr>
        <w:pStyle w:val="NO"/>
      </w:pPr>
      <w:r w:rsidRPr="003401A4">
        <w:t>NOTE:</w:t>
      </w:r>
      <w:r w:rsidRPr="003401A4">
        <w:tab/>
        <w:t>Conformance to the AAS BS operating band unwanted emission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shall be less than or equal to the AAS BS limit as defined in this subclause for the respective frequency span.</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unwanted emissions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w:t>
      </w:r>
      <w:r w:rsidRPr="003401A4">
        <w:t xml:space="preserve"> in the </w:t>
      </w:r>
      <w:r w:rsidRPr="003401A4">
        <w:rPr>
          <w:i/>
        </w:rPr>
        <w:t>TAB connector TX min cell group</w:t>
      </w:r>
      <w:r w:rsidRPr="003401A4">
        <w:t>.</w:t>
      </w:r>
    </w:p>
    <w:p w:rsidR="003E32EB" w:rsidRPr="003401A4" w:rsidRDefault="003E32EB" w:rsidP="00AB06FD">
      <w:pPr>
        <w:pStyle w:val="Heading5"/>
        <w:rPr>
          <w:rFonts w:cs="v5.0.0"/>
        </w:rPr>
      </w:pPr>
      <w:bookmarkStart w:id="299" w:name="_Toc21095879"/>
      <w:bookmarkStart w:id="300" w:name="_Toc29763078"/>
      <w:r w:rsidRPr="003401A4">
        <w:lastRenderedPageBreak/>
        <w:t>6.6.5.2.2</w:t>
      </w:r>
      <w:r w:rsidRPr="003401A4">
        <w:tab/>
      </w:r>
      <w:r w:rsidRPr="003401A4">
        <w:rPr>
          <w:i/>
        </w:rPr>
        <w:t>Basic limits</w:t>
      </w:r>
      <w:r w:rsidRPr="003401A4">
        <w:t xml:space="preserve"> for Band Categories 1 and 3</w:t>
      </w:r>
      <w:bookmarkEnd w:id="299"/>
      <w:bookmarkEnd w:id="300"/>
    </w:p>
    <w:p w:rsidR="003E32EB" w:rsidRPr="003401A4" w:rsidRDefault="003E32EB" w:rsidP="00A40339">
      <w:pPr>
        <w:keepNext/>
        <w:rPr>
          <w:rFonts w:cs="v5.0.0"/>
        </w:rPr>
      </w:pPr>
      <w:r w:rsidRPr="003401A4">
        <w:rPr>
          <w:rFonts w:cs="v5.0.0"/>
        </w:rPr>
        <w:t xml:space="preserve">For a </w:t>
      </w:r>
      <w:r w:rsidRPr="003401A4">
        <w:rPr>
          <w:rFonts w:cs="v5.0.0"/>
          <w:i/>
        </w:rPr>
        <w:t>TAB connector</w:t>
      </w:r>
      <w:r w:rsidRPr="003401A4">
        <w:rPr>
          <w:rFonts w:cs="v5.0.0"/>
        </w:rPr>
        <w:t xml:space="preserve"> operating in Band Category 1 or Band Category 3 the requirement applies outside the </w:t>
      </w:r>
      <w:r w:rsidRPr="003401A4">
        <w:rPr>
          <w:rFonts w:cs="v5.0.0"/>
          <w:i/>
        </w:rPr>
        <w:t>Base Station RF Bandwidth edges</w:t>
      </w:r>
      <w:r w:rsidRPr="003401A4">
        <w:rPr>
          <w:rFonts w:cs="v5.0.0"/>
        </w:rPr>
        <w:t xml:space="preserve">. In addition, for an AAS BS of Wide Area BS class operating in </w:t>
      </w:r>
      <w:r w:rsidRPr="003401A4">
        <w:rPr>
          <w:rFonts w:cs="v5.0.0"/>
          <w:i/>
        </w:rPr>
        <w:t>non-contiguous spectrum</w:t>
      </w:r>
      <w:r w:rsidRPr="003401A4">
        <w:rPr>
          <w:rFonts w:cs="v5.0.0"/>
        </w:rPr>
        <w:t xml:space="preserve">, it applies inside any </w:t>
      </w:r>
      <w:r w:rsidRPr="003401A4">
        <w:rPr>
          <w:rFonts w:cs="v5.0.0"/>
          <w:i/>
        </w:rPr>
        <w:t>sub-block gap</w:t>
      </w:r>
      <w:r w:rsidRPr="003401A4">
        <w:rPr>
          <w:rFonts w:cs="v5.0.0"/>
        </w:rPr>
        <w:t xml:space="preserve">. In addition, for an AAS BS of Wide Area BS class operating in multiple bands, the requirements apply inside any </w:t>
      </w:r>
      <w:r w:rsidRPr="003401A4">
        <w:rPr>
          <w:rFonts w:cs="v5.0.0"/>
          <w:i/>
        </w:rPr>
        <w:t>Inter RF Bandwidth gap</w:t>
      </w:r>
      <w:r w:rsidRPr="003401A4">
        <w:rPr>
          <w:rFonts w:cs="v5.0.0"/>
        </w:rPr>
        <w:t>.</w:t>
      </w:r>
    </w:p>
    <w:p w:rsidR="003E32EB" w:rsidRPr="003401A4" w:rsidRDefault="003E32EB" w:rsidP="00A40339">
      <w:pPr>
        <w:keepNext/>
        <w:rPr>
          <w:rFonts w:cs="v5.0.0"/>
        </w:rPr>
      </w:pPr>
      <w:r w:rsidRPr="003401A4">
        <w:rPr>
          <w:rFonts w:cs="v5.0.0"/>
        </w:rPr>
        <w:t xml:space="preserve">For an AAS BS of Medium Range BS class operating in Band Category 1 the requirement applies outside the </w:t>
      </w:r>
      <w:r w:rsidRPr="003401A4">
        <w:rPr>
          <w:rFonts w:cs="v5.0.0"/>
          <w:i/>
        </w:rPr>
        <w:t>Base Station RF Bandwidth edges</w:t>
      </w:r>
      <w:r w:rsidRPr="003401A4">
        <w:rPr>
          <w:rFonts w:cs="v5.0.0"/>
        </w:rPr>
        <w:t xml:space="preserve">. In addition, for an AAS BS of Medium Range BS class operating in </w:t>
      </w:r>
      <w:r w:rsidRPr="003401A4">
        <w:rPr>
          <w:rFonts w:cs="v5.0.0"/>
          <w:i/>
        </w:rPr>
        <w:t>non-contiguous spectrum</w:t>
      </w:r>
      <w:r w:rsidRPr="003401A4">
        <w:rPr>
          <w:rFonts w:cs="v5.0.0"/>
        </w:rPr>
        <w:t xml:space="preserve">, it applies inside any </w:t>
      </w:r>
      <w:r w:rsidRPr="003401A4">
        <w:rPr>
          <w:rFonts w:cs="v5.0.0"/>
          <w:i/>
        </w:rPr>
        <w:t>sub-block gap</w:t>
      </w:r>
      <w:r w:rsidRPr="003401A4">
        <w:rPr>
          <w:rFonts w:cs="v5.0.0"/>
        </w:rPr>
        <w:t xml:space="preserve">. In addition, for an AAS BS of Medium Range BS class operating in multiple bands, the requirements apply inside any </w:t>
      </w:r>
      <w:r w:rsidRPr="003401A4">
        <w:rPr>
          <w:rFonts w:cs="v5.0.0"/>
          <w:i/>
        </w:rPr>
        <w:t>Inter RF Bandwidth gap</w:t>
      </w:r>
      <w:r w:rsidRPr="003401A4">
        <w:rPr>
          <w:rFonts w:cs="v5.0.0"/>
        </w:rPr>
        <w:t>.</w:t>
      </w:r>
    </w:p>
    <w:p w:rsidR="003E32EB" w:rsidRPr="003401A4" w:rsidRDefault="003E32EB" w:rsidP="00A40339">
      <w:pPr>
        <w:keepNext/>
        <w:rPr>
          <w:rFonts w:cs="v5.0.0"/>
        </w:rPr>
      </w:pPr>
      <w:r w:rsidRPr="003401A4">
        <w:rPr>
          <w:rFonts w:cs="v5.0.0"/>
        </w:rPr>
        <w:t xml:space="preserve">For an AAS BS of Local Area BS class operating in Band Category 1 the requirement applies outside the </w:t>
      </w:r>
      <w:r w:rsidRPr="003401A4">
        <w:rPr>
          <w:rFonts w:cs="v5.0.0"/>
          <w:i/>
        </w:rPr>
        <w:t>Base Station RF Bandwidth edges</w:t>
      </w:r>
      <w:r w:rsidRPr="003401A4">
        <w:rPr>
          <w:rFonts w:cs="v5.0.0"/>
        </w:rPr>
        <w:t xml:space="preserve">. In addition, for an AAS BS of Local Area BS class operating in </w:t>
      </w:r>
      <w:r w:rsidRPr="003401A4">
        <w:rPr>
          <w:rFonts w:cs="v5.0.0"/>
          <w:i/>
        </w:rPr>
        <w:t>non-contiguous spectrum</w:t>
      </w:r>
      <w:r w:rsidRPr="003401A4">
        <w:rPr>
          <w:rFonts w:cs="v5.0.0"/>
        </w:rPr>
        <w:t xml:space="preserve">, it applies inside any </w:t>
      </w:r>
      <w:r w:rsidRPr="003401A4">
        <w:rPr>
          <w:rFonts w:cs="v5.0.0"/>
          <w:i/>
        </w:rPr>
        <w:t>sub-block gap</w:t>
      </w:r>
      <w:r w:rsidRPr="003401A4">
        <w:rPr>
          <w:rFonts w:cs="v5.0.0"/>
        </w:rPr>
        <w:t xml:space="preserve">. In addition, for an AAS BS Local Area BS class operating in multiple bands, the requirements apply inside any </w:t>
      </w:r>
      <w:r w:rsidRPr="003401A4">
        <w:rPr>
          <w:rFonts w:cs="v5.0.0"/>
          <w:i/>
        </w:rPr>
        <w:t>Inter RF Bandwidth gap</w:t>
      </w:r>
      <w:r w:rsidRPr="003401A4">
        <w:rPr>
          <w:rFonts w:cs="v5.0.0"/>
        </w:rPr>
        <w:t>.</w:t>
      </w:r>
    </w:p>
    <w:p w:rsidR="003E32EB" w:rsidRPr="003401A4" w:rsidRDefault="003E32EB" w:rsidP="00A40339">
      <w:pPr>
        <w:keepNext/>
        <w:rPr>
          <w:rFonts w:cs="v5.0.0"/>
        </w:rPr>
      </w:pPr>
      <w:r w:rsidRPr="003401A4">
        <w:rPr>
          <w:rFonts w:cs="v5.0.0"/>
        </w:rPr>
        <w:t xml:space="preserve">Outside the </w:t>
      </w:r>
      <w:r w:rsidRPr="003401A4">
        <w:rPr>
          <w:rFonts w:cs="v5.0.0"/>
          <w:i/>
        </w:rPr>
        <w:t>Base Station RF Bandwidth edges</w:t>
      </w:r>
      <w:r w:rsidRPr="003401A4">
        <w:rPr>
          <w:rFonts w:cs="v5.0.0"/>
        </w:rPr>
        <w:t xml:space="preserve">, </w:t>
      </w:r>
      <w:r w:rsidRPr="003401A4">
        <w:rPr>
          <w:rFonts w:cs="v5.0.0"/>
          <w:i/>
        </w:rPr>
        <w:t>b</w:t>
      </w:r>
      <w:r w:rsidRPr="003401A4">
        <w:rPr>
          <w:rFonts w:cs="v4.2.0"/>
          <w:i/>
        </w:rPr>
        <w:t>asic limits</w:t>
      </w:r>
      <w:r w:rsidRPr="003401A4">
        <w:rPr>
          <w:rFonts w:cs="v5.0.0"/>
        </w:rPr>
        <w:t xml:space="preserve"> </w:t>
      </w:r>
      <w:r w:rsidR="00554FCD" w:rsidRPr="003401A4">
        <w:rPr>
          <w:rFonts w:cs="v5.0.0"/>
        </w:rPr>
        <w:t xml:space="preserve">are </w:t>
      </w:r>
      <w:r w:rsidRPr="003401A4">
        <w:rPr>
          <w:rFonts w:cs="v5.0.0"/>
        </w:rPr>
        <w:t>specified in tables 6.6.5.2.2-1 to 6.6.5.2.2-4 below, where:</w:t>
      </w:r>
    </w:p>
    <w:p w:rsidR="003E32EB" w:rsidRPr="003401A4" w:rsidRDefault="003E32EB" w:rsidP="00A40339">
      <w:pPr>
        <w:pStyle w:val="B10"/>
        <w:keepNext/>
        <w:rPr>
          <w:rFonts w:cs="v5.0.0"/>
        </w:rPr>
      </w:pPr>
      <w:r w:rsidRPr="003401A4">
        <w:rPr>
          <w:rFonts w:cs="v5.0.0"/>
        </w:rPr>
        <w:t>-</w:t>
      </w:r>
      <w:r w:rsidRPr="003401A4">
        <w:rPr>
          <w:rFonts w:cs="v5.0.0"/>
        </w:rPr>
        <w:tab/>
      </w:r>
      <w:r w:rsidRPr="003401A4">
        <w:rPr>
          <w:rFonts w:cs="v5.0.0"/>
        </w:rPr>
        <w:sym w:font="Symbol" w:char="F044"/>
      </w:r>
      <w:r w:rsidRPr="003401A4">
        <w:rPr>
          <w:rFonts w:cs="v5.0.0"/>
        </w:rPr>
        <w:t xml:space="preserve">f is the separation between </w:t>
      </w:r>
      <w:r w:rsidRPr="003401A4">
        <w:rPr>
          <w:rFonts w:cs="v5.0.0"/>
          <w:i/>
        </w:rPr>
        <w:t>the Base Station RF Bandwidth edge</w:t>
      </w:r>
      <w:r w:rsidRPr="003401A4">
        <w:t xml:space="preserve"> </w:t>
      </w:r>
      <w:r w:rsidRPr="003401A4">
        <w:rPr>
          <w:rFonts w:cs="v5.0.0"/>
        </w:rPr>
        <w:t>frequency and the nominal -3 dB point of the measuring filter closest to the carrier frequency.</w:t>
      </w:r>
    </w:p>
    <w:p w:rsidR="003E32EB" w:rsidRPr="003401A4" w:rsidRDefault="003E32EB" w:rsidP="00A40339">
      <w:pPr>
        <w:pStyle w:val="B10"/>
        <w:keepNext/>
        <w:rPr>
          <w:rFonts w:cs="v5.0.0"/>
        </w:rPr>
      </w:pPr>
      <w:r w:rsidRPr="003401A4">
        <w:rPr>
          <w:rFonts w:cs="v5.0.0"/>
        </w:rPr>
        <w:t>-</w:t>
      </w:r>
      <w:r w:rsidRPr="003401A4">
        <w:rPr>
          <w:rFonts w:cs="v5.0.0"/>
        </w:rPr>
        <w:tab/>
        <w:t xml:space="preserve">f_offset is the separation between the </w:t>
      </w:r>
      <w:r w:rsidRPr="003401A4">
        <w:rPr>
          <w:rFonts w:cs="v5.0.0"/>
          <w:i/>
        </w:rPr>
        <w:t>Base Station RF Bandwidth edge</w:t>
      </w:r>
      <w:r w:rsidRPr="003401A4">
        <w:t xml:space="preserve"> </w:t>
      </w:r>
      <w:r w:rsidRPr="003401A4">
        <w:rPr>
          <w:rFonts w:cs="v5.0.0"/>
        </w:rPr>
        <w:t>frequency and the centre of the measuring filter.</w:t>
      </w:r>
    </w:p>
    <w:p w:rsidR="003E32EB" w:rsidRPr="003401A4" w:rsidRDefault="003E32EB" w:rsidP="00A40339">
      <w:pPr>
        <w:pStyle w:val="B10"/>
        <w:keepNext/>
        <w:rPr>
          <w:rFonts w:cs="v5.0.0"/>
        </w:rPr>
      </w:pPr>
      <w:r w:rsidRPr="003401A4">
        <w:rPr>
          <w:rFonts w:cs="v5.0.0"/>
        </w:rPr>
        <w:t>-</w:t>
      </w:r>
      <w:r w:rsidRPr="003401A4">
        <w:rPr>
          <w:rFonts w:cs="v5.0.0"/>
        </w:rPr>
        <w:tab/>
        <w:t>f_offset</w:t>
      </w:r>
      <w:r w:rsidRPr="003401A4">
        <w:rPr>
          <w:rFonts w:cs="v5.0.0"/>
          <w:vertAlign w:val="subscript"/>
        </w:rPr>
        <w:t>max</w:t>
      </w:r>
      <w:r w:rsidRPr="003401A4">
        <w:rPr>
          <w:rFonts w:cs="v5.0.0"/>
        </w:rPr>
        <w:t xml:space="preserve"> is the offset to the frequency </w:t>
      </w:r>
      <w:r w:rsidRPr="003401A4">
        <w:t>Δf</w:t>
      </w:r>
      <w:r w:rsidRPr="003401A4">
        <w:rPr>
          <w:vertAlign w:val="subscript"/>
        </w:rPr>
        <w:t>OBUE</w:t>
      </w:r>
      <w:r w:rsidRPr="003401A4" w:rsidDel="006357E3">
        <w:rPr>
          <w:rFonts w:cs="v5.0.0"/>
        </w:rPr>
        <w:t xml:space="preserve"> </w:t>
      </w:r>
      <w:r w:rsidRPr="003401A4">
        <w:rPr>
          <w:rFonts w:cs="v5.0.0"/>
        </w:rPr>
        <w:t xml:space="preserve"> outside the </w:t>
      </w:r>
      <w:r w:rsidRPr="003401A4">
        <w:rPr>
          <w:rFonts w:cs="v5.0.0"/>
          <w:i/>
        </w:rPr>
        <w:t>downlink operating band</w:t>
      </w:r>
      <w:r w:rsidRPr="003401A4">
        <w:rPr>
          <w:rFonts w:cs="v5.0.0"/>
        </w:rPr>
        <w:t>.</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rPr>
          <w:lang w:eastAsia="zh-CN"/>
        </w:rPr>
      </w:pPr>
      <w:r w:rsidRPr="003401A4">
        <w:t xml:space="preserve">For a </w:t>
      </w:r>
      <w:r w:rsidRPr="003401A4">
        <w:rPr>
          <w:i/>
        </w:rPr>
        <w:t>multi-band TAB connector</w:t>
      </w:r>
      <w:r w:rsidRPr="003401A4">
        <w:t xml:space="preserve">, inside any </w:t>
      </w:r>
      <w:r w:rsidRPr="003401A4">
        <w:rPr>
          <w:i/>
        </w:rPr>
        <w:t>Inter</w:t>
      </w:r>
      <w:r w:rsidRPr="003401A4">
        <w:rPr>
          <w:i/>
          <w:lang w:eastAsia="zh-CN"/>
        </w:rPr>
        <w:t xml:space="preserve"> </w:t>
      </w:r>
      <w:r w:rsidRPr="003401A4">
        <w:rPr>
          <w:i/>
        </w:rPr>
        <w:t>RF Bandwidth gaps</w:t>
      </w:r>
      <w:r w:rsidRPr="003401A4">
        <w:t xml:space="preserve"> with Wgap &lt; </w:t>
      </w:r>
      <w:r w:rsidR="00FF0B46" w:rsidRPr="003401A4">
        <w:t>2×Δf</w:t>
      </w:r>
      <w:r w:rsidR="00FF0B46" w:rsidRPr="003401A4">
        <w:rPr>
          <w:vertAlign w:val="subscript"/>
        </w:rPr>
        <w:t>OBUE</w:t>
      </w:r>
      <w:r w:rsidRPr="003401A4">
        <w:t xml:space="preserve"> MHz, </w:t>
      </w:r>
      <w:r w:rsidR="00554FCD" w:rsidRPr="003401A4">
        <w:t xml:space="preserve">a combined </w:t>
      </w:r>
      <w:r w:rsidR="00554FCD" w:rsidRPr="003401A4">
        <w:rPr>
          <w:i/>
        </w:rPr>
        <w:t xml:space="preserve">basic </w:t>
      </w:r>
      <w:r w:rsidR="00554FCD" w:rsidRPr="003401A4">
        <w:t xml:space="preserve">limit shall be applied which is the cumulative sum of </w:t>
      </w:r>
      <w:r w:rsidRPr="003401A4">
        <w:t xml:space="preserve">emissions shall not exceed the cumulative sum of the </w:t>
      </w:r>
      <w:r w:rsidRPr="003401A4">
        <w:rPr>
          <w:i/>
        </w:rPr>
        <w:t>basic limits</w:t>
      </w:r>
      <w:r w:rsidRPr="003401A4">
        <w:t xml:space="preserve"> specified at the </w:t>
      </w:r>
      <w:r w:rsidRPr="003401A4">
        <w:rPr>
          <w:i/>
        </w:rPr>
        <w:t>Base Station RF Bandwidth edges</w:t>
      </w:r>
      <w:r w:rsidRPr="003401A4">
        <w:t xml:space="preserve"> on each side of the </w:t>
      </w:r>
      <w:r w:rsidRPr="003401A4">
        <w:rPr>
          <w:i/>
        </w:rPr>
        <w:t>Inter-RF Bandwidth gap</w:t>
      </w:r>
      <w:r w:rsidRPr="003401A4">
        <w:t xml:space="preserve">. The </w:t>
      </w:r>
      <w:r w:rsidRPr="003401A4">
        <w:rPr>
          <w:i/>
        </w:rPr>
        <w:t>basic limit</w:t>
      </w:r>
      <w:r w:rsidRPr="003401A4">
        <w:t xml:space="preserve"> for </w:t>
      </w:r>
      <w:r w:rsidRPr="003401A4">
        <w:rPr>
          <w:i/>
        </w:rPr>
        <w:t>Base Station RF Bandwidth edge</w:t>
      </w:r>
      <w:r w:rsidRPr="003401A4">
        <w:t xml:space="preserve"> is specified in table 6.6.5.2.2-1 to 6.6.5.2.2-4</w:t>
      </w:r>
      <w:r w:rsidRPr="003401A4">
        <w:rPr>
          <w:lang w:eastAsia="zh-CN"/>
        </w:rPr>
        <w:t xml:space="preserve"> </w:t>
      </w:r>
      <w:r w:rsidRPr="003401A4">
        <w:t xml:space="preserve">below, </w:t>
      </w:r>
      <w:r w:rsidRPr="003401A4">
        <w:rPr>
          <w:rFonts w:cs="v5.0.0"/>
        </w:rPr>
        <w:t>where in this case:</w:t>
      </w:r>
    </w:p>
    <w:p w:rsidR="003E32EB" w:rsidRPr="003401A4" w:rsidRDefault="003E32EB" w:rsidP="00A40339">
      <w:pPr>
        <w:pStyle w:val="B10"/>
      </w:pPr>
      <w:r w:rsidRPr="003401A4">
        <w:t>-</w:t>
      </w:r>
      <w:r w:rsidRPr="003401A4">
        <w:tab/>
      </w:r>
      <w:r w:rsidRPr="003401A4">
        <w:sym w:font="Symbol" w:char="F044"/>
      </w:r>
      <w:r w:rsidRPr="003401A4">
        <w:t xml:space="preserve">f is the separation between the </w:t>
      </w:r>
      <w:r w:rsidRPr="003401A4">
        <w:rPr>
          <w:i/>
        </w:rPr>
        <w:t>Base Station RF Bandwidth edge</w:t>
      </w:r>
      <w:r w:rsidRPr="003401A4">
        <w:t xml:space="preserve"> frequency and the nominal -3 dB point of the measuring filter closest to the carrier frequency.</w:t>
      </w:r>
    </w:p>
    <w:p w:rsidR="003E32EB" w:rsidRPr="003401A4" w:rsidRDefault="003E32EB" w:rsidP="00A40339">
      <w:pPr>
        <w:pStyle w:val="B10"/>
      </w:pPr>
      <w:r w:rsidRPr="003401A4">
        <w:t>-</w:t>
      </w:r>
      <w:r w:rsidRPr="003401A4">
        <w:tab/>
        <w:t xml:space="preserve">f_offset is the separation between the </w:t>
      </w:r>
      <w:r w:rsidRPr="003401A4">
        <w:rPr>
          <w:i/>
        </w:rPr>
        <w:t>Base Station RF Bandwidth edge</w:t>
      </w:r>
      <w:r w:rsidRPr="003401A4">
        <w:t xml:space="preserve"> frequency and the centre of the measuring filter.</w:t>
      </w:r>
    </w:p>
    <w:p w:rsidR="003E32EB" w:rsidRPr="003401A4" w:rsidRDefault="003E32EB" w:rsidP="00A40339">
      <w:pPr>
        <w:pStyle w:val="B10"/>
        <w:rPr>
          <w:lang w:eastAsia="zh-CN"/>
        </w:rPr>
      </w:pPr>
      <w:r w:rsidRPr="003401A4">
        <w:t>-</w:t>
      </w:r>
      <w:r w:rsidRPr="003401A4">
        <w:tab/>
        <w:t>f_offset</w:t>
      </w:r>
      <w:r w:rsidRPr="003401A4">
        <w:rPr>
          <w:vertAlign w:val="subscript"/>
        </w:rPr>
        <w:t>max</w:t>
      </w:r>
      <w:r w:rsidRPr="003401A4">
        <w:t xml:space="preserve"> is equal to the inter </w:t>
      </w:r>
      <w:r w:rsidRPr="003401A4">
        <w:rPr>
          <w:i/>
        </w:rPr>
        <w:t xml:space="preserve">Base Station RF Bandwidth </w:t>
      </w:r>
      <w:r w:rsidRPr="003401A4">
        <w:t>gap minus half of the bandwidth of the measuring filter.</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f_offsetmax minus half of the bandwidth of the measuring filter.</w:t>
      </w:r>
    </w:p>
    <w:p w:rsidR="003E32EB" w:rsidRPr="003401A4" w:rsidRDefault="003E32EB" w:rsidP="00A40339">
      <w:pPr>
        <w:rPr>
          <w:rFonts w:eastAsia="SimSun"/>
          <w:lang w:eastAsia="zh-CN"/>
        </w:rPr>
      </w:pPr>
      <w:r w:rsidRPr="003401A4">
        <w:t xml:space="preserve">For a </w:t>
      </w:r>
      <w:r w:rsidRPr="003401A4">
        <w:rPr>
          <w:i/>
        </w:rPr>
        <w:t>multi-band TAB connector</w:t>
      </w:r>
      <w:r w:rsidRPr="003401A4">
        <w:t xml:space="preserve">, the operating band unwanted emission </w:t>
      </w:r>
      <w:r w:rsidR="00554FCD" w:rsidRPr="003401A4">
        <w:rPr>
          <w:i/>
        </w:rPr>
        <w:t xml:space="preserve">basic </w:t>
      </w:r>
      <w:r w:rsidRPr="003401A4">
        <w:rPr>
          <w:i/>
        </w:rPr>
        <w:t>limits</w:t>
      </w:r>
      <w:r w:rsidRPr="003401A4">
        <w:t xml:space="preserve"> apply also in a supported operating band without any carriers transmitted, in the case where there are carriers transmitted in another operating band. In this case where there is no carrier transmitted in an operating band, no cumulative </w:t>
      </w:r>
      <w:r w:rsidR="00554FCD" w:rsidRPr="003401A4">
        <w:rPr>
          <w:i/>
        </w:rPr>
        <w:t xml:space="preserve">basic </w:t>
      </w:r>
      <w:r w:rsidRPr="003401A4">
        <w:rPr>
          <w:i/>
        </w:rPr>
        <w:t>limits</w:t>
      </w:r>
      <w:r w:rsidRPr="003401A4">
        <w:t xml:space="preserve"> are applied in the </w:t>
      </w:r>
      <w:r w:rsidRPr="003401A4">
        <w:rPr>
          <w:i/>
        </w:rPr>
        <w:t>inter-band gap</w:t>
      </w:r>
      <w:r w:rsidRPr="003401A4">
        <w:t xml:space="preserve"> between a </w:t>
      </w:r>
      <w:r w:rsidRPr="003401A4">
        <w:rPr>
          <w:rFonts w:eastAsia="SimSun"/>
        </w:rPr>
        <w:t xml:space="preserve">supported </w:t>
      </w:r>
      <w:r w:rsidRPr="003401A4">
        <w:t xml:space="preserve">downlink band with carrier(s) transmitted and a </w:t>
      </w:r>
      <w:r w:rsidRPr="003401A4">
        <w:rPr>
          <w:rFonts w:eastAsia="SimSun"/>
        </w:rPr>
        <w:t xml:space="preserve">supported </w:t>
      </w:r>
      <w:r w:rsidRPr="003401A4">
        <w:t>downlink band without any carrier transmitted and</w:t>
      </w:r>
    </w:p>
    <w:p w:rsidR="003E32EB" w:rsidRPr="003401A4" w:rsidRDefault="003E32EB" w:rsidP="00A40339">
      <w:pPr>
        <w:pStyle w:val="B10"/>
        <w:rPr>
          <w:rFonts w:eastAsia="SimSun"/>
        </w:rPr>
      </w:pPr>
      <w:r w:rsidRPr="003401A4">
        <w:rPr>
          <w:rFonts w:eastAsia="SimSun"/>
        </w:rPr>
        <w:t>-</w:t>
      </w:r>
      <w:r w:rsidRPr="003401A4">
        <w:rPr>
          <w:rFonts w:eastAsia="SimSun"/>
        </w:rPr>
        <w:tab/>
        <w:t xml:space="preserve">In case the </w:t>
      </w:r>
      <w:r w:rsidRPr="003401A4">
        <w:rPr>
          <w:rFonts w:cs="v5.0.0"/>
          <w:i/>
        </w:rPr>
        <w:t>Inter RF Bandwidth gap</w:t>
      </w:r>
      <w:r w:rsidRPr="003401A4">
        <w:rPr>
          <w:rFonts w:eastAsia="SimSun"/>
        </w:rPr>
        <w:t xml:space="preserve"> between a supported downlink band with carrier(s) transmitted and a supported downlink band without any carrier transmitted is less than </w:t>
      </w:r>
      <w:r w:rsidRPr="003401A4">
        <w:t>2×Δf</w:t>
      </w:r>
      <w:r w:rsidRPr="003401A4">
        <w:rPr>
          <w:vertAlign w:val="subscript"/>
        </w:rPr>
        <w:t>OBUE</w:t>
      </w:r>
      <w:r w:rsidRPr="003401A4" w:rsidDel="006357E3">
        <w:rPr>
          <w:rFonts w:eastAsia="SimSun"/>
        </w:rPr>
        <w:t xml:space="preserve"> </w:t>
      </w:r>
      <w:r w:rsidRPr="003401A4">
        <w:rPr>
          <w:rFonts w:eastAsia="SimSun"/>
        </w:rPr>
        <w:t xml:space="preserve">, </w:t>
      </w:r>
      <w:r w:rsidRPr="003401A4">
        <w:rPr>
          <w:rFonts w:eastAsia="SimSun" w:cs="v5.0.0"/>
        </w:rPr>
        <w:t>f_offset</w:t>
      </w:r>
      <w:r w:rsidRPr="003401A4">
        <w:rPr>
          <w:rFonts w:eastAsia="SimSun" w:cs="v5.0.0"/>
          <w:vertAlign w:val="subscript"/>
        </w:rPr>
        <w:t>max</w:t>
      </w:r>
      <w:r w:rsidRPr="003401A4">
        <w:rPr>
          <w:rFonts w:eastAsia="SimSun"/>
        </w:rPr>
        <w:t xml:space="preserve"> shall be the offset to the frequency </w:t>
      </w:r>
      <w:r w:rsidRPr="003401A4">
        <w:t>Δf</w:t>
      </w:r>
      <w:r w:rsidRPr="003401A4">
        <w:rPr>
          <w:vertAlign w:val="subscript"/>
        </w:rPr>
        <w:t>OBUE</w:t>
      </w:r>
      <w:r w:rsidRPr="003401A4" w:rsidDel="006357E3">
        <w:rPr>
          <w:rFonts w:eastAsia="SimSun" w:cs="v5.0.0"/>
        </w:rPr>
        <w:t xml:space="preserve"> </w:t>
      </w:r>
      <w:r w:rsidRPr="003401A4">
        <w:rPr>
          <w:rFonts w:eastAsia="SimSun" w:cs="v5.0.0"/>
        </w:rPr>
        <w:t xml:space="preserve"> outside the outermost edges of the two </w:t>
      </w:r>
      <w:r w:rsidRPr="003401A4">
        <w:rPr>
          <w:rFonts w:eastAsia="SimSun"/>
        </w:rPr>
        <w:t xml:space="preserve">supported </w:t>
      </w:r>
      <w:r w:rsidRPr="003401A4">
        <w:rPr>
          <w:rFonts w:eastAsia="SimSun" w:cs="v5.0.0"/>
          <w:i/>
        </w:rPr>
        <w:t>downlink operating band</w:t>
      </w:r>
      <w:r w:rsidRPr="003401A4">
        <w:rPr>
          <w:rFonts w:eastAsia="SimSun" w:cs="v5.0.0"/>
        </w:rPr>
        <w:t>s</w:t>
      </w:r>
      <w:r w:rsidRPr="003401A4">
        <w:rPr>
          <w:rFonts w:eastAsia="SimSun"/>
        </w:rPr>
        <w:t xml:space="preserve"> and the operating band unwanted emission </w:t>
      </w:r>
      <w:r w:rsidR="00554FCD" w:rsidRPr="003401A4">
        <w:rPr>
          <w:rFonts w:eastAsia="SimSun"/>
          <w:i/>
        </w:rPr>
        <w:t xml:space="preserve">basic </w:t>
      </w:r>
      <w:r w:rsidRPr="003401A4">
        <w:rPr>
          <w:rFonts w:eastAsia="SimSun"/>
          <w:i/>
        </w:rPr>
        <w:t>limit</w:t>
      </w:r>
      <w:r w:rsidRPr="003401A4">
        <w:rPr>
          <w:rFonts w:eastAsia="SimSun"/>
        </w:rPr>
        <w:t xml:space="preserve"> of the band </w:t>
      </w:r>
      <w:r w:rsidRPr="003401A4">
        <w:rPr>
          <w:rFonts w:eastAsia="SimSun" w:cs="v3.8.0"/>
        </w:rPr>
        <w:t xml:space="preserve">where there are carriers transmitted, as </w:t>
      </w:r>
      <w:r w:rsidRPr="003401A4">
        <w:rPr>
          <w:rFonts w:eastAsia="SimSun"/>
        </w:rPr>
        <w:t xml:space="preserve">defined in the tables of the present subclause, shall apply across both supported downlink bands. </w:t>
      </w:r>
    </w:p>
    <w:p w:rsidR="003E32EB" w:rsidRPr="003401A4" w:rsidRDefault="003E32EB" w:rsidP="00A40339">
      <w:pPr>
        <w:pStyle w:val="B10"/>
        <w:rPr>
          <w:rFonts w:eastAsia="SimSun"/>
        </w:rPr>
      </w:pPr>
      <w:r w:rsidRPr="003401A4">
        <w:rPr>
          <w:rFonts w:eastAsia="SimSun"/>
        </w:rPr>
        <w:t>-</w:t>
      </w:r>
      <w:r w:rsidRPr="003401A4">
        <w:rPr>
          <w:rFonts w:eastAsia="SimSun"/>
        </w:rPr>
        <w:tab/>
        <w:t xml:space="preserve">In other cases, the operating band unwanted emission </w:t>
      </w:r>
      <w:r w:rsidR="00554FCD" w:rsidRPr="003401A4">
        <w:rPr>
          <w:rFonts w:eastAsia="SimSun"/>
          <w:i/>
        </w:rPr>
        <w:t xml:space="preserve">basic </w:t>
      </w:r>
      <w:r w:rsidRPr="003401A4">
        <w:rPr>
          <w:rFonts w:eastAsia="SimSun"/>
          <w:i/>
        </w:rPr>
        <w:t xml:space="preserve">limit </w:t>
      </w:r>
      <w:r w:rsidRPr="003401A4">
        <w:rPr>
          <w:rFonts w:eastAsia="SimSun"/>
        </w:rPr>
        <w:t xml:space="preserve">of the band </w:t>
      </w:r>
      <w:r w:rsidRPr="003401A4">
        <w:rPr>
          <w:rFonts w:eastAsia="SimSun" w:cs="v3.8.0"/>
        </w:rPr>
        <w:t xml:space="preserve">where there are carriers transmitted, as </w:t>
      </w:r>
      <w:r w:rsidRPr="003401A4">
        <w:rPr>
          <w:rFonts w:eastAsia="SimSun"/>
        </w:rPr>
        <w:t>defined in the tables of the present subclause for the largest frequency offset (</w:t>
      </w:r>
      <w:r w:rsidRPr="003401A4">
        <w:rPr>
          <w:rFonts w:eastAsia="SimSun"/>
        </w:rPr>
        <w:sym w:font="Symbol" w:char="F044"/>
      </w:r>
      <w:r w:rsidRPr="003401A4">
        <w:rPr>
          <w:rFonts w:eastAsia="SimSun"/>
        </w:rPr>
        <w:t>f</w:t>
      </w:r>
      <w:r w:rsidRPr="003401A4">
        <w:rPr>
          <w:rFonts w:eastAsia="SimSun"/>
          <w:vertAlign w:val="subscript"/>
        </w:rPr>
        <w:t>max</w:t>
      </w:r>
      <w:r w:rsidRPr="003401A4">
        <w:rPr>
          <w:rFonts w:eastAsia="SimSun"/>
        </w:rPr>
        <w:t xml:space="preserve">), shall apply from </w:t>
      </w:r>
      <w:r w:rsidRPr="003401A4">
        <w:t>Δf</w:t>
      </w:r>
      <w:r w:rsidRPr="003401A4">
        <w:rPr>
          <w:vertAlign w:val="subscript"/>
        </w:rPr>
        <w:t>OBUE</w:t>
      </w:r>
      <w:r w:rsidRPr="003401A4" w:rsidDel="006357E3">
        <w:rPr>
          <w:rFonts w:eastAsia="SimSun"/>
        </w:rPr>
        <w:t xml:space="preserve"> </w:t>
      </w:r>
      <w:r w:rsidRPr="003401A4">
        <w:rPr>
          <w:rFonts w:eastAsia="SimSun"/>
        </w:rPr>
        <w:t xml:space="preserve"> below the lowest frequency, up to </w:t>
      </w:r>
      <w:r w:rsidRPr="003401A4">
        <w:t>Δf</w:t>
      </w:r>
      <w:r w:rsidRPr="003401A4">
        <w:rPr>
          <w:vertAlign w:val="subscript"/>
        </w:rPr>
        <w:t>OBUE</w:t>
      </w:r>
      <w:r w:rsidRPr="003401A4" w:rsidDel="006357E3">
        <w:rPr>
          <w:rFonts w:eastAsia="SimSun"/>
        </w:rPr>
        <w:t xml:space="preserve"> </w:t>
      </w:r>
      <w:r w:rsidRPr="003401A4">
        <w:rPr>
          <w:rFonts w:eastAsia="SimSun"/>
        </w:rPr>
        <w:t xml:space="preserve"> above the highest frequency of the supported </w:t>
      </w:r>
      <w:r w:rsidRPr="003401A4">
        <w:rPr>
          <w:rFonts w:eastAsia="SimSun"/>
          <w:i/>
        </w:rPr>
        <w:t>downlink operating band</w:t>
      </w:r>
      <w:r w:rsidRPr="003401A4">
        <w:rPr>
          <w:rFonts w:eastAsia="SimSun"/>
        </w:rPr>
        <w:t xml:space="preserve"> without any carrier transmitted.</w:t>
      </w:r>
    </w:p>
    <w:p w:rsidR="003E32EB" w:rsidRPr="003401A4" w:rsidRDefault="003E32EB" w:rsidP="00A40339">
      <w:r w:rsidRPr="003401A4">
        <w:lastRenderedPageBreak/>
        <w:t xml:space="preserve">Inside any </w:t>
      </w:r>
      <w:r w:rsidRPr="003401A4">
        <w:rPr>
          <w:i/>
        </w:rPr>
        <w:t>sub-block gap</w:t>
      </w:r>
      <w:r w:rsidRPr="003401A4">
        <w:t xml:space="preserve"> for a </w:t>
      </w:r>
      <w:r w:rsidRPr="003401A4">
        <w:rPr>
          <w:i/>
        </w:rPr>
        <w:t>TAB connector</w:t>
      </w:r>
      <w:r w:rsidRPr="003401A4">
        <w:t xml:space="preserve"> operating in </w:t>
      </w:r>
      <w:r w:rsidRPr="003401A4">
        <w:rPr>
          <w:i/>
        </w:rPr>
        <w:t>non-contiguous spectrum</w:t>
      </w:r>
      <w:r w:rsidRPr="003401A4">
        <w:t xml:space="preserve">, </w:t>
      </w:r>
      <w:r w:rsidR="00554FCD" w:rsidRPr="003401A4">
        <w:t xml:space="preserve">a combined </w:t>
      </w:r>
      <w:r w:rsidR="00554FCD" w:rsidRPr="003401A4">
        <w:rPr>
          <w:i/>
        </w:rPr>
        <w:t xml:space="preserve">basic </w:t>
      </w:r>
      <w:r w:rsidR="00554FCD" w:rsidRPr="003401A4">
        <w:t>limit shall be applied which is the cumulative sum of</w:t>
      </w:r>
      <w:r w:rsidRPr="003401A4">
        <w:t xml:space="preserve"> the </w:t>
      </w:r>
      <w:r w:rsidRPr="003401A4">
        <w:rPr>
          <w:i/>
        </w:rPr>
        <w:t>basic limits</w:t>
      </w:r>
      <w:r w:rsidRPr="003401A4">
        <w:t xml:space="preserve"> specified for the adjacent sub blocks on each side of the </w:t>
      </w:r>
      <w:r w:rsidRPr="003401A4">
        <w:rPr>
          <w:i/>
        </w:rPr>
        <w:t>sub-block gap</w:t>
      </w:r>
      <w:r w:rsidRPr="003401A4">
        <w:t xml:space="preserve">. The </w:t>
      </w:r>
      <w:r w:rsidRPr="003401A4">
        <w:rPr>
          <w:i/>
        </w:rPr>
        <w:t>basic limit</w:t>
      </w:r>
      <w:r w:rsidRPr="003401A4">
        <w:t xml:space="preserve"> for each sub block is specified in tables 6.6.5.2.2-1 to 6.6.5.2.2-4 below, where in this case:</w:t>
      </w:r>
    </w:p>
    <w:p w:rsidR="003E32EB" w:rsidRPr="003401A4" w:rsidRDefault="003E32EB" w:rsidP="00A40339">
      <w:pPr>
        <w:pStyle w:val="B10"/>
      </w:pPr>
      <w:r w:rsidRPr="003401A4">
        <w:t>-</w:t>
      </w:r>
      <w:r w:rsidRPr="003401A4">
        <w:tab/>
      </w:r>
      <w:r w:rsidRPr="003401A4">
        <w:sym w:font="Symbol" w:char="F044"/>
      </w:r>
      <w:r w:rsidRPr="003401A4">
        <w:t>f is the separation between the sub block edge frequency and the nominal -3 dB point of the measuring filter closest to the sub block edge.</w:t>
      </w:r>
    </w:p>
    <w:p w:rsidR="003E32EB" w:rsidRPr="003401A4" w:rsidRDefault="003E32EB" w:rsidP="00A40339">
      <w:pPr>
        <w:pStyle w:val="B10"/>
      </w:pPr>
      <w:r w:rsidRPr="003401A4">
        <w:t>-</w:t>
      </w:r>
      <w:r w:rsidRPr="003401A4">
        <w:tab/>
        <w:t>f_offset is the separation between the sub block edge frequency and the centre of the measuring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w:t>
      </w:r>
      <w:r w:rsidRPr="003401A4">
        <w:rPr>
          <w:rFonts w:cs="v5.0.0"/>
          <w:lang w:eastAsia="zh-CN"/>
        </w:rPr>
        <w:t>minus half of the bandwidth of the measuring filter</w:t>
      </w:r>
      <w:r w:rsidRPr="003401A4">
        <w:t>.</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pStyle w:val="TH"/>
        <w:rPr>
          <w:rFonts w:cs="v5.0.0"/>
        </w:rPr>
      </w:pPr>
      <w:r w:rsidRPr="003401A4">
        <w:t>Table 6.6.5.2.2-1: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v5.0.0"/>
                <w:i/>
              </w:rPr>
              <w:t>Basic Limit</w:t>
            </w:r>
            <w:r w:rsidRPr="003401A4">
              <w:rPr>
                <w:rFonts w:cs="Arial"/>
                <w:i/>
              </w:rPr>
              <w:t xml:space="preserve"> </w:t>
            </w:r>
            <w:r w:rsidRPr="003401A4">
              <w:rPr>
                <w:rFonts w:cs="Arial"/>
              </w:rPr>
              <w:t xml:space="preserve">(NOTE 1, </w:t>
            </w:r>
            <w:r w:rsidRPr="003401A4">
              <w:rPr>
                <w:rFonts w:cs="Arial"/>
                <w:lang w:eastAsia="zh-CN"/>
              </w:rPr>
              <w:t>2</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4)</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0.2 MHz</w:t>
            </w:r>
          </w:p>
        </w:tc>
        <w:tc>
          <w:tcPr>
            <w:tcW w:w="2976" w:type="dxa"/>
          </w:tcPr>
          <w:p w:rsidR="003E32EB" w:rsidRPr="003401A4" w:rsidRDefault="003E32EB" w:rsidP="00A40339">
            <w:pPr>
              <w:pStyle w:val="TAC"/>
              <w:rPr>
                <w:rFonts w:cs="Arial"/>
              </w:rPr>
            </w:pPr>
            <w:r w:rsidRPr="003401A4">
              <w:rPr>
                <w:rFonts w:cs="Arial"/>
              </w:rPr>
              <w:t xml:space="preserve">0.015MHz </w:t>
            </w:r>
            <w:r w:rsidRPr="003401A4">
              <w:rPr>
                <w:rFonts w:cs="Arial"/>
              </w:rPr>
              <w:sym w:font="Symbol" w:char="F0A3"/>
            </w:r>
            <w:r w:rsidRPr="003401A4">
              <w:rPr>
                <w:rFonts w:cs="Arial"/>
              </w:rPr>
              <w:t xml:space="preserve"> f_offset &lt; 0.215MHz </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0.2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1 MHz</w:t>
            </w:r>
          </w:p>
        </w:tc>
        <w:tc>
          <w:tcPr>
            <w:tcW w:w="2976" w:type="dxa"/>
          </w:tcPr>
          <w:p w:rsidR="003E32EB" w:rsidRPr="003401A4" w:rsidRDefault="003E32EB" w:rsidP="00A40339">
            <w:pPr>
              <w:pStyle w:val="TAC"/>
              <w:rPr>
                <w:rFonts w:cs="Arial"/>
              </w:rPr>
            </w:pPr>
            <w:r w:rsidRPr="003401A4">
              <w:rPr>
                <w:rFonts w:cs="Arial"/>
              </w:rPr>
              <w:t xml:space="preserve">0.215MHz </w:t>
            </w:r>
            <w:r w:rsidRPr="003401A4">
              <w:rPr>
                <w:rFonts w:cs="Arial"/>
              </w:rPr>
              <w:sym w:font="Symbol" w:char="F0A3"/>
            </w:r>
            <w:r w:rsidRPr="003401A4">
              <w:rPr>
                <w:rFonts w:cs="Arial"/>
              </w:rPr>
              <w:t xml:space="preserve"> f_offset &lt; 1.015MHz</w:t>
            </w:r>
          </w:p>
        </w:tc>
        <w:tc>
          <w:tcPr>
            <w:tcW w:w="3455" w:type="dxa"/>
          </w:tcPr>
          <w:p w:rsidR="003E32EB" w:rsidRPr="003401A4" w:rsidRDefault="003E32EB" w:rsidP="00A40339">
            <w:pPr>
              <w:pStyle w:val="EQ"/>
              <w:rPr>
                <w:noProof w:val="0"/>
              </w:rPr>
            </w:pPr>
            <w:r w:rsidRPr="003401A4">
              <w:rPr>
                <w:noProof w:val="0"/>
                <w:position w:val="-30"/>
              </w:rPr>
              <w:object w:dxaOrig="3660" w:dyaOrig="720">
                <v:shape id="_x0000_i1033" type="#_x0000_t75" style="width:153.7pt;height:30pt" o:ole="" fillcolor="window">
                  <v:imagedata r:id="rId31" o:title=""/>
                </v:shape>
                <o:OLEObject Type="Embed" ProgID="Equation.3" ShapeID="_x0000_i1033" DrawAspect="Content" ObjectID="_1656184353" r:id="rId32"/>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(NOTE 3)</w:t>
            </w:r>
          </w:p>
        </w:tc>
        <w:tc>
          <w:tcPr>
            <w:tcW w:w="2976" w:type="dxa"/>
          </w:tcPr>
          <w:p w:rsidR="003E32EB" w:rsidRPr="003401A4" w:rsidRDefault="003E32EB" w:rsidP="00A40339">
            <w:pPr>
              <w:pStyle w:val="TAC"/>
              <w:rPr>
                <w:rFonts w:cs="Arial"/>
              </w:rPr>
            </w:pPr>
            <w:r w:rsidRPr="003401A4">
              <w:rPr>
                <w:rFonts w:cs="Arial"/>
              </w:rPr>
              <w:t xml:space="preserve">1.015MHz </w:t>
            </w:r>
            <w:r w:rsidRPr="003401A4">
              <w:rPr>
                <w:rFonts w:cs="Arial"/>
              </w:rPr>
              <w:sym w:font="Symbol" w:char="F0A3"/>
            </w:r>
            <w:r w:rsidRPr="003401A4">
              <w:rPr>
                <w:rFonts w:cs="Arial"/>
              </w:rPr>
              <w:t xml:space="preserve"> f_offset &lt; 1.5 MHz </w:t>
            </w:r>
          </w:p>
        </w:tc>
        <w:tc>
          <w:tcPr>
            <w:tcW w:w="3455" w:type="dxa"/>
          </w:tcPr>
          <w:p w:rsidR="003E32EB" w:rsidRPr="003401A4" w:rsidRDefault="003E32EB" w:rsidP="00A40339">
            <w:pPr>
              <w:pStyle w:val="TAC"/>
              <w:rPr>
                <w:rFonts w:cs="Arial"/>
              </w:rPr>
            </w:pPr>
            <w:r w:rsidRPr="003401A4">
              <w:rPr>
                <w:rFonts w:cs="Arial"/>
              </w:rPr>
              <w:t>-26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44667C" w:rsidRDefault="003E32EB" w:rsidP="00A40339">
            <w:pPr>
              <w:pStyle w:val="TAC"/>
              <w:rPr>
                <w:rFonts w:cs="Arial"/>
                <w:lang w:val="sv-FI"/>
              </w:rPr>
            </w:pPr>
            <w:r w:rsidRPr="0044667C">
              <w:rPr>
                <w:rFonts w:cs="Arial"/>
                <w:lang w:val="sv-FI"/>
              </w:rPr>
              <w:t xml:space="preserve">1 MHz </w:t>
            </w:r>
            <w:r w:rsidRPr="003401A4">
              <w:rPr>
                <w:rFonts w:cs="Arial"/>
              </w:rPr>
              <w:sym w:font="Symbol" w:char="F0A3"/>
            </w:r>
            <w:r w:rsidRPr="0044667C">
              <w:rPr>
                <w:rFonts w:cs="Arial"/>
                <w:lang w:val="sv-FI"/>
              </w:rPr>
              <w:t xml:space="preserve"> </w:t>
            </w:r>
            <w:r w:rsidRPr="003401A4">
              <w:rPr>
                <w:rFonts w:cs="Arial"/>
              </w:rPr>
              <w:sym w:font="Symbol" w:char="F044"/>
            </w:r>
            <w:r w:rsidRPr="0044667C">
              <w:rPr>
                <w:rFonts w:cs="Arial"/>
                <w:lang w:val="sv-FI"/>
              </w:rPr>
              <w:t xml:space="preserve">f </w:t>
            </w:r>
            <w:r w:rsidRPr="003401A4">
              <w:rPr>
                <w:rFonts w:cs="Arial"/>
              </w:rPr>
              <w:sym w:font="Symbol" w:char="F0A3"/>
            </w:r>
            <w:r w:rsidRPr="0044667C">
              <w:rPr>
                <w:rFonts w:cs="Arial"/>
                <w:lang w:val="sv-FI"/>
              </w:rPr>
              <w:t xml:space="preserve"> </w:t>
            </w:r>
          </w:p>
          <w:p w:rsidR="003E32EB" w:rsidRPr="0044667C" w:rsidRDefault="003E32EB" w:rsidP="00A40339">
            <w:pPr>
              <w:pStyle w:val="TAC"/>
              <w:rPr>
                <w:rFonts w:cs="Arial"/>
                <w:lang w:val="sv-FI"/>
              </w:rPr>
            </w:pPr>
            <w:r w:rsidRPr="0044667C">
              <w:rPr>
                <w:rFonts w:cs="Arial"/>
                <w:lang w:val="sv-FI"/>
              </w:rPr>
              <w:t>min(</w:t>
            </w:r>
            <w:r w:rsidRPr="003401A4">
              <w:rPr>
                <w:rFonts w:cs="Arial"/>
              </w:rPr>
              <w:sym w:font="Symbol" w:char="F044"/>
            </w:r>
            <w:r w:rsidRPr="0044667C">
              <w:rPr>
                <w:rFonts w:cs="Arial"/>
                <w:lang w:val="sv-FI"/>
              </w:rPr>
              <w:t>f</w:t>
            </w:r>
            <w:r w:rsidRPr="0044667C">
              <w:rPr>
                <w:rFonts w:cs="Arial"/>
                <w:vertAlign w:val="subscript"/>
                <w:lang w:val="sv-FI"/>
              </w:rPr>
              <w:t>max</w:t>
            </w:r>
            <w:r w:rsidRPr="0044667C">
              <w:rPr>
                <w:rFonts w:cs="Arial"/>
                <w:lang w:val="sv-FI"/>
              </w:rPr>
              <w:t xml:space="preserve">, 10 MHz) </w:t>
            </w:r>
          </w:p>
        </w:tc>
        <w:tc>
          <w:tcPr>
            <w:tcW w:w="2976" w:type="dxa"/>
          </w:tcPr>
          <w:p w:rsidR="003E32EB" w:rsidRPr="0044667C" w:rsidRDefault="003E32EB" w:rsidP="00A40339">
            <w:pPr>
              <w:pStyle w:val="TAC"/>
              <w:rPr>
                <w:rFonts w:cs="Arial"/>
                <w:lang w:val="sv-FI"/>
              </w:rPr>
            </w:pPr>
            <w:r w:rsidRPr="0044667C">
              <w:rPr>
                <w:rFonts w:cs="Arial"/>
                <w:lang w:val="sv-FI"/>
              </w:rPr>
              <w:t xml:space="preserve">1.5 MHz </w:t>
            </w:r>
            <w:r w:rsidRPr="003401A4">
              <w:rPr>
                <w:rFonts w:cs="Arial"/>
              </w:rPr>
              <w:sym w:font="Symbol" w:char="F0A3"/>
            </w:r>
            <w:r w:rsidRPr="0044667C">
              <w:rPr>
                <w:rFonts w:cs="Arial"/>
                <w:lang w:val="sv-FI"/>
              </w:rPr>
              <w:t xml:space="preserve"> f_offset &lt; min(f_offset</w:t>
            </w:r>
            <w:r w:rsidRPr="0044667C">
              <w:rPr>
                <w:rFonts w:cs="Arial"/>
                <w:vertAlign w:val="subscript"/>
                <w:lang w:val="sv-FI"/>
              </w:rPr>
              <w:t>max</w:t>
            </w:r>
            <w:r w:rsidRPr="0044667C">
              <w:rPr>
                <w:rFonts w:cs="Arial"/>
                <w:lang w:val="sv-FI"/>
              </w:rPr>
              <w:t>, 10.5 MHz)</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10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Arial"/>
              </w:rPr>
            </w:pPr>
            <w:r w:rsidRPr="003401A4">
              <w:rPr>
                <w:rFonts w:cs="Arial"/>
              </w:rPr>
              <w:t xml:space="preserve">10.5 MHz </w:t>
            </w:r>
            <w:r w:rsidRPr="003401A4">
              <w:rPr>
                <w:rFonts w:cs="Arial"/>
              </w:rPr>
              <w:sym w:font="Symbol" w:char="F0A3"/>
            </w:r>
            <w:r w:rsidRPr="003401A4">
              <w:rPr>
                <w:rFonts w:cs="Arial"/>
              </w:rPr>
              <w:t xml:space="preserve"> f_offset &lt; f_offset</w:t>
            </w:r>
            <w:r w:rsidRPr="003401A4">
              <w:rPr>
                <w:rFonts w:cs="Arial"/>
                <w:vertAlign w:val="subscript"/>
              </w:rPr>
              <w:t>max</w:t>
            </w:r>
            <w:r w:rsidRPr="003401A4">
              <w:rPr>
                <w:rFonts w:cs="Arial"/>
              </w:rPr>
              <w:t xml:space="preserve"> </w:t>
            </w:r>
          </w:p>
        </w:tc>
        <w:tc>
          <w:tcPr>
            <w:tcW w:w="3455" w:type="dxa"/>
          </w:tcPr>
          <w:p w:rsidR="003E32EB" w:rsidRPr="003401A4" w:rsidRDefault="003E32EB" w:rsidP="00A40339">
            <w:pPr>
              <w:pStyle w:val="TAC"/>
              <w:rPr>
                <w:rFonts w:cs="Arial"/>
              </w:rPr>
            </w:pPr>
            <w:r w:rsidRPr="003401A4">
              <w:rPr>
                <w:rFonts w:cs="Arial"/>
              </w:rPr>
              <w:t>-15 dBm (NOTE 5)</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006E5225" w:rsidRPr="003401A4">
              <w:rPr>
                <w:rFonts w:cs="Arial"/>
              </w:rPr>
              <w:tab/>
            </w:r>
            <w:r w:rsidRPr="003401A4">
              <w:rPr>
                <w:rFonts w:cs="Arial"/>
              </w:rPr>
              <w:t xml:space="preserve">For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sub</w:t>
            </w:r>
            <w:r w:rsidRPr="003401A4">
              <w:rPr>
                <w:rFonts w:cs="v5.0.0"/>
                <w:lang w:eastAsia="zh-CN"/>
              </w:rPr>
              <w:t>-</w:t>
            </w:r>
            <w:r w:rsidRPr="003401A4">
              <w:rPr>
                <w:rFonts w:cs="v5.0.0"/>
              </w:rPr>
              <w:t xml:space="preserve">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t xml:space="preserve"> </w:t>
            </w:r>
            <w:r w:rsidRPr="003401A4">
              <w:rPr>
                <w:rFonts w:cs="Arial"/>
              </w:rPr>
              <w:t xml:space="preserve">within </w:t>
            </w:r>
            <w:r w:rsidRPr="003401A4">
              <w:rPr>
                <w:rFonts w:cs="Arial"/>
                <w:i/>
              </w:rPr>
              <w:t>sub-block gaps</w:t>
            </w:r>
            <w:r w:rsidRPr="003401A4">
              <w:rPr>
                <w:rFonts w:cs="Arial"/>
              </w:rPr>
              <w:t xml:space="preserve"> shall be -15dBm/MHz.</w:t>
            </w:r>
          </w:p>
          <w:p w:rsidR="003E32EB" w:rsidRPr="003401A4" w:rsidRDefault="003E32EB" w:rsidP="00A40339">
            <w:pPr>
              <w:pStyle w:val="TAN"/>
              <w:rPr>
                <w:rFonts w:cs="Arial"/>
              </w:rPr>
            </w:pPr>
            <w:r w:rsidRPr="003401A4">
              <w:rPr>
                <w:rFonts w:cs="Arial"/>
              </w:rPr>
              <w:t>NOTE2:</w:t>
            </w:r>
            <w:r w:rsidR="006E5225" w:rsidRPr="003401A4">
              <w:rPr>
                <w:rFonts w:cs="Arial"/>
              </w:rPr>
              <w:tab/>
            </w:r>
            <w:r w:rsidRPr="003401A4">
              <w:rPr>
                <w:rFonts w:cs="Arial"/>
              </w:rPr>
              <w:t xml:space="preserve">For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t xml:space="preserve"> </w:t>
            </w:r>
            <w:r w:rsidRPr="003401A4">
              <w:rPr>
                <w:rFonts w:cs="Arial"/>
              </w:rPr>
              <w:t xml:space="preserve">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where the contribution from the far-end sub-block</w:t>
            </w:r>
            <w:r w:rsidRPr="003401A4">
              <w:rPr>
                <w:rFonts w:cs="Arial"/>
              </w:rPr>
              <w:t xml:space="preserve"> or RF Bandwidth</w:t>
            </w:r>
            <w:r w:rsidRPr="003401A4">
              <w:rPr>
                <w:rFonts w:cs="v5.0.0"/>
              </w:rPr>
              <w:t xml:space="preserve"> shall be scaled according to the measurement bandwidth of the near-end sub-block</w:t>
            </w:r>
            <w:r w:rsidRPr="003401A4">
              <w:rPr>
                <w:rFonts w:cs="Arial"/>
              </w:rPr>
              <w:t xml:space="preserve"> or RF Bandwidth.</w:t>
            </w:r>
          </w:p>
        </w:tc>
      </w:tr>
    </w:tbl>
    <w:p w:rsidR="003E32EB" w:rsidRPr="003401A4" w:rsidRDefault="003E32EB" w:rsidP="00A40339">
      <w:pPr>
        <w:rPr>
          <w:lang w:eastAsia="zh-CN"/>
        </w:rPr>
      </w:pPr>
    </w:p>
    <w:p w:rsidR="003E32EB" w:rsidRPr="003401A4" w:rsidRDefault="003E32EB" w:rsidP="007A0E12">
      <w:pPr>
        <w:pStyle w:val="TH"/>
        <w:rPr>
          <w:rFonts w:cs="v5.0.0"/>
        </w:rPr>
      </w:pPr>
      <w:r w:rsidRPr="003401A4">
        <w:t xml:space="preserve">Table 6.6.5.2.2-1a: </w:t>
      </w:r>
      <w:bookmarkStart w:id="301" w:name="_Hlk510517866"/>
      <w:r w:rsidRPr="003401A4">
        <w:t>Wide Area operating band unwanted emission mask (UEM) for BS supporting NR and not supporting UTRA in BC1 and BC3 bands below 1GHz.</w:t>
      </w:r>
      <w:bookmarkEnd w:id="301"/>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3E32EB" w:rsidRPr="003401A4" w:rsidRDefault="003E32EB"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B06FD">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B06FD">
            <w:pPr>
              <w:pStyle w:val="TAH"/>
              <w:rPr>
                <w:rFonts w:cs="v5.0.0"/>
              </w:rPr>
            </w:pPr>
            <w:r w:rsidRPr="003401A4">
              <w:rPr>
                <w:rFonts w:cs="v5.0.0"/>
                <w:i/>
              </w:rPr>
              <w:t>Basic Limit</w:t>
            </w:r>
            <w:r w:rsidRPr="003401A4">
              <w:rPr>
                <w:rFonts w:cs="Arial"/>
                <w:i/>
              </w:rPr>
              <w:t xml:space="preserve"> </w:t>
            </w:r>
            <w:r w:rsidRPr="003401A4">
              <w:rPr>
                <w:rFonts w:cs="v5.0.0"/>
              </w:rPr>
              <w:t>(Note 1</w:t>
            </w:r>
            <w:r w:rsidRPr="003401A4">
              <w:rPr>
                <w:rFonts w:cs="Arial"/>
              </w:rPr>
              <w:t>, 2</w:t>
            </w:r>
            <w:r w:rsidRPr="003401A4">
              <w:rPr>
                <w:rFonts w:cs="v5.0.0"/>
              </w:rPr>
              <w:t>)</w:t>
            </w:r>
          </w:p>
        </w:tc>
        <w:tc>
          <w:tcPr>
            <w:tcW w:w="1430" w:type="dxa"/>
          </w:tcPr>
          <w:p w:rsidR="003E32EB" w:rsidRPr="003401A4" w:rsidRDefault="003E32EB" w:rsidP="00AB06FD">
            <w:pPr>
              <w:pStyle w:val="TAH"/>
              <w:rPr>
                <w:rFonts w:cs="v5.0.0"/>
              </w:rPr>
            </w:pPr>
            <w:r w:rsidRPr="003401A4">
              <w:rPr>
                <w:rFonts w:cs="v5.0.0"/>
              </w:rPr>
              <w:t xml:space="preserve">Measurement bandwidth </w:t>
            </w:r>
            <w:r w:rsidRPr="003401A4">
              <w:rPr>
                <w:rFonts w:cs="Arial"/>
              </w:rPr>
              <w:t>(Note 4)</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B06FD">
            <w:pPr>
              <w:pStyle w:val="TAC"/>
              <w:rPr>
                <w:rFonts w:cs="Arial"/>
              </w:rPr>
            </w:pPr>
            <w:r w:rsidRPr="003401A4">
              <w:rPr>
                <w:rFonts w:cs="Arial"/>
                <w:noProof/>
                <w:position w:val="-30"/>
                <w:lang w:val="en-US" w:eastAsia="ko-KR"/>
              </w:rPr>
              <w:drawing>
                <wp:inline distT="0" distB="0" distL="0" distR="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44667C" w:rsidRDefault="003E32EB" w:rsidP="00AB06FD">
            <w:pPr>
              <w:pStyle w:val="TAC"/>
              <w:rPr>
                <w:rFonts w:cs="v5.0.0"/>
                <w:lang w:val="sv-FI"/>
              </w:rPr>
            </w:pPr>
            <w:r w:rsidRPr="0044667C">
              <w:rPr>
                <w:rFonts w:cs="v5.0.0"/>
                <w:lang w:val="sv-FI"/>
              </w:rPr>
              <w:t xml:space="preserve">5 </w:t>
            </w:r>
            <w:r w:rsidRPr="0044667C">
              <w:rPr>
                <w:rFonts w:cs="Arial"/>
                <w:lang w:val="sv-FI"/>
              </w:rPr>
              <w:t xml:space="preserve">MHz </w:t>
            </w:r>
            <w:r w:rsidRPr="003401A4">
              <w:rPr>
                <w:rFonts w:cs="v5.0.0"/>
              </w:rPr>
              <w:sym w:font="Symbol" w:char="F0A3"/>
            </w:r>
            <w:r w:rsidRPr="0044667C">
              <w:rPr>
                <w:rFonts w:cs="v5.0.0"/>
                <w:lang w:val="sv-FI"/>
              </w:rPr>
              <w:t xml:space="preserve"> </w:t>
            </w:r>
            <w:r w:rsidRPr="003401A4">
              <w:rPr>
                <w:rFonts w:cs="v5.0.0"/>
              </w:rPr>
              <w:sym w:font="Symbol" w:char="F044"/>
            </w:r>
            <w:r w:rsidRPr="0044667C">
              <w:rPr>
                <w:rFonts w:cs="v5.0.0"/>
                <w:lang w:val="sv-FI"/>
              </w:rPr>
              <w:t xml:space="preserve">f &lt; </w:t>
            </w:r>
          </w:p>
          <w:p w:rsidR="003E32EB" w:rsidRPr="0044667C" w:rsidRDefault="003E32EB" w:rsidP="00AB06FD">
            <w:pPr>
              <w:pStyle w:val="TAC"/>
              <w:rPr>
                <w:rFonts w:cs="v5.0.0"/>
                <w:lang w:val="sv-FI"/>
              </w:rPr>
            </w:pPr>
            <w:r w:rsidRPr="0044667C">
              <w:rPr>
                <w:rFonts w:cs="v5.0.0"/>
                <w:lang w:val="sv-FI"/>
              </w:rPr>
              <w:t xml:space="preserve">min(10 MHz, </w:t>
            </w:r>
            <w:r w:rsidRPr="003401A4">
              <w:rPr>
                <w:rFonts w:cs="Arial"/>
              </w:rPr>
              <w:sym w:font="Symbol" w:char="F044"/>
            </w:r>
            <w:r w:rsidRPr="0044667C">
              <w:rPr>
                <w:rFonts w:cs="Arial"/>
                <w:lang w:val="sv-FI"/>
              </w:rPr>
              <w:t>f</w:t>
            </w:r>
            <w:r w:rsidRPr="0044667C">
              <w:rPr>
                <w:rFonts w:cs="Arial"/>
                <w:vertAlign w:val="subscript"/>
                <w:lang w:val="sv-FI"/>
              </w:rPr>
              <w:t>max</w:t>
            </w:r>
            <w:r w:rsidRPr="0044667C">
              <w:rPr>
                <w:rFonts w:cs="v5.0.0"/>
                <w:lang w:val="sv-FI"/>
              </w:rPr>
              <w:t>)</w:t>
            </w:r>
          </w:p>
        </w:tc>
        <w:tc>
          <w:tcPr>
            <w:tcW w:w="2976" w:type="dxa"/>
          </w:tcPr>
          <w:p w:rsidR="003E32EB" w:rsidRPr="0044667C" w:rsidRDefault="003E32EB" w:rsidP="00AB06FD">
            <w:pPr>
              <w:pStyle w:val="TAC"/>
              <w:rPr>
                <w:rFonts w:cs="v5.0.0"/>
                <w:lang w:val="sv-FI"/>
              </w:rPr>
            </w:pPr>
            <w:r w:rsidRPr="0044667C">
              <w:rPr>
                <w:rFonts w:cs="v5.0.0"/>
                <w:lang w:val="sv-FI"/>
              </w:rPr>
              <w:t xml:space="preserve">5.05 MHz </w:t>
            </w:r>
            <w:r w:rsidRPr="003401A4">
              <w:rPr>
                <w:rFonts w:cs="v5.0.0"/>
              </w:rPr>
              <w:sym w:font="Symbol" w:char="F0A3"/>
            </w:r>
            <w:r w:rsidRPr="0044667C">
              <w:rPr>
                <w:rFonts w:cs="v5.0.0"/>
                <w:lang w:val="sv-FI"/>
              </w:rPr>
              <w:t xml:space="preserve"> f_offset &lt; </w:t>
            </w:r>
          </w:p>
          <w:p w:rsidR="003E32EB" w:rsidRPr="0044667C" w:rsidRDefault="003E32EB" w:rsidP="00AB06FD">
            <w:pPr>
              <w:pStyle w:val="TAC"/>
              <w:rPr>
                <w:rFonts w:cs="v5.0.0"/>
                <w:lang w:val="sv-FI"/>
              </w:rPr>
            </w:pPr>
            <w:r w:rsidRPr="0044667C">
              <w:rPr>
                <w:rFonts w:cs="v5.0.0"/>
                <w:lang w:val="sv-FI"/>
              </w:rPr>
              <w:t>min(10.05 MHz, f_offset</w:t>
            </w:r>
            <w:r w:rsidRPr="0044667C">
              <w:rPr>
                <w:rFonts w:cs="v5.0.0"/>
                <w:vertAlign w:val="subscript"/>
                <w:lang w:val="sv-FI"/>
              </w:rPr>
              <w:t>max</w:t>
            </w:r>
            <w:r w:rsidRPr="0044667C">
              <w:rPr>
                <w:rFonts w:cs="v5.0.0"/>
                <w:lang w:val="sv-FI"/>
              </w:rPr>
              <w:t>)</w:t>
            </w:r>
          </w:p>
        </w:tc>
        <w:tc>
          <w:tcPr>
            <w:tcW w:w="3455" w:type="dxa"/>
          </w:tcPr>
          <w:p w:rsidR="003E32EB" w:rsidRPr="003401A4" w:rsidRDefault="003E32EB" w:rsidP="00AB06FD">
            <w:pPr>
              <w:pStyle w:val="TAC"/>
              <w:rPr>
                <w:rFonts w:cs="Arial"/>
              </w:rPr>
            </w:pPr>
            <w:r w:rsidRPr="003401A4">
              <w:rPr>
                <w:rFonts w:cs="Arial"/>
              </w:rPr>
              <w:t>-14 dBm</w:t>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B06FD">
            <w:pPr>
              <w:pStyle w:val="TAC"/>
              <w:rPr>
                <w:rFonts w:cs="Arial"/>
              </w:rPr>
            </w:pPr>
            <w:r w:rsidRPr="003401A4">
              <w:rPr>
                <w:rFonts w:cs="Arial"/>
              </w:rPr>
              <w:t>-16 dBm (Note 5)</w:t>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9814" w:type="dxa"/>
            <w:gridSpan w:val="4"/>
          </w:tcPr>
          <w:p w:rsidR="003E32EB" w:rsidRPr="003401A4" w:rsidRDefault="003E32EB" w:rsidP="007A0E12">
            <w:pPr>
              <w:pStyle w:val="TAN"/>
            </w:pPr>
            <w:r w:rsidRPr="003401A4">
              <w:t>NOTE 1:</w:t>
            </w:r>
            <w:r w:rsidRPr="003401A4">
              <w:tab/>
              <w:t xml:space="preserve">For MSR </w:t>
            </w:r>
            <w:r w:rsidRPr="003401A4">
              <w:rPr>
                <w:i/>
              </w:rPr>
              <w:t>TAB connector</w:t>
            </w:r>
            <w:r w:rsidRPr="003401A4">
              <w:t xml:space="preserve"> supporting non-contiguous spectrum operation within any operating band, the </w:t>
            </w:r>
            <w:r w:rsidRPr="003401A4">
              <w:rPr>
                <w:i/>
              </w:rPr>
              <w:t>basic limit</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r w:rsidRPr="003401A4">
              <w:t xml:space="preserve">. Exception is </w:t>
            </w:r>
            <w:r w:rsidRPr="003401A4">
              <w:rPr>
                <w:rFonts w:ascii="Symbol" w:hAnsi="Symbol"/>
              </w:rPr>
              <w:t></w:t>
            </w:r>
            <w:r w:rsidRPr="003401A4">
              <w:t xml:space="preserve">f ≥ 10MHz from both adjacent sub blocks on each side of the sub-block gap, where the </w:t>
            </w:r>
            <w:r w:rsidRPr="003401A4">
              <w:rPr>
                <w:i/>
              </w:rPr>
              <w:t xml:space="preserve">basic limit </w:t>
            </w:r>
            <w:r w:rsidRPr="003401A4">
              <w:t xml:space="preserve"> within sub-block gaps shall be -16dBm/100kHz.</w:t>
            </w:r>
          </w:p>
          <w:p w:rsidR="003E32EB" w:rsidRPr="003401A4" w:rsidRDefault="003E32EB" w:rsidP="007A0E12">
            <w:pPr>
              <w:pStyle w:val="TAN"/>
              <w:rPr>
                <w:rFonts w:eastAsia="SimSun"/>
              </w:rPr>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w:t>
            </w:r>
            <w:r w:rsidRPr="003401A4">
              <w:rPr>
                <w:i/>
              </w:rPr>
              <w:t>Inter RF Bandwidth gaps</w:t>
            </w:r>
            <w:r w:rsidRPr="003401A4">
              <w:t xml:space="preserve"> is calculated as a cumulative sum of contributions from adjacent sub-blocks or Base station </w:t>
            </w:r>
            <w:r w:rsidRPr="003401A4">
              <w:rPr>
                <w:i/>
              </w:rPr>
              <w:t>RF Bandwidth</w:t>
            </w:r>
            <w:r w:rsidRPr="003401A4">
              <w:t xml:space="preserve"> on each side of the </w:t>
            </w:r>
            <w:r w:rsidRPr="003401A4">
              <w:rPr>
                <w:i/>
              </w:rPr>
              <w:t>Inter RF Bandwidth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r w:rsidRPr="003401A4">
              <w:t>.</w:t>
            </w:r>
          </w:p>
        </w:tc>
      </w:tr>
    </w:tbl>
    <w:p w:rsidR="003E32EB" w:rsidRPr="003401A4" w:rsidRDefault="003E32EB" w:rsidP="00A40339">
      <w:pPr>
        <w:rPr>
          <w:lang w:eastAsia="zh-CN"/>
        </w:rPr>
      </w:pPr>
    </w:p>
    <w:p w:rsidR="003E32EB" w:rsidRPr="003401A4" w:rsidRDefault="003E32EB" w:rsidP="007A0E12">
      <w:pPr>
        <w:pStyle w:val="TH"/>
        <w:rPr>
          <w:rFonts w:cs="v5.0.0"/>
        </w:rPr>
      </w:pPr>
      <w:r w:rsidRPr="003401A4">
        <w:lastRenderedPageBreak/>
        <w:t>Table 6.6.5.2.2-1b: Wide Area operating band unwanted emission mask (UEM) for BS supporting NR (except operation in band n1)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3E32EB" w:rsidRPr="003401A4" w:rsidRDefault="003E32EB"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B06FD">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B06FD">
            <w:pPr>
              <w:pStyle w:val="TAH"/>
              <w:rPr>
                <w:rFonts w:cs="v5.0.0"/>
              </w:rPr>
            </w:pPr>
            <w:r w:rsidRPr="003401A4">
              <w:rPr>
                <w:rFonts w:cs="v5.0.0"/>
                <w:i/>
              </w:rPr>
              <w:t>Basic Limit</w:t>
            </w:r>
            <w:r w:rsidRPr="003401A4">
              <w:rPr>
                <w:rFonts w:cs="Arial"/>
                <w:i/>
              </w:rPr>
              <w:t xml:space="preserve"> </w:t>
            </w:r>
            <w:r w:rsidRPr="003401A4">
              <w:rPr>
                <w:rFonts w:cs="v5.0.0"/>
              </w:rPr>
              <w:t>(Note 1</w:t>
            </w:r>
            <w:r w:rsidRPr="003401A4">
              <w:rPr>
                <w:rFonts w:cs="Arial"/>
              </w:rPr>
              <w:t>, 2</w:t>
            </w:r>
            <w:r w:rsidRPr="003401A4">
              <w:rPr>
                <w:rFonts w:cs="v5.0.0"/>
              </w:rPr>
              <w:t>)</w:t>
            </w:r>
          </w:p>
        </w:tc>
        <w:tc>
          <w:tcPr>
            <w:tcW w:w="1430" w:type="dxa"/>
          </w:tcPr>
          <w:p w:rsidR="003E32EB" w:rsidRPr="003401A4" w:rsidRDefault="003E32EB" w:rsidP="00AB06FD">
            <w:pPr>
              <w:pStyle w:val="TAH"/>
              <w:rPr>
                <w:rFonts w:cs="v5.0.0"/>
              </w:rPr>
            </w:pPr>
            <w:r w:rsidRPr="003401A4">
              <w:rPr>
                <w:rFonts w:cs="v5.0.0"/>
              </w:rPr>
              <w:t xml:space="preserve">Measurement bandwidth </w:t>
            </w:r>
            <w:r w:rsidRPr="003401A4">
              <w:rPr>
                <w:rFonts w:cs="Arial"/>
              </w:rPr>
              <w:t>(Note 4)</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B06FD">
            <w:pPr>
              <w:pStyle w:val="TAC"/>
              <w:rPr>
                <w:rFonts w:cs="Arial"/>
              </w:rPr>
            </w:pPr>
            <w:r w:rsidRPr="003401A4">
              <w:rPr>
                <w:rFonts w:cs="Arial"/>
                <w:noProof/>
                <w:position w:val="-30"/>
                <w:lang w:val="en-US" w:eastAsia="ko-KR"/>
              </w:rPr>
              <w:drawing>
                <wp:inline distT="0" distB="0" distL="0" distR="0">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44667C" w:rsidRDefault="003E32EB" w:rsidP="00AB06FD">
            <w:pPr>
              <w:pStyle w:val="TAC"/>
              <w:rPr>
                <w:rFonts w:cs="v5.0.0"/>
                <w:lang w:val="sv-FI"/>
              </w:rPr>
            </w:pPr>
            <w:r w:rsidRPr="0044667C">
              <w:rPr>
                <w:rFonts w:cs="v5.0.0"/>
                <w:lang w:val="sv-FI"/>
              </w:rPr>
              <w:t xml:space="preserve">5 </w:t>
            </w:r>
            <w:r w:rsidRPr="0044667C">
              <w:rPr>
                <w:rFonts w:cs="Arial"/>
                <w:lang w:val="sv-FI"/>
              </w:rPr>
              <w:t xml:space="preserve">MHz </w:t>
            </w:r>
            <w:r w:rsidRPr="003401A4">
              <w:rPr>
                <w:rFonts w:cs="v5.0.0"/>
              </w:rPr>
              <w:sym w:font="Symbol" w:char="F0A3"/>
            </w:r>
            <w:r w:rsidRPr="0044667C">
              <w:rPr>
                <w:rFonts w:cs="v5.0.0"/>
                <w:lang w:val="sv-FI"/>
              </w:rPr>
              <w:t xml:space="preserve"> </w:t>
            </w:r>
            <w:r w:rsidRPr="003401A4">
              <w:rPr>
                <w:rFonts w:cs="v5.0.0"/>
              </w:rPr>
              <w:sym w:font="Symbol" w:char="F044"/>
            </w:r>
            <w:r w:rsidRPr="0044667C">
              <w:rPr>
                <w:rFonts w:cs="v5.0.0"/>
                <w:lang w:val="sv-FI"/>
              </w:rPr>
              <w:t xml:space="preserve">f &lt; </w:t>
            </w:r>
          </w:p>
          <w:p w:rsidR="003E32EB" w:rsidRPr="0044667C" w:rsidRDefault="003E32EB" w:rsidP="00AB06FD">
            <w:pPr>
              <w:pStyle w:val="TAC"/>
              <w:rPr>
                <w:rFonts w:cs="v5.0.0"/>
                <w:lang w:val="sv-FI"/>
              </w:rPr>
            </w:pPr>
            <w:r w:rsidRPr="0044667C">
              <w:rPr>
                <w:rFonts w:cs="v5.0.0"/>
                <w:lang w:val="sv-FI"/>
              </w:rPr>
              <w:t xml:space="preserve">min(10 MHz, </w:t>
            </w:r>
            <w:r w:rsidRPr="003401A4">
              <w:rPr>
                <w:rFonts w:cs="Arial"/>
              </w:rPr>
              <w:sym w:font="Symbol" w:char="F044"/>
            </w:r>
            <w:r w:rsidRPr="0044667C">
              <w:rPr>
                <w:rFonts w:cs="Arial"/>
                <w:lang w:val="sv-FI"/>
              </w:rPr>
              <w:t>f</w:t>
            </w:r>
            <w:r w:rsidRPr="0044667C">
              <w:rPr>
                <w:rFonts w:cs="Arial"/>
                <w:vertAlign w:val="subscript"/>
                <w:lang w:val="sv-FI"/>
              </w:rPr>
              <w:t>max</w:t>
            </w:r>
            <w:r w:rsidRPr="0044667C">
              <w:rPr>
                <w:rFonts w:cs="v5.0.0"/>
                <w:lang w:val="sv-FI"/>
              </w:rPr>
              <w:t>)</w:t>
            </w:r>
          </w:p>
        </w:tc>
        <w:tc>
          <w:tcPr>
            <w:tcW w:w="2976" w:type="dxa"/>
          </w:tcPr>
          <w:p w:rsidR="003E32EB" w:rsidRPr="0044667C" w:rsidRDefault="003E32EB" w:rsidP="00AB06FD">
            <w:pPr>
              <w:pStyle w:val="TAC"/>
              <w:rPr>
                <w:rFonts w:cs="v5.0.0"/>
                <w:lang w:val="sv-FI"/>
              </w:rPr>
            </w:pPr>
            <w:r w:rsidRPr="0044667C">
              <w:rPr>
                <w:rFonts w:cs="v5.0.0"/>
                <w:lang w:val="sv-FI"/>
              </w:rPr>
              <w:t xml:space="preserve">5.05 MHz </w:t>
            </w:r>
            <w:r w:rsidRPr="003401A4">
              <w:rPr>
                <w:rFonts w:cs="v5.0.0"/>
              </w:rPr>
              <w:sym w:font="Symbol" w:char="F0A3"/>
            </w:r>
            <w:r w:rsidRPr="0044667C">
              <w:rPr>
                <w:rFonts w:cs="v5.0.0"/>
                <w:lang w:val="sv-FI"/>
              </w:rPr>
              <w:t xml:space="preserve"> f_offset &lt; </w:t>
            </w:r>
          </w:p>
          <w:p w:rsidR="003E32EB" w:rsidRPr="0044667C" w:rsidRDefault="003E32EB" w:rsidP="00AB06FD">
            <w:pPr>
              <w:pStyle w:val="TAC"/>
              <w:rPr>
                <w:rFonts w:cs="v5.0.0"/>
                <w:lang w:val="sv-FI"/>
              </w:rPr>
            </w:pPr>
            <w:r w:rsidRPr="0044667C">
              <w:rPr>
                <w:rFonts w:cs="v5.0.0"/>
                <w:lang w:val="sv-FI"/>
              </w:rPr>
              <w:t>min(10.05 MHz, f_offset</w:t>
            </w:r>
            <w:r w:rsidRPr="0044667C">
              <w:rPr>
                <w:rFonts w:cs="v5.0.0"/>
                <w:vertAlign w:val="subscript"/>
                <w:lang w:val="sv-FI"/>
              </w:rPr>
              <w:t>max</w:t>
            </w:r>
            <w:r w:rsidRPr="0044667C">
              <w:rPr>
                <w:rFonts w:cs="v5.0.0"/>
                <w:lang w:val="sv-FI"/>
              </w:rPr>
              <w:t>)</w:t>
            </w:r>
          </w:p>
        </w:tc>
        <w:tc>
          <w:tcPr>
            <w:tcW w:w="3455" w:type="dxa"/>
          </w:tcPr>
          <w:p w:rsidR="003E32EB" w:rsidRPr="003401A4" w:rsidRDefault="003E32EB" w:rsidP="00AB06FD">
            <w:pPr>
              <w:pStyle w:val="TAC"/>
              <w:rPr>
                <w:rFonts w:cs="Arial"/>
              </w:rPr>
            </w:pPr>
            <w:r w:rsidRPr="003401A4">
              <w:rPr>
                <w:rFonts w:cs="Arial"/>
              </w:rPr>
              <w:t>-14 dBm</w:t>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B06FD">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B06FD">
            <w:pPr>
              <w:pStyle w:val="TAC"/>
              <w:rPr>
                <w:rFonts w:cs="Arial"/>
              </w:rPr>
            </w:pPr>
            <w:r w:rsidRPr="003401A4">
              <w:rPr>
                <w:rFonts w:cs="Arial"/>
              </w:rPr>
              <w:t xml:space="preserve">-15 dBm (Note </w:t>
            </w:r>
            <w:r w:rsidRPr="003401A4">
              <w:rPr>
                <w:rFonts w:cs="Arial"/>
                <w:lang w:eastAsia="zh-CN"/>
              </w:rPr>
              <w:t>5</w:t>
            </w:r>
            <w:r w:rsidRPr="003401A4">
              <w:rPr>
                <w:rFonts w:cs="Arial"/>
              </w:rPr>
              <w:t>)</w:t>
            </w:r>
          </w:p>
        </w:tc>
        <w:tc>
          <w:tcPr>
            <w:tcW w:w="1430" w:type="dxa"/>
          </w:tcPr>
          <w:p w:rsidR="003E32EB" w:rsidRPr="003401A4" w:rsidRDefault="003E32EB" w:rsidP="00AB06FD">
            <w:pPr>
              <w:pStyle w:val="TAC"/>
              <w:rPr>
                <w:rFonts w:cs="Arial"/>
              </w:rPr>
            </w:pPr>
            <w:r w:rsidRPr="003401A4">
              <w:rPr>
                <w:rFonts w:cs="Arial"/>
              </w:rPr>
              <w:t xml:space="preserve">1MHz </w:t>
            </w:r>
          </w:p>
        </w:tc>
      </w:tr>
      <w:tr w:rsidR="003E32EB" w:rsidRPr="003401A4" w:rsidTr="00AB06FD">
        <w:trPr>
          <w:cantSplit/>
          <w:jc w:val="center"/>
        </w:trPr>
        <w:tc>
          <w:tcPr>
            <w:tcW w:w="9814" w:type="dxa"/>
            <w:gridSpan w:val="4"/>
          </w:tcPr>
          <w:p w:rsidR="003E32EB" w:rsidRPr="003401A4" w:rsidRDefault="003E32EB" w:rsidP="007A0E12">
            <w:pPr>
              <w:pStyle w:val="TAN"/>
            </w:pPr>
            <w:r w:rsidRPr="003401A4">
              <w:t>NOTE 1:</w:t>
            </w:r>
            <w:r w:rsidRPr="003401A4">
              <w:tab/>
              <w:t xml:space="preserve">For MSR </w:t>
            </w:r>
            <w:r w:rsidRPr="003401A4">
              <w:rPr>
                <w:i/>
              </w:rPr>
              <w:t>TAB connector</w:t>
            </w:r>
            <w:r w:rsidRPr="003401A4">
              <w:t xml:space="preserve"> supporting non-contiguous spectrum operation within any operating band, the </w:t>
            </w:r>
            <w:r w:rsidRPr="003401A4">
              <w:rPr>
                <w:i/>
              </w:rPr>
              <w:t xml:space="preserve">basic limit </w:t>
            </w:r>
            <w:r w:rsidRPr="003401A4">
              <w:t xml:space="preserve">within sub-block gaps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-15dBm/1MHz.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Inter RF Bandwidth gaps is calculated as a cumulative sum of contributions from adjacent sub-blocks or </w:t>
            </w:r>
            <w:r w:rsidRPr="003401A4">
              <w:rPr>
                <w:i/>
              </w:rPr>
              <w:t>RF Bandwidth</w:t>
            </w:r>
            <w:r w:rsidRPr="003401A4">
              <w:t xml:space="preserve"> on each side of the </w:t>
            </w:r>
            <w:r w:rsidRPr="003401A4">
              <w:rPr>
                <w:i/>
              </w:rPr>
              <w:t>Inter RF Bandwidth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p>
        </w:tc>
      </w:tr>
    </w:tbl>
    <w:p w:rsidR="003E32EB" w:rsidRPr="003401A4" w:rsidRDefault="003E32EB" w:rsidP="00A40339">
      <w:pPr>
        <w:rPr>
          <w:lang w:eastAsia="zh-CN"/>
        </w:rPr>
      </w:pPr>
    </w:p>
    <w:p w:rsidR="003E32EB" w:rsidRPr="003401A4" w:rsidRDefault="003E32EB" w:rsidP="00AB06FD">
      <w:pPr>
        <w:pStyle w:val="TH"/>
        <w:rPr>
          <w:rFonts w:cs="v5.0.0"/>
        </w:rPr>
      </w:pPr>
      <w:r w:rsidRPr="003401A4">
        <w:t>Table 6.6.5.2.2-</w:t>
      </w:r>
      <w:r w:rsidRPr="003401A4">
        <w:rPr>
          <w:lang w:eastAsia="zh-CN"/>
        </w:rPr>
        <w:t>2</w:t>
      </w:r>
      <w:r w:rsidRPr="003401A4">
        <w:t xml:space="preserve">: Medium Range BS operating band unwanted emission mask (UEM) for BC1, 31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3401A4" w:rsidTr="00A40339">
        <w:trPr>
          <w:cantSplit/>
          <w:jc w:val="center"/>
        </w:trPr>
        <w:tc>
          <w:tcPr>
            <w:tcW w:w="2127"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868"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563" w:type="dxa"/>
          </w:tcPr>
          <w:p w:rsidR="003E32EB" w:rsidRPr="003401A4" w:rsidRDefault="003E32EB" w:rsidP="00A40339">
            <w:pPr>
              <w:pStyle w:val="TAH"/>
              <w:rPr>
                <w:rFonts w:cs="Arial"/>
              </w:rPr>
            </w:pPr>
            <w:r w:rsidRPr="003401A4">
              <w:rPr>
                <w:rFonts w:cs="v5.0.0"/>
                <w:i/>
              </w:rPr>
              <w:t>Basic Limit</w:t>
            </w:r>
            <w:r w:rsidRPr="003401A4">
              <w:rPr>
                <w:rFonts w:cs="Arial"/>
                <w:i/>
              </w:rPr>
              <w:t xml:space="preserve"> </w:t>
            </w:r>
            <w:r w:rsidRPr="003401A4">
              <w:rPr>
                <w:rFonts w:cs="Arial"/>
              </w:rPr>
              <w:t xml:space="preserve">(NOTE 1, </w:t>
            </w:r>
            <w:r w:rsidRPr="003401A4">
              <w:rPr>
                <w:rFonts w:cs="Arial"/>
                <w:lang w:eastAsia="zh-CN"/>
              </w:rPr>
              <w:t>2</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4)</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0.6 MHz</w:t>
            </w:r>
          </w:p>
        </w:tc>
        <w:tc>
          <w:tcPr>
            <w:tcW w:w="2868" w:type="dxa"/>
          </w:tcPr>
          <w:p w:rsidR="003E32EB" w:rsidRPr="003401A4" w:rsidRDefault="003E32EB" w:rsidP="00A40339">
            <w:pPr>
              <w:pStyle w:val="TAC"/>
              <w:rPr>
                <w:rFonts w:cs="Arial"/>
              </w:rPr>
            </w:pPr>
            <w:r w:rsidRPr="003401A4">
              <w:rPr>
                <w:rFonts w:cs="Arial"/>
              </w:rPr>
              <w:t xml:space="preserve">0.015MHz </w:t>
            </w:r>
            <w:r w:rsidRPr="003401A4">
              <w:rPr>
                <w:rFonts w:cs="Arial"/>
              </w:rPr>
              <w:sym w:font="Symbol" w:char="F0A3"/>
            </w:r>
            <w:r w:rsidRPr="003401A4">
              <w:rPr>
                <w:rFonts w:cs="Arial"/>
              </w:rPr>
              <w:t xml:space="preserve"> f_offset &lt; 0.615MHz </w:t>
            </w:r>
          </w:p>
        </w:tc>
        <w:tc>
          <w:tcPr>
            <w:tcW w:w="3563" w:type="dxa"/>
          </w:tcPr>
          <w:p w:rsidR="003E32EB" w:rsidRPr="003401A4" w:rsidRDefault="00FF0B46" w:rsidP="00A40339">
            <w:pPr>
              <w:pStyle w:val="TAC"/>
              <w:rPr>
                <w:rFonts w:cs="Arial"/>
              </w:rPr>
            </w:pPr>
            <w:r w:rsidRPr="003401A4">
              <w:rPr>
                <w:rFonts w:cs="v5.0.0"/>
                <w:position w:val="-44"/>
                <w:lang w:eastAsia="ja-JP"/>
              </w:rPr>
              <w:object w:dxaOrig="3321" w:dyaOrig="999">
                <v:shape id="对象 119" o:spid="_x0000_i1034" type="#_x0000_t75" style="width:148.6pt;height:41.1pt;mso-wrap-style:square;mso-position-horizontal-relative:page;mso-position-vertical-relative:page" o:ole="">
                  <v:imagedata r:id="rId34" o:title=""/>
                </v:shape>
                <o:OLEObject Type="Embed" ProgID="Equation.3" ShapeID="对象 119" DrawAspect="Content" ObjectID="_1656184354" r:id="rId35"/>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0.6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1 MHz</w:t>
            </w:r>
          </w:p>
        </w:tc>
        <w:tc>
          <w:tcPr>
            <w:tcW w:w="2868" w:type="dxa"/>
          </w:tcPr>
          <w:p w:rsidR="003E32EB" w:rsidRPr="003401A4" w:rsidRDefault="003E32EB" w:rsidP="00A40339">
            <w:pPr>
              <w:pStyle w:val="TAC"/>
              <w:rPr>
                <w:rFonts w:cs="Arial"/>
              </w:rPr>
            </w:pPr>
            <w:r w:rsidRPr="003401A4">
              <w:rPr>
                <w:rFonts w:cs="Arial"/>
              </w:rPr>
              <w:t xml:space="preserve">0.615MHz </w:t>
            </w:r>
            <w:r w:rsidRPr="003401A4">
              <w:rPr>
                <w:rFonts w:cs="Arial"/>
              </w:rPr>
              <w:sym w:font="Symbol" w:char="F0A3"/>
            </w:r>
            <w:r w:rsidRPr="003401A4">
              <w:rPr>
                <w:rFonts w:cs="Arial"/>
              </w:rPr>
              <w:t xml:space="preserve"> f_offset &lt; 1.015MHz</w:t>
            </w:r>
          </w:p>
        </w:tc>
        <w:tc>
          <w:tcPr>
            <w:tcW w:w="3563" w:type="dxa"/>
          </w:tcPr>
          <w:p w:rsidR="003E32EB" w:rsidRPr="003401A4" w:rsidRDefault="00FF0B46" w:rsidP="00A40339">
            <w:pPr>
              <w:pStyle w:val="TAC"/>
              <w:rPr>
                <w:rFonts w:cs="Arial"/>
              </w:rPr>
            </w:pPr>
            <w:r w:rsidRPr="003401A4">
              <w:rPr>
                <w:rFonts w:cs="v5.0.0"/>
                <w:position w:val="-44"/>
                <w:lang w:eastAsia="ja-JP"/>
              </w:rPr>
              <w:object w:dxaOrig="3321" w:dyaOrig="999">
                <v:shape id="对象 120" o:spid="_x0000_i1035" type="#_x0000_t75" style="width:156.9pt;height:41.1pt;mso-wrap-style:square;mso-position-horizontal-relative:page;mso-position-vertical-relative:page" o:ole="">
                  <v:imagedata r:id="rId36" o:title=""/>
                </v:shape>
                <o:OLEObject Type="Embed" ProgID="Equation.3" ShapeID="对象 120" DrawAspect="Content" ObjectID="_1656184355" r:id="rId37"/>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(NOTE 3)</w:t>
            </w:r>
          </w:p>
        </w:tc>
        <w:tc>
          <w:tcPr>
            <w:tcW w:w="2868" w:type="dxa"/>
          </w:tcPr>
          <w:p w:rsidR="003E32EB" w:rsidRPr="003401A4" w:rsidRDefault="003E32EB" w:rsidP="00A40339">
            <w:pPr>
              <w:pStyle w:val="TAC"/>
              <w:rPr>
                <w:rFonts w:cs="Arial"/>
              </w:rPr>
            </w:pPr>
            <w:r w:rsidRPr="003401A4">
              <w:rPr>
                <w:rFonts w:cs="Arial"/>
              </w:rPr>
              <w:t xml:space="preserve">1.015MHz </w:t>
            </w:r>
            <w:r w:rsidRPr="003401A4">
              <w:rPr>
                <w:rFonts w:cs="Arial"/>
              </w:rPr>
              <w:sym w:font="Symbol" w:char="F0A3"/>
            </w:r>
            <w:r w:rsidRPr="003401A4">
              <w:rPr>
                <w:rFonts w:cs="Arial"/>
              </w:rPr>
              <w:t xml:space="preserve"> f_offset &lt; 1.5 MHz </w:t>
            </w:r>
          </w:p>
        </w:tc>
        <w:tc>
          <w:tcPr>
            <w:tcW w:w="3563" w:type="dxa"/>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65 dB</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1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2.6 MHz</w:t>
            </w:r>
          </w:p>
        </w:tc>
        <w:tc>
          <w:tcPr>
            <w:tcW w:w="2868" w:type="dxa"/>
          </w:tcPr>
          <w:p w:rsidR="003E32EB" w:rsidRPr="003401A4" w:rsidRDefault="003E32EB" w:rsidP="00A40339">
            <w:pPr>
              <w:pStyle w:val="TAC"/>
              <w:rPr>
                <w:rFonts w:cs="Arial"/>
              </w:rPr>
            </w:pPr>
            <w:r w:rsidRPr="003401A4">
              <w:rPr>
                <w:rFonts w:cs="Arial"/>
              </w:rPr>
              <w:t xml:space="preserve">1.5 MHz </w:t>
            </w:r>
            <w:r w:rsidRPr="003401A4">
              <w:rPr>
                <w:rFonts w:cs="Arial"/>
              </w:rPr>
              <w:sym w:font="Symbol" w:char="F0A3"/>
            </w:r>
            <w:r w:rsidRPr="003401A4">
              <w:rPr>
                <w:rFonts w:cs="Arial"/>
              </w:rPr>
              <w:t xml:space="preserve"> f_offset &lt; 3.1 MHz</w:t>
            </w:r>
          </w:p>
        </w:tc>
        <w:tc>
          <w:tcPr>
            <w:tcW w:w="3563" w:type="dxa"/>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52 dB</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2.6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5 MHz</w:t>
            </w:r>
          </w:p>
        </w:tc>
        <w:tc>
          <w:tcPr>
            <w:tcW w:w="2868" w:type="dxa"/>
          </w:tcPr>
          <w:p w:rsidR="003E32EB" w:rsidRPr="003401A4" w:rsidRDefault="003E32EB" w:rsidP="00A40339">
            <w:pPr>
              <w:pStyle w:val="TAC"/>
              <w:rPr>
                <w:rFonts w:cs="Arial"/>
              </w:rPr>
            </w:pPr>
            <w:r w:rsidRPr="003401A4">
              <w:rPr>
                <w:rFonts w:cs="Arial"/>
              </w:rPr>
              <w:t xml:space="preserve">3.1 MHz </w:t>
            </w:r>
            <w:r w:rsidRPr="003401A4">
              <w:rPr>
                <w:rFonts w:cs="Arial"/>
              </w:rPr>
              <w:sym w:font="Symbol" w:char="F0A3"/>
            </w:r>
            <w:r w:rsidRPr="003401A4">
              <w:rPr>
                <w:rFonts w:cs="Arial"/>
              </w:rPr>
              <w:t xml:space="preserve"> f_offset &lt; 5.5 MHz</w:t>
            </w:r>
          </w:p>
        </w:tc>
        <w:tc>
          <w:tcPr>
            <w:tcW w:w="3563" w:type="dxa"/>
          </w:tcPr>
          <w:p w:rsidR="003E32EB" w:rsidRPr="003401A4" w:rsidRDefault="003E32EB" w:rsidP="00A40339">
            <w:pPr>
              <w:pStyle w:val="TAC"/>
              <w:rPr>
                <w:rFonts w:cs="Arial"/>
              </w:rPr>
            </w:pPr>
            <w:r w:rsidRPr="003401A4">
              <w:rPr>
                <w:rFonts w:cs="Arial"/>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 xml:space="preserve">) </w:t>
            </w:r>
            <w:r w:rsidRPr="003401A4">
              <w:rPr>
                <w:rFonts w:cs="Arial"/>
              </w:rPr>
              <w:t>–  52 dB, -15dBm)</w:t>
            </w:r>
          </w:p>
        </w:tc>
        <w:tc>
          <w:tcPr>
            <w:tcW w:w="1430" w:type="dxa"/>
          </w:tcPr>
          <w:p w:rsidR="003E32EB" w:rsidRPr="003401A4" w:rsidRDefault="003E32EB" w:rsidP="00A40339">
            <w:pPr>
              <w:pStyle w:val="TAC"/>
              <w:rPr>
                <w:rFonts w:cs="Arial"/>
              </w:rPr>
            </w:pPr>
            <w:r w:rsidRPr="003401A4">
              <w:rPr>
                <w:rFonts w:cs="Arial"/>
              </w:rPr>
              <w:t>1 MHz</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5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868" w:type="dxa"/>
          </w:tcPr>
          <w:p w:rsidR="003E32EB" w:rsidRPr="003401A4" w:rsidRDefault="003E32EB" w:rsidP="00A40339">
            <w:pPr>
              <w:pStyle w:val="TAC"/>
              <w:rPr>
                <w:rFonts w:cs="Arial"/>
              </w:rPr>
            </w:pPr>
            <w:r w:rsidRPr="003401A4">
              <w:rPr>
                <w:rFonts w:cs="Arial"/>
              </w:rPr>
              <w:t xml:space="preserve">5.5 MHz </w:t>
            </w:r>
            <w:r w:rsidRPr="003401A4">
              <w:rPr>
                <w:rFonts w:cs="Arial"/>
              </w:rPr>
              <w:sym w:font="Symbol" w:char="F0A3"/>
            </w:r>
            <w:r w:rsidRPr="003401A4">
              <w:rPr>
                <w:rFonts w:cs="Arial"/>
              </w:rPr>
              <w:t xml:space="preserve"> f_offset &lt; f_offset</w:t>
            </w:r>
            <w:r w:rsidRPr="003401A4">
              <w:rPr>
                <w:rFonts w:cs="Arial"/>
                <w:vertAlign w:val="subscript"/>
              </w:rPr>
              <w:t>max</w:t>
            </w:r>
            <w:r w:rsidRPr="003401A4">
              <w:rPr>
                <w:rFonts w:cs="Arial"/>
              </w:rPr>
              <w:t xml:space="preserve"> </w:t>
            </w:r>
          </w:p>
        </w:tc>
        <w:tc>
          <w:tcPr>
            <w:tcW w:w="3563" w:type="dxa"/>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56 dB</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988" w:type="dxa"/>
            <w:gridSpan w:val="4"/>
          </w:tcPr>
          <w:p w:rsidR="003E32EB" w:rsidRPr="003401A4" w:rsidRDefault="003E32EB" w:rsidP="00A40339">
            <w:pPr>
              <w:pStyle w:val="TAN"/>
              <w:rPr>
                <w:rFonts w:cs="Arial"/>
                <w:lang w:eastAsia="zh-CN"/>
              </w:rPr>
            </w:pPr>
            <w:r w:rsidRPr="003401A4">
              <w:rPr>
                <w:rFonts w:cs="Arial"/>
              </w:rPr>
              <w:t>NOTE 1:</w:t>
            </w:r>
            <w:r w:rsidRPr="003401A4">
              <w:rPr>
                <w:rFonts w:cs="Arial"/>
              </w:rPr>
              <w:tab/>
              <w:t xml:space="preserve">For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(P</w:t>
            </w:r>
            <w:r w:rsidRPr="003401A4">
              <w:rPr>
                <w:rFonts w:cs="Arial"/>
                <w:vertAlign w:val="subscript"/>
              </w:rPr>
              <w:t>rated,c</w:t>
            </w:r>
            <w:r w:rsidRPr="003401A4">
              <w:rPr>
                <w:rFonts w:cs="Arial"/>
                <w:vertAlign w:val="subscript"/>
                <w:lang w:eastAsia="ja-JP"/>
              </w:rPr>
              <w:t>,cell</w:t>
            </w:r>
            <w:r w:rsidRPr="003401A4">
              <w:t>-10*log10(N</w:t>
            </w:r>
            <w:r w:rsidRPr="003401A4">
              <w:rPr>
                <w:vertAlign w:val="subscript"/>
              </w:rPr>
              <w:t>TXU,countedpercell</w:t>
            </w:r>
            <w:r w:rsidRPr="003401A4">
              <w:t xml:space="preserve">) </w:t>
            </w:r>
            <w:r w:rsidRPr="003401A4">
              <w:rPr>
                <w:rFonts w:cs="Arial"/>
              </w:rPr>
              <w:t>- 56 dB) /MHz.</w:t>
            </w:r>
            <w:r w:rsidRPr="003401A4">
              <w:rPr>
                <w:rFonts w:cs="Arial"/>
                <w:lang w:eastAsia="zh-CN"/>
              </w:rPr>
              <w:t xml:space="preserve"> </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MSR multi-band </w:t>
            </w:r>
            <w:r w:rsidRPr="003401A4">
              <w:rPr>
                <w:rFonts w:cs="Arial"/>
                <w:i/>
              </w:rPr>
              <w:t>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where the contribution from the far-end sub-block</w:t>
            </w:r>
            <w:r w:rsidRPr="003401A4">
              <w:rPr>
                <w:rFonts w:cs="Arial"/>
              </w:rPr>
              <w:t xml:space="preserve"> or </w:t>
            </w:r>
            <w:r w:rsidRPr="003401A4">
              <w:rPr>
                <w:rFonts w:eastAsia="MS Mincho"/>
                <w:i/>
              </w:rPr>
              <w:t>Base Station RF Bandwidth</w:t>
            </w:r>
            <w:r w:rsidRPr="003401A4">
              <w:rPr>
                <w:rFonts w:cs="v5.0.0"/>
              </w:rPr>
              <w:t xml:space="preserve"> 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B06FD">
      <w:pPr>
        <w:pStyle w:val="TH"/>
        <w:rPr>
          <w:rFonts w:cs="v5.0.0"/>
        </w:rPr>
      </w:pPr>
      <w:bookmarkStart w:id="302" w:name="_Hlk510629565"/>
      <w:r w:rsidRPr="003401A4">
        <w:lastRenderedPageBreak/>
        <w:t>Table 6.6.5.2.</w:t>
      </w:r>
      <w:r w:rsidRPr="003401A4">
        <w:rPr>
          <w:lang w:eastAsia="zh-CN"/>
        </w:rPr>
        <w:t>2</w:t>
      </w:r>
      <w:r w:rsidRPr="003401A4">
        <w:t>-</w:t>
      </w:r>
      <w:r w:rsidRPr="003401A4">
        <w:rPr>
          <w:lang w:eastAsia="zh-CN"/>
        </w:rPr>
        <w:t>2a</w:t>
      </w:r>
      <w:r w:rsidRPr="003401A4">
        <w:t xml:space="preserve">: Medium Range BS operating band unwanted emission mask (UEM) for BS supporting NR and not supporting UTRA in BC1 bands, BS maximum output power 31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v5.0.0"/>
                <w:i/>
              </w:rPr>
              <w:t>Basic Limit</w:t>
            </w:r>
            <w:r w:rsidRPr="003401A4">
              <w:rPr>
                <w:rFonts w:cs="Arial"/>
                <w:i/>
              </w:rPr>
              <w:t xml:space="preserve"> </w:t>
            </w:r>
            <w:r w:rsidRPr="003401A4">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Measurement bandwidth (Note </w:t>
            </w:r>
            <w:r w:rsidRPr="003401A4">
              <w:rPr>
                <w:rFonts w:cs="Arial"/>
                <w:lang w:eastAsia="zh-CN"/>
              </w:rPr>
              <w:t>4</w:t>
            </w:r>
            <w:r w:rsidRPr="003401A4">
              <w:rPr>
                <w:rFonts w:cs="Arial"/>
              </w:rPr>
              <w:t>)</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FF0B46" w:rsidP="00FF0B46">
            <w:pPr>
              <w:pStyle w:val="TAC"/>
              <w:rPr>
                <w:rFonts w:cs="Arial"/>
                <w:lang w:eastAsia="ja-JP"/>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00412459" w:rsidRPr="003401A4">
              <w:rPr>
                <w:rFonts w:cs="v4.2.0"/>
              </w:rPr>
              <w:t xml:space="preserve"> </w:t>
            </w:r>
            <w:r w:rsidR="00412459" w:rsidRPr="003401A4">
              <w:rPr>
                <w:rFonts w:cs="Arial"/>
                <w:lang w:eastAsia="zh-CN"/>
              </w:rPr>
              <w:t xml:space="preserve">– </w:t>
            </w:r>
            <w:r w:rsidRPr="003401A4">
              <w:rPr>
                <w:rFonts w:cs="Arial"/>
                <w:lang w:eastAsia="zh-CN"/>
              </w:rPr>
              <w:t>53</w:t>
            </w:r>
            <w:r w:rsidR="00412459" w:rsidRPr="003401A4">
              <w:rPr>
                <w:rFonts w:cs="Arial"/>
                <w:lang w:eastAsia="zh-CN"/>
              </w:rPr>
              <w:t> </w:t>
            </w:r>
            <w:r w:rsidRPr="003401A4">
              <w:rPr>
                <w:rFonts w:cs="Arial"/>
                <w:lang w:eastAsia="zh-CN"/>
              </w:rPr>
              <w:t>dB</w:t>
            </w:r>
            <w:r w:rsidR="00412459" w:rsidRPr="003401A4">
              <w:rPr>
                <w:rFonts w:cs="Arial"/>
                <w:lang w:eastAsia="zh-CN"/>
              </w:rPr>
              <w:t xml:space="preserve"> </w:t>
            </w:r>
            <w:r w:rsidRPr="003401A4">
              <w:rPr>
                <w:rFonts w:cs="Arial"/>
                <w:lang w:eastAsia="zh-CN"/>
              </w:rPr>
              <w:t>-</w:t>
            </w:r>
            <w:r w:rsidR="00412459" w:rsidRPr="003401A4">
              <w:rPr>
                <w:rFonts w:cs="Arial"/>
                <w:lang w:eastAsia="zh-CN"/>
              </w:rPr>
              <w:t xml:space="preserve"> </w:t>
            </w:r>
            <w:r w:rsidRPr="003401A4">
              <w:rPr>
                <w:rFonts w:cs="Arial"/>
                <w:lang w:eastAsia="zh-CN"/>
              </w:rPr>
              <w:t>(7/5)*(f_offset/MHz-0,05)</w:t>
            </w:r>
            <w:r w:rsidR="00412459" w:rsidRPr="003401A4">
              <w:rPr>
                <w:rFonts w:cs="Arial"/>
                <w:lang w:eastAsia="zh-CN"/>
              </w:rPr>
              <w:t> </w:t>
            </w:r>
            <w:r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44667C" w:rsidRDefault="003E32EB" w:rsidP="00AB06FD">
            <w:pPr>
              <w:pStyle w:val="TAC"/>
              <w:rPr>
                <w:rFonts w:cs="v5.0.0"/>
                <w:lang w:val="sv-FI"/>
              </w:rPr>
            </w:pPr>
            <w:r w:rsidRPr="0044667C">
              <w:rPr>
                <w:rFonts w:cs="v5.0.0"/>
                <w:lang w:val="sv-FI"/>
              </w:rPr>
              <w:t xml:space="preserve">5 MHz </w:t>
            </w:r>
            <w:r w:rsidRPr="003401A4">
              <w:rPr>
                <w:rFonts w:cs="v5.0.0"/>
              </w:rPr>
              <w:sym w:font="Symbol" w:char="F0A3"/>
            </w:r>
            <w:r w:rsidRPr="0044667C">
              <w:rPr>
                <w:rFonts w:cs="v5.0.0"/>
                <w:lang w:val="sv-FI"/>
              </w:rPr>
              <w:t xml:space="preserve"> </w:t>
            </w:r>
            <w:r w:rsidRPr="003401A4">
              <w:rPr>
                <w:rFonts w:cs="v5.0.0"/>
              </w:rPr>
              <w:sym w:font="Symbol" w:char="F044"/>
            </w:r>
            <w:r w:rsidRPr="0044667C">
              <w:rPr>
                <w:rFonts w:cs="v5.0.0"/>
                <w:lang w:val="sv-FI"/>
              </w:rPr>
              <w:t xml:space="preserve">f &lt; </w:t>
            </w:r>
            <w:r w:rsidRPr="0044667C">
              <w:rPr>
                <w:rFonts w:cs="Arial"/>
                <w:lang w:val="sv-FI"/>
              </w:rPr>
              <w:t xml:space="preserve">min(10 MHz, </w:t>
            </w:r>
            <w:r w:rsidRPr="003401A4">
              <w:rPr>
                <w:rFonts w:cs="Arial"/>
              </w:rPr>
              <w:t>Δ</w:t>
            </w:r>
            <w:r w:rsidRPr="0044667C">
              <w:rPr>
                <w:rFonts w:cs="Arial"/>
                <w:lang w:val="sv-FI"/>
              </w:rPr>
              <w:t>f</w:t>
            </w:r>
            <w:r w:rsidRPr="0044667C">
              <w:rPr>
                <w:rFonts w:cs="Arial"/>
                <w:vertAlign w:val="subscript"/>
                <w:lang w:val="sv-FI" w:eastAsia="zh-CN"/>
              </w:rPr>
              <w:t>max</w:t>
            </w:r>
            <w:r w:rsidRPr="0044667C">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44667C" w:rsidRDefault="003E32EB" w:rsidP="00AB06FD">
            <w:pPr>
              <w:pStyle w:val="TAC"/>
              <w:rPr>
                <w:rFonts w:cs="v5.0.0"/>
                <w:lang w:val="sv-FI"/>
              </w:rPr>
            </w:pPr>
            <w:r w:rsidRPr="0044667C">
              <w:rPr>
                <w:rFonts w:cs="v5.0.0"/>
                <w:lang w:val="sv-FI"/>
              </w:rPr>
              <w:t xml:space="preserve">5.05 MHz </w:t>
            </w:r>
            <w:r w:rsidRPr="003401A4">
              <w:rPr>
                <w:rFonts w:cs="v5.0.0"/>
              </w:rPr>
              <w:sym w:font="Symbol" w:char="F0A3"/>
            </w:r>
            <w:r w:rsidRPr="0044667C">
              <w:rPr>
                <w:rFonts w:cs="v5.0.0"/>
                <w:lang w:val="sv-FI"/>
              </w:rPr>
              <w:t xml:space="preserve"> f_offset &lt; </w:t>
            </w:r>
            <w:r w:rsidRPr="0044667C">
              <w:rPr>
                <w:rFonts w:cs="Arial"/>
                <w:lang w:val="sv-FI"/>
              </w:rPr>
              <w:t>min(10.05 MHz, f_offset</w:t>
            </w:r>
            <w:r w:rsidRPr="0044667C">
              <w:rPr>
                <w:rFonts w:cs="Arial"/>
                <w:vertAlign w:val="subscript"/>
                <w:lang w:val="sv-FI" w:eastAsia="zh-CN"/>
              </w:rPr>
              <w:t>max</w:t>
            </w:r>
            <w:r w:rsidRPr="0044667C">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FF0B46" w:rsidP="00FF0B46">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00412459" w:rsidRPr="003401A4">
              <w:rPr>
                <w:rFonts w:cs="v4.2.0"/>
              </w:rPr>
              <w:t xml:space="preserve"> </w:t>
            </w:r>
            <w:r w:rsidRPr="003401A4">
              <w:rPr>
                <w:rFonts w:cs="Arial"/>
                <w:lang w:eastAsia="zh-CN"/>
              </w:rPr>
              <w:t>-</w:t>
            </w:r>
            <w:r w:rsidR="00412459" w:rsidRPr="003401A4">
              <w:rPr>
                <w:rFonts w:cs="Arial"/>
                <w:lang w:eastAsia="zh-CN"/>
              </w:rPr>
              <w:t xml:space="preserve"> </w:t>
            </w:r>
            <w:r w:rsidRPr="003401A4">
              <w:rPr>
                <w:rFonts w:cs="Arial" w:hint="eastAsia"/>
                <w:lang w:val="en-US" w:eastAsia="zh-CN"/>
              </w:rPr>
              <w:t>60</w:t>
            </w:r>
            <w:r w:rsidR="00412459" w:rsidRPr="003401A4">
              <w:rPr>
                <w:rFonts w:cs="Arial"/>
                <w:lang w:val="en-US" w:eastAsia="zh-CN"/>
              </w:rPr>
              <w:t> </w:t>
            </w:r>
            <w:r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A55FD" w:rsidRPr="003401A4" w:rsidRDefault="00FF0B46" w:rsidP="00FF0B46">
            <w:pPr>
              <w:pStyle w:val="TAC"/>
              <w:rPr>
                <w:rFonts w:cs="Arial"/>
                <w:lang w:eastAsia="zh-CN"/>
              </w:rPr>
            </w:pPr>
            <w:r w:rsidRPr="003401A4">
              <w:rPr>
                <w:rFonts w:cs="Arial"/>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00412459" w:rsidRPr="003401A4">
              <w:rPr>
                <w:rFonts w:cs="v4.2.0"/>
              </w:rPr>
              <w:t xml:space="preserve">  </w:t>
            </w:r>
            <w:r w:rsidRPr="003401A4">
              <w:rPr>
                <w:rFonts w:cs="Arial"/>
                <w:lang w:eastAsia="zh-CN"/>
              </w:rPr>
              <w:t>-</w:t>
            </w:r>
            <w:r w:rsidR="00412459" w:rsidRPr="003401A4">
              <w:rPr>
                <w:rFonts w:cs="Arial"/>
                <w:lang w:eastAsia="zh-CN"/>
              </w:rPr>
              <w:t xml:space="preserve"> </w:t>
            </w:r>
            <w:r w:rsidRPr="003401A4">
              <w:rPr>
                <w:rFonts w:cs="Arial"/>
                <w:lang w:eastAsia="zh-CN"/>
              </w:rPr>
              <w:t>60</w:t>
            </w:r>
            <w:r w:rsidR="00412459" w:rsidRPr="003401A4">
              <w:rPr>
                <w:rFonts w:cs="Arial"/>
                <w:lang w:eastAsia="zh-CN"/>
              </w:rPr>
              <w:t> </w:t>
            </w:r>
            <w:r w:rsidRPr="003401A4">
              <w:rPr>
                <w:rFonts w:cs="Arial"/>
                <w:lang w:eastAsia="zh-CN"/>
              </w:rPr>
              <w:t>dB, -</w:t>
            </w:r>
            <w:r w:rsidR="00412459" w:rsidRPr="003401A4">
              <w:rPr>
                <w:rFonts w:cs="Arial"/>
                <w:lang w:eastAsia="zh-CN"/>
              </w:rPr>
              <w:t xml:space="preserve"> </w:t>
            </w:r>
            <w:r w:rsidRPr="003401A4">
              <w:rPr>
                <w:rFonts w:cs="Arial"/>
                <w:lang w:eastAsia="zh-CN"/>
              </w:rPr>
              <w:t>25</w:t>
            </w:r>
            <w:r w:rsidR="00412459" w:rsidRPr="003401A4">
              <w:rPr>
                <w:rFonts w:cs="Arial"/>
                <w:lang w:eastAsia="zh-CN"/>
              </w:rPr>
              <w:t> </w:t>
            </w:r>
            <w:r w:rsidRPr="003401A4">
              <w:rPr>
                <w:rFonts w:cs="Arial"/>
                <w:lang w:eastAsia="zh-CN"/>
              </w:rPr>
              <w:t>dBm)</w:t>
            </w:r>
          </w:p>
          <w:p w:rsidR="003E32EB" w:rsidRPr="003401A4" w:rsidRDefault="003E32EB" w:rsidP="00FF0B46">
            <w:pPr>
              <w:pStyle w:val="TAC"/>
              <w:rPr>
                <w:rFonts w:cs="v5.0.0"/>
              </w:rPr>
            </w:pPr>
            <w:r w:rsidRPr="003401A4">
              <w:rPr>
                <w:rFonts w:cs="Arial"/>
                <w:lang w:eastAsia="zh-CN"/>
              </w:rPr>
              <w:t>(Note 5)</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pBdr>
                <w:top w:val="single" w:sz="12" w:space="3" w:color="auto"/>
              </w:pBdr>
              <w:rPr>
                <w:rFonts w:cs="v5.0.0"/>
              </w:rPr>
            </w:pPr>
            <w:r w:rsidRPr="003401A4">
              <w:rPr>
                <w:rFonts w:cs="v5.0.0"/>
              </w:rPr>
              <w:t>100 kHz</w:t>
            </w:r>
          </w:p>
        </w:tc>
      </w:tr>
      <w:tr w:rsidR="003E32EB" w:rsidRPr="003401A4" w:rsidTr="00AB06FD">
        <w:trPr>
          <w:cantSplit/>
          <w:jc w:val="center"/>
        </w:trPr>
        <w:tc>
          <w:tcPr>
            <w:tcW w:w="9988" w:type="dxa"/>
            <w:gridSpan w:val="4"/>
          </w:tcPr>
          <w:p w:rsidR="003E32EB" w:rsidRPr="003401A4" w:rsidRDefault="003E32EB" w:rsidP="007A0E12">
            <w:pPr>
              <w:pStyle w:val="TAN"/>
            </w:pPr>
            <w:r w:rsidRPr="003401A4">
              <w:t>NOTE 1:</w:t>
            </w:r>
            <w:r w:rsidRPr="003401A4">
              <w:tab/>
              <w:t xml:space="preserve">For MSR </w:t>
            </w:r>
            <w:r w:rsidRPr="003401A4">
              <w:rPr>
                <w:i/>
              </w:rPr>
              <w:t>TAB connector</w:t>
            </w:r>
            <w:r w:rsidRPr="003401A4">
              <w:t xml:space="preserve"> supporting non-contiguous spectrum operation within any operating band the </w:t>
            </w:r>
            <w:r w:rsidRPr="003401A4">
              <w:rPr>
                <w:i/>
              </w:rPr>
              <w:t xml:space="preserve">basic limit </w:t>
            </w:r>
            <w:r w:rsidRPr="003401A4">
              <w:t xml:space="preserve">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w:t>
            </w:r>
            <w:r w:rsidRPr="003401A4">
              <w:rPr>
                <w:lang w:eastAsia="zh-CN"/>
              </w:rPr>
              <w:t>Min</w:t>
            </w:r>
            <w:r w:rsidR="00F339FE" w:rsidRPr="003401A4">
              <w:rPr>
                <w:rFonts w:cs="Arial"/>
                <w:lang w:eastAsia="zh-CN"/>
              </w:rPr>
              <w:t>(</w:t>
            </w:r>
            <w:r w:rsidR="00F339FE" w:rsidRPr="003401A4">
              <w:rPr>
                <w:rFonts w:cs="v4.2.0"/>
              </w:rPr>
              <w:t>P</w:t>
            </w:r>
            <w:r w:rsidR="00F339FE" w:rsidRPr="003401A4">
              <w:rPr>
                <w:rFonts w:cs="v4.2.0"/>
                <w:vertAlign w:val="subscript"/>
              </w:rPr>
              <w:t>rated,c,cell</w:t>
            </w:r>
            <w:r w:rsidR="00F339FE" w:rsidRPr="003401A4">
              <w:rPr>
                <w:rFonts w:cs="v4.2.0"/>
              </w:rPr>
              <w:t xml:space="preserve"> – 10*log</w:t>
            </w:r>
            <w:r w:rsidR="00F339FE" w:rsidRPr="003401A4">
              <w:rPr>
                <w:rFonts w:cs="v4.2.0"/>
                <w:vertAlign w:val="subscript"/>
              </w:rPr>
              <w:t>10</w:t>
            </w:r>
            <w:r w:rsidR="00F339FE" w:rsidRPr="003401A4">
              <w:rPr>
                <w:rFonts w:cs="v4.2.0"/>
              </w:rPr>
              <w:t>(</w:t>
            </w:r>
            <w:r w:rsidR="00F339FE" w:rsidRPr="003401A4">
              <w:t>N</w:t>
            </w:r>
            <w:r w:rsidR="00F339FE" w:rsidRPr="003401A4">
              <w:rPr>
                <w:vertAlign w:val="subscript"/>
              </w:rPr>
              <w:t>TXU,countedpercell</w:t>
            </w:r>
            <w:r w:rsidR="00F339FE" w:rsidRPr="003401A4">
              <w:rPr>
                <w:rFonts w:cs="v4.2.0"/>
              </w:rPr>
              <w:t>)</w:t>
            </w:r>
            <w:r w:rsidR="00412459" w:rsidRPr="003401A4">
              <w:rPr>
                <w:rFonts w:cs="v4.2.0"/>
              </w:rPr>
              <w:t xml:space="preserve"> </w:t>
            </w:r>
            <w:r w:rsidR="00412459" w:rsidRPr="003401A4">
              <w:rPr>
                <w:rFonts w:cs="Arial"/>
                <w:lang w:eastAsia="zh-CN"/>
              </w:rPr>
              <w:t xml:space="preserve">– </w:t>
            </w:r>
            <w:r w:rsidR="00F339FE" w:rsidRPr="003401A4">
              <w:rPr>
                <w:rFonts w:cs="Arial"/>
                <w:lang w:eastAsia="zh-CN"/>
              </w:rPr>
              <w:t>60</w:t>
            </w:r>
            <w:r w:rsidR="00412459" w:rsidRPr="003401A4">
              <w:rPr>
                <w:rFonts w:cs="Arial"/>
                <w:lang w:eastAsia="zh-CN"/>
              </w:rPr>
              <w:t> </w:t>
            </w:r>
            <w:r w:rsidR="00F339FE" w:rsidRPr="003401A4">
              <w:rPr>
                <w:rFonts w:cs="Arial"/>
                <w:lang w:eastAsia="zh-CN"/>
              </w:rPr>
              <w:t>dB, -25</w:t>
            </w:r>
            <w:r w:rsidR="00412459" w:rsidRPr="003401A4">
              <w:rPr>
                <w:rFonts w:cs="Arial"/>
                <w:lang w:eastAsia="zh-CN"/>
              </w:rPr>
              <w:t> </w:t>
            </w:r>
            <w:r w:rsidR="00F339FE" w:rsidRPr="003401A4">
              <w:rPr>
                <w:rFonts w:cs="Arial"/>
                <w:lang w:eastAsia="zh-CN"/>
              </w:rPr>
              <w:t>dBm)</w:t>
            </w:r>
            <w:r w:rsidR="00412459" w:rsidRPr="003401A4">
              <w:rPr>
                <w:rFonts w:cs="Arial"/>
                <w:lang w:eastAsia="zh-CN"/>
              </w:rPr>
              <w:t xml:space="preserve"> </w:t>
            </w:r>
            <w:r w:rsidRPr="003401A4">
              <w:t>/</w:t>
            </w:r>
            <w:r w:rsidR="00412459" w:rsidRPr="003401A4">
              <w:t xml:space="preserve"> </w:t>
            </w:r>
            <w:r w:rsidRPr="003401A4">
              <w:t>1</w:t>
            </w:r>
            <w:r w:rsidRPr="003401A4">
              <w:rPr>
                <w:lang w:eastAsia="zh-CN"/>
              </w:rPr>
              <w:t>00</w:t>
            </w:r>
            <w:r w:rsidR="00412459" w:rsidRPr="003401A4">
              <w:rPr>
                <w:lang w:eastAsia="zh-CN"/>
              </w:rPr>
              <w:t> </w:t>
            </w:r>
            <w:r w:rsidRPr="003401A4">
              <w:rPr>
                <w:lang w:eastAsia="zh-CN"/>
              </w:rPr>
              <w:t>k</w:t>
            </w:r>
            <w:r w:rsidRPr="003401A4">
              <w:t>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w:t>
            </w:r>
            <w:r w:rsidRPr="003401A4">
              <w:rPr>
                <w:i/>
              </w:rPr>
              <w:t>Inter RF Bandwidth gaps</w:t>
            </w:r>
            <w:r w:rsidRPr="003401A4">
              <w:t xml:space="preserve"> is calculated as a cumulative sum of contributions from adjacent sub-blocks or RF Bandwidth on each side of the </w:t>
            </w:r>
            <w:r w:rsidRPr="003401A4">
              <w:rPr>
                <w:i/>
              </w:rPr>
              <w:t>Inter RF Bandwidth gap</w:t>
            </w:r>
            <w:r w:rsidRPr="003401A4">
              <w:rPr>
                <w:rFonts w:cs="v5.0.0"/>
              </w:rPr>
              <w:t>, where the contribution from the far-end sub-block shall be scaled according to the measurement bandwidth of the near-end sub-block</w:t>
            </w:r>
            <w:r w:rsidRPr="003401A4">
              <w:t>.</w:t>
            </w:r>
          </w:p>
        </w:tc>
      </w:tr>
      <w:bookmarkEnd w:id="302"/>
    </w:tbl>
    <w:p w:rsidR="003E32EB" w:rsidRPr="003401A4" w:rsidRDefault="003E32EB" w:rsidP="00A40339"/>
    <w:p w:rsidR="003E32EB" w:rsidRPr="003401A4" w:rsidRDefault="003E32EB" w:rsidP="00AB06FD">
      <w:pPr>
        <w:pStyle w:val="TH"/>
        <w:rPr>
          <w:rFonts w:cs="v5.0.0"/>
        </w:rPr>
      </w:pPr>
      <w:r w:rsidRPr="003401A4">
        <w:t>Table 6.6.5.2.2-</w:t>
      </w:r>
      <w:r w:rsidRPr="003401A4">
        <w:rPr>
          <w:lang w:eastAsia="zh-CN"/>
        </w:rPr>
        <w:t>3</w:t>
      </w:r>
      <w:r w:rsidRPr="003401A4">
        <w:t xml:space="preserve">: Medium Range BS operating band unwanted emission mask (UEM) for BC1,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v5.0.0"/>
                <w:i/>
              </w:rPr>
              <w:t>Basic Limit</w:t>
            </w:r>
            <w:r w:rsidRPr="003401A4">
              <w:rPr>
                <w:rFonts w:cs="Arial"/>
                <w:i/>
              </w:rPr>
              <w:t xml:space="preserve"> </w:t>
            </w:r>
            <w:r w:rsidRPr="003401A4">
              <w:rPr>
                <w:rFonts w:cs="Arial"/>
              </w:rPr>
              <w:t xml:space="preserve">(NOTE 1, </w:t>
            </w:r>
            <w:r w:rsidRPr="003401A4">
              <w:rPr>
                <w:rFonts w:cs="Arial"/>
                <w:lang w:eastAsia="zh-CN"/>
              </w:rPr>
              <w:t>2</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4)</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0.6 MHz</w:t>
            </w:r>
          </w:p>
        </w:tc>
        <w:tc>
          <w:tcPr>
            <w:tcW w:w="2976" w:type="dxa"/>
          </w:tcPr>
          <w:p w:rsidR="003E32EB" w:rsidRPr="003401A4" w:rsidRDefault="003E32EB" w:rsidP="00A40339">
            <w:pPr>
              <w:pStyle w:val="TAC"/>
              <w:rPr>
                <w:rFonts w:cs="Arial"/>
              </w:rPr>
            </w:pPr>
            <w:r w:rsidRPr="003401A4">
              <w:rPr>
                <w:rFonts w:cs="Arial"/>
              </w:rPr>
              <w:t xml:space="preserve">0.015MHz </w:t>
            </w:r>
            <w:r w:rsidRPr="003401A4">
              <w:rPr>
                <w:rFonts w:cs="Arial"/>
              </w:rPr>
              <w:sym w:font="Symbol" w:char="F0A3"/>
            </w:r>
            <w:r w:rsidRPr="003401A4">
              <w:rPr>
                <w:rFonts w:cs="Arial"/>
              </w:rPr>
              <w:t xml:space="preserve"> f_offset &lt; 0.615MHz </w:t>
            </w:r>
          </w:p>
        </w:tc>
        <w:tc>
          <w:tcPr>
            <w:tcW w:w="3455" w:type="dxa"/>
          </w:tcPr>
          <w:p w:rsidR="003E32EB" w:rsidRPr="003401A4" w:rsidRDefault="003E32EB" w:rsidP="00A40339">
            <w:pPr>
              <w:pStyle w:val="TAC"/>
              <w:rPr>
                <w:rFonts w:cs="Arial"/>
              </w:rPr>
            </w:pPr>
            <w:r w:rsidRPr="003401A4">
              <w:rPr>
                <w:rFonts w:cs="Arial"/>
                <w:position w:val="-28"/>
              </w:rPr>
              <w:object w:dxaOrig="3500" w:dyaOrig="680">
                <v:shape id="_x0000_i1036" type="#_x0000_t75" style="width:157.4pt;height:30.9pt" o:ole="">
                  <v:imagedata r:id="rId38" o:title=""/>
                </v:shape>
                <o:OLEObject Type="Embed" ProgID="Equation.DSMT4" ShapeID="_x0000_i1036" DrawAspect="Content" ObjectID="_1656184356" r:id="rId39"/>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0.6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1 MHz</w:t>
            </w:r>
          </w:p>
        </w:tc>
        <w:tc>
          <w:tcPr>
            <w:tcW w:w="2976" w:type="dxa"/>
          </w:tcPr>
          <w:p w:rsidR="003E32EB" w:rsidRPr="003401A4" w:rsidRDefault="003E32EB" w:rsidP="00A40339">
            <w:pPr>
              <w:pStyle w:val="TAC"/>
              <w:rPr>
                <w:rFonts w:cs="Arial"/>
              </w:rPr>
            </w:pPr>
            <w:r w:rsidRPr="003401A4">
              <w:rPr>
                <w:rFonts w:cs="Arial"/>
              </w:rPr>
              <w:t xml:space="preserve">0.615MHz </w:t>
            </w:r>
            <w:r w:rsidRPr="003401A4">
              <w:rPr>
                <w:rFonts w:cs="Arial"/>
              </w:rPr>
              <w:sym w:font="Symbol" w:char="F0A3"/>
            </w:r>
            <w:r w:rsidRPr="003401A4">
              <w:rPr>
                <w:rFonts w:cs="Arial"/>
              </w:rPr>
              <w:t xml:space="preserve"> f_offset &lt; 1.015MHz</w:t>
            </w:r>
          </w:p>
        </w:tc>
        <w:tc>
          <w:tcPr>
            <w:tcW w:w="3455" w:type="dxa"/>
          </w:tcPr>
          <w:p w:rsidR="003E32EB" w:rsidRPr="003401A4" w:rsidRDefault="003E32EB" w:rsidP="00A40339">
            <w:pPr>
              <w:pStyle w:val="TAC"/>
              <w:rPr>
                <w:rFonts w:cs="Arial"/>
              </w:rPr>
            </w:pPr>
            <w:r w:rsidRPr="003401A4">
              <w:rPr>
                <w:rFonts w:cs="Arial"/>
                <w:position w:val="-28"/>
              </w:rPr>
              <w:object w:dxaOrig="3660" w:dyaOrig="680">
                <v:shape id="_x0000_i1037" type="#_x0000_t75" style="width:152.3pt;height:27.7pt" o:ole="" fillcolor="window">
                  <v:imagedata r:id="rId40" o:title=""/>
                </v:shape>
                <o:OLEObject Type="Embed" ProgID="Equation.DSMT4" ShapeID="_x0000_i1037" DrawAspect="Content" ObjectID="_1656184357" r:id="rId41"/>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(NOTE 3)</w:t>
            </w:r>
          </w:p>
        </w:tc>
        <w:tc>
          <w:tcPr>
            <w:tcW w:w="2976" w:type="dxa"/>
          </w:tcPr>
          <w:p w:rsidR="003E32EB" w:rsidRPr="003401A4" w:rsidRDefault="003E32EB" w:rsidP="00A40339">
            <w:pPr>
              <w:pStyle w:val="TAC"/>
              <w:rPr>
                <w:rFonts w:cs="Arial"/>
              </w:rPr>
            </w:pPr>
            <w:r w:rsidRPr="003401A4">
              <w:rPr>
                <w:rFonts w:cs="Arial"/>
              </w:rPr>
              <w:t xml:space="preserve">1.015MHz </w:t>
            </w:r>
            <w:r w:rsidRPr="003401A4">
              <w:rPr>
                <w:rFonts w:cs="Arial"/>
              </w:rPr>
              <w:sym w:font="Symbol" w:char="F0A3"/>
            </w:r>
            <w:r w:rsidRPr="003401A4">
              <w:rPr>
                <w:rFonts w:cs="Arial"/>
              </w:rPr>
              <w:t xml:space="preserve"> f_offset &lt; 1.5 MHz </w:t>
            </w:r>
          </w:p>
        </w:tc>
        <w:tc>
          <w:tcPr>
            <w:tcW w:w="3455" w:type="dxa"/>
          </w:tcPr>
          <w:p w:rsidR="003E32EB" w:rsidRPr="003401A4" w:rsidRDefault="003E32EB" w:rsidP="00A40339">
            <w:pPr>
              <w:pStyle w:val="TAC"/>
              <w:rPr>
                <w:rFonts w:cs="Arial"/>
              </w:rPr>
            </w:pPr>
            <w:r w:rsidRPr="003401A4">
              <w:rPr>
                <w:rFonts w:cs="Arial"/>
              </w:rPr>
              <w:t>-34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1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5 MHz</w:t>
            </w:r>
          </w:p>
        </w:tc>
        <w:tc>
          <w:tcPr>
            <w:tcW w:w="2976" w:type="dxa"/>
          </w:tcPr>
          <w:p w:rsidR="003E32EB" w:rsidRPr="003401A4" w:rsidRDefault="003E32EB" w:rsidP="00A40339">
            <w:pPr>
              <w:pStyle w:val="TAC"/>
              <w:rPr>
                <w:rFonts w:cs="Arial"/>
              </w:rPr>
            </w:pPr>
            <w:r w:rsidRPr="003401A4">
              <w:rPr>
                <w:rFonts w:cs="Arial"/>
              </w:rPr>
              <w:t xml:space="preserve">1.5 MHz </w:t>
            </w:r>
            <w:r w:rsidRPr="003401A4">
              <w:rPr>
                <w:rFonts w:cs="Arial"/>
              </w:rPr>
              <w:sym w:font="Symbol" w:char="F0A3"/>
            </w:r>
            <w:r w:rsidRPr="003401A4">
              <w:rPr>
                <w:rFonts w:cs="Arial"/>
              </w:rPr>
              <w:t xml:space="preserve"> f_offset &lt; 5.5 MHz</w:t>
            </w:r>
          </w:p>
        </w:tc>
        <w:tc>
          <w:tcPr>
            <w:tcW w:w="3455" w:type="dxa"/>
          </w:tcPr>
          <w:p w:rsidR="003E32EB" w:rsidRPr="003401A4" w:rsidRDefault="003E32EB" w:rsidP="00A40339">
            <w:pPr>
              <w:pStyle w:val="TAC"/>
              <w:rPr>
                <w:rFonts w:cs="Arial"/>
              </w:rPr>
            </w:pPr>
            <w:r w:rsidRPr="003401A4">
              <w:rPr>
                <w:rFonts w:cs="Arial"/>
              </w:rPr>
              <w:t>-21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5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Arial"/>
              </w:rPr>
            </w:pPr>
            <w:r w:rsidRPr="003401A4">
              <w:rPr>
                <w:rFonts w:cs="Arial"/>
              </w:rPr>
              <w:t xml:space="preserve">5.5 MHz </w:t>
            </w:r>
            <w:r w:rsidRPr="003401A4">
              <w:rPr>
                <w:rFonts w:cs="Arial"/>
              </w:rPr>
              <w:sym w:font="Symbol" w:char="F0A3"/>
            </w:r>
            <w:r w:rsidRPr="003401A4">
              <w:rPr>
                <w:rFonts w:cs="Arial"/>
              </w:rPr>
              <w:t xml:space="preserve"> f_offset &lt; f_offset</w:t>
            </w:r>
            <w:r w:rsidRPr="003401A4">
              <w:rPr>
                <w:rFonts w:cs="Arial"/>
                <w:vertAlign w:val="subscript"/>
              </w:rPr>
              <w:t>max</w:t>
            </w:r>
            <w:r w:rsidRPr="003401A4">
              <w:rPr>
                <w:rFonts w:cs="Arial"/>
              </w:rPr>
              <w:t xml:space="preserve"> </w:t>
            </w:r>
          </w:p>
        </w:tc>
        <w:tc>
          <w:tcPr>
            <w:tcW w:w="3455" w:type="dxa"/>
          </w:tcPr>
          <w:p w:rsidR="003E32EB" w:rsidRPr="003401A4" w:rsidRDefault="003E32EB" w:rsidP="00A40339">
            <w:pPr>
              <w:pStyle w:val="TAC"/>
              <w:rPr>
                <w:rFonts w:cs="Arial"/>
              </w:rPr>
            </w:pPr>
            <w:r w:rsidRPr="003401A4">
              <w:rPr>
                <w:rFonts w:cs="Arial"/>
              </w:rPr>
              <w:t>-25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988" w:type="dxa"/>
            <w:gridSpan w:val="4"/>
          </w:tcPr>
          <w:p w:rsidR="003E32EB" w:rsidRPr="003401A4" w:rsidRDefault="003E32EB" w:rsidP="00A40339">
            <w:pPr>
              <w:pStyle w:val="TAN"/>
              <w:rPr>
                <w:rFonts w:cs="Arial"/>
                <w:lang w:eastAsia="zh-CN"/>
              </w:rPr>
            </w:pPr>
            <w:r w:rsidRPr="003401A4">
              <w:rPr>
                <w:rFonts w:cs="Arial"/>
              </w:rPr>
              <w:t>NOTE 1:</w:t>
            </w:r>
            <w:r w:rsidRPr="003401A4">
              <w:rPr>
                <w:rFonts w:cs="Arial"/>
              </w:rPr>
              <w:tab/>
              <w:t xml:space="preserve">For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-25 dBm/MHz.</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where the contribution from the far-end sub-block</w:t>
            </w:r>
            <w:r w:rsidRPr="003401A4">
              <w:rPr>
                <w:rFonts w:cs="Arial"/>
              </w:rPr>
              <w:t xml:space="preserve"> or </w:t>
            </w:r>
            <w:r w:rsidRPr="003401A4">
              <w:rPr>
                <w:rFonts w:eastAsia="MS Mincho"/>
                <w:i/>
              </w:rPr>
              <w:t>Base Station RF Bandwidth</w:t>
            </w:r>
            <w:r w:rsidRPr="003401A4">
              <w:rPr>
                <w:rFonts w:cs="v5.0.0"/>
              </w:rPr>
              <w:t xml:space="preserve"> 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Pr>
        <w:rPr>
          <w:lang w:eastAsia="zh-CN"/>
        </w:rPr>
      </w:pPr>
    </w:p>
    <w:p w:rsidR="003E32EB" w:rsidRPr="003401A4" w:rsidRDefault="003E32EB" w:rsidP="00AB06FD">
      <w:pPr>
        <w:pStyle w:val="TH"/>
        <w:rPr>
          <w:rFonts w:cs="v5.0.0"/>
        </w:rPr>
      </w:pPr>
      <w:bookmarkStart w:id="303" w:name="_Hlk510629576"/>
      <w:r w:rsidRPr="003401A4">
        <w:lastRenderedPageBreak/>
        <w:t>Table 6.6.5.2.</w:t>
      </w:r>
      <w:r w:rsidRPr="003401A4">
        <w:rPr>
          <w:lang w:eastAsia="zh-CN"/>
        </w:rPr>
        <w:t>2</w:t>
      </w:r>
      <w:r w:rsidRPr="003401A4">
        <w:t>-3</w:t>
      </w:r>
      <w:r w:rsidRPr="003401A4">
        <w:rPr>
          <w:lang w:eastAsia="zh-CN"/>
        </w:rPr>
        <w:t>a</w:t>
      </w:r>
      <w:r w:rsidRPr="003401A4">
        <w:t xml:space="preserve">: Medium Range BS operating band unwanted emission mask (UEM) for BS supporting NR and not supporting UTRA in BC1 bands, BS maximum output power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Measurement bandwidth (Note 4)</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B06FD">
            <w:pPr>
              <w:pStyle w:val="TAC"/>
              <w:rPr>
                <w:rFonts w:cs="v5.0.0"/>
              </w:rPr>
            </w:pPr>
            <w:r w:rsidRPr="003401A4">
              <w:rPr>
                <w:rFonts w:cs="Arial"/>
                <w:position w:val="-28"/>
              </w:rPr>
              <w:object w:dxaOrig="3440" w:dyaOrig="680">
                <v:shape id="_x0000_i1038" type="#_x0000_t75" style="width:138pt;height:27.7pt" o:ole="">
                  <v:imagedata r:id="rId42" o:title=""/>
                </v:shape>
                <o:OLEObject Type="Embed" ProgID="Equation.3" ShapeID="_x0000_i1038" DrawAspect="Content" ObjectID="_1656184358" r:id="rId43"/>
              </w:objec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44667C" w:rsidRDefault="003E32EB" w:rsidP="00AB06FD">
            <w:pPr>
              <w:pStyle w:val="TAC"/>
              <w:rPr>
                <w:rFonts w:cs="v5.0.0"/>
                <w:lang w:val="sv-FI"/>
              </w:rPr>
            </w:pPr>
            <w:r w:rsidRPr="0044667C">
              <w:rPr>
                <w:rFonts w:cs="v5.0.0"/>
                <w:lang w:val="sv-FI"/>
              </w:rPr>
              <w:t xml:space="preserve">5 MHz </w:t>
            </w:r>
            <w:r w:rsidRPr="003401A4">
              <w:rPr>
                <w:rFonts w:cs="v5.0.0"/>
              </w:rPr>
              <w:sym w:font="Symbol" w:char="F0A3"/>
            </w:r>
            <w:r w:rsidRPr="0044667C">
              <w:rPr>
                <w:rFonts w:cs="v5.0.0"/>
                <w:lang w:val="sv-FI"/>
              </w:rPr>
              <w:t xml:space="preserve"> </w:t>
            </w:r>
            <w:r w:rsidRPr="003401A4">
              <w:rPr>
                <w:rFonts w:cs="v5.0.0"/>
              </w:rPr>
              <w:sym w:font="Symbol" w:char="F044"/>
            </w:r>
            <w:r w:rsidRPr="0044667C">
              <w:rPr>
                <w:rFonts w:cs="v5.0.0"/>
                <w:lang w:val="sv-FI"/>
              </w:rPr>
              <w:t xml:space="preserve">f &lt; </w:t>
            </w:r>
            <w:r w:rsidRPr="0044667C">
              <w:rPr>
                <w:rFonts w:cs="Arial"/>
                <w:lang w:val="sv-FI"/>
              </w:rPr>
              <w:t xml:space="preserve">min(10 MHz, </w:t>
            </w:r>
            <w:r w:rsidRPr="003401A4">
              <w:rPr>
                <w:rFonts w:cs="Arial"/>
              </w:rPr>
              <w:t>Δ</w:t>
            </w:r>
            <w:r w:rsidRPr="0044667C">
              <w:rPr>
                <w:rFonts w:cs="Arial"/>
                <w:lang w:val="sv-FI"/>
              </w:rPr>
              <w:t>f</w:t>
            </w:r>
            <w:r w:rsidRPr="0044667C">
              <w:rPr>
                <w:rFonts w:cs="Arial"/>
                <w:vertAlign w:val="subscript"/>
                <w:lang w:val="sv-FI" w:eastAsia="zh-CN"/>
              </w:rPr>
              <w:t>max</w:t>
            </w:r>
            <w:r w:rsidRPr="0044667C">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44667C" w:rsidRDefault="003E32EB" w:rsidP="00AB06FD">
            <w:pPr>
              <w:pStyle w:val="TAC"/>
              <w:rPr>
                <w:rFonts w:cs="v5.0.0"/>
                <w:lang w:val="sv-FI"/>
              </w:rPr>
            </w:pPr>
            <w:r w:rsidRPr="0044667C">
              <w:rPr>
                <w:rFonts w:cs="v5.0.0"/>
                <w:lang w:val="sv-FI"/>
              </w:rPr>
              <w:t xml:space="preserve">5.05 MHz </w:t>
            </w:r>
            <w:r w:rsidRPr="003401A4">
              <w:rPr>
                <w:rFonts w:cs="v5.0.0"/>
              </w:rPr>
              <w:sym w:font="Symbol" w:char="F0A3"/>
            </w:r>
            <w:r w:rsidRPr="0044667C">
              <w:rPr>
                <w:rFonts w:cs="v5.0.0"/>
                <w:lang w:val="sv-FI"/>
              </w:rPr>
              <w:t xml:space="preserve"> f_offset &lt; min(10.05 MHz, f_offset</w:t>
            </w:r>
            <w:r w:rsidRPr="0044667C">
              <w:rPr>
                <w:rFonts w:cs="Arial"/>
                <w:vertAlign w:val="subscript"/>
                <w:lang w:val="sv-FI" w:eastAsia="zh-CN"/>
              </w:rPr>
              <w:t>max</w:t>
            </w:r>
            <w:r w:rsidRPr="0044667C">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pBdr>
                <w:top w:val="single" w:sz="12" w:space="3" w:color="auto"/>
              </w:pBdr>
              <w:rPr>
                <w:rFonts w:cs="v5.0.0"/>
                <w:lang w:eastAsia="zh-CN"/>
              </w:rPr>
            </w:pPr>
            <w:r w:rsidRPr="003401A4">
              <w:rPr>
                <w:rFonts w:cs="v5.0.0"/>
              </w:rPr>
              <w:t>100 kHz</w:t>
            </w:r>
          </w:p>
        </w:tc>
      </w:tr>
      <w:tr w:rsidR="003E32EB" w:rsidRPr="003401A4" w:rsidTr="00AB06FD">
        <w:trPr>
          <w:cantSplit/>
          <w:jc w:val="center"/>
        </w:trPr>
        <w:tc>
          <w:tcPr>
            <w:tcW w:w="9988" w:type="dxa"/>
            <w:gridSpan w:val="4"/>
          </w:tcPr>
          <w:p w:rsidR="003E32EB" w:rsidRPr="003401A4" w:rsidRDefault="003E32EB" w:rsidP="007A0E12">
            <w:pPr>
              <w:pStyle w:val="TAN"/>
            </w:pPr>
            <w:r w:rsidRPr="003401A4">
              <w:t>NOTE 1:</w:t>
            </w:r>
            <w:r w:rsidRPr="003401A4">
              <w:tab/>
              <w:t xml:space="preserve">For MSR </w:t>
            </w:r>
            <w:r w:rsidRPr="003401A4">
              <w:rPr>
                <w:i/>
              </w:rPr>
              <w:t>TAB connector</w:t>
            </w:r>
            <w:r w:rsidRPr="003401A4">
              <w:t xml:space="preserve"> supporting non-contiguous spectrum operation within any operating band the </w:t>
            </w:r>
            <w:r w:rsidRPr="003401A4">
              <w:rPr>
                <w:i/>
              </w:rPr>
              <w:t xml:space="preserve">basic limit </w:t>
            </w:r>
            <w:r w:rsidRPr="003401A4">
              <w:t xml:space="preserve"> within </w:t>
            </w:r>
            <w:r w:rsidRPr="003401A4">
              <w:rPr>
                <w:i/>
              </w:rPr>
              <w:t>sub-block gaps</w:t>
            </w:r>
            <w:r w:rsidRPr="003401A4">
              <w:t xml:space="preserve"> is calculated as a cumulative sum of contributions from adjacent </w:t>
            </w:r>
            <w:r w:rsidRPr="003401A4">
              <w:rPr>
                <w:rFonts w:cs="v5.0.0"/>
              </w:rPr>
              <w:t>sub blocks on each side of the sub block gap,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w:t>
            </w:r>
            <w:r w:rsidRPr="003401A4">
              <w:rPr>
                <w:lang w:eastAsia="zh-CN"/>
              </w:rPr>
              <w:t>29</w:t>
            </w:r>
            <w:r w:rsidRPr="003401A4">
              <w:t>dBm/1</w:t>
            </w:r>
            <w:r w:rsidRPr="003401A4">
              <w:rPr>
                <w:lang w:eastAsia="zh-CN"/>
              </w:rPr>
              <w:t>00k</w:t>
            </w:r>
            <w:r w:rsidRPr="003401A4">
              <w:t>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w:t>
            </w:r>
            <w:r w:rsidRPr="003401A4">
              <w:rPr>
                <w:i/>
              </w:rPr>
              <w:t>Inter RF Bandwidth gaps</w:t>
            </w:r>
            <w:r w:rsidRPr="003401A4">
              <w:t xml:space="preserve"> is calculated as a cumulative sum of contributions from adjacent sub-blocks or </w:t>
            </w:r>
            <w:r w:rsidRPr="003401A4">
              <w:rPr>
                <w:i/>
              </w:rPr>
              <w:t>RF Bandwidth</w:t>
            </w:r>
            <w:r w:rsidRPr="003401A4">
              <w:t xml:space="preserve"> on each side of the </w:t>
            </w:r>
            <w:r w:rsidRPr="003401A4">
              <w:rPr>
                <w:i/>
              </w:rPr>
              <w:t>Inter RF Bandwidth</w:t>
            </w:r>
            <w:r w:rsidRPr="003401A4">
              <w:t xml:space="preserve"> gap</w:t>
            </w:r>
            <w:r w:rsidRPr="003401A4">
              <w:rPr>
                <w:rFonts w:cs="v5.0.0"/>
              </w:rPr>
              <w:t>, where the contribution from the far-end sub-block shall be scaled according to the measurement bandwidth of the near-end sub-block</w:t>
            </w:r>
            <w:r w:rsidRPr="003401A4">
              <w:t>.</w:t>
            </w:r>
          </w:p>
        </w:tc>
      </w:tr>
      <w:bookmarkEnd w:id="303"/>
    </w:tbl>
    <w:p w:rsidR="003E32EB" w:rsidRPr="003401A4" w:rsidRDefault="003E32EB" w:rsidP="00A40339">
      <w:pPr>
        <w:rPr>
          <w:lang w:eastAsia="zh-CN"/>
        </w:rPr>
      </w:pPr>
    </w:p>
    <w:p w:rsidR="003E32EB" w:rsidRPr="003401A4" w:rsidRDefault="003E32EB" w:rsidP="00A40339">
      <w:pPr>
        <w:pStyle w:val="TH"/>
      </w:pPr>
      <w:r w:rsidRPr="003401A4">
        <w:t>Table 6.6.5.2.2-</w:t>
      </w:r>
      <w:r w:rsidRPr="003401A4">
        <w:rPr>
          <w:lang w:eastAsia="zh-CN"/>
        </w:rPr>
        <w:t>4</w:t>
      </w:r>
      <w:r w:rsidRPr="003401A4">
        <w:t xml:space="preserve">: </w:t>
      </w:r>
      <w:r w:rsidRPr="003401A4">
        <w:rPr>
          <w:lang w:eastAsia="zh-CN"/>
        </w:rPr>
        <w:t>Local Area o</w:t>
      </w:r>
      <w:r w:rsidRPr="003401A4">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lang w:eastAsia="zh-CN"/>
              </w:rPr>
            </w:pPr>
            <w:r w:rsidRPr="003401A4">
              <w:rPr>
                <w:rFonts w:cs="v5.0.0"/>
                <w:i/>
              </w:rPr>
              <w:t>Basic Limit</w:t>
            </w:r>
            <w:r w:rsidRPr="003401A4">
              <w:rPr>
                <w:rFonts w:cs="v5.0.0"/>
                <w:i/>
                <w:lang w:eastAsia="zh-CN"/>
              </w:rPr>
              <w:t xml:space="preserve"> </w:t>
            </w:r>
            <w:r w:rsidRPr="003401A4">
              <w:rPr>
                <w:rFonts w:cs="v5.0.0"/>
                <w:lang w:eastAsia="zh-CN"/>
              </w:rPr>
              <w:t xml:space="preserve">(Note 1, </w:t>
            </w:r>
            <w:r w:rsidRPr="003401A4">
              <w:rPr>
                <w:rFonts w:cs="Arial"/>
                <w:lang w:eastAsia="zh-CN"/>
              </w:rPr>
              <w:t>2</w:t>
            </w:r>
            <w:r w:rsidRPr="003401A4">
              <w:rPr>
                <w:rFonts w:cs="v5.0.0"/>
                <w:lang w:eastAsia="zh-CN"/>
              </w:rPr>
              <w:t>)</w:t>
            </w:r>
          </w:p>
          <w:p w:rsidR="003E32EB" w:rsidRPr="003401A4" w:rsidRDefault="003E32EB" w:rsidP="00A40339">
            <w:pPr>
              <w:pStyle w:val="TAH"/>
              <w:rPr>
                <w:rFonts w:cs="v5.0.0"/>
                <w:lang w:eastAsia="zh-CN"/>
              </w:rPr>
            </w:pP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 xml:space="preserve">(NOTE </w:t>
            </w:r>
            <w:r w:rsidRPr="003401A4">
              <w:rPr>
                <w:rFonts w:cs="Arial"/>
                <w:lang w:eastAsia="zh-CN"/>
              </w:rPr>
              <w:t>4</w:t>
            </w:r>
            <w:r w:rsidRPr="003401A4">
              <w:rPr>
                <w:rFonts w:cs="Arial"/>
              </w:rPr>
              <w:t>)</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3E32EB" w:rsidP="00A40339">
            <w:pPr>
              <w:pStyle w:val="TAC"/>
              <w:rPr>
                <w:rFonts w:cs="Arial"/>
              </w:rPr>
            </w:pPr>
            <w:r w:rsidRPr="003401A4">
              <w:rPr>
                <w:rFonts w:cs="Arial"/>
                <w:position w:val="-28"/>
              </w:rPr>
              <w:object w:dxaOrig="3379" w:dyaOrig="680">
                <v:shape id="_x0000_i1039" type="#_x0000_t75" style="width:152.3pt;height:30.9pt" o:ole="">
                  <v:imagedata r:id="rId44" o:title=""/>
                </v:shape>
                <o:OLEObject Type="Embed" ProgID="Equation.3" ShapeID="_x0000_i1039" DrawAspect="Content" ObjectID="_1656184359" r:id="rId45"/>
              </w:objec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2127" w:type="dxa"/>
          </w:tcPr>
          <w:p w:rsidR="003E32EB" w:rsidRPr="0044667C" w:rsidRDefault="003E32EB" w:rsidP="00A40339">
            <w:pPr>
              <w:pStyle w:val="TAC"/>
              <w:rPr>
                <w:rFonts w:cs="v5.0.0"/>
                <w:lang w:val="sv-FI"/>
              </w:rPr>
            </w:pPr>
            <w:r w:rsidRPr="0044667C">
              <w:rPr>
                <w:rFonts w:cs="v5.0.0"/>
                <w:lang w:val="sv-FI"/>
              </w:rPr>
              <w:t xml:space="preserve">5 </w:t>
            </w:r>
            <w:r w:rsidRPr="0044667C">
              <w:rPr>
                <w:rFonts w:cs="Arial"/>
                <w:lang w:val="sv-FI"/>
              </w:rPr>
              <w:t xml:space="preserve">MHz </w:t>
            </w:r>
            <w:r w:rsidRPr="003401A4">
              <w:rPr>
                <w:rFonts w:cs="v5.0.0"/>
              </w:rPr>
              <w:sym w:font="Symbol" w:char="F0A3"/>
            </w:r>
            <w:r w:rsidRPr="0044667C">
              <w:rPr>
                <w:rFonts w:cs="v5.0.0"/>
                <w:lang w:val="sv-FI"/>
              </w:rPr>
              <w:t xml:space="preserve"> </w:t>
            </w:r>
            <w:r w:rsidRPr="003401A4">
              <w:rPr>
                <w:rFonts w:cs="v5.0.0"/>
              </w:rPr>
              <w:sym w:font="Symbol" w:char="F044"/>
            </w:r>
            <w:r w:rsidRPr="0044667C">
              <w:rPr>
                <w:rFonts w:cs="v5.0.0"/>
                <w:lang w:val="sv-FI"/>
              </w:rPr>
              <w:t xml:space="preserve">f &lt; </w:t>
            </w:r>
            <w:r w:rsidRPr="0044667C">
              <w:rPr>
                <w:rFonts w:cs="v5.0.0"/>
                <w:lang w:val="sv-FI" w:eastAsia="zh-CN"/>
              </w:rPr>
              <w:t>min(</w:t>
            </w:r>
            <w:r w:rsidRPr="0044667C">
              <w:rPr>
                <w:rFonts w:cs="v5.0.0"/>
                <w:lang w:val="sv-FI"/>
              </w:rPr>
              <w:t>10 MHz</w:t>
            </w:r>
            <w:r w:rsidRPr="0044667C">
              <w:rPr>
                <w:rFonts w:cs="v5.0.0"/>
                <w:lang w:val="sv-FI" w:eastAsia="zh-CN"/>
              </w:rPr>
              <w:t xml:space="preserve">, </w:t>
            </w:r>
            <w:r w:rsidRPr="003401A4">
              <w:rPr>
                <w:rFonts w:cs="v5.0.0"/>
                <w:lang w:eastAsia="zh-CN"/>
              </w:rPr>
              <w:t>Δ</w:t>
            </w:r>
            <w:r w:rsidRPr="0044667C">
              <w:rPr>
                <w:rFonts w:cs="v5.0.0"/>
                <w:lang w:val="sv-FI" w:eastAsia="zh-CN"/>
              </w:rPr>
              <w:t>f</w:t>
            </w:r>
            <w:r w:rsidRPr="0044667C">
              <w:rPr>
                <w:rFonts w:cs="v5.0.0"/>
                <w:vertAlign w:val="subscript"/>
                <w:lang w:val="sv-FI" w:eastAsia="zh-CN"/>
              </w:rPr>
              <w:t>max</w:t>
            </w:r>
            <w:r w:rsidRPr="0044667C">
              <w:rPr>
                <w:rFonts w:cs="v5.0.0"/>
                <w:lang w:val="sv-FI" w:eastAsia="zh-CN"/>
              </w:rPr>
              <w:t>)</w:t>
            </w:r>
          </w:p>
        </w:tc>
        <w:tc>
          <w:tcPr>
            <w:tcW w:w="2976" w:type="dxa"/>
          </w:tcPr>
          <w:p w:rsidR="003E32EB" w:rsidRPr="0044667C" w:rsidRDefault="003E32EB" w:rsidP="00A40339">
            <w:pPr>
              <w:pStyle w:val="TAC"/>
              <w:rPr>
                <w:rFonts w:cs="v5.0.0"/>
                <w:lang w:val="sv-FI"/>
              </w:rPr>
            </w:pPr>
            <w:r w:rsidRPr="0044667C">
              <w:rPr>
                <w:rFonts w:cs="v5.0.0"/>
                <w:lang w:val="sv-FI"/>
              </w:rPr>
              <w:t xml:space="preserve">5.05 MHz </w:t>
            </w:r>
            <w:r w:rsidRPr="003401A4">
              <w:rPr>
                <w:rFonts w:cs="v5.0.0"/>
              </w:rPr>
              <w:sym w:font="Symbol" w:char="F0A3"/>
            </w:r>
            <w:r w:rsidRPr="0044667C">
              <w:rPr>
                <w:rFonts w:cs="v5.0.0"/>
                <w:lang w:val="sv-FI"/>
              </w:rPr>
              <w:t xml:space="preserve"> f_offset &lt; </w:t>
            </w:r>
            <w:r w:rsidRPr="0044667C">
              <w:rPr>
                <w:rFonts w:cs="v5.0.0"/>
                <w:lang w:val="sv-FI" w:eastAsia="zh-CN"/>
              </w:rPr>
              <w:t>min(</w:t>
            </w:r>
            <w:r w:rsidRPr="0044667C">
              <w:rPr>
                <w:rFonts w:cs="v5.0.0"/>
                <w:lang w:val="sv-FI"/>
              </w:rPr>
              <w:t>10.05 MHz</w:t>
            </w:r>
            <w:r w:rsidRPr="0044667C">
              <w:rPr>
                <w:rFonts w:cs="v5.0.0"/>
                <w:lang w:val="sv-FI" w:eastAsia="zh-CN"/>
              </w:rPr>
              <w:t>, f_offset</w:t>
            </w:r>
            <w:r w:rsidRPr="0044667C">
              <w:rPr>
                <w:rFonts w:cs="v5.0.0"/>
                <w:vertAlign w:val="subscript"/>
                <w:lang w:val="sv-FI" w:eastAsia="zh-CN"/>
              </w:rPr>
              <w:t>max</w:t>
            </w:r>
            <w:r w:rsidRPr="0044667C">
              <w:rPr>
                <w:rFonts w:cs="v5.0.0"/>
                <w:lang w:val="sv-FI" w:eastAsia="zh-CN"/>
              </w:rPr>
              <w:t>)</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37</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37</w:t>
            </w:r>
            <w:r w:rsidRPr="003401A4">
              <w:rPr>
                <w:rFonts w:cs="Arial"/>
              </w:rPr>
              <w:t xml:space="preserve"> dBm </w:t>
            </w:r>
            <w:r w:rsidRPr="003401A4">
              <w:rPr>
                <w:rFonts w:cs="Arial"/>
                <w:lang w:eastAsia="zh-CN"/>
              </w:rPr>
              <w:t>(NOTE 5)</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988" w:type="dxa"/>
            <w:gridSpan w:val="4"/>
          </w:tcPr>
          <w:p w:rsidR="003E32EB" w:rsidRPr="003401A4" w:rsidRDefault="003E32EB" w:rsidP="00A40339">
            <w:pPr>
              <w:pStyle w:val="TAN"/>
              <w:rPr>
                <w:rFonts w:cs="Arial"/>
                <w:lang w:eastAsia="zh-CN"/>
              </w:rPr>
            </w:pPr>
            <w:r w:rsidRPr="003401A4">
              <w:rPr>
                <w:rFonts w:cs="Arial"/>
              </w:rPr>
              <w:t>NOTE 1:</w:t>
            </w:r>
            <w:r w:rsidRPr="003401A4">
              <w:rPr>
                <w:rFonts w:cs="Arial"/>
              </w:rPr>
              <w:tab/>
              <w:t xml:space="preserve">For MSR </w:t>
            </w:r>
            <w:r w:rsidRPr="003401A4">
              <w:rPr>
                <w:rFonts w:cs="Arial"/>
                <w:i/>
              </w:rPr>
              <w:t>TAB connector</w:t>
            </w:r>
            <w:r w:rsidRPr="003401A4">
              <w:rPr>
                <w:rFonts w:cs="Arial"/>
              </w:rPr>
              <w:t xml:space="preserve"> supporting </w:t>
            </w:r>
            <w:r w:rsidRPr="003401A4">
              <w:rPr>
                <w:rFonts w:cs="Arial"/>
                <w:i/>
                <w:u w:val="single"/>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37</w:t>
            </w:r>
            <w:r w:rsidRPr="003401A4">
              <w:rPr>
                <w:rFonts w:cs="Arial"/>
              </w:rPr>
              <w:t>dBm/100 kHz.</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3E32EB" w:rsidRPr="003401A4" w:rsidRDefault="003E32EB" w:rsidP="00A40339"/>
    <w:p w:rsidR="003E32EB" w:rsidRPr="003401A4" w:rsidRDefault="003E32EB" w:rsidP="00A40339">
      <w:pPr>
        <w:pStyle w:val="NO"/>
      </w:pPr>
      <w:r w:rsidRPr="003401A4">
        <w:t>NOTE 3:</w:t>
      </w:r>
      <w:r w:rsidRPr="003401A4">
        <w:tab/>
        <w:t>This frequency range ensures that the range of values of f_offset is continuous.</w:t>
      </w:r>
    </w:p>
    <w:p w:rsidR="003E32EB" w:rsidRPr="003401A4" w:rsidRDefault="003E32EB" w:rsidP="00A40339">
      <w:pPr>
        <w:pStyle w:val="NO"/>
      </w:pPr>
      <w:r w:rsidRPr="003401A4">
        <w:t>NOTE 4:</w:t>
      </w:r>
      <w:r w:rsidRPr="003401A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3401A4" w:rsidRDefault="003E32EB" w:rsidP="007A0E12">
      <w:pPr>
        <w:pStyle w:val="NO"/>
      </w:pPr>
      <w:r w:rsidRPr="003401A4">
        <w:t>NOTE 5:</w:t>
      </w:r>
      <w:r w:rsidRPr="003401A4">
        <w:tab/>
        <w:t xml:space="preserve">The requirement is not applicable when </w:t>
      </w:r>
      <w:r w:rsidRPr="003401A4">
        <w:sym w:font="Symbol" w:char="F044"/>
      </w:r>
      <w:r w:rsidRPr="003401A4">
        <w:t>f</w:t>
      </w:r>
      <w:r w:rsidRPr="003401A4">
        <w:rPr>
          <w:vertAlign w:val="subscript"/>
        </w:rPr>
        <w:t>max</w:t>
      </w:r>
      <w:r w:rsidRPr="003401A4">
        <w:t xml:space="preserve"> &lt; 10 MHz.</w:t>
      </w:r>
    </w:p>
    <w:p w:rsidR="003E32EB" w:rsidRPr="003401A4" w:rsidRDefault="003E32EB" w:rsidP="00A40339">
      <w:pPr>
        <w:pStyle w:val="Heading5"/>
      </w:pPr>
      <w:bookmarkStart w:id="304" w:name="_Toc21095880"/>
      <w:bookmarkStart w:id="305" w:name="_Toc29763079"/>
      <w:r w:rsidRPr="003401A4">
        <w:lastRenderedPageBreak/>
        <w:t>6.6.5.2.3</w:t>
      </w:r>
      <w:r w:rsidRPr="003401A4">
        <w:tab/>
      </w:r>
      <w:r w:rsidRPr="003401A4">
        <w:rPr>
          <w:i/>
        </w:rPr>
        <w:t>Basic limit</w:t>
      </w:r>
      <w:r w:rsidRPr="003401A4">
        <w:t xml:space="preserve"> for Band Category 2</w:t>
      </w:r>
      <w:bookmarkEnd w:id="304"/>
      <w:bookmarkEnd w:id="305"/>
    </w:p>
    <w:p w:rsidR="003E32EB" w:rsidRPr="003401A4" w:rsidRDefault="003E32EB" w:rsidP="00A40339">
      <w:pPr>
        <w:keepNext/>
        <w:rPr>
          <w:rFonts w:cs="v5.0.0"/>
        </w:rPr>
      </w:pPr>
      <w:r w:rsidRPr="003401A4">
        <w:rPr>
          <w:rFonts w:cs="v5.0.0"/>
        </w:rPr>
        <w:t xml:space="preserve">For a </w:t>
      </w:r>
      <w:r w:rsidRPr="003401A4">
        <w:rPr>
          <w:rFonts w:cs="v5.0.0"/>
          <w:i/>
        </w:rPr>
        <w:t>TAB connector</w:t>
      </w:r>
      <w:r w:rsidRPr="003401A4">
        <w:rPr>
          <w:rFonts w:cs="v5.0.0"/>
        </w:rPr>
        <w:t xml:space="preserve"> operating in Band Category 2 the requirement applies outside the </w:t>
      </w:r>
      <w:r w:rsidRPr="003401A4">
        <w:rPr>
          <w:rFonts w:cs="v5.0.0"/>
          <w:i/>
        </w:rPr>
        <w:t>Base Station RF Bandwidth edges</w:t>
      </w:r>
      <w:r w:rsidRPr="003401A4">
        <w:rPr>
          <w:rFonts w:cs="v5.0.0"/>
        </w:rPr>
        <w:t xml:space="preserve">. In addition, for a </w:t>
      </w:r>
      <w:r w:rsidRPr="003401A4">
        <w:rPr>
          <w:rFonts w:cs="v5.0.0"/>
          <w:i/>
        </w:rPr>
        <w:t>TAB connector</w:t>
      </w:r>
      <w:r w:rsidRPr="003401A4">
        <w:rPr>
          <w:rFonts w:cs="v5.0.0"/>
        </w:rPr>
        <w:t xml:space="preserve"> operating in </w:t>
      </w:r>
      <w:r w:rsidRPr="003401A4">
        <w:rPr>
          <w:rFonts w:cs="v5.0.0"/>
          <w:i/>
        </w:rPr>
        <w:t>non-contiguous spectrum</w:t>
      </w:r>
      <w:r w:rsidRPr="003401A4">
        <w:rPr>
          <w:rFonts w:cs="v5.0.0"/>
        </w:rPr>
        <w:t xml:space="preserve">, it applies inside any </w:t>
      </w:r>
      <w:r w:rsidRPr="003401A4">
        <w:rPr>
          <w:rFonts w:cs="v5.0.0"/>
          <w:i/>
        </w:rPr>
        <w:t>sub-block gap</w:t>
      </w:r>
      <w:r w:rsidRPr="003401A4">
        <w:rPr>
          <w:rFonts w:cs="v5.0.0"/>
        </w:rPr>
        <w:t>.</w:t>
      </w:r>
    </w:p>
    <w:p w:rsidR="003E32EB" w:rsidRPr="003401A4" w:rsidRDefault="003E32EB" w:rsidP="00A40339">
      <w:pPr>
        <w:keepNext/>
        <w:rPr>
          <w:rFonts w:cs="v5.0.0"/>
        </w:rPr>
      </w:pPr>
      <w:r w:rsidRPr="003401A4">
        <w:rPr>
          <w:rFonts w:cs="v5.0.0"/>
        </w:rPr>
        <w:t xml:space="preserve">Outside the </w:t>
      </w:r>
      <w:r w:rsidRPr="003401A4">
        <w:rPr>
          <w:rFonts w:cs="v5.0.0"/>
          <w:i/>
        </w:rPr>
        <w:t>Base Station RF Bandwidth edges</w:t>
      </w:r>
      <w:r w:rsidRPr="003401A4">
        <w:rPr>
          <w:rFonts w:cs="v5.0.0"/>
        </w:rPr>
        <w:t xml:space="preserve">, </w:t>
      </w:r>
      <w:r w:rsidRPr="003401A4">
        <w:rPr>
          <w:rFonts w:cs="v5.0.0"/>
          <w:i/>
        </w:rPr>
        <w:t>b</w:t>
      </w:r>
      <w:r w:rsidRPr="003401A4">
        <w:rPr>
          <w:rFonts w:cs="v4.2.0"/>
          <w:i/>
        </w:rPr>
        <w:t>asic limits</w:t>
      </w:r>
      <w:r w:rsidRPr="003401A4" w:rsidDel="00BC08E2">
        <w:rPr>
          <w:rStyle w:val="CommentReference"/>
        </w:rPr>
        <w:t xml:space="preserve"> </w:t>
      </w:r>
      <w:r w:rsidR="00554FCD" w:rsidRPr="003401A4">
        <w:rPr>
          <w:rFonts w:cs="v5.0.0"/>
        </w:rPr>
        <w:t xml:space="preserve">are </w:t>
      </w:r>
      <w:r w:rsidRPr="003401A4">
        <w:rPr>
          <w:rFonts w:cs="v5.0.0"/>
        </w:rPr>
        <w:t>specified in tables 6.6.5.2.3-1 to 6.6.5.2.3-8 below, where:</w:t>
      </w:r>
    </w:p>
    <w:p w:rsidR="003E32EB" w:rsidRPr="003401A4" w:rsidRDefault="003E32EB" w:rsidP="00A40339">
      <w:pPr>
        <w:pStyle w:val="B10"/>
        <w:keepNext/>
        <w:rPr>
          <w:rFonts w:cs="v5.0.0"/>
        </w:rPr>
      </w:pPr>
      <w:r w:rsidRPr="003401A4">
        <w:rPr>
          <w:rFonts w:cs="v5.0.0"/>
        </w:rPr>
        <w:t>-</w:t>
      </w:r>
      <w:r w:rsidRPr="003401A4">
        <w:rPr>
          <w:rFonts w:cs="v5.0.0"/>
        </w:rPr>
        <w:tab/>
      </w:r>
      <w:r w:rsidRPr="003401A4">
        <w:rPr>
          <w:rFonts w:cs="v5.0.0"/>
        </w:rPr>
        <w:sym w:font="Symbol" w:char="F044"/>
      </w:r>
      <w:r w:rsidRPr="003401A4">
        <w:rPr>
          <w:rFonts w:cs="v5.0.0"/>
        </w:rPr>
        <w:t xml:space="preserve">f is the separation between the </w:t>
      </w:r>
      <w:r w:rsidRPr="003401A4">
        <w:rPr>
          <w:rFonts w:cs="v5.0.0"/>
          <w:i/>
        </w:rPr>
        <w:t>Base Station RF Bandwidth edge</w:t>
      </w:r>
      <w:r w:rsidRPr="003401A4">
        <w:t xml:space="preserve"> </w:t>
      </w:r>
      <w:r w:rsidRPr="003401A4">
        <w:rPr>
          <w:rFonts w:cs="v5.0.0"/>
        </w:rPr>
        <w:t>frequency and the nominal -3dB point of the measuring filter closest to the carrier frequency.</w:t>
      </w:r>
    </w:p>
    <w:p w:rsidR="003E32EB" w:rsidRPr="003401A4" w:rsidRDefault="003E32EB" w:rsidP="00A40339">
      <w:pPr>
        <w:pStyle w:val="B10"/>
        <w:keepNext/>
        <w:rPr>
          <w:rFonts w:cs="v5.0.0"/>
        </w:rPr>
      </w:pPr>
      <w:r w:rsidRPr="003401A4">
        <w:rPr>
          <w:rFonts w:cs="v5.0.0"/>
        </w:rPr>
        <w:t>-</w:t>
      </w:r>
      <w:r w:rsidRPr="003401A4">
        <w:rPr>
          <w:rFonts w:cs="v5.0.0"/>
        </w:rPr>
        <w:tab/>
        <w:t xml:space="preserve">f_offset is the separation between the </w:t>
      </w:r>
      <w:r w:rsidRPr="003401A4">
        <w:rPr>
          <w:rFonts w:cs="v5.0.0"/>
          <w:i/>
        </w:rPr>
        <w:t>Base Station RF Bandwidth edge</w:t>
      </w:r>
      <w:r w:rsidRPr="003401A4">
        <w:t xml:space="preserve"> </w:t>
      </w:r>
      <w:r w:rsidRPr="003401A4">
        <w:rPr>
          <w:rFonts w:cs="v5.0.0"/>
        </w:rPr>
        <w:t>frequency and the centre of the measuring filter.</w:t>
      </w:r>
    </w:p>
    <w:p w:rsidR="003E32EB" w:rsidRPr="003401A4" w:rsidRDefault="003E32EB" w:rsidP="00A40339">
      <w:pPr>
        <w:pStyle w:val="B10"/>
        <w:keepNext/>
        <w:rPr>
          <w:rFonts w:cs="v5.0.0"/>
        </w:rPr>
      </w:pPr>
      <w:r w:rsidRPr="003401A4">
        <w:rPr>
          <w:rFonts w:cs="v5.0.0"/>
        </w:rPr>
        <w:t>-</w:t>
      </w:r>
      <w:r w:rsidRPr="003401A4">
        <w:rPr>
          <w:rFonts w:cs="v5.0.0"/>
        </w:rPr>
        <w:tab/>
        <w:t>f_offset</w:t>
      </w:r>
      <w:r w:rsidRPr="003401A4">
        <w:rPr>
          <w:rFonts w:cs="v5.0.0"/>
          <w:vertAlign w:val="subscript"/>
        </w:rPr>
        <w:t>max</w:t>
      </w:r>
      <w:r w:rsidRPr="003401A4">
        <w:rPr>
          <w:rFonts w:cs="v5.0.0"/>
        </w:rPr>
        <w:t xml:space="preserve"> is the offset to the frequency </w:t>
      </w:r>
      <w:r w:rsidRPr="003401A4">
        <w:t>Δf</w:t>
      </w:r>
      <w:r w:rsidRPr="003401A4">
        <w:rPr>
          <w:vertAlign w:val="subscript"/>
        </w:rPr>
        <w:t>OBUE</w:t>
      </w:r>
      <w:r w:rsidRPr="003401A4" w:rsidDel="006357E3">
        <w:rPr>
          <w:rFonts w:cs="v5.0.0"/>
        </w:rPr>
        <w:t xml:space="preserve"> </w:t>
      </w:r>
      <w:r w:rsidRPr="003401A4">
        <w:rPr>
          <w:rFonts w:cs="v5.0.0"/>
        </w:rPr>
        <w:t xml:space="preserve"> outside the </w:t>
      </w:r>
      <w:r w:rsidRPr="003401A4">
        <w:rPr>
          <w:rFonts w:cs="v5.0.0"/>
          <w:i/>
        </w:rPr>
        <w:t>downlink operating band</w:t>
      </w:r>
      <w:r w:rsidRPr="003401A4">
        <w:rPr>
          <w:rFonts w:cs="v5.0.0"/>
        </w:rPr>
        <w:t>.</w:t>
      </w:r>
    </w:p>
    <w:p w:rsidR="003E32EB" w:rsidRPr="003401A4" w:rsidRDefault="003E32EB" w:rsidP="00A40339">
      <w:pPr>
        <w:pStyle w:val="B10"/>
        <w:rPr>
          <w:rFonts w:cs="v5.0.0"/>
        </w:rPr>
      </w:pPr>
      <w:r w:rsidRPr="003401A4">
        <w:rPr>
          <w:rFonts w:cs="v5.0.0"/>
        </w:rPr>
        <w:t>-</w:t>
      </w:r>
      <w:r w:rsidRPr="003401A4">
        <w:rPr>
          <w:rFonts w:cs="v5.0.0"/>
        </w:rPr>
        <w:tab/>
      </w:r>
      <w:r w:rsidRPr="003401A4">
        <w:rPr>
          <w:rFonts w:cs="v5.0.0"/>
        </w:rPr>
        <w:sym w:font="Symbol" w:char="F044"/>
      </w:r>
      <w:r w:rsidRPr="003401A4">
        <w:rPr>
          <w:rFonts w:cs="v5.0.0"/>
        </w:rPr>
        <w:t>f</w:t>
      </w:r>
      <w:r w:rsidRPr="003401A4">
        <w:rPr>
          <w:rFonts w:cs="v5.0.0"/>
          <w:vertAlign w:val="subscript"/>
        </w:rPr>
        <w:t>max</w:t>
      </w:r>
      <w:r w:rsidRPr="003401A4">
        <w:rPr>
          <w:rFonts w:cs="v5.0.0"/>
        </w:rPr>
        <w:t xml:space="preserve"> is equal to f_offset</w:t>
      </w:r>
      <w:r w:rsidRPr="003401A4">
        <w:rPr>
          <w:rFonts w:cs="v5.0.0"/>
          <w:vertAlign w:val="subscript"/>
        </w:rPr>
        <w:t>max</w:t>
      </w:r>
      <w:r w:rsidRPr="003401A4">
        <w:rPr>
          <w:rFonts w:cs="v5.0.0"/>
        </w:rPr>
        <w:t xml:space="preserve"> minus half of the bandwidth of the measuring filter.</w:t>
      </w:r>
    </w:p>
    <w:p w:rsidR="003E32EB" w:rsidRPr="003401A4" w:rsidRDefault="003E32EB" w:rsidP="00A40339">
      <w:pPr>
        <w:rPr>
          <w:lang w:eastAsia="zh-CN"/>
        </w:rPr>
      </w:pPr>
      <w:r w:rsidRPr="003401A4">
        <w:t xml:space="preserve">For a </w:t>
      </w:r>
      <w:r w:rsidRPr="003401A4">
        <w:rPr>
          <w:i/>
        </w:rPr>
        <w:t>multi-band TAB connector</w:t>
      </w:r>
      <w:r w:rsidRPr="003401A4">
        <w:t xml:space="preserve">, inside any </w:t>
      </w:r>
      <w:r w:rsidRPr="003401A4">
        <w:rPr>
          <w:i/>
        </w:rPr>
        <w:t>Inter-RF Bandwidth gaps</w:t>
      </w:r>
      <w:r w:rsidRPr="003401A4">
        <w:t xml:space="preserve"> with Wgap &lt; </w:t>
      </w:r>
      <w:r w:rsidR="00F339FE" w:rsidRPr="003401A4">
        <w:t>2×Δf</w:t>
      </w:r>
      <w:r w:rsidR="00F339FE" w:rsidRPr="003401A4">
        <w:rPr>
          <w:vertAlign w:val="subscript"/>
        </w:rPr>
        <w:t>OBUE</w:t>
      </w:r>
      <w:r w:rsidRPr="003401A4">
        <w:t xml:space="preserve"> MHz, </w:t>
      </w:r>
      <w:r w:rsidR="00554FCD" w:rsidRPr="003401A4">
        <w:t xml:space="preserve">a combined </w:t>
      </w:r>
      <w:r w:rsidR="00554FCD" w:rsidRPr="003401A4">
        <w:rPr>
          <w:i/>
        </w:rPr>
        <w:t xml:space="preserve">basic </w:t>
      </w:r>
      <w:r w:rsidR="00554FCD" w:rsidRPr="003401A4">
        <w:t>limit shall be applied which is the cumulative sum of</w:t>
      </w:r>
      <w:r w:rsidRPr="003401A4">
        <w:t xml:space="preserve"> the </w:t>
      </w:r>
      <w:r w:rsidRPr="003401A4">
        <w:rPr>
          <w:i/>
        </w:rPr>
        <w:t>basic limit</w:t>
      </w:r>
      <w:r w:rsidRPr="003401A4">
        <w:t xml:space="preserve">s specified at the </w:t>
      </w:r>
      <w:r w:rsidRPr="003401A4">
        <w:rPr>
          <w:i/>
        </w:rPr>
        <w:t>Base Station RF Bandwidth edges</w:t>
      </w:r>
      <w:r w:rsidRPr="003401A4">
        <w:t xml:space="preserve"> on each side of the </w:t>
      </w:r>
      <w:r w:rsidRPr="003401A4">
        <w:rPr>
          <w:i/>
        </w:rPr>
        <w:t>Inter-RF Bandwidth gap</w:t>
      </w:r>
      <w:r w:rsidRPr="003401A4">
        <w:t xml:space="preserve">. The </w:t>
      </w:r>
      <w:r w:rsidRPr="003401A4">
        <w:rPr>
          <w:i/>
        </w:rPr>
        <w:t>basic limit</w:t>
      </w:r>
      <w:r w:rsidRPr="003401A4">
        <w:t xml:space="preserve"> for </w:t>
      </w:r>
      <w:r w:rsidRPr="003401A4">
        <w:rPr>
          <w:i/>
        </w:rPr>
        <w:t>Base Station RF Bandwidth edge</w:t>
      </w:r>
      <w:r w:rsidRPr="003401A4">
        <w:t xml:space="preserve"> is specified in table 6.6.5.2.3-1 to 6.6.5.2.3-8 below,</w:t>
      </w:r>
      <w:r w:rsidRPr="003401A4">
        <w:rPr>
          <w:rFonts w:cs="v5.0.0"/>
        </w:rPr>
        <w:t xml:space="preserve"> where in this case:</w:t>
      </w:r>
    </w:p>
    <w:p w:rsidR="003E32EB" w:rsidRPr="003401A4" w:rsidRDefault="003E32EB" w:rsidP="00A40339">
      <w:pPr>
        <w:pStyle w:val="B10"/>
      </w:pPr>
      <w:r w:rsidRPr="003401A4">
        <w:t>-</w:t>
      </w:r>
      <w:r w:rsidRPr="003401A4">
        <w:tab/>
      </w:r>
      <w:r w:rsidRPr="003401A4">
        <w:sym w:font="Symbol" w:char="F044"/>
      </w:r>
      <w:r w:rsidRPr="003401A4">
        <w:t xml:space="preserve">f is the separation between the </w:t>
      </w:r>
      <w:r w:rsidRPr="003401A4">
        <w:rPr>
          <w:i/>
        </w:rPr>
        <w:t>Base Station RF Bandwidth edge</w:t>
      </w:r>
      <w:r w:rsidRPr="003401A4">
        <w:t xml:space="preserve"> frequency and the nominal -3 dB point of the measuring filter closest to the carrier frequency.</w:t>
      </w:r>
    </w:p>
    <w:p w:rsidR="003E32EB" w:rsidRPr="003401A4" w:rsidRDefault="003E32EB" w:rsidP="00A40339">
      <w:pPr>
        <w:pStyle w:val="B10"/>
      </w:pPr>
      <w:r w:rsidRPr="003401A4">
        <w:t>-</w:t>
      </w:r>
      <w:r w:rsidRPr="003401A4">
        <w:tab/>
        <w:t xml:space="preserve">f_offset is the separation between the </w:t>
      </w:r>
      <w:r w:rsidRPr="003401A4">
        <w:rPr>
          <w:i/>
        </w:rPr>
        <w:t>Base Station RF Bandwidth edge</w:t>
      </w:r>
      <w:r w:rsidRPr="003401A4">
        <w:t xml:space="preserve"> frequency and the centre of the measuring filter.</w:t>
      </w:r>
    </w:p>
    <w:p w:rsidR="003E32EB" w:rsidRPr="003401A4" w:rsidRDefault="003E32EB" w:rsidP="00A40339">
      <w:pPr>
        <w:pStyle w:val="B10"/>
        <w:rPr>
          <w:lang w:eastAsia="zh-CN"/>
        </w:rPr>
      </w:pPr>
      <w:r w:rsidRPr="003401A4">
        <w:t>-</w:t>
      </w:r>
      <w:r w:rsidRPr="003401A4">
        <w:tab/>
        <w:t>f_offset</w:t>
      </w:r>
      <w:r w:rsidRPr="003401A4">
        <w:rPr>
          <w:vertAlign w:val="subscript"/>
        </w:rPr>
        <w:t>max</w:t>
      </w:r>
      <w:r w:rsidRPr="003401A4">
        <w:t xml:space="preserve"> is equal to the </w:t>
      </w:r>
      <w:r w:rsidRPr="003401A4">
        <w:rPr>
          <w:i/>
        </w:rPr>
        <w:t>Inter RF Bandwidth gap</w:t>
      </w:r>
      <w:r w:rsidRPr="003401A4">
        <w:t xml:space="preserve"> </w:t>
      </w:r>
      <w:r w:rsidRPr="003401A4">
        <w:rPr>
          <w:rFonts w:cs="v5.0.0"/>
          <w:lang w:eastAsia="zh-CN"/>
        </w:rPr>
        <w:t>minus half of the bandwidth of the measuring filter</w:t>
      </w:r>
      <w:r w:rsidRPr="003401A4">
        <w:t>.</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f_offsetmax minus half of the bandwidth of the measuring filter.</w:t>
      </w:r>
    </w:p>
    <w:p w:rsidR="003E32EB" w:rsidRPr="003401A4" w:rsidRDefault="003E32EB" w:rsidP="00A40339">
      <w:pPr>
        <w:rPr>
          <w:rFonts w:eastAsia="SimSun"/>
          <w:lang w:eastAsia="zh-CN"/>
        </w:rPr>
      </w:pPr>
      <w:r w:rsidRPr="003401A4">
        <w:t xml:space="preserve">For a </w:t>
      </w:r>
      <w:r w:rsidRPr="003401A4">
        <w:rPr>
          <w:i/>
        </w:rPr>
        <w:t>multi-band TAB connector</w:t>
      </w:r>
      <w:r w:rsidRPr="003401A4">
        <w:t xml:space="preserve"> and where there is no carrier transmitted in an operating band, no cumulative </w:t>
      </w:r>
      <w:r w:rsidR="00554FCD" w:rsidRPr="003401A4">
        <w:rPr>
          <w:i/>
        </w:rPr>
        <w:t xml:space="preserve">basic </w:t>
      </w:r>
      <w:r w:rsidRPr="003401A4">
        <w:rPr>
          <w:i/>
        </w:rPr>
        <w:t>limits</w:t>
      </w:r>
      <w:r w:rsidRPr="003401A4">
        <w:t xml:space="preserve"> are applied in the </w:t>
      </w:r>
      <w:r w:rsidRPr="003401A4">
        <w:rPr>
          <w:i/>
        </w:rPr>
        <w:t>inter-band gap</w:t>
      </w:r>
      <w:r w:rsidRPr="003401A4">
        <w:t xml:space="preserve"> between a </w:t>
      </w:r>
      <w:r w:rsidRPr="003401A4">
        <w:rPr>
          <w:rFonts w:eastAsia="SimSun"/>
        </w:rPr>
        <w:t xml:space="preserve">supported </w:t>
      </w:r>
      <w:r w:rsidRPr="003401A4">
        <w:t xml:space="preserve">downlink band with carrier(s) transmitted and a </w:t>
      </w:r>
      <w:r w:rsidRPr="003401A4">
        <w:rPr>
          <w:rFonts w:eastAsia="SimSun"/>
        </w:rPr>
        <w:t xml:space="preserve">supported </w:t>
      </w:r>
      <w:r w:rsidRPr="003401A4">
        <w:t>downlink band without any carrier transmitted and</w:t>
      </w:r>
    </w:p>
    <w:p w:rsidR="003E32EB" w:rsidRPr="003401A4" w:rsidRDefault="003E32EB" w:rsidP="00A40339">
      <w:pPr>
        <w:pStyle w:val="B10"/>
        <w:rPr>
          <w:lang w:eastAsia="zh-CN"/>
        </w:rPr>
      </w:pPr>
      <w:r w:rsidRPr="003401A4">
        <w:rPr>
          <w:lang w:eastAsia="zh-CN"/>
        </w:rPr>
        <w:t>-</w:t>
      </w:r>
      <w:r w:rsidRPr="003401A4">
        <w:rPr>
          <w:lang w:eastAsia="zh-CN"/>
        </w:rPr>
        <w:tab/>
        <w:t xml:space="preserve">In case the </w:t>
      </w:r>
      <w:r w:rsidRPr="003401A4">
        <w:rPr>
          <w:i/>
          <w:lang w:eastAsia="zh-CN"/>
        </w:rPr>
        <w:t>inter-band gap</w:t>
      </w:r>
      <w:r w:rsidRPr="003401A4">
        <w:rPr>
          <w:lang w:eastAsia="zh-CN"/>
        </w:rPr>
        <w:t xml:space="preserve"> between a </w:t>
      </w:r>
      <w:r w:rsidRPr="003401A4">
        <w:rPr>
          <w:rFonts w:eastAsia="SimSun"/>
        </w:rPr>
        <w:t xml:space="preserve">supported </w:t>
      </w:r>
      <w:r w:rsidRPr="003401A4">
        <w:rPr>
          <w:lang w:eastAsia="zh-CN"/>
        </w:rPr>
        <w:t xml:space="preserve">downlink band with carrier(s) transmitted and a </w:t>
      </w:r>
      <w:r w:rsidRPr="003401A4">
        <w:rPr>
          <w:rFonts w:eastAsia="SimSun"/>
        </w:rPr>
        <w:t xml:space="preserve">supported </w:t>
      </w:r>
      <w:r w:rsidRPr="003401A4">
        <w:rPr>
          <w:lang w:eastAsia="zh-CN"/>
        </w:rPr>
        <w:t xml:space="preserve">downlink band without any carrier transmitted less than is </w:t>
      </w:r>
      <w:r w:rsidR="00F339FE" w:rsidRPr="003401A4">
        <w:t>2×Δf</w:t>
      </w:r>
      <w:r w:rsidR="00F339FE" w:rsidRPr="003401A4">
        <w:rPr>
          <w:vertAlign w:val="subscript"/>
        </w:rPr>
        <w:t>OBUE</w:t>
      </w:r>
      <w:r w:rsidR="00F339FE" w:rsidRPr="003401A4" w:rsidDel="00F339FE">
        <w:rPr>
          <w:lang w:eastAsia="zh-CN"/>
        </w:rPr>
        <w:t xml:space="preserve"> </w:t>
      </w:r>
      <w:r w:rsidRPr="003401A4">
        <w:rPr>
          <w:lang w:eastAsia="zh-CN"/>
        </w:rPr>
        <w:t xml:space="preserve">MHz, </w:t>
      </w:r>
      <w:r w:rsidRPr="003401A4">
        <w:rPr>
          <w:rFonts w:cs="v5.0.0"/>
        </w:rPr>
        <w:t>f_offset</w:t>
      </w:r>
      <w:r w:rsidRPr="003401A4">
        <w:rPr>
          <w:rFonts w:cs="v5.0.0"/>
          <w:vertAlign w:val="subscript"/>
        </w:rPr>
        <w:t>max</w:t>
      </w:r>
      <w:r w:rsidRPr="003401A4">
        <w:rPr>
          <w:lang w:eastAsia="zh-CN"/>
        </w:rPr>
        <w:t xml:space="preserve"> shall be the offset to the frequency </w:t>
      </w:r>
      <w:r w:rsidRPr="003401A4">
        <w:t>Δf</w:t>
      </w:r>
      <w:r w:rsidRPr="003401A4">
        <w:rPr>
          <w:vertAlign w:val="subscript"/>
        </w:rPr>
        <w:t>OBUE</w:t>
      </w:r>
      <w:r w:rsidRPr="003401A4" w:rsidDel="006357E3">
        <w:rPr>
          <w:rFonts w:cs="v5.0.0"/>
        </w:rPr>
        <w:t xml:space="preserve"> </w:t>
      </w:r>
      <w:r w:rsidRPr="003401A4">
        <w:rPr>
          <w:rFonts w:cs="v5.0.0"/>
        </w:rPr>
        <w:t xml:space="preserve"> outside the </w:t>
      </w:r>
      <w:r w:rsidRPr="003401A4">
        <w:rPr>
          <w:rFonts w:cs="v5.0.0"/>
          <w:lang w:eastAsia="zh-CN"/>
        </w:rPr>
        <w:t xml:space="preserve">outermost edges of the two </w:t>
      </w:r>
      <w:r w:rsidRPr="003401A4">
        <w:rPr>
          <w:rFonts w:eastAsia="SimSun"/>
        </w:rPr>
        <w:t xml:space="preserve">supported </w:t>
      </w:r>
      <w:r w:rsidRPr="003401A4">
        <w:rPr>
          <w:rFonts w:cs="v5.0.0"/>
          <w:i/>
        </w:rPr>
        <w:t>downlink operating band</w:t>
      </w:r>
      <w:r w:rsidRPr="003401A4">
        <w:rPr>
          <w:rFonts w:cs="v5.0.0"/>
          <w:lang w:eastAsia="zh-CN"/>
        </w:rPr>
        <w:t>s</w:t>
      </w:r>
      <w:r w:rsidRPr="003401A4">
        <w:rPr>
          <w:lang w:eastAsia="zh-CN"/>
        </w:rPr>
        <w:t xml:space="preserve"> and the operating band unwanted emission limit </w:t>
      </w:r>
      <w:r w:rsidRPr="003401A4">
        <w:t xml:space="preserve">of the band </w:t>
      </w:r>
      <w:r w:rsidRPr="003401A4">
        <w:rPr>
          <w:rFonts w:cs="v3.8.0"/>
        </w:rPr>
        <w:t xml:space="preserve">where there are carriers transmitted, as </w:t>
      </w:r>
      <w:r w:rsidRPr="003401A4">
        <w:rPr>
          <w:lang w:eastAsia="zh-CN"/>
        </w:rPr>
        <w:t xml:space="preserve">defined in the tables of the present subclause, shall apply across both </w:t>
      </w:r>
      <w:r w:rsidRPr="003401A4">
        <w:rPr>
          <w:rFonts w:eastAsia="SimSun"/>
        </w:rPr>
        <w:t xml:space="preserve">supported </w:t>
      </w:r>
      <w:r w:rsidRPr="003401A4">
        <w:rPr>
          <w:lang w:eastAsia="zh-CN"/>
        </w:rPr>
        <w:t xml:space="preserve">downlink bands. </w:t>
      </w:r>
    </w:p>
    <w:p w:rsidR="003E32EB" w:rsidRPr="003401A4" w:rsidRDefault="003E32EB" w:rsidP="00A40339">
      <w:pPr>
        <w:pStyle w:val="B10"/>
        <w:rPr>
          <w:lang w:eastAsia="zh-CN"/>
        </w:rPr>
      </w:pPr>
      <w:r w:rsidRPr="003401A4">
        <w:rPr>
          <w:lang w:eastAsia="zh-CN"/>
        </w:rPr>
        <w:t>-</w:t>
      </w:r>
      <w:r w:rsidRPr="003401A4">
        <w:rPr>
          <w:lang w:eastAsia="zh-CN"/>
        </w:rPr>
        <w:tab/>
        <w:t xml:space="preserve">In other cases, the operating band unwanted emission </w:t>
      </w:r>
      <w:r w:rsidR="00554FCD" w:rsidRPr="003401A4">
        <w:rPr>
          <w:i/>
          <w:lang w:eastAsia="zh-CN"/>
        </w:rPr>
        <w:t xml:space="preserve">basic </w:t>
      </w:r>
      <w:r w:rsidRPr="003401A4">
        <w:rPr>
          <w:i/>
          <w:lang w:eastAsia="zh-CN"/>
        </w:rPr>
        <w:t>limit</w:t>
      </w:r>
      <w:r w:rsidRPr="003401A4">
        <w:rPr>
          <w:lang w:eastAsia="zh-CN"/>
        </w:rPr>
        <w:t xml:space="preserve"> </w:t>
      </w:r>
      <w:r w:rsidRPr="003401A4">
        <w:t xml:space="preserve">of the band </w:t>
      </w:r>
      <w:r w:rsidRPr="003401A4">
        <w:rPr>
          <w:rFonts w:cs="v3.8.0"/>
        </w:rPr>
        <w:t xml:space="preserve">where there are carriers transmitted, as </w:t>
      </w:r>
      <w:r w:rsidRPr="003401A4">
        <w:rPr>
          <w:lang w:eastAsia="zh-CN"/>
        </w:rPr>
        <w:t>defined in the tables of the present subclause for the largest frequency offset (</w:t>
      </w:r>
      <w:r w:rsidRPr="003401A4">
        <w:sym w:font="Symbol" w:char="F044"/>
      </w:r>
      <w:r w:rsidRPr="003401A4">
        <w:t>f</w:t>
      </w:r>
      <w:r w:rsidRPr="003401A4">
        <w:rPr>
          <w:vertAlign w:val="subscript"/>
        </w:rPr>
        <w:t>max</w:t>
      </w:r>
      <w:r w:rsidRPr="003401A4">
        <w:rPr>
          <w:lang w:eastAsia="zh-CN"/>
        </w:rPr>
        <w:t xml:space="preserve">), shall apply from </w:t>
      </w:r>
      <w:r w:rsidRPr="003401A4">
        <w:t>Δf</w:t>
      </w:r>
      <w:r w:rsidRPr="003401A4">
        <w:rPr>
          <w:vertAlign w:val="subscript"/>
        </w:rPr>
        <w:t>OBUE</w:t>
      </w:r>
      <w:r w:rsidRPr="003401A4" w:rsidDel="006357E3">
        <w:rPr>
          <w:lang w:eastAsia="zh-CN"/>
        </w:rPr>
        <w:t xml:space="preserve"> </w:t>
      </w:r>
      <w:r w:rsidRPr="003401A4">
        <w:rPr>
          <w:lang w:eastAsia="zh-CN"/>
        </w:rPr>
        <w:t xml:space="preserve"> below the lowest frequency, up to </w:t>
      </w:r>
      <w:r w:rsidRPr="003401A4">
        <w:t>Δf</w:t>
      </w:r>
      <w:r w:rsidRPr="003401A4">
        <w:rPr>
          <w:vertAlign w:val="subscript"/>
        </w:rPr>
        <w:t>OBUE</w:t>
      </w:r>
      <w:r w:rsidRPr="003401A4" w:rsidDel="006357E3">
        <w:rPr>
          <w:lang w:eastAsia="zh-CN"/>
        </w:rPr>
        <w:t xml:space="preserve"> </w:t>
      </w:r>
      <w:r w:rsidRPr="003401A4">
        <w:rPr>
          <w:lang w:eastAsia="zh-CN"/>
        </w:rPr>
        <w:t xml:space="preserve"> above the highest frequency of the </w:t>
      </w:r>
      <w:r w:rsidRPr="003401A4">
        <w:rPr>
          <w:rFonts w:eastAsia="SimSun"/>
        </w:rPr>
        <w:t xml:space="preserve">supported </w:t>
      </w:r>
      <w:r w:rsidRPr="003401A4">
        <w:rPr>
          <w:i/>
          <w:lang w:eastAsia="zh-CN"/>
        </w:rPr>
        <w:t>downlink operating band</w:t>
      </w:r>
      <w:r w:rsidRPr="003401A4">
        <w:rPr>
          <w:lang w:eastAsia="zh-CN"/>
        </w:rPr>
        <w:t xml:space="preserve"> without any carrier transmitted.</w:t>
      </w:r>
    </w:p>
    <w:p w:rsidR="003E32EB" w:rsidRPr="003401A4" w:rsidRDefault="003E32EB" w:rsidP="00A40339">
      <w:r w:rsidRPr="003401A4">
        <w:t xml:space="preserve">Inside any </w:t>
      </w:r>
      <w:r w:rsidRPr="003401A4">
        <w:rPr>
          <w:i/>
        </w:rPr>
        <w:t>sub-block gap</w:t>
      </w:r>
      <w:r w:rsidRPr="003401A4">
        <w:t xml:space="preserve"> for a </w:t>
      </w:r>
      <w:r w:rsidRPr="003401A4">
        <w:rPr>
          <w:i/>
        </w:rPr>
        <w:t>TAB connector</w:t>
      </w:r>
      <w:r w:rsidRPr="003401A4">
        <w:t xml:space="preserve"> operating in </w:t>
      </w:r>
      <w:r w:rsidRPr="003401A4">
        <w:rPr>
          <w:i/>
        </w:rPr>
        <w:t>non-contiguous spectrum</w:t>
      </w:r>
      <w:r w:rsidRPr="003401A4">
        <w:t xml:space="preserve">, </w:t>
      </w:r>
      <w:r w:rsidR="00554FCD" w:rsidRPr="003401A4">
        <w:t xml:space="preserve">a combined </w:t>
      </w:r>
      <w:r w:rsidR="00554FCD" w:rsidRPr="003401A4">
        <w:rPr>
          <w:i/>
        </w:rPr>
        <w:t xml:space="preserve">basic </w:t>
      </w:r>
      <w:r w:rsidR="00554FCD" w:rsidRPr="003401A4">
        <w:t>limit shall be applied which is the cumulative sum of</w:t>
      </w:r>
      <w:r w:rsidRPr="003401A4">
        <w:t xml:space="preserve"> the </w:t>
      </w:r>
      <w:r w:rsidRPr="003401A4">
        <w:rPr>
          <w:i/>
        </w:rPr>
        <w:t>basic limit</w:t>
      </w:r>
      <w:r w:rsidRPr="003401A4">
        <w:t xml:space="preserve"> specified for the adjacent sub blocks on each side of the </w:t>
      </w:r>
      <w:r w:rsidRPr="003401A4">
        <w:rPr>
          <w:i/>
        </w:rPr>
        <w:t>sub-block gap</w:t>
      </w:r>
      <w:r w:rsidRPr="003401A4">
        <w:t xml:space="preserve">. The </w:t>
      </w:r>
      <w:r w:rsidRPr="003401A4">
        <w:rPr>
          <w:i/>
        </w:rPr>
        <w:t>basic limit</w:t>
      </w:r>
      <w:r w:rsidRPr="003401A4">
        <w:t xml:space="preserve"> for each sub block is specified in tables 6.6.5.2.3-1 to 6.6.5.2.3-8 below, where in this case:</w:t>
      </w:r>
    </w:p>
    <w:p w:rsidR="003E32EB" w:rsidRPr="003401A4" w:rsidRDefault="003E32EB" w:rsidP="00A40339">
      <w:pPr>
        <w:pStyle w:val="B10"/>
      </w:pPr>
      <w:r w:rsidRPr="003401A4">
        <w:t>-</w:t>
      </w:r>
      <w:r w:rsidRPr="003401A4">
        <w:tab/>
      </w:r>
      <w:r w:rsidRPr="003401A4">
        <w:sym w:font="Symbol" w:char="F044"/>
      </w:r>
      <w:r w:rsidRPr="003401A4">
        <w:t>f is the separation between the sub block edge frequency and the nominal -3 dB point of the measuring filter closest to the sub block edge.</w:t>
      </w:r>
    </w:p>
    <w:p w:rsidR="003E32EB" w:rsidRPr="003401A4" w:rsidRDefault="003E32EB" w:rsidP="00A40339">
      <w:pPr>
        <w:pStyle w:val="B10"/>
      </w:pPr>
      <w:r w:rsidRPr="003401A4">
        <w:t>-</w:t>
      </w:r>
      <w:r w:rsidRPr="003401A4">
        <w:tab/>
        <w:t>f_offset is the separation between the sub block edge frequency and the centre of the measuring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minus half of the bandwidth of the measuring filter.</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pStyle w:val="TH"/>
        <w:rPr>
          <w:rFonts w:cs="v5.0.0"/>
        </w:rPr>
      </w:pPr>
      <w:r w:rsidRPr="003401A4">
        <w:lastRenderedPageBreak/>
        <w:t>Table 6.6.5.2.3-1: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 xml:space="preserve">Basic Limit </w:t>
            </w:r>
            <w:r w:rsidRPr="003401A4">
              <w:rPr>
                <w:rFonts w:cs="Arial"/>
              </w:rPr>
              <w:t>(NOTE 2,</w:t>
            </w:r>
            <w:r w:rsidRPr="003401A4">
              <w:rPr>
                <w:rFonts w:cs="Arial"/>
                <w:lang w:eastAsia="zh-CN"/>
              </w:rPr>
              <w:t xml:space="preserve"> 3)</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0.2 MHz</w:t>
            </w:r>
          </w:p>
          <w:p w:rsidR="003E32EB" w:rsidRPr="003401A4" w:rsidRDefault="003E32EB" w:rsidP="00A40339">
            <w:pPr>
              <w:pStyle w:val="TAC"/>
              <w:rPr>
                <w:rFonts w:cs="v5.0.0"/>
              </w:rPr>
            </w:pPr>
            <w:r w:rsidRPr="003401A4">
              <w:rPr>
                <w:rFonts w:cs="v5.0.0"/>
              </w:rPr>
              <w:t>(NOTE 1)</w:t>
            </w:r>
          </w:p>
        </w:tc>
        <w:tc>
          <w:tcPr>
            <w:tcW w:w="2976" w:type="dxa"/>
          </w:tcPr>
          <w:p w:rsidR="003E32EB" w:rsidRPr="003401A4" w:rsidRDefault="003E32EB" w:rsidP="00A40339">
            <w:pPr>
              <w:pStyle w:val="TAC"/>
              <w:rPr>
                <w:rFonts w:cs="v5.0.0"/>
              </w:rPr>
            </w:pPr>
            <w:r w:rsidRPr="003401A4">
              <w:rPr>
                <w:rFonts w:cs="v5.0.0"/>
              </w:rPr>
              <w:t xml:space="preserve">0.015 MHz </w:t>
            </w:r>
            <w:r w:rsidRPr="003401A4">
              <w:rPr>
                <w:rFonts w:cs="v5.0.0"/>
              </w:rPr>
              <w:sym w:font="Symbol" w:char="F0A3"/>
            </w:r>
            <w:r w:rsidRPr="003401A4">
              <w:rPr>
                <w:rFonts w:cs="v5.0.0"/>
              </w:rPr>
              <w:t xml:space="preserve"> f_offset &lt; 0.215 MHz </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0.2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 MHz</w:t>
            </w:r>
          </w:p>
        </w:tc>
        <w:tc>
          <w:tcPr>
            <w:tcW w:w="2976" w:type="dxa"/>
          </w:tcPr>
          <w:p w:rsidR="003E32EB" w:rsidRPr="003401A4" w:rsidRDefault="003E32EB" w:rsidP="00A40339">
            <w:pPr>
              <w:pStyle w:val="TAC"/>
              <w:rPr>
                <w:rFonts w:cs="v5.0.0"/>
              </w:rPr>
            </w:pPr>
            <w:r w:rsidRPr="003401A4">
              <w:rPr>
                <w:rFonts w:cs="v5.0.0"/>
              </w:rPr>
              <w:t xml:space="preserve">0.215 MHz </w:t>
            </w:r>
            <w:r w:rsidRPr="003401A4">
              <w:rPr>
                <w:rFonts w:cs="v5.0.0"/>
              </w:rPr>
              <w:sym w:font="Symbol" w:char="F0A3"/>
            </w:r>
            <w:r w:rsidRPr="003401A4">
              <w:rPr>
                <w:rFonts w:cs="v5.0.0"/>
              </w:rPr>
              <w:t xml:space="preserve"> f_offset &lt; 1.015 MHz</w:t>
            </w:r>
          </w:p>
        </w:tc>
        <w:tc>
          <w:tcPr>
            <w:tcW w:w="3455" w:type="dxa"/>
          </w:tcPr>
          <w:p w:rsidR="003E32EB" w:rsidRPr="003401A4" w:rsidRDefault="003E32EB" w:rsidP="00A40339">
            <w:pPr>
              <w:pStyle w:val="EQ"/>
              <w:rPr>
                <w:noProof w:val="0"/>
              </w:rPr>
            </w:pPr>
            <w:r w:rsidRPr="003401A4">
              <w:rPr>
                <w:noProof w:val="0"/>
                <w:position w:val="-30"/>
              </w:rPr>
              <w:object w:dxaOrig="3660" w:dyaOrig="720">
                <v:shape id="_x0000_i1040" type="#_x0000_t75" style="width:153.7pt;height:30pt" o:ole="" fillcolor="window">
                  <v:imagedata r:id="rId31" o:title=""/>
                </v:shape>
                <o:OLEObject Type="Embed" ProgID="Equation.3" ShapeID="_x0000_i1040" DrawAspect="Content" ObjectID="_1656184360" r:id="rId46"/>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(NOTE </w:t>
            </w:r>
            <w:r w:rsidRPr="003401A4">
              <w:rPr>
                <w:rFonts w:cs="v5.0.0"/>
                <w:lang w:eastAsia="zh-CN"/>
              </w:rPr>
              <w:t>9</w:t>
            </w:r>
            <w:r w:rsidRPr="003401A4">
              <w:rPr>
                <w:rFonts w:cs="v5.0.0"/>
              </w:rPr>
              <w:t>)</w:t>
            </w:r>
          </w:p>
        </w:tc>
        <w:tc>
          <w:tcPr>
            <w:tcW w:w="2976" w:type="dxa"/>
          </w:tcPr>
          <w:p w:rsidR="003E32EB" w:rsidRPr="003401A4" w:rsidRDefault="003E32EB" w:rsidP="00A40339">
            <w:pPr>
              <w:pStyle w:val="TAC"/>
              <w:rPr>
                <w:rFonts w:cs="v5.0.0"/>
              </w:rPr>
            </w:pPr>
            <w:r w:rsidRPr="003401A4">
              <w:rPr>
                <w:rFonts w:cs="v5.0.0"/>
              </w:rPr>
              <w:t xml:space="preserve">1.015 MHz </w:t>
            </w:r>
            <w:r w:rsidRPr="003401A4">
              <w:rPr>
                <w:rFonts w:cs="v5.0.0"/>
              </w:rPr>
              <w:sym w:font="Symbol" w:char="F0A3"/>
            </w:r>
            <w:r w:rsidRPr="003401A4">
              <w:rPr>
                <w:rFonts w:cs="v5.0.0"/>
              </w:rPr>
              <w:t xml:space="preserve"> f_offset &lt; 1.5 MHz </w:t>
            </w:r>
          </w:p>
        </w:tc>
        <w:tc>
          <w:tcPr>
            <w:tcW w:w="3455" w:type="dxa"/>
          </w:tcPr>
          <w:p w:rsidR="003E32EB" w:rsidRPr="003401A4" w:rsidRDefault="003E32EB" w:rsidP="00A40339">
            <w:pPr>
              <w:pStyle w:val="TAC"/>
              <w:rPr>
                <w:rFonts w:cs="Arial"/>
              </w:rPr>
            </w:pPr>
            <w:r w:rsidRPr="003401A4">
              <w:rPr>
                <w:rFonts w:cs="Arial"/>
              </w:rPr>
              <w:t>-26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1953" w:type="dxa"/>
          </w:tcPr>
          <w:p w:rsidR="003E32EB" w:rsidRPr="00B329B3" w:rsidRDefault="003E32EB" w:rsidP="00A40339">
            <w:pPr>
              <w:pStyle w:val="TAC"/>
              <w:rPr>
                <w:rFonts w:cs="Arial"/>
                <w:lang w:val="sv-FI"/>
              </w:rPr>
            </w:pPr>
            <w:r w:rsidRPr="00B329B3">
              <w:rPr>
                <w:rFonts w:cs="v5.0.0"/>
                <w:lang w:val="sv-FI"/>
              </w:rPr>
              <w:t xml:space="preserve">1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w:t>
            </w:r>
            <w:r w:rsidRPr="003401A4">
              <w:rPr>
                <w:rFonts w:cs="Arial"/>
              </w:rPr>
              <w:sym w:font="Symbol" w:char="F0A3"/>
            </w:r>
            <w:r w:rsidRPr="00B329B3">
              <w:rPr>
                <w:rFonts w:cs="Arial"/>
                <w:lang w:val="sv-FI"/>
              </w:rPr>
              <w:t xml:space="preserve"> </w:t>
            </w:r>
          </w:p>
          <w:p w:rsidR="003E32EB" w:rsidRPr="00B329B3" w:rsidRDefault="003E32EB" w:rsidP="00A40339">
            <w:pPr>
              <w:pStyle w:val="TAC"/>
              <w:rPr>
                <w:rFonts w:cs="v5.0.0"/>
                <w:lang w:val="sv-FI"/>
              </w:rPr>
            </w:pPr>
            <w:r w:rsidRPr="00B329B3">
              <w:rPr>
                <w:rFonts w:cs="Arial"/>
                <w:lang w:val="sv-FI"/>
              </w:rPr>
              <w:t>min(</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Arial"/>
                <w:lang w:val="sv-FI"/>
              </w:rPr>
              <w:t xml:space="preserve">, 10 MHz) </w:t>
            </w:r>
          </w:p>
        </w:tc>
        <w:tc>
          <w:tcPr>
            <w:tcW w:w="2976" w:type="dxa"/>
          </w:tcPr>
          <w:p w:rsidR="003E32EB" w:rsidRPr="00B329B3" w:rsidRDefault="003E32EB" w:rsidP="00A40339">
            <w:pPr>
              <w:pStyle w:val="TAC"/>
              <w:rPr>
                <w:rFonts w:cs="v5.0.0"/>
                <w:lang w:val="sv-FI"/>
              </w:rPr>
            </w:pPr>
            <w:r w:rsidRPr="00B329B3">
              <w:rPr>
                <w:rFonts w:cs="v5.0.0"/>
                <w:lang w:val="sv-FI"/>
              </w:rPr>
              <w:t xml:space="preserve">1.5 MHz </w:t>
            </w:r>
            <w:r w:rsidRPr="003401A4">
              <w:rPr>
                <w:rFonts w:cs="v5.0.0"/>
              </w:rPr>
              <w:sym w:font="Symbol" w:char="F0A3"/>
            </w:r>
            <w:r w:rsidRPr="00B329B3">
              <w:rPr>
                <w:rFonts w:cs="v5.0.0"/>
                <w:lang w:val="sv-FI"/>
              </w:rPr>
              <w:t xml:space="preserve"> f_offset &lt; min(f_offset</w:t>
            </w:r>
            <w:r w:rsidRPr="00B329B3">
              <w:rPr>
                <w:rFonts w:cs="v5.0.0"/>
                <w:vertAlign w:val="subscript"/>
                <w:lang w:val="sv-FI"/>
              </w:rPr>
              <w:t>max</w:t>
            </w:r>
            <w:r w:rsidRPr="00B329B3">
              <w:rPr>
                <w:rFonts w:cs="v5.0.0"/>
                <w:lang w:val="sv-FI"/>
              </w:rPr>
              <w:t>, 10.5 MHz)</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-15 dBm (NOTE 1</w:t>
            </w:r>
            <w:r w:rsidRPr="003401A4">
              <w:rPr>
                <w:rFonts w:cs="Arial"/>
                <w:lang w:eastAsia="zh-CN"/>
              </w:rPr>
              <w:t>1</w:t>
            </w:r>
            <w:r w:rsidRPr="003401A4">
              <w:rPr>
                <w:rFonts w:cs="Arial"/>
              </w:rPr>
              <w:t>)</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006E5225" w:rsidRPr="003401A4">
              <w:rPr>
                <w:rFonts w:cs="Arial"/>
              </w:rPr>
              <w:tab/>
            </w:r>
            <w:r w:rsidRPr="003401A4">
              <w:rPr>
                <w:rFonts w:cs="Arial"/>
              </w:rPr>
              <w:t xml:space="preserve">For operation with an E-UTRA 1.4 or 3 MHz carrier adjacent to the </w:t>
            </w:r>
            <w:r w:rsidRPr="003401A4">
              <w:rPr>
                <w:rFonts w:cs="Arial"/>
                <w:i/>
              </w:rPr>
              <w:t>Base Station RF Bandwidth edge</w:t>
            </w:r>
            <w:r w:rsidRPr="003401A4">
              <w:rPr>
                <w:rFonts w:eastAsia="SimSun" w:cs="Arial"/>
                <w:kern w:val="2"/>
                <w:lang w:eastAsia="zh-CN"/>
              </w:rPr>
              <w:t xml:space="preserve">, the limits in table 6.6.5.2.3-2 apply for </w:t>
            </w: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0.15 MHz.</w:t>
            </w:r>
          </w:p>
          <w:p w:rsidR="003E32EB" w:rsidRPr="003401A4" w:rsidRDefault="003E32EB" w:rsidP="00A40339">
            <w:pPr>
              <w:pStyle w:val="TAN"/>
              <w:rPr>
                <w:rFonts w:cs="Arial"/>
              </w:rPr>
            </w:pPr>
            <w:r w:rsidRPr="003401A4">
              <w:rPr>
                <w:rFonts w:cs="Arial"/>
              </w:rPr>
              <w:t>NOTE 2:</w:t>
            </w:r>
            <w:r w:rsidRPr="003401A4">
              <w:rPr>
                <w:rFonts w:cs="Arial"/>
              </w:rPr>
              <w:tab/>
              <w:t xml:space="preserve">For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sub</w:t>
            </w:r>
            <w:r w:rsidRPr="003401A4">
              <w:rPr>
                <w:rFonts w:cs="v5.0.0"/>
                <w:lang w:eastAsia="zh-CN"/>
              </w:rPr>
              <w:t>-</w:t>
            </w:r>
            <w:r w:rsidRPr="003401A4">
              <w:rPr>
                <w:rFonts w:cs="v5.0.0"/>
              </w:rPr>
              <w:t xml:space="preserve">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-15dBm/MHz.</w:t>
            </w:r>
          </w:p>
          <w:p w:rsidR="003E32EB" w:rsidRPr="003401A4" w:rsidRDefault="003E32EB" w:rsidP="00A40339">
            <w:pPr>
              <w:pStyle w:val="TAN"/>
              <w:rPr>
                <w:rFonts w:cs="Arial"/>
              </w:rPr>
            </w:pPr>
            <w:r w:rsidRPr="003401A4">
              <w:rPr>
                <w:rFonts w:cs="Arial"/>
              </w:rPr>
              <w:t>NOTE</w:t>
            </w:r>
            <w:r w:rsidRPr="003401A4">
              <w:rPr>
                <w:rFonts w:cs="Arial"/>
                <w:lang w:eastAsia="zh-CN"/>
              </w:rPr>
              <w:t xml:space="preserve"> </w:t>
            </w:r>
            <w:r w:rsidRPr="003401A4">
              <w:rPr>
                <w:rFonts w:cs="Arial"/>
              </w:rPr>
              <w:t>3:</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operation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v5.0.0"/>
              </w:rPr>
              <w:t xml:space="preserve"> 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7A0E12">
      <w:pPr>
        <w:pStyle w:val="TH"/>
        <w:rPr>
          <w:rFonts w:cs="v5.0.0"/>
        </w:rPr>
      </w:pPr>
      <w:r w:rsidRPr="003401A4">
        <w:t>Table 6.6.5.2.3-1a: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3E32EB" w:rsidRPr="003401A4" w:rsidRDefault="003E32EB"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B06FD">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B06FD">
            <w:pPr>
              <w:pStyle w:val="TAH"/>
              <w:rPr>
                <w:rFonts w:cs="v5.0.0"/>
              </w:rPr>
            </w:pPr>
            <w:r w:rsidRPr="003401A4">
              <w:rPr>
                <w:rFonts w:cs="v5.0.0"/>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B06FD">
            <w:pPr>
              <w:pStyle w:val="TAH"/>
              <w:rPr>
                <w:rFonts w:cs="v5.0.0"/>
              </w:rPr>
            </w:pPr>
            <w:r w:rsidRPr="003401A4">
              <w:rPr>
                <w:rFonts w:cs="v5.0.0"/>
              </w:rPr>
              <w:t xml:space="preserve">Measurement bandwidth </w:t>
            </w:r>
            <w:r w:rsidRPr="003401A4">
              <w:rPr>
                <w:rFonts w:cs="Arial"/>
              </w:rPr>
              <w:t>(Note 10)</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B06FD">
            <w:pPr>
              <w:pStyle w:val="TAC"/>
              <w:rPr>
                <w:rFonts w:cs="Arial"/>
              </w:rPr>
            </w:pPr>
            <w:r w:rsidRPr="003401A4">
              <w:rPr>
                <w:rFonts w:cs="Arial"/>
                <w:noProof/>
                <w:position w:val="-30"/>
                <w:lang w:val="en-US" w:eastAsia="ko-KR"/>
              </w:rPr>
              <w:drawing>
                <wp:inline distT="0" distB="0" distL="0" distR="0">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B329B3" w:rsidRDefault="003E32EB" w:rsidP="00AB06FD">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3E32EB" w:rsidRPr="00B329B3" w:rsidRDefault="003E32EB" w:rsidP="00AB06FD">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3E32EB" w:rsidRPr="00B329B3" w:rsidRDefault="003E32EB"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3E32EB" w:rsidRPr="00B329B3" w:rsidRDefault="003E32EB" w:rsidP="00AB06FD">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3E32EB" w:rsidRPr="003401A4" w:rsidRDefault="003E32EB" w:rsidP="00AB06FD">
            <w:pPr>
              <w:pStyle w:val="TAC"/>
              <w:rPr>
                <w:rFonts w:cs="Arial"/>
              </w:rPr>
            </w:pPr>
            <w:r w:rsidRPr="003401A4">
              <w:rPr>
                <w:rFonts w:cs="Arial"/>
              </w:rPr>
              <w:t>-14 dBm</w:t>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B06FD">
            <w:pPr>
              <w:pStyle w:val="TAC"/>
              <w:rPr>
                <w:rFonts w:cs="Arial"/>
              </w:rPr>
            </w:pPr>
            <w:r w:rsidRPr="003401A4">
              <w:rPr>
                <w:rFonts w:cs="Arial"/>
              </w:rPr>
              <w:t>-16 dBm (Note 11)</w:t>
            </w:r>
          </w:p>
        </w:tc>
        <w:tc>
          <w:tcPr>
            <w:tcW w:w="1430" w:type="dxa"/>
          </w:tcPr>
          <w:p w:rsidR="003E32EB" w:rsidRPr="003401A4" w:rsidRDefault="003E32EB" w:rsidP="00AB06FD">
            <w:pPr>
              <w:pStyle w:val="TAC"/>
              <w:rPr>
                <w:rFonts w:cs="Arial"/>
              </w:rPr>
            </w:pPr>
            <w:r w:rsidRPr="003401A4">
              <w:rPr>
                <w:rFonts w:cs="Arial"/>
              </w:rPr>
              <w:t xml:space="preserve">100 kHz </w:t>
            </w:r>
          </w:p>
        </w:tc>
      </w:tr>
      <w:tr w:rsidR="003E32EB" w:rsidRPr="003401A4" w:rsidTr="00AB06FD">
        <w:trPr>
          <w:cantSplit/>
          <w:jc w:val="center"/>
        </w:trPr>
        <w:tc>
          <w:tcPr>
            <w:tcW w:w="9814" w:type="dxa"/>
            <w:gridSpan w:val="4"/>
          </w:tcPr>
          <w:p w:rsidR="003E32EB" w:rsidRPr="003401A4" w:rsidRDefault="003E32EB" w:rsidP="00AB06FD">
            <w:pPr>
              <w:pStyle w:val="TAN"/>
              <w:rPr>
                <w:rFonts w:cs="Arial"/>
              </w:rPr>
            </w:pPr>
            <w:r w:rsidRPr="003401A4">
              <w:rPr>
                <w:rFonts w:cs="Arial"/>
              </w:rPr>
              <w:t>NOTE 1:</w:t>
            </w:r>
            <w:r w:rsidRPr="003401A4">
              <w:rPr>
                <w:rFonts w:cs="Arial"/>
              </w:rPr>
              <w:tab/>
              <w:t xml:space="preserve">For MSR </w:t>
            </w:r>
            <w:r w:rsidRPr="003401A4">
              <w:rPr>
                <w:rFonts w:cs="Arial"/>
                <w:i/>
              </w:rPr>
              <w:t>TAB connector</w:t>
            </w:r>
            <w:r w:rsidRPr="003401A4">
              <w:rPr>
                <w:rFonts w:cs="Arial"/>
              </w:rPr>
              <w:t xml:space="preserve"> supporting non-contiguous spectrum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sub block gap, where the contribution from the far-end sub-block </w:t>
            </w:r>
            <w:r w:rsidRPr="003401A4">
              <w:rPr>
                <w:rFonts w:cs="Arial"/>
              </w:rPr>
              <w:t xml:space="preserve">or </w:t>
            </w:r>
            <w:r w:rsidRPr="003401A4">
              <w:rPr>
                <w:rFonts w:cs="Arial"/>
                <w:i/>
              </w:rPr>
              <w:t>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cs="Arial"/>
                <w:i/>
              </w:rPr>
              <w:t>RF Bandwidth</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sub-block gaps shall be -16dBm/100kHz.</w:t>
            </w:r>
          </w:p>
          <w:p w:rsidR="003E32EB" w:rsidRPr="003401A4" w:rsidRDefault="003E32EB" w:rsidP="00AB06FD">
            <w:pPr>
              <w:pStyle w:val="TAN"/>
              <w:rPr>
                <w:rFonts w:cs="Arial"/>
                <w:i/>
              </w:rPr>
            </w:pPr>
            <w:r w:rsidRPr="003401A4">
              <w:rPr>
                <w:rFonts w:cs="Arial"/>
              </w:rPr>
              <w:t>NOTE 2:</w:t>
            </w:r>
            <w:r w:rsidRPr="003401A4">
              <w:rPr>
                <w:rFonts w:cs="Arial"/>
              </w:rPr>
              <w:tab/>
              <w:t xml:space="preserve">For MSR </w:t>
            </w:r>
            <w:r w:rsidRPr="003401A4">
              <w:rPr>
                <w:rFonts w:cs="Arial"/>
                <w:i/>
              </w:rPr>
              <w:t>multi band TAB connector</w:t>
            </w:r>
            <w:r w:rsidRPr="003401A4">
              <w:rPr>
                <w:rFonts w:cs="Arial"/>
              </w:rPr>
              <w:t xml:space="preserve"> with </w:t>
            </w:r>
            <w:r w:rsidRPr="003401A4">
              <w:rPr>
                <w:rFonts w:cs="Arial"/>
                <w:i/>
              </w:rPr>
              <w:t>Inter RF Bandwidth gap</w:t>
            </w:r>
            <w:r w:rsidRPr="003401A4">
              <w:rPr>
                <w:rFonts w:cs="Arial"/>
              </w:rPr>
              <w:t xml:space="preserve"> &lt; 2</w:t>
            </w:r>
            <w:r w:rsidRPr="003401A4">
              <w:t>×Δf</w:t>
            </w:r>
            <w:r w:rsidRPr="003401A4">
              <w:rPr>
                <w:vertAlign w:val="subscript"/>
              </w:rPr>
              <w:t>OBUE</w:t>
            </w:r>
            <w:r w:rsidRPr="003401A4">
              <w:rPr>
                <w:rFonts w:cs="Arial"/>
              </w:rPr>
              <w:t xml:space="preserve">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RF Bandwidth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cs="Arial"/>
                <w:i/>
              </w:rPr>
              <w:t>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cs="Arial"/>
                <w:i/>
              </w:rPr>
              <w:t>RF Bandwidth.</w:t>
            </w:r>
          </w:p>
          <w:p w:rsidR="003E32EB" w:rsidRPr="003401A4" w:rsidRDefault="003E32EB" w:rsidP="00AB06FD">
            <w:pPr>
              <w:pStyle w:val="TAN"/>
              <w:rPr>
                <w:rFonts w:cs="Arial"/>
              </w:rPr>
            </w:pPr>
            <w:r w:rsidRPr="003401A4">
              <w:rPr>
                <w:rFonts w:cs="Arial"/>
              </w:rPr>
              <w:t>NOTE 3:</w:t>
            </w:r>
            <w:r w:rsidR="007A0E12" w:rsidRPr="003401A4">
              <w:rPr>
                <w:rFonts w:cs="Arial"/>
              </w:rPr>
              <w:tab/>
            </w:r>
            <w:r w:rsidRPr="003401A4">
              <w:rPr>
                <w:rFonts w:cs="Arial"/>
              </w:rPr>
              <w:t xml:space="preserve">For operation with an E-UTRA 1.4 or 3 MHz carrier adjacent to the </w:t>
            </w:r>
            <w:r w:rsidRPr="003401A4">
              <w:rPr>
                <w:rFonts w:cs="Arial"/>
                <w:i/>
              </w:rPr>
              <w:t>Base Station RF Bandwidth edge</w:t>
            </w:r>
            <w:r w:rsidRPr="003401A4">
              <w:rPr>
                <w:rFonts w:eastAsia="SimSun" w:cs="Arial"/>
                <w:kern w:val="2"/>
                <w:lang w:eastAsia="zh-CN"/>
              </w:rPr>
              <w:t xml:space="preserve">, the limits in table 6.6.5.2.3-2 apply for </w:t>
            </w: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0.15 MHz.</w:t>
            </w:r>
          </w:p>
        </w:tc>
      </w:tr>
    </w:tbl>
    <w:p w:rsidR="003E32EB" w:rsidRPr="003401A4" w:rsidRDefault="003E32EB" w:rsidP="00AB06FD">
      <w:pPr>
        <w:rPr>
          <w:lang w:eastAsia="zh-CN"/>
        </w:rPr>
      </w:pPr>
    </w:p>
    <w:p w:rsidR="003E32EB" w:rsidRPr="003401A4" w:rsidRDefault="003E32EB" w:rsidP="007A0E12">
      <w:pPr>
        <w:pStyle w:val="TH"/>
        <w:rPr>
          <w:rFonts w:cs="v5.0.0"/>
        </w:rPr>
      </w:pPr>
      <w:r w:rsidRPr="003401A4">
        <w:lastRenderedPageBreak/>
        <w:t>Table 6.6.5.2.3-1b: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3E32EB" w:rsidRPr="003401A4" w:rsidRDefault="003E32EB"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B06FD">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B06FD">
            <w:pPr>
              <w:pStyle w:val="TAH"/>
              <w:rPr>
                <w:rFonts w:cs="v5.0.0"/>
              </w:rPr>
            </w:pPr>
            <w:r w:rsidRPr="003401A4">
              <w:rPr>
                <w:rFonts w:cs="v5.0.0"/>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B06FD">
            <w:pPr>
              <w:pStyle w:val="TAH"/>
              <w:rPr>
                <w:rFonts w:cs="v5.0.0"/>
              </w:rPr>
            </w:pPr>
            <w:r w:rsidRPr="003401A4">
              <w:rPr>
                <w:rFonts w:cs="v5.0.0"/>
              </w:rPr>
              <w:t xml:space="preserve">Measurement bandwidth </w:t>
            </w:r>
            <w:r w:rsidRPr="003401A4">
              <w:rPr>
                <w:rFonts w:cs="Arial"/>
              </w:rPr>
              <w:t>(Note 10)</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B06FD">
            <w:pPr>
              <w:pStyle w:val="TAC"/>
              <w:rPr>
                <w:rFonts w:cs="Arial"/>
              </w:rPr>
            </w:pPr>
            <w:r w:rsidRPr="003401A4">
              <w:rPr>
                <w:rFonts w:cs="Arial"/>
                <w:noProof/>
                <w:position w:val="-30"/>
                <w:lang w:val="en-US" w:eastAsia="ko-KR"/>
              </w:rPr>
              <w:drawing>
                <wp:inline distT="0" distB="0" distL="0" distR="0">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B329B3" w:rsidRDefault="003E32EB" w:rsidP="00AB06FD">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3E32EB" w:rsidRPr="00B329B3" w:rsidRDefault="003E32EB" w:rsidP="00AB06FD">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3E32EB" w:rsidRPr="00B329B3" w:rsidRDefault="003E32EB"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3E32EB" w:rsidRPr="00B329B3" w:rsidRDefault="003E32EB" w:rsidP="00AB06FD">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3E32EB" w:rsidRPr="003401A4" w:rsidRDefault="003E32EB" w:rsidP="00AB06FD">
            <w:pPr>
              <w:pStyle w:val="TAC"/>
              <w:rPr>
                <w:rFonts w:cs="Arial"/>
              </w:rPr>
            </w:pPr>
            <w:r w:rsidRPr="003401A4">
              <w:rPr>
                <w:rFonts w:cs="Arial"/>
              </w:rPr>
              <w:t>-14 dBm</w:t>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B06FD">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B06FD">
            <w:pPr>
              <w:pStyle w:val="TAC"/>
              <w:rPr>
                <w:rFonts w:cs="Arial"/>
              </w:rPr>
            </w:pPr>
            <w:r w:rsidRPr="003401A4">
              <w:rPr>
                <w:rFonts w:cs="Arial"/>
              </w:rPr>
              <w:t xml:space="preserve">-15 dBm (Note </w:t>
            </w:r>
            <w:r w:rsidRPr="003401A4">
              <w:rPr>
                <w:rFonts w:cs="Arial"/>
                <w:lang w:eastAsia="zh-CN"/>
              </w:rPr>
              <w:t>11</w:t>
            </w:r>
            <w:r w:rsidRPr="003401A4">
              <w:rPr>
                <w:rFonts w:cs="Arial"/>
              </w:rPr>
              <w:t>)</w:t>
            </w:r>
          </w:p>
        </w:tc>
        <w:tc>
          <w:tcPr>
            <w:tcW w:w="1430" w:type="dxa"/>
          </w:tcPr>
          <w:p w:rsidR="003E32EB" w:rsidRPr="003401A4" w:rsidRDefault="003E32EB" w:rsidP="00AB06FD">
            <w:pPr>
              <w:pStyle w:val="TAC"/>
              <w:rPr>
                <w:rFonts w:cs="Arial"/>
              </w:rPr>
            </w:pPr>
            <w:r w:rsidRPr="003401A4">
              <w:rPr>
                <w:rFonts w:cs="Arial"/>
              </w:rPr>
              <w:t xml:space="preserve">1MHz </w:t>
            </w:r>
          </w:p>
        </w:tc>
      </w:tr>
      <w:tr w:rsidR="003E32EB" w:rsidRPr="003401A4" w:rsidTr="00AB06FD">
        <w:trPr>
          <w:cantSplit/>
          <w:jc w:val="center"/>
        </w:trPr>
        <w:tc>
          <w:tcPr>
            <w:tcW w:w="9814" w:type="dxa"/>
            <w:gridSpan w:val="4"/>
          </w:tcPr>
          <w:p w:rsidR="003E32EB" w:rsidRPr="003401A4" w:rsidRDefault="003E32EB" w:rsidP="007A0E12">
            <w:pPr>
              <w:pStyle w:val="TAN"/>
            </w:pPr>
            <w:r w:rsidRPr="003401A4">
              <w:t>NOTE 1:</w:t>
            </w:r>
            <w:r w:rsidRPr="003401A4">
              <w:tab/>
              <w:t xml:space="preserve">For MSR </w:t>
            </w:r>
            <w:r w:rsidRPr="003401A4">
              <w:rPr>
                <w:i/>
              </w:rPr>
              <w:t>TAB connectors</w:t>
            </w:r>
            <w:r w:rsidRPr="003401A4">
              <w:t xml:space="preserve"> supporting non-contiguous spectrum operation within any operating band, the </w:t>
            </w:r>
            <w:r w:rsidRPr="003401A4">
              <w:rPr>
                <w:i/>
              </w:rPr>
              <w:t xml:space="preserve">basic limit </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-15dBm/1MHz.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w:t>
            </w:r>
            <w:r w:rsidRPr="003401A4">
              <w:rPr>
                <w:i/>
              </w:rPr>
              <w:t>Inter RF Bandwidth gaps</w:t>
            </w:r>
            <w:r w:rsidRPr="003401A4">
              <w:t xml:space="preserve"> is calculated as a cumulative sum of contributions from adjacent sub-blocks or </w:t>
            </w:r>
            <w:r w:rsidRPr="003401A4">
              <w:rPr>
                <w:i/>
              </w:rPr>
              <w:t xml:space="preserve">RF Bandwidth </w:t>
            </w:r>
            <w:r w:rsidRPr="003401A4">
              <w:t xml:space="preserve">on each side of the </w:t>
            </w:r>
            <w:r w:rsidRPr="003401A4">
              <w:rPr>
                <w:i/>
              </w:rPr>
              <w:t>Inter RF Bandwidth gap</w:t>
            </w:r>
            <w:r w:rsidRPr="003401A4">
              <w:rPr>
                <w:rFonts w:cs="v5.0.0"/>
              </w:rPr>
              <w:t xml:space="preserve">, where the contribution from the far-end sub-block </w:t>
            </w:r>
            <w:r w:rsidRPr="003401A4">
              <w:t xml:space="preserve">or </w:t>
            </w:r>
            <w:r w:rsidRPr="003401A4">
              <w:rPr>
                <w:i/>
              </w:rPr>
              <w:t>RF Bandwidth</w:t>
            </w:r>
            <w:r w:rsidRPr="003401A4">
              <w:t xml:space="preserve"> </w:t>
            </w:r>
            <w:r w:rsidRPr="003401A4">
              <w:rPr>
                <w:rFonts w:cs="v5.0.0"/>
              </w:rPr>
              <w:t>shall be scaled according to the measurement bandwidth of the near-end sub-block</w:t>
            </w:r>
            <w:r w:rsidRPr="003401A4">
              <w:t xml:space="preserve"> or </w:t>
            </w:r>
            <w:r w:rsidRPr="003401A4">
              <w:rPr>
                <w:i/>
              </w:rPr>
              <w:t>RF Bandwidth.</w:t>
            </w:r>
          </w:p>
          <w:p w:rsidR="003E32EB" w:rsidRPr="003401A4" w:rsidRDefault="003E32EB" w:rsidP="007A0E12">
            <w:pPr>
              <w:pStyle w:val="TAN"/>
            </w:pPr>
            <w:r w:rsidRPr="003401A4">
              <w:t>NOTE 3:</w:t>
            </w:r>
            <w:r w:rsidR="007A0E12" w:rsidRPr="003401A4">
              <w:rPr>
                <w:rFonts w:cs="Arial"/>
              </w:rPr>
              <w:tab/>
            </w:r>
            <w:r w:rsidRPr="003401A4">
              <w:t xml:space="preserve">For operation with an E-UTRA 1.4 or 3 MHz carrier adjacent to the </w:t>
            </w:r>
            <w:r w:rsidRPr="003401A4">
              <w:rPr>
                <w:i/>
              </w:rPr>
              <w:t>Base Station RF Bandwidth edge</w:t>
            </w:r>
            <w:r w:rsidRPr="003401A4">
              <w:rPr>
                <w:rFonts w:eastAsia="SimSun"/>
                <w:kern w:val="2"/>
                <w:lang w:eastAsia="zh-CN"/>
              </w:rPr>
              <w:t xml:space="preserve">, the limits in table 6.6.5.2.3-2 apply for </w:t>
            </w:r>
            <w:r w:rsidRPr="003401A4">
              <w:t xml:space="preserve">0 MHz </w:t>
            </w:r>
            <w:r w:rsidRPr="003401A4">
              <w:sym w:font="Symbol" w:char="F0A3"/>
            </w:r>
            <w:r w:rsidRPr="003401A4">
              <w:t xml:space="preserve"> </w:t>
            </w:r>
            <w:r w:rsidRPr="003401A4">
              <w:sym w:font="Symbol" w:char="F044"/>
            </w:r>
            <w:r w:rsidRPr="003401A4">
              <w:t>f &lt; 0.15 MHz.</w:t>
            </w:r>
          </w:p>
        </w:tc>
      </w:tr>
    </w:tbl>
    <w:p w:rsidR="003E32EB" w:rsidRPr="003401A4" w:rsidRDefault="003E32EB" w:rsidP="00A40339"/>
    <w:p w:rsidR="003E32EB" w:rsidRPr="003401A4" w:rsidRDefault="003E32EB" w:rsidP="00A40339">
      <w:pPr>
        <w:pStyle w:val="TH"/>
        <w:rPr>
          <w:rFonts w:cs="v5.0.0"/>
        </w:rPr>
      </w:pPr>
      <w:r w:rsidRPr="003401A4">
        <w:t xml:space="preserve">Table 6.6.5.2.3-2: Wide Area operating band unwanted emission limits for operation in BC2 with E-UTRA 1.4 or 3 MHz carriers adjacent to the </w:t>
      </w:r>
      <w:r w:rsidRPr="003401A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976"/>
        <w:gridCol w:w="3544"/>
        <w:gridCol w:w="1348"/>
      </w:tblGrid>
      <w:tr w:rsidR="003401A4" w:rsidRPr="003401A4" w:rsidTr="003401A4">
        <w:trPr>
          <w:cantSplit/>
          <w:jc w:val="center"/>
        </w:trPr>
        <w:tc>
          <w:tcPr>
            <w:tcW w:w="1915"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544" w:type="dxa"/>
          </w:tcPr>
          <w:p w:rsidR="003E32EB" w:rsidRPr="003401A4" w:rsidRDefault="003E32EB" w:rsidP="00A40339">
            <w:pPr>
              <w:pStyle w:val="TAH"/>
              <w:rPr>
                <w:rFonts w:cs="Arial"/>
              </w:rPr>
            </w:pPr>
            <w:r w:rsidRPr="003401A4">
              <w:rPr>
                <w:rFonts w:cs="Arial"/>
                <w:i/>
              </w:rPr>
              <w:t xml:space="preserve">Basic Limit </w:t>
            </w:r>
            <w:r w:rsidRPr="003401A4">
              <w:rPr>
                <w:rFonts w:cs="Arial"/>
              </w:rPr>
              <w:t>(NOTE 5, 6)</w:t>
            </w:r>
          </w:p>
        </w:tc>
        <w:tc>
          <w:tcPr>
            <w:tcW w:w="1348"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10)</w:t>
            </w:r>
          </w:p>
        </w:tc>
      </w:tr>
      <w:tr w:rsidR="003401A4" w:rsidRPr="003401A4" w:rsidTr="003401A4">
        <w:trPr>
          <w:cantSplit/>
          <w:jc w:val="center"/>
        </w:trPr>
        <w:tc>
          <w:tcPr>
            <w:tcW w:w="1915"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0.05 MHz</w:t>
            </w:r>
          </w:p>
        </w:tc>
        <w:tc>
          <w:tcPr>
            <w:tcW w:w="2976" w:type="dxa"/>
          </w:tcPr>
          <w:p w:rsidR="003E32EB" w:rsidRPr="003401A4" w:rsidRDefault="003E32EB" w:rsidP="00A40339">
            <w:pPr>
              <w:pStyle w:val="TAC"/>
              <w:rPr>
                <w:rFonts w:cs="v5.0.0"/>
              </w:rPr>
            </w:pPr>
            <w:r w:rsidRPr="003401A4">
              <w:rPr>
                <w:rFonts w:cs="v5.0.0"/>
              </w:rPr>
              <w:t xml:space="preserve">0.015 MHz </w:t>
            </w:r>
            <w:r w:rsidRPr="003401A4">
              <w:rPr>
                <w:rFonts w:cs="v5.0.0"/>
              </w:rPr>
              <w:sym w:font="Symbol" w:char="F0A3"/>
            </w:r>
            <w:r w:rsidRPr="003401A4">
              <w:rPr>
                <w:rFonts w:cs="v5.0.0"/>
              </w:rPr>
              <w:t xml:space="preserve"> f_offset &lt; 0.065 MHz </w:t>
            </w:r>
          </w:p>
        </w:tc>
        <w:tc>
          <w:tcPr>
            <w:tcW w:w="3544" w:type="dxa"/>
          </w:tcPr>
          <w:p w:rsidR="003E32EB" w:rsidRPr="003401A4" w:rsidRDefault="00052038" w:rsidP="00A40339">
            <w:pPr>
              <w:pStyle w:val="EQ"/>
              <w:rPr>
                <w:noProof w:val="0"/>
              </w:rPr>
            </w:pPr>
            <w:r w:rsidRPr="003401A4">
              <w:rPr>
                <w:position w:val="-30"/>
              </w:rPr>
              <w:object w:dxaOrig="4202" w:dyaOrig="699">
                <v:shape id="对象 125" o:spid="_x0000_i1041" type="#_x0000_t75" style="width:167.1pt;height:27.7pt;mso-wrap-style:square;mso-position-horizontal-relative:page;mso-position-vertical-relative:page" o:ole="">
                  <v:imagedata r:id="rId47" o:title=""/>
                </v:shape>
                <o:OLEObject Type="Embed" ProgID="Equation.3" ShapeID="对象 125" DrawAspect="Content" ObjectID="_1656184361" r:id="rId48">
                  <o:FieldCodes>\* MERGEFORMAT</o:FieldCodes>
                </o:OLEObject>
              </w:object>
            </w:r>
          </w:p>
        </w:tc>
        <w:tc>
          <w:tcPr>
            <w:tcW w:w="1348" w:type="dxa"/>
          </w:tcPr>
          <w:p w:rsidR="003E32EB" w:rsidRPr="003401A4" w:rsidRDefault="003E32EB" w:rsidP="00A40339">
            <w:pPr>
              <w:pStyle w:val="TAC"/>
              <w:rPr>
                <w:rFonts w:cs="Arial"/>
              </w:rPr>
            </w:pPr>
            <w:r w:rsidRPr="003401A4">
              <w:rPr>
                <w:rFonts w:cs="Arial"/>
              </w:rPr>
              <w:t xml:space="preserve">30 kHz </w:t>
            </w:r>
          </w:p>
        </w:tc>
      </w:tr>
      <w:tr w:rsidR="003401A4" w:rsidRPr="003401A4" w:rsidTr="003401A4">
        <w:trPr>
          <w:cantSplit/>
          <w:jc w:val="center"/>
        </w:trPr>
        <w:tc>
          <w:tcPr>
            <w:tcW w:w="1915"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0.15 MHz</w:t>
            </w:r>
          </w:p>
        </w:tc>
        <w:tc>
          <w:tcPr>
            <w:tcW w:w="2976" w:type="dxa"/>
          </w:tcPr>
          <w:p w:rsidR="003E32EB" w:rsidRPr="003401A4" w:rsidRDefault="003E32EB" w:rsidP="00A40339">
            <w:pPr>
              <w:pStyle w:val="TAC"/>
              <w:rPr>
                <w:rFonts w:cs="v5.0.0"/>
              </w:rPr>
            </w:pPr>
            <w:r w:rsidRPr="003401A4">
              <w:rPr>
                <w:rFonts w:cs="v5.0.0"/>
              </w:rPr>
              <w:t xml:space="preserve">0.065 MHz </w:t>
            </w:r>
            <w:r w:rsidRPr="003401A4">
              <w:rPr>
                <w:rFonts w:cs="v5.0.0"/>
              </w:rPr>
              <w:sym w:font="Symbol" w:char="F0A3"/>
            </w:r>
            <w:r w:rsidRPr="003401A4">
              <w:rPr>
                <w:rFonts w:cs="v5.0.0"/>
              </w:rPr>
              <w:t xml:space="preserve"> f_offset &lt; 0.165 MHz </w:t>
            </w:r>
          </w:p>
        </w:tc>
        <w:tc>
          <w:tcPr>
            <w:tcW w:w="3544" w:type="dxa"/>
          </w:tcPr>
          <w:p w:rsidR="003E32EB" w:rsidRPr="003401A4" w:rsidRDefault="00052038" w:rsidP="00A40339">
            <w:pPr>
              <w:pStyle w:val="EQ"/>
              <w:rPr>
                <w:noProof w:val="0"/>
              </w:rPr>
            </w:pPr>
            <w:r w:rsidRPr="003401A4">
              <w:rPr>
                <w:position w:val="-42"/>
              </w:rPr>
              <w:object w:dxaOrig="4221" w:dyaOrig="959">
                <v:shape id="对象 126" o:spid="_x0000_i1042" type="#_x0000_t75" style="width:164.3pt;height:36.9pt;mso-wrap-style:square;mso-position-horizontal-relative:page;mso-position-vertical-relative:page" o:ole="">
                  <v:imagedata r:id="rId49" o:title=""/>
                </v:shape>
                <o:OLEObject Type="Embed" ProgID="Equation.3" ShapeID="对象 126" DrawAspect="Content" ObjectID="_1656184362" r:id="rId50"/>
              </w:object>
            </w:r>
          </w:p>
        </w:tc>
        <w:tc>
          <w:tcPr>
            <w:tcW w:w="1348"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cantSplit/>
          <w:jc w:val="center"/>
        </w:trPr>
        <w:tc>
          <w:tcPr>
            <w:tcW w:w="9783" w:type="dxa"/>
            <w:gridSpan w:val="4"/>
          </w:tcPr>
          <w:p w:rsidR="003E32EB" w:rsidRPr="003401A4" w:rsidRDefault="003E32EB" w:rsidP="00A40339">
            <w:pPr>
              <w:pStyle w:val="TAN"/>
              <w:rPr>
                <w:rFonts w:cs="Arial"/>
              </w:rPr>
            </w:pPr>
            <w:r w:rsidRPr="003401A4">
              <w:rPr>
                <w:rFonts w:cs="Arial"/>
              </w:rPr>
              <w:t>NOTE 4:</w:t>
            </w:r>
            <w:r w:rsidR="006E5225" w:rsidRPr="003401A4">
              <w:rPr>
                <w:rFonts w:cs="Arial"/>
              </w:rPr>
              <w:tab/>
            </w:r>
            <w:r w:rsidRPr="003401A4">
              <w:rPr>
                <w:rFonts w:cs="Arial"/>
              </w:rPr>
              <w:t xml:space="preserve">The limits in this table only apply for operation with an E-UTRA 1.4 or 3 MHz carrier adjacent to the </w:t>
            </w:r>
            <w:r w:rsidRPr="003401A4">
              <w:rPr>
                <w:rFonts w:cs="Arial"/>
                <w:i/>
              </w:rPr>
              <w:t>Base Station RF Bandwidth edge.</w:t>
            </w:r>
          </w:p>
          <w:p w:rsidR="003E32EB" w:rsidRPr="003401A4" w:rsidRDefault="003E32EB" w:rsidP="00A40339">
            <w:pPr>
              <w:pStyle w:val="TAN"/>
              <w:rPr>
                <w:rFonts w:cs="Arial"/>
              </w:rPr>
            </w:pPr>
            <w:r w:rsidRPr="003401A4">
              <w:rPr>
                <w:rFonts w:cs="Arial"/>
              </w:rPr>
              <w:t>NOTE 5:</w:t>
            </w:r>
            <w:r w:rsidRPr="003401A4">
              <w:rPr>
                <w:rFonts w:cs="Arial"/>
              </w:rPr>
              <w:tab/>
              <w:t xml:space="preserve">For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 xml:space="preserve">sub blocks on each side of the </w:t>
            </w:r>
            <w:r w:rsidRPr="003401A4">
              <w:rPr>
                <w:rFonts w:cs="v5.0.0"/>
                <w:i/>
              </w:rPr>
              <w:t>sub-block gap</w:t>
            </w:r>
            <w:r w:rsidRPr="003401A4">
              <w:rPr>
                <w:rFonts w:cs="Arial"/>
              </w:rPr>
              <w:t xml:space="preserve">. </w:t>
            </w:r>
          </w:p>
          <w:p w:rsidR="003E32EB" w:rsidRPr="003401A4" w:rsidRDefault="003E32EB" w:rsidP="00A40339">
            <w:pPr>
              <w:pStyle w:val="TAN"/>
              <w:rPr>
                <w:rFonts w:cs="Arial"/>
              </w:rPr>
            </w:pPr>
            <w:r w:rsidRPr="003401A4">
              <w:rPr>
                <w:rFonts w:cs="Arial"/>
              </w:rPr>
              <w:t>NOTE</w:t>
            </w:r>
            <w:r w:rsidRPr="003401A4">
              <w:rPr>
                <w:rFonts w:cs="Arial"/>
                <w:lang w:eastAsia="zh-CN"/>
              </w:rPr>
              <w:t xml:space="preserve"> 6</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rPr>
          <w:rFonts w:cs="v5.0.0"/>
        </w:rPr>
      </w:pPr>
      <w:r w:rsidRPr="003401A4">
        <w:lastRenderedPageBreak/>
        <w:t>Table 6.6.5.2.3-</w:t>
      </w:r>
      <w:r w:rsidRPr="003401A4">
        <w:rPr>
          <w:lang w:eastAsia="zh-CN"/>
        </w:rPr>
        <w:t>3</w:t>
      </w:r>
      <w:r w:rsidRPr="003401A4">
        <w:t xml:space="preserve">: Medium Range BS operating band unwanted emission mask (UEM) for BC2, 31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38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 xml:space="preserve">Basic Limit </w:t>
            </w:r>
            <w:r w:rsidRPr="003401A4">
              <w:rPr>
                <w:rFonts w:cs="Arial"/>
              </w:rPr>
              <w:t xml:space="preserve">(NOTE 2, </w:t>
            </w:r>
            <w:r w:rsidRPr="003401A4">
              <w:rPr>
                <w:rFonts w:cs="Arial"/>
                <w:lang w:eastAsia="zh-CN"/>
              </w:rPr>
              <w:t>3</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0.6 MHz</w:t>
            </w:r>
          </w:p>
          <w:p w:rsidR="003E32EB" w:rsidRPr="003401A4" w:rsidRDefault="003E32EB" w:rsidP="00AB06FD">
            <w:pPr>
              <w:pStyle w:val="TAC"/>
              <w:rPr>
                <w:rFonts w:cs="Arial"/>
              </w:rPr>
            </w:pPr>
            <w:r w:rsidRPr="003401A4">
              <w:rPr>
                <w:rFonts w:cs="Arial"/>
              </w:rPr>
              <w:t>(NOTE 1)</w:t>
            </w:r>
          </w:p>
        </w:tc>
        <w:tc>
          <w:tcPr>
            <w:tcW w:w="2976" w:type="dxa"/>
          </w:tcPr>
          <w:p w:rsidR="003E32EB" w:rsidRPr="003401A4" w:rsidRDefault="003E32EB" w:rsidP="00AB06FD">
            <w:pPr>
              <w:pStyle w:val="TAC"/>
              <w:rPr>
                <w:rFonts w:cs="Arial"/>
              </w:rPr>
            </w:pPr>
            <w:r w:rsidRPr="003401A4">
              <w:rPr>
                <w:rFonts w:cs="Arial"/>
              </w:rPr>
              <w:t xml:space="preserve">0.015MHz </w:t>
            </w:r>
            <w:r w:rsidRPr="003401A4">
              <w:rPr>
                <w:rFonts w:cs="Arial"/>
              </w:rPr>
              <w:sym w:font="Symbol" w:char="F0A3"/>
            </w:r>
            <w:r w:rsidRPr="003401A4">
              <w:rPr>
                <w:rFonts w:cs="Arial"/>
              </w:rPr>
              <w:t xml:space="preserve"> f_offset &lt; 0.615MHz </w:t>
            </w:r>
          </w:p>
        </w:tc>
        <w:tc>
          <w:tcPr>
            <w:tcW w:w="3455" w:type="dxa"/>
          </w:tcPr>
          <w:p w:rsidR="003E32EB" w:rsidRPr="003401A4" w:rsidRDefault="003E32EB" w:rsidP="00AB06FD">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- 58 dB-(5/3)*(f_offset/MHz-0,015)dB</w:t>
            </w:r>
          </w:p>
        </w:tc>
        <w:tc>
          <w:tcPr>
            <w:tcW w:w="1430" w:type="dxa"/>
          </w:tcPr>
          <w:p w:rsidR="003E32EB" w:rsidRPr="003401A4" w:rsidRDefault="003E32EB" w:rsidP="00AB06FD">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0.6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1 MHz</w:t>
            </w:r>
          </w:p>
        </w:tc>
        <w:tc>
          <w:tcPr>
            <w:tcW w:w="2976" w:type="dxa"/>
          </w:tcPr>
          <w:p w:rsidR="003E32EB" w:rsidRPr="003401A4" w:rsidRDefault="003E32EB" w:rsidP="00AB06FD">
            <w:pPr>
              <w:pStyle w:val="TAC"/>
              <w:rPr>
                <w:rFonts w:cs="Arial"/>
              </w:rPr>
            </w:pPr>
            <w:r w:rsidRPr="003401A4">
              <w:rPr>
                <w:rFonts w:cs="Arial"/>
              </w:rPr>
              <w:t xml:space="preserve">0.615MHz </w:t>
            </w:r>
            <w:r w:rsidRPr="003401A4">
              <w:rPr>
                <w:rFonts w:cs="Arial"/>
              </w:rPr>
              <w:sym w:font="Symbol" w:char="F0A3"/>
            </w:r>
            <w:r w:rsidRPr="003401A4">
              <w:rPr>
                <w:rFonts w:cs="Arial"/>
              </w:rPr>
              <w:t xml:space="preserve"> f_offset &lt; 1.015MHz</w:t>
            </w:r>
          </w:p>
        </w:tc>
        <w:tc>
          <w:tcPr>
            <w:tcW w:w="3455" w:type="dxa"/>
          </w:tcPr>
          <w:p w:rsidR="003E32EB" w:rsidRPr="003401A4" w:rsidRDefault="00052038" w:rsidP="00AB06FD">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 xml:space="preserve">) </w:t>
            </w:r>
            <w:r w:rsidR="00EF425E" w:rsidRPr="003401A4">
              <w:rPr>
                <w:rFonts w:cs="Arial"/>
              </w:rPr>
              <w:t>–</w:t>
            </w:r>
            <w:r w:rsidRPr="003401A4">
              <w:rPr>
                <w:rFonts w:cs="Arial"/>
              </w:rPr>
              <w:t xml:space="preserve"> 53</w:t>
            </w:r>
            <w:r w:rsidR="00EF425E" w:rsidRPr="003401A4">
              <w:rPr>
                <w:rFonts w:cs="Arial"/>
              </w:rPr>
              <w:t> </w:t>
            </w:r>
            <w:r w:rsidRPr="003401A4">
              <w:rPr>
                <w:rFonts w:cs="Arial"/>
              </w:rPr>
              <w:t>dB</w:t>
            </w:r>
            <w:r w:rsidR="00EF425E" w:rsidRPr="003401A4">
              <w:rPr>
                <w:rFonts w:cs="Arial"/>
              </w:rPr>
              <w:t xml:space="preserve"> </w:t>
            </w:r>
            <w:r w:rsidRPr="003401A4">
              <w:rPr>
                <w:rFonts w:cs="Arial"/>
              </w:rPr>
              <w:t>-</w:t>
            </w:r>
            <w:r w:rsidRPr="003401A4">
              <w:rPr>
                <w:rFonts w:eastAsia="SimSun" w:cs="Arial" w:hint="eastAsia"/>
                <w:lang w:val="en-US" w:eastAsia="zh-CN"/>
              </w:rPr>
              <w:t>15</w:t>
            </w:r>
            <w:r w:rsidRPr="003401A4">
              <w:rPr>
                <w:rFonts w:cs="Arial"/>
              </w:rPr>
              <w:t>*(f_offset/MHz-0,215)</w:t>
            </w:r>
            <w:r w:rsidR="00EF425E" w:rsidRPr="003401A4">
              <w:rPr>
                <w:rFonts w:cs="Arial"/>
              </w:rPr>
              <w:t> </w:t>
            </w:r>
            <w:r w:rsidRPr="003401A4">
              <w:rPr>
                <w:rFonts w:cs="Arial"/>
              </w:rPr>
              <w:t>dB</w:t>
            </w:r>
          </w:p>
        </w:tc>
        <w:tc>
          <w:tcPr>
            <w:tcW w:w="1430" w:type="dxa"/>
          </w:tcPr>
          <w:p w:rsidR="003E32EB" w:rsidRPr="003401A4" w:rsidRDefault="003E32EB" w:rsidP="00AB06FD">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(NOTE </w:t>
            </w:r>
            <w:r w:rsidRPr="003401A4">
              <w:rPr>
                <w:rFonts w:cs="Arial"/>
                <w:lang w:eastAsia="zh-CN"/>
              </w:rPr>
              <w:t>9</w:t>
            </w:r>
            <w:r w:rsidRPr="003401A4">
              <w:rPr>
                <w:rFonts w:cs="Arial"/>
              </w:rPr>
              <w:t>)</w:t>
            </w:r>
          </w:p>
        </w:tc>
        <w:tc>
          <w:tcPr>
            <w:tcW w:w="2976" w:type="dxa"/>
          </w:tcPr>
          <w:p w:rsidR="003E32EB" w:rsidRPr="003401A4" w:rsidRDefault="003E32EB" w:rsidP="00AB06FD">
            <w:pPr>
              <w:pStyle w:val="TAC"/>
              <w:rPr>
                <w:rFonts w:cs="Arial"/>
              </w:rPr>
            </w:pPr>
            <w:r w:rsidRPr="003401A4">
              <w:rPr>
                <w:rFonts w:cs="Arial"/>
              </w:rPr>
              <w:t xml:space="preserve">1.015MHz </w:t>
            </w:r>
            <w:r w:rsidRPr="003401A4">
              <w:rPr>
                <w:rFonts w:cs="Arial"/>
              </w:rPr>
              <w:sym w:font="Symbol" w:char="F0A3"/>
            </w:r>
            <w:r w:rsidRPr="003401A4">
              <w:rPr>
                <w:rFonts w:cs="Arial"/>
              </w:rPr>
              <w:t xml:space="preserve"> f_offset &lt; 1.5 MHz </w:t>
            </w:r>
          </w:p>
        </w:tc>
        <w:tc>
          <w:tcPr>
            <w:tcW w:w="3455" w:type="dxa"/>
          </w:tcPr>
          <w:p w:rsidR="003E32EB" w:rsidRPr="003401A4" w:rsidRDefault="003E32EB" w:rsidP="00AB06FD">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- 65 dB</w:t>
            </w:r>
          </w:p>
        </w:tc>
        <w:tc>
          <w:tcPr>
            <w:tcW w:w="1430" w:type="dxa"/>
          </w:tcPr>
          <w:p w:rsidR="003E32EB" w:rsidRPr="003401A4" w:rsidRDefault="003E32EB" w:rsidP="00AB06FD">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1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2.8 MHz</w:t>
            </w:r>
          </w:p>
        </w:tc>
        <w:tc>
          <w:tcPr>
            <w:tcW w:w="2976" w:type="dxa"/>
          </w:tcPr>
          <w:p w:rsidR="003E32EB" w:rsidRPr="003401A4" w:rsidRDefault="003E32EB" w:rsidP="00AB06FD">
            <w:pPr>
              <w:pStyle w:val="TAC"/>
              <w:rPr>
                <w:rFonts w:cs="Arial"/>
              </w:rPr>
            </w:pPr>
            <w:r w:rsidRPr="003401A4">
              <w:rPr>
                <w:rFonts w:cs="Arial"/>
              </w:rPr>
              <w:t xml:space="preserve">1.5 MHz </w:t>
            </w:r>
            <w:r w:rsidRPr="003401A4">
              <w:rPr>
                <w:rFonts w:cs="Arial"/>
              </w:rPr>
              <w:sym w:font="Symbol" w:char="F0A3"/>
            </w:r>
            <w:r w:rsidRPr="003401A4">
              <w:rPr>
                <w:rFonts w:cs="Arial"/>
              </w:rPr>
              <w:t xml:space="preserve"> f_offset &lt; 3.3 MHz</w:t>
            </w:r>
          </w:p>
        </w:tc>
        <w:tc>
          <w:tcPr>
            <w:tcW w:w="3455" w:type="dxa"/>
          </w:tcPr>
          <w:p w:rsidR="003E32EB" w:rsidRPr="003401A4" w:rsidRDefault="003E32EB" w:rsidP="00AB06FD">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- 52 dB</w:t>
            </w:r>
          </w:p>
        </w:tc>
        <w:tc>
          <w:tcPr>
            <w:tcW w:w="1430" w:type="dxa"/>
          </w:tcPr>
          <w:p w:rsidR="003E32EB" w:rsidRPr="003401A4" w:rsidRDefault="003E32EB" w:rsidP="00AB06FD">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2.8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5 MHz</w:t>
            </w:r>
          </w:p>
        </w:tc>
        <w:tc>
          <w:tcPr>
            <w:tcW w:w="2976" w:type="dxa"/>
          </w:tcPr>
          <w:p w:rsidR="003E32EB" w:rsidRPr="003401A4" w:rsidRDefault="003E32EB" w:rsidP="00AB06FD">
            <w:pPr>
              <w:pStyle w:val="TAC"/>
              <w:rPr>
                <w:rFonts w:cs="Arial"/>
              </w:rPr>
            </w:pPr>
            <w:r w:rsidRPr="003401A4">
              <w:rPr>
                <w:rFonts w:cs="Arial"/>
              </w:rPr>
              <w:t xml:space="preserve">3.3 MHz </w:t>
            </w:r>
            <w:r w:rsidRPr="003401A4">
              <w:rPr>
                <w:rFonts w:cs="Arial"/>
              </w:rPr>
              <w:sym w:font="Symbol" w:char="F0A3"/>
            </w:r>
            <w:r w:rsidRPr="003401A4">
              <w:rPr>
                <w:rFonts w:cs="Arial"/>
              </w:rPr>
              <w:t xml:space="preserve"> f_offset &lt; 5.5 MHz</w:t>
            </w:r>
          </w:p>
        </w:tc>
        <w:tc>
          <w:tcPr>
            <w:tcW w:w="3455" w:type="dxa"/>
          </w:tcPr>
          <w:p w:rsidR="003E32EB" w:rsidRPr="003401A4" w:rsidRDefault="003E32EB" w:rsidP="00AB06FD">
            <w:pPr>
              <w:pStyle w:val="TAC"/>
              <w:rPr>
                <w:rFonts w:cs="Arial"/>
              </w:rPr>
            </w:pPr>
            <w:r w:rsidRPr="003401A4">
              <w:rPr>
                <w:rFonts w:cs="Arial"/>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- 52 dB, -15dBm)</w:t>
            </w:r>
          </w:p>
        </w:tc>
        <w:tc>
          <w:tcPr>
            <w:tcW w:w="1430" w:type="dxa"/>
          </w:tcPr>
          <w:p w:rsidR="003E32EB" w:rsidRPr="003401A4" w:rsidRDefault="003E32EB" w:rsidP="00AB06FD">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5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B06FD">
            <w:pPr>
              <w:pStyle w:val="TAC"/>
              <w:rPr>
                <w:rFonts w:cs="Arial"/>
              </w:rPr>
            </w:pPr>
            <w:r w:rsidRPr="003401A4">
              <w:rPr>
                <w:rFonts w:cs="Arial"/>
              </w:rPr>
              <w:t xml:space="preserve">5.5 MHz </w:t>
            </w:r>
            <w:r w:rsidRPr="003401A4">
              <w:rPr>
                <w:rFonts w:cs="Arial"/>
              </w:rPr>
              <w:sym w:font="Symbol" w:char="F0A3"/>
            </w:r>
            <w:r w:rsidRPr="003401A4">
              <w:rPr>
                <w:rFonts w:cs="Arial"/>
              </w:rPr>
              <w:t xml:space="preserve"> f_offset &lt; f_offset</w:t>
            </w:r>
            <w:r w:rsidRPr="003401A4">
              <w:rPr>
                <w:rFonts w:cs="Arial"/>
                <w:vertAlign w:val="subscript"/>
              </w:rPr>
              <w:t>max</w:t>
            </w:r>
            <w:r w:rsidRPr="003401A4">
              <w:rPr>
                <w:rFonts w:cs="Arial"/>
              </w:rPr>
              <w:t xml:space="preserve"> </w:t>
            </w:r>
          </w:p>
        </w:tc>
        <w:tc>
          <w:tcPr>
            <w:tcW w:w="3455" w:type="dxa"/>
          </w:tcPr>
          <w:p w:rsidR="003E32EB" w:rsidRPr="003401A4" w:rsidRDefault="003E32EB" w:rsidP="00AB06FD">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- 56 dB</w:t>
            </w:r>
          </w:p>
        </w:tc>
        <w:tc>
          <w:tcPr>
            <w:tcW w:w="1430" w:type="dxa"/>
          </w:tcPr>
          <w:p w:rsidR="003E32EB" w:rsidRPr="003401A4" w:rsidRDefault="003E32EB" w:rsidP="00AB06FD">
            <w:pPr>
              <w:pStyle w:val="TAC"/>
              <w:rPr>
                <w:rFonts w:cs="Arial"/>
              </w:rPr>
            </w:pPr>
            <w:r w:rsidRPr="003401A4">
              <w:rPr>
                <w:rFonts w:cs="Arial"/>
              </w:rPr>
              <w:t xml:space="preserve">1 MHz </w:t>
            </w:r>
          </w:p>
        </w:tc>
      </w:tr>
      <w:tr w:rsidR="003E32EB" w:rsidRPr="003401A4" w:rsidTr="00A40339">
        <w:trPr>
          <w:cantSplit/>
          <w:jc w:val="center"/>
        </w:trPr>
        <w:tc>
          <w:tcPr>
            <w:tcW w:w="9988" w:type="dxa"/>
            <w:gridSpan w:val="4"/>
          </w:tcPr>
          <w:p w:rsidR="003E32EB" w:rsidRPr="003401A4" w:rsidRDefault="003E32EB" w:rsidP="00AB06FD">
            <w:pPr>
              <w:pStyle w:val="TAN"/>
              <w:rPr>
                <w:rFonts w:cs="Arial"/>
              </w:rPr>
            </w:pPr>
            <w:r w:rsidRPr="003401A4">
              <w:rPr>
                <w:rFonts w:cs="Arial"/>
              </w:rPr>
              <w:t>NOTE 1:</w:t>
            </w:r>
            <w:r w:rsidRPr="003401A4">
              <w:rPr>
                <w:rFonts w:cs="Arial"/>
              </w:rPr>
              <w:tab/>
              <w:t xml:space="preserve">For operation with an E-UTRA 1.4 or 3 MHz carrier adjacent to the </w:t>
            </w:r>
            <w:r w:rsidRPr="003401A4">
              <w:rPr>
                <w:rFonts w:cs="Arial"/>
                <w:i/>
              </w:rPr>
              <w:t>Base Station RF Bandwidth edge</w:t>
            </w:r>
            <w:r w:rsidRPr="003401A4">
              <w:rPr>
                <w:rFonts w:cs="Arial"/>
                <w:kern w:val="2"/>
              </w:rPr>
              <w:t>, the limits in table 6.6.5.2.3-</w:t>
            </w:r>
            <w:r w:rsidRPr="003401A4">
              <w:rPr>
                <w:rFonts w:cs="Arial"/>
                <w:kern w:val="2"/>
                <w:lang w:eastAsia="zh-CN"/>
              </w:rPr>
              <w:t>5</w:t>
            </w:r>
            <w:r w:rsidRPr="003401A4">
              <w:rPr>
                <w:rFonts w:cs="Arial"/>
                <w:kern w:val="2"/>
              </w:rPr>
              <w:t xml:space="preserve"> apply for </w:t>
            </w: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0.1</w:t>
            </w:r>
            <w:r w:rsidRPr="003401A4">
              <w:rPr>
                <w:rFonts w:cs="Arial"/>
                <w:lang w:eastAsia="zh-CN"/>
              </w:rPr>
              <w:t>5</w:t>
            </w:r>
            <w:r w:rsidRPr="003401A4">
              <w:rPr>
                <w:rFonts w:cs="Arial"/>
              </w:rPr>
              <w:t xml:space="preserve"> MHz.</w:t>
            </w:r>
          </w:p>
          <w:p w:rsidR="003E32EB" w:rsidRPr="003401A4" w:rsidRDefault="003E32EB" w:rsidP="00AB06FD">
            <w:pPr>
              <w:pStyle w:val="TAN"/>
              <w:rPr>
                <w:rFonts w:cs="Arial"/>
                <w:lang w:eastAsia="zh-CN"/>
              </w:rPr>
            </w:pPr>
            <w:r w:rsidRPr="003401A4">
              <w:rPr>
                <w:rFonts w:cs="Arial"/>
              </w:rPr>
              <w:t>NOTE 2:</w:t>
            </w:r>
            <w:r w:rsidRPr="003401A4">
              <w:rPr>
                <w:rFonts w:cs="Arial"/>
              </w:rPr>
              <w:tab/>
              <w:t xml:space="preserve">For a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w:t>
            </w:r>
            <w:r w:rsidRPr="003401A4">
              <w:rPr>
                <w:rFonts w:cs="Arial"/>
              </w:rPr>
              <w:t>P</w:t>
            </w:r>
            <w:r w:rsidRPr="003401A4">
              <w:rPr>
                <w:rFonts w:cs="Arial"/>
                <w:vertAlign w:val="subscript"/>
              </w:rPr>
              <w:t>rated,c</w:t>
            </w:r>
            <w:r w:rsidRPr="003401A4">
              <w:rPr>
                <w:rFonts w:cs="Arial"/>
                <w:vertAlign w:val="subscript"/>
                <w:lang w:eastAsia="ja-JP"/>
              </w:rPr>
              <w:t>,cell</w:t>
            </w:r>
            <w:r w:rsidRPr="003401A4">
              <w:t>-10*log10(N</w:t>
            </w:r>
            <w:r w:rsidRPr="003401A4">
              <w:rPr>
                <w:vertAlign w:val="subscript"/>
              </w:rPr>
              <w:t>TXU,countedpercell</w:t>
            </w:r>
            <w:r w:rsidRPr="003401A4">
              <w:t>)</w:t>
            </w:r>
            <w:r w:rsidRPr="003401A4">
              <w:rPr>
                <w:rFonts w:cs="Arial"/>
              </w:rPr>
              <w:t xml:space="preserve"> - 56 dB</w:t>
            </w:r>
            <w:r w:rsidRPr="003401A4">
              <w:rPr>
                <w:rFonts w:cs="Arial"/>
                <w:lang w:eastAsia="zh-CN"/>
              </w:rPr>
              <w:t>)/</w:t>
            </w:r>
            <w:r w:rsidRPr="003401A4">
              <w:rPr>
                <w:rFonts w:cs="Arial"/>
              </w:rPr>
              <w:t>MHz.</w:t>
            </w:r>
            <w:r w:rsidRPr="003401A4">
              <w:rPr>
                <w:rFonts w:cs="Arial"/>
                <w:lang w:eastAsia="zh-CN"/>
              </w:rPr>
              <w:t xml:space="preserve"> </w:t>
            </w:r>
          </w:p>
          <w:p w:rsidR="003E32EB" w:rsidRPr="003401A4" w:rsidRDefault="003E32EB" w:rsidP="00AB06FD">
            <w:pPr>
              <w:pStyle w:val="TAN"/>
              <w:rPr>
                <w:rFonts w:cs="Arial"/>
              </w:rPr>
            </w:pPr>
            <w:r w:rsidRPr="003401A4">
              <w:rPr>
                <w:rFonts w:cs="Arial"/>
              </w:rPr>
              <w:t>NOTE</w:t>
            </w:r>
            <w:r w:rsidRPr="003401A4">
              <w:rPr>
                <w:rFonts w:cs="Arial"/>
                <w:lang w:eastAsia="zh-CN"/>
              </w:rPr>
              <w:t xml:space="preserve"> 3</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w:t>
            </w:r>
            <w:r w:rsidRPr="003401A4">
              <w:rPr>
                <w:rFonts w:cs="Arial"/>
                <w:i/>
              </w:rPr>
              <w:t>the Inter RF Bandwidth gap</w:t>
            </w:r>
            <w:r w:rsidRPr="003401A4">
              <w:rPr>
                <w:rFonts w:cs="v5.0.0"/>
              </w:rPr>
              <w:t>, where the contribution from the far-end sub-block</w:t>
            </w:r>
            <w:r w:rsidRPr="003401A4">
              <w:rPr>
                <w:rFonts w:cs="Arial"/>
              </w:rPr>
              <w:t xml:space="preserve"> or </w:t>
            </w:r>
            <w:r w:rsidRPr="003401A4">
              <w:rPr>
                <w:rFonts w:eastAsia="MS Mincho"/>
                <w:i/>
              </w:rPr>
              <w:t>Base Station RF Bandwidth</w:t>
            </w:r>
            <w:r w:rsidRPr="003401A4">
              <w:rPr>
                <w:rFonts w:cs="v5.0.0"/>
              </w:rPr>
              <w:t xml:space="preserve"> 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B06FD">
      <w:pPr>
        <w:pStyle w:val="TH"/>
        <w:rPr>
          <w:rFonts w:cs="v5.0.0"/>
        </w:rPr>
      </w:pPr>
      <w:r w:rsidRPr="003401A4">
        <w:t>Table 6.6.5.2.3-</w:t>
      </w:r>
      <w:r w:rsidRPr="003401A4">
        <w:rPr>
          <w:lang w:eastAsia="zh-CN"/>
        </w:rPr>
        <w:t>3a</w:t>
      </w:r>
      <w:r w:rsidRPr="003401A4">
        <w:t xml:space="preserve">: Medium Range BS operating band unwanted emission mask (UEM) for BS supporting NR and not supporting UTRA in BC2 bands, BS maximum output power 31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Measurement bandwidth (Note </w:t>
            </w:r>
            <w:r w:rsidRPr="003401A4">
              <w:rPr>
                <w:rFonts w:cs="Arial"/>
                <w:lang w:eastAsia="zh-CN"/>
              </w:rPr>
              <w:t>10</w:t>
            </w:r>
            <w:r w:rsidRPr="003401A4">
              <w:rPr>
                <w:rFonts w:cs="Arial"/>
              </w:rPr>
              <w:t>)</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052038" w:rsidP="00052038">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Arial"/>
                <w:lang w:eastAsia="zh-CN"/>
              </w:rPr>
              <w:t>-53</w:t>
            </w:r>
            <w:r w:rsidR="00EF425E" w:rsidRPr="003401A4">
              <w:rPr>
                <w:rFonts w:cs="Arial"/>
                <w:lang w:val="en-US" w:eastAsia="zh-CN"/>
              </w:rPr>
              <w:t> </w:t>
            </w:r>
            <w:r w:rsidRPr="003401A4">
              <w:rPr>
                <w:rFonts w:cs="Arial"/>
                <w:lang w:eastAsia="zh-CN"/>
              </w:rPr>
              <w:t>dB</w:t>
            </w:r>
            <w:r w:rsidR="00EF425E" w:rsidRPr="003401A4">
              <w:rPr>
                <w:rFonts w:cs="Arial"/>
                <w:lang w:eastAsia="zh-CN"/>
              </w:rPr>
              <w:t xml:space="preserve"> </w:t>
            </w:r>
            <w:r w:rsidRPr="003401A4">
              <w:rPr>
                <w:rFonts w:cs="Arial"/>
                <w:lang w:eastAsia="zh-CN"/>
              </w:rPr>
              <w:t>-</w:t>
            </w:r>
            <w:r w:rsidR="00EF425E" w:rsidRPr="003401A4">
              <w:rPr>
                <w:rFonts w:cs="Arial"/>
                <w:lang w:eastAsia="zh-CN"/>
              </w:rPr>
              <w:t xml:space="preserve"> </w:t>
            </w:r>
            <w:r w:rsidRPr="003401A4">
              <w:rPr>
                <w:rFonts w:cs="Arial"/>
                <w:lang w:eastAsia="zh-CN"/>
              </w:rPr>
              <w:t>(7/5)*(f_offset/MHz</w:t>
            </w:r>
            <w:r w:rsidR="00EF425E" w:rsidRPr="003401A4">
              <w:rPr>
                <w:rFonts w:cs="Arial"/>
                <w:lang w:eastAsia="zh-CN"/>
              </w:rPr>
              <w:t xml:space="preserve"> </w:t>
            </w:r>
            <w:r w:rsidRPr="003401A4">
              <w:rPr>
                <w:rFonts w:cs="Arial"/>
                <w:lang w:eastAsia="zh-CN"/>
              </w:rPr>
              <w:t>-</w:t>
            </w:r>
            <w:r w:rsidR="00EF425E" w:rsidRPr="003401A4">
              <w:rPr>
                <w:rFonts w:cs="Arial"/>
                <w:lang w:eastAsia="zh-CN"/>
              </w:rPr>
              <w:t xml:space="preserve"> </w:t>
            </w:r>
            <w:r w:rsidRPr="003401A4">
              <w:rPr>
                <w:rFonts w:cs="Arial"/>
                <w:lang w:eastAsia="zh-CN"/>
              </w:rPr>
              <w:t>0,05)</w:t>
            </w:r>
            <w:r w:rsidR="00EF425E" w:rsidRPr="003401A4">
              <w:rPr>
                <w:rFonts w:cs="Arial"/>
                <w:lang w:val="en-US" w:eastAsia="zh-CN"/>
              </w:rPr>
              <w:t> </w:t>
            </w:r>
            <w:r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329B3" w:rsidRDefault="003E32EB" w:rsidP="00AB06FD">
            <w:pPr>
              <w:pStyle w:val="TAC"/>
              <w:rPr>
                <w:rFonts w:cs="v5.0.0"/>
                <w:lang w:val="sv-FI"/>
              </w:rPr>
            </w:pPr>
            <w:r w:rsidRPr="00B329B3">
              <w:rPr>
                <w:rFonts w:cs="v5.0.0"/>
                <w:lang w:val="sv-FI"/>
              </w:rPr>
              <w:t xml:space="preserve">5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r w:rsidRPr="00B329B3">
              <w:rPr>
                <w:rFonts w:cs="Arial"/>
                <w:lang w:val="sv-FI"/>
              </w:rPr>
              <w:t xml:space="preserve">min(10 MHz, </w:t>
            </w:r>
            <w:r w:rsidRPr="003401A4">
              <w:rPr>
                <w:rFonts w:cs="Arial"/>
              </w:rPr>
              <w:t>Δ</w:t>
            </w:r>
            <w:r w:rsidRPr="00B329B3">
              <w:rPr>
                <w:rFonts w:cs="Arial"/>
                <w:lang w:val="sv-FI"/>
              </w:rPr>
              <w:t>f</w:t>
            </w:r>
            <w:r w:rsidRPr="00B329B3">
              <w:rPr>
                <w:rFonts w:cs="Arial"/>
                <w:vertAlign w:val="subscript"/>
                <w:lang w:val="sv-FI" w:eastAsia="zh-CN"/>
              </w:rPr>
              <w:t>max</w:t>
            </w:r>
            <w:r w:rsidRPr="00B329B3">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B329B3" w:rsidRDefault="003E32EB"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r w:rsidRPr="00B329B3">
              <w:rPr>
                <w:rFonts w:cs="Arial"/>
                <w:lang w:val="sv-FI"/>
              </w:rPr>
              <w:t>min(10.05 MHz, f_offset</w:t>
            </w:r>
            <w:r w:rsidRPr="00B329B3">
              <w:rPr>
                <w:rFonts w:cs="Arial"/>
                <w:vertAlign w:val="subscript"/>
                <w:lang w:val="sv-FI" w:eastAsia="zh-CN"/>
              </w:rPr>
              <w:t>max</w:t>
            </w:r>
            <w:r w:rsidRPr="00B329B3">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052038" w:rsidP="00052038">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00EF425E" w:rsidRPr="003401A4">
              <w:rPr>
                <w:rFonts w:cs="v4.2.0"/>
              </w:rPr>
              <w:t xml:space="preserve"> </w:t>
            </w:r>
            <w:r w:rsidRPr="003401A4">
              <w:rPr>
                <w:rFonts w:cs="Arial"/>
                <w:lang w:eastAsia="zh-CN"/>
              </w:rPr>
              <w:t>-</w:t>
            </w:r>
            <w:r w:rsidR="00EF425E" w:rsidRPr="003401A4">
              <w:rPr>
                <w:rFonts w:cs="Arial"/>
                <w:lang w:eastAsia="zh-CN"/>
              </w:rPr>
              <w:t xml:space="preserve"> </w:t>
            </w:r>
            <w:r w:rsidRPr="003401A4">
              <w:rPr>
                <w:rFonts w:cs="Arial"/>
                <w:lang w:eastAsia="zh-CN"/>
              </w:rPr>
              <w:t>60</w:t>
            </w:r>
            <w:r w:rsidR="00EF425E" w:rsidRPr="003401A4">
              <w:rPr>
                <w:rFonts w:cs="Arial"/>
                <w:lang w:val="en-US" w:eastAsia="zh-CN"/>
              </w:rPr>
              <w:t> </w:t>
            </w:r>
            <w:r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052038" w:rsidRPr="003401A4" w:rsidRDefault="00052038" w:rsidP="00052038">
            <w:pPr>
              <w:pStyle w:val="TAC"/>
              <w:rPr>
                <w:rFonts w:cs="Arial"/>
                <w:lang w:eastAsia="zh-CN"/>
              </w:rPr>
            </w:pPr>
            <w:r w:rsidRPr="003401A4">
              <w:rPr>
                <w:rFonts w:cs="Arial"/>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00EF425E" w:rsidRPr="003401A4">
              <w:rPr>
                <w:rFonts w:cs="v4.2.0"/>
              </w:rPr>
              <w:t xml:space="preserve"> </w:t>
            </w:r>
            <w:r w:rsidRPr="003401A4">
              <w:rPr>
                <w:rFonts w:cs="Arial"/>
                <w:lang w:eastAsia="zh-CN"/>
              </w:rPr>
              <w:t>-</w:t>
            </w:r>
            <w:r w:rsidR="00EF425E" w:rsidRPr="003401A4">
              <w:rPr>
                <w:rFonts w:cs="Arial"/>
                <w:lang w:eastAsia="zh-CN"/>
              </w:rPr>
              <w:t xml:space="preserve"> </w:t>
            </w:r>
            <w:r w:rsidRPr="003401A4">
              <w:rPr>
                <w:rFonts w:cs="Arial"/>
                <w:lang w:eastAsia="zh-CN"/>
              </w:rPr>
              <w:t>60</w:t>
            </w:r>
            <w:r w:rsidR="00EF425E" w:rsidRPr="003401A4">
              <w:rPr>
                <w:rFonts w:cs="Arial"/>
                <w:lang w:val="en-US" w:eastAsia="zh-CN"/>
              </w:rPr>
              <w:t> </w:t>
            </w:r>
            <w:r w:rsidRPr="003401A4">
              <w:rPr>
                <w:rFonts w:cs="Arial"/>
                <w:lang w:eastAsia="zh-CN"/>
              </w:rPr>
              <w:t>dB, -25</w:t>
            </w:r>
            <w:r w:rsidR="00EF425E" w:rsidRPr="003401A4">
              <w:rPr>
                <w:rFonts w:cs="Arial"/>
                <w:lang w:val="en-US" w:eastAsia="zh-CN"/>
              </w:rPr>
              <w:t> </w:t>
            </w:r>
            <w:r w:rsidRPr="003401A4">
              <w:rPr>
                <w:rFonts w:cs="Arial"/>
                <w:lang w:eastAsia="zh-CN"/>
              </w:rPr>
              <w:t>dBm)</w:t>
            </w:r>
          </w:p>
          <w:p w:rsidR="003E32EB" w:rsidRPr="003401A4" w:rsidRDefault="00052038" w:rsidP="00052038">
            <w:pPr>
              <w:pStyle w:val="TAC"/>
              <w:rPr>
                <w:rFonts w:cs="v5.0.0"/>
              </w:rPr>
            </w:pPr>
            <w:r w:rsidRPr="003401A4" w:rsidDel="00052038">
              <w:rPr>
                <w:rFonts w:cs="Arial"/>
                <w:lang w:eastAsia="zh-CN"/>
              </w:rPr>
              <w:t xml:space="preserve"> </w:t>
            </w:r>
            <w:r w:rsidR="003E32EB" w:rsidRPr="003401A4">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pBdr>
                <w:top w:val="single" w:sz="12" w:space="3" w:color="auto"/>
              </w:pBdr>
              <w:rPr>
                <w:rFonts w:cs="v5.0.0"/>
              </w:rPr>
            </w:pPr>
            <w:r w:rsidRPr="003401A4">
              <w:rPr>
                <w:rFonts w:cs="v5.0.0"/>
              </w:rPr>
              <w:t>100 kHz</w:t>
            </w:r>
          </w:p>
        </w:tc>
      </w:tr>
      <w:tr w:rsidR="003E32EB" w:rsidRPr="003401A4" w:rsidTr="00AB06FD">
        <w:trPr>
          <w:cantSplit/>
          <w:jc w:val="center"/>
        </w:trPr>
        <w:tc>
          <w:tcPr>
            <w:tcW w:w="9988" w:type="dxa"/>
            <w:gridSpan w:val="4"/>
          </w:tcPr>
          <w:p w:rsidR="003E32EB" w:rsidRPr="003401A4" w:rsidRDefault="003E32EB" w:rsidP="007A0E12">
            <w:pPr>
              <w:pStyle w:val="TAN"/>
            </w:pPr>
            <w:r w:rsidRPr="003401A4">
              <w:t>NOTE 1:</w:t>
            </w:r>
            <w:r w:rsidRPr="003401A4">
              <w:tab/>
              <w:t xml:space="preserve">For MSR </w:t>
            </w:r>
            <w:r w:rsidRPr="003401A4">
              <w:rPr>
                <w:i/>
              </w:rPr>
              <w:t>TAB connectors</w:t>
            </w:r>
            <w:r w:rsidRPr="003401A4">
              <w:t xml:space="preserve"> supporting non-contiguous spectrum operation within any operating band the </w:t>
            </w:r>
            <w:r w:rsidRPr="003401A4">
              <w:rPr>
                <w:i/>
              </w:rPr>
              <w:t>basic limit</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w:t>
            </w:r>
            <w:r w:rsidRPr="003401A4">
              <w:rPr>
                <w:lang w:eastAsia="zh-CN"/>
              </w:rPr>
              <w:t>Min</w:t>
            </w:r>
            <w:r w:rsidR="00052038" w:rsidRPr="003401A4">
              <w:rPr>
                <w:rFonts w:cs="Arial"/>
                <w:lang w:eastAsia="zh-CN"/>
              </w:rPr>
              <w:t>(</w:t>
            </w:r>
            <w:r w:rsidR="00052038" w:rsidRPr="003401A4">
              <w:rPr>
                <w:rFonts w:cs="v4.2.0"/>
              </w:rPr>
              <w:t>P</w:t>
            </w:r>
            <w:r w:rsidR="00052038" w:rsidRPr="003401A4">
              <w:rPr>
                <w:rFonts w:cs="v4.2.0"/>
                <w:vertAlign w:val="subscript"/>
              </w:rPr>
              <w:t>rated,c,cell</w:t>
            </w:r>
            <w:r w:rsidR="00052038" w:rsidRPr="003401A4">
              <w:rPr>
                <w:rFonts w:cs="v4.2.0"/>
              </w:rPr>
              <w:t xml:space="preserve"> – 10*log</w:t>
            </w:r>
            <w:r w:rsidR="00052038" w:rsidRPr="003401A4">
              <w:rPr>
                <w:rFonts w:cs="v4.2.0"/>
                <w:vertAlign w:val="subscript"/>
              </w:rPr>
              <w:t>10</w:t>
            </w:r>
            <w:r w:rsidR="00052038" w:rsidRPr="003401A4">
              <w:rPr>
                <w:rFonts w:cs="v4.2.0"/>
              </w:rPr>
              <w:t>(</w:t>
            </w:r>
            <w:r w:rsidR="00052038" w:rsidRPr="003401A4">
              <w:t>N</w:t>
            </w:r>
            <w:r w:rsidR="00052038" w:rsidRPr="003401A4">
              <w:rPr>
                <w:vertAlign w:val="subscript"/>
              </w:rPr>
              <w:t>TXU,countedpercell</w:t>
            </w:r>
            <w:r w:rsidR="00052038" w:rsidRPr="003401A4">
              <w:rPr>
                <w:rFonts w:cs="v4.2.0"/>
              </w:rPr>
              <w:t>)</w:t>
            </w:r>
            <w:r w:rsidR="00EF425E" w:rsidRPr="003401A4">
              <w:rPr>
                <w:rFonts w:cs="v4.2.0"/>
              </w:rPr>
              <w:t xml:space="preserve"> </w:t>
            </w:r>
            <w:r w:rsidR="00052038" w:rsidRPr="003401A4">
              <w:rPr>
                <w:rFonts w:cs="Arial"/>
                <w:lang w:eastAsia="zh-CN"/>
              </w:rPr>
              <w:t>-60</w:t>
            </w:r>
            <w:r w:rsidR="00EF425E" w:rsidRPr="003401A4">
              <w:rPr>
                <w:rFonts w:cs="Arial"/>
                <w:lang w:val="en-US" w:eastAsia="zh-CN"/>
              </w:rPr>
              <w:t> </w:t>
            </w:r>
            <w:r w:rsidR="00052038" w:rsidRPr="003401A4">
              <w:rPr>
                <w:rFonts w:cs="Arial"/>
                <w:lang w:eastAsia="zh-CN"/>
              </w:rPr>
              <w:t>dB, -25</w:t>
            </w:r>
            <w:r w:rsidR="00EF425E" w:rsidRPr="003401A4">
              <w:rPr>
                <w:rFonts w:cs="Arial"/>
                <w:lang w:val="en-US" w:eastAsia="zh-CN"/>
              </w:rPr>
              <w:t> </w:t>
            </w:r>
            <w:r w:rsidR="00052038" w:rsidRPr="003401A4">
              <w:rPr>
                <w:rFonts w:cs="Arial"/>
                <w:lang w:eastAsia="zh-CN"/>
              </w:rPr>
              <w:t>dBm)</w:t>
            </w:r>
            <w:r w:rsidR="00EF425E" w:rsidRPr="003401A4">
              <w:rPr>
                <w:rFonts w:cs="Arial"/>
                <w:lang w:eastAsia="zh-CN"/>
              </w:rPr>
              <w:t xml:space="preserve"> </w:t>
            </w:r>
            <w:r w:rsidRPr="003401A4">
              <w:t>/</w:t>
            </w:r>
            <w:r w:rsidR="00EF425E" w:rsidRPr="003401A4">
              <w:t xml:space="preserve"> </w:t>
            </w:r>
            <w:r w:rsidRPr="003401A4">
              <w:t>1</w:t>
            </w:r>
            <w:r w:rsidRPr="003401A4">
              <w:rPr>
                <w:lang w:eastAsia="zh-CN"/>
              </w:rPr>
              <w:t>00</w:t>
            </w:r>
            <w:r w:rsidR="00EF425E" w:rsidRPr="003401A4">
              <w:rPr>
                <w:lang w:val="en-US" w:eastAsia="zh-CN"/>
              </w:rPr>
              <w:t> </w:t>
            </w:r>
            <w:r w:rsidRPr="003401A4">
              <w:rPr>
                <w:lang w:eastAsia="zh-CN"/>
              </w:rPr>
              <w:t>k</w:t>
            </w:r>
            <w:r w:rsidRPr="003401A4">
              <w:t>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basic limit</w:t>
            </w:r>
            <w:r w:rsidRPr="003401A4">
              <w:t xml:space="preserve"> within the </w:t>
            </w:r>
            <w:r w:rsidRPr="003401A4">
              <w:rPr>
                <w:i/>
              </w:rPr>
              <w:t xml:space="preserve">Inter RF Bandwidth gaps </w:t>
            </w:r>
            <w:r w:rsidRPr="003401A4">
              <w:t xml:space="preserve">is calculated as a cumulative sum of contributions from adjacent sub-blocks or </w:t>
            </w:r>
            <w:r w:rsidRPr="003401A4">
              <w:rPr>
                <w:i/>
              </w:rPr>
              <w:t>RF Bandwidth</w:t>
            </w:r>
            <w:r w:rsidRPr="003401A4">
              <w:t xml:space="preserve"> on each side of </w:t>
            </w:r>
            <w:r w:rsidRPr="003401A4">
              <w:rPr>
                <w:i/>
              </w:rPr>
              <w:t>the Inter RF Bandwidth gap</w:t>
            </w:r>
            <w:r w:rsidRPr="003401A4">
              <w:rPr>
                <w:rFonts w:cs="v5.0.0"/>
              </w:rPr>
              <w:t>, where the contribution from the far-end sub-block shall be scaled according to the measurement bandwidth of the near-end sub-block</w:t>
            </w:r>
            <w:r w:rsidRPr="003401A4">
              <w:t>.</w:t>
            </w:r>
          </w:p>
          <w:p w:rsidR="003E32EB" w:rsidRPr="003401A4" w:rsidRDefault="003E32EB" w:rsidP="007A0E12">
            <w:pPr>
              <w:pStyle w:val="TAN"/>
            </w:pPr>
            <w:r w:rsidRPr="003401A4">
              <w:t>NOTE 3:</w:t>
            </w:r>
            <w:r w:rsidR="007A0E12" w:rsidRPr="003401A4">
              <w:tab/>
            </w:r>
            <w:r w:rsidRPr="003401A4">
              <w:t xml:space="preserve">For operation with an E-UTRA 1.4 or 3 MHz carrier adjacent to the </w:t>
            </w:r>
            <w:r w:rsidRPr="003401A4">
              <w:rPr>
                <w:i/>
              </w:rPr>
              <w:t>Base Station RF Bandwidth edge</w:t>
            </w:r>
            <w:r w:rsidRPr="003401A4">
              <w:rPr>
                <w:rFonts w:eastAsia="SimSun"/>
                <w:kern w:val="2"/>
                <w:lang w:eastAsia="zh-CN"/>
              </w:rPr>
              <w:t xml:space="preserve">, the limits in table 6.6.5.2.3-5 apply for </w:t>
            </w:r>
            <w:r w:rsidRPr="003401A4">
              <w:t xml:space="preserve">0 MHz </w:t>
            </w:r>
            <w:r w:rsidRPr="003401A4">
              <w:sym w:font="Symbol" w:char="F0A3"/>
            </w:r>
            <w:r w:rsidRPr="003401A4">
              <w:t xml:space="preserve"> </w:t>
            </w:r>
            <w:r w:rsidRPr="003401A4">
              <w:sym w:font="Symbol" w:char="F044"/>
            </w:r>
            <w:r w:rsidRPr="003401A4">
              <w:t>f &lt; 0.15 MHz.</w:t>
            </w:r>
          </w:p>
        </w:tc>
      </w:tr>
    </w:tbl>
    <w:p w:rsidR="003E32EB" w:rsidRPr="003401A4" w:rsidRDefault="003E32EB" w:rsidP="00A40339"/>
    <w:p w:rsidR="003E32EB" w:rsidRPr="003401A4" w:rsidRDefault="003E32EB" w:rsidP="00A40339">
      <w:pPr>
        <w:pStyle w:val="TH"/>
        <w:rPr>
          <w:rFonts w:cs="v5.0.0"/>
        </w:rPr>
      </w:pPr>
      <w:r w:rsidRPr="003401A4">
        <w:lastRenderedPageBreak/>
        <w:t>Table 6.6.5.2.3-</w:t>
      </w:r>
      <w:r w:rsidRPr="003401A4">
        <w:rPr>
          <w:lang w:eastAsia="zh-CN"/>
        </w:rPr>
        <w:t>4</w:t>
      </w:r>
      <w:r w:rsidRPr="003401A4">
        <w:t xml:space="preserve">: Medium Range BS operating band unwanted emission mask (UEM) for BC2,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rPr>
          <w:rFonts w:cs="v4.2.0"/>
        </w:rPr>
        <w:t xml:space="preserve"> </w:t>
      </w:r>
      <w:r w:rsidRPr="003401A4">
        <w:rPr>
          <w:rFonts w:cs="v5.0.0"/>
        </w:rPr>
        <w:sym w:font="Symbol" w:char="F0A3"/>
      </w:r>
      <w:r w:rsidRPr="003401A4">
        <w:t xml:space="preserve"> 31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 xml:space="preserve">Basic Limit </w:t>
            </w:r>
            <w:r w:rsidRPr="003401A4">
              <w:rPr>
                <w:rFonts w:cs="Arial"/>
              </w:rPr>
              <w:t>(NOTE 2,</w:t>
            </w:r>
            <w:r w:rsidRPr="003401A4">
              <w:rPr>
                <w:rFonts w:cs="Arial"/>
                <w:lang w:eastAsia="zh-CN"/>
              </w:rPr>
              <w:t xml:space="preserve"> 3</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1953" w:type="dxa"/>
          </w:tcPr>
          <w:p w:rsidR="003E32EB" w:rsidRPr="003401A4" w:rsidRDefault="003E32EB" w:rsidP="00A40339">
            <w:pPr>
              <w:pStyle w:val="TAC"/>
              <w:rPr>
                <w:rFonts w:cs="Arial"/>
              </w:rPr>
            </w:pP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0.6 MHz</w:t>
            </w:r>
          </w:p>
          <w:p w:rsidR="003E32EB" w:rsidRPr="003401A4" w:rsidRDefault="003E32EB" w:rsidP="00A40339">
            <w:pPr>
              <w:pStyle w:val="TAC"/>
              <w:rPr>
                <w:rFonts w:cs="Arial"/>
              </w:rPr>
            </w:pPr>
            <w:r w:rsidRPr="003401A4">
              <w:rPr>
                <w:rFonts w:cs="Arial"/>
              </w:rPr>
              <w:t>(NOTE 1)</w:t>
            </w:r>
          </w:p>
        </w:tc>
        <w:tc>
          <w:tcPr>
            <w:tcW w:w="2976" w:type="dxa"/>
          </w:tcPr>
          <w:p w:rsidR="003E32EB" w:rsidRPr="003401A4" w:rsidRDefault="003E32EB" w:rsidP="00A40339">
            <w:pPr>
              <w:pStyle w:val="TAC"/>
              <w:rPr>
                <w:rFonts w:cs="Arial"/>
              </w:rPr>
            </w:pPr>
            <w:r w:rsidRPr="003401A4">
              <w:rPr>
                <w:rFonts w:cs="Arial"/>
              </w:rPr>
              <w:t xml:space="preserve">0.015MHz </w:t>
            </w:r>
            <w:r w:rsidRPr="003401A4">
              <w:rPr>
                <w:rFonts w:cs="Arial"/>
              </w:rPr>
              <w:sym w:font="Symbol" w:char="F0A3"/>
            </w:r>
            <w:r w:rsidRPr="003401A4">
              <w:rPr>
                <w:rFonts w:cs="Arial"/>
              </w:rPr>
              <w:t xml:space="preserve"> f_offset &lt; 0.615MHz </w:t>
            </w:r>
          </w:p>
        </w:tc>
        <w:tc>
          <w:tcPr>
            <w:tcW w:w="3455" w:type="dxa"/>
          </w:tcPr>
          <w:p w:rsidR="003E32EB" w:rsidRPr="003401A4" w:rsidRDefault="003E32EB" w:rsidP="00A40339">
            <w:pPr>
              <w:pStyle w:val="TAC"/>
              <w:rPr>
                <w:rFonts w:cs="Arial"/>
              </w:rPr>
            </w:pPr>
            <w:r w:rsidRPr="003401A4">
              <w:rPr>
                <w:rFonts w:cs="Arial"/>
                <w:position w:val="-28"/>
              </w:rPr>
              <w:object w:dxaOrig="3500" w:dyaOrig="680">
                <v:shape id="_x0000_i1043" type="#_x0000_t75" style="width:157.4pt;height:30.9pt" o:ole="">
                  <v:imagedata r:id="rId51" o:title=""/>
                </v:shape>
                <o:OLEObject Type="Embed" ProgID="Equation.DSMT4" ShapeID="_x0000_i1043" DrawAspect="Content" ObjectID="_1656184363" r:id="rId52"/>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1953" w:type="dxa"/>
          </w:tcPr>
          <w:p w:rsidR="003E32EB" w:rsidRPr="003401A4" w:rsidRDefault="003E32EB" w:rsidP="00A40339">
            <w:pPr>
              <w:pStyle w:val="TAC"/>
              <w:rPr>
                <w:rFonts w:cs="Arial"/>
              </w:rPr>
            </w:pPr>
            <w:r w:rsidRPr="003401A4">
              <w:rPr>
                <w:rFonts w:cs="Arial"/>
              </w:rPr>
              <w:t xml:space="preserve">0.6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1 MHz</w:t>
            </w:r>
          </w:p>
        </w:tc>
        <w:tc>
          <w:tcPr>
            <w:tcW w:w="2976" w:type="dxa"/>
          </w:tcPr>
          <w:p w:rsidR="003E32EB" w:rsidRPr="003401A4" w:rsidRDefault="003E32EB" w:rsidP="00A40339">
            <w:pPr>
              <w:pStyle w:val="TAC"/>
              <w:rPr>
                <w:rFonts w:cs="Arial"/>
              </w:rPr>
            </w:pPr>
            <w:r w:rsidRPr="003401A4">
              <w:rPr>
                <w:rFonts w:cs="Arial"/>
              </w:rPr>
              <w:t xml:space="preserve">0.615MHz </w:t>
            </w:r>
            <w:r w:rsidRPr="003401A4">
              <w:rPr>
                <w:rFonts w:cs="Arial"/>
              </w:rPr>
              <w:sym w:font="Symbol" w:char="F0A3"/>
            </w:r>
            <w:r w:rsidRPr="003401A4">
              <w:rPr>
                <w:rFonts w:cs="Arial"/>
              </w:rPr>
              <w:t xml:space="preserve"> f_offset &lt; 1.015MHz</w:t>
            </w:r>
          </w:p>
        </w:tc>
        <w:tc>
          <w:tcPr>
            <w:tcW w:w="3455" w:type="dxa"/>
          </w:tcPr>
          <w:p w:rsidR="003E32EB" w:rsidRPr="003401A4" w:rsidRDefault="003E32EB" w:rsidP="00A40339">
            <w:pPr>
              <w:pStyle w:val="TAC"/>
              <w:rPr>
                <w:rFonts w:cs="Arial"/>
              </w:rPr>
            </w:pPr>
            <w:r w:rsidRPr="003401A4">
              <w:rPr>
                <w:rFonts w:cs="Arial"/>
                <w:position w:val="-28"/>
              </w:rPr>
              <w:object w:dxaOrig="3660" w:dyaOrig="680">
                <v:shape id="_x0000_i1044" type="#_x0000_t75" style="width:152.3pt;height:27.7pt" o:ole="" fillcolor="window">
                  <v:imagedata r:id="rId40" o:title=""/>
                </v:shape>
                <o:OLEObject Type="Embed" ProgID="Equation.DSMT4" ShapeID="_x0000_i1044" DrawAspect="Content" ObjectID="_1656184364" r:id="rId53"/>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1953" w:type="dxa"/>
          </w:tcPr>
          <w:p w:rsidR="003E32EB" w:rsidRPr="003401A4" w:rsidRDefault="003E32EB" w:rsidP="00A40339">
            <w:pPr>
              <w:pStyle w:val="TAC"/>
              <w:rPr>
                <w:rFonts w:cs="Arial"/>
              </w:rPr>
            </w:pPr>
            <w:r w:rsidRPr="003401A4">
              <w:rPr>
                <w:rFonts w:cs="Arial"/>
              </w:rPr>
              <w:t xml:space="preserve">(NOTE </w:t>
            </w:r>
            <w:r w:rsidRPr="003401A4">
              <w:rPr>
                <w:rFonts w:cs="Arial"/>
                <w:lang w:eastAsia="zh-CN"/>
              </w:rPr>
              <w:t>9</w:t>
            </w:r>
            <w:r w:rsidRPr="003401A4">
              <w:rPr>
                <w:rFonts w:cs="Arial"/>
              </w:rPr>
              <w:t>)</w:t>
            </w:r>
          </w:p>
        </w:tc>
        <w:tc>
          <w:tcPr>
            <w:tcW w:w="2976" w:type="dxa"/>
          </w:tcPr>
          <w:p w:rsidR="003E32EB" w:rsidRPr="003401A4" w:rsidRDefault="003E32EB" w:rsidP="00A40339">
            <w:pPr>
              <w:pStyle w:val="TAC"/>
              <w:rPr>
                <w:rFonts w:cs="Arial"/>
              </w:rPr>
            </w:pPr>
            <w:r w:rsidRPr="003401A4">
              <w:rPr>
                <w:rFonts w:cs="Arial"/>
              </w:rPr>
              <w:t xml:space="preserve">1.015MHz </w:t>
            </w:r>
            <w:r w:rsidRPr="003401A4">
              <w:rPr>
                <w:rFonts w:cs="Arial"/>
              </w:rPr>
              <w:sym w:font="Symbol" w:char="F0A3"/>
            </w:r>
            <w:r w:rsidRPr="003401A4">
              <w:rPr>
                <w:rFonts w:cs="Arial"/>
              </w:rPr>
              <w:t xml:space="preserve"> f_offset &lt; 1.5 MHz </w:t>
            </w:r>
          </w:p>
        </w:tc>
        <w:tc>
          <w:tcPr>
            <w:tcW w:w="3455" w:type="dxa"/>
          </w:tcPr>
          <w:p w:rsidR="003E32EB" w:rsidRPr="003401A4" w:rsidRDefault="003E32EB" w:rsidP="00A40339">
            <w:pPr>
              <w:pStyle w:val="TAC"/>
              <w:rPr>
                <w:rFonts w:cs="Arial"/>
              </w:rPr>
            </w:pPr>
            <w:r w:rsidRPr="003401A4">
              <w:rPr>
                <w:rFonts w:cs="Arial"/>
              </w:rPr>
              <w:t>-34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1953" w:type="dxa"/>
          </w:tcPr>
          <w:p w:rsidR="003E32EB" w:rsidRPr="003401A4" w:rsidRDefault="003E32EB" w:rsidP="00A40339">
            <w:pPr>
              <w:pStyle w:val="TAC"/>
              <w:rPr>
                <w:rFonts w:cs="Arial"/>
              </w:rPr>
            </w:pPr>
            <w:r w:rsidRPr="003401A4">
              <w:rPr>
                <w:rFonts w:cs="Arial"/>
              </w:rPr>
              <w:t xml:space="preserve">1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5 MHz</w:t>
            </w:r>
          </w:p>
        </w:tc>
        <w:tc>
          <w:tcPr>
            <w:tcW w:w="2976" w:type="dxa"/>
          </w:tcPr>
          <w:p w:rsidR="003E32EB" w:rsidRPr="003401A4" w:rsidRDefault="003E32EB" w:rsidP="00A40339">
            <w:pPr>
              <w:pStyle w:val="TAC"/>
              <w:rPr>
                <w:rFonts w:cs="Arial"/>
              </w:rPr>
            </w:pPr>
            <w:r w:rsidRPr="003401A4">
              <w:rPr>
                <w:rFonts w:cs="Arial"/>
              </w:rPr>
              <w:t xml:space="preserve">1.5 MHz </w:t>
            </w:r>
            <w:r w:rsidRPr="003401A4">
              <w:rPr>
                <w:rFonts w:cs="Arial"/>
              </w:rPr>
              <w:sym w:font="Symbol" w:char="F0A3"/>
            </w:r>
            <w:r w:rsidRPr="003401A4">
              <w:rPr>
                <w:rFonts w:cs="Arial"/>
              </w:rPr>
              <w:t xml:space="preserve"> f_offset &lt; 5.5 MHz</w:t>
            </w:r>
          </w:p>
        </w:tc>
        <w:tc>
          <w:tcPr>
            <w:tcW w:w="3455" w:type="dxa"/>
          </w:tcPr>
          <w:p w:rsidR="003E32EB" w:rsidRPr="003401A4" w:rsidRDefault="003E32EB" w:rsidP="00A40339">
            <w:pPr>
              <w:pStyle w:val="TAC"/>
              <w:rPr>
                <w:rFonts w:cs="Arial"/>
              </w:rPr>
            </w:pPr>
            <w:r w:rsidRPr="003401A4">
              <w:rPr>
                <w:rFonts w:cs="Arial"/>
              </w:rPr>
              <w:t>-21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1953" w:type="dxa"/>
          </w:tcPr>
          <w:p w:rsidR="003E32EB" w:rsidRPr="003401A4" w:rsidRDefault="003E32EB" w:rsidP="00A40339">
            <w:pPr>
              <w:pStyle w:val="TAC"/>
              <w:rPr>
                <w:rFonts w:cs="Arial"/>
              </w:rPr>
            </w:pPr>
            <w:r w:rsidRPr="003401A4">
              <w:rPr>
                <w:rFonts w:cs="Arial"/>
              </w:rPr>
              <w:t xml:space="preserve">5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Arial"/>
              </w:rPr>
            </w:pPr>
            <w:r w:rsidRPr="003401A4">
              <w:rPr>
                <w:rFonts w:cs="Arial"/>
              </w:rPr>
              <w:t xml:space="preserve">5.5 MHz </w:t>
            </w:r>
            <w:r w:rsidRPr="003401A4">
              <w:rPr>
                <w:rFonts w:cs="Arial"/>
              </w:rPr>
              <w:sym w:font="Symbol" w:char="F0A3"/>
            </w:r>
            <w:r w:rsidRPr="003401A4">
              <w:rPr>
                <w:rFonts w:cs="Arial"/>
              </w:rPr>
              <w:t xml:space="preserve"> f_offset &lt; f_offset</w:t>
            </w:r>
            <w:r w:rsidRPr="003401A4">
              <w:rPr>
                <w:rFonts w:cs="Arial"/>
                <w:vertAlign w:val="subscript"/>
              </w:rPr>
              <w:t>max</w:t>
            </w:r>
            <w:r w:rsidRPr="003401A4">
              <w:rPr>
                <w:rFonts w:cs="Arial"/>
              </w:rPr>
              <w:t xml:space="preserve"> </w:t>
            </w:r>
          </w:p>
        </w:tc>
        <w:tc>
          <w:tcPr>
            <w:tcW w:w="3455" w:type="dxa"/>
          </w:tcPr>
          <w:p w:rsidR="003E32EB" w:rsidRPr="003401A4" w:rsidRDefault="003E32EB" w:rsidP="00A40339">
            <w:pPr>
              <w:pStyle w:val="TAC"/>
              <w:rPr>
                <w:rFonts w:cs="Arial"/>
              </w:rPr>
            </w:pPr>
            <w:r w:rsidRPr="003401A4">
              <w:rPr>
                <w:rFonts w:cs="Arial"/>
              </w:rPr>
              <w:t>-25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operation with an E-UTRA 1.4 or 3 MHz carrier adjacent to the </w:t>
            </w:r>
            <w:r w:rsidRPr="003401A4">
              <w:rPr>
                <w:rFonts w:cs="Arial"/>
                <w:i/>
              </w:rPr>
              <w:t>Base Station RF Bandwidth edge</w:t>
            </w:r>
            <w:r w:rsidRPr="003401A4">
              <w:rPr>
                <w:rFonts w:cs="Arial"/>
                <w:kern w:val="2"/>
              </w:rPr>
              <w:t xml:space="preserve">, the limits in table 6.6.5.2.3-6  apply for </w:t>
            </w: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0.1</w:t>
            </w:r>
            <w:r w:rsidRPr="003401A4">
              <w:rPr>
                <w:rFonts w:cs="Arial"/>
                <w:lang w:eastAsia="zh-CN"/>
              </w:rPr>
              <w:t>5</w:t>
            </w:r>
            <w:r w:rsidRPr="003401A4">
              <w:rPr>
                <w:rFonts w:cs="Arial"/>
              </w:rPr>
              <w:t>MHz.</w:t>
            </w:r>
          </w:p>
          <w:p w:rsidR="003E32EB" w:rsidRPr="003401A4" w:rsidRDefault="003E32EB" w:rsidP="00A40339">
            <w:pPr>
              <w:pStyle w:val="TAN"/>
              <w:rPr>
                <w:rFonts w:cs="Arial"/>
                <w:lang w:eastAsia="zh-CN"/>
              </w:rPr>
            </w:pPr>
            <w:r w:rsidRPr="003401A4">
              <w:rPr>
                <w:rFonts w:cs="Arial"/>
              </w:rPr>
              <w:t>NOTE 2:</w:t>
            </w:r>
            <w:r w:rsidRPr="003401A4">
              <w:rPr>
                <w:rFonts w:cs="Arial"/>
              </w:rPr>
              <w:tab/>
              <w:t xml:space="preserve">For a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-25dBm</w:t>
            </w:r>
            <w:r w:rsidRPr="003401A4">
              <w:rPr>
                <w:rFonts w:cs="Arial"/>
              </w:rPr>
              <w:t>/MHz.</w:t>
            </w:r>
            <w:r w:rsidRPr="003401A4">
              <w:rPr>
                <w:rFonts w:cs="Arial"/>
                <w:lang w:eastAsia="zh-CN"/>
              </w:rPr>
              <w:t xml:space="preserve"> </w:t>
            </w:r>
          </w:p>
          <w:p w:rsidR="003E32EB" w:rsidRPr="003401A4" w:rsidRDefault="003E32EB" w:rsidP="00A40339">
            <w:pPr>
              <w:pStyle w:val="TAN"/>
              <w:rPr>
                <w:rFonts w:cs="Arial"/>
              </w:rPr>
            </w:pPr>
            <w:r w:rsidRPr="003401A4">
              <w:rPr>
                <w:rFonts w:cs="Arial"/>
              </w:rPr>
              <w:t>NOTE</w:t>
            </w:r>
            <w:r w:rsidRPr="003401A4">
              <w:rPr>
                <w:rFonts w:cs="Arial"/>
                <w:lang w:eastAsia="zh-CN"/>
              </w:rPr>
              <w:t xml:space="preserve"> 3</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where the contribution from the far-end sub-block</w:t>
            </w:r>
            <w:r w:rsidRPr="003401A4">
              <w:rPr>
                <w:rFonts w:cs="Arial"/>
              </w:rPr>
              <w:t xml:space="preserve"> or </w:t>
            </w:r>
            <w:r w:rsidRPr="003401A4">
              <w:rPr>
                <w:rFonts w:eastAsia="MS Mincho"/>
                <w:i/>
              </w:rPr>
              <w:t>Base Station RF Bandwidth</w:t>
            </w:r>
            <w:r w:rsidRPr="003401A4">
              <w:rPr>
                <w:rFonts w:cs="v5.0.0"/>
              </w:rPr>
              <w:t xml:space="preserve"> 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7A0E12"/>
    <w:p w:rsidR="003E32EB" w:rsidRPr="003401A4" w:rsidRDefault="003E32EB" w:rsidP="00AB06FD">
      <w:pPr>
        <w:pStyle w:val="TH"/>
        <w:rPr>
          <w:rFonts w:cs="v5.0.0"/>
        </w:rPr>
      </w:pPr>
      <w:r w:rsidRPr="003401A4">
        <w:t xml:space="preserve">Table 6.6.5.2.3-4a: Medium Range BS operating band unwanted emission mask (UEM) for BS supporting NR but not supporting UTRA in BC2 bands, BS maximum output power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Measurement bandwidth (Note 10)</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B06FD">
            <w:pPr>
              <w:pStyle w:val="TAC"/>
              <w:rPr>
                <w:rFonts w:cs="v5.0.0"/>
              </w:rPr>
            </w:pPr>
            <w:r w:rsidRPr="003401A4">
              <w:rPr>
                <w:rFonts w:cs="Arial"/>
                <w:position w:val="-28"/>
              </w:rPr>
              <w:object w:dxaOrig="3440" w:dyaOrig="680">
                <v:shape id="_x0000_i1045" type="#_x0000_t75" style="width:137.1pt;height:27.7pt" o:ole="">
                  <v:imagedata r:id="rId42" o:title=""/>
                </v:shape>
                <o:OLEObject Type="Embed" ProgID="Equation.3" ShapeID="_x0000_i1045" DrawAspect="Content" ObjectID="_1656184365" r:id="rId54"/>
              </w:objec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329B3" w:rsidRDefault="003E32EB" w:rsidP="00AB06FD">
            <w:pPr>
              <w:pStyle w:val="TAC"/>
              <w:rPr>
                <w:rFonts w:cs="v5.0.0"/>
                <w:lang w:val="sv-FI"/>
              </w:rPr>
            </w:pPr>
            <w:r w:rsidRPr="00B329B3">
              <w:rPr>
                <w:rFonts w:cs="v5.0.0"/>
                <w:lang w:val="sv-FI"/>
              </w:rPr>
              <w:t xml:space="preserve">5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r w:rsidRPr="00B329B3">
              <w:rPr>
                <w:rFonts w:cs="Arial"/>
                <w:lang w:val="sv-FI"/>
              </w:rPr>
              <w:t xml:space="preserve">min(10 MHz, </w:t>
            </w:r>
            <w:r w:rsidRPr="003401A4">
              <w:rPr>
                <w:rFonts w:cs="Arial"/>
              </w:rPr>
              <w:t>Δ</w:t>
            </w:r>
            <w:r w:rsidRPr="00B329B3">
              <w:rPr>
                <w:rFonts w:cs="Arial"/>
                <w:lang w:val="sv-FI"/>
              </w:rPr>
              <w:t>f</w:t>
            </w:r>
            <w:r w:rsidRPr="00B329B3">
              <w:rPr>
                <w:rFonts w:cs="Arial"/>
                <w:vertAlign w:val="subscript"/>
                <w:lang w:val="sv-FI" w:eastAsia="zh-CN"/>
              </w:rPr>
              <w:t>max</w:t>
            </w:r>
            <w:r w:rsidRPr="00B329B3">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B329B3" w:rsidRDefault="003E32EB"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min(10.05 MHz, f_offset</w:t>
            </w:r>
            <w:r w:rsidRPr="00B329B3">
              <w:rPr>
                <w:rFonts w:cs="Arial"/>
                <w:vertAlign w:val="subscript"/>
                <w:lang w:val="sv-FI" w:eastAsia="zh-CN"/>
              </w:rPr>
              <w:t>max</w:t>
            </w:r>
            <w:r w:rsidRPr="00B329B3">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pBdr>
                <w:top w:val="single" w:sz="12" w:space="3" w:color="auto"/>
              </w:pBdr>
              <w:rPr>
                <w:rFonts w:cs="v5.0.0"/>
                <w:lang w:eastAsia="zh-CN"/>
              </w:rPr>
            </w:pPr>
            <w:r w:rsidRPr="003401A4">
              <w:rPr>
                <w:rFonts w:cs="v5.0.0"/>
              </w:rPr>
              <w:t>100 kHz</w:t>
            </w:r>
          </w:p>
        </w:tc>
      </w:tr>
      <w:tr w:rsidR="003E32EB" w:rsidRPr="003401A4" w:rsidTr="00AB06FD">
        <w:trPr>
          <w:cantSplit/>
          <w:jc w:val="center"/>
        </w:trPr>
        <w:tc>
          <w:tcPr>
            <w:tcW w:w="9988" w:type="dxa"/>
            <w:gridSpan w:val="4"/>
          </w:tcPr>
          <w:p w:rsidR="003E32EB" w:rsidRPr="003401A4" w:rsidRDefault="003E32EB" w:rsidP="007A0E12">
            <w:pPr>
              <w:pStyle w:val="TAN"/>
            </w:pPr>
            <w:r w:rsidRPr="003401A4">
              <w:t>NOTE 1:</w:t>
            </w:r>
            <w:r w:rsidRPr="003401A4">
              <w:tab/>
              <w:t xml:space="preserve">For MSR </w:t>
            </w:r>
            <w:r w:rsidRPr="003401A4">
              <w:rPr>
                <w:i/>
              </w:rPr>
              <w:t>TAB connectors</w:t>
            </w:r>
            <w:r w:rsidRPr="003401A4">
              <w:t xml:space="preserve"> supporting non-contiguous spectrum operation within any operating band the </w:t>
            </w:r>
            <w:r w:rsidRPr="003401A4">
              <w:rPr>
                <w:i/>
              </w:rPr>
              <w:t>basic limit</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w:t>
            </w:r>
            <w:r w:rsidRPr="003401A4">
              <w:rPr>
                <w:lang w:eastAsia="zh-CN"/>
              </w:rPr>
              <w:t>29</w:t>
            </w:r>
            <w:r w:rsidRPr="003401A4">
              <w:t>dBm/1</w:t>
            </w:r>
            <w:r w:rsidRPr="003401A4">
              <w:rPr>
                <w:lang w:eastAsia="zh-CN"/>
              </w:rPr>
              <w:t>00k</w:t>
            </w:r>
            <w:r w:rsidRPr="003401A4">
              <w:t>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w:t>
            </w:r>
            <w:r w:rsidRPr="003401A4">
              <w:rPr>
                <w:i/>
              </w:rPr>
              <w:t xml:space="preserve">Inter RF Bandwidth gaps </w:t>
            </w:r>
            <w:r w:rsidRPr="003401A4">
              <w:t>is calculated as a cumulative sum of contributions from adjacent sub-blocks or</w:t>
            </w:r>
            <w:r w:rsidRPr="003401A4">
              <w:rPr>
                <w:i/>
              </w:rPr>
              <w:t xml:space="preserve"> RF Bandwidth </w:t>
            </w:r>
            <w:r w:rsidRPr="003401A4">
              <w:t xml:space="preserve">on each side of the </w:t>
            </w:r>
            <w:r w:rsidRPr="003401A4">
              <w:rPr>
                <w:i/>
              </w:rPr>
              <w:t>Inter RF Bandwidth gap</w:t>
            </w:r>
            <w:r w:rsidRPr="003401A4">
              <w:rPr>
                <w:rFonts w:cs="v5.0.0"/>
              </w:rPr>
              <w:t>, where the contribution from the far-end sub-block shall be scaled according to the measurement bandwidth of the near-end sub-block</w:t>
            </w:r>
            <w:r w:rsidRPr="003401A4">
              <w:t>.</w:t>
            </w:r>
          </w:p>
          <w:p w:rsidR="003E32EB" w:rsidRPr="003401A4" w:rsidRDefault="003E32EB" w:rsidP="007A0E12">
            <w:pPr>
              <w:pStyle w:val="TAN"/>
            </w:pPr>
            <w:r w:rsidRPr="003401A4">
              <w:t>NOTE 3:</w:t>
            </w:r>
            <w:r w:rsidR="007A0E12" w:rsidRPr="003401A4">
              <w:tab/>
            </w:r>
            <w:r w:rsidRPr="003401A4">
              <w:t xml:space="preserve">For operation with an E-UTRA 1.4 or 3 MHz carrier adjacent to the </w:t>
            </w:r>
            <w:r w:rsidRPr="003401A4">
              <w:rPr>
                <w:i/>
              </w:rPr>
              <w:t>Base Station RF Bandwidth edge</w:t>
            </w:r>
            <w:r w:rsidRPr="003401A4">
              <w:rPr>
                <w:rFonts w:eastAsia="SimSun"/>
                <w:kern w:val="2"/>
                <w:lang w:eastAsia="zh-CN"/>
              </w:rPr>
              <w:t xml:space="preserve">, the limits in table 6.6.5.2.3-5 apply for </w:t>
            </w:r>
            <w:r w:rsidRPr="003401A4">
              <w:t xml:space="preserve">0 MHz </w:t>
            </w:r>
            <w:r w:rsidRPr="003401A4">
              <w:sym w:font="Symbol" w:char="F0A3"/>
            </w:r>
            <w:r w:rsidRPr="003401A4">
              <w:t xml:space="preserve"> </w:t>
            </w:r>
            <w:r w:rsidRPr="003401A4">
              <w:sym w:font="Symbol" w:char="F044"/>
            </w:r>
            <w:r w:rsidRPr="003401A4">
              <w:t>f &lt; 0.15 MHz.</w:t>
            </w:r>
          </w:p>
        </w:tc>
      </w:tr>
    </w:tbl>
    <w:p w:rsidR="003E32EB" w:rsidRPr="003401A4" w:rsidRDefault="003E32EB" w:rsidP="007A0E12"/>
    <w:p w:rsidR="003E32EB" w:rsidRPr="003401A4" w:rsidRDefault="003E32EB" w:rsidP="00A40339">
      <w:pPr>
        <w:pStyle w:val="TH"/>
        <w:rPr>
          <w:rFonts w:cs="v5.0.0"/>
        </w:rPr>
      </w:pPr>
      <w:r w:rsidRPr="003401A4">
        <w:lastRenderedPageBreak/>
        <w:t>Table 6.6.5.2.3-</w:t>
      </w:r>
      <w:r w:rsidRPr="003401A4">
        <w:rPr>
          <w:lang w:eastAsia="zh-CN"/>
        </w:rPr>
        <w:t>5</w:t>
      </w:r>
      <w:r w:rsidRPr="003401A4">
        <w:t xml:space="preserve">: Medium Range operating band unwanted emission limits for operation in BC2 E-UTRA 1.4 or 3 MHz carriers adjacent to the </w:t>
      </w:r>
      <w:r w:rsidRPr="003401A4">
        <w:rPr>
          <w:i/>
        </w:rPr>
        <w:t>Base Station RF Bandwidth edge</w:t>
      </w:r>
      <w:r w:rsidRPr="003401A4">
        <w:t xml:space="preserve">, 31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3401A4" w:rsidTr="00A40339">
        <w:trPr>
          <w:cantSplit/>
          <w:jc w:val="center"/>
        </w:trPr>
        <w:tc>
          <w:tcPr>
            <w:tcW w:w="2268"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7"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139" w:type="dxa"/>
          </w:tcPr>
          <w:p w:rsidR="003E32EB" w:rsidRPr="003401A4" w:rsidRDefault="003E32EB" w:rsidP="00A40339">
            <w:pPr>
              <w:pStyle w:val="TAH"/>
              <w:rPr>
                <w:rFonts w:cs="Arial"/>
              </w:rPr>
            </w:pPr>
            <w:r w:rsidRPr="003401A4">
              <w:rPr>
                <w:rFonts w:cs="Arial"/>
                <w:i/>
              </w:rPr>
              <w:t xml:space="preserve">Basic Limit </w:t>
            </w:r>
            <w:r w:rsidRPr="003401A4">
              <w:rPr>
                <w:rFonts w:cs="Arial"/>
              </w:rPr>
              <w:t xml:space="preserve">(NOTE </w:t>
            </w:r>
            <w:r w:rsidRPr="003401A4">
              <w:rPr>
                <w:rFonts w:cs="Arial"/>
                <w:lang w:eastAsia="zh-CN"/>
              </w:rPr>
              <w:t>5, 6</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0.05 MHz</w:t>
            </w:r>
          </w:p>
        </w:tc>
        <w:tc>
          <w:tcPr>
            <w:tcW w:w="2977" w:type="dxa"/>
          </w:tcPr>
          <w:p w:rsidR="003E32EB" w:rsidRPr="003401A4" w:rsidRDefault="003E32EB" w:rsidP="00A40339">
            <w:pPr>
              <w:pStyle w:val="TAC"/>
              <w:rPr>
                <w:rFonts w:cs="v5.0.0"/>
              </w:rPr>
            </w:pPr>
            <w:r w:rsidRPr="003401A4">
              <w:rPr>
                <w:rFonts w:cs="v5.0.0"/>
              </w:rPr>
              <w:t xml:space="preserve">0.015 MHz </w:t>
            </w:r>
            <w:r w:rsidRPr="003401A4">
              <w:rPr>
                <w:rFonts w:cs="v5.0.0"/>
              </w:rPr>
              <w:sym w:font="Symbol" w:char="F0A3"/>
            </w:r>
            <w:r w:rsidRPr="003401A4">
              <w:rPr>
                <w:rFonts w:cs="v5.0.0"/>
              </w:rPr>
              <w:t xml:space="preserve"> f_offset &lt; 0.065 MHz </w:t>
            </w:r>
          </w:p>
        </w:tc>
        <w:tc>
          <w:tcPr>
            <w:tcW w:w="3139" w:type="dxa"/>
          </w:tcPr>
          <w:p w:rsidR="003E32EB" w:rsidRPr="003401A4" w:rsidRDefault="003E32EB" w:rsidP="00A40339">
            <w:pPr>
              <w:pStyle w:val="EQ"/>
              <w:rPr>
                <w:noProof w:val="0"/>
              </w:rPr>
            </w:pPr>
            <w:r w:rsidRPr="003401A4">
              <w:rPr>
                <w:rFonts w:ascii="Arial" w:hAnsi="Arial" w:cs="v5.0.0"/>
                <w:noProof w:val="0"/>
                <w:sz w:val="18"/>
                <w:szCs w:val="18"/>
              </w:rPr>
              <w:t>P</w:t>
            </w:r>
            <w:r w:rsidRPr="003401A4">
              <w:rPr>
                <w:rFonts w:ascii="Arial" w:hAnsi="Arial" w:cs="v5.0.0"/>
                <w:noProof w:val="0"/>
                <w:sz w:val="18"/>
                <w:szCs w:val="18"/>
                <w:vertAlign w:val="subscript"/>
              </w:rPr>
              <w:t>rated,c,cell</w:t>
            </w:r>
            <w:r w:rsidRPr="003401A4">
              <w:rPr>
                <w:rFonts w:ascii="Arial" w:hAnsi="Arial" w:cs="v5.0.0"/>
                <w:noProof w:val="0"/>
                <w:sz w:val="18"/>
                <w:szCs w:val="18"/>
              </w:rPr>
              <w:t>-10*log10(</w:t>
            </w:r>
            <w:r w:rsidRPr="003401A4">
              <w:t>N</w:t>
            </w:r>
            <w:r w:rsidRPr="003401A4">
              <w:rPr>
                <w:vertAlign w:val="subscript"/>
              </w:rPr>
              <w:t>TXU,countedpercell</w:t>
            </w:r>
            <w:r w:rsidRPr="003401A4">
              <w:t>)-38dB-60*(f_offset/MHz-0,015)dB</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0.1</w:t>
            </w:r>
            <w:r w:rsidRPr="003401A4">
              <w:rPr>
                <w:rFonts w:cs="v5.0.0"/>
                <w:lang w:eastAsia="zh-CN"/>
              </w:rPr>
              <w:t>5</w:t>
            </w:r>
            <w:r w:rsidRPr="003401A4">
              <w:rPr>
                <w:rFonts w:cs="v5.0.0"/>
              </w:rPr>
              <w:t xml:space="preserve"> MHz</w:t>
            </w:r>
          </w:p>
        </w:tc>
        <w:tc>
          <w:tcPr>
            <w:tcW w:w="2977" w:type="dxa"/>
          </w:tcPr>
          <w:p w:rsidR="003E32EB" w:rsidRPr="003401A4" w:rsidRDefault="003E32EB" w:rsidP="00A40339">
            <w:pPr>
              <w:pStyle w:val="TAC"/>
              <w:rPr>
                <w:rFonts w:cs="v5.0.0"/>
              </w:rPr>
            </w:pPr>
            <w:r w:rsidRPr="003401A4">
              <w:rPr>
                <w:rFonts w:cs="v5.0.0"/>
              </w:rPr>
              <w:t xml:space="preserve">0.065 MHz </w:t>
            </w:r>
            <w:r w:rsidRPr="003401A4">
              <w:rPr>
                <w:rFonts w:cs="v5.0.0"/>
              </w:rPr>
              <w:sym w:font="Symbol" w:char="F0A3"/>
            </w:r>
            <w:r w:rsidRPr="003401A4">
              <w:rPr>
                <w:rFonts w:cs="v5.0.0"/>
              </w:rPr>
              <w:t xml:space="preserve"> f_offset &lt; 0.1</w:t>
            </w:r>
            <w:r w:rsidRPr="003401A4">
              <w:rPr>
                <w:rFonts w:cs="v5.0.0"/>
                <w:lang w:eastAsia="zh-CN"/>
              </w:rPr>
              <w:t>6</w:t>
            </w:r>
            <w:r w:rsidRPr="003401A4">
              <w:rPr>
                <w:rFonts w:cs="v5.0.0"/>
              </w:rPr>
              <w:t xml:space="preserve">5 MHz </w:t>
            </w:r>
          </w:p>
        </w:tc>
        <w:tc>
          <w:tcPr>
            <w:tcW w:w="3139" w:type="dxa"/>
          </w:tcPr>
          <w:p w:rsidR="003E32EB" w:rsidRPr="003401A4" w:rsidRDefault="003E32EB" w:rsidP="00A40339">
            <w:pPr>
              <w:pStyle w:val="EQ"/>
              <w:rPr>
                <w:noProof w:val="0"/>
              </w:rPr>
            </w:pPr>
            <w:r w:rsidRPr="003401A4">
              <w:rPr>
                <w:rFonts w:ascii="Arial" w:hAnsi="Arial" w:cs="v5.0.0"/>
                <w:noProof w:val="0"/>
                <w:sz w:val="18"/>
                <w:szCs w:val="18"/>
              </w:rPr>
              <w:t>P</w:t>
            </w:r>
            <w:r w:rsidRPr="003401A4">
              <w:rPr>
                <w:rFonts w:ascii="Arial" w:hAnsi="Arial" w:cs="v5.0.0"/>
                <w:noProof w:val="0"/>
                <w:sz w:val="18"/>
                <w:szCs w:val="18"/>
                <w:vertAlign w:val="subscript"/>
              </w:rPr>
              <w:t>rated,c,cell</w:t>
            </w:r>
            <w:r w:rsidRPr="003401A4">
              <w:rPr>
                <w:rFonts w:ascii="Arial" w:hAnsi="Arial" w:cs="v5.0.0"/>
                <w:noProof w:val="0"/>
                <w:sz w:val="18"/>
                <w:szCs w:val="18"/>
              </w:rPr>
              <w:t>-10*log10(</w:t>
            </w:r>
            <w:r w:rsidRPr="003401A4">
              <w:t>N</w:t>
            </w:r>
            <w:r w:rsidRPr="003401A4">
              <w:rPr>
                <w:vertAlign w:val="subscript"/>
              </w:rPr>
              <w:t>TXU,countedpercell</w:t>
            </w:r>
            <w:r w:rsidRPr="003401A4">
              <w:t>)-41dB-160*(f_offset/MHz-0,065)dB</w:t>
            </w:r>
            <w:r w:rsidRPr="003401A4">
              <w:rPr>
                <w:rFonts w:ascii="Arial" w:hAnsi="Arial" w:cs="v5.0.0"/>
                <w:noProof w:val="0"/>
                <w:sz w:val="18"/>
                <w:szCs w:val="18"/>
              </w:rPr>
              <w:t xml:space="preserve"> </w:t>
            </w:r>
          </w:p>
        </w:tc>
        <w:tc>
          <w:tcPr>
            <w:tcW w:w="1430"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 xml:space="preserve">NOTE </w:t>
            </w:r>
            <w:r w:rsidRPr="003401A4">
              <w:rPr>
                <w:rFonts w:cs="Arial"/>
                <w:lang w:eastAsia="zh-CN"/>
              </w:rPr>
              <w:t>4</w:t>
            </w:r>
            <w:r w:rsidRPr="003401A4">
              <w:rPr>
                <w:rFonts w:cs="Arial"/>
              </w:rPr>
              <w:t>:</w:t>
            </w:r>
            <w:r w:rsidRPr="003401A4">
              <w:rPr>
                <w:rFonts w:cs="Arial"/>
              </w:rPr>
              <w:tab/>
              <w:t>The limits in this table only apply for operation with an E-UTRA 1.4 or 3 MHz carrier adjacent to the</w:t>
            </w:r>
            <w:r w:rsidRPr="003401A4">
              <w:rPr>
                <w:rFonts w:cs="Arial"/>
                <w:i/>
              </w:rPr>
              <w:t xml:space="preserve"> Base Station RF Bandwidth edge</w:t>
            </w:r>
            <w:r w:rsidRPr="003401A4">
              <w:rPr>
                <w:rFonts w:cs="Arial"/>
              </w:rPr>
              <w:t>.</w:t>
            </w:r>
          </w:p>
          <w:p w:rsidR="003E32EB" w:rsidRPr="003401A4" w:rsidRDefault="003E32EB" w:rsidP="00A40339">
            <w:pPr>
              <w:pStyle w:val="TAN"/>
              <w:rPr>
                <w:rFonts w:cs="Arial"/>
                <w:lang w:eastAsia="zh-CN"/>
              </w:rPr>
            </w:pPr>
            <w:r w:rsidRPr="003401A4">
              <w:rPr>
                <w:rFonts w:cs="Arial"/>
              </w:rPr>
              <w:t xml:space="preserve">NOTE </w:t>
            </w:r>
            <w:r w:rsidRPr="003401A4">
              <w:rPr>
                <w:rFonts w:cs="Arial"/>
                <w:lang w:eastAsia="zh-CN"/>
              </w:rPr>
              <w:t>5</w:t>
            </w:r>
            <w:r w:rsidRPr="003401A4">
              <w:rPr>
                <w:rFonts w:cs="Arial"/>
              </w:rPr>
              <w:t>:</w:t>
            </w:r>
            <w:r w:rsidRPr="003401A4">
              <w:rPr>
                <w:rFonts w:cs="Arial"/>
              </w:rPr>
              <w:tab/>
              <w:t xml:space="preserve">For a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w:t>
            </w:r>
            <w:r w:rsidRPr="003401A4">
              <w:rPr>
                <w:rFonts w:cs="Arial"/>
                <w:lang w:eastAsia="zh-CN"/>
              </w:rPr>
              <w:t xml:space="preserve"> </w:t>
            </w:r>
            <w:r w:rsidRPr="003401A4">
              <w:rPr>
                <w:rFonts w:cs="Arial"/>
              </w:rPr>
              <w:t xml:space="preserve">contributions from adjacent </w:t>
            </w:r>
            <w:r w:rsidRPr="003401A4">
              <w:rPr>
                <w:rFonts w:cs="v5.0.0"/>
              </w:rPr>
              <w:t xml:space="preserve">sub blocks on each side of the </w:t>
            </w:r>
            <w:r w:rsidRPr="003401A4">
              <w:rPr>
                <w:rFonts w:cs="v5.0.0"/>
                <w:i/>
              </w:rPr>
              <w:t>sub-block gap</w:t>
            </w:r>
            <w:r w:rsidRPr="003401A4">
              <w:rPr>
                <w:rFonts w:cs="Arial"/>
              </w:rPr>
              <w:t>.</w:t>
            </w:r>
          </w:p>
          <w:p w:rsidR="003E32EB" w:rsidRPr="003401A4" w:rsidRDefault="003E32EB" w:rsidP="00A40339">
            <w:pPr>
              <w:pStyle w:val="TAN"/>
              <w:rPr>
                <w:rFonts w:cs="Arial"/>
                <w:lang w:eastAsia="zh-CN"/>
              </w:rPr>
            </w:pPr>
            <w:r w:rsidRPr="003401A4">
              <w:rPr>
                <w:rFonts w:cs="Arial"/>
              </w:rPr>
              <w:t>NOTE</w:t>
            </w:r>
            <w:r w:rsidRPr="003401A4">
              <w:rPr>
                <w:rFonts w:cs="Arial"/>
                <w:lang w:eastAsia="zh-CN"/>
              </w:rPr>
              <w:t xml:space="preserve"> 6</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Table 6.6.5.2.3-</w:t>
      </w:r>
      <w:r w:rsidRPr="003401A4">
        <w:rPr>
          <w:lang w:eastAsia="zh-CN"/>
        </w:rPr>
        <w:t>6</w:t>
      </w:r>
      <w:r w:rsidRPr="003401A4">
        <w:t xml:space="preserve">: Medium Range operating band unwanted emission limits for operation in BC2 E-UTRA 1.4 or 3 MHz carriers adjacent to the </w:t>
      </w:r>
      <w:r w:rsidRPr="003401A4">
        <w:rPr>
          <w:i/>
        </w:rPr>
        <w:t>Base Station RF Bandwidth edge</w:t>
      </w:r>
      <w:r w:rsidRPr="003401A4">
        <w:t xml:space="preserve">,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 xml:space="preserve">) </w:t>
      </w:r>
      <w:r w:rsidRPr="003401A4">
        <w:rPr>
          <w:rFonts w:cs="v5.0.0"/>
        </w:rPr>
        <w:sym w:font="Symbol" w:char="F0A3"/>
      </w:r>
      <w:r w:rsidRPr="003401A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3401A4" w:rsidTr="00A40339">
        <w:trPr>
          <w:cantSplit/>
          <w:jc w:val="center"/>
        </w:trPr>
        <w:tc>
          <w:tcPr>
            <w:tcW w:w="2442"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7"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139" w:type="dxa"/>
          </w:tcPr>
          <w:p w:rsidR="003E32EB" w:rsidRPr="003401A4" w:rsidRDefault="003E32EB" w:rsidP="00A40339">
            <w:pPr>
              <w:pStyle w:val="TAH"/>
              <w:rPr>
                <w:rFonts w:cs="Arial"/>
              </w:rPr>
            </w:pPr>
            <w:r w:rsidRPr="003401A4">
              <w:rPr>
                <w:rFonts w:cs="Arial"/>
                <w:i/>
              </w:rPr>
              <w:t xml:space="preserve">Basic Limit </w:t>
            </w:r>
            <w:r w:rsidRPr="003401A4">
              <w:rPr>
                <w:rFonts w:cs="Arial"/>
              </w:rPr>
              <w:t xml:space="preserve">(NOTE </w:t>
            </w:r>
            <w:r w:rsidRPr="003401A4">
              <w:rPr>
                <w:rFonts w:cs="Arial"/>
                <w:lang w:eastAsia="zh-CN"/>
              </w:rPr>
              <w:t>5, 6</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2442"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0.05 MHz</w:t>
            </w:r>
          </w:p>
        </w:tc>
        <w:tc>
          <w:tcPr>
            <w:tcW w:w="2977" w:type="dxa"/>
          </w:tcPr>
          <w:p w:rsidR="003E32EB" w:rsidRPr="003401A4" w:rsidRDefault="003E32EB" w:rsidP="00A40339">
            <w:pPr>
              <w:pStyle w:val="TAC"/>
              <w:ind w:left="3780" w:hanging="3780"/>
              <w:rPr>
                <w:rFonts w:cs="v5.0.0"/>
              </w:rPr>
            </w:pPr>
            <w:r w:rsidRPr="003401A4">
              <w:rPr>
                <w:rFonts w:cs="v5.0.0"/>
              </w:rPr>
              <w:t xml:space="preserve">0.015 MHz </w:t>
            </w:r>
            <w:r w:rsidRPr="003401A4">
              <w:rPr>
                <w:rFonts w:cs="v5.0.0"/>
              </w:rPr>
              <w:sym w:font="Symbol" w:char="F0A3"/>
            </w:r>
            <w:r w:rsidRPr="003401A4">
              <w:rPr>
                <w:rFonts w:cs="v5.0.0"/>
              </w:rPr>
              <w:t xml:space="preserve"> f_offset &lt; 0.065 MHz </w:t>
            </w:r>
          </w:p>
        </w:tc>
        <w:tc>
          <w:tcPr>
            <w:tcW w:w="3139" w:type="dxa"/>
          </w:tcPr>
          <w:p w:rsidR="003E32EB" w:rsidRPr="003401A4" w:rsidRDefault="007A55FD" w:rsidP="00A40339">
            <w:pPr>
              <w:pStyle w:val="EQ"/>
              <w:ind w:left="9072" w:hanging="9072"/>
              <w:rPr>
                <w:noProof w:val="0"/>
              </w:rPr>
            </w:pPr>
            <w:r w:rsidRPr="003401A4">
              <w:rPr>
                <w:position w:val="-42"/>
              </w:rPr>
              <w:object w:dxaOrig="3381" w:dyaOrig="960">
                <v:shape id="对象 130" o:spid="_x0000_i1046" type="#_x0000_t75" style="width:152.75pt;height:42.9pt;mso-wrap-style:square;mso-position-horizontal-relative:page;mso-position-vertical-relative:page" o:ole="">
                  <v:fill o:detectmouseclick="t"/>
                  <v:imagedata r:id="rId55" o:title=""/>
                </v:shape>
                <o:OLEObject Type="Embed" ProgID="Equation.3" ShapeID="对象 130" DrawAspect="Content" ObjectID="_1656184366" r:id="rId56"/>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442"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0.1</w:t>
            </w:r>
            <w:r w:rsidRPr="003401A4">
              <w:rPr>
                <w:rFonts w:cs="v5.0.0"/>
                <w:lang w:eastAsia="zh-CN"/>
              </w:rPr>
              <w:t>5</w:t>
            </w:r>
            <w:r w:rsidRPr="003401A4">
              <w:rPr>
                <w:rFonts w:cs="v5.0.0"/>
              </w:rPr>
              <w:t xml:space="preserve"> MHz</w:t>
            </w:r>
          </w:p>
        </w:tc>
        <w:tc>
          <w:tcPr>
            <w:tcW w:w="2977" w:type="dxa"/>
          </w:tcPr>
          <w:p w:rsidR="003E32EB" w:rsidRPr="003401A4" w:rsidRDefault="003E32EB" w:rsidP="00A40339">
            <w:pPr>
              <w:pStyle w:val="TAC"/>
              <w:rPr>
                <w:rFonts w:cs="v5.0.0"/>
              </w:rPr>
            </w:pPr>
            <w:r w:rsidRPr="003401A4">
              <w:rPr>
                <w:rFonts w:cs="v5.0.0"/>
              </w:rPr>
              <w:t xml:space="preserve">0.065 MHz </w:t>
            </w:r>
            <w:r w:rsidRPr="003401A4">
              <w:rPr>
                <w:rFonts w:cs="v5.0.0"/>
              </w:rPr>
              <w:sym w:font="Symbol" w:char="F0A3"/>
            </w:r>
            <w:r w:rsidRPr="003401A4">
              <w:rPr>
                <w:rFonts w:cs="v5.0.0"/>
              </w:rPr>
              <w:t xml:space="preserve"> f_offset &lt; 0.1</w:t>
            </w:r>
            <w:r w:rsidRPr="003401A4">
              <w:rPr>
                <w:rFonts w:cs="v5.0.0"/>
                <w:lang w:eastAsia="zh-CN"/>
              </w:rPr>
              <w:t>6</w:t>
            </w:r>
            <w:r w:rsidRPr="003401A4">
              <w:rPr>
                <w:rFonts w:cs="v5.0.0"/>
              </w:rPr>
              <w:t xml:space="preserve">5 MHz </w:t>
            </w:r>
          </w:p>
        </w:tc>
        <w:tc>
          <w:tcPr>
            <w:tcW w:w="3139" w:type="dxa"/>
          </w:tcPr>
          <w:p w:rsidR="003E32EB" w:rsidRPr="003401A4" w:rsidRDefault="007A55FD" w:rsidP="00A40339">
            <w:pPr>
              <w:pStyle w:val="EQ"/>
              <w:rPr>
                <w:noProof w:val="0"/>
              </w:rPr>
            </w:pPr>
            <w:r w:rsidRPr="003401A4">
              <w:rPr>
                <w:position w:val="-42"/>
              </w:rPr>
              <w:object w:dxaOrig="3559" w:dyaOrig="959">
                <v:shape id="对象 131" o:spid="_x0000_i1047" type="#_x0000_t75" style="width:148.6pt;height:39.7pt;mso-wrap-style:square;mso-position-horizontal-relative:page;mso-position-vertical-relative:page" o:ole="">
                  <v:imagedata r:id="rId57" o:title=""/>
                </v:shape>
                <o:OLEObject Type="Embed" ProgID="Equation.3" ShapeID="对象 131" DrawAspect="Content" ObjectID="_1656184367" r:id="rId58"/>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 xml:space="preserve">NOTE </w:t>
            </w:r>
            <w:r w:rsidRPr="003401A4">
              <w:rPr>
                <w:rFonts w:cs="Arial"/>
                <w:lang w:eastAsia="zh-CN"/>
              </w:rPr>
              <w:t>4</w:t>
            </w:r>
            <w:r w:rsidRPr="003401A4">
              <w:rPr>
                <w:rFonts w:cs="Arial"/>
              </w:rPr>
              <w:t>:</w:t>
            </w:r>
            <w:r w:rsidRPr="003401A4">
              <w:rPr>
                <w:rFonts w:cs="Arial"/>
              </w:rPr>
              <w:tab/>
              <w:t>The limits in this table only apply for operation with an E-UTRA 1.4 or 3 MHz carrier adjacent to the</w:t>
            </w:r>
            <w:r w:rsidRPr="003401A4">
              <w:rPr>
                <w:rFonts w:cs="Arial"/>
                <w:i/>
              </w:rPr>
              <w:t xml:space="preserve"> Base Station RF Bandwidth edge</w:t>
            </w:r>
            <w:r w:rsidRPr="003401A4">
              <w:rPr>
                <w:rFonts w:cs="Arial"/>
              </w:rPr>
              <w:t>.</w:t>
            </w:r>
          </w:p>
          <w:p w:rsidR="003E32EB" w:rsidRPr="003401A4" w:rsidRDefault="003E32EB" w:rsidP="00A40339">
            <w:pPr>
              <w:pStyle w:val="TAN"/>
              <w:rPr>
                <w:rFonts w:cs="Arial"/>
                <w:lang w:eastAsia="zh-CN"/>
              </w:rPr>
            </w:pPr>
            <w:r w:rsidRPr="003401A4">
              <w:rPr>
                <w:rFonts w:cs="Arial"/>
              </w:rPr>
              <w:t xml:space="preserve">NOTE </w:t>
            </w:r>
            <w:r w:rsidRPr="003401A4">
              <w:rPr>
                <w:rFonts w:cs="Arial"/>
                <w:lang w:eastAsia="zh-CN"/>
              </w:rPr>
              <w:t>5</w:t>
            </w:r>
            <w:r w:rsidRPr="003401A4">
              <w:rPr>
                <w:rFonts w:cs="Arial"/>
              </w:rPr>
              <w:t>:</w:t>
            </w:r>
            <w:r w:rsidRPr="003401A4">
              <w:rPr>
                <w:rFonts w:cs="Arial"/>
              </w:rPr>
              <w:tab/>
              <w:t xml:space="preserve">For a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w:t>
            </w:r>
          </w:p>
          <w:p w:rsidR="003E32EB" w:rsidRPr="003401A4" w:rsidRDefault="003E32EB" w:rsidP="00A40339">
            <w:pPr>
              <w:pStyle w:val="TAN"/>
              <w:rPr>
                <w:rFonts w:cs="Arial"/>
                <w:lang w:eastAsia="zh-CN"/>
              </w:rPr>
            </w:pPr>
            <w:r w:rsidRPr="003401A4">
              <w:rPr>
                <w:rFonts w:cs="Arial"/>
              </w:rPr>
              <w:t>NOTE</w:t>
            </w:r>
            <w:r w:rsidRPr="003401A4">
              <w:rPr>
                <w:rFonts w:cs="Arial"/>
                <w:lang w:eastAsia="zh-CN"/>
              </w:rPr>
              <w:t xml:space="preserve"> 6</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pPr>
      <w:r w:rsidRPr="003401A4">
        <w:lastRenderedPageBreak/>
        <w:t>Table 6.6.5.2.3-</w:t>
      </w:r>
      <w:r w:rsidRPr="003401A4">
        <w:rPr>
          <w:lang w:eastAsia="zh-CN"/>
        </w:rPr>
        <w:t>7</w:t>
      </w:r>
      <w:r w:rsidRPr="003401A4">
        <w:t xml:space="preserve">: </w:t>
      </w:r>
      <w:r w:rsidRPr="003401A4">
        <w:rPr>
          <w:lang w:eastAsia="zh-CN"/>
        </w:rPr>
        <w:t>Local Area o</w:t>
      </w:r>
      <w:r w:rsidRPr="003401A4">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0044"/>
            </w:r>
            <w:r w:rsidRPr="003401A4">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lang w:eastAsia="zh-CN"/>
              </w:rPr>
            </w:pPr>
            <w:r w:rsidRPr="003401A4">
              <w:rPr>
                <w:rFonts w:cs="Arial"/>
                <w:i/>
              </w:rPr>
              <w:t xml:space="preserve">Basic Limit </w:t>
            </w:r>
            <w:r w:rsidRPr="003401A4">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lang w:eastAsia="zh-CN"/>
              </w:rPr>
            </w:pPr>
            <w:r w:rsidRPr="003401A4">
              <w:rPr>
                <w:rFonts w:cs="v5.0.0"/>
              </w:rPr>
              <w:t xml:space="preserve">0 </w:t>
            </w:r>
            <w:r w:rsidRPr="003401A4">
              <w:rPr>
                <w:rFonts w:cs="Arial"/>
              </w:rPr>
              <w:t xml:space="preserve">MHz </w:t>
            </w:r>
            <w:r w:rsidRPr="003401A4">
              <w:rPr>
                <w:rFonts w:cs="v5.0.0"/>
              </w:rPr>
              <w:sym w:font="Symbol" w:char="00A3"/>
            </w:r>
            <w:r w:rsidRPr="003401A4">
              <w:rPr>
                <w:rFonts w:cs="v5.0.0"/>
              </w:rPr>
              <w:t xml:space="preserve"> </w:t>
            </w:r>
            <w:r w:rsidRPr="003401A4">
              <w:rPr>
                <w:rFonts w:cs="v5.0.0"/>
              </w:rPr>
              <w:sym w:font="Symbol" w:char="0044"/>
            </w:r>
            <w:r w:rsidRPr="003401A4">
              <w:rPr>
                <w:rFonts w:cs="v5.0.0"/>
              </w:rPr>
              <w:t>f &lt; 5 MHz</w:t>
            </w:r>
          </w:p>
          <w:p w:rsidR="003E32EB" w:rsidRPr="003401A4" w:rsidRDefault="003E32EB" w:rsidP="00A40339">
            <w:pPr>
              <w:pStyle w:val="TAC"/>
              <w:rPr>
                <w:rFonts w:cs="v5.0.0"/>
                <w:lang w:eastAsia="zh-CN"/>
              </w:rPr>
            </w:pPr>
            <w:r w:rsidRPr="003401A4">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00A3"/>
            </w:r>
            <w:r w:rsidRPr="003401A4">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Arial"/>
              </w:rPr>
            </w:pPr>
            <w:r w:rsidRPr="003401A4">
              <w:rPr>
                <w:rFonts w:cs="Arial"/>
                <w:position w:val="-30"/>
              </w:rPr>
              <w:object w:dxaOrig="3380" w:dyaOrig="680">
                <v:shape id="_x0000_i1048" type="#_x0000_t75" style="width:152.3pt;height:30.9pt" o:ole="">
                  <v:imagedata r:id="rId44" o:title=""/>
                </v:shape>
                <o:OLEObject Type="Embed" ProgID="Equation.3" ShapeID="_x0000_i1048" DrawAspect="Content" ObjectID="_1656184368" r:id="rId59"/>
              </w:objec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329B3" w:rsidRDefault="003E32EB" w:rsidP="00A40339">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00A3"/>
            </w:r>
            <w:r w:rsidRPr="00B329B3">
              <w:rPr>
                <w:rFonts w:cs="v5.0.0"/>
                <w:lang w:val="sv-FI"/>
              </w:rPr>
              <w:t xml:space="preserve"> </w:t>
            </w:r>
            <w:r w:rsidRPr="003401A4">
              <w:rPr>
                <w:rFonts w:cs="v5.0.0"/>
              </w:rPr>
              <w:sym w:font="Symbol" w:char="0044"/>
            </w:r>
            <w:r w:rsidRPr="00B329B3">
              <w:rPr>
                <w:rFonts w:cs="v5.0.0"/>
                <w:lang w:val="sv-FI"/>
              </w:rPr>
              <w:t xml:space="preserve">f &lt; </w:t>
            </w:r>
            <w:r w:rsidRPr="00B329B3">
              <w:rPr>
                <w:rFonts w:cs="v5.0.0"/>
                <w:lang w:val="sv-FI" w:eastAsia="zh-CN"/>
              </w:rPr>
              <w:t>min(</w:t>
            </w:r>
            <w:r w:rsidRPr="00B329B3">
              <w:rPr>
                <w:rFonts w:cs="v5.0.0"/>
                <w:lang w:val="sv-FI"/>
              </w:rPr>
              <w:t>10 MHz</w:t>
            </w:r>
            <w:r w:rsidRPr="00B329B3">
              <w:rPr>
                <w:rFonts w:cs="v5.0.0"/>
                <w:lang w:val="sv-FI" w:eastAsia="zh-CN"/>
              </w:rPr>
              <w:t xml:space="preserve">, </w:t>
            </w:r>
            <w:r w:rsidRPr="003401A4">
              <w:rPr>
                <w:rFonts w:cs="v5.0.0"/>
                <w:lang w:eastAsia="zh-CN"/>
              </w:rPr>
              <w:t>Δ</w:t>
            </w:r>
            <w:r w:rsidRPr="00B329B3">
              <w:rPr>
                <w:rFonts w:cs="v5.0.0"/>
                <w:lang w:val="sv-FI" w:eastAsia="zh-CN"/>
              </w:rPr>
              <w:t>f</w:t>
            </w:r>
            <w:r w:rsidRPr="00B329B3">
              <w:rPr>
                <w:rFonts w:cs="v5.0.0"/>
                <w:vertAlign w:val="subscript"/>
                <w:lang w:val="sv-FI" w:eastAsia="zh-CN"/>
              </w:rPr>
              <w:t>max</w:t>
            </w:r>
            <w:r w:rsidRPr="00B329B3">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3E32EB" w:rsidRPr="00B329B3" w:rsidRDefault="003E32EB" w:rsidP="00A40339">
            <w:pPr>
              <w:pStyle w:val="TAC"/>
              <w:rPr>
                <w:rFonts w:cs="v5.0.0"/>
                <w:lang w:val="sv-FI"/>
              </w:rPr>
            </w:pPr>
            <w:r w:rsidRPr="00B329B3">
              <w:rPr>
                <w:rFonts w:cs="v5.0.0"/>
                <w:lang w:val="sv-FI"/>
              </w:rPr>
              <w:t xml:space="preserve">5.05 MHz </w:t>
            </w:r>
            <w:r w:rsidRPr="003401A4">
              <w:rPr>
                <w:rFonts w:cs="v5.0.0"/>
              </w:rPr>
              <w:sym w:font="Symbol" w:char="00A3"/>
            </w:r>
            <w:r w:rsidRPr="00B329B3">
              <w:rPr>
                <w:rFonts w:cs="v5.0.0"/>
                <w:lang w:val="sv-FI"/>
              </w:rPr>
              <w:t xml:space="preserve"> f_offset &lt; </w:t>
            </w:r>
            <w:r w:rsidRPr="00B329B3">
              <w:rPr>
                <w:rFonts w:cs="v5.0.0"/>
                <w:lang w:val="sv-FI" w:eastAsia="zh-CN"/>
              </w:rPr>
              <w:t>min(</w:t>
            </w:r>
            <w:r w:rsidRPr="00B329B3">
              <w:rPr>
                <w:rFonts w:cs="v5.0.0"/>
                <w:lang w:val="sv-FI"/>
              </w:rPr>
              <w:t>10.05 MHz</w:t>
            </w:r>
            <w:r w:rsidRPr="00B329B3">
              <w:rPr>
                <w:rFonts w:cs="v5.0.0"/>
                <w:lang w:val="sv-FI" w:eastAsia="zh-CN"/>
              </w:rPr>
              <w:t>, f_offset</w:t>
            </w:r>
            <w:r w:rsidRPr="00B329B3">
              <w:rPr>
                <w:rFonts w:cs="v5.0.0"/>
                <w:vertAlign w:val="subscript"/>
                <w:lang w:val="sv-FI" w:eastAsia="zh-CN"/>
              </w:rPr>
              <w:t>max</w:t>
            </w:r>
            <w:r w:rsidRPr="00B329B3">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ind w:firstLine="1100"/>
              <w:rPr>
                <w:rFonts w:cs="Arial"/>
              </w:rPr>
            </w:pPr>
            <w:r w:rsidRPr="003401A4">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 MHz </w:t>
            </w:r>
            <w:r w:rsidRPr="003401A4">
              <w:rPr>
                <w:rFonts w:cs="v5.0.0"/>
              </w:rPr>
              <w:sym w:font="Symbol" w:char="00A3"/>
            </w:r>
            <w:r w:rsidRPr="003401A4">
              <w:rPr>
                <w:rFonts w:cs="v5.0.0"/>
              </w:rPr>
              <w:t xml:space="preserve"> </w:t>
            </w:r>
            <w:r w:rsidRPr="003401A4">
              <w:rPr>
                <w:rFonts w:cs="v5.0.0"/>
              </w:rPr>
              <w:sym w:font="Symbol" w:char="0044"/>
            </w:r>
            <w:r w:rsidRPr="003401A4">
              <w:rPr>
                <w:rFonts w:cs="v5.0.0"/>
              </w:rPr>
              <w:t xml:space="preserve">f </w:t>
            </w:r>
            <w:r w:rsidRPr="003401A4">
              <w:rPr>
                <w:rFonts w:cs="Arial"/>
              </w:rPr>
              <w:sym w:font="Symbol" w:char="00A3"/>
            </w:r>
            <w:r w:rsidRPr="003401A4">
              <w:rPr>
                <w:rFonts w:cs="Arial"/>
              </w:rPr>
              <w:t xml:space="preserve"> </w:t>
            </w:r>
            <w:r w:rsidRPr="003401A4">
              <w:rPr>
                <w:rFonts w:cs="Arial"/>
              </w:rPr>
              <w:sym w:font="Symbol" w:char="0044"/>
            </w:r>
            <w:r w:rsidRPr="003401A4">
              <w:rPr>
                <w:rFonts w:cs="Arial"/>
              </w:rPr>
              <w:t>f</w:t>
            </w:r>
            <w:r w:rsidRPr="003401A4">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10.05 MHz </w:t>
            </w:r>
            <w:r w:rsidRPr="003401A4">
              <w:rPr>
                <w:rFonts w:cs="v5.0.0"/>
              </w:rPr>
              <w:sym w:font="Symbol" w:char="00A3"/>
            </w:r>
            <w:r w:rsidRPr="003401A4">
              <w:rPr>
                <w:rFonts w:cs="v5.0.0"/>
              </w:rPr>
              <w:t xml:space="preserve"> f_offset &lt; f_offset</w:t>
            </w:r>
            <w:r w:rsidRPr="003401A4">
              <w:rPr>
                <w:rFonts w:cs="v5.0.0"/>
                <w:vertAlign w:val="subscript"/>
              </w:rPr>
              <w:t>max</w:t>
            </w:r>
            <w:r w:rsidRPr="003401A4">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w:t>
            </w:r>
            <w:r w:rsidRPr="003401A4">
              <w:rPr>
                <w:rFonts w:cs="Arial"/>
                <w:lang w:eastAsia="zh-CN"/>
              </w:rPr>
              <w:t>37</w:t>
            </w:r>
            <w:r w:rsidRPr="003401A4">
              <w:rPr>
                <w:rFonts w:cs="Arial"/>
              </w:rPr>
              <w:t xml:space="preserve"> dBm </w:t>
            </w:r>
            <w:r w:rsidRPr="003401A4">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N"/>
              <w:rPr>
                <w:rFonts w:cs="Arial"/>
                <w:lang w:eastAsia="zh-CN"/>
              </w:rPr>
            </w:pPr>
            <w:r w:rsidRPr="003401A4">
              <w:rPr>
                <w:rFonts w:cs="Arial"/>
              </w:rPr>
              <w:t>NOTE 1:</w:t>
            </w:r>
            <w:r w:rsidRPr="003401A4">
              <w:rPr>
                <w:rFonts w:cs="Arial"/>
              </w:rPr>
              <w:tab/>
              <w:t xml:space="preserve">For operation with an E-UTRA 1.4 or 3 MHz carrier adjacent to the </w:t>
            </w:r>
            <w:r w:rsidRPr="003401A4">
              <w:rPr>
                <w:rFonts w:cs="Arial"/>
                <w:i/>
              </w:rPr>
              <w:t>Base Station RF Bandwidth edge</w:t>
            </w:r>
            <w:r w:rsidRPr="003401A4">
              <w:rPr>
                <w:rFonts w:cs="Arial"/>
              </w:rPr>
              <w:t>, the limits in table 6.6.5.2.3-</w:t>
            </w:r>
            <w:r w:rsidRPr="003401A4">
              <w:rPr>
                <w:rFonts w:cs="Arial"/>
                <w:lang w:eastAsia="zh-CN"/>
              </w:rPr>
              <w:t>8</w:t>
            </w:r>
            <w:r w:rsidRPr="003401A4">
              <w:rPr>
                <w:rFonts w:cs="Arial"/>
              </w:rPr>
              <w:t xml:space="preserve"> apply for 0 MHz </w:t>
            </w:r>
            <w:r w:rsidRPr="003401A4">
              <w:rPr>
                <w:rFonts w:cs="Arial"/>
              </w:rPr>
              <w:sym w:font="Symbol" w:char="00A3"/>
            </w:r>
            <w:r w:rsidRPr="003401A4">
              <w:rPr>
                <w:rFonts w:cs="Arial"/>
              </w:rPr>
              <w:t xml:space="preserve"> </w:t>
            </w:r>
            <w:r w:rsidRPr="003401A4">
              <w:rPr>
                <w:rFonts w:cs="Arial"/>
              </w:rPr>
              <w:sym w:font="Symbol" w:char="0044"/>
            </w:r>
            <w:r w:rsidRPr="003401A4">
              <w:rPr>
                <w:rFonts w:cs="Arial"/>
              </w:rPr>
              <w:t>f &lt; 0.1</w:t>
            </w:r>
            <w:r w:rsidRPr="003401A4">
              <w:rPr>
                <w:rFonts w:cs="Arial"/>
                <w:lang w:eastAsia="zh-CN"/>
              </w:rPr>
              <w:t>6</w:t>
            </w:r>
            <w:r w:rsidRPr="003401A4">
              <w:rPr>
                <w:rFonts w:cs="Arial"/>
              </w:rPr>
              <w:t xml:space="preserve"> MHz.</w:t>
            </w:r>
          </w:p>
          <w:p w:rsidR="003E32EB" w:rsidRPr="003401A4" w:rsidRDefault="003E32EB" w:rsidP="00A40339">
            <w:pPr>
              <w:pStyle w:val="TAN"/>
              <w:rPr>
                <w:rFonts w:cs="Arial"/>
                <w:lang w:eastAsia="zh-CN"/>
              </w:rPr>
            </w:pPr>
            <w:r w:rsidRPr="003401A4">
              <w:rPr>
                <w:rFonts w:cs="Arial"/>
              </w:rPr>
              <w:t>NOTE 2:</w:t>
            </w:r>
            <w:r w:rsidRPr="003401A4">
              <w:rPr>
                <w:rFonts w:cs="Arial"/>
              </w:rPr>
              <w:tab/>
              <w:t xml:space="preserve">For a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37</w:t>
            </w:r>
            <w:r w:rsidRPr="003401A4">
              <w:rPr>
                <w:rFonts w:cs="Arial"/>
              </w:rPr>
              <w:t>dBm/100 kHz.</w:t>
            </w:r>
          </w:p>
          <w:p w:rsidR="003E32EB" w:rsidRPr="003401A4" w:rsidRDefault="003E32EB" w:rsidP="00A40339">
            <w:pPr>
              <w:pStyle w:val="TAN"/>
              <w:rPr>
                <w:rFonts w:cs="Arial"/>
                <w:lang w:eastAsia="zh-CN"/>
              </w:rPr>
            </w:pPr>
            <w:r w:rsidRPr="003401A4">
              <w:rPr>
                <w:rFonts w:cs="Arial"/>
              </w:rPr>
              <w:t>NOTE</w:t>
            </w:r>
            <w:r w:rsidRPr="003401A4">
              <w:rPr>
                <w:rFonts w:cs="Arial"/>
                <w:lang w:eastAsia="zh-CN"/>
              </w:rPr>
              <w:t xml:space="preserve"> 3</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3E32EB" w:rsidRPr="003401A4" w:rsidRDefault="003E32EB" w:rsidP="00A40339"/>
    <w:p w:rsidR="003E32EB" w:rsidRPr="003401A4" w:rsidRDefault="003E32EB" w:rsidP="00A40339">
      <w:pPr>
        <w:pStyle w:val="TH"/>
        <w:rPr>
          <w:lang w:eastAsia="zh-CN"/>
        </w:rPr>
      </w:pPr>
      <w:r w:rsidRPr="003401A4">
        <w:t>Table 6.6.5.2.3-</w:t>
      </w:r>
      <w:r w:rsidRPr="003401A4">
        <w:rPr>
          <w:lang w:eastAsia="zh-CN"/>
        </w:rPr>
        <w:t>8</w:t>
      </w:r>
      <w:r w:rsidRPr="003401A4">
        <w:t xml:space="preserve">: </w:t>
      </w:r>
      <w:r w:rsidRPr="003401A4">
        <w:rPr>
          <w:lang w:eastAsia="zh-CN"/>
        </w:rPr>
        <w:t>Local Area o</w:t>
      </w:r>
      <w:r w:rsidRPr="003401A4">
        <w:t xml:space="preserve">perating band unwanted emission limits for operation in BC2 with E-UTRA 1.4 or 3 MHz carriers adjacent to the </w:t>
      </w:r>
      <w:r w:rsidRPr="003401A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3401A4" w:rsidRPr="003401A4"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0044"/>
            </w:r>
            <w:r w:rsidRPr="003401A4">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NO"/>
              <w:keepNext/>
              <w:spacing w:after="0"/>
              <w:ind w:left="0" w:firstLine="0"/>
              <w:jc w:val="center"/>
              <w:rPr>
                <w:rFonts w:cs="Arial"/>
                <w:lang w:eastAsia="zh-CN"/>
              </w:rPr>
            </w:pPr>
            <w:r w:rsidRPr="003401A4">
              <w:rPr>
                <w:rFonts w:cs="Arial"/>
                <w:i/>
              </w:rPr>
              <w:t xml:space="preserve">Basic Limit </w:t>
            </w:r>
            <w:r w:rsidRPr="003401A4">
              <w:rPr>
                <w:rFonts w:cs="Arial"/>
              </w:rPr>
              <w:t xml:space="preserve">(NOTE </w:t>
            </w:r>
            <w:r w:rsidRPr="003401A4">
              <w:rPr>
                <w:rFonts w:cs="Arial"/>
                <w:lang w:eastAsia="zh-CN"/>
              </w:rPr>
              <w:t>5, 6</w:t>
            </w:r>
            <w:r w:rsidRPr="003401A4">
              <w:rPr>
                <w:rFonts w:cs="Arial"/>
              </w:rPr>
              <w:t>)</w: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00A3"/>
            </w:r>
            <w:r w:rsidRPr="003401A4">
              <w:rPr>
                <w:rFonts w:cs="v5.0.0"/>
              </w:rPr>
              <w:t xml:space="preserve"> </w:t>
            </w:r>
            <w:r w:rsidRPr="003401A4">
              <w:rPr>
                <w:rFonts w:cs="v5.0.0"/>
              </w:rPr>
              <w:sym w:font="Symbol" w:char="0044"/>
            </w:r>
            <w:r w:rsidRPr="003401A4">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0.015 MHz </w:t>
            </w:r>
            <w:r w:rsidRPr="003401A4">
              <w:rPr>
                <w:rFonts w:cs="v5.0.0"/>
              </w:rPr>
              <w:sym w:font="Symbol" w:char="00A3"/>
            </w:r>
            <w:r w:rsidRPr="003401A4">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EF425E" w:rsidP="00A40339">
            <w:r w:rsidRPr="003401A4">
              <w:rPr>
                <w:position w:val="-42"/>
              </w:rPr>
              <w:object w:dxaOrig="3480" w:dyaOrig="959">
                <v:shape id="对象 134" o:spid="_x0000_i1049" type="#_x0000_t75" style="width:137.1pt;height:39.7pt;mso-wrap-style:square;mso-position-horizontal-relative:page;mso-position-vertical-relative:page" o:ole="">
                  <v:imagedata r:id="rId60" o:title=""/>
                </v:shape>
                <o:OLEObject Type="Embed" ProgID="Equation.3" ShapeID="对象 134" DrawAspect="Content" ObjectID="_1656184369" r:id="rId61"/>
              </w:objec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00A3"/>
            </w:r>
            <w:r w:rsidRPr="003401A4">
              <w:rPr>
                <w:rFonts w:cs="v5.0.0"/>
              </w:rPr>
              <w:t xml:space="preserve"> </w:t>
            </w:r>
            <w:r w:rsidRPr="003401A4">
              <w:rPr>
                <w:rFonts w:cs="v5.0.0"/>
              </w:rPr>
              <w:sym w:font="Symbol" w:char="0044"/>
            </w:r>
            <w:r w:rsidRPr="003401A4">
              <w:rPr>
                <w:rFonts w:cs="v5.0.0"/>
              </w:rPr>
              <w:t>f &lt; 0.1</w:t>
            </w:r>
            <w:r w:rsidRPr="003401A4">
              <w:rPr>
                <w:rFonts w:cs="v5.0.0"/>
                <w:lang w:eastAsia="zh-CN"/>
              </w:rPr>
              <w:t>6</w:t>
            </w:r>
            <w:r w:rsidRPr="003401A4">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0.065 MHz </w:t>
            </w:r>
            <w:r w:rsidRPr="003401A4">
              <w:rPr>
                <w:rFonts w:cs="v5.0.0"/>
              </w:rPr>
              <w:sym w:font="Symbol" w:char="00A3"/>
            </w:r>
            <w:r w:rsidRPr="003401A4">
              <w:rPr>
                <w:rFonts w:cs="v5.0.0"/>
              </w:rPr>
              <w:t xml:space="preserve"> f_offset &lt; 0.1</w:t>
            </w:r>
            <w:r w:rsidRPr="003401A4">
              <w:rPr>
                <w:rFonts w:cs="v5.0.0"/>
                <w:lang w:eastAsia="zh-CN"/>
              </w:rPr>
              <w:t>7</w:t>
            </w:r>
            <w:r w:rsidRPr="003401A4">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EF425E" w:rsidP="00A40339">
            <w:pPr>
              <w:pStyle w:val="TAC"/>
              <w:rPr>
                <w:rFonts w:cs="Arial"/>
              </w:rPr>
            </w:pPr>
            <w:r w:rsidRPr="003401A4">
              <w:rPr>
                <w:rFonts w:cs="Arial"/>
                <w:position w:val="-42"/>
              </w:rPr>
              <w:object w:dxaOrig="3578" w:dyaOrig="959">
                <v:shape id="对象 136" o:spid="_x0000_i1050" type="#_x0000_t75" style="width:134.3pt;height:39.7pt;mso-wrap-style:square;mso-position-horizontal-relative:page;mso-position-vertical-relative:page" o:ole="">
                  <v:imagedata r:id="rId62" o:title=""/>
                </v:shape>
                <o:OLEObject Type="Embed" ProgID="Equation.3" ShapeID="对象 136" DrawAspect="Content" ObjectID="_1656184370" r:id="rId63"/>
              </w:objec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N"/>
              <w:rPr>
                <w:rFonts w:cs="Arial"/>
                <w:lang w:eastAsia="zh-CN"/>
              </w:rPr>
            </w:pPr>
            <w:r w:rsidRPr="003401A4">
              <w:rPr>
                <w:rFonts w:cs="Arial"/>
              </w:rPr>
              <w:t xml:space="preserve">NOTE </w:t>
            </w:r>
            <w:r w:rsidRPr="003401A4">
              <w:rPr>
                <w:rFonts w:cs="Arial"/>
                <w:lang w:eastAsia="zh-CN"/>
              </w:rPr>
              <w:t>4</w:t>
            </w:r>
            <w:r w:rsidRPr="003401A4">
              <w:rPr>
                <w:rFonts w:cs="Arial"/>
              </w:rPr>
              <w:t>:</w:t>
            </w:r>
            <w:r w:rsidRPr="003401A4">
              <w:rPr>
                <w:rFonts w:cs="Arial"/>
              </w:rPr>
              <w:tab/>
              <w:t xml:space="preserve">The limits in this table only apply for operation with an E-UTRA 1.4 or 3 MHz carrier adjacent to the </w:t>
            </w:r>
            <w:r w:rsidRPr="003401A4">
              <w:rPr>
                <w:rFonts w:cs="Arial"/>
                <w:i/>
              </w:rPr>
              <w:t>Base Station RF Bandwidth edge</w:t>
            </w:r>
            <w:r w:rsidRPr="003401A4">
              <w:rPr>
                <w:rFonts w:cs="Arial"/>
              </w:rPr>
              <w:t>.</w:t>
            </w:r>
          </w:p>
          <w:p w:rsidR="003E32EB" w:rsidRPr="003401A4" w:rsidRDefault="003E32EB" w:rsidP="00A40339">
            <w:pPr>
              <w:pStyle w:val="TAN"/>
              <w:rPr>
                <w:rFonts w:cs="Arial"/>
                <w:lang w:eastAsia="zh-CN"/>
              </w:rPr>
            </w:pPr>
            <w:r w:rsidRPr="003401A4">
              <w:rPr>
                <w:rFonts w:cs="Arial"/>
              </w:rPr>
              <w:t xml:space="preserve">NOTE </w:t>
            </w:r>
            <w:r w:rsidRPr="003401A4">
              <w:rPr>
                <w:rFonts w:cs="Arial"/>
                <w:lang w:eastAsia="zh-CN"/>
              </w:rPr>
              <w:t>5</w:t>
            </w:r>
            <w:r w:rsidRPr="003401A4">
              <w:rPr>
                <w:rFonts w:cs="Arial"/>
              </w:rPr>
              <w:t>:</w:t>
            </w:r>
            <w:r w:rsidRPr="003401A4">
              <w:rPr>
                <w:rFonts w:cs="Arial"/>
              </w:rPr>
              <w:tab/>
              <w:t>For a MSR</w:t>
            </w:r>
            <w:r w:rsidRPr="003401A4">
              <w:rPr>
                <w:rFonts w:cs="Arial"/>
                <w:i/>
              </w:rPr>
              <w:t xml:space="preserve"> 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w:t>
            </w:r>
          </w:p>
          <w:p w:rsidR="003E32EB" w:rsidRPr="003401A4" w:rsidRDefault="003E32EB" w:rsidP="00A40339">
            <w:pPr>
              <w:pStyle w:val="TAN"/>
              <w:rPr>
                <w:rFonts w:cs="Arial"/>
                <w:lang w:eastAsia="zh-CN"/>
              </w:rPr>
            </w:pPr>
            <w:r w:rsidRPr="003401A4">
              <w:rPr>
                <w:rFonts w:cs="Arial"/>
              </w:rPr>
              <w:t>NOTE</w:t>
            </w:r>
            <w:r w:rsidRPr="003401A4">
              <w:rPr>
                <w:rFonts w:cs="Arial"/>
                <w:lang w:eastAsia="zh-CN"/>
              </w:rPr>
              <w:t xml:space="preserve"> 6</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7A0E12" w:rsidRPr="003401A4" w:rsidRDefault="007A0E12" w:rsidP="007A0E12"/>
    <w:p w:rsidR="007A0E12" w:rsidRPr="003401A4" w:rsidRDefault="003E32EB" w:rsidP="007A0E12">
      <w:r w:rsidRPr="003401A4">
        <w:t>The following notes are common to all subclauses in 6.6.</w:t>
      </w:r>
      <w:r w:rsidRPr="003401A4">
        <w:rPr>
          <w:lang w:eastAsia="zh-CN"/>
        </w:rPr>
        <w:t>5.2.3</w:t>
      </w:r>
      <w:r w:rsidRPr="003401A4">
        <w:t>:</w:t>
      </w:r>
    </w:p>
    <w:p w:rsidR="003E32EB" w:rsidRPr="003401A4" w:rsidRDefault="003E32EB" w:rsidP="00A40339">
      <w:pPr>
        <w:pStyle w:val="NO"/>
      </w:pPr>
      <w:r w:rsidRPr="003401A4">
        <w:t xml:space="preserve">NOTE </w:t>
      </w:r>
      <w:r w:rsidRPr="003401A4">
        <w:rPr>
          <w:lang w:eastAsia="zh-CN"/>
        </w:rPr>
        <w:t>9</w:t>
      </w:r>
      <w:r w:rsidRPr="003401A4">
        <w:t>:</w:t>
      </w:r>
      <w:r w:rsidRPr="003401A4">
        <w:tab/>
        <w:t>This frequency range ensures that the range of values of f_offset is continuous.</w:t>
      </w:r>
    </w:p>
    <w:p w:rsidR="003E32EB" w:rsidRPr="003401A4" w:rsidRDefault="003E32EB" w:rsidP="00A40339">
      <w:pPr>
        <w:pStyle w:val="NO"/>
      </w:pPr>
      <w:r w:rsidRPr="003401A4">
        <w:t xml:space="preserve">NOTE </w:t>
      </w:r>
      <w:r w:rsidRPr="003401A4">
        <w:rPr>
          <w:lang w:eastAsia="zh-CN"/>
        </w:rPr>
        <w:t>10</w:t>
      </w:r>
      <w:r w:rsidRPr="003401A4">
        <w:t>:</w:t>
      </w:r>
      <w:r w:rsidRPr="003401A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3401A4" w:rsidRDefault="003E32EB" w:rsidP="00A40339">
      <w:pPr>
        <w:pStyle w:val="NO"/>
      </w:pPr>
      <w:r w:rsidRPr="003401A4">
        <w:t xml:space="preserve">NOTE </w:t>
      </w:r>
      <w:r w:rsidRPr="003401A4">
        <w:rPr>
          <w:lang w:eastAsia="zh-CN"/>
        </w:rPr>
        <w:t>11</w:t>
      </w:r>
      <w:r w:rsidRPr="003401A4">
        <w:t>:</w:t>
      </w:r>
      <w:r w:rsidRPr="003401A4">
        <w:tab/>
        <w:t xml:space="preserve">The requirement is not applicable when </w:t>
      </w:r>
      <w:r w:rsidRPr="003401A4">
        <w:sym w:font="Symbol" w:char="F044"/>
      </w:r>
      <w:r w:rsidRPr="003401A4">
        <w:t>f</w:t>
      </w:r>
      <w:r w:rsidRPr="003401A4">
        <w:rPr>
          <w:vertAlign w:val="subscript"/>
        </w:rPr>
        <w:t>max</w:t>
      </w:r>
      <w:r w:rsidRPr="003401A4">
        <w:t xml:space="preserve"> &lt; </w:t>
      </w:r>
      <w:r w:rsidR="007A55FD" w:rsidRPr="003401A4">
        <w:rPr>
          <w:rFonts w:eastAsia="SimSun" w:hint="eastAsia"/>
          <w:lang w:val="en-US" w:eastAsia="zh-CN"/>
        </w:rPr>
        <w:t>10</w:t>
      </w:r>
      <w:r w:rsidR="007A55FD" w:rsidRPr="003401A4">
        <w:rPr>
          <w:rFonts w:eastAsia="SimSun"/>
          <w:lang w:val="en-US" w:eastAsia="zh-CN"/>
        </w:rPr>
        <w:t> </w:t>
      </w:r>
      <w:r w:rsidR="007A55FD" w:rsidRPr="003401A4">
        <w:rPr>
          <w:rFonts w:eastAsia="SimSun" w:hint="eastAsia"/>
          <w:lang w:val="en-US" w:eastAsia="zh-CN"/>
        </w:rPr>
        <w:t>MHz</w:t>
      </w:r>
      <w:r w:rsidRPr="003401A4">
        <w:t>.</w:t>
      </w:r>
    </w:p>
    <w:p w:rsidR="003E32EB" w:rsidRPr="003401A4" w:rsidRDefault="003E32EB" w:rsidP="00A40339">
      <w:pPr>
        <w:pStyle w:val="NO"/>
      </w:pPr>
      <w:r w:rsidRPr="003401A4">
        <w:t xml:space="preserve">NOTE </w:t>
      </w:r>
      <w:r w:rsidRPr="003401A4">
        <w:rPr>
          <w:lang w:eastAsia="zh-CN"/>
        </w:rPr>
        <w:t>12</w:t>
      </w:r>
      <w:r w:rsidRPr="003401A4">
        <w:t>:</w:t>
      </w:r>
      <w:r w:rsidRPr="003401A4">
        <w:tab/>
        <w:t>All limits in table 6.6.5.2.3</w:t>
      </w:r>
      <w:r w:rsidRPr="003401A4">
        <w:noBreakHyphen/>
        <w:t>1</w:t>
      </w:r>
      <w:r w:rsidRPr="003401A4">
        <w:rPr>
          <w:lang w:eastAsia="zh-CN"/>
        </w:rPr>
        <w:t xml:space="preserve">, </w:t>
      </w:r>
      <w:r w:rsidRPr="003401A4">
        <w:t>table 6.6.5.2.3</w:t>
      </w:r>
      <w:r w:rsidRPr="003401A4">
        <w:noBreakHyphen/>
      </w:r>
      <w:r w:rsidRPr="003401A4">
        <w:rPr>
          <w:lang w:eastAsia="zh-CN"/>
        </w:rPr>
        <w:t>3,</w:t>
      </w:r>
      <w:r w:rsidRPr="003401A4">
        <w:t xml:space="preserve"> table 6.6.5.2.3</w:t>
      </w:r>
      <w:r w:rsidRPr="003401A4">
        <w:noBreakHyphen/>
      </w:r>
      <w:r w:rsidRPr="003401A4">
        <w:rPr>
          <w:lang w:eastAsia="zh-CN"/>
        </w:rPr>
        <w:t xml:space="preserve">4 and </w:t>
      </w:r>
      <w:r w:rsidRPr="003401A4">
        <w:t>table 6.6.5.2.3</w:t>
      </w:r>
      <w:r w:rsidRPr="003401A4">
        <w:noBreakHyphen/>
      </w:r>
      <w:r w:rsidRPr="003401A4">
        <w:rPr>
          <w:lang w:eastAsia="zh-CN"/>
        </w:rPr>
        <w:t>7</w:t>
      </w:r>
      <w:r w:rsidRPr="003401A4">
        <w:t xml:space="preserve"> are identical to the corresponding limits for Band Category 1 and 3.</w:t>
      </w:r>
    </w:p>
    <w:p w:rsidR="003E32EB" w:rsidRPr="003401A4" w:rsidRDefault="003E32EB" w:rsidP="00A40339">
      <w:pPr>
        <w:pStyle w:val="Heading5"/>
      </w:pPr>
      <w:bookmarkStart w:id="306" w:name="_Toc21095881"/>
      <w:bookmarkStart w:id="307" w:name="_Toc29763080"/>
      <w:r w:rsidRPr="003401A4">
        <w:t>6.6.5.2.4</w:t>
      </w:r>
      <w:r w:rsidRPr="003401A4">
        <w:tab/>
        <w:t>Additional requirements</w:t>
      </w:r>
      <w:bookmarkEnd w:id="306"/>
      <w:bookmarkEnd w:id="307"/>
    </w:p>
    <w:p w:rsidR="003E32EB" w:rsidRPr="003401A4" w:rsidRDefault="003E32EB" w:rsidP="00A40339">
      <w:r w:rsidRPr="003401A4">
        <w:t xml:space="preserve">The MSR operating band unwanted emission </w:t>
      </w:r>
      <w:r w:rsidRPr="003401A4">
        <w:rPr>
          <w:i/>
        </w:rPr>
        <w:t>basic limit</w:t>
      </w:r>
      <w:r w:rsidRPr="003401A4">
        <w:t xml:space="preserve">s for additional requirements are the same as the </w:t>
      </w:r>
      <w:r w:rsidRPr="003401A4">
        <w:rPr>
          <w:rFonts w:cs="Arial"/>
          <w:i/>
        </w:rPr>
        <w:t>basic limit</w:t>
      </w:r>
      <w:r w:rsidRPr="003401A4">
        <w:t>s specified in 3GPP TS 37.104 [9], subclause 6.6.2.4.</w:t>
      </w:r>
    </w:p>
    <w:p w:rsidR="003E32EB" w:rsidRPr="003401A4" w:rsidRDefault="003E32EB" w:rsidP="00A40339">
      <w:pPr>
        <w:pStyle w:val="Heading4"/>
        <w:rPr>
          <w:lang w:eastAsia="zh-CN"/>
        </w:rPr>
      </w:pPr>
      <w:bookmarkStart w:id="308" w:name="_Toc21095882"/>
      <w:bookmarkStart w:id="309" w:name="_Toc29763081"/>
      <w:r w:rsidRPr="003401A4">
        <w:rPr>
          <w:lang w:eastAsia="zh-CN"/>
        </w:rPr>
        <w:lastRenderedPageBreak/>
        <w:t>6.6.5.3</w:t>
      </w:r>
      <w:r w:rsidRPr="003401A4">
        <w:rPr>
          <w:lang w:eastAsia="zh-CN"/>
        </w:rPr>
        <w:tab/>
        <w:t>Minimum requirement for single RAT UTRA operation</w:t>
      </w:r>
      <w:bookmarkEnd w:id="308"/>
      <w:bookmarkEnd w:id="309"/>
    </w:p>
    <w:p w:rsidR="003E32EB" w:rsidRPr="003401A4" w:rsidRDefault="003E32EB" w:rsidP="00A40339">
      <w:r w:rsidRPr="003401A4">
        <w:t>There is no operating band unwanted emission requirement for a single RAT UTRA FDD or single RAT UTRA TDD AAS BS.</w:t>
      </w:r>
    </w:p>
    <w:p w:rsidR="003E32EB" w:rsidRPr="003401A4" w:rsidRDefault="003E32EB" w:rsidP="00A40339">
      <w:pPr>
        <w:pStyle w:val="Heading4"/>
        <w:rPr>
          <w:lang w:eastAsia="zh-CN"/>
        </w:rPr>
      </w:pPr>
      <w:bookmarkStart w:id="310" w:name="_Toc21095883"/>
      <w:bookmarkStart w:id="311" w:name="_Toc29763082"/>
      <w:r w:rsidRPr="003401A4">
        <w:rPr>
          <w:lang w:eastAsia="zh-CN"/>
        </w:rPr>
        <w:t>6.6.5.4</w:t>
      </w:r>
      <w:r w:rsidRPr="003401A4">
        <w:rPr>
          <w:lang w:eastAsia="zh-CN"/>
        </w:rPr>
        <w:tab/>
        <w:t>Minimum requirement for single RAT E-UTRA operation</w:t>
      </w:r>
      <w:bookmarkEnd w:id="310"/>
      <w:bookmarkEnd w:id="311"/>
    </w:p>
    <w:p w:rsidR="003E32EB" w:rsidRPr="003401A4" w:rsidRDefault="003E32EB" w:rsidP="00A40339">
      <w:pPr>
        <w:pStyle w:val="Heading5"/>
        <w:rPr>
          <w:lang w:eastAsia="zh-CN"/>
        </w:rPr>
      </w:pPr>
      <w:bookmarkStart w:id="312" w:name="_Toc21095884"/>
      <w:bookmarkStart w:id="313" w:name="_Toc29763083"/>
      <w:r w:rsidRPr="003401A4">
        <w:rPr>
          <w:lang w:eastAsia="zh-CN"/>
        </w:rPr>
        <w:t>6.6.5.4.1</w:t>
      </w:r>
      <w:r w:rsidRPr="003401A4">
        <w:rPr>
          <w:lang w:eastAsia="zh-CN"/>
        </w:rPr>
        <w:tab/>
        <w:t>General</w:t>
      </w:r>
      <w:bookmarkEnd w:id="312"/>
      <w:bookmarkEnd w:id="313"/>
    </w:p>
    <w:p w:rsidR="003E32EB" w:rsidRPr="003401A4" w:rsidRDefault="003E32EB" w:rsidP="00A40339">
      <w:pPr>
        <w:keepNext/>
      </w:pPr>
      <w:r w:rsidRPr="003401A4">
        <w:t xml:space="preserve">The single RAT E-UTRA operating band unwanted emission </w:t>
      </w:r>
      <w:r w:rsidRPr="003401A4">
        <w:rPr>
          <w:i/>
        </w:rPr>
        <w:t>basic limit</w:t>
      </w:r>
      <w:r w:rsidRPr="003401A4">
        <w:t>s are given in subclauses 6.6.5.4.2, 6.6.5.4.3 and 6.6.5.4.4.</w:t>
      </w:r>
    </w:p>
    <w:p w:rsidR="003E32EB" w:rsidRPr="003401A4" w:rsidRDefault="003E32EB" w:rsidP="00A40339">
      <w:pPr>
        <w:keepNext/>
      </w:pPr>
      <w:r w:rsidRPr="003401A4">
        <w:t xml:space="preserve">The operating band unwanted emission requirements for AAS BS in </w:t>
      </w:r>
      <w:r w:rsidRPr="003401A4">
        <w:rPr>
          <w:i/>
        </w:rPr>
        <w:t>single RAT E-UTRA operation</w:t>
      </w:r>
      <w:r w:rsidRPr="003401A4">
        <w:t xml:space="preserve"> are that for each </w:t>
      </w:r>
      <w:r w:rsidRPr="003401A4">
        <w:rPr>
          <w:i/>
        </w:rPr>
        <w:t>TAB connector TX min cell group</w:t>
      </w:r>
      <w:r w:rsidRPr="003401A4">
        <w:t xml:space="preserve"> and each applicable </w:t>
      </w:r>
      <w:r w:rsidRPr="003401A4">
        <w:rPr>
          <w:i/>
        </w:rPr>
        <w:t>basic limit</w:t>
      </w:r>
      <w:r w:rsidRPr="003401A4">
        <w:t xml:space="preserve">, the power sum of the emissions at the </w:t>
      </w:r>
      <w:r w:rsidRPr="003401A4">
        <w:rPr>
          <w:i/>
        </w:rPr>
        <w:t>TAB connectors</w:t>
      </w:r>
      <w:r w:rsidRPr="003401A4">
        <w:t xml:space="preserve"> of the </w:t>
      </w:r>
      <w:r w:rsidRPr="003401A4">
        <w:rPr>
          <w:i/>
        </w:rPr>
        <w:t>TAB connector TX min cell group</w:t>
      </w:r>
      <w:r w:rsidRPr="003401A4">
        <w:t xml:space="preserve"> shall not exceed an AAS limit specified as the </w:t>
      </w:r>
      <w:r w:rsidRPr="003401A4">
        <w:rPr>
          <w:i/>
        </w:rPr>
        <w:t>basic limit</w:t>
      </w:r>
      <w:r w:rsidRPr="003401A4">
        <w:t xml:space="preserve"> + 10log</w:t>
      </w:r>
      <w:r w:rsidRPr="003401A4">
        <w:rPr>
          <w:vertAlign w:val="subscript"/>
        </w:rPr>
        <w:t>10</w:t>
      </w:r>
      <w:r w:rsidRPr="003401A4">
        <w:t>(N</w:t>
      </w:r>
      <w:r w:rsidRPr="003401A4">
        <w:rPr>
          <w:vertAlign w:val="subscript"/>
        </w:rPr>
        <w:t>TXU,countedpercell</w:t>
      </w:r>
      <w:r w:rsidRPr="003401A4">
        <w:t>).</w:t>
      </w:r>
    </w:p>
    <w:p w:rsidR="003E32EB" w:rsidRPr="003401A4" w:rsidRDefault="003E32EB" w:rsidP="00A40339">
      <w:pPr>
        <w:pStyle w:val="NO"/>
      </w:pPr>
      <w:r w:rsidRPr="003401A4">
        <w:t>NOTE:</w:t>
      </w:r>
      <w:r w:rsidRPr="003401A4">
        <w:tab/>
        <w:t>Conformance to the AAS BS operating band unwanted emission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shall be less than or equal to the AAS BS limit as defined in this subclause for the respective frequency span.</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unwanted emissions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TX min cell group</w:t>
      </w:r>
      <w:r w:rsidRPr="003401A4">
        <w:t xml:space="preserve">. </w:t>
      </w:r>
    </w:p>
    <w:p w:rsidR="003E32EB" w:rsidRPr="003401A4" w:rsidRDefault="003E32EB" w:rsidP="00A40339">
      <w:pPr>
        <w:keepNext/>
        <w:rPr>
          <w:rFonts w:cs="v5.0.0"/>
        </w:rPr>
      </w:pPr>
      <w:r w:rsidRPr="003401A4">
        <w:t xml:space="preserve">The requirements shall apply whatever the type of </w:t>
      </w:r>
      <w:r w:rsidRPr="003401A4">
        <w:rPr>
          <w:i/>
        </w:rPr>
        <w:t xml:space="preserve">TAB connector </w:t>
      </w:r>
      <w:r w:rsidRPr="003401A4">
        <w:t>is considered (single carrier or multi-carrier) and for all transmission modes foreseen by the manufacturer's specification</w:t>
      </w:r>
      <w:r w:rsidRPr="003401A4">
        <w:rPr>
          <w:rFonts w:cs="v5.0.0"/>
        </w:rPr>
        <w:t xml:space="preserve">. In addition, for a </w:t>
      </w:r>
      <w:r w:rsidRPr="003401A4">
        <w:rPr>
          <w:rFonts w:cs="v5.0.0"/>
          <w:i/>
        </w:rPr>
        <w:t>TAB connector</w:t>
      </w:r>
      <w:r w:rsidRPr="003401A4">
        <w:rPr>
          <w:rFonts w:cs="v5.0.0"/>
        </w:rPr>
        <w:t xml:space="preserve"> operating in </w:t>
      </w:r>
      <w:r w:rsidRPr="003401A4">
        <w:rPr>
          <w:rFonts w:cs="v5.0.0"/>
          <w:i/>
        </w:rPr>
        <w:t>non-contiguous spectrum</w:t>
      </w:r>
      <w:r w:rsidRPr="003401A4">
        <w:rPr>
          <w:rFonts w:cs="v5.0.0"/>
        </w:rPr>
        <w:t xml:space="preserve">, the requirements apply inside any </w:t>
      </w:r>
      <w:r w:rsidRPr="003401A4">
        <w:rPr>
          <w:rFonts w:cs="v5.0.0"/>
          <w:i/>
        </w:rPr>
        <w:t>sub-block gap</w:t>
      </w:r>
      <w:r w:rsidRPr="003401A4">
        <w:rPr>
          <w:rFonts w:cs="v5.0.0"/>
        </w:rPr>
        <w:t xml:space="preserve">. </w:t>
      </w:r>
      <w:r w:rsidRPr="003401A4">
        <w:rPr>
          <w:rFonts w:cs="v5.0.0"/>
          <w:lang w:eastAsia="zh-CN"/>
        </w:rPr>
        <w:t>In addition, for</w:t>
      </w:r>
      <w:r w:rsidRPr="003401A4">
        <w:rPr>
          <w:rFonts w:cs="v5.0.0"/>
        </w:rPr>
        <w:t xml:space="preserve"> a </w:t>
      </w:r>
      <w:r w:rsidRPr="003401A4">
        <w:rPr>
          <w:rFonts w:cs="v5.0.0"/>
          <w:i/>
        </w:rPr>
        <w:t>multi-band TAB connector</w:t>
      </w:r>
      <w:r w:rsidRPr="003401A4">
        <w:rPr>
          <w:rFonts w:cs="v5.0.0"/>
        </w:rPr>
        <w:t xml:space="preserve"> the requirements apply inside any </w:t>
      </w:r>
      <w:r w:rsidRPr="003401A4">
        <w:rPr>
          <w:rFonts w:cs="v5.0.0"/>
          <w:i/>
          <w:lang w:eastAsia="zh-CN"/>
        </w:rPr>
        <w:t>Inter RF Bandwidth</w:t>
      </w:r>
      <w:r w:rsidRPr="003401A4">
        <w:rPr>
          <w:rFonts w:cs="v5.0.0"/>
          <w:i/>
        </w:rPr>
        <w:t xml:space="preserve"> gap</w:t>
      </w:r>
      <w:r w:rsidRPr="003401A4">
        <w:rPr>
          <w:rFonts w:cs="v5.0.0"/>
        </w:rPr>
        <w:t>.</w:t>
      </w:r>
    </w:p>
    <w:p w:rsidR="003E32EB" w:rsidRPr="003401A4" w:rsidRDefault="003E32EB" w:rsidP="00A40339">
      <w:pPr>
        <w:keepNext/>
      </w:pPr>
      <w:r w:rsidRPr="003401A4">
        <w:t xml:space="preserve">The unwanted emission </w:t>
      </w:r>
      <w:r w:rsidR="00554FCD" w:rsidRPr="003401A4">
        <w:rPr>
          <w:i/>
        </w:rPr>
        <w:t xml:space="preserve">basic </w:t>
      </w:r>
      <w:r w:rsidRPr="003401A4">
        <w:rPr>
          <w:i/>
        </w:rPr>
        <w:t>limits</w:t>
      </w:r>
      <w:r w:rsidRPr="003401A4">
        <w:t xml:space="preserve"> in the part of the </w:t>
      </w:r>
      <w:r w:rsidRPr="003401A4">
        <w:rPr>
          <w:i/>
        </w:rPr>
        <w:t>downlink operating band</w:t>
      </w:r>
      <w:r w:rsidRPr="003401A4">
        <w:t xml:space="preserve"> that falls in the spurious domain are consistent with ITU-R Recommendation SM.329 [14]. </w:t>
      </w:r>
    </w:p>
    <w:p w:rsidR="003E32EB" w:rsidRPr="003401A4" w:rsidRDefault="003E32EB" w:rsidP="00A40339">
      <w:pPr>
        <w:keepNext/>
        <w:rPr>
          <w:rFonts w:cs="v5.0.0"/>
        </w:rPr>
      </w:pPr>
      <w:r w:rsidRPr="003401A4">
        <w:rPr>
          <w:rFonts w:cs="v5.0.0"/>
        </w:rPr>
        <w:t xml:space="preserve">Emissions shall use the </w:t>
      </w:r>
      <w:r w:rsidRPr="003401A4">
        <w:rPr>
          <w:rFonts w:cs="v5.0.0"/>
          <w:i/>
        </w:rPr>
        <w:t>b</w:t>
      </w:r>
      <w:r w:rsidRPr="003401A4">
        <w:rPr>
          <w:rFonts w:cs="v4.2.0"/>
          <w:i/>
        </w:rPr>
        <w:t>asic limits</w:t>
      </w:r>
      <w:r w:rsidRPr="003401A4" w:rsidDel="00BC08E2">
        <w:rPr>
          <w:rStyle w:val="CommentReference"/>
        </w:rPr>
        <w:t xml:space="preserve"> </w:t>
      </w:r>
      <w:r w:rsidRPr="003401A4">
        <w:rPr>
          <w:rFonts w:cs="v5.0.0"/>
        </w:rPr>
        <w:t>specified in the tables below, where:</w:t>
      </w:r>
    </w:p>
    <w:p w:rsidR="003E32EB" w:rsidRPr="003401A4" w:rsidRDefault="003E32EB" w:rsidP="00A40339">
      <w:pPr>
        <w:pStyle w:val="B10"/>
        <w:keepNext/>
        <w:rPr>
          <w:rFonts w:cs="v5.0.0"/>
        </w:rPr>
      </w:pPr>
      <w:r w:rsidRPr="003401A4">
        <w:rPr>
          <w:rFonts w:cs="v5.0.0"/>
        </w:rPr>
        <w:t>-</w:t>
      </w:r>
      <w:r w:rsidRPr="003401A4">
        <w:rPr>
          <w:rFonts w:cs="v5.0.0"/>
        </w:rPr>
        <w:tab/>
      </w:r>
      <w:r w:rsidRPr="003401A4">
        <w:rPr>
          <w:rFonts w:cs="v5.0.0"/>
        </w:rPr>
        <w:sym w:font="Symbol" w:char="F044"/>
      </w:r>
      <w:r w:rsidRPr="003401A4">
        <w:rPr>
          <w:rFonts w:cs="v5.0.0"/>
        </w:rPr>
        <w:t>f is the separation between the channel edge</w:t>
      </w:r>
      <w:r w:rsidRPr="003401A4">
        <w:t xml:space="preserve"> </w:t>
      </w:r>
      <w:r w:rsidRPr="003401A4">
        <w:rPr>
          <w:rFonts w:cs="v5.0.0"/>
        </w:rPr>
        <w:t>frequency and the nominal -3dB point of the measuring filter closest to the carrier frequency.</w:t>
      </w:r>
    </w:p>
    <w:p w:rsidR="003E32EB" w:rsidRPr="003401A4" w:rsidRDefault="003E32EB" w:rsidP="00A40339">
      <w:pPr>
        <w:pStyle w:val="B10"/>
        <w:keepNext/>
        <w:rPr>
          <w:rFonts w:cs="v5.0.0"/>
        </w:rPr>
      </w:pPr>
      <w:r w:rsidRPr="003401A4">
        <w:rPr>
          <w:rFonts w:cs="v5.0.0"/>
        </w:rPr>
        <w:t>-</w:t>
      </w:r>
      <w:r w:rsidRPr="003401A4">
        <w:rPr>
          <w:rFonts w:cs="v5.0.0"/>
        </w:rPr>
        <w:tab/>
        <w:t>f_offset is the separation between the channel edge</w:t>
      </w:r>
      <w:r w:rsidRPr="003401A4">
        <w:t xml:space="preserve"> </w:t>
      </w:r>
      <w:r w:rsidRPr="003401A4">
        <w:rPr>
          <w:rFonts w:cs="v5.0.0"/>
        </w:rPr>
        <w:t>frequency and the centre of the measuring filter.</w:t>
      </w:r>
    </w:p>
    <w:p w:rsidR="003E32EB" w:rsidRPr="003401A4" w:rsidRDefault="003E32EB" w:rsidP="00A40339">
      <w:pPr>
        <w:pStyle w:val="B10"/>
        <w:keepNext/>
        <w:rPr>
          <w:rFonts w:cs="v5.0.0"/>
        </w:rPr>
      </w:pPr>
      <w:r w:rsidRPr="003401A4">
        <w:rPr>
          <w:rFonts w:cs="v5.0.0"/>
        </w:rPr>
        <w:t>-</w:t>
      </w:r>
      <w:r w:rsidRPr="003401A4">
        <w:rPr>
          <w:rFonts w:cs="v5.0.0"/>
        </w:rPr>
        <w:tab/>
        <w:t>f_offset</w:t>
      </w:r>
      <w:r w:rsidRPr="003401A4">
        <w:rPr>
          <w:rFonts w:cs="v5.0.0"/>
          <w:vertAlign w:val="subscript"/>
        </w:rPr>
        <w:t>max</w:t>
      </w:r>
      <w:r w:rsidRPr="003401A4">
        <w:rPr>
          <w:rFonts w:cs="v5.0.0"/>
        </w:rPr>
        <w:t xml:space="preserve"> is the offset to the frequency </w:t>
      </w:r>
      <w:r w:rsidRPr="003401A4">
        <w:t>Δf</w:t>
      </w:r>
      <w:r w:rsidRPr="003401A4">
        <w:rPr>
          <w:vertAlign w:val="subscript"/>
        </w:rPr>
        <w:t>OBUE</w:t>
      </w:r>
      <w:r w:rsidRPr="003401A4" w:rsidDel="009A2BA4">
        <w:rPr>
          <w:rFonts w:cs="v5.0.0"/>
        </w:rPr>
        <w:t xml:space="preserve"> </w:t>
      </w:r>
      <w:r w:rsidRPr="003401A4">
        <w:rPr>
          <w:rFonts w:cs="v5.0.0"/>
        </w:rPr>
        <w:t xml:space="preserve"> outside the </w:t>
      </w:r>
      <w:r w:rsidRPr="003401A4">
        <w:rPr>
          <w:rFonts w:cs="v5.0.0"/>
          <w:i/>
        </w:rPr>
        <w:t>downlink operating band</w:t>
      </w:r>
      <w:r w:rsidRPr="003401A4">
        <w:rPr>
          <w:rFonts w:cs="v5.0.0"/>
        </w:rPr>
        <w:t>.</w:t>
      </w:r>
    </w:p>
    <w:p w:rsidR="003E32EB" w:rsidRPr="003401A4" w:rsidRDefault="003E32EB" w:rsidP="00A40339">
      <w:pPr>
        <w:pStyle w:val="B10"/>
        <w:rPr>
          <w:rFonts w:cs="v5.0.0"/>
        </w:rPr>
      </w:pPr>
      <w:r w:rsidRPr="003401A4">
        <w:rPr>
          <w:rFonts w:cs="v5.0.0"/>
        </w:rPr>
        <w:t>-</w:t>
      </w:r>
      <w:r w:rsidRPr="003401A4">
        <w:rPr>
          <w:rFonts w:cs="v5.0.0"/>
        </w:rPr>
        <w:tab/>
      </w:r>
      <w:r w:rsidRPr="003401A4">
        <w:rPr>
          <w:rFonts w:cs="v5.0.0"/>
        </w:rPr>
        <w:sym w:font="Symbol" w:char="F044"/>
      </w:r>
      <w:r w:rsidRPr="003401A4">
        <w:rPr>
          <w:rFonts w:cs="v5.0.0"/>
        </w:rPr>
        <w:t>f</w:t>
      </w:r>
      <w:r w:rsidRPr="003401A4">
        <w:rPr>
          <w:rFonts w:cs="v5.0.0"/>
          <w:vertAlign w:val="subscript"/>
        </w:rPr>
        <w:t>max</w:t>
      </w:r>
      <w:r w:rsidRPr="003401A4">
        <w:rPr>
          <w:rFonts w:cs="v5.0.0"/>
        </w:rPr>
        <w:t xml:space="preserve"> is equal to f_offset</w:t>
      </w:r>
      <w:r w:rsidRPr="003401A4">
        <w:rPr>
          <w:rFonts w:cs="v5.0.0"/>
          <w:vertAlign w:val="subscript"/>
        </w:rPr>
        <w:t>max</w:t>
      </w:r>
      <w:r w:rsidRPr="003401A4">
        <w:rPr>
          <w:rFonts w:cs="v5.0.0"/>
        </w:rPr>
        <w:t xml:space="preserve"> minus half of the bandwidth of the measuring filter.</w:t>
      </w:r>
    </w:p>
    <w:p w:rsidR="003E32EB" w:rsidRPr="003401A4" w:rsidRDefault="003E32EB" w:rsidP="00A40339">
      <w:r w:rsidRPr="003401A4">
        <w:t xml:space="preserve">For a </w:t>
      </w:r>
      <w:r w:rsidRPr="003401A4">
        <w:rPr>
          <w:i/>
        </w:rPr>
        <w:t>multi-band TAB connector</w:t>
      </w:r>
      <w:r w:rsidRPr="003401A4">
        <w:t xml:space="preserve"> inside any </w:t>
      </w:r>
      <w:r w:rsidRPr="003401A4">
        <w:rPr>
          <w:i/>
        </w:rPr>
        <w:t>Inter RF Bandwidth gaps</w:t>
      </w:r>
      <w:r w:rsidRPr="003401A4">
        <w:t xml:space="preserve"> with W</w:t>
      </w:r>
      <w:r w:rsidRPr="003401A4">
        <w:rPr>
          <w:vertAlign w:val="subscript"/>
        </w:rPr>
        <w:t>gap</w:t>
      </w:r>
      <w:r w:rsidRPr="003401A4">
        <w:t xml:space="preserve"> &lt; </w:t>
      </w:r>
      <w:r w:rsidR="007A55FD" w:rsidRPr="003401A4">
        <w:t>2×Δf</w:t>
      </w:r>
      <w:r w:rsidR="007A55FD" w:rsidRPr="003401A4">
        <w:rPr>
          <w:vertAlign w:val="subscript"/>
        </w:rPr>
        <w:t>OBUE</w:t>
      </w:r>
      <w:r w:rsidRPr="003401A4">
        <w:t xml:space="preserve"> MHz, </w:t>
      </w:r>
      <w:r w:rsidR="00554FCD" w:rsidRPr="003401A4">
        <w:t xml:space="preserve">a combined </w:t>
      </w:r>
      <w:r w:rsidR="00554FCD" w:rsidRPr="003401A4">
        <w:rPr>
          <w:i/>
        </w:rPr>
        <w:t xml:space="preserve">basic </w:t>
      </w:r>
      <w:r w:rsidR="00554FCD" w:rsidRPr="003401A4">
        <w:t>limit shall be applied which is the cumulative sum of</w:t>
      </w:r>
      <w:r w:rsidRPr="003401A4">
        <w:t xml:space="preserve"> the </w:t>
      </w:r>
      <w:r w:rsidRPr="003401A4">
        <w:rPr>
          <w:rFonts w:cs="Arial"/>
          <w:i/>
        </w:rPr>
        <w:t>basic limit</w:t>
      </w:r>
      <w:r w:rsidRPr="003401A4">
        <w:t xml:space="preserve">s specified at the </w:t>
      </w:r>
      <w:r w:rsidRPr="003401A4">
        <w:rPr>
          <w:i/>
        </w:rPr>
        <w:t>Base Station RF Bandwidth edges</w:t>
      </w:r>
      <w:r w:rsidRPr="003401A4">
        <w:t xml:space="preserve"> on each side of the </w:t>
      </w:r>
      <w:r w:rsidRPr="003401A4">
        <w:rPr>
          <w:i/>
        </w:rPr>
        <w:t>Inter RF Bandwidth gap</w:t>
      </w:r>
      <w:r w:rsidRPr="003401A4">
        <w:t xml:space="preserve">. The </w:t>
      </w:r>
      <w:r w:rsidRPr="003401A4">
        <w:rPr>
          <w:rFonts w:cs="Arial"/>
          <w:i/>
        </w:rPr>
        <w:t>basic limit</w:t>
      </w:r>
      <w:r w:rsidRPr="003401A4">
        <w:t xml:space="preserve"> for </w:t>
      </w:r>
      <w:r w:rsidRPr="003401A4">
        <w:rPr>
          <w:i/>
        </w:rPr>
        <w:t>Base Station RF Bandwidth edge</w:t>
      </w:r>
      <w:r w:rsidRPr="003401A4">
        <w:t xml:space="preserve"> is specified in the tables subclause 6.6.5.4.2 to 6.6.5.4.7 below, where in this case:</w:t>
      </w:r>
    </w:p>
    <w:p w:rsidR="003E32EB" w:rsidRPr="003401A4" w:rsidRDefault="003E32EB" w:rsidP="00A40339">
      <w:pPr>
        <w:pStyle w:val="B10"/>
      </w:pPr>
      <w:r w:rsidRPr="003401A4">
        <w:t>-</w:t>
      </w:r>
      <w:r w:rsidRPr="003401A4">
        <w:tab/>
      </w:r>
      <w:r w:rsidRPr="003401A4">
        <w:sym w:font="Symbol" w:char="F044"/>
      </w:r>
      <w:r w:rsidRPr="003401A4">
        <w:t xml:space="preserve">f is the separation between the </w:t>
      </w:r>
      <w:r w:rsidRPr="003401A4">
        <w:rPr>
          <w:i/>
        </w:rPr>
        <w:t>Base Station RF Bandwidth edge</w:t>
      </w:r>
      <w:r w:rsidRPr="003401A4">
        <w:t xml:space="preserve"> frequency and the nominal -3 dB point of the measuring filter closest to the </w:t>
      </w:r>
      <w:r w:rsidRPr="003401A4">
        <w:rPr>
          <w:i/>
        </w:rPr>
        <w:t>Base Station RF Bandwidth edge</w:t>
      </w:r>
      <w:r w:rsidRPr="003401A4">
        <w:t>.</w:t>
      </w:r>
    </w:p>
    <w:p w:rsidR="003E32EB" w:rsidRPr="003401A4" w:rsidRDefault="003E32EB" w:rsidP="00A40339">
      <w:pPr>
        <w:pStyle w:val="B10"/>
      </w:pPr>
      <w:r w:rsidRPr="003401A4">
        <w:t>-</w:t>
      </w:r>
      <w:r w:rsidRPr="003401A4">
        <w:tab/>
        <w:t xml:space="preserve">f_offset is the separation between the </w:t>
      </w:r>
      <w:r w:rsidRPr="003401A4">
        <w:rPr>
          <w:i/>
        </w:rPr>
        <w:t>Base Station RF Bandwidth edge</w:t>
      </w:r>
      <w:r w:rsidRPr="003401A4">
        <w:t xml:space="preserve"> frequency and the centre of the measuring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equal to the </w:t>
      </w:r>
      <w:r w:rsidRPr="003401A4">
        <w:rPr>
          <w:i/>
        </w:rPr>
        <w:t>Inter RF Bandwidth gap</w:t>
      </w:r>
      <w:r w:rsidRPr="003401A4">
        <w:t xml:space="preserve"> minus half of the bandwidth of the measuring filter.</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w:t>
      </w:r>
      <w:r w:rsidRPr="003401A4">
        <w:rPr>
          <w:rFonts w:cs="v5.0.0"/>
        </w:rPr>
        <w:t>f_offset</w:t>
      </w:r>
      <w:r w:rsidRPr="003401A4">
        <w:rPr>
          <w:rFonts w:cs="v5.0.0"/>
          <w:vertAlign w:val="subscript"/>
        </w:rPr>
        <w:t>max</w:t>
      </w:r>
      <w:r w:rsidRPr="003401A4">
        <w:t xml:space="preserve"> minus half of the bandwidth of the measuring filter.</w:t>
      </w:r>
    </w:p>
    <w:p w:rsidR="003E32EB" w:rsidRPr="003401A4" w:rsidRDefault="003E32EB" w:rsidP="00A40339">
      <w:r w:rsidRPr="003401A4">
        <w:t xml:space="preserve">For </w:t>
      </w:r>
      <w:r w:rsidRPr="003401A4">
        <w:rPr>
          <w:i/>
        </w:rPr>
        <w:t>multi-band TAB connector</w:t>
      </w:r>
      <w:r w:rsidRPr="003401A4">
        <w:t xml:space="preserve"> where multiple bands are mapped on the same antenna connector, the operating band unwanted emission </w:t>
      </w:r>
      <w:r w:rsidR="00554FCD" w:rsidRPr="003401A4">
        <w:rPr>
          <w:i/>
        </w:rPr>
        <w:t xml:space="preserve">basic </w:t>
      </w:r>
      <w:r w:rsidRPr="003401A4">
        <w:rPr>
          <w:i/>
        </w:rPr>
        <w:t>limits</w:t>
      </w:r>
      <w:r w:rsidRPr="003401A4">
        <w:t xml:space="preserve"> apply also in a supported operating band without any carrier transmitted, in the case </w:t>
      </w:r>
      <w:r w:rsidRPr="003401A4">
        <w:lastRenderedPageBreak/>
        <w:t xml:space="preserve">where there are carrier(s) transmitted in another supported operating band. In this case, no cumulative </w:t>
      </w:r>
      <w:r w:rsidR="00554FCD" w:rsidRPr="003401A4">
        <w:rPr>
          <w:i/>
        </w:rPr>
        <w:t xml:space="preserve">basic </w:t>
      </w:r>
      <w:r w:rsidRPr="003401A4">
        <w:rPr>
          <w:i/>
        </w:rPr>
        <w:t>limit</w:t>
      </w:r>
      <w:r w:rsidRPr="003401A4">
        <w:t xml:space="preserve"> is applied in the </w:t>
      </w:r>
      <w:r w:rsidRPr="003401A4">
        <w:rPr>
          <w:i/>
        </w:rPr>
        <w:t>inter-band gap</w:t>
      </w:r>
      <w:r w:rsidRPr="003401A4">
        <w:t xml:space="preserve"> between a supported </w:t>
      </w:r>
      <w:r w:rsidRPr="003401A4">
        <w:rPr>
          <w:i/>
        </w:rPr>
        <w:t>downlink operating band</w:t>
      </w:r>
      <w:r w:rsidRPr="003401A4">
        <w:t xml:space="preserve"> with carrier(s) transmitted and a supported </w:t>
      </w:r>
      <w:r w:rsidRPr="003401A4">
        <w:rPr>
          <w:i/>
        </w:rPr>
        <w:t>downlink operating band</w:t>
      </w:r>
      <w:r w:rsidRPr="003401A4">
        <w:t xml:space="preserve"> without any carrier transmitted and</w:t>
      </w:r>
    </w:p>
    <w:p w:rsidR="003E32EB" w:rsidRPr="003401A4" w:rsidRDefault="003E32EB" w:rsidP="00A40339">
      <w:pPr>
        <w:pStyle w:val="B10"/>
        <w:rPr>
          <w:lang w:eastAsia="zh-CN"/>
        </w:rPr>
      </w:pPr>
      <w:r w:rsidRPr="003401A4">
        <w:rPr>
          <w:lang w:eastAsia="zh-CN"/>
        </w:rPr>
        <w:t>-</w:t>
      </w:r>
      <w:r w:rsidRPr="003401A4">
        <w:rPr>
          <w:lang w:eastAsia="zh-CN"/>
        </w:rPr>
        <w:tab/>
        <w:t xml:space="preserve">In case the </w:t>
      </w:r>
      <w:r w:rsidRPr="003401A4">
        <w:rPr>
          <w:i/>
          <w:lang w:eastAsia="zh-CN"/>
        </w:rPr>
        <w:t>inter-band gap</w:t>
      </w:r>
      <w:r w:rsidRPr="003401A4">
        <w:rPr>
          <w:lang w:eastAsia="zh-CN"/>
        </w:rPr>
        <w:t xml:space="preserve"> between a supported </w:t>
      </w:r>
      <w:r w:rsidRPr="003401A4">
        <w:rPr>
          <w:i/>
          <w:lang w:eastAsia="zh-CN"/>
        </w:rPr>
        <w:t>downlink operating band</w:t>
      </w:r>
      <w:r w:rsidRPr="003401A4">
        <w:rPr>
          <w:lang w:eastAsia="zh-CN"/>
        </w:rPr>
        <w:t xml:space="preserve"> with carrier(s) transmitted and a supported </w:t>
      </w:r>
      <w:r w:rsidRPr="003401A4">
        <w:rPr>
          <w:i/>
          <w:lang w:eastAsia="zh-CN"/>
        </w:rPr>
        <w:t>downlink operating band</w:t>
      </w:r>
      <w:r w:rsidRPr="003401A4">
        <w:rPr>
          <w:lang w:eastAsia="zh-CN"/>
        </w:rPr>
        <w:t xml:space="preserve"> without any carrier transmitted is less than </w:t>
      </w:r>
      <w:r w:rsidR="007A55FD" w:rsidRPr="003401A4">
        <w:t>2×Δf</w:t>
      </w:r>
      <w:r w:rsidR="007A55FD" w:rsidRPr="003401A4">
        <w:rPr>
          <w:vertAlign w:val="subscript"/>
        </w:rPr>
        <w:t>OBUE</w:t>
      </w:r>
      <w:r w:rsidR="007A55FD" w:rsidRPr="003401A4" w:rsidDel="007A55FD">
        <w:rPr>
          <w:lang w:eastAsia="zh-CN"/>
        </w:rPr>
        <w:t xml:space="preserve"> </w:t>
      </w:r>
      <w:r w:rsidRPr="003401A4">
        <w:rPr>
          <w:lang w:eastAsia="zh-CN"/>
        </w:rPr>
        <w:t xml:space="preserve">MHz, </w:t>
      </w:r>
      <w:r w:rsidRPr="003401A4">
        <w:rPr>
          <w:rFonts w:cs="v5.0.0"/>
        </w:rPr>
        <w:t>f_offset</w:t>
      </w:r>
      <w:r w:rsidRPr="003401A4">
        <w:rPr>
          <w:rFonts w:cs="v5.0.0"/>
          <w:vertAlign w:val="subscript"/>
        </w:rPr>
        <w:t>max</w:t>
      </w:r>
      <w:r w:rsidRPr="003401A4">
        <w:rPr>
          <w:lang w:eastAsia="zh-CN"/>
        </w:rPr>
        <w:t xml:space="preserve"> shall be the offset to the frequency </w:t>
      </w:r>
      <w:r w:rsidRPr="003401A4">
        <w:t>Δf</w:t>
      </w:r>
      <w:r w:rsidRPr="003401A4">
        <w:rPr>
          <w:vertAlign w:val="subscript"/>
        </w:rPr>
        <w:t>OBUE</w:t>
      </w:r>
      <w:r w:rsidRPr="003401A4" w:rsidDel="009A2BA4">
        <w:rPr>
          <w:rFonts w:cs="v5.0.0"/>
        </w:rPr>
        <w:t xml:space="preserve"> </w:t>
      </w:r>
      <w:r w:rsidRPr="003401A4">
        <w:rPr>
          <w:rFonts w:cs="v5.0.0"/>
        </w:rPr>
        <w:t xml:space="preserve"> outside the </w:t>
      </w:r>
      <w:r w:rsidRPr="003401A4">
        <w:rPr>
          <w:rFonts w:cs="v5.0.0"/>
          <w:lang w:eastAsia="zh-CN"/>
        </w:rPr>
        <w:t xml:space="preserve">outermost edges of the two supported </w:t>
      </w:r>
      <w:r w:rsidRPr="003401A4">
        <w:rPr>
          <w:rFonts w:cs="v5.0.0"/>
          <w:i/>
        </w:rPr>
        <w:t>downlink operating band</w:t>
      </w:r>
      <w:r w:rsidRPr="003401A4">
        <w:rPr>
          <w:rFonts w:cs="v5.0.0"/>
          <w:lang w:eastAsia="zh-CN"/>
        </w:rPr>
        <w:t>s</w:t>
      </w:r>
      <w:r w:rsidRPr="003401A4">
        <w:rPr>
          <w:lang w:eastAsia="zh-CN"/>
        </w:rPr>
        <w:t xml:space="preserve"> and the operating band unwanted emission limit </w:t>
      </w:r>
      <w:r w:rsidRPr="003401A4">
        <w:t xml:space="preserve">of the band </w:t>
      </w:r>
      <w:r w:rsidRPr="003401A4">
        <w:rPr>
          <w:rFonts w:cs="v3.8.0"/>
        </w:rPr>
        <w:t xml:space="preserve">where there are carriers transmitted, as </w:t>
      </w:r>
      <w:r w:rsidRPr="003401A4">
        <w:rPr>
          <w:lang w:eastAsia="zh-CN"/>
        </w:rPr>
        <w:t xml:space="preserve">defined in the tables of the present subclause, shall apply across both downlink bands. </w:t>
      </w:r>
    </w:p>
    <w:p w:rsidR="003E32EB" w:rsidRPr="003401A4" w:rsidRDefault="003E32EB" w:rsidP="00A40339">
      <w:pPr>
        <w:pStyle w:val="B10"/>
        <w:rPr>
          <w:lang w:eastAsia="zh-CN"/>
        </w:rPr>
      </w:pPr>
      <w:r w:rsidRPr="003401A4">
        <w:rPr>
          <w:lang w:eastAsia="zh-CN"/>
        </w:rPr>
        <w:t>-</w:t>
      </w:r>
      <w:r w:rsidRPr="003401A4">
        <w:rPr>
          <w:lang w:eastAsia="zh-CN"/>
        </w:rPr>
        <w:tab/>
        <w:t xml:space="preserve">In other cases, the operating band unwanted emission </w:t>
      </w:r>
      <w:r w:rsidR="00554FCD" w:rsidRPr="003401A4">
        <w:rPr>
          <w:i/>
          <w:lang w:eastAsia="zh-CN"/>
        </w:rPr>
        <w:t xml:space="preserve">basic </w:t>
      </w:r>
      <w:r w:rsidRPr="003401A4">
        <w:rPr>
          <w:i/>
          <w:lang w:eastAsia="zh-CN"/>
        </w:rPr>
        <w:t>limit</w:t>
      </w:r>
      <w:r w:rsidRPr="003401A4">
        <w:rPr>
          <w:lang w:eastAsia="zh-CN"/>
        </w:rPr>
        <w:t xml:space="preserve"> </w:t>
      </w:r>
      <w:r w:rsidRPr="003401A4">
        <w:t xml:space="preserve">of the band </w:t>
      </w:r>
      <w:r w:rsidRPr="003401A4">
        <w:rPr>
          <w:rFonts w:cs="v3.8.0"/>
        </w:rPr>
        <w:t xml:space="preserve">where there are carriers transmitted, as </w:t>
      </w:r>
      <w:r w:rsidRPr="003401A4">
        <w:rPr>
          <w:lang w:eastAsia="zh-CN"/>
        </w:rPr>
        <w:t>defined in the tables of the present subclause for the largest frequency offset (</w:t>
      </w:r>
      <w:r w:rsidRPr="003401A4">
        <w:sym w:font="Symbol" w:char="F044"/>
      </w:r>
      <w:r w:rsidRPr="003401A4">
        <w:t>f</w:t>
      </w:r>
      <w:r w:rsidRPr="003401A4">
        <w:rPr>
          <w:vertAlign w:val="subscript"/>
        </w:rPr>
        <w:t>max</w:t>
      </w:r>
      <w:r w:rsidRPr="003401A4">
        <w:rPr>
          <w:lang w:eastAsia="zh-CN"/>
        </w:rPr>
        <w:t xml:space="preserve">), shall apply from </w:t>
      </w:r>
      <w:r w:rsidRPr="003401A4">
        <w:t>Δf</w:t>
      </w:r>
      <w:r w:rsidRPr="003401A4">
        <w:rPr>
          <w:vertAlign w:val="subscript"/>
        </w:rPr>
        <w:t>OBUE</w:t>
      </w:r>
      <w:r w:rsidRPr="003401A4" w:rsidDel="009A2BA4">
        <w:rPr>
          <w:lang w:eastAsia="zh-CN"/>
        </w:rPr>
        <w:t xml:space="preserve"> </w:t>
      </w:r>
      <w:r w:rsidRPr="003401A4">
        <w:rPr>
          <w:lang w:eastAsia="zh-CN"/>
        </w:rPr>
        <w:t xml:space="preserve"> below the lowest frequency, up to </w:t>
      </w:r>
      <w:r w:rsidRPr="003401A4">
        <w:t>Δf</w:t>
      </w:r>
      <w:r w:rsidRPr="003401A4">
        <w:rPr>
          <w:vertAlign w:val="subscript"/>
        </w:rPr>
        <w:t>OBUE</w:t>
      </w:r>
      <w:r w:rsidRPr="003401A4" w:rsidDel="009A2BA4">
        <w:rPr>
          <w:lang w:eastAsia="zh-CN"/>
        </w:rPr>
        <w:t xml:space="preserve"> </w:t>
      </w:r>
      <w:r w:rsidRPr="003401A4">
        <w:rPr>
          <w:lang w:eastAsia="zh-CN"/>
        </w:rPr>
        <w:t xml:space="preserve"> above the highest frequency of the supported </w:t>
      </w:r>
      <w:r w:rsidRPr="003401A4">
        <w:rPr>
          <w:i/>
          <w:lang w:eastAsia="zh-CN"/>
        </w:rPr>
        <w:t>downlink operating band</w:t>
      </w:r>
      <w:r w:rsidRPr="003401A4">
        <w:rPr>
          <w:lang w:eastAsia="zh-CN"/>
        </w:rPr>
        <w:t xml:space="preserve"> without any carrier transmitted.</w:t>
      </w:r>
    </w:p>
    <w:p w:rsidR="003E32EB" w:rsidRPr="003401A4" w:rsidRDefault="003E32EB" w:rsidP="00A40339">
      <w:pPr>
        <w:keepNext/>
        <w:rPr>
          <w:rFonts w:cs="v5.0.0"/>
        </w:rPr>
      </w:pPr>
      <w:r w:rsidRPr="003401A4">
        <w:rPr>
          <w:rFonts w:cs="v5.0.0"/>
        </w:rPr>
        <w:t xml:space="preserve">For a multicarrier E-UTRA </w:t>
      </w:r>
      <w:r w:rsidRPr="003401A4">
        <w:rPr>
          <w:rFonts w:cs="v5.0.0"/>
          <w:i/>
        </w:rPr>
        <w:t>TAB connector</w:t>
      </w:r>
      <w:r w:rsidRPr="003401A4">
        <w:rPr>
          <w:rFonts w:cs="v5.0.0"/>
        </w:rPr>
        <w:t xml:space="preserve"> </w:t>
      </w:r>
      <w:r w:rsidRPr="003401A4">
        <w:rPr>
          <w:rFonts w:eastAsia="SimSun"/>
        </w:rPr>
        <w:t xml:space="preserve">or a </w:t>
      </w:r>
      <w:r w:rsidRPr="003401A4">
        <w:rPr>
          <w:rFonts w:eastAsia="SimSun"/>
          <w:i/>
        </w:rPr>
        <w:t>TAB connector</w:t>
      </w:r>
      <w:r w:rsidRPr="003401A4">
        <w:rPr>
          <w:rFonts w:eastAsia="SimSun"/>
        </w:rPr>
        <w:t xml:space="preserve"> configured for </w:t>
      </w:r>
      <w:r w:rsidRPr="003401A4">
        <w:t xml:space="preserve">intra-band </w:t>
      </w:r>
      <w:r w:rsidRPr="003401A4">
        <w:rPr>
          <w:rFonts w:eastAsia="SimSun"/>
        </w:rPr>
        <w:t xml:space="preserve">contiguous </w:t>
      </w:r>
      <w:r w:rsidRPr="003401A4">
        <w:rPr>
          <w:lang w:eastAsia="zh-CN"/>
        </w:rPr>
        <w:t>or non-contiguous</w:t>
      </w:r>
      <w:r w:rsidRPr="003401A4">
        <w:rPr>
          <w:rFonts w:eastAsia="SimSun"/>
        </w:rPr>
        <w:t xml:space="preserve"> </w:t>
      </w:r>
      <w:r w:rsidRPr="003401A4">
        <w:rPr>
          <w:rFonts w:eastAsia="SimSun"/>
          <w:i/>
        </w:rPr>
        <w:t>carrier aggregation</w:t>
      </w:r>
      <w:r w:rsidRPr="003401A4">
        <w:rPr>
          <w:rFonts w:cs="v5.0.0"/>
        </w:rPr>
        <w:t xml:space="preserve"> the definitions above apply to the lower edge of the carrier transmitted at the lowest carrier frequency and the upper edge of the carrier transmitted at the highest carrier frequency </w:t>
      </w:r>
      <w:r w:rsidRPr="003401A4">
        <w:rPr>
          <w:rFonts w:eastAsia="SimSun" w:cs="v5.0.0"/>
        </w:rPr>
        <w:t>within a specified frequency band</w:t>
      </w:r>
      <w:r w:rsidRPr="003401A4">
        <w:rPr>
          <w:rFonts w:cs="v5.0.0"/>
        </w:rPr>
        <w:t xml:space="preserve">. </w:t>
      </w:r>
    </w:p>
    <w:p w:rsidR="003E32EB" w:rsidRPr="003401A4" w:rsidRDefault="003E32EB" w:rsidP="00A40339">
      <w:r w:rsidRPr="003401A4">
        <w:t xml:space="preserve">In addition inside any </w:t>
      </w:r>
      <w:r w:rsidRPr="003401A4">
        <w:rPr>
          <w:i/>
        </w:rPr>
        <w:t>sub-block gap</w:t>
      </w:r>
      <w:r w:rsidRPr="003401A4">
        <w:t xml:space="preserve"> for a </w:t>
      </w:r>
      <w:r w:rsidRPr="003401A4">
        <w:rPr>
          <w:i/>
        </w:rPr>
        <w:t>TAB connector</w:t>
      </w:r>
      <w:r w:rsidRPr="003401A4">
        <w:t xml:space="preserve"> operating in </w:t>
      </w:r>
      <w:r w:rsidRPr="003401A4">
        <w:rPr>
          <w:i/>
        </w:rPr>
        <w:t>non-contiguous spectrum</w:t>
      </w:r>
      <w:r w:rsidRPr="003401A4">
        <w:t xml:space="preserve">, </w:t>
      </w:r>
      <w:r w:rsidR="00554FCD" w:rsidRPr="003401A4">
        <w:t xml:space="preserve">a combined </w:t>
      </w:r>
      <w:r w:rsidR="00554FCD" w:rsidRPr="003401A4">
        <w:rPr>
          <w:i/>
        </w:rPr>
        <w:t xml:space="preserve">basic </w:t>
      </w:r>
      <w:r w:rsidR="00554FCD" w:rsidRPr="003401A4">
        <w:t>limit shall be applied which is the cumulative sum of</w:t>
      </w:r>
      <w:r w:rsidRPr="003401A4">
        <w:t xml:space="preserve"> the </w:t>
      </w:r>
      <w:r w:rsidRPr="003401A4">
        <w:rPr>
          <w:rFonts w:cs="Arial"/>
          <w:i/>
        </w:rPr>
        <w:t>basic limit</w:t>
      </w:r>
      <w:r w:rsidRPr="003401A4">
        <w:t xml:space="preserve">s specified for the adjacent sub blocks on each side of the </w:t>
      </w:r>
      <w:r w:rsidRPr="003401A4">
        <w:rPr>
          <w:i/>
        </w:rPr>
        <w:t>sub-block gap</w:t>
      </w:r>
      <w:r w:rsidRPr="003401A4">
        <w:t xml:space="preserve">. The </w:t>
      </w:r>
      <w:r w:rsidRPr="003401A4">
        <w:rPr>
          <w:rFonts w:cs="Arial"/>
          <w:i/>
        </w:rPr>
        <w:t>basic limit</w:t>
      </w:r>
      <w:r w:rsidRPr="003401A4">
        <w:t xml:space="preserve"> for each sub block is specified in the tables subclause 6.6.5.4.2 to 6.6.5.4.7 below, where in this case:</w:t>
      </w:r>
    </w:p>
    <w:p w:rsidR="003E32EB" w:rsidRPr="003401A4" w:rsidRDefault="003E32EB" w:rsidP="00A40339">
      <w:pPr>
        <w:pStyle w:val="B10"/>
      </w:pPr>
      <w:r w:rsidRPr="003401A4">
        <w:t>-</w:t>
      </w:r>
      <w:r w:rsidRPr="003401A4">
        <w:tab/>
      </w:r>
      <w:r w:rsidRPr="003401A4">
        <w:sym w:font="Symbol" w:char="F044"/>
      </w:r>
      <w:r w:rsidRPr="003401A4">
        <w:t>f is the separation between the sub block edge frequency and the nominal -3 dB point of the measuring filter closest to the sub block edge.</w:t>
      </w:r>
    </w:p>
    <w:p w:rsidR="003E32EB" w:rsidRPr="003401A4" w:rsidRDefault="003E32EB" w:rsidP="00A40339">
      <w:pPr>
        <w:pStyle w:val="B10"/>
      </w:pPr>
      <w:r w:rsidRPr="003401A4">
        <w:t>-</w:t>
      </w:r>
      <w:r w:rsidRPr="003401A4">
        <w:tab/>
        <w:t>f_offset is the separation between the sub block edge frequency and the centre of the measuring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minus half of the bandwidth of the measuring filter.</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rPr>
          <w:rFonts w:cs="v5.0.0"/>
          <w:lang w:eastAsia="zh-CN"/>
        </w:rPr>
      </w:pPr>
      <w:r w:rsidRPr="003401A4">
        <w:rPr>
          <w:rFonts w:cs="v5.0.0"/>
          <w:lang w:eastAsia="zh-CN"/>
        </w:rPr>
        <w:t>For an AAS BS of Wide Area BS class, t</w:t>
      </w:r>
      <w:r w:rsidRPr="003401A4">
        <w:rPr>
          <w:rFonts w:cs="v5.0.0"/>
        </w:rPr>
        <w:t xml:space="preserve">he requirements of either subclause 6.6.5.4.2 (Category A limits) or subclause 6.6.5.4.3 (Category B limits) shall apply. </w:t>
      </w:r>
    </w:p>
    <w:p w:rsidR="003E32EB" w:rsidRPr="003401A4" w:rsidRDefault="003E32EB" w:rsidP="00A40339">
      <w:pPr>
        <w:rPr>
          <w:rFonts w:cs="v5.0.0"/>
        </w:rPr>
      </w:pPr>
      <w:r w:rsidRPr="003401A4">
        <w:rPr>
          <w:rFonts w:cs="v5.0.0"/>
        </w:rPr>
        <w:t>For an AAS BS of Local Area BS class, the requirements of subclause 6.6.5.4.4 shall apply (Category A and B).</w:t>
      </w:r>
    </w:p>
    <w:p w:rsidR="003E32EB" w:rsidRPr="003401A4" w:rsidRDefault="003E32EB" w:rsidP="00A40339">
      <w:pPr>
        <w:rPr>
          <w:rFonts w:cs="v5.0.0"/>
          <w:lang w:eastAsia="zh-CN"/>
        </w:rPr>
      </w:pPr>
      <w:r w:rsidRPr="003401A4">
        <w:rPr>
          <w:rFonts w:cs="v5.0.0"/>
        </w:rPr>
        <w:t>For an AAS BS of Medium Range BS class, the requirements in subclause 6.6.5.4.5 shall apply (Category A and B)</w:t>
      </w:r>
      <w:r w:rsidRPr="003401A4">
        <w:rPr>
          <w:rFonts w:cs="v5.0.0"/>
          <w:lang w:eastAsia="zh-CN"/>
        </w:rPr>
        <w:t>.</w:t>
      </w:r>
    </w:p>
    <w:p w:rsidR="003E32EB" w:rsidRPr="003401A4" w:rsidRDefault="003E32EB" w:rsidP="00A40339">
      <w:pPr>
        <w:rPr>
          <w:rFonts w:cs="v5.0.0"/>
        </w:rPr>
      </w:pPr>
      <w:r w:rsidRPr="003401A4">
        <w:rPr>
          <w:rFonts w:cs="v5.0.0"/>
        </w:rPr>
        <w:t xml:space="preserve">The application of either Category A or Category B </w:t>
      </w:r>
      <w:r w:rsidR="00554FCD" w:rsidRPr="003401A4">
        <w:rPr>
          <w:rFonts w:cs="v5.0.0"/>
          <w:i/>
        </w:rPr>
        <w:t xml:space="preserve">basic </w:t>
      </w:r>
      <w:r w:rsidRPr="003401A4">
        <w:rPr>
          <w:rFonts w:cs="v5.0.0"/>
          <w:i/>
        </w:rPr>
        <w:t>limits</w:t>
      </w:r>
      <w:r w:rsidRPr="003401A4">
        <w:rPr>
          <w:rFonts w:cs="v5.0.0"/>
        </w:rPr>
        <w:t xml:space="preserve"> shall be the same as for Transmitter spurious emissions (Mandatory Requirements) in subclause 6.6.6.</w:t>
      </w:r>
    </w:p>
    <w:p w:rsidR="003E32EB" w:rsidRPr="003401A4" w:rsidRDefault="003E32EB" w:rsidP="00A40339">
      <w:pPr>
        <w:pStyle w:val="Heading5"/>
      </w:pPr>
      <w:bookmarkStart w:id="314" w:name="_Toc21095885"/>
      <w:bookmarkStart w:id="315" w:name="_Toc29763084"/>
      <w:r w:rsidRPr="003401A4">
        <w:lastRenderedPageBreak/>
        <w:t>6.6.5.4.2</w:t>
      </w:r>
      <w:r w:rsidRPr="003401A4">
        <w:tab/>
        <w:t xml:space="preserve">Basic limits </w:t>
      </w:r>
      <w:r w:rsidRPr="003401A4">
        <w:rPr>
          <w:lang w:eastAsia="zh-CN"/>
        </w:rPr>
        <w:t xml:space="preserve">for Wide Area BS </w:t>
      </w:r>
      <w:r w:rsidRPr="003401A4">
        <w:t>(Category A)</w:t>
      </w:r>
      <w:bookmarkEnd w:id="314"/>
      <w:bookmarkEnd w:id="315"/>
    </w:p>
    <w:p w:rsidR="003E32EB" w:rsidRPr="003401A4" w:rsidRDefault="003E32EB" w:rsidP="00A40339">
      <w:pPr>
        <w:keepNext/>
        <w:rPr>
          <w:rFonts w:cs="v5.0.0"/>
        </w:rPr>
      </w:pPr>
      <w:r w:rsidRPr="003401A4">
        <w:rPr>
          <w:rFonts w:cs="v5.0.0"/>
        </w:rPr>
        <w:t xml:space="preserve">For E-UTRA </w:t>
      </w:r>
      <w:r w:rsidRPr="003401A4">
        <w:rPr>
          <w:rFonts w:cs="v5.0.0"/>
          <w:i/>
        </w:rPr>
        <w:t>TAB connector</w:t>
      </w:r>
      <w:r w:rsidRPr="003401A4">
        <w:rPr>
          <w:rFonts w:cs="v5.0.0"/>
        </w:rPr>
        <w:t xml:space="preserve"> operating in Bands 5, 6, 8, 12, 13, 14, 17, 18, 19, 26, 27, 28, 29, 31, 44, 68</w:t>
      </w:r>
      <w:r w:rsidR="00702AAA" w:rsidRPr="003401A4">
        <w:rPr>
          <w:rFonts w:cs="v5.0.0"/>
        </w:rPr>
        <w:t>, 71, 72, 73, 85</w:t>
      </w:r>
      <w:r w:rsidRPr="003401A4">
        <w:rPr>
          <w:rFonts w:cs="v5.0.0"/>
        </w:rPr>
        <w:t xml:space="preserve"> the </w:t>
      </w:r>
      <w:r w:rsidRPr="003401A4">
        <w:rPr>
          <w:rFonts w:cs="v5.0.0"/>
          <w:i/>
        </w:rPr>
        <w:t>basic limits</w:t>
      </w:r>
      <w:r w:rsidRPr="003401A4">
        <w:rPr>
          <w:rFonts w:cs="v5.0.0"/>
        </w:rPr>
        <w:t xml:space="preserve"> are specified in tables 6.6.5.4.2</w:t>
      </w:r>
      <w:r w:rsidRPr="003401A4">
        <w:rPr>
          <w:rFonts w:cs="v5.0.0"/>
        </w:rPr>
        <w:noBreakHyphen/>
        <w:t>1 to 6.6.5.4.2-3.</w:t>
      </w:r>
    </w:p>
    <w:p w:rsidR="003E32EB" w:rsidRPr="003401A4" w:rsidRDefault="003E32EB" w:rsidP="00A40339">
      <w:pPr>
        <w:pStyle w:val="TH"/>
        <w:rPr>
          <w:rFonts w:cs="v5.0.0"/>
        </w:rPr>
      </w:pPr>
      <w:r w:rsidRPr="003401A4">
        <w:t xml:space="preserve">Table 6.6.5.4.2-1: Wide Area BS operating band unwanted emission limits for 1.4 MHz </w:t>
      </w:r>
      <w:r w:rsidRPr="003401A4">
        <w:rPr>
          <w:i/>
        </w:rPr>
        <w:t>channel bandwidth</w:t>
      </w:r>
      <w:r w:rsidRPr="003401A4">
        <w:t xml:space="preserve"> (E</w:t>
      </w:r>
      <w:r w:rsidRPr="003401A4">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1.4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Pr>
          <w:p w:rsidR="003E32EB" w:rsidRPr="003401A4" w:rsidRDefault="003E32EB" w:rsidP="00A40339">
            <w:pPr>
              <w:pStyle w:val="TAC"/>
              <w:rPr>
                <w:rFonts w:cs="Arial"/>
              </w:rPr>
            </w:pPr>
            <w:r w:rsidRPr="003401A4">
              <w:rPr>
                <w:rFonts w:cs="Arial"/>
              </w:rPr>
              <w:t>-11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2.85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-13dBm/100kHz.</w:t>
            </w:r>
          </w:p>
          <w:p w:rsidR="003E32EB" w:rsidRPr="003401A4" w:rsidRDefault="003E32EB" w:rsidP="00A40339">
            <w:pPr>
              <w:pStyle w:val="TAN"/>
            </w:pPr>
            <w:r w:rsidRPr="003401A4">
              <w:t>NOTE 2:</w:t>
            </w:r>
            <w:r w:rsidRPr="003401A4">
              <w:tab/>
              <w:t xml:space="preserve">For a </w:t>
            </w:r>
            <w:r w:rsidRPr="003401A4">
              <w:rPr>
                <w:i/>
              </w:rPr>
              <w:t>multi-band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basic limit</w:t>
            </w:r>
            <w:r w:rsidRPr="003401A4">
              <w:t xml:space="preserve"> within the </w:t>
            </w:r>
            <w:r w:rsidRPr="003401A4">
              <w:rPr>
                <w:i/>
              </w:rPr>
              <w:t>Inter RF Bandwidth gaps</w:t>
            </w:r>
            <w:r w:rsidRPr="003401A4">
              <w:t xml:space="preserve"> is calculated as a cumulative sum of contributions from adjacent sub-blocks or </w:t>
            </w:r>
            <w:r w:rsidRPr="003401A4">
              <w:rPr>
                <w:rFonts w:eastAsia="MS Mincho"/>
                <w:i/>
              </w:rPr>
              <w:t>Base Station RF Bandwidth</w:t>
            </w:r>
            <w:r w:rsidRPr="003401A4">
              <w:t xml:space="preserve"> on each side of the </w:t>
            </w:r>
            <w:r w:rsidRPr="003401A4">
              <w:rPr>
                <w:i/>
              </w:rPr>
              <w:t>Inter RF Bandwidth gap</w:t>
            </w:r>
            <w:r w:rsidRPr="003401A4">
              <w:t>.</w:t>
            </w:r>
          </w:p>
        </w:tc>
      </w:tr>
    </w:tbl>
    <w:p w:rsidR="003E32EB" w:rsidRPr="003401A4" w:rsidRDefault="003E32EB" w:rsidP="00A40339"/>
    <w:p w:rsidR="003E32EB" w:rsidRPr="003401A4" w:rsidRDefault="003E32EB" w:rsidP="00A40339">
      <w:pPr>
        <w:pStyle w:val="TH"/>
        <w:rPr>
          <w:rFonts w:cs="v5.0.0"/>
        </w:rPr>
      </w:pPr>
      <w:r w:rsidRPr="003401A4">
        <w:t xml:space="preserve">Table 6.6.5.4.2-2: Wide Area BS operating band unwanted emission limits for 3 MHz </w:t>
      </w:r>
      <w:r w:rsidRPr="003401A4">
        <w:rPr>
          <w:i/>
        </w:rPr>
        <w:t>channel bandwidth</w:t>
      </w:r>
      <w:r w:rsidRPr="003401A4">
        <w:t xml:space="preserve"> (E</w:t>
      </w:r>
      <w:r w:rsidRPr="003401A4">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v5.0.0"/>
                <w:i/>
              </w:rPr>
              <w:t>Basic limit</w:t>
            </w:r>
            <w:r w:rsidRPr="003401A4">
              <w:rPr>
                <w:rFonts w:cs="v5.0.0"/>
              </w:rPr>
              <w:t xml:space="preserve"> (NOTE 1, 2)</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3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eastAsia="SimSun" w:cs="v5.0.0"/>
                <w:lang w:eastAsia="zh-CN"/>
              </w:rPr>
              <w:t>6</w:t>
            </w:r>
            <w:r w:rsidRPr="003401A4">
              <w:rPr>
                <w:rFonts w:cs="v5.0.0"/>
              </w:rPr>
              <w:t xml:space="preserve">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eastAsia="SimSun" w:cs="v5.0.0"/>
                <w:lang w:eastAsia="zh-CN"/>
              </w:rPr>
              <w:t>6</w:t>
            </w:r>
            <w:r w:rsidRPr="003401A4">
              <w:rPr>
                <w:rFonts w:cs="v5.0.0"/>
              </w:rPr>
              <w:t xml:space="preserve">.05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-13dBm/100kHz. </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szCs w:val="18"/>
              </w:rPr>
              <w:t>Inter RF Bandwidth gap</w:t>
            </w:r>
            <w:r w:rsidRPr="003401A4">
              <w:rPr>
                <w:rFonts w:cs="Arial"/>
              </w:rPr>
              <w:t xml:space="preserve">s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6.6.5.4.2-3: Wide Area BS operating band unwanted emission limits for 5, 10, 15 and 20 MHz </w:t>
      </w:r>
      <w:r w:rsidRPr="003401A4">
        <w:rPr>
          <w:i/>
        </w:rPr>
        <w:t>channel bandwidth</w:t>
      </w:r>
      <w:r w:rsidRPr="003401A4">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B329B3" w:rsidRDefault="003E32EB" w:rsidP="00A40339">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3E32EB" w:rsidRPr="00B329B3" w:rsidRDefault="003E32EB" w:rsidP="00A40339">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3E32EB" w:rsidRPr="00B329B3" w:rsidRDefault="003E32EB" w:rsidP="00A40339">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3E32EB" w:rsidRPr="00B329B3" w:rsidRDefault="003E32EB" w:rsidP="00A40339">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 (NOTE 7)</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szCs w:val="18"/>
              </w:rPr>
              <w:t>Inter RF Bandwidth gap</w:t>
            </w:r>
            <w:r w:rsidRPr="003401A4">
              <w:rPr>
                <w:rFonts w:cs="Arial"/>
              </w:rPr>
              <w:t xml:space="preserve">s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keepNext/>
        <w:rPr>
          <w:rFonts w:cs="v5.0.0"/>
        </w:rPr>
      </w:pPr>
      <w:r w:rsidRPr="003401A4">
        <w:rPr>
          <w:rFonts w:cs="v5.0.0"/>
        </w:rPr>
        <w:lastRenderedPageBreak/>
        <w:t xml:space="preserve">For a E-UTRA </w:t>
      </w:r>
      <w:r w:rsidRPr="003401A4">
        <w:rPr>
          <w:rFonts w:cs="v5.0.0"/>
          <w:i/>
        </w:rPr>
        <w:t>TAB connector</w:t>
      </w:r>
      <w:r w:rsidRPr="003401A4">
        <w:rPr>
          <w:rFonts w:cs="v5.0.0"/>
        </w:rPr>
        <w:t xml:space="preserve"> operating in Bands 1, 2, 3, 4, 7, 9, 10, 11, 21, 22, 23, 24, 25, 30, 32, 33, 34, 35, 36, 37, 38, 39, 40, 41, 42, 43, 45, 48, </w:t>
      </w:r>
      <w:r w:rsidR="00702AAA" w:rsidRPr="003401A4">
        <w:rPr>
          <w:rFonts w:cs="v5.0.0"/>
        </w:rPr>
        <w:t xml:space="preserve">50, 52, </w:t>
      </w:r>
      <w:r w:rsidRPr="003401A4">
        <w:rPr>
          <w:rFonts w:cs="v5.0.0"/>
        </w:rPr>
        <w:t xml:space="preserve">65, 66, 69, 70, </w:t>
      </w:r>
      <w:r w:rsidR="00702AAA" w:rsidRPr="003401A4">
        <w:rPr>
          <w:rFonts w:cs="v5.0.0"/>
        </w:rPr>
        <w:t xml:space="preserve">74, 75 </w:t>
      </w:r>
      <w:r w:rsidRPr="003401A4">
        <w:rPr>
          <w:rFonts w:cs="v5.0.0"/>
        </w:rPr>
        <w:t xml:space="preserve">emissions shall use the </w:t>
      </w:r>
      <w:r w:rsidRPr="003401A4">
        <w:rPr>
          <w:rFonts w:cs="v5.0.0"/>
          <w:i/>
        </w:rPr>
        <w:t>b</w:t>
      </w:r>
      <w:r w:rsidRPr="003401A4">
        <w:rPr>
          <w:rFonts w:cs="v4.2.0"/>
          <w:i/>
        </w:rPr>
        <w:t>asic limits</w:t>
      </w:r>
      <w:r w:rsidRPr="003401A4">
        <w:rPr>
          <w:rFonts w:cs="v5.0.0"/>
        </w:rPr>
        <w:t xml:space="preserve"> specified in tables 6.6.5.4.2-4 to 6.6.5.4.2-6:</w:t>
      </w:r>
    </w:p>
    <w:p w:rsidR="003E32EB" w:rsidRPr="003401A4" w:rsidRDefault="003E32EB" w:rsidP="00A40339">
      <w:pPr>
        <w:pStyle w:val="TH"/>
        <w:rPr>
          <w:rFonts w:cs="v5.0.0"/>
        </w:rPr>
      </w:pPr>
      <w:r w:rsidRPr="003401A4">
        <w:t xml:space="preserve">Table 6.6.5.4.2-4: Wide Area BS operating band unwanted emission limits for 1.4 MHz </w:t>
      </w:r>
      <w:r w:rsidRPr="003401A4">
        <w:rPr>
          <w:i/>
        </w:rPr>
        <w:t>channel bandwidth</w:t>
      </w:r>
      <w:r w:rsidRPr="003401A4">
        <w:t xml:space="preserve"> (E</w:t>
      </w:r>
      <w:r w:rsidRPr="003401A4">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1.4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Pr>
          <w:p w:rsidR="003E32EB" w:rsidRPr="003401A4" w:rsidRDefault="003E32EB" w:rsidP="00A40339">
            <w:pPr>
              <w:pStyle w:val="TAC"/>
              <w:rPr>
                <w:rFonts w:cs="Arial"/>
              </w:rPr>
            </w:pPr>
            <w:r w:rsidRPr="003401A4">
              <w:rPr>
                <w:rFonts w:cs="Arial"/>
              </w:rPr>
              <w:t>-11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3.3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1MHz</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 xml:space="preserve">, where the contribution from the far-end sub-block or RF Bandwidth shall be scaled according to the measurement bandwidth of the near-end sub-block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6.6.5.4.2-5: Wide Area BS operating band unwanted emission limits for 3 MHz </w:t>
      </w:r>
      <w:r w:rsidRPr="003401A4">
        <w:rPr>
          <w:i/>
        </w:rPr>
        <w:t>channel bandwidth</w:t>
      </w:r>
      <w:r w:rsidRPr="003401A4">
        <w:t xml:space="preserve"> (E</w:t>
      </w:r>
      <w:r w:rsidRPr="003401A4">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3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6.5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1MHz</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 xml:space="preserve">, where the contribution from the far-end sub-block or </w:t>
            </w:r>
            <w:r w:rsidRPr="003401A4">
              <w:rPr>
                <w:rFonts w:eastAsia="MS Mincho"/>
                <w:i/>
              </w:rPr>
              <w:t>Base Station RF Bandwidth</w:t>
            </w:r>
            <w:r w:rsidRPr="003401A4">
              <w:rPr>
                <w:rFonts w:cs="Arial"/>
              </w:rPr>
              <w:t xml:space="preserve"> shall be scaled according to the measurement bandwidth of the near-end sub-block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lastRenderedPageBreak/>
        <w:t xml:space="preserve">Table 6.6.5.4.2-6: Wide Area BS operating band unwanted emission limits for 5, 10, 15 and 20 MHz </w:t>
      </w:r>
      <w:r w:rsidRPr="003401A4">
        <w:rPr>
          <w:i/>
        </w:rPr>
        <w:t>channel bandwidth</w:t>
      </w:r>
      <w:r w:rsidRPr="003401A4">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B329B3" w:rsidRDefault="003E32EB" w:rsidP="00A40339">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3E32EB" w:rsidRPr="00B329B3" w:rsidRDefault="003E32EB" w:rsidP="00A40339">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3E32EB" w:rsidRPr="00B329B3" w:rsidRDefault="003E32EB" w:rsidP="00A40339">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3E32EB" w:rsidRPr="00B329B3" w:rsidRDefault="003E32EB" w:rsidP="00A40339">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 (NOTE 7)</w:t>
            </w:r>
          </w:p>
        </w:tc>
        <w:tc>
          <w:tcPr>
            <w:tcW w:w="1430" w:type="dxa"/>
          </w:tcPr>
          <w:p w:rsidR="003E32EB" w:rsidRPr="003401A4" w:rsidRDefault="003E32EB" w:rsidP="00A40339">
            <w:pPr>
              <w:pStyle w:val="TAC"/>
              <w:rPr>
                <w:rFonts w:cs="Arial"/>
              </w:rPr>
            </w:pPr>
            <w:r w:rsidRPr="003401A4">
              <w:rPr>
                <w:rFonts w:cs="Arial"/>
              </w:rPr>
              <w:t xml:space="preserve">1MHz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xml:space="preserve">, where the contribution from the far-end sub-block shall be scaled according to the measurement bandwidth of the near-end sub-block. </w:t>
            </w:r>
            <w:r w:rsidRPr="003401A4">
              <w:rPr>
                <w:rFonts w:cs="Arial"/>
              </w:rPr>
              <w:t xml:space="preserve">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 xml:space="preserve">, where the contribution from the far-end sub-block or </w:t>
            </w:r>
            <w:r w:rsidRPr="003401A4">
              <w:rPr>
                <w:rFonts w:eastAsia="MS Mincho"/>
                <w:i/>
              </w:rPr>
              <w:t>Base Station RF Bandwidth</w:t>
            </w:r>
            <w:r w:rsidRPr="003401A4">
              <w:rPr>
                <w:rFonts w:cs="Arial"/>
              </w:rPr>
              <w:t xml:space="preserve"> shall be scaled according to the measurement bandwidth of the near-end sub-block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Heading5"/>
      </w:pPr>
      <w:bookmarkStart w:id="316" w:name="_Toc21095886"/>
      <w:bookmarkStart w:id="317" w:name="_Toc29763085"/>
      <w:r w:rsidRPr="003401A4">
        <w:t>6.6.5.4.3</w:t>
      </w:r>
      <w:r w:rsidRPr="003401A4">
        <w:tab/>
        <w:t>B</w:t>
      </w:r>
      <w:r w:rsidRPr="003401A4">
        <w:rPr>
          <w:rFonts w:cs="Arial"/>
        </w:rPr>
        <w:t>asic limit</w:t>
      </w:r>
      <w:r w:rsidRPr="003401A4">
        <w:t xml:space="preserve">s </w:t>
      </w:r>
      <w:r w:rsidRPr="003401A4">
        <w:rPr>
          <w:lang w:eastAsia="zh-CN"/>
        </w:rPr>
        <w:t>for Wide Area BS</w:t>
      </w:r>
      <w:r w:rsidRPr="003401A4">
        <w:t xml:space="preserve"> (Category B)</w:t>
      </w:r>
      <w:bookmarkEnd w:id="316"/>
      <w:bookmarkEnd w:id="317"/>
    </w:p>
    <w:p w:rsidR="003E32EB" w:rsidRPr="003401A4" w:rsidRDefault="003E32EB" w:rsidP="00A40339">
      <w:pPr>
        <w:pStyle w:val="Heading6"/>
        <w:rPr>
          <w:rFonts w:cs="v5.0.0"/>
        </w:rPr>
      </w:pPr>
      <w:bookmarkStart w:id="318" w:name="_Toc21095887"/>
      <w:bookmarkStart w:id="319" w:name="_Toc29763086"/>
      <w:r w:rsidRPr="003401A4">
        <w:t>6.6.5.4.3.1</w:t>
      </w:r>
      <w:r w:rsidRPr="003401A4">
        <w:tab/>
        <w:t>General</w:t>
      </w:r>
      <w:bookmarkEnd w:id="318"/>
      <w:bookmarkEnd w:id="319"/>
    </w:p>
    <w:p w:rsidR="003E32EB" w:rsidRPr="003401A4" w:rsidRDefault="003E32EB" w:rsidP="00A40339">
      <w:pPr>
        <w:keepNext/>
        <w:rPr>
          <w:rFonts w:cs="v5.0.0"/>
        </w:rPr>
      </w:pPr>
      <w:r w:rsidRPr="003401A4">
        <w:rPr>
          <w:rFonts w:cs="v5.0.0"/>
        </w:rPr>
        <w:t xml:space="preserve">For Category B Operating band unwanted emissions, there are two options for the </w:t>
      </w:r>
      <w:r w:rsidR="00554FCD" w:rsidRPr="003401A4">
        <w:rPr>
          <w:rFonts w:cs="v5.0.0"/>
          <w:i/>
        </w:rPr>
        <w:t xml:space="preserve">basic </w:t>
      </w:r>
      <w:r w:rsidRPr="003401A4">
        <w:rPr>
          <w:rFonts w:cs="v5.0.0"/>
          <w:i/>
        </w:rPr>
        <w:t>limits</w:t>
      </w:r>
      <w:r w:rsidRPr="003401A4">
        <w:rPr>
          <w:rFonts w:cs="v5.0.0"/>
        </w:rPr>
        <w:t xml:space="preserve"> that may be applied regionally. Either the </w:t>
      </w:r>
      <w:r w:rsidR="00554FCD" w:rsidRPr="003401A4">
        <w:rPr>
          <w:rFonts w:cs="v5.0.0"/>
          <w:i/>
        </w:rPr>
        <w:t xml:space="preserve">basic </w:t>
      </w:r>
      <w:r w:rsidRPr="003401A4">
        <w:rPr>
          <w:rFonts w:cs="v5.0.0"/>
          <w:i/>
        </w:rPr>
        <w:t>limits</w:t>
      </w:r>
      <w:r w:rsidRPr="003401A4">
        <w:rPr>
          <w:rFonts w:cs="v5.0.0"/>
        </w:rPr>
        <w:t xml:space="preserve"> in subclause 6.6.3.2.1 or subclause 6.6.3.2.2 shall be applied.</w:t>
      </w:r>
    </w:p>
    <w:p w:rsidR="003E32EB" w:rsidRPr="003401A4" w:rsidRDefault="003E32EB" w:rsidP="00A40339">
      <w:pPr>
        <w:pStyle w:val="Heading6"/>
        <w:rPr>
          <w:rFonts w:cs="v5.0.0"/>
        </w:rPr>
      </w:pPr>
      <w:bookmarkStart w:id="320" w:name="_Toc21095888"/>
      <w:bookmarkStart w:id="321" w:name="_Toc29763087"/>
      <w:r w:rsidRPr="003401A4">
        <w:t>6.6.5.4.3.2</w:t>
      </w:r>
      <w:r w:rsidRPr="003401A4">
        <w:tab/>
        <w:t>Category B</w:t>
      </w:r>
      <w:r w:rsidRPr="003401A4">
        <w:rPr>
          <w:lang w:eastAsia="zh-CN"/>
        </w:rPr>
        <w:t xml:space="preserve"> requirements (Option 1)</w:t>
      </w:r>
      <w:bookmarkEnd w:id="320"/>
      <w:bookmarkEnd w:id="321"/>
    </w:p>
    <w:p w:rsidR="003E32EB" w:rsidRPr="003401A4" w:rsidRDefault="003E32EB" w:rsidP="00A40339">
      <w:pPr>
        <w:keepNext/>
        <w:rPr>
          <w:rFonts w:cs="v5.0.0"/>
        </w:rPr>
      </w:pPr>
      <w:r w:rsidRPr="003401A4">
        <w:rPr>
          <w:rFonts w:cs="v5.0.0"/>
        </w:rPr>
        <w:t xml:space="preserve">For a E-UTRA </w:t>
      </w:r>
      <w:r w:rsidRPr="003401A4">
        <w:rPr>
          <w:rFonts w:cs="v5.0.0"/>
          <w:i/>
        </w:rPr>
        <w:t>TAB connector</w:t>
      </w:r>
      <w:r w:rsidRPr="003401A4">
        <w:rPr>
          <w:rFonts w:cs="v5.0.0"/>
        </w:rPr>
        <w:t xml:space="preserve"> operating in Bands 5, 8, 12, 13, 14, 17, 20, 26, 27, 28, 29, 31, 44, 67, 68</w:t>
      </w:r>
      <w:r w:rsidR="00702AAA" w:rsidRPr="003401A4">
        <w:rPr>
          <w:rFonts w:cs="v5.0.0"/>
        </w:rPr>
        <w:t>, 71, 72, 73, 85</w:t>
      </w:r>
      <w:r w:rsidRPr="003401A4">
        <w:rPr>
          <w:rFonts w:cs="v5.0.0"/>
        </w:rPr>
        <w:t xml:space="preserve"> emissions shall use the </w:t>
      </w:r>
      <w:r w:rsidRPr="003401A4">
        <w:rPr>
          <w:rFonts w:cs="v5.0.0"/>
          <w:i/>
        </w:rPr>
        <w:t>b</w:t>
      </w:r>
      <w:r w:rsidRPr="003401A4">
        <w:rPr>
          <w:rFonts w:cs="v4.2.0"/>
          <w:i/>
        </w:rPr>
        <w:t>asic limits</w:t>
      </w:r>
      <w:r w:rsidRPr="003401A4">
        <w:rPr>
          <w:rFonts w:cs="v5.0.0"/>
        </w:rPr>
        <w:t xml:space="preserve"> specified in tables 6.6.5.4.3.2-1 to 6.6.5.4.3.2-3:</w:t>
      </w:r>
    </w:p>
    <w:p w:rsidR="003E32EB" w:rsidRPr="003401A4" w:rsidRDefault="003E32EB" w:rsidP="00A40339">
      <w:pPr>
        <w:pStyle w:val="TH"/>
        <w:rPr>
          <w:rFonts w:cs="v5.0.0"/>
        </w:rPr>
      </w:pPr>
      <w:r w:rsidRPr="003401A4">
        <w:t xml:space="preserve">Table 6.6.5.4.3.2-1: Wide Area BS operating band unwanted emission limits for 1.4 MHz </w:t>
      </w:r>
      <w:r w:rsidRPr="003401A4">
        <w:rPr>
          <w:i/>
        </w:rPr>
        <w:t>channel bandwidth</w:t>
      </w:r>
      <w:r w:rsidRPr="003401A4">
        <w:t xml:space="preserve"> (E</w:t>
      </w:r>
      <w:r w:rsidRPr="003401A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1.4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Pr>
          <w:p w:rsidR="003E32EB" w:rsidRPr="003401A4" w:rsidRDefault="003E32EB" w:rsidP="00A40339">
            <w:pPr>
              <w:pStyle w:val="TAC"/>
              <w:rPr>
                <w:rFonts w:cs="Arial"/>
              </w:rPr>
            </w:pPr>
            <w:r w:rsidRPr="003401A4">
              <w:rPr>
                <w:rFonts w:cs="Arial"/>
              </w:rPr>
              <w:t>-11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2.85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-16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-16dBm/100kHz.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lastRenderedPageBreak/>
        <w:t xml:space="preserve">Table 6.6.5.4.3.2-2: Wide Area BS operating band unwanted emission limits for 3 MHz </w:t>
      </w:r>
      <w:r w:rsidRPr="003401A4">
        <w:rPr>
          <w:i/>
        </w:rPr>
        <w:t>channel bandwidth</w:t>
      </w:r>
      <w:r w:rsidRPr="003401A4">
        <w:t xml:space="preserve"> (E</w:t>
      </w:r>
      <w:r w:rsidRPr="003401A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3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6.05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-16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-16dBm/100kHz.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6.6.5.4.3.2-3: Wide Area BS operating band unwanted emission limits for 5, 10, 15 and 20 MHz </w:t>
      </w:r>
      <w:r w:rsidRPr="003401A4">
        <w:rPr>
          <w:i/>
        </w:rPr>
        <w:t>channel bandwidth</w:t>
      </w:r>
      <w:r w:rsidRPr="003401A4">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B329B3" w:rsidRDefault="003E32EB" w:rsidP="00A40339">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3E32EB" w:rsidRPr="00B329B3" w:rsidRDefault="003E32EB" w:rsidP="00A40339">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3E32EB" w:rsidRPr="00B329B3" w:rsidRDefault="003E32EB" w:rsidP="00A40339">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3E32EB" w:rsidRPr="00B329B3" w:rsidRDefault="003E32EB" w:rsidP="00A40339">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-16 dBm (NOTE 7)</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-16dBm/100kHz.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keepNext/>
        <w:tabs>
          <w:tab w:val="left" w:pos="5670"/>
        </w:tabs>
        <w:rPr>
          <w:rFonts w:cs="v5.0.0"/>
        </w:rPr>
      </w:pPr>
      <w:r w:rsidRPr="003401A4">
        <w:rPr>
          <w:rFonts w:cs="v5.0.0"/>
        </w:rPr>
        <w:t xml:space="preserve">For a E-UTRA </w:t>
      </w:r>
      <w:r w:rsidRPr="003401A4">
        <w:rPr>
          <w:rFonts w:cs="v5.0.0"/>
          <w:i/>
        </w:rPr>
        <w:t>TAB connector</w:t>
      </w:r>
      <w:r w:rsidRPr="003401A4">
        <w:rPr>
          <w:rFonts w:cs="v5.0.0"/>
        </w:rPr>
        <w:t xml:space="preserve"> operating in Bands 1, 2, 3, 4, 7, 10, 22, 25, 30, 33, 34, 35, 36, 37, 38, 39, 40, 41, 42, 43, 45, 48, </w:t>
      </w:r>
      <w:r w:rsidR="00702AAA" w:rsidRPr="003401A4">
        <w:rPr>
          <w:rFonts w:cs="v5.0.0"/>
        </w:rPr>
        <w:t xml:space="preserve">50, 52, </w:t>
      </w:r>
      <w:r w:rsidRPr="003401A4">
        <w:rPr>
          <w:rFonts w:cs="v5.0.0"/>
        </w:rPr>
        <w:t xml:space="preserve">65, 66, 69, 70, </w:t>
      </w:r>
      <w:r w:rsidR="00702AAA" w:rsidRPr="003401A4">
        <w:rPr>
          <w:rFonts w:cs="v5.0.0"/>
        </w:rPr>
        <w:t xml:space="preserve">75 </w:t>
      </w:r>
      <w:r w:rsidRPr="003401A4">
        <w:rPr>
          <w:rFonts w:cs="v5.0.0"/>
        </w:rPr>
        <w:t xml:space="preserve">emissions shall use the </w:t>
      </w:r>
      <w:r w:rsidRPr="003401A4">
        <w:rPr>
          <w:rFonts w:cs="v5.0.0"/>
          <w:i/>
        </w:rPr>
        <w:t>b</w:t>
      </w:r>
      <w:r w:rsidRPr="003401A4">
        <w:rPr>
          <w:rFonts w:cs="v4.2.0"/>
          <w:i/>
        </w:rPr>
        <w:t>asic limits</w:t>
      </w:r>
      <w:r w:rsidRPr="003401A4">
        <w:rPr>
          <w:rFonts w:cs="v5.0.0"/>
        </w:rPr>
        <w:t xml:space="preserve"> specified in tables 6.6.5.4.3.2-4 to 6.6.5.4.3.2-6:</w:t>
      </w:r>
    </w:p>
    <w:p w:rsidR="003E32EB" w:rsidRPr="003401A4" w:rsidRDefault="003E32EB" w:rsidP="00A40339">
      <w:pPr>
        <w:pStyle w:val="TH"/>
        <w:rPr>
          <w:rFonts w:cs="v5.0.0"/>
        </w:rPr>
      </w:pPr>
      <w:r w:rsidRPr="003401A4">
        <w:t xml:space="preserve">Table 6.6.5.4.3.2-4: Wide Area BS operating band unwanted emission limits for 1.4 MHz </w:t>
      </w:r>
      <w:r w:rsidRPr="003401A4">
        <w:rPr>
          <w:i/>
        </w:rPr>
        <w:t>channel bandwidth</w:t>
      </w:r>
      <w:r w:rsidRPr="003401A4">
        <w:t xml:space="preserve"> (E</w:t>
      </w:r>
      <w:r w:rsidRPr="003401A4">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1.4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Pr>
          <w:p w:rsidR="003E32EB" w:rsidRPr="003401A4" w:rsidRDefault="003E32EB" w:rsidP="00A40339">
            <w:pPr>
              <w:pStyle w:val="TAC"/>
              <w:rPr>
                <w:rFonts w:cs="Arial"/>
              </w:rPr>
            </w:pPr>
            <w:r w:rsidRPr="003401A4">
              <w:rPr>
                <w:rFonts w:cs="Arial"/>
              </w:rPr>
              <w:t>-11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3.3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1MHz</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lastRenderedPageBreak/>
        <w:t xml:space="preserve">Table 6.6.5.4.3.2-5: Wide Area BS operating band unwanted emission limits for 3 MHz </w:t>
      </w:r>
      <w:r w:rsidRPr="003401A4">
        <w:rPr>
          <w:i/>
        </w:rPr>
        <w:t>channel bandwidth</w:t>
      </w:r>
      <w:r w:rsidRPr="003401A4">
        <w:t xml:space="preserve"> (E</w:t>
      </w:r>
      <w:r w:rsidRPr="003401A4">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3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6.5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1MHz</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6.6.5.4.3.2-6: Wide Area BS operating band unwanted emission limits for 5, 10, 15 and 20 MHz </w:t>
      </w:r>
      <w:r w:rsidRPr="003401A4">
        <w:rPr>
          <w:i/>
        </w:rPr>
        <w:t>channel bandwidth</w:t>
      </w:r>
      <w:r w:rsidRPr="003401A4">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B329B3" w:rsidRDefault="003E32EB" w:rsidP="00A40339">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3E32EB" w:rsidRPr="00B329B3" w:rsidRDefault="003E32EB" w:rsidP="00A40339">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3E32EB" w:rsidRPr="00B329B3" w:rsidRDefault="003E32EB" w:rsidP="00A40339">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3E32EB" w:rsidRPr="00B329B3" w:rsidRDefault="003E32EB" w:rsidP="00A40339">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-15 dBm (NOTE 7)</w:t>
            </w:r>
          </w:p>
        </w:tc>
        <w:tc>
          <w:tcPr>
            <w:tcW w:w="1430" w:type="dxa"/>
          </w:tcPr>
          <w:p w:rsidR="003E32EB" w:rsidRPr="003401A4" w:rsidRDefault="003E32EB" w:rsidP="00A40339">
            <w:pPr>
              <w:pStyle w:val="TAC"/>
              <w:rPr>
                <w:rFonts w:cs="Arial"/>
              </w:rPr>
            </w:pPr>
            <w:r w:rsidRPr="003401A4">
              <w:rPr>
                <w:rFonts w:cs="Arial"/>
              </w:rPr>
              <w:t xml:space="preserve">1MHz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Heading6"/>
      </w:pPr>
      <w:bookmarkStart w:id="322" w:name="_Toc21095889"/>
      <w:bookmarkStart w:id="323" w:name="_Toc29763088"/>
      <w:r w:rsidRPr="003401A4">
        <w:lastRenderedPageBreak/>
        <w:t>6.6.5.4.3.3</w:t>
      </w:r>
      <w:r w:rsidRPr="003401A4">
        <w:tab/>
        <w:t>Category B (Option 2)</w:t>
      </w:r>
      <w:bookmarkEnd w:id="322"/>
      <w:bookmarkEnd w:id="323"/>
    </w:p>
    <w:p w:rsidR="003E32EB" w:rsidRPr="003401A4" w:rsidRDefault="003E32EB" w:rsidP="00A40339">
      <w:pPr>
        <w:keepNext/>
        <w:rPr>
          <w:rFonts w:cs="v5.0.0"/>
        </w:rPr>
      </w:pPr>
      <w:r w:rsidRPr="003401A4">
        <w:rPr>
          <w:rFonts w:cs="v5.0.0"/>
        </w:rPr>
        <w:t xml:space="preserve">The </w:t>
      </w:r>
      <w:r w:rsidR="00554FCD" w:rsidRPr="003401A4">
        <w:rPr>
          <w:rFonts w:cs="v5.0.0"/>
          <w:i/>
        </w:rPr>
        <w:t xml:space="preserve">basic </w:t>
      </w:r>
      <w:r w:rsidRPr="003401A4">
        <w:rPr>
          <w:rFonts w:cs="v5.0.0"/>
          <w:i/>
        </w:rPr>
        <w:t>limits</w:t>
      </w:r>
      <w:r w:rsidRPr="003401A4">
        <w:rPr>
          <w:rFonts w:cs="v5.0.0"/>
        </w:rPr>
        <w:t xml:space="preserve"> in this subclause are intended for Europe and may be applied regionally for a </w:t>
      </w:r>
      <w:r w:rsidRPr="003401A4">
        <w:rPr>
          <w:rFonts w:cs="v5.0.0"/>
          <w:i/>
        </w:rPr>
        <w:t>TAB connector</w:t>
      </w:r>
      <w:r w:rsidRPr="003401A4">
        <w:rPr>
          <w:rFonts w:cs="v5.0.0"/>
        </w:rPr>
        <w:t xml:space="preserve"> operating in band 1, 3, 8, 32, 33, 34 or 65.</w:t>
      </w:r>
    </w:p>
    <w:p w:rsidR="003E32EB" w:rsidRPr="003401A4" w:rsidRDefault="003E32EB" w:rsidP="00A40339">
      <w:pPr>
        <w:keepNext/>
        <w:rPr>
          <w:rFonts w:cs="v5.0.0"/>
        </w:rPr>
      </w:pPr>
      <w:r w:rsidRPr="003401A4">
        <w:rPr>
          <w:rFonts w:cs="v5.0.0"/>
        </w:rPr>
        <w:t xml:space="preserve">For a </w:t>
      </w:r>
      <w:r w:rsidRPr="003401A4">
        <w:rPr>
          <w:rFonts w:cs="v5.0.0"/>
          <w:i/>
        </w:rPr>
        <w:t>TAB connector</w:t>
      </w:r>
      <w:r w:rsidRPr="003401A4">
        <w:rPr>
          <w:rFonts w:cs="v5.0.0"/>
        </w:rPr>
        <w:t xml:space="preserve"> operating in band 1, 3, 8, 32, 33, 34 or 65, emissions shall use the </w:t>
      </w:r>
      <w:r w:rsidRPr="003401A4">
        <w:rPr>
          <w:rFonts w:cs="v5.0.0"/>
          <w:i/>
        </w:rPr>
        <w:t>b</w:t>
      </w:r>
      <w:r w:rsidRPr="003401A4">
        <w:rPr>
          <w:rFonts w:cs="v4.2.0"/>
          <w:i/>
        </w:rPr>
        <w:t>asic limits</w:t>
      </w:r>
      <w:r w:rsidRPr="003401A4">
        <w:rPr>
          <w:rFonts w:cs="v5.0.0"/>
        </w:rPr>
        <w:t xml:space="preserve"> specified in table 6.6.5.4.3.3-1 below for </w:t>
      </w:r>
      <w:r w:rsidRPr="003401A4">
        <w:t xml:space="preserve">5, 10, 15 and 20 MHz </w:t>
      </w:r>
      <w:r w:rsidRPr="003401A4">
        <w:rPr>
          <w:i/>
        </w:rPr>
        <w:t>channel bandwidth</w:t>
      </w:r>
      <w:r w:rsidRPr="003401A4">
        <w:rPr>
          <w:rFonts w:cs="v5.0.0"/>
        </w:rPr>
        <w:t xml:space="preserve">: </w:t>
      </w:r>
    </w:p>
    <w:p w:rsidR="003E32EB" w:rsidRPr="003401A4" w:rsidRDefault="003E32EB" w:rsidP="00A40339">
      <w:pPr>
        <w:pStyle w:val="TH"/>
        <w:rPr>
          <w:rFonts w:cs="v5.0.0"/>
        </w:rPr>
      </w:pPr>
      <w:r w:rsidRPr="003401A4">
        <w:t xml:space="preserve">Table 6.6.5.4.3.3-1: Regional Wide Area BS operating band unwanted emission limits in band </w:t>
      </w:r>
      <w:r w:rsidRPr="003401A4">
        <w:rPr>
          <w:lang w:eastAsia="zh-CN"/>
        </w:rPr>
        <w:t xml:space="preserve">1, 3, 8, 32, 33, 34 or 65 </w:t>
      </w:r>
      <w:r w:rsidRPr="003401A4">
        <w:t xml:space="preserve">for 5, 10, 15 and 20 MHz </w:t>
      </w:r>
      <w:r w:rsidRPr="003401A4">
        <w:rPr>
          <w:i/>
        </w:rPr>
        <w:t>channel bandwidth</w:t>
      </w:r>
      <w:r w:rsidRPr="003401A4">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0.2 MHz</w:t>
            </w:r>
          </w:p>
        </w:tc>
        <w:tc>
          <w:tcPr>
            <w:tcW w:w="2976" w:type="dxa"/>
          </w:tcPr>
          <w:p w:rsidR="003E32EB" w:rsidRPr="003401A4" w:rsidRDefault="003E32EB" w:rsidP="00A40339">
            <w:pPr>
              <w:pStyle w:val="TAC"/>
              <w:rPr>
                <w:rFonts w:cs="v5.0.0"/>
              </w:rPr>
            </w:pPr>
            <w:r w:rsidRPr="003401A4">
              <w:rPr>
                <w:rFonts w:cs="v5.0.0"/>
              </w:rPr>
              <w:t xml:space="preserve">0.015MHz </w:t>
            </w:r>
            <w:r w:rsidRPr="003401A4">
              <w:rPr>
                <w:rFonts w:cs="v5.0.0"/>
              </w:rPr>
              <w:sym w:font="Symbol" w:char="F0A3"/>
            </w:r>
            <w:r w:rsidRPr="003401A4">
              <w:rPr>
                <w:rFonts w:cs="v5.0.0"/>
              </w:rPr>
              <w:t xml:space="preserve"> f_offset &lt; 0.215MHz </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 xml:space="preserve">0.2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 MHz</w:t>
            </w:r>
          </w:p>
        </w:tc>
        <w:tc>
          <w:tcPr>
            <w:tcW w:w="2976" w:type="dxa"/>
          </w:tcPr>
          <w:p w:rsidR="003E32EB" w:rsidRPr="003401A4" w:rsidRDefault="003E32EB" w:rsidP="00A40339">
            <w:pPr>
              <w:pStyle w:val="TAC"/>
              <w:rPr>
                <w:rFonts w:cs="v5.0.0"/>
              </w:rPr>
            </w:pPr>
            <w:r w:rsidRPr="003401A4">
              <w:rPr>
                <w:rFonts w:cs="v5.0.0"/>
              </w:rPr>
              <w:t xml:space="preserve">0.215MHz </w:t>
            </w:r>
            <w:r w:rsidRPr="003401A4">
              <w:rPr>
                <w:rFonts w:cs="v5.0.0"/>
              </w:rPr>
              <w:sym w:font="Symbol" w:char="F0A3"/>
            </w:r>
            <w:r w:rsidRPr="003401A4">
              <w:rPr>
                <w:rFonts w:cs="v5.0.0"/>
              </w:rPr>
              <w:t xml:space="preserve"> f_offset &lt; 1.015MHz</w:t>
            </w:r>
          </w:p>
        </w:tc>
        <w:tc>
          <w:tcPr>
            <w:tcW w:w="3455" w:type="dxa"/>
          </w:tcPr>
          <w:p w:rsidR="003E32EB" w:rsidRPr="003401A4" w:rsidRDefault="003E32EB" w:rsidP="00A40339">
            <w:pPr>
              <w:pStyle w:val="TAC"/>
              <w:rPr>
                <w:rFonts w:cs="Arial"/>
              </w:rPr>
            </w:pPr>
            <w:r w:rsidRPr="003401A4">
              <w:rPr>
                <w:rFonts w:cs="Arial"/>
                <w:position w:val="-30"/>
              </w:rPr>
              <w:object w:dxaOrig="3660" w:dyaOrig="720">
                <v:shape id="_x0000_i1051" type="#_x0000_t75" style="width:153.7pt;height:30pt" o:ole="" fillcolor="window">
                  <v:imagedata r:id="rId31" o:title=""/>
                </v:shape>
                <o:OLEObject Type="Embed" ProgID="Equation.3" ShapeID="_x0000_i1051" DrawAspect="Content" ObjectID="_1656184371" r:id="rId66"/>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(NOTE 6)</w:t>
            </w:r>
          </w:p>
        </w:tc>
        <w:tc>
          <w:tcPr>
            <w:tcW w:w="2976" w:type="dxa"/>
          </w:tcPr>
          <w:p w:rsidR="003E32EB" w:rsidRPr="003401A4" w:rsidRDefault="003E32EB" w:rsidP="00A40339">
            <w:pPr>
              <w:pStyle w:val="TAC"/>
              <w:rPr>
                <w:rFonts w:cs="v5.0.0"/>
              </w:rPr>
            </w:pPr>
            <w:r w:rsidRPr="003401A4">
              <w:rPr>
                <w:rFonts w:cs="v5.0.0"/>
              </w:rPr>
              <w:t xml:space="preserve">1.015MHz </w:t>
            </w:r>
            <w:r w:rsidRPr="003401A4">
              <w:rPr>
                <w:rFonts w:cs="v5.0.0"/>
              </w:rPr>
              <w:sym w:font="Symbol" w:char="F0A3"/>
            </w:r>
            <w:r w:rsidRPr="003401A4">
              <w:rPr>
                <w:rFonts w:cs="v5.0.0"/>
              </w:rPr>
              <w:t xml:space="preserve"> f_offset &lt; 1.5 MHz </w:t>
            </w:r>
          </w:p>
        </w:tc>
        <w:tc>
          <w:tcPr>
            <w:tcW w:w="3455" w:type="dxa"/>
          </w:tcPr>
          <w:p w:rsidR="003E32EB" w:rsidRPr="003401A4" w:rsidRDefault="003E32EB" w:rsidP="00A40339">
            <w:pPr>
              <w:pStyle w:val="TAC"/>
              <w:rPr>
                <w:rFonts w:cs="Arial"/>
              </w:rPr>
            </w:pPr>
            <w:r w:rsidRPr="003401A4">
              <w:rPr>
                <w:rFonts w:cs="Arial"/>
              </w:rPr>
              <w:t>-26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B329B3" w:rsidRDefault="003E32EB" w:rsidP="00A40339">
            <w:pPr>
              <w:pStyle w:val="TAC"/>
              <w:rPr>
                <w:rFonts w:cs="Arial"/>
                <w:lang w:val="sv-FI"/>
              </w:rPr>
            </w:pPr>
            <w:r w:rsidRPr="00B329B3">
              <w:rPr>
                <w:rFonts w:cs="v5.0.0"/>
                <w:lang w:val="sv-FI"/>
              </w:rPr>
              <w:t xml:space="preserve">1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w:t>
            </w:r>
            <w:r w:rsidRPr="003401A4">
              <w:rPr>
                <w:rFonts w:cs="Arial"/>
              </w:rPr>
              <w:sym w:font="Symbol" w:char="F0A3"/>
            </w:r>
            <w:r w:rsidRPr="00B329B3">
              <w:rPr>
                <w:rFonts w:cs="Arial"/>
                <w:lang w:val="sv-FI"/>
              </w:rPr>
              <w:t xml:space="preserve"> </w:t>
            </w:r>
          </w:p>
          <w:p w:rsidR="003E32EB" w:rsidRPr="00B329B3" w:rsidRDefault="003E32EB" w:rsidP="00A40339">
            <w:pPr>
              <w:pStyle w:val="TAC"/>
              <w:rPr>
                <w:rFonts w:cs="v5.0.0"/>
                <w:lang w:val="sv-FI"/>
              </w:rPr>
            </w:pPr>
            <w:r w:rsidRPr="00B329B3">
              <w:rPr>
                <w:rFonts w:cs="Arial"/>
                <w:lang w:val="sv-FI"/>
              </w:rPr>
              <w:t xml:space="preserve">min( 10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Arial"/>
                <w:lang w:val="sv-FI"/>
              </w:rPr>
              <w:t xml:space="preserve">) </w:t>
            </w:r>
          </w:p>
        </w:tc>
        <w:tc>
          <w:tcPr>
            <w:tcW w:w="2976" w:type="dxa"/>
          </w:tcPr>
          <w:p w:rsidR="003E32EB" w:rsidRPr="00B329B3" w:rsidRDefault="003E32EB" w:rsidP="00A40339">
            <w:pPr>
              <w:pStyle w:val="TAC"/>
              <w:rPr>
                <w:rFonts w:cs="v5.0.0"/>
                <w:lang w:val="sv-FI"/>
              </w:rPr>
            </w:pPr>
            <w:r w:rsidRPr="00B329B3">
              <w:rPr>
                <w:rFonts w:cs="v5.0.0"/>
                <w:lang w:val="sv-FI"/>
              </w:rPr>
              <w:t xml:space="preserve">1.5 MHz </w:t>
            </w:r>
            <w:r w:rsidRPr="003401A4">
              <w:rPr>
                <w:rFonts w:cs="v5.0.0"/>
              </w:rPr>
              <w:sym w:font="Symbol" w:char="F0A3"/>
            </w:r>
            <w:r w:rsidRPr="00B329B3">
              <w:rPr>
                <w:rFonts w:cs="v5.0.0"/>
                <w:lang w:val="sv-FI"/>
              </w:rPr>
              <w:t xml:space="preserve"> f_offset &lt; </w:t>
            </w:r>
          </w:p>
          <w:p w:rsidR="003E32EB" w:rsidRPr="00B329B3" w:rsidRDefault="003E32EB" w:rsidP="00A40339">
            <w:pPr>
              <w:pStyle w:val="TAC"/>
              <w:rPr>
                <w:rFonts w:cs="v5.0.0"/>
                <w:lang w:val="sv-FI"/>
              </w:rPr>
            </w:pPr>
            <w:r w:rsidRPr="00B329B3">
              <w:rPr>
                <w:rFonts w:cs="v5.0.0"/>
                <w:lang w:val="sv-FI"/>
              </w:rPr>
              <w:t>min(10.5 MHz, f_offset</w:t>
            </w:r>
            <w:r w:rsidRPr="00B329B3">
              <w:rPr>
                <w:rFonts w:cs="v5.0.0"/>
                <w:vertAlign w:val="subscript"/>
                <w:lang w:val="sv-FI"/>
              </w:rPr>
              <w:t>max</w:t>
            </w:r>
            <w:r w:rsidRPr="00B329B3">
              <w:rPr>
                <w:rFonts w:cs="v5.0.0"/>
                <w:lang w:val="sv-FI"/>
              </w:rPr>
              <w:t>)</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-15 dBm (NOTE 7)</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Pr>
        <w:keepNext/>
        <w:rPr>
          <w:rFonts w:cs="v5.0.0"/>
        </w:rPr>
      </w:pPr>
    </w:p>
    <w:p w:rsidR="003E32EB" w:rsidRPr="003401A4" w:rsidRDefault="003E32EB" w:rsidP="00A40339">
      <w:pPr>
        <w:keepNext/>
        <w:rPr>
          <w:rFonts w:cs="v5.0.0"/>
        </w:rPr>
      </w:pPr>
      <w:r w:rsidRPr="003401A4">
        <w:rPr>
          <w:rFonts w:cs="v5.0.0"/>
        </w:rPr>
        <w:t xml:space="preserve">For a </w:t>
      </w:r>
      <w:r w:rsidRPr="003401A4">
        <w:rPr>
          <w:rFonts w:cs="v5.0.0"/>
          <w:i/>
        </w:rPr>
        <w:t>TAB connector</w:t>
      </w:r>
      <w:r w:rsidRPr="003401A4">
        <w:rPr>
          <w:rFonts w:cs="v5.0.0"/>
        </w:rPr>
        <w:t xml:space="preserve"> operating in band 3, 8, or 65 emissions shall use the </w:t>
      </w:r>
      <w:r w:rsidRPr="003401A4">
        <w:rPr>
          <w:rFonts w:cs="v5.0.0"/>
          <w:i/>
        </w:rPr>
        <w:t>b</w:t>
      </w:r>
      <w:r w:rsidRPr="003401A4">
        <w:rPr>
          <w:rFonts w:cs="v4.2.0"/>
          <w:i/>
        </w:rPr>
        <w:t>asic limits</w:t>
      </w:r>
      <w:r w:rsidRPr="003401A4">
        <w:rPr>
          <w:rFonts w:cs="v5.0.0"/>
        </w:rPr>
        <w:t xml:space="preserve"> specified in table 6.6.5.4.3.3</w:t>
      </w:r>
      <w:r w:rsidRPr="003401A4">
        <w:rPr>
          <w:rFonts w:cs="v5.0.0"/>
        </w:rPr>
        <w:noBreakHyphen/>
        <w:t xml:space="preserve">2 below for </w:t>
      </w:r>
      <w:r w:rsidRPr="003401A4">
        <w:t xml:space="preserve">3 MHz </w:t>
      </w:r>
      <w:r w:rsidRPr="003401A4">
        <w:rPr>
          <w:i/>
        </w:rPr>
        <w:t>channel bandwidth</w:t>
      </w:r>
      <w:r w:rsidRPr="003401A4">
        <w:rPr>
          <w:rFonts w:cs="v5.0.0"/>
        </w:rPr>
        <w:t>:</w:t>
      </w:r>
    </w:p>
    <w:p w:rsidR="003E32EB" w:rsidRPr="003401A4" w:rsidRDefault="003E32EB" w:rsidP="00A40339">
      <w:pPr>
        <w:pStyle w:val="TH"/>
        <w:rPr>
          <w:rFonts w:cs="v5.0.0"/>
        </w:rPr>
      </w:pPr>
      <w:r w:rsidRPr="003401A4">
        <w:t xml:space="preserve">Table 6.6.5.4.3.3-2: Regional Wide Area BS operating band unwanted emission limits in band 3, 8, or 65 for 3 MHz </w:t>
      </w:r>
      <w:r w:rsidRPr="003401A4">
        <w:rPr>
          <w:i/>
        </w:rPr>
        <w:t>channel bandwidth</w:t>
      </w:r>
      <w:r w:rsidRPr="003401A4">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3401A4" w:rsidTr="00A40339">
        <w:trPr>
          <w:cantSplit/>
          <w:jc w:val="center"/>
        </w:trPr>
        <w:tc>
          <w:tcPr>
            <w:tcW w:w="2268"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3261"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28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0.05 MHz</w:t>
            </w:r>
          </w:p>
        </w:tc>
        <w:tc>
          <w:tcPr>
            <w:tcW w:w="3261" w:type="dxa"/>
          </w:tcPr>
          <w:p w:rsidR="003E32EB" w:rsidRPr="003401A4" w:rsidRDefault="003E32EB" w:rsidP="00A40339">
            <w:pPr>
              <w:pStyle w:val="TAC"/>
              <w:rPr>
                <w:rFonts w:cs="v5.0.0"/>
              </w:rPr>
            </w:pPr>
            <w:r w:rsidRPr="003401A4">
              <w:rPr>
                <w:rFonts w:cs="v5.0.0"/>
              </w:rPr>
              <w:t xml:space="preserve">0.015 MHz </w:t>
            </w:r>
            <w:r w:rsidRPr="003401A4">
              <w:rPr>
                <w:rFonts w:cs="v5.0.0"/>
              </w:rPr>
              <w:sym w:font="Symbol" w:char="F0A3"/>
            </w:r>
            <w:r w:rsidRPr="003401A4">
              <w:rPr>
                <w:rFonts w:cs="v5.0.0"/>
              </w:rPr>
              <w:t xml:space="preserve"> f_offset &lt; 0.065 MHz </w:t>
            </w:r>
          </w:p>
        </w:tc>
        <w:tc>
          <w:tcPr>
            <w:tcW w:w="2855" w:type="dxa"/>
          </w:tcPr>
          <w:p w:rsidR="003E32EB" w:rsidRPr="003401A4" w:rsidRDefault="003E32EB" w:rsidP="00A40339">
            <w:pPr>
              <w:pStyle w:val="TAC"/>
              <w:rPr>
                <w:rFonts w:cs="Arial"/>
              </w:rPr>
            </w:pPr>
            <w:r w:rsidRPr="003401A4">
              <w:rPr>
                <w:rFonts w:cs="Arial"/>
                <w:position w:val="-32"/>
              </w:rPr>
              <w:object w:dxaOrig="2980" w:dyaOrig="760">
                <v:shape id="_x0000_i1052" type="#_x0000_t75" style="width:125.55pt;height:30.9pt" o:ole="" fillcolor="window">
                  <v:imagedata r:id="rId67" o:title=""/>
                </v:shape>
                <o:OLEObject Type="Embed" ProgID="Equation.3" ShapeID="_x0000_i1052" DrawAspect="Content" ObjectID="_1656184372" r:id="rId68"/>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0.15 MHz</w:t>
            </w:r>
          </w:p>
        </w:tc>
        <w:tc>
          <w:tcPr>
            <w:tcW w:w="3261" w:type="dxa"/>
          </w:tcPr>
          <w:p w:rsidR="003E32EB" w:rsidRPr="003401A4" w:rsidRDefault="003E32EB" w:rsidP="00A40339">
            <w:pPr>
              <w:pStyle w:val="TAC"/>
              <w:rPr>
                <w:rFonts w:cs="v5.0.0"/>
              </w:rPr>
            </w:pPr>
            <w:r w:rsidRPr="003401A4">
              <w:rPr>
                <w:rFonts w:cs="v5.0.0"/>
              </w:rPr>
              <w:t xml:space="preserve">0. 065 MHz </w:t>
            </w:r>
            <w:r w:rsidRPr="003401A4">
              <w:rPr>
                <w:rFonts w:cs="v5.0.0"/>
              </w:rPr>
              <w:sym w:font="Symbol" w:char="F0A3"/>
            </w:r>
            <w:r w:rsidRPr="003401A4">
              <w:rPr>
                <w:rFonts w:cs="v5.0.0"/>
              </w:rPr>
              <w:t xml:space="preserve"> f_offset &lt; 0.165 MHz </w:t>
            </w:r>
          </w:p>
        </w:tc>
        <w:tc>
          <w:tcPr>
            <w:tcW w:w="2855" w:type="dxa"/>
          </w:tcPr>
          <w:p w:rsidR="003E32EB" w:rsidRPr="003401A4" w:rsidRDefault="003E32EB" w:rsidP="00A40339">
            <w:pPr>
              <w:pStyle w:val="TAC"/>
              <w:rPr>
                <w:rFonts w:cs="Arial"/>
              </w:rPr>
            </w:pPr>
            <w:r w:rsidRPr="003401A4">
              <w:rPr>
                <w:rFonts w:cs="Arial"/>
                <w:position w:val="-32"/>
              </w:rPr>
              <w:object w:dxaOrig="3080" w:dyaOrig="760">
                <v:shape id="_x0000_i1053" type="#_x0000_t75" style="width:129.25pt;height:30.9pt" o:ole="" fillcolor="window">
                  <v:imagedata r:id="rId69" o:title=""/>
                </v:shape>
                <o:OLEObject Type="Embed" ProgID="Equation.3" ShapeID="_x0000_i1053" DrawAspect="Content" ObjectID="_1656184373" r:id="rId70"/>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0.15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0.2 MHz</w:t>
            </w:r>
          </w:p>
        </w:tc>
        <w:tc>
          <w:tcPr>
            <w:tcW w:w="3261" w:type="dxa"/>
          </w:tcPr>
          <w:p w:rsidR="003E32EB" w:rsidRPr="003401A4" w:rsidRDefault="003E32EB" w:rsidP="00A40339">
            <w:pPr>
              <w:pStyle w:val="TAC"/>
              <w:rPr>
                <w:rFonts w:cs="v5.0.0"/>
              </w:rPr>
            </w:pPr>
            <w:r w:rsidRPr="003401A4">
              <w:rPr>
                <w:rFonts w:cs="v5.0.0"/>
              </w:rPr>
              <w:t xml:space="preserve">0.165MHz </w:t>
            </w:r>
            <w:r w:rsidRPr="003401A4">
              <w:rPr>
                <w:rFonts w:cs="v5.0.0"/>
              </w:rPr>
              <w:sym w:font="Symbol" w:char="F0A3"/>
            </w:r>
            <w:r w:rsidRPr="003401A4">
              <w:rPr>
                <w:rFonts w:cs="v5.0.0"/>
              </w:rPr>
              <w:t xml:space="preserve"> f_offset &lt; 0.215MHz </w:t>
            </w:r>
          </w:p>
        </w:tc>
        <w:tc>
          <w:tcPr>
            <w:tcW w:w="28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0.2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 MHz</w:t>
            </w:r>
          </w:p>
        </w:tc>
        <w:tc>
          <w:tcPr>
            <w:tcW w:w="3261" w:type="dxa"/>
          </w:tcPr>
          <w:p w:rsidR="003E32EB" w:rsidRPr="003401A4" w:rsidRDefault="003E32EB" w:rsidP="00A40339">
            <w:pPr>
              <w:pStyle w:val="TAC"/>
              <w:rPr>
                <w:rFonts w:cs="v5.0.0"/>
              </w:rPr>
            </w:pPr>
            <w:r w:rsidRPr="003401A4">
              <w:rPr>
                <w:rFonts w:cs="v5.0.0"/>
              </w:rPr>
              <w:t xml:space="preserve">0.215MHz </w:t>
            </w:r>
            <w:r w:rsidRPr="003401A4">
              <w:rPr>
                <w:rFonts w:cs="v5.0.0"/>
              </w:rPr>
              <w:sym w:font="Symbol" w:char="F0A3"/>
            </w:r>
            <w:r w:rsidRPr="003401A4">
              <w:rPr>
                <w:rFonts w:cs="v5.0.0"/>
              </w:rPr>
              <w:t xml:space="preserve"> f_offset &lt; 1.015MHz</w:t>
            </w:r>
          </w:p>
        </w:tc>
        <w:tc>
          <w:tcPr>
            <w:tcW w:w="2855" w:type="dxa"/>
          </w:tcPr>
          <w:p w:rsidR="003E32EB" w:rsidRPr="003401A4" w:rsidRDefault="003E32EB" w:rsidP="00A40339">
            <w:pPr>
              <w:pStyle w:val="TAC"/>
              <w:rPr>
                <w:rFonts w:cs="Arial"/>
              </w:rPr>
            </w:pPr>
            <w:r w:rsidRPr="003401A4">
              <w:rPr>
                <w:rFonts w:cs="Arial"/>
                <w:position w:val="-30"/>
              </w:rPr>
              <w:object w:dxaOrig="3660" w:dyaOrig="720">
                <v:shape id="_x0000_i1054" type="#_x0000_t75" style="width:134.3pt;height:29.1pt" o:ole="" fillcolor="window">
                  <v:imagedata r:id="rId31" o:title=""/>
                </v:shape>
                <o:OLEObject Type="Embed" ProgID="Equation.3" ShapeID="_x0000_i1054" DrawAspect="Content" ObjectID="_1656184374" r:id="rId71"/>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(NOTE 6)</w:t>
            </w:r>
          </w:p>
        </w:tc>
        <w:tc>
          <w:tcPr>
            <w:tcW w:w="3261" w:type="dxa"/>
          </w:tcPr>
          <w:p w:rsidR="003E32EB" w:rsidRPr="003401A4" w:rsidRDefault="003E32EB" w:rsidP="00A40339">
            <w:pPr>
              <w:pStyle w:val="TAC"/>
              <w:rPr>
                <w:rFonts w:cs="v5.0.0"/>
              </w:rPr>
            </w:pPr>
            <w:r w:rsidRPr="003401A4">
              <w:rPr>
                <w:rFonts w:cs="v5.0.0"/>
              </w:rPr>
              <w:t xml:space="preserve">1.015MHz </w:t>
            </w:r>
            <w:r w:rsidRPr="003401A4">
              <w:rPr>
                <w:rFonts w:cs="v5.0.0"/>
              </w:rPr>
              <w:sym w:font="Symbol" w:char="F0A3"/>
            </w:r>
            <w:r w:rsidRPr="003401A4">
              <w:rPr>
                <w:rFonts w:cs="v5.0.0"/>
              </w:rPr>
              <w:t xml:space="preserve"> f_offset &lt; 1.5 MHz </w:t>
            </w:r>
          </w:p>
        </w:tc>
        <w:tc>
          <w:tcPr>
            <w:tcW w:w="2855" w:type="dxa"/>
          </w:tcPr>
          <w:p w:rsidR="003E32EB" w:rsidRPr="003401A4" w:rsidRDefault="003E32EB" w:rsidP="00A40339">
            <w:pPr>
              <w:pStyle w:val="TAC"/>
              <w:rPr>
                <w:rFonts w:cs="Arial"/>
              </w:rPr>
            </w:pPr>
            <w:r w:rsidRPr="003401A4">
              <w:rPr>
                <w:rFonts w:cs="Arial"/>
              </w:rPr>
              <w:t>-26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Arial"/>
              </w:rPr>
            </w:pPr>
            <w:r w:rsidRPr="003401A4">
              <w:rPr>
                <w:rFonts w:cs="v5.0.0"/>
              </w:rPr>
              <w:t xml:space="preserve">1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p>
          <w:p w:rsidR="003E32EB" w:rsidRPr="003401A4" w:rsidRDefault="003E32EB" w:rsidP="00A40339">
            <w:pPr>
              <w:pStyle w:val="TAC"/>
              <w:rPr>
                <w:rFonts w:cs="v5.0.0"/>
              </w:rPr>
            </w:pPr>
            <w:r w:rsidRPr="003401A4">
              <w:rPr>
                <w:rFonts w:cs="Arial"/>
              </w:rPr>
              <w:t>6 MHz</w:t>
            </w:r>
          </w:p>
        </w:tc>
        <w:tc>
          <w:tcPr>
            <w:tcW w:w="3261" w:type="dxa"/>
          </w:tcPr>
          <w:p w:rsidR="003E32EB" w:rsidRPr="003401A4" w:rsidRDefault="003E32EB" w:rsidP="00A40339">
            <w:pPr>
              <w:pStyle w:val="TAC"/>
              <w:rPr>
                <w:rFonts w:cs="Arial"/>
              </w:rPr>
            </w:pPr>
            <w:r w:rsidRPr="003401A4">
              <w:rPr>
                <w:rFonts w:cs="Arial"/>
              </w:rPr>
              <w:t xml:space="preserve">1.5 MHz </w:t>
            </w:r>
            <w:r w:rsidRPr="003401A4">
              <w:rPr>
                <w:rFonts w:cs="Arial"/>
              </w:rPr>
              <w:sym w:font="Symbol" w:char="F0A3"/>
            </w:r>
            <w:r w:rsidRPr="003401A4">
              <w:rPr>
                <w:rFonts w:cs="Arial"/>
              </w:rPr>
              <w:t xml:space="preserve"> f_offset &lt; </w:t>
            </w:r>
          </w:p>
          <w:p w:rsidR="003E32EB" w:rsidRPr="003401A4" w:rsidRDefault="003E32EB" w:rsidP="00A40339">
            <w:pPr>
              <w:pStyle w:val="TAC"/>
              <w:rPr>
                <w:rFonts w:cs="v5.0.0"/>
              </w:rPr>
            </w:pPr>
            <w:r w:rsidRPr="003401A4">
              <w:rPr>
                <w:rFonts w:cs="v5.0.0"/>
              </w:rPr>
              <w:t>6.5 MHz</w:t>
            </w:r>
          </w:p>
        </w:tc>
        <w:tc>
          <w:tcPr>
            <w:tcW w:w="28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3261" w:type="dxa"/>
          </w:tcPr>
          <w:p w:rsidR="003E32EB" w:rsidRPr="003401A4" w:rsidRDefault="003E32EB" w:rsidP="00A40339">
            <w:pPr>
              <w:pStyle w:val="TAC"/>
              <w:rPr>
                <w:rFonts w:cs="v5.0.0"/>
              </w:rPr>
            </w:pPr>
            <w:r w:rsidRPr="003401A4">
              <w:rPr>
                <w:rFonts w:cs="v5.0.0"/>
              </w:rPr>
              <w:t xml:space="preserve">6.5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28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lastRenderedPageBreak/>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keepNext/>
        <w:rPr>
          <w:rFonts w:cs="v5.0.0"/>
        </w:rPr>
      </w:pPr>
      <w:r w:rsidRPr="003401A4">
        <w:rPr>
          <w:rFonts w:cs="v5.0.0"/>
        </w:rPr>
        <w:t xml:space="preserve">For a </w:t>
      </w:r>
      <w:r w:rsidRPr="003401A4">
        <w:rPr>
          <w:rFonts w:cs="v5.0.0"/>
          <w:i/>
        </w:rPr>
        <w:t>TAB connector</w:t>
      </w:r>
      <w:r w:rsidRPr="003401A4">
        <w:rPr>
          <w:rFonts w:cs="v5.0.0"/>
        </w:rPr>
        <w:t xml:space="preserve"> operating in band 3, 8 or 65, emissions shall not use the </w:t>
      </w:r>
      <w:r w:rsidRPr="003401A4">
        <w:rPr>
          <w:rFonts w:cs="v5.0.0"/>
          <w:i/>
        </w:rPr>
        <w:t>b</w:t>
      </w:r>
      <w:r w:rsidRPr="003401A4">
        <w:rPr>
          <w:rFonts w:cs="v4.2.0"/>
          <w:i/>
        </w:rPr>
        <w:t>asic limits</w:t>
      </w:r>
      <w:r w:rsidRPr="003401A4">
        <w:rPr>
          <w:rFonts w:cs="v5.0.0"/>
        </w:rPr>
        <w:t xml:space="preserve"> specified in table 6.6.5.4.3.3</w:t>
      </w:r>
      <w:r w:rsidRPr="003401A4">
        <w:rPr>
          <w:rFonts w:cs="v5.0.0"/>
        </w:rPr>
        <w:noBreakHyphen/>
        <w:t xml:space="preserve">3 below for </w:t>
      </w:r>
      <w:r w:rsidRPr="003401A4">
        <w:t xml:space="preserve">1.4 MHz </w:t>
      </w:r>
      <w:r w:rsidRPr="003401A4">
        <w:rPr>
          <w:i/>
        </w:rPr>
        <w:t>channel bandwidth</w:t>
      </w:r>
      <w:r w:rsidRPr="003401A4">
        <w:rPr>
          <w:rFonts w:cs="v5.0.0"/>
        </w:rPr>
        <w:t>:</w:t>
      </w:r>
    </w:p>
    <w:p w:rsidR="003E32EB" w:rsidRPr="003401A4" w:rsidRDefault="003E32EB" w:rsidP="00A40339">
      <w:pPr>
        <w:pStyle w:val="TH"/>
        <w:rPr>
          <w:rFonts w:cs="v5.0.0"/>
        </w:rPr>
      </w:pPr>
      <w:r w:rsidRPr="003401A4">
        <w:t>Table 6.6.5.4.3.3-3: Regional Wide Area BS operating band unwanted emission limits in band 3, 8, or 65</w:t>
      </w:r>
      <w:r w:rsidRPr="003401A4">
        <w:rPr>
          <w:lang w:eastAsia="zh-CN"/>
        </w:rPr>
        <w:t xml:space="preserve"> </w:t>
      </w:r>
      <w:r w:rsidRPr="003401A4">
        <w:t xml:space="preserve">for 1.4 MHz </w:t>
      </w:r>
      <w:r w:rsidRPr="003401A4">
        <w:rPr>
          <w:i/>
        </w:rPr>
        <w:t>channel bandwidth</w:t>
      </w:r>
      <w:r w:rsidRPr="003401A4">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3401A4" w:rsidTr="00A40339">
        <w:trPr>
          <w:cantSplit/>
          <w:jc w:val="center"/>
        </w:trPr>
        <w:tc>
          <w:tcPr>
            <w:tcW w:w="2268"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3261"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28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0.05 MHz</w:t>
            </w:r>
          </w:p>
        </w:tc>
        <w:tc>
          <w:tcPr>
            <w:tcW w:w="3261" w:type="dxa"/>
          </w:tcPr>
          <w:p w:rsidR="003E32EB" w:rsidRPr="003401A4" w:rsidRDefault="003E32EB" w:rsidP="00A40339">
            <w:pPr>
              <w:pStyle w:val="TAC"/>
              <w:rPr>
                <w:rFonts w:cs="v5.0.0"/>
              </w:rPr>
            </w:pPr>
            <w:r w:rsidRPr="003401A4">
              <w:rPr>
                <w:rFonts w:cs="v5.0.0"/>
              </w:rPr>
              <w:t xml:space="preserve">0.015 MHz </w:t>
            </w:r>
            <w:r w:rsidRPr="003401A4">
              <w:rPr>
                <w:rFonts w:cs="v5.0.0"/>
              </w:rPr>
              <w:sym w:font="Symbol" w:char="F0A3"/>
            </w:r>
            <w:r w:rsidRPr="003401A4">
              <w:rPr>
                <w:rFonts w:cs="v5.0.0"/>
              </w:rPr>
              <w:t xml:space="preserve"> f_offset &lt; 0.065 MHz </w:t>
            </w:r>
          </w:p>
        </w:tc>
        <w:tc>
          <w:tcPr>
            <w:tcW w:w="2855" w:type="dxa"/>
          </w:tcPr>
          <w:p w:rsidR="003E32EB" w:rsidRPr="003401A4" w:rsidRDefault="003E32EB" w:rsidP="00A40339">
            <w:pPr>
              <w:pStyle w:val="TAC"/>
              <w:rPr>
                <w:rFonts w:cs="Arial"/>
              </w:rPr>
            </w:pPr>
            <w:r w:rsidRPr="003401A4">
              <w:rPr>
                <w:rFonts w:cs="Arial"/>
                <w:position w:val="-32"/>
              </w:rPr>
              <w:object w:dxaOrig="2980" w:dyaOrig="760">
                <v:shape id="_x0000_i1055" type="#_x0000_t75" style="width:125.55pt;height:30.9pt" o:ole="" fillcolor="window">
                  <v:imagedata r:id="rId67" o:title=""/>
                </v:shape>
                <o:OLEObject Type="Embed" ProgID="Equation.3" ShapeID="_x0000_i1055" DrawAspect="Content" ObjectID="_1656184375" r:id="rId72"/>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0.15 MHz</w:t>
            </w:r>
          </w:p>
        </w:tc>
        <w:tc>
          <w:tcPr>
            <w:tcW w:w="3261" w:type="dxa"/>
          </w:tcPr>
          <w:p w:rsidR="003E32EB" w:rsidRPr="003401A4" w:rsidRDefault="003E32EB" w:rsidP="00A40339">
            <w:pPr>
              <w:pStyle w:val="TAC"/>
              <w:rPr>
                <w:rFonts w:cs="v5.0.0"/>
              </w:rPr>
            </w:pPr>
            <w:r w:rsidRPr="003401A4">
              <w:rPr>
                <w:rFonts w:cs="v5.0.0"/>
              </w:rPr>
              <w:t xml:space="preserve">0. 065 MHz </w:t>
            </w:r>
            <w:r w:rsidRPr="003401A4">
              <w:rPr>
                <w:rFonts w:cs="v5.0.0"/>
              </w:rPr>
              <w:sym w:font="Symbol" w:char="F0A3"/>
            </w:r>
            <w:r w:rsidRPr="003401A4">
              <w:rPr>
                <w:rFonts w:cs="v5.0.0"/>
              </w:rPr>
              <w:t xml:space="preserve"> f_offset &lt; 0.165 MHz </w:t>
            </w:r>
          </w:p>
        </w:tc>
        <w:tc>
          <w:tcPr>
            <w:tcW w:w="2855" w:type="dxa"/>
          </w:tcPr>
          <w:p w:rsidR="003E32EB" w:rsidRPr="003401A4" w:rsidRDefault="003E32EB" w:rsidP="00A40339">
            <w:pPr>
              <w:pStyle w:val="TAC"/>
              <w:rPr>
                <w:rFonts w:cs="Arial"/>
              </w:rPr>
            </w:pPr>
            <w:r w:rsidRPr="003401A4">
              <w:rPr>
                <w:rFonts w:cs="Arial"/>
                <w:position w:val="-32"/>
              </w:rPr>
              <w:object w:dxaOrig="3080" w:dyaOrig="760">
                <v:shape id="_x0000_i1056" type="#_x0000_t75" style="width:129.25pt;height:30.9pt" o:ole="" fillcolor="window">
                  <v:imagedata r:id="rId69" o:title=""/>
                </v:shape>
                <o:OLEObject Type="Embed" ProgID="Equation.3" ShapeID="_x0000_i1056" DrawAspect="Content" ObjectID="_1656184376" r:id="rId73"/>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0.15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0.2 MHz</w:t>
            </w:r>
          </w:p>
        </w:tc>
        <w:tc>
          <w:tcPr>
            <w:tcW w:w="3261" w:type="dxa"/>
          </w:tcPr>
          <w:p w:rsidR="003E32EB" w:rsidRPr="003401A4" w:rsidRDefault="003E32EB" w:rsidP="00A40339">
            <w:pPr>
              <w:pStyle w:val="TAC"/>
              <w:rPr>
                <w:rFonts w:cs="v5.0.0"/>
              </w:rPr>
            </w:pPr>
            <w:r w:rsidRPr="003401A4">
              <w:rPr>
                <w:rFonts w:cs="v5.0.0"/>
              </w:rPr>
              <w:t xml:space="preserve">0.165MHz </w:t>
            </w:r>
            <w:r w:rsidRPr="003401A4">
              <w:rPr>
                <w:rFonts w:cs="v5.0.0"/>
              </w:rPr>
              <w:sym w:font="Symbol" w:char="F0A3"/>
            </w:r>
            <w:r w:rsidRPr="003401A4">
              <w:rPr>
                <w:rFonts w:cs="v5.0.0"/>
              </w:rPr>
              <w:t xml:space="preserve"> f_offset &lt; 0.215MHz </w:t>
            </w:r>
          </w:p>
        </w:tc>
        <w:tc>
          <w:tcPr>
            <w:tcW w:w="28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0.2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 MHz</w:t>
            </w:r>
          </w:p>
        </w:tc>
        <w:tc>
          <w:tcPr>
            <w:tcW w:w="3261" w:type="dxa"/>
          </w:tcPr>
          <w:p w:rsidR="003E32EB" w:rsidRPr="003401A4" w:rsidRDefault="003E32EB" w:rsidP="00A40339">
            <w:pPr>
              <w:pStyle w:val="TAC"/>
              <w:rPr>
                <w:rFonts w:cs="v5.0.0"/>
              </w:rPr>
            </w:pPr>
            <w:r w:rsidRPr="003401A4">
              <w:rPr>
                <w:rFonts w:cs="v5.0.0"/>
              </w:rPr>
              <w:t xml:space="preserve">0.215MHz </w:t>
            </w:r>
            <w:r w:rsidRPr="003401A4">
              <w:rPr>
                <w:rFonts w:cs="v5.0.0"/>
              </w:rPr>
              <w:sym w:font="Symbol" w:char="F0A3"/>
            </w:r>
            <w:r w:rsidRPr="003401A4">
              <w:rPr>
                <w:rFonts w:cs="v5.0.0"/>
              </w:rPr>
              <w:t xml:space="preserve"> f_offset &lt; 1.015MHz</w:t>
            </w:r>
          </w:p>
        </w:tc>
        <w:tc>
          <w:tcPr>
            <w:tcW w:w="2855" w:type="dxa"/>
          </w:tcPr>
          <w:p w:rsidR="003E32EB" w:rsidRPr="003401A4" w:rsidRDefault="003E32EB" w:rsidP="00A40339">
            <w:pPr>
              <w:pStyle w:val="TAC"/>
              <w:rPr>
                <w:rFonts w:cs="Arial"/>
              </w:rPr>
            </w:pPr>
            <w:r w:rsidRPr="003401A4">
              <w:rPr>
                <w:rFonts w:cs="Arial"/>
                <w:position w:val="-30"/>
              </w:rPr>
              <w:object w:dxaOrig="3660" w:dyaOrig="720">
                <v:shape id="_x0000_i1057" type="#_x0000_t75" style="width:153.7pt;height:30pt" o:ole="" fillcolor="window">
                  <v:imagedata r:id="rId31" o:title=""/>
                </v:shape>
                <o:OLEObject Type="Embed" ProgID="Equation.3" ShapeID="_x0000_i1057" DrawAspect="Content" ObjectID="_1656184377" r:id="rId74"/>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(NOTE 6)</w:t>
            </w:r>
          </w:p>
        </w:tc>
        <w:tc>
          <w:tcPr>
            <w:tcW w:w="3261" w:type="dxa"/>
          </w:tcPr>
          <w:p w:rsidR="003E32EB" w:rsidRPr="003401A4" w:rsidRDefault="003E32EB" w:rsidP="00A40339">
            <w:pPr>
              <w:pStyle w:val="TAC"/>
              <w:rPr>
                <w:rFonts w:cs="v5.0.0"/>
              </w:rPr>
            </w:pPr>
            <w:r w:rsidRPr="003401A4">
              <w:rPr>
                <w:rFonts w:cs="v5.0.0"/>
              </w:rPr>
              <w:t xml:space="preserve">1.015MHz </w:t>
            </w:r>
            <w:r w:rsidRPr="003401A4">
              <w:rPr>
                <w:rFonts w:cs="v5.0.0"/>
              </w:rPr>
              <w:sym w:font="Symbol" w:char="F0A3"/>
            </w:r>
            <w:r w:rsidRPr="003401A4">
              <w:rPr>
                <w:rFonts w:cs="v5.0.0"/>
              </w:rPr>
              <w:t xml:space="preserve"> f_offset &lt; 1.5 MHz </w:t>
            </w:r>
          </w:p>
        </w:tc>
        <w:tc>
          <w:tcPr>
            <w:tcW w:w="2855" w:type="dxa"/>
          </w:tcPr>
          <w:p w:rsidR="003E32EB" w:rsidRPr="003401A4" w:rsidRDefault="003E32EB" w:rsidP="00A40339">
            <w:pPr>
              <w:pStyle w:val="TAC"/>
              <w:rPr>
                <w:rFonts w:cs="Arial"/>
              </w:rPr>
            </w:pPr>
            <w:r w:rsidRPr="003401A4">
              <w:rPr>
                <w:rFonts w:cs="Arial"/>
              </w:rPr>
              <w:t>-26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1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v5.0.0"/>
              </w:rPr>
              <w:t xml:space="preserve">2.8 </w:t>
            </w:r>
            <w:r w:rsidRPr="003401A4">
              <w:rPr>
                <w:rFonts w:cs="Arial"/>
              </w:rPr>
              <w:t xml:space="preserve">MHz </w:t>
            </w:r>
          </w:p>
        </w:tc>
        <w:tc>
          <w:tcPr>
            <w:tcW w:w="3261" w:type="dxa"/>
          </w:tcPr>
          <w:p w:rsidR="003E32EB" w:rsidRPr="003401A4" w:rsidRDefault="003E32EB" w:rsidP="00A40339">
            <w:pPr>
              <w:pStyle w:val="TAC"/>
              <w:rPr>
                <w:rFonts w:cs="v5.0.0"/>
              </w:rPr>
            </w:pPr>
            <w:r w:rsidRPr="003401A4">
              <w:rPr>
                <w:rFonts w:cs="v5.0.0"/>
              </w:rPr>
              <w:t xml:space="preserve">1.5 MHz </w:t>
            </w:r>
            <w:r w:rsidRPr="003401A4">
              <w:rPr>
                <w:rFonts w:cs="v5.0.0"/>
              </w:rPr>
              <w:sym w:font="Symbol" w:char="F0A3"/>
            </w:r>
            <w:r w:rsidRPr="003401A4">
              <w:rPr>
                <w:rFonts w:cs="v5.0.0"/>
              </w:rPr>
              <w:t xml:space="preserve"> f_offset &lt; 3.3 MHz</w:t>
            </w:r>
          </w:p>
        </w:tc>
        <w:tc>
          <w:tcPr>
            <w:tcW w:w="28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3261" w:type="dxa"/>
          </w:tcPr>
          <w:p w:rsidR="003E32EB" w:rsidRPr="003401A4" w:rsidRDefault="003E32EB" w:rsidP="00A40339">
            <w:pPr>
              <w:pStyle w:val="TAC"/>
              <w:rPr>
                <w:rFonts w:cs="v5.0.0"/>
              </w:rPr>
            </w:pPr>
            <w:r w:rsidRPr="003401A4">
              <w:rPr>
                <w:rFonts w:cs="v5.0.0"/>
              </w:rPr>
              <w:t xml:space="preserve">3.3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28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 xml:space="preserve">NOTE 1:   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Heading5"/>
      </w:pPr>
      <w:bookmarkStart w:id="324" w:name="_Toc21095890"/>
      <w:bookmarkStart w:id="325" w:name="_Toc29763089"/>
      <w:r w:rsidRPr="003401A4">
        <w:lastRenderedPageBreak/>
        <w:t>6.6.5.4.4</w:t>
      </w:r>
      <w:r w:rsidRPr="003401A4">
        <w:tab/>
      </w:r>
      <w:r w:rsidRPr="003401A4">
        <w:rPr>
          <w:rFonts w:cs="Arial"/>
        </w:rPr>
        <w:t>Basic limit</w:t>
      </w:r>
      <w:r w:rsidRPr="003401A4">
        <w:t xml:space="preserve">s </w:t>
      </w:r>
      <w:r w:rsidRPr="003401A4">
        <w:rPr>
          <w:lang w:eastAsia="zh-CN"/>
        </w:rPr>
        <w:t>for Local Area BS (Category A and B)</w:t>
      </w:r>
      <w:bookmarkEnd w:id="324"/>
      <w:bookmarkEnd w:id="325"/>
    </w:p>
    <w:p w:rsidR="003E32EB" w:rsidRPr="003401A4" w:rsidRDefault="003E32EB" w:rsidP="00A40339">
      <w:pPr>
        <w:keepNext/>
        <w:rPr>
          <w:rFonts w:cs="v5.0.0"/>
        </w:rPr>
      </w:pPr>
      <w:r w:rsidRPr="003401A4">
        <w:t xml:space="preserve">For </w:t>
      </w:r>
      <w:r w:rsidRPr="003401A4">
        <w:rPr>
          <w:lang w:eastAsia="zh-CN"/>
        </w:rPr>
        <w:t>Local Area</w:t>
      </w:r>
      <w:r w:rsidRPr="003401A4">
        <w:rPr>
          <w:rFonts w:cs="v5.0.0"/>
        </w:rPr>
        <w:t xml:space="preserve"> </w:t>
      </w:r>
      <w:r w:rsidRPr="003401A4">
        <w:rPr>
          <w:rFonts w:cs="v5.0.0"/>
          <w:lang w:eastAsia="zh-CN"/>
        </w:rPr>
        <w:t xml:space="preserve">BS, </w:t>
      </w:r>
      <w:r w:rsidRPr="003401A4">
        <w:rPr>
          <w:rFonts w:cs="v5.0.0"/>
          <w:i/>
        </w:rPr>
        <w:t>basic limits</w:t>
      </w:r>
      <w:r w:rsidRPr="003401A4">
        <w:rPr>
          <w:rFonts w:cs="v5.0.0"/>
        </w:rPr>
        <w:t xml:space="preserve"> are specified in tables 6.</w:t>
      </w:r>
      <w:r w:rsidRPr="003401A4">
        <w:rPr>
          <w:rFonts w:cs="v5.0.0"/>
          <w:lang w:eastAsia="zh-CN"/>
        </w:rPr>
        <w:t>6</w:t>
      </w:r>
      <w:r w:rsidRPr="003401A4">
        <w:rPr>
          <w:rFonts w:cs="v5.0.0"/>
        </w:rPr>
        <w:t>.</w:t>
      </w:r>
      <w:r w:rsidRPr="003401A4">
        <w:rPr>
          <w:rFonts w:cs="v5.0.0"/>
          <w:lang w:eastAsia="zh-CN"/>
        </w:rPr>
        <w:t>5.4.4-</w:t>
      </w:r>
      <w:r w:rsidRPr="003401A4">
        <w:rPr>
          <w:rFonts w:cs="v5.0.0"/>
        </w:rPr>
        <w:t>1 to 6.</w:t>
      </w:r>
      <w:r w:rsidRPr="003401A4">
        <w:rPr>
          <w:rFonts w:cs="v5.0.0"/>
          <w:lang w:eastAsia="zh-CN"/>
        </w:rPr>
        <w:t>6</w:t>
      </w:r>
      <w:r w:rsidRPr="003401A4">
        <w:rPr>
          <w:rFonts w:cs="v5.0.0"/>
        </w:rPr>
        <w:t>.</w:t>
      </w:r>
      <w:r w:rsidRPr="003401A4">
        <w:rPr>
          <w:rFonts w:cs="v5.0.0"/>
          <w:lang w:eastAsia="zh-CN"/>
        </w:rPr>
        <w:t>5.4.4</w:t>
      </w:r>
      <w:r w:rsidRPr="003401A4">
        <w:rPr>
          <w:rFonts w:cs="v5.0.0"/>
        </w:rPr>
        <w:t>-3.</w:t>
      </w:r>
    </w:p>
    <w:p w:rsidR="003E32EB" w:rsidRPr="003401A4" w:rsidRDefault="003E32EB" w:rsidP="00A40339">
      <w:pPr>
        <w:pStyle w:val="TH"/>
        <w:rPr>
          <w:rFonts w:cs="v5.0.0"/>
        </w:rPr>
      </w:pPr>
      <w:r w:rsidRPr="003401A4">
        <w:t xml:space="preserve">Table </w:t>
      </w:r>
      <w:r w:rsidRPr="003401A4">
        <w:rPr>
          <w:rFonts w:cs="v5.0.0"/>
        </w:rPr>
        <w:t>6.</w:t>
      </w:r>
      <w:r w:rsidRPr="003401A4">
        <w:rPr>
          <w:rFonts w:cs="v5.0.0"/>
          <w:lang w:eastAsia="zh-CN"/>
        </w:rPr>
        <w:t>6</w:t>
      </w:r>
      <w:r w:rsidRPr="003401A4">
        <w:rPr>
          <w:rFonts w:cs="v5.0.0"/>
        </w:rPr>
        <w:t>.</w:t>
      </w:r>
      <w:r w:rsidRPr="003401A4">
        <w:rPr>
          <w:rFonts w:cs="v5.0.0"/>
          <w:lang w:eastAsia="zh-CN"/>
        </w:rPr>
        <w:t>5.4.4-</w:t>
      </w:r>
      <w:r w:rsidRPr="003401A4">
        <w:rPr>
          <w:rFonts w:cs="v5.0.0"/>
        </w:rPr>
        <w:t>1</w:t>
      </w:r>
      <w:r w:rsidRPr="003401A4">
        <w:t>: Local Area B</w:t>
      </w:r>
      <w:r w:rsidRPr="003401A4">
        <w:rPr>
          <w:lang w:eastAsia="zh-CN"/>
        </w:rPr>
        <w:t>S</w:t>
      </w:r>
      <w:r w:rsidRPr="003401A4">
        <w:t xml:space="preserve"> operating band unwanted emission limits for 1.4 MHz </w:t>
      </w:r>
      <w:r w:rsidRPr="003401A4">
        <w:rPr>
          <w:i/>
        </w:rPr>
        <w:t>channel bandwidth</w:t>
      </w:r>
      <w:r w:rsidRPr="003401A4">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vAlign w:val="center"/>
          </w:tcPr>
          <w:p w:rsidR="003E32EB" w:rsidRPr="003401A4" w:rsidRDefault="003E32EB" w:rsidP="00A40339">
            <w:pPr>
              <w:pStyle w:val="TAC"/>
              <w:rPr>
                <w:rFonts w:cs="Arial"/>
              </w:rPr>
            </w:pPr>
            <w:r w:rsidRPr="003401A4">
              <w:rPr>
                <w:rFonts w:cs="Arial"/>
                <w:position w:val="-28"/>
              </w:rPr>
              <w:object w:dxaOrig="3519" w:dyaOrig="680">
                <v:shape id="_x0000_i1058" type="#_x0000_t75" style="width:159.25pt;height:30.9pt" o:ole="">
                  <v:imagedata r:id="rId75" o:title=""/>
                </v:shape>
                <o:OLEObject Type="Embed" ProgID="Equation.DSMT4" ShapeID="_x0000_i1058" DrawAspect="Content" ObjectID="_1656184378" r:id="rId76"/>
              </w:objec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1.4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31</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2.85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31</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 xml:space="preserve">NOTE 1:   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-31dBm/100kHz.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w:t>
      </w:r>
      <w:r w:rsidRPr="003401A4">
        <w:rPr>
          <w:rFonts w:cs="v5.0.0"/>
        </w:rPr>
        <w:t>6.</w:t>
      </w:r>
      <w:r w:rsidRPr="003401A4">
        <w:rPr>
          <w:rFonts w:cs="v5.0.0"/>
          <w:lang w:eastAsia="zh-CN"/>
        </w:rPr>
        <w:t>6</w:t>
      </w:r>
      <w:r w:rsidRPr="003401A4">
        <w:rPr>
          <w:rFonts w:cs="v5.0.0"/>
        </w:rPr>
        <w:t>.</w:t>
      </w:r>
      <w:r w:rsidRPr="003401A4">
        <w:rPr>
          <w:rFonts w:cs="v5.0.0"/>
          <w:lang w:eastAsia="zh-CN"/>
        </w:rPr>
        <w:t>5.4.4-</w:t>
      </w:r>
      <w:r w:rsidRPr="003401A4">
        <w:t>2: Local Area B</w:t>
      </w:r>
      <w:r w:rsidRPr="003401A4">
        <w:rPr>
          <w:lang w:eastAsia="zh-CN"/>
        </w:rPr>
        <w:t>S</w:t>
      </w:r>
      <w:r w:rsidRPr="003401A4">
        <w:t xml:space="preserve"> operating band unwanted emission limits for 3 MHz </w:t>
      </w:r>
      <w:r w:rsidRPr="003401A4">
        <w:rPr>
          <w:i/>
        </w:rPr>
        <w:t>channel bandwidth</w:t>
      </w:r>
      <w:r w:rsidRPr="003401A4">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w:t>
            </w:r>
            <w:r w:rsidRPr="003401A4">
              <w:rPr>
                <w:rFonts w:cs="Arial"/>
              </w:rPr>
              <w:t>(NOTE 1, 2)</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vAlign w:val="center"/>
          </w:tcPr>
          <w:p w:rsidR="003E32EB" w:rsidRPr="003401A4" w:rsidRDefault="003E32EB" w:rsidP="00A40339">
            <w:pPr>
              <w:pStyle w:val="TAC"/>
              <w:rPr>
                <w:rFonts w:cs="Arial"/>
              </w:rPr>
            </w:pPr>
            <w:r w:rsidRPr="003401A4">
              <w:rPr>
                <w:rFonts w:cs="Arial"/>
                <w:position w:val="-28"/>
              </w:rPr>
              <w:object w:dxaOrig="3560" w:dyaOrig="680">
                <v:shape id="_x0000_i1059" type="#_x0000_t75" style="width:162pt;height:30.9pt" o:ole="">
                  <v:imagedata r:id="rId77" o:title=""/>
                </v:shape>
                <o:OLEObject Type="Embed" ProgID="Equation.3" ShapeID="_x0000_i1059" DrawAspect="Content" ObjectID="_1656184379" r:id="rId78"/>
              </w:objec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3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35</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6.05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35</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 xml:space="preserve">NOTE 1:   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-35dBm/100kHz.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w:t>
      </w:r>
      <w:r w:rsidRPr="003401A4">
        <w:rPr>
          <w:rFonts w:cs="v5.0.0"/>
        </w:rPr>
        <w:t>6.</w:t>
      </w:r>
      <w:r w:rsidRPr="003401A4">
        <w:rPr>
          <w:rFonts w:cs="v5.0.0"/>
          <w:lang w:eastAsia="zh-CN"/>
        </w:rPr>
        <w:t>6</w:t>
      </w:r>
      <w:r w:rsidRPr="003401A4">
        <w:rPr>
          <w:rFonts w:cs="v5.0.0"/>
        </w:rPr>
        <w:t>.</w:t>
      </w:r>
      <w:r w:rsidRPr="003401A4">
        <w:rPr>
          <w:rFonts w:cs="v5.0.0"/>
          <w:lang w:eastAsia="zh-CN"/>
        </w:rPr>
        <w:t>5.4.4-</w:t>
      </w:r>
      <w:r w:rsidRPr="003401A4">
        <w:t>3: Local Area B</w:t>
      </w:r>
      <w:r w:rsidRPr="003401A4">
        <w:rPr>
          <w:lang w:eastAsia="zh-CN"/>
        </w:rPr>
        <w:t>S</w:t>
      </w:r>
      <w:r w:rsidRPr="003401A4">
        <w:t xml:space="preserve"> operating band unwanted emission limits for 5, 10, 15 and 20 MHz </w:t>
      </w:r>
      <w:r w:rsidRPr="003401A4">
        <w:rPr>
          <w:i/>
        </w:rPr>
        <w:t>channel bandwidth</w:t>
      </w:r>
      <w:r w:rsidRPr="003401A4">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w:t>
            </w:r>
            <w:r w:rsidRPr="003401A4">
              <w:rPr>
                <w:rFonts w:cs="Arial"/>
              </w:rPr>
              <w:t>(NOTE 1, 2))]</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3E32EB" w:rsidP="00A40339">
            <w:pPr>
              <w:pStyle w:val="TAC"/>
              <w:rPr>
                <w:rFonts w:cs="Arial"/>
              </w:rPr>
            </w:pPr>
            <w:r w:rsidRPr="003401A4">
              <w:rPr>
                <w:rFonts w:cs="Arial"/>
                <w:position w:val="-28"/>
              </w:rPr>
              <w:object w:dxaOrig="3379" w:dyaOrig="680">
                <v:shape id="_x0000_i1060" type="#_x0000_t75" style="width:152.3pt;height:30.9pt" o:ole="">
                  <v:imagedata r:id="rId44" o:title=""/>
                </v:shape>
                <o:OLEObject Type="Embed" ProgID="Equation.3" ShapeID="_x0000_i1060" DrawAspect="Content" ObjectID="_1656184380" r:id="rId79"/>
              </w:objec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B329B3" w:rsidRDefault="003E32EB" w:rsidP="00A40339">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r w:rsidRPr="00B329B3">
              <w:rPr>
                <w:rFonts w:cs="v5.0.0"/>
                <w:lang w:val="sv-FI" w:eastAsia="zh-CN"/>
              </w:rPr>
              <w:t>min(</w:t>
            </w:r>
            <w:r w:rsidRPr="00B329B3">
              <w:rPr>
                <w:rFonts w:cs="v5.0.0"/>
                <w:lang w:val="sv-FI"/>
              </w:rPr>
              <w:t>10 MHz</w:t>
            </w:r>
            <w:r w:rsidRPr="00B329B3">
              <w:rPr>
                <w:rFonts w:cs="v5.0.0"/>
                <w:lang w:val="sv-FI" w:eastAsia="zh-CN"/>
              </w:rPr>
              <w:t xml:space="preserve">, </w:t>
            </w:r>
            <w:r w:rsidRPr="003401A4">
              <w:rPr>
                <w:rFonts w:cs="v5.0.0"/>
                <w:lang w:eastAsia="zh-CN"/>
              </w:rPr>
              <w:t>Δ</w:t>
            </w:r>
            <w:r w:rsidRPr="00B329B3">
              <w:rPr>
                <w:rFonts w:cs="v5.0.0"/>
                <w:lang w:val="sv-FI" w:eastAsia="zh-CN"/>
              </w:rPr>
              <w:t>f</w:t>
            </w:r>
            <w:r w:rsidRPr="00B329B3">
              <w:rPr>
                <w:rFonts w:cs="v5.0.0"/>
                <w:vertAlign w:val="subscript"/>
                <w:lang w:val="sv-FI" w:eastAsia="zh-CN"/>
              </w:rPr>
              <w:t>max</w:t>
            </w:r>
            <w:r w:rsidRPr="00B329B3">
              <w:rPr>
                <w:rFonts w:cs="v5.0.0"/>
                <w:lang w:val="sv-FI" w:eastAsia="zh-CN"/>
              </w:rPr>
              <w:t>)</w:t>
            </w:r>
          </w:p>
        </w:tc>
        <w:tc>
          <w:tcPr>
            <w:tcW w:w="2976" w:type="dxa"/>
          </w:tcPr>
          <w:p w:rsidR="003E32EB" w:rsidRPr="00B329B3" w:rsidRDefault="003E32EB" w:rsidP="00A40339">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r w:rsidRPr="00B329B3">
              <w:rPr>
                <w:rFonts w:cs="v5.0.0"/>
                <w:lang w:val="sv-FI" w:eastAsia="zh-CN"/>
              </w:rPr>
              <w:t>min(</w:t>
            </w:r>
            <w:r w:rsidRPr="00B329B3">
              <w:rPr>
                <w:rFonts w:cs="v5.0.0"/>
                <w:lang w:val="sv-FI"/>
              </w:rPr>
              <w:t>10.05 MHz</w:t>
            </w:r>
            <w:r w:rsidRPr="00B329B3">
              <w:rPr>
                <w:rFonts w:cs="v5.0.0"/>
                <w:lang w:val="sv-FI" w:eastAsia="zh-CN"/>
              </w:rPr>
              <w:t>, f_offset</w:t>
            </w:r>
            <w:r w:rsidRPr="00B329B3">
              <w:rPr>
                <w:rFonts w:cs="v5.0.0"/>
                <w:vertAlign w:val="subscript"/>
                <w:lang w:val="sv-FI" w:eastAsia="zh-CN"/>
              </w:rPr>
              <w:t>max</w:t>
            </w:r>
            <w:r w:rsidRPr="00B329B3">
              <w:rPr>
                <w:rFonts w:cs="v5.0.0"/>
                <w:lang w:val="sv-FI" w:eastAsia="zh-CN"/>
              </w:rPr>
              <w:t>)</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37</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37</w:t>
            </w:r>
            <w:r w:rsidRPr="003401A4">
              <w:rPr>
                <w:rFonts w:cs="Arial"/>
              </w:rPr>
              <w:t xml:space="preserve"> dBm </w:t>
            </w:r>
            <w:r w:rsidRPr="003401A4">
              <w:rPr>
                <w:rFonts w:cs="Arial"/>
                <w:lang w:eastAsia="zh-CN"/>
              </w:rPr>
              <w:t>(NOTE 7)</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 xml:space="preserve">NOTE 1:   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-37dBm/100kHz.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Heading5"/>
      </w:pPr>
      <w:bookmarkStart w:id="326" w:name="_Toc21095891"/>
      <w:bookmarkStart w:id="327" w:name="_Toc29763090"/>
      <w:r w:rsidRPr="003401A4">
        <w:lastRenderedPageBreak/>
        <w:t>6.6.5.4.5</w:t>
      </w:r>
      <w:r w:rsidRPr="003401A4">
        <w:tab/>
      </w:r>
      <w:r w:rsidRPr="003401A4">
        <w:rPr>
          <w:rFonts w:cs="Arial"/>
        </w:rPr>
        <w:t>Basic limit</w:t>
      </w:r>
      <w:r w:rsidRPr="003401A4">
        <w:t>s for Medium Range BS (Category A and B)</w:t>
      </w:r>
      <w:bookmarkEnd w:id="326"/>
      <w:bookmarkEnd w:id="327"/>
    </w:p>
    <w:p w:rsidR="003E32EB" w:rsidRPr="003401A4" w:rsidRDefault="003E32EB" w:rsidP="00A40339">
      <w:pPr>
        <w:keepNext/>
        <w:rPr>
          <w:rFonts w:cs="v5.0.0"/>
        </w:rPr>
      </w:pPr>
      <w:r w:rsidRPr="003401A4">
        <w:rPr>
          <w:rFonts w:cs="v5.0.0"/>
        </w:rPr>
        <w:t xml:space="preserve">For Medium Range BS, </w:t>
      </w:r>
      <w:r w:rsidRPr="003401A4">
        <w:rPr>
          <w:rFonts w:cs="v5.0.0"/>
          <w:i/>
        </w:rPr>
        <w:t>basic limits</w:t>
      </w:r>
      <w:r w:rsidRPr="003401A4">
        <w:rPr>
          <w:rFonts w:cs="v5.0.0"/>
        </w:rPr>
        <w:t xml:space="preserve"> are specified in tables 6.6.5.4.5-1 to 6.6.5.4.5-</w:t>
      </w:r>
      <w:r w:rsidRPr="003401A4">
        <w:rPr>
          <w:rFonts w:cs="v5.0.0"/>
          <w:lang w:eastAsia="zh-CN"/>
        </w:rPr>
        <w:t>6</w:t>
      </w:r>
      <w:r w:rsidRPr="003401A4">
        <w:rPr>
          <w:rFonts w:cs="v5.0.0"/>
        </w:rPr>
        <w:t>.</w:t>
      </w:r>
    </w:p>
    <w:p w:rsidR="003E32EB" w:rsidRPr="003401A4" w:rsidRDefault="003E32EB" w:rsidP="00A40339">
      <w:pPr>
        <w:pStyle w:val="TH"/>
        <w:rPr>
          <w:lang w:eastAsia="zh-CN"/>
        </w:rPr>
      </w:pPr>
      <w:r w:rsidRPr="003401A4">
        <w:t xml:space="preserve">Table 6.6.5.4.5-1: Medium Range BS operating band unwanted emission limits for 1.4 MHz </w:t>
      </w:r>
      <w:r w:rsidRPr="003401A4">
        <w:rPr>
          <w:i/>
        </w:rPr>
        <w:t>channel bandwidth</w:t>
      </w:r>
      <w:r w:rsidRPr="003401A4">
        <w:rPr>
          <w:lang w:eastAsia="zh-CN"/>
        </w:rPr>
        <w:t xml:space="preserve">, </w:t>
      </w:r>
      <w:r w:rsidRPr="003401A4">
        <w:rPr>
          <w:rFonts w:cs="v5.0.0"/>
          <w:lang w:eastAsia="zh-CN"/>
        </w:rPr>
        <w:t>31</w:t>
      </w:r>
      <w:r w:rsidRPr="003401A4">
        <w:rPr>
          <w:rFonts w:cs="v5.0.0"/>
        </w:rPr>
        <w:t xml:space="preserve">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1.4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2.85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25</w:t>
            </w:r>
            <w:r w:rsidRPr="003401A4">
              <w:rPr>
                <w:rFonts w:cs="Arial"/>
              </w:rPr>
              <w:t>dBm/1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rPr>
          <w:lang w:eastAsia="zh-CN"/>
        </w:rPr>
      </w:pPr>
      <w:r w:rsidRPr="003401A4">
        <w:t>Table 6.6.5.4.5-</w:t>
      </w:r>
      <w:r w:rsidRPr="003401A4">
        <w:rPr>
          <w:lang w:eastAsia="zh-CN"/>
        </w:rPr>
        <w:t>2</w:t>
      </w:r>
      <w:r w:rsidRPr="003401A4">
        <w:t xml:space="preserve">: Medium Range BS operating band unwanted emission limits for 1.4 MHz </w:t>
      </w:r>
      <w:r w:rsidRPr="003401A4">
        <w:rPr>
          <w:i/>
        </w:rPr>
        <w:t>channel bandwidth</w:t>
      </w:r>
      <w:r w:rsidRPr="003401A4">
        <w:rPr>
          <w:lang w:eastAsia="zh-CN"/>
        </w:rPr>
        <w:t xml:space="preserve">,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rPr>
        <w:t xml:space="preserve"> </w:t>
      </w:r>
      <w:r w:rsidRPr="003401A4">
        <w:rPr>
          <w:rFonts w:cs="v5.0.0"/>
          <w:lang w:eastAsia="zh-CN"/>
        </w:rPr>
        <w:t>31</w:t>
      </w:r>
      <w:r w:rsidRPr="003401A4">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v5.0.0"/>
                <w:position w:val="-28"/>
              </w:rPr>
              <w:object w:dxaOrig="3600" w:dyaOrig="680">
                <v:shape id="_x0000_i1061" type="#_x0000_t75" style="width:122.3pt;height:27.7pt" o:ole="">
                  <v:imagedata r:id="rId80" o:title=""/>
                </v:shape>
                <o:OLEObject Type="Embed" ProgID="Equation.3" ShapeID="_x0000_i1061" DrawAspect="Content" ObjectID="_1656184381" r:id="rId81"/>
              </w:objec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1.4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2.85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2</w:t>
            </w:r>
            <w:r w:rsidRPr="003401A4">
              <w:rPr>
                <w:rFonts w:cs="Arial"/>
              </w:rPr>
              <w:t>5dBm/1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pPr>
      <w:r w:rsidRPr="003401A4">
        <w:t>Table 6.6.5.4.5-</w:t>
      </w:r>
      <w:r w:rsidRPr="003401A4">
        <w:rPr>
          <w:lang w:eastAsia="zh-CN"/>
        </w:rPr>
        <w:t>3</w:t>
      </w:r>
      <w:r w:rsidRPr="003401A4">
        <w:t xml:space="preserve">: Medium Range BS operating band unwanted emission limits for 3 MHz </w:t>
      </w:r>
      <w:r w:rsidRPr="003401A4">
        <w:rPr>
          <w:i/>
        </w:rPr>
        <w:t>channel bandwidth</w:t>
      </w:r>
      <w:r w:rsidRPr="003401A4">
        <w:rPr>
          <w:lang w:eastAsia="zh-CN"/>
        </w:rPr>
        <w:t>,</w:t>
      </w:r>
      <w:r w:rsidRPr="003401A4">
        <w:t xml:space="preserve"> </w:t>
      </w:r>
      <w:r w:rsidRPr="003401A4">
        <w:rPr>
          <w:rFonts w:cs="v5.0.0"/>
          <w:lang w:eastAsia="zh-CN"/>
        </w:rPr>
        <w:t>31</w:t>
      </w:r>
      <w:r w:rsidRPr="003401A4">
        <w:rPr>
          <w:rFonts w:cs="v5.0.0"/>
        </w:rPr>
        <w:t xml:space="preserve"> &lt;</w:t>
      </w:r>
      <w:r w:rsidRPr="003401A4">
        <w:rPr>
          <w:rFonts w:cs="v5.0.0"/>
          <w:bCs/>
        </w:rPr>
        <w:t xml:space="preserve">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Arial"/>
                <w:lang w:eastAsia="ja-JP"/>
              </w:rPr>
              <w:t>P</w:t>
            </w:r>
            <w:r w:rsidRPr="003401A4">
              <w:rPr>
                <w:rFonts w:cs="Arial"/>
                <w:vertAlign w:val="subscript"/>
                <w:lang w:eastAsia="ja-JP"/>
              </w:rPr>
              <w:t>rated,c,cell</w:t>
            </w:r>
            <w:r w:rsidRPr="003401A4">
              <w:rPr>
                <w:rFonts w:cs="Arial"/>
                <w:lang w:eastAsia="ja-JP"/>
              </w:rPr>
              <w:t>-</w:t>
            </w:r>
            <w:r w:rsidRPr="003401A4">
              <w:t>10*log10(N</w:t>
            </w:r>
            <w:r w:rsidRPr="003401A4">
              <w:rPr>
                <w:vertAlign w:val="subscript"/>
              </w:rPr>
              <w:t>TXU,countedpercell</w:t>
            </w:r>
            <w:r w:rsidRPr="003401A4">
              <w:t>)</w:t>
            </w:r>
            <w:r w:rsidRPr="003401A4">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3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6.05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lang w:eastAsia="zh-CN"/>
              </w:rPr>
            </w:pPr>
            <w:r w:rsidRPr="003401A4">
              <w:rPr>
                <w:rFonts w:cs="v5.0.0"/>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v5.0.0"/>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v5.0.0"/>
                <w:lang w:eastAsia="zh-CN"/>
              </w:rPr>
              <w:t>-59dB, -25dBm)</w:t>
            </w:r>
            <w:r w:rsidRPr="003401A4">
              <w:rPr>
                <w:rFonts w:cs="Arial"/>
              </w:rPr>
              <w:t>/1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pPr>
      <w:r w:rsidRPr="003401A4">
        <w:lastRenderedPageBreak/>
        <w:t>Table 6.6.5.4.5-</w:t>
      </w:r>
      <w:r w:rsidRPr="003401A4">
        <w:rPr>
          <w:lang w:eastAsia="zh-CN"/>
        </w:rPr>
        <w:t>4</w:t>
      </w:r>
      <w:r w:rsidRPr="003401A4">
        <w:t xml:space="preserve">: Medium Range BS operating band unwanted emission limits for 3 MHz </w:t>
      </w:r>
      <w:r w:rsidRPr="003401A4">
        <w:rPr>
          <w:i/>
        </w:rPr>
        <w:t>channel bandwidth</w:t>
      </w:r>
      <w:r w:rsidRPr="003401A4">
        <w:rPr>
          <w:lang w:eastAsia="zh-CN"/>
        </w:rPr>
        <w:t xml:space="preserve">,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lang w:eastAsia="zh-CN"/>
        </w:rPr>
        <w:t xml:space="preserve"> 31</w:t>
      </w:r>
      <w:r w:rsidRPr="003401A4">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Arial"/>
                <w:position w:val="-28"/>
              </w:rPr>
              <w:object w:dxaOrig="3500" w:dyaOrig="680">
                <v:shape id="_x0000_i1062" type="#_x0000_t75" style="width:138.9pt;height:26.3pt" o:ole="">
                  <v:imagedata r:id="rId82" o:title=""/>
                </v:shape>
                <o:OLEObject Type="Embed" ProgID="Equation.3" ShapeID="_x0000_i1062" DrawAspect="Content" ObjectID="_1656184382" r:id="rId83"/>
              </w:objec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3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6.05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28</w:t>
            </w:r>
            <w:r w:rsidRPr="003401A4">
              <w:rPr>
                <w:rFonts w:cs="Arial"/>
              </w:rPr>
              <w:t>dBm/1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pPr>
      <w:r w:rsidRPr="003401A4">
        <w:t>Table 6.6.5.4.5-</w:t>
      </w:r>
      <w:r w:rsidRPr="003401A4">
        <w:rPr>
          <w:lang w:eastAsia="zh-CN"/>
        </w:rPr>
        <w:t>5</w:t>
      </w:r>
      <w:r w:rsidRPr="003401A4">
        <w:t xml:space="preserve">: Medium Range BS operating band unwanted emission limits for 5, 10, 15 and 20 MHz </w:t>
      </w:r>
      <w:r w:rsidRPr="003401A4">
        <w:rPr>
          <w:i/>
        </w:rPr>
        <w:t>channel bandwidth</w:t>
      </w:r>
      <w:r w:rsidRPr="003401A4">
        <w:rPr>
          <w:lang w:eastAsia="zh-CN"/>
        </w:rPr>
        <w:t xml:space="preserve">, </w:t>
      </w:r>
      <w:r w:rsidRPr="003401A4">
        <w:rPr>
          <w:rFonts w:cs="v5.0.0"/>
          <w:lang w:eastAsia="zh-CN"/>
        </w:rPr>
        <w:t>31</w:t>
      </w:r>
      <w:r w:rsidRPr="003401A4">
        <w:rPr>
          <w:rFonts w:cs="v5.0.0"/>
        </w:rPr>
        <w:t xml:space="preserve">&lt;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Arial"/>
                <w:lang w:eastAsia="ja-JP"/>
              </w:rPr>
              <w:t>P</w:t>
            </w:r>
            <w:r w:rsidRPr="003401A4">
              <w:rPr>
                <w:rFonts w:cs="Arial"/>
                <w:vertAlign w:val="subscript"/>
                <w:lang w:eastAsia="ja-JP"/>
              </w:rPr>
              <w:t>rated,c,cell</w:t>
            </w:r>
            <w:r w:rsidRPr="003401A4">
              <w:rPr>
                <w:rFonts w:cs="Arial"/>
                <w:lang w:eastAsia="ja-JP"/>
              </w:rPr>
              <w:t>-</w:t>
            </w:r>
            <w:r w:rsidRPr="003401A4">
              <w:t>10*log10(N</w:t>
            </w:r>
            <w:r w:rsidRPr="003401A4">
              <w:rPr>
                <w:vertAlign w:val="subscript"/>
              </w:rPr>
              <w:t>TXU,countedpercell</w:t>
            </w:r>
            <w:r w:rsidRPr="003401A4">
              <w:t>)</w:t>
            </w:r>
            <w:r w:rsidRPr="003401A4">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329B3" w:rsidRDefault="003E32EB" w:rsidP="00A40339">
            <w:pPr>
              <w:pStyle w:val="TAC"/>
              <w:rPr>
                <w:rFonts w:cs="v5.0.0"/>
                <w:lang w:val="sv-FI"/>
              </w:rPr>
            </w:pPr>
            <w:r w:rsidRPr="00B329B3">
              <w:rPr>
                <w:rFonts w:cs="v5.0.0"/>
                <w:lang w:val="sv-FI"/>
              </w:rPr>
              <w:t xml:space="preserve">5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r w:rsidRPr="00B329B3">
              <w:rPr>
                <w:rFonts w:cs="Arial"/>
                <w:lang w:val="sv-FI"/>
              </w:rPr>
              <w:t xml:space="preserve">min(10 MHz, </w:t>
            </w:r>
            <w:r w:rsidRPr="003401A4">
              <w:rPr>
                <w:rFonts w:cs="Arial"/>
              </w:rPr>
              <w:t>Δ</w:t>
            </w:r>
            <w:r w:rsidRPr="00B329B3">
              <w:rPr>
                <w:rFonts w:cs="Arial"/>
                <w:lang w:val="sv-FI"/>
              </w:rPr>
              <w:t>f</w:t>
            </w:r>
            <w:r w:rsidRPr="00B329B3">
              <w:rPr>
                <w:rFonts w:cs="Arial"/>
                <w:vertAlign w:val="subscript"/>
                <w:lang w:val="sv-FI" w:eastAsia="zh-CN"/>
              </w:rPr>
              <w:t>max</w:t>
            </w:r>
            <w:r w:rsidRPr="00B329B3">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B329B3" w:rsidRDefault="003E32EB" w:rsidP="00A40339">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r w:rsidRPr="00B329B3">
              <w:rPr>
                <w:rFonts w:cs="Arial"/>
                <w:lang w:val="sv-FI"/>
              </w:rPr>
              <w:t>min(10.05 MHz, f_offset</w:t>
            </w:r>
            <w:r w:rsidRPr="00B329B3">
              <w:rPr>
                <w:rFonts w:cs="Arial"/>
                <w:vertAlign w:val="subscript"/>
                <w:lang w:val="sv-FI" w:eastAsia="zh-CN"/>
              </w:rPr>
              <w:t>max</w:t>
            </w:r>
            <w:r w:rsidRPr="00B329B3">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pBdr>
                <w:top w:val="single" w:sz="12" w:space="3" w:color="auto"/>
              </w:pBdr>
              <w:rPr>
                <w:rFonts w:cs="v5.0.0"/>
              </w:rPr>
            </w:pPr>
            <w:r w:rsidRPr="003401A4">
              <w:rPr>
                <w:rFonts w:cs="v5.0.0"/>
              </w:rPr>
              <w:t>100 kHz</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-60dB, -25dBm)</w:t>
            </w:r>
            <w:r w:rsidRPr="003401A4">
              <w:rPr>
                <w:rFonts w:cs="Arial"/>
              </w:rPr>
              <w:t>/1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pPr>
      <w:r w:rsidRPr="003401A4">
        <w:t>Table 6.6.5.4.5-</w:t>
      </w:r>
      <w:r w:rsidRPr="003401A4">
        <w:rPr>
          <w:lang w:eastAsia="zh-CN"/>
        </w:rPr>
        <w:t>6</w:t>
      </w:r>
      <w:r w:rsidRPr="003401A4">
        <w:t xml:space="preserve">: Medium Range BS operating band unwanted emission limits for 5, 10, 15 and 20 MHz </w:t>
      </w:r>
      <w:r w:rsidRPr="003401A4">
        <w:rPr>
          <w:i/>
        </w:rPr>
        <w:t>channel bandwidth</w:t>
      </w:r>
      <w:r w:rsidRPr="003401A4">
        <w:rPr>
          <w:lang w:eastAsia="zh-CN"/>
        </w:rPr>
        <w:t xml:space="preserve">,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rPr>
        <w:t xml:space="preserve"> </w:t>
      </w:r>
      <w:r w:rsidRPr="003401A4">
        <w:rPr>
          <w:rFonts w:cs="v5.0.0"/>
          <w:lang w:eastAsia="zh-CN"/>
        </w:rPr>
        <w:t>31</w:t>
      </w:r>
      <w:r w:rsidRPr="003401A4">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Arial"/>
                <w:position w:val="-28"/>
              </w:rPr>
              <w:object w:dxaOrig="3420" w:dyaOrig="680">
                <v:shape id="_x0000_i1063" type="#_x0000_t75" style="width:137.55pt;height:27.7pt" o:ole="">
                  <v:imagedata r:id="rId84" o:title=""/>
                </v:shape>
                <o:OLEObject Type="Embed" ProgID="Equation.3" ShapeID="_x0000_i1063" DrawAspect="Content" ObjectID="_1656184383" r:id="rId85"/>
              </w:objec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329B3" w:rsidRDefault="003E32EB" w:rsidP="00A40339">
            <w:pPr>
              <w:pStyle w:val="TAC"/>
              <w:rPr>
                <w:rFonts w:cs="v5.0.0"/>
                <w:lang w:val="sv-FI"/>
              </w:rPr>
            </w:pPr>
            <w:r w:rsidRPr="00B329B3">
              <w:rPr>
                <w:rFonts w:cs="v5.0.0"/>
                <w:lang w:val="sv-FI"/>
              </w:rPr>
              <w:t xml:space="preserve">5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r w:rsidRPr="00B329B3">
              <w:rPr>
                <w:rFonts w:cs="Arial"/>
                <w:lang w:val="sv-FI"/>
              </w:rPr>
              <w:t xml:space="preserve">min(10 MHz, </w:t>
            </w:r>
            <w:r w:rsidRPr="003401A4">
              <w:rPr>
                <w:rFonts w:cs="Arial"/>
              </w:rPr>
              <w:t>Δ</w:t>
            </w:r>
            <w:r w:rsidRPr="00B329B3">
              <w:rPr>
                <w:rFonts w:cs="Arial"/>
                <w:lang w:val="sv-FI"/>
              </w:rPr>
              <w:t>f</w:t>
            </w:r>
            <w:r w:rsidRPr="00B329B3">
              <w:rPr>
                <w:rFonts w:cs="Arial"/>
                <w:vertAlign w:val="subscript"/>
                <w:lang w:val="sv-FI" w:eastAsia="zh-CN"/>
              </w:rPr>
              <w:t>max</w:t>
            </w:r>
            <w:r w:rsidRPr="00B329B3">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B329B3" w:rsidRDefault="003E32EB" w:rsidP="00A40339">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min(10.05 MHz, f_offset</w:t>
            </w:r>
            <w:r w:rsidRPr="00B329B3">
              <w:rPr>
                <w:rFonts w:cs="Arial"/>
                <w:vertAlign w:val="subscript"/>
                <w:lang w:val="sv-FI" w:eastAsia="zh-CN"/>
              </w:rPr>
              <w:t>max</w:t>
            </w:r>
            <w:r w:rsidRPr="00B329B3">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pBdr>
                <w:top w:val="single" w:sz="12" w:space="3" w:color="auto"/>
              </w:pBdr>
              <w:rPr>
                <w:rFonts w:cs="v5.0.0"/>
                <w:lang w:eastAsia="zh-CN"/>
              </w:rPr>
            </w:pPr>
            <w:r w:rsidRPr="003401A4">
              <w:rPr>
                <w:rFonts w:cs="v5.0.0"/>
              </w:rPr>
              <w:t>100 kHz</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29</w:t>
            </w:r>
            <w:r w:rsidRPr="003401A4">
              <w:rPr>
                <w:rFonts w:cs="Arial"/>
              </w:rPr>
              <w:t>dBm/1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rPr>
          <w:rFonts w:ascii="Arial" w:hAnsi="Arial" w:cs="Arial"/>
          <w:sz w:val="22"/>
        </w:rPr>
      </w:pPr>
      <w:r w:rsidRPr="003401A4">
        <w:rPr>
          <w:rFonts w:ascii="Arial" w:hAnsi="Arial" w:cs="Arial"/>
          <w:sz w:val="22"/>
        </w:rPr>
        <w:t>6.6.5.4.6</w:t>
      </w:r>
      <w:r w:rsidRPr="003401A4">
        <w:rPr>
          <w:rFonts w:ascii="Arial" w:hAnsi="Arial" w:cs="Arial"/>
          <w:sz w:val="22"/>
        </w:rPr>
        <w:tab/>
        <w:t>Void</w:t>
      </w:r>
    </w:p>
    <w:p w:rsidR="003E32EB" w:rsidRPr="003401A4" w:rsidRDefault="003E32EB" w:rsidP="00A40339">
      <w:pPr>
        <w:pStyle w:val="Heading5"/>
      </w:pPr>
      <w:bookmarkStart w:id="328" w:name="_Toc21095892"/>
      <w:bookmarkStart w:id="329" w:name="_Toc29763091"/>
      <w:r w:rsidRPr="003401A4">
        <w:lastRenderedPageBreak/>
        <w:t>6.6.5.4.7</w:t>
      </w:r>
      <w:r w:rsidRPr="003401A4">
        <w:tab/>
        <w:t>Additional requirements</w:t>
      </w:r>
      <w:bookmarkEnd w:id="328"/>
      <w:bookmarkEnd w:id="329"/>
    </w:p>
    <w:p w:rsidR="003E32EB" w:rsidRPr="003401A4" w:rsidRDefault="003E32EB" w:rsidP="003E5BA9">
      <w:r w:rsidRPr="003401A4">
        <w:t xml:space="preserve">The E-UTRA operating band unwanted emission </w:t>
      </w:r>
      <w:r w:rsidRPr="003401A4">
        <w:rPr>
          <w:i/>
        </w:rPr>
        <w:t>basic limit</w:t>
      </w:r>
      <w:r w:rsidRPr="003401A4">
        <w:t xml:space="preserve">s for additional requirements are the same as the </w:t>
      </w:r>
      <w:r w:rsidRPr="003401A4">
        <w:rPr>
          <w:rFonts w:cs="Arial"/>
          <w:i/>
        </w:rPr>
        <w:t>basic limit</w:t>
      </w:r>
      <w:r w:rsidRPr="003401A4">
        <w:t xml:space="preserve"> is specified in 3GPP TS 36.104 [8], subclause 6.6.3.3.</w:t>
      </w:r>
    </w:p>
    <w:p w:rsidR="00702AAA" w:rsidRPr="003401A4" w:rsidRDefault="00702AAA" w:rsidP="003E5BA9">
      <w:r w:rsidRPr="003401A4">
        <w:t>Additional requirements specified in TS 36.104 [8], subclause 6.6.3.3 for Band 49 are not applicable for AAS BS.</w:t>
      </w:r>
    </w:p>
    <w:p w:rsidR="003E32EB" w:rsidRPr="003401A4" w:rsidRDefault="003E32EB" w:rsidP="00A40339">
      <w:pPr>
        <w:pStyle w:val="Heading3"/>
        <w:rPr>
          <w:lang w:eastAsia="zh-CN"/>
        </w:rPr>
      </w:pPr>
      <w:bookmarkStart w:id="330" w:name="_Toc21095893"/>
      <w:bookmarkStart w:id="331" w:name="_Toc29763092"/>
      <w:r w:rsidRPr="003401A4">
        <w:rPr>
          <w:lang w:eastAsia="zh-CN"/>
        </w:rPr>
        <w:t>6.6.6</w:t>
      </w:r>
      <w:r w:rsidRPr="003401A4">
        <w:rPr>
          <w:lang w:eastAsia="zh-CN"/>
        </w:rPr>
        <w:tab/>
        <w:t>Spurious emission</w:t>
      </w:r>
      <w:bookmarkEnd w:id="330"/>
      <w:bookmarkEnd w:id="331"/>
    </w:p>
    <w:p w:rsidR="003E32EB" w:rsidRPr="003401A4" w:rsidRDefault="003E32EB" w:rsidP="00A40339">
      <w:pPr>
        <w:pStyle w:val="Heading4"/>
      </w:pPr>
      <w:bookmarkStart w:id="332" w:name="_Toc21095894"/>
      <w:bookmarkStart w:id="333" w:name="_Toc29763093"/>
      <w:r w:rsidRPr="003401A4">
        <w:t>6.6.6.1</w:t>
      </w:r>
      <w:r w:rsidRPr="003401A4">
        <w:tab/>
        <w:t>General</w:t>
      </w:r>
      <w:bookmarkEnd w:id="332"/>
      <w:bookmarkEnd w:id="333"/>
    </w:p>
    <w:p w:rsidR="003E32EB" w:rsidRPr="003401A4" w:rsidRDefault="003E32EB" w:rsidP="00A40339">
      <w:r w:rsidRPr="003401A4">
        <w:t>The conducted transmitter spurious emission limits apply from 9 kHz to 12.75 GHz, excluding the following RAT-specific frequency ranges:</w:t>
      </w:r>
    </w:p>
    <w:p w:rsidR="003E32EB" w:rsidRPr="003401A4" w:rsidRDefault="003E32EB" w:rsidP="00A40339">
      <w:pPr>
        <w:pStyle w:val="B10"/>
      </w:pPr>
      <w:r w:rsidRPr="003401A4">
        <w:t>-</w:t>
      </w:r>
      <w:r w:rsidRPr="003401A4">
        <w:tab/>
        <w:t>UTRA TDD BS, 1.28 Mcps option as specified in TS 25.105 [3]: from 4 MHz below the lowest frequency of each operating band to 4 MHz above the highest frequency of each operating band.</w:t>
      </w:r>
    </w:p>
    <w:p w:rsidR="003E32EB" w:rsidRPr="003401A4" w:rsidRDefault="003E32EB" w:rsidP="00A40339">
      <w:pPr>
        <w:pStyle w:val="B10"/>
      </w:pPr>
      <w:r w:rsidRPr="003401A4">
        <w:t>-</w:t>
      </w:r>
      <w:r w:rsidRPr="003401A4">
        <w:tab/>
        <w:t>UTRA FDD BS as specified in TS 25.104 [2]: from 12.5MHz below the lowest carrier frequency used up to 12.5MHz above the highest carrier frequency used.</w:t>
      </w:r>
    </w:p>
    <w:p w:rsidR="003E32EB" w:rsidRPr="003401A4" w:rsidRDefault="003E32EB" w:rsidP="00A40339">
      <w:pPr>
        <w:pStyle w:val="B10"/>
      </w:pPr>
      <w:r w:rsidRPr="003401A4">
        <w:t>-</w:t>
      </w:r>
      <w:r w:rsidRPr="003401A4">
        <w:tab/>
        <w:t>E-UTRA BS as specified in TS 36.104 [4]: from Δf</w:t>
      </w:r>
      <w:r w:rsidRPr="003401A4">
        <w:rPr>
          <w:vertAlign w:val="subscript"/>
        </w:rPr>
        <w:t>OBUE</w:t>
      </w:r>
      <w:r w:rsidRPr="003401A4" w:rsidDel="009A2BA4">
        <w:t xml:space="preserve"> </w:t>
      </w:r>
      <w:r w:rsidRPr="003401A4">
        <w:t xml:space="preserve"> below the lowest frequency of the </w:t>
      </w:r>
      <w:r w:rsidRPr="003401A4">
        <w:rPr>
          <w:i/>
        </w:rPr>
        <w:t>downlink operating band</w:t>
      </w:r>
      <w:r w:rsidRPr="003401A4">
        <w:t xml:space="preserve"> up to Δf</w:t>
      </w:r>
      <w:r w:rsidRPr="003401A4">
        <w:rPr>
          <w:vertAlign w:val="subscript"/>
        </w:rPr>
        <w:t>OBUE</w:t>
      </w:r>
      <w:r w:rsidRPr="003401A4" w:rsidDel="009A2BA4">
        <w:t xml:space="preserve"> </w:t>
      </w:r>
      <w:r w:rsidRPr="003401A4">
        <w:t xml:space="preserve"> above the highest frequency of the </w:t>
      </w:r>
      <w:r w:rsidRPr="003401A4">
        <w:rPr>
          <w:i/>
        </w:rPr>
        <w:t>downlink operating band</w:t>
      </w:r>
      <w:r w:rsidRPr="003401A4">
        <w:t>, where Δf</w:t>
      </w:r>
      <w:r w:rsidRPr="003401A4">
        <w:rPr>
          <w:vertAlign w:val="subscript"/>
        </w:rPr>
        <w:t>OBUE</w:t>
      </w:r>
      <w:r w:rsidRPr="003401A4">
        <w:t xml:space="preserve"> is defined subclause 6.6.1.</w:t>
      </w:r>
    </w:p>
    <w:p w:rsidR="003E32EB" w:rsidRPr="003401A4" w:rsidRDefault="003E32EB" w:rsidP="00A40339">
      <w:pPr>
        <w:pStyle w:val="B10"/>
      </w:pPr>
      <w:r w:rsidRPr="003401A4">
        <w:t>-</w:t>
      </w:r>
      <w:r w:rsidRPr="003401A4">
        <w:tab/>
        <w:t>MSR BS as specified in TS 37.104 [5]: from Δf</w:t>
      </w:r>
      <w:r w:rsidRPr="003401A4">
        <w:rPr>
          <w:vertAlign w:val="subscript"/>
        </w:rPr>
        <w:t>OBUE</w:t>
      </w:r>
      <w:r w:rsidRPr="003401A4" w:rsidDel="009A2BA4">
        <w:t xml:space="preserve"> </w:t>
      </w:r>
      <w:r w:rsidRPr="003401A4">
        <w:t xml:space="preserve"> below the lowest frequency of the </w:t>
      </w:r>
      <w:r w:rsidRPr="003401A4">
        <w:rPr>
          <w:i/>
        </w:rPr>
        <w:t>downlink operating band</w:t>
      </w:r>
      <w:r w:rsidRPr="003401A4">
        <w:t xml:space="preserve"> up to Δf</w:t>
      </w:r>
      <w:r w:rsidRPr="003401A4">
        <w:rPr>
          <w:vertAlign w:val="subscript"/>
        </w:rPr>
        <w:t>OBUE</w:t>
      </w:r>
      <w:r w:rsidRPr="003401A4" w:rsidDel="009A2BA4">
        <w:t xml:space="preserve"> </w:t>
      </w:r>
      <w:r w:rsidRPr="003401A4">
        <w:t xml:space="preserve"> above the highest frequency of the </w:t>
      </w:r>
      <w:r w:rsidRPr="003401A4">
        <w:rPr>
          <w:i/>
        </w:rPr>
        <w:t>downlink operating band</w:t>
      </w:r>
      <w:r w:rsidRPr="003401A4">
        <w:t>, where Δf</w:t>
      </w:r>
      <w:r w:rsidRPr="003401A4">
        <w:rPr>
          <w:vertAlign w:val="subscript"/>
        </w:rPr>
        <w:t>OBUE</w:t>
      </w:r>
      <w:r w:rsidRPr="003401A4">
        <w:t xml:space="preserve"> is defined subclause 6.6.1.</w:t>
      </w:r>
    </w:p>
    <w:p w:rsidR="003E32EB" w:rsidRPr="003401A4" w:rsidRDefault="003E32EB" w:rsidP="00A40339">
      <w:r w:rsidRPr="003401A4">
        <w:t>For some operating bands the upper frequency limit is higher than 12.75 GHz in order to comply with the 5</w:t>
      </w:r>
      <w:r w:rsidRPr="003401A4">
        <w:rPr>
          <w:vertAlign w:val="superscript"/>
        </w:rPr>
        <w:t>th</w:t>
      </w:r>
      <w:r w:rsidRPr="003401A4">
        <w:t xml:space="preserve"> harmonic limit of the </w:t>
      </w:r>
      <w:r w:rsidRPr="003401A4">
        <w:rPr>
          <w:i/>
        </w:rPr>
        <w:t>downlink</w:t>
      </w:r>
      <w:r w:rsidRPr="003401A4" w:rsidDel="00B62512">
        <w:rPr>
          <w:i/>
        </w:rPr>
        <w:t xml:space="preserve"> </w:t>
      </w:r>
      <w:r w:rsidRPr="003401A4">
        <w:rPr>
          <w:i/>
        </w:rPr>
        <w:t>operating band</w:t>
      </w:r>
      <w:r w:rsidRPr="003401A4">
        <w:t>, as specified in ITU-R recommendation SM.329 [14]. In some exceptional cases, requirements apply also closer than Δf</w:t>
      </w:r>
      <w:r w:rsidRPr="003401A4">
        <w:rPr>
          <w:vertAlign w:val="subscript"/>
        </w:rPr>
        <w:t>OBUE</w:t>
      </w:r>
      <w:r w:rsidRPr="003401A4" w:rsidDel="006357E3">
        <w:rPr>
          <w:rFonts w:eastAsia="SimSun"/>
        </w:rPr>
        <w:t xml:space="preserve"> </w:t>
      </w:r>
      <w:r w:rsidRPr="003401A4">
        <w:t xml:space="preserve">MHz from the </w:t>
      </w:r>
      <w:r w:rsidRPr="003401A4">
        <w:rPr>
          <w:i/>
        </w:rPr>
        <w:t>downlink</w:t>
      </w:r>
      <w:r w:rsidRPr="003401A4" w:rsidDel="00B62512">
        <w:rPr>
          <w:i/>
        </w:rPr>
        <w:t xml:space="preserve"> </w:t>
      </w:r>
      <w:r w:rsidRPr="003401A4">
        <w:rPr>
          <w:i/>
        </w:rPr>
        <w:t>operating band</w:t>
      </w:r>
      <w:r w:rsidRPr="003401A4">
        <w:t xml:space="preserve">; these cases are highlighted in the requirement tables in respective referenced UTRA, E-UTRA or MSR specifications. For operating bands supported by </w:t>
      </w:r>
      <w:r w:rsidRPr="003401A4">
        <w:rPr>
          <w:i/>
        </w:rPr>
        <w:t>multi-band TAB connectors</w:t>
      </w:r>
      <w:r w:rsidRPr="003401A4">
        <w:t xml:space="preserve"> exclusion bands apply to each supported band.</w:t>
      </w:r>
    </w:p>
    <w:p w:rsidR="003E32EB" w:rsidRPr="003401A4" w:rsidRDefault="003E32EB" w:rsidP="00A40339">
      <w:r w:rsidRPr="003401A4">
        <w:t xml:space="preserve">The requirements apply for both </w:t>
      </w:r>
      <w:r w:rsidRPr="003401A4">
        <w:rPr>
          <w:i/>
        </w:rPr>
        <w:t>single band</w:t>
      </w:r>
      <w:r w:rsidRPr="003401A4">
        <w:t xml:space="preserve"> </w:t>
      </w:r>
      <w:r w:rsidRPr="003401A4">
        <w:rPr>
          <w:i/>
        </w:rPr>
        <w:t xml:space="preserve">TAB connectors </w:t>
      </w:r>
      <w:r w:rsidRPr="003401A4">
        <w:t xml:space="preserve">and </w:t>
      </w:r>
      <w:r w:rsidRPr="003401A4">
        <w:rPr>
          <w:i/>
        </w:rPr>
        <w:t>multi-band</w:t>
      </w:r>
      <w:r w:rsidRPr="003401A4">
        <w:t xml:space="preserve"> </w:t>
      </w:r>
      <w:r w:rsidRPr="003401A4">
        <w:rPr>
          <w:i/>
        </w:rPr>
        <w:t xml:space="preserve">TAB connectors </w:t>
      </w:r>
      <w:r w:rsidRPr="003401A4">
        <w:t>(except for frequencies at which exclusion bands or other multi-band provisions apply) and for all transmission modes foreseen by the manufacturer's specification. Unless otherwise stated, all requirements are measured as mean power.</w:t>
      </w:r>
    </w:p>
    <w:p w:rsidR="003E32EB" w:rsidRPr="003401A4" w:rsidRDefault="003E32EB" w:rsidP="00A40339">
      <w:r w:rsidRPr="003401A4">
        <w:t>For operation in Region 2, where the FCC guidance for MIMO systems in [18] is applicable, N</w:t>
      </w:r>
      <w:r w:rsidRPr="003401A4">
        <w:rPr>
          <w:vertAlign w:val="subscript"/>
        </w:rPr>
        <w:t>TXU,countedpercell</w:t>
      </w:r>
      <w:r w:rsidRPr="003401A4">
        <w:t xml:space="preserve"> shall be equal to 1 for the purposes of calculating the spurious emissions limits in subclauses 6.6.6.2, 6.6.6.3 or 6.6.6.4. For all other unwanted emissions requirements, N</w:t>
      </w:r>
      <w:r w:rsidRPr="003401A4">
        <w:rPr>
          <w:vertAlign w:val="subscript"/>
        </w:rPr>
        <w:t>TXU,countedpercell</w:t>
      </w:r>
      <w:r w:rsidRPr="003401A4">
        <w:t xml:space="preserve"> shall be the value calculated according to subclause 6.1</w:t>
      </w:r>
      <w:r w:rsidR="0099608B" w:rsidRPr="003401A4">
        <w:t>, unless stated differently in regional regulation</w:t>
      </w:r>
      <w:r w:rsidRPr="003401A4">
        <w:t>.</w:t>
      </w:r>
    </w:p>
    <w:p w:rsidR="003E32EB" w:rsidRPr="003401A4" w:rsidRDefault="003E32EB" w:rsidP="00A40339">
      <w:pPr>
        <w:keepNext/>
      </w:pPr>
      <w:r w:rsidRPr="003401A4">
        <w:t>The AAS BS requirements for spurious emissions limits which are specified for Band 46</w:t>
      </w:r>
      <w:r w:rsidR="00702AAA" w:rsidRPr="003401A4">
        <w:t xml:space="preserve"> or Band 49</w:t>
      </w:r>
      <w:r w:rsidRPr="003401A4">
        <w:t xml:space="preserve"> in 3GPP TS 37.104 [5], are applicable for AAS BS.</w:t>
      </w:r>
    </w:p>
    <w:p w:rsidR="003E32EB" w:rsidRPr="003401A4" w:rsidRDefault="003E32EB" w:rsidP="00A40339">
      <w:pPr>
        <w:pStyle w:val="Heading4"/>
      </w:pPr>
      <w:bookmarkStart w:id="334" w:name="_Toc21095895"/>
      <w:bookmarkStart w:id="335" w:name="_Toc29763094"/>
      <w:r w:rsidRPr="003401A4">
        <w:t>6.6.6.2</w:t>
      </w:r>
      <w:r w:rsidRPr="003401A4">
        <w:tab/>
      </w:r>
      <w:r w:rsidRPr="003401A4">
        <w:rPr>
          <w:lang w:eastAsia="zh-CN"/>
        </w:rPr>
        <w:t>Minimum requirement for MSR operation</w:t>
      </w:r>
      <w:bookmarkEnd w:id="334"/>
      <w:bookmarkEnd w:id="335"/>
    </w:p>
    <w:p w:rsidR="003E32EB" w:rsidRPr="003401A4" w:rsidRDefault="003E32EB" w:rsidP="00A40339">
      <w:pPr>
        <w:keepNext/>
      </w:pPr>
      <w:r w:rsidRPr="003401A4">
        <w:t xml:space="preserve">The MSR spurious emission </w:t>
      </w:r>
      <w:r w:rsidRPr="003401A4">
        <w:rPr>
          <w:i/>
        </w:rPr>
        <w:t>basic limits</w:t>
      </w:r>
      <w:r w:rsidRPr="003401A4">
        <w:t xml:space="preserve"> are the same as those specified in 3GPP TS 37.104 [9], subclauses 6.6.1.1, 6.6.1.2, 6.6.1.3 and 6.6.1.4.</w:t>
      </w:r>
    </w:p>
    <w:p w:rsidR="003E32EB" w:rsidRPr="003401A4" w:rsidRDefault="003E32EB" w:rsidP="00A40339">
      <w:pPr>
        <w:keepNext/>
      </w:pPr>
      <w:r w:rsidRPr="003401A4">
        <w:t xml:space="preserve">The spurious emission requirements for an MSR AAS BS are that for each </w:t>
      </w:r>
      <w:r w:rsidRPr="003401A4">
        <w:rPr>
          <w:i/>
        </w:rPr>
        <w:t>TAB connector TX mincell group</w:t>
      </w:r>
      <w:r w:rsidRPr="003401A4">
        <w:t xml:space="preserve"> and each applicable </w:t>
      </w:r>
      <w:r w:rsidRPr="003401A4">
        <w:rPr>
          <w:i/>
        </w:rPr>
        <w:t>basic limit</w:t>
      </w:r>
      <w:r w:rsidRPr="003401A4">
        <w:t xml:space="preserve"> as specified in 3GPP TS 37.104 [5], the power summation emissions at the </w:t>
      </w:r>
      <w:r w:rsidRPr="003401A4">
        <w:rPr>
          <w:i/>
        </w:rPr>
        <w:t>TAB connectors</w:t>
      </w:r>
      <w:r w:rsidRPr="003401A4">
        <w:t xml:space="preserve"> of the </w:t>
      </w:r>
      <w:r w:rsidRPr="003401A4">
        <w:rPr>
          <w:i/>
        </w:rPr>
        <w:t>TAB connector TX min cell</w:t>
      </w:r>
      <w:r w:rsidRPr="003401A4">
        <w:t xml:space="preserve"> </w:t>
      </w:r>
      <w:r w:rsidRPr="003401A4">
        <w:rPr>
          <w:i/>
        </w:rPr>
        <w:t>group</w:t>
      </w:r>
      <w:r w:rsidRPr="003401A4">
        <w:t xml:space="preserve"> shall not exceed an AAS limit specified as the </w:t>
      </w:r>
      <w:r w:rsidR="0099608B" w:rsidRPr="003401A4">
        <w:rPr>
          <w:i/>
        </w:rPr>
        <w:t>basic limit</w:t>
      </w:r>
      <w:r w:rsidR="0099608B" w:rsidRPr="003401A4">
        <w:t xml:space="preserve"> + X, where X = 10log</w:t>
      </w:r>
      <w:r w:rsidR="0099608B" w:rsidRPr="003401A4">
        <w:rPr>
          <w:vertAlign w:val="subscript"/>
        </w:rPr>
        <w:t>10</w:t>
      </w:r>
      <w:r w:rsidR="0099608B" w:rsidRPr="003401A4">
        <w:t>(N</w:t>
      </w:r>
      <w:r w:rsidR="0099608B" w:rsidRPr="003401A4">
        <w:rPr>
          <w:vertAlign w:val="subscript"/>
        </w:rPr>
        <w:t>TXU,countedpercell</w:t>
      </w:r>
      <w:r w:rsidR="0099608B" w:rsidRPr="003401A4">
        <w:t>), unless stated differently in regional regulation</w:t>
      </w:r>
      <w:r w:rsidRPr="003401A4">
        <w:t>.</w:t>
      </w:r>
    </w:p>
    <w:p w:rsidR="003E32EB" w:rsidRPr="003401A4" w:rsidRDefault="003E32EB" w:rsidP="00A40339">
      <w:pPr>
        <w:pStyle w:val="NO"/>
      </w:pPr>
      <w:r w:rsidRPr="003401A4">
        <w:t>NOTE:</w:t>
      </w:r>
      <w:r w:rsidRPr="003401A4">
        <w:tab/>
        <w:t>Conformance to the AAS BS spurious emission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 xml:space="preserve">shall be less than or equal to the AAS BS limit as defined in this subclause for the respective frequency span. </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lastRenderedPageBreak/>
        <w:t>2)</w:t>
      </w:r>
      <w:r w:rsidRPr="003401A4">
        <w:tab/>
        <w:t xml:space="preserve">The unwanted emissions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 xml:space="preserve">TAB connectors </w:t>
      </w:r>
      <w:r w:rsidRPr="003401A4">
        <w:t xml:space="preserve">in the </w:t>
      </w:r>
      <w:r w:rsidRPr="003401A4">
        <w:rPr>
          <w:i/>
        </w:rPr>
        <w:t>TAB connector TX min cell group</w:t>
      </w:r>
      <w:r w:rsidRPr="003401A4">
        <w:t>.</w:t>
      </w:r>
    </w:p>
    <w:p w:rsidR="003E32EB" w:rsidRPr="003401A4" w:rsidRDefault="003E32EB" w:rsidP="00A40339">
      <w:pPr>
        <w:pStyle w:val="Heading4"/>
        <w:rPr>
          <w:lang w:eastAsia="zh-CN"/>
        </w:rPr>
      </w:pPr>
      <w:bookmarkStart w:id="336" w:name="_Toc21095896"/>
      <w:bookmarkStart w:id="337" w:name="_Toc29763095"/>
      <w:r w:rsidRPr="003401A4">
        <w:rPr>
          <w:lang w:eastAsia="zh-CN"/>
        </w:rPr>
        <w:t>6.6.6.3</w:t>
      </w:r>
      <w:r w:rsidRPr="003401A4">
        <w:rPr>
          <w:lang w:eastAsia="zh-CN"/>
        </w:rPr>
        <w:tab/>
        <w:t>Minimum requirement for single RAT UTRA operation</w:t>
      </w:r>
      <w:bookmarkEnd w:id="336"/>
      <w:bookmarkEnd w:id="337"/>
    </w:p>
    <w:p w:rsidR="003E32EB" w:rsidRPr="003401A4" w:rsidRDefault="003E32EB" w:rsidP="00A40339">
      <w:pPr>
        <w:keepNext/>
      </w:pPr>
      <w:r w:rsidRPr="003401A4">
        <w:t xml:space="preserve">The single RAT UTRA FDD spurious emission </w:t>
      </w:r>
      <w:r w:rsidRPr="003401A4">
        <w:rPr>
          <w:i/>
        </w:rPr>
        <w:t>basic limits</w:t>
      </w:r>
      <w:r w:rsidRPr="003401A4">
        <w:t xml:space="preserve"> are the same as those specified in 3GPP TS 25.104 [6], subclauses 6.6.3.1-6.6.3.8.</w:t>
      </w:r>
    </w:p>
    <w:p w:rsidR="003E32EB" w:rsidRPr="003401A4" w:rsidRDefault="003E32EB" w:rsidP="00A40339">
      <w:pPr>
        <w:keepNext/>
      </w:pPr>
      <w:r w:rsidRPr="003401A4">
        <w:t xml:space="preserve">The single RAT UTRA TDD spurious emission </w:t>
      </w:r>
      <w:r w:rsidRPr="003401A4">
        <w:rPr>
          <w:i/>
        </w:rPr>
        <w:t>basic limits</w:t>
      </w:r>
      <w:r w:rsidRPr="003401A4">
        <w:t xml:space="preserve"> are the same as those specified in 3GPP TS 25.105 [7], subclauses 6.6.3.1-6.6.3.5.</w:t>
      </w:r>
    </w:p>
    <w:p w:rsidR="003E32EB" w:rsidRPr="003401A4" w:rsidRDefault="003E32EB" w:rsidP="00A40339">
      <w:pPr>
        <w:keepNext/>
      </w:pPr>
      <w:r w:rsidRPr="003401A4">
        <w:t xml:space="preserve">The spurious emission requirements for a UTRA single RAT AAS BS are that for each </w:t>
      </w:r>
      <w:r w:rsidRPr="003401A4">
        <w:rPr>
          <w:i/>
        </w:rPr>
        <w:t>TAB connector TX min cell group</w:t>
      </w:r>
      <w:r w:rsidRPr="003401A4">
        <w:t xml:space="preserve"> and each applicable </w:t>
      </w:r>
      <w:r w:rsidRPr="003401A4">
        <w:rPr>
          <w:i/>
        </w:rPr>
        <w:t>basic limit</w:t>
      </w:r>
      <w:r w:rsidRPr="003401A4">
        <w:t xml:space="preserve"> as specified in 3GPP TS 25.104 [6] or 3GPP TS 25.105 [7], the power sum of the emissions at the </w:t>
      </w:r>
      <w:r w:rsidRPr="003401A4">
        <w:rPr>
          <w:i/>
        </w:rPr>
        <w:t>TAB connector</w:t>
      </w:r>
      <w:r w:rsidRPr="003401A4">
        <w:t xml:space="preserve">s associated with the </w:t>
      </w:r>
      <w:r w:rsidRPr="003401A4">
        <w:rPr>
          <w:i/>
        </w:rPr>
        <w:t>TAB connector TX min cell group</w:t>
      </w:r>
      <w:r w:rsidRPr="003401A4">
        <w:t xml:space="preserve"> shall not exceed an AAS limit specified as the </w:t>
      </w:r>
      <w:r w:rsidR="0099608B" w:rsidRPr="003401A4">
        <w:rPr>
          <w:i/>
        </w:rPr>
        <w:t>basic limit</w:t>
      </w:r>
      <w:r w:rsidR="0099608B" w:rsidRPr="003401A4">
        <w:t xml:space="preserve"> + X, where X = 10log</w:t>
      </w:r>
      <w:r w:rsidR="0099608B" w:rsidRPr="003401A4">
        <w:rPr>
          <w:vertAlign w:val="subscript"/>
        </w:rPr>
        <w:t>10</w:t>
      </w:r>
      <w:r w:rsidR="0099608B" w:rsidRPr="003401A4">
        <w:t>(N</w:t>
      </w:r>
      <w:r w:rsidR="0099608B" w:rsidRPr="003401A4">
        <w:rPr>
          <w:vertAlign w:val="subscript"/>
        </w:rPr>
        <w:t>TXU,countedpercell</w:t>
      </w:r>
      <w:r w:rsidR="0099608B" w:rsidRPr="003401A4">
        <w:t>), unless stated differently in regional regulation</w:t>
      </w:r>
      <w:r w:rsidRPr="003401A4">
        <w:t>.</w:t>
      </w:r>
    </w:p>
    <w:p w:rsidR="003E32EB" w:rsidRPr="003401A4" w:rsidRDefault="003E32EB" w:rsidP="00A40339">
      <w:pPr>
        <w:pStyle w:val="NO"/>
        <w:keepNext/>
        <w:keepLines w:val="0"/>
      </w:pPr>
      <w:r w:rsidRPr="003401A4">
        <w:t>NOTE:</w:t>
      </w:r>
      <w:r w:rsidRPr="003401A4">
        <w:tab/>
        <w:t>Conformance to the AAS BS spurious emission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shall be less than or equal to the AAS BS limit as defined in this subclause for the respective frequency span.</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unwanted emissions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TX min cell group</w:t>
      </w:r>
      <w:r w:rsidRPr="003401A4">
        <w:t>.</w:t>
      </w:r>
    </w:p>
    <w:p w:rsidR="003E32EB" w:rsidRPr="003401A4" w:rsidRDefault="003E32EB" w:rsidP="00A40339">
      <w:pPr>
        <w:pStyle w:val="Heading4"/>
      </w:pPr>
      <w:bookmarkStart w:id="338" w:name="_Toc21095897"/>
      <w:bookmarkStart w:id="339" w:name="_Toc29763096"/>
      <w:r w:rsidRPr="003401A4">
        <w:rPr>
          <w:lang w:eastAsia="zh-CN"/>
        </w:rPr>
        <w:t>6.6.6.4</w:t>
      </w:r>
      <w:r w:rsidRPr="003401A4">
        <w:rPr>
          <w:lang w:eastAsia="zh-CN"/>
        </w:rPr>
        <w:tab/>
        <w:t>Minimum requirement for single RAT E-UTRA operation</w:t>
      </w:r>
      <w:bookmarkEnd w:id="338"/>
      <w:bookmarkEnd w:id="339"/>
    </w:p>
    <w:p w:rsidR="003E32EB" w:rsidRPr="003401A4" w:rsidRDefault="003E32EB" w:rsidP="00A40339">
      <w:pPr>
        <w:keepNext/>
      </w:pPr>
      <w:r w:rsidRPr="003401A4">
        <w:t>S</w:t>
      </w:r>
      <w:r w:rsidRPr="003401A4">
        <w:rPr>
          <w:i/>
        </w:rPr>
        <w:t>ingle RAT E-UTRA operation</w:t>
      </w:r>
      <w:r w:rsidRPr="003401A4">
        <w:t xml:space="preserve"> spurious emission </w:t>
      </w:r>
      <w:r w:rsidRPr="003401A4">
        <w:rPr>
          <w:i/>
        </w:rPr>
        <w:t>basic limits</w:t>
      </w:r>
      <w:r w:rsidRPr="003401A4">
        <w:t xml:space="preserve"> are the same as those specified in 3GPP TS 36.104 [8], subclauses 6.6.4.1-6.6.4.4.</w:t>
      </w:r>
      <w:r w:rsidR="00702AAA" w:rsidRPr="003401A4">
        <w:t xml:space="preserve"> Spurious emission limits specified in TS 36.104 [8], subclauses 6.6.4.1-6.6.4.4 for Band 46 and Band 49 are not applicable for AAS BS.</w:t>
      </w:r>
    </w:p>
    <w:p w:rsidR="003E32EB" w:rsidRPr="003401A4" w:rsidRDefault="003E32EB" w:rsidP="00A40339">
      <w:pPr>
        <w:keepNext/>
      </w:pPr>
      <w:r w:rsidRPr="003401A4">
        <w:t xml:space="preserve">The spurious emission requirements for AAS BS in </w:t>
      </w:r>
      <w:r w:rsidRPr="003401A4">
        <w:rPr>
          <w:i/>
        </w:rPr>
        <w:t>single RAT E-UTRA operation</w:t>
      </w:r>
      <w:r w:rsidRPr="003401A4">
        <w:t xml:space="preserve"> are that for each </w:t>
      </w:r>
      <w:r w:rsidRPr="003401A4">
        <w:rPr>
          <w:i/>
        </w:rPr>
        <w:t>TAB connector TX min cell group</w:t>
      </w:r>
      <w:r w:rsidRPr="003401A4">
        <w:t xml:space="preserve"> and for each applicable </w:t>
      </w:r>
      <w:r w:rsidRPr="003401A4">
        <w:rPr>
          <w:i/>
        </w:rPr>
        <w:t>basic limit</w:t>
      </w:r>
      <w:r w:rsidRPr="003401A4">
        <w:t xml:space="preserve"> as specified in 3GPP TS 36.104 [4], the total emissions at the </w:t>
      </w:r>
      <w:r w:rsidRPr="003401A4">
        <w:rPr>
          <w:i/>
        </w:rPr>
        <w:t>TAB connectors</w:t>
      </w:r>
      <w:r w:rsidRPr="003401A4">
        <w:t xml:space="preserve"> associated with the </w:t>
      </w:r>
      <w:r w:rsidRPr="003401A4">
        <w:rPr>
          <w:i/>
        </w:rPr>
        <w:t>TAB connector TX min cell group</w:t>
      </w:r>
      <w:r w:rsidRPr="003401A4">
        <w:t xml:space="preserve"> shall not exceed an AAS limit specified as the </w:t>
      </w:r>
      <w:r w:rsidR="0099608B" w:rsidRPr="003401A4">
        <w:rPr>
          <w:i/>
        </w:rPr>
        <w:t>basic limit</w:t>
      </w:r>
      <w:r w:rsidR="0099608B" w:rsidRPr="003401A4">
        <w:t xml:space="preserve"> + X, where X = 10log</w:t>
      </w:r>
      <w:r w:rsidR="0099608B" w:rsidRPr="003401A4">
        <w:rPr>
          <w:vertAlign w:val="subscript"/>
        </w:rPr>
        <w:t>10</w:t>
      </w:r>
      <w:r w:rsidR="0099608B" w:rsidRPr="003401A4">
        <w:t>(N</w:t>
      </w:r>
      <w:r w:rsidR="0099608B" w:rsidRPr="003401A4">
        <w:rPr>
          <w:vertAlign w:val="subscript"/>
        </w:rPr>
        <w:t>TXU,countedpercell</w:t>
      </w:r>
      <w:r w:rsidR="0099608B" w:rsidRPr="003401A4">
        <w:t>), unless stated differently in regional regulation</w:t>
      </w:r>
      <w:r w:rsidRPr="003401A4">
        <w:t>.</w:t>
      </w:r>
    </w:p>
    <w:p w:rsidR="003E32EB" w:rsidRPr="003401A4" w:rsidRDefault="003E32EB" w:rsidP="00A40339">
      <w:pPr>
        <w:pStyle w:val="NO"/>
      </w:pPr>
      <w:r w:rsidRPr="003401A4">
        <w:t>NOTE:</w:t>
      </w:r>
      <w:r w:rsidRPr="003401A4">
        <w:tab/>
        <w:t>Conformance to the AAS BS spurious emission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 xml:space="preserve">shall be less than or equal to the AAS BS limit as defined in this subclause for the respective frequency span. </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unwanted emissions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TX min cell group</w:t>
      </w:r>
      <w:r w:rsidRPr="003401A4">
        <w:t>.</w:t>
      </w:r>
    </w:p>
    <w:p w:rsidR="003E32EB" w:rsidRPr="003401A4" w:rsidRDefault="003E32EB" w:rsidP="00A40339">
      <w:pPr>
        <w:pStyle w:val="Heading2"/>
        <w:rPr>
          <w:lang w:eastAsia="zh-CN"/>
        </w:rPr>
      </w:pPr>
      <w:bookmarkStart w:id="340" w:name="_Toc21095898"/>
      <w:bookmarkStart w:id="341" w:name="_Toc29763097"/>
      <w:r w:rsidRPr="003401A4">
        <w:rPr>
          <w:lang w:eastAsia="zh-CN"/>
        </w:rPr>
        <w:t>6.7</w:t>
      </w:r>
      <w:r w:rsidRPr="003401A4">
        <w:rPr>
          <w:lang w:eastAsia="zh-CN"/>
        </w:rPr>
        <w:tab/>
        <w:t>Transmitter intermodulation</w:t>
      </w:r>
      <w:bookmarkEnd w:id="340"/>
      <w:bookmarkEnd w:id="341"/>
    </w:p>
    <w:p w:rsidR="003E32EB" w:rsidRPr="003401A4" w:rsidRDefault="003E32EB" w:rsidP="00A40339">
      <w:pPr>
        <w:pStyle w:val="Heading3"/>
      </w:pPr>
      <w:bookmarkStart w:id="342" w:name="_Toc21095899"/>
      <w:bookmarkStart w:id="343" w:name="_Toc29763098"/>
      <w:r w:rsidRPr="003401A4">
        <w:t>6.7.1</w:t>
      </w:r>
      <w:r w:rsidRPr="003401A4">
        <w:tab/>
        <w:t>General</w:t>
      </w:r>
      <w:bookmarkEnd w:id="342"/>
      <w:bookmarkEnd w:id="343"/>
    </w:p>
    <w:p w:rsidR="003E32EB" w:rsidRPr="003401A4" w:rsidRDefault="003E32EB" w:rsidP="00A40339">
      <w:r w:rsidRPr="003401A4">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3401A4">
        <w:rPr>
          <w:i/>
        </w:rPr>
        <w:t>transmitter ON period</w:t>
      </w:r>
      <w:r w:rsidRPr="003401A4">
        <w:t xml:space="preserve"> and the </w:t>
      </w:r>
      <w:r w:rsidRPr="003401A4">
        <w:rPr>
          <w:i/>
        </w:rPr>
        <w:t>transmitter transient period</w:t>
      </w:r>
      <w:r w:rsidRPr="003401A4">
        <w:t>.</w:t>
      </w:r>
    </w:p>
    <w:p w:rsidR="003E32EB" w:rsidRPr="003401A4" w:rsidRDefault="003E32EB" w:rsidP="00A40339">
      <w:r w:rsidRPr="003401A4">
        <w:t xml:space="preserve">The requirement applies at each </w:t>
      </w:r>
      <w:r w:rsidRPr="003401A4">
        <w:rPr>
          <w:i/>
        </w:rPr>
        <w:t>TAB connector</w:t>
      </w:r>
      <w:r w:rsidRPr="003401A4">
        <w:rPr>
          <w:rFonts w:cs="v5.0.0"/>
        </w:rPr>
        <w:t xml:space="preserve"> supporting transmission in the operating band</w:t>
      </w:r>
      <w:r w:rsidRPr="003401A4">
        <w:t>.</w:t>
      </w:r>
    </w:p>
    <w:p w:rsidR="003E32EB" w:rsidRPr="003401A4" w:rsidRDefault="003E32EB" w:rsidP="00A40339">
      <w:r w:rsidRPr="003401A4">
        <w:lastRenderedPageBreak/>
        <w:t xml:space="preserve">The transmitter intermodulation level is the power of the intermodulation products when an interfering signal is injected into the </w:t>
      </w:r>
      <w:r w:rsidRPr="003401A4">
        <w:rPr>
          <w:i/>
        </w:rPr>
        <w:t>TAB connector</w:t>
      </w:r>
      <w:r w:rsidRPr="003401A4">
        <w:t>.</w:t>
      </w:r>
    </w:p>
    <w:p w:rsidR="003E32EB" w:rsidRPr="003401A4" w:rsidRDefault="003E32EB" w:rsidP="00A40339">
      <w:r w:rsidRPr="003401A4">
        <w:t>For AAS BS there are two types of transmitter intermodulation cases captured by the transmitter intermodulation requirement:</w:t>
      </w:r>
    </w:p>
    <w:p w:rsidR="003E32EB" w:rsidRPr="003401A4" w:rsidRDefault="003E32EB" w:rsidP="00A40339">
      <w:pPr>
        <w:pStyle w:val="B10"/>
      </w:pPr>
      <w:r w:rsidRPr="003401A4">
        <w:t>1)</w:t>
      </w:r>
      <w:r w:rsidRPr="003401A4">
        <w:tab/>
        <w:t>Co-location transmitter intermodulation in which the interfering signal is from a co-located base station.</w:t>
      </w:r>
    </w:p>
    <w:p w:rsidR="003E32EB" w:rsidRPr="003401A4" w:rsidRDefault="003E32EB" w:rsidP="00A40339">
      <w:pPr>
        <w:pStyle w:val="B10"/>
      </w:pPr>
      <w:r w:rsidRPr="003401A4">
        <w:t>2)</w:t>
      </w:r>
      <w:r w:rsidRPr="003401A4">
        <w:tab/>
        <w:t>Intra-system transmitter intermodulation in which the interfering signal is from other transmitter units within the AAS BS.</w:t>
      </w:r>
    </w:p>
    <w:p w:rsidR="003E32EB" w:rsidRPr="003401A4" w:rsidRDefault="003E32EB" w:rsidP="00A40339">
      <w:pPr>
        <w:tabs>
          <w:tab w:val="left" w:pos="-993"/>
        </w:tabs>
      </w:pPr>
      <w:r w:rsidRPr="003401A4">
        <w:t>For AAS BS, the co-location transmitter intermodulation requirement is considered sufficient if the interfering signal for the co-location requirement is higher than the declared interfering signal for intra-system transmitter intermodulation requirement.</w:t>
      </w:r>
    </w:p>
    <w:p w:rsidR="003E32EB" w:rsidRPr="003401A4" w:rsidRDefault="003E32EB" w:rsidP="00A40339">
      <w:pPr>
        <w:pStyle w:val="Heading3"/>
        <w:rPr>
          <w:lang w:eastAsia="zh-CN"/>
        </w:rPr>
      </w:pPr>
      <w:bookmarkStart w:id="344" w:name="_Toc21095900"/>
      <w:bookmarkStart w:id="345" w:name="_Toc29763099"/>
      <w:r w:rsidRPr="003401A4">
        <w:rPr>
          <w:lang w:eastAsia="zh-CN"/>
        </w:rPr>
        <w:t>6.7.2</w:t>
      </w:r>
      <w:r w:rsidRPr="003401A4">
        <w:rPr>
          <w:lang w:eastAsia="zh-CN"/>
        </w:rPr>
        <w:tab/>
        <w:t>Minimum requirement for MSR operation</w:t>
      </w:r>
      <w:bookmarkEnd w:id="344"/>
      <w:bookmarkEnd w:id="345"/>
    </w:p>
    <w:p w:rsidR="003E32EB" w:rsidRPr="003401A4" w:rsidRDefault="003E32EB" w:rsidP="00A40339">
      <w:pPr>
        <w:pStyle w:val="Heading4"/>
      </w:pPr>
      <w:bookmarkStart w:id="346" w:name="_Toc21095901"/>
      <w:bookmarkStart w:id="347" w:name="_Toc29763100"/>
      <w:r w:rsidRPr="003401A4">
        <w:t>6.7.2.1</w:t>
      </w:r>
      <w:r w:rsidRPr="003401A4">
        <w:tab/>
        <w:t>General co-location minimum requirement</w:t>
      </w:r>
      <w:bookmarkEnd w:id="346"/>
      <w:bookmarkEnd w:id="347"/>
    </w:p>
    <w:p w:rsidR="003E32EB" w:rsidRPr="003401A4" w:rsidRDefault="003E32EB" w:rsidP="00A40339">
      <w:r w:rsidRPr="003401A4">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3401A4">
        <w:noBreakHyphen/>
        <w:t>1 for AAS BS operation in BC1, BC2 and BC3.</w:t>
      </w:r>
    </w:p>
    <w:p w:rsidR="003E32EB" w:rsidRPr="003401A4" w:rsidRDefault="003E32EB" w:rsidP="00A40339">
      <w:r w:rsidRPr="003401A4">
        <w:t xml:space="preserve">The requirement is applicable outside the </w:t>
      </w:r>
      <w:r w:rsidRPr="003401A4">
        <w:rPr>
          <w:i/>
        </w:rPr>
        <w:t>Base Station RF Bandwidth edges</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3E32EB" w:rsidRPr="003401A4" w:rsidRDefault="003E32EB"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3E32EB" w:rsidRPr="003401A4" w:rsidRDefault="003E32EB" w:rsidP="00A40339">
      <w:r w:rsidRPr="003401A4">
        <w:t xml:space="preserve">For </w:t>
      </w:r>
      <w:r w:rsidRPr="003401A4">
        <w:rPr>
          <w:i/>
        </w:rPr>
        <w:t>TAB connectors</w:t>
      </w:r>
      <w:r w:rsidRPr="003401A4">
        <w:t xml:space="preserve"> supporting operation in multiple operating bands, the requirement applies relative to the </w:t>
      </w:r>
      <w:r w:rsidRPr="003401A4">
        <w:rPr>
          <w:i/>
        </w:rPr>
        <w:t>Base Station RF Bandwidth</w:t>
      </w:r>
      <w:r w:rsidRPr="003401A4">
        <w:t xml:space="preserve"> </w:t>
      </w:r>
      <w:r w:rsidRPr="003401A4">
        <w:rPr>
          <w:i/>
        </w:rPr>
        <w:t>edges</w:t>
      </w:r>
      <w:r w:rsidRPr="003401A4">
        <w:t xml:space="preserve"> of each operating band. In case the inter </w:t>
      </w:r>
      <w:r w:rsidRPr="003401A4">
        <w:rPr>
          <w:i/>
        </w:rPr>
        <w:t>Base Station RF Bandwidth</w:t>
      </w:r>
      <w:r w:rsidRPr="003401A4">
        <w:t xml:space="preserve"> gap is less than 15 MHz, the requirement in the gap applies only for interfering signal offsets where the interfering signal falls completely within the inter </w:t>
      </w:r>
      <w:r w:rsidRPr="003401A4">
        <w:rPr>
          <w:i/>
        </w:rPr>
        <w:t>Base Station RF Bandwidth</w:t>
      </w:r>
      <w:r w:rsidRPr="003401A4">
        <w:t xml:space="preserve"> gap.</w:t>
      </w:r>
    </w:p>
    <w:p w:rsidR="003E32EB" w:rsidRPr="003401A4" w:rsidRDefault="003E32EB" w:rsidP="00A40339">
      <w:pPr>
        <w:pStyle w:val="TH"/>
      </w:pPr>
      <w:r w:rsidRPr="003401A4">
        <w:t>Table 6.7.2.1-1: Interfering signal for</w:t>
      </w:r>
      <w:r w:rsidRPr="003401A4">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3401A4" w:rsidTr="00A40339">
        <w:trPr>
          <w:tblHeader/>
          <w:jc w:val="center"/>
        </w:trPr>
        <w:tc>
          <w:tcPr>
            <w:tcW w:w="4629" w:type="dxa"/>
            <w:shd w:val="clear" w:color="auto" w:fill="auto"/>
          </w:tcPr>
          <w:p w:rsidR="003E32EB" w:rsidRPr="003401A4" w:rsidRDefault="003E32EB" w:rsidP="00A40339">
            <w:pPr>
              <w:pStyle w:val="TAH"/>
            </w:pPr>
            <w:r w:rsidRPr="003401A4">
              <w:t>Parameter</w:t>
            </w:r>
          </w:p>
        </w:tc>
        <w:tc>
          <w:tcPr>
            <w:tcW w:w="3402" w:type="dxa"/>
            <w:shd w:val="clear" w:color="auto" w:fill="auto"/>
          </w:tcPr>
          <w:p w:rsidR="003E32EB" w:rsidRPr="003401A4" w:rsidRDefault="003E32EB" w:rsidP="00A40339">
            <w:pPr>
              <w:pStyle w:val="TAH"/>
            </w:pPr>
            <w:r w:rsidRPr="003401A4">
              <w:t>Value</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E-UTRA or NR signal</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 xml:space="preserve">E-UTRA signal of </w:t>
            </w:r>
            <w:r w:rsidRPr="003401A4">
              <w:rPr>
                <w:rFonts w:cs="Arial"/>
                <w:i/>
                <w:szCs w:val="18"/>
              </w:rPr>
              <w:t>channel bandwidth</w:t>
            </w:r>
            <w:r w:rsidRPr="003401A4">
              <w:rPr>
                <w:rFonts w:cs="Arial"/>
                <w:szCs w:val="18"/>
              </w:rPr>
              <w:t xml:space="preserve"> 5 MHz</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402" w:type="dxa"/>
            <w:shd w:val="clear" w:color="auto" w:fill="auto"/>
          </w:tcPr>
          <w:p w:rsidR="003E32EB" w:rsidRPr="003401A4" w:rsidRDefault="003E32EB" w:rsidP="00A40339">
            <w:pPr>
              <w:pStyle w:val="TAL"/>
              <w:rPr>
                <w:rFonts w:cs="Arial"/>
                <w:szCs w:val="18"/>
              </w:rPr>
            </w:pPr>
            <w:r w:rsidRPr="003401A4">
              <w:rPr>
                <w:rFonts w:cs="Arial"/>
                <w:i/>
              </w:rPr>
              <w:t xml:space="preserve">Rated total output power per TAB connector </w:t>
            </w:r>
            <w:r w:rsidRPr="003401A4">
              <w:rPr>
                <w:rFonts w:cs="Arial"/>
              </w:rPr>
              <w:t>in the operating band (P</w:t>
            </w:r>
            <w:r w:rsidRPr="003401A4">
              <w:rPr>
                <w:rFonts w:cs="Arial"/>
                <w:vertAlign w:val="subscript"/>
              </w:rPr>
              <w:t>Rated,t,TABC</w:t>
            </w:r>
            <w:r w:rsidRPr="003401A4">
              <w:rPr>
                <w:rFonts w:cs="Arial"/>
              </w:rPr>
              <w:t>)</w:t>
            </w:r>
            <w:r w:rsidRPr="003401A4">
              <w:rPr>
                <w:rFonts w:cs="Arial"/>
                <w:i/>
              </w:rPr>
              <w:t xml:space="preserve"> </w:t>
            </w:r>
            <w:r w:rsidRPr="003401A4">
              <w:rPr>
                <w:rFonts w:cs="Arial"/>
              </w:rPr>
              <w:t>– 30dB</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 xml:space="preserve">Interfering signal centre frequency offset from </w:t>
            </w:r>
            <w:r w:rsidRPr="003401A4">
              <w:rPr>
                <w:rFonts w:cs="Arial"/>
                <w:i/>
                <w:szCs w:val="18"/>
              </w:rPr>
              <w:t>Base Station RF Bandwidth</w:t>
            </w:r>
            <w:r w:rsidRPr="003401A4">
              <w:rPr>
                <w:rFonts w:cs="Arial"/>
                <w:szCs w:val="18"/>
              </w:rPr>
              <w:t xml:space="preserve"> edge or edge of </w:t>
            </w:r>
            <w:r w:rsidRPr="003401A4">
              <w:rPr>
                <w:rFonts w:cs="Arial"/>
                <w:i/>
                <w:szCs w:val="18"/>
              </w:rPr>
              <w:t>sub-block</w:t>
            </w:r>
            <w:r w:rsidRPr="003401A4">
              <w:rPr>
                <w:rFonts w:cs="Arial"/>
                <w:szCs w:val="18"/>
              </w:rPr>
              <w:t xml:space="preserve"> inside a gap</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±2.5 MHz</w:t>
            </w:r>
          </w:p>
          <w:p w:rsidR="003E32EB" w:rsidRPr="003401A4" w:rsidRDefault="003E32EB" w:rsidP="00A40339">
            <w:pPr>
              <w:pStyle w:val="TAL"/>
              <w:rPr>
                <w:rFonts w:cs="Arial"/>
                <w:szCs w:val="18"/>
              </w:rPr>
            </w:pPr>
            <w:r w:rsidRPr="003401A4">
              <w:rPr>
                <w:rFonts w:cs="Arial"/>
                <w:szCs w:val="18"/>
              </w:rPr>
              <w:t>±7.5 MHz</w:t>
            </w:r>
          </w:p>
          <w:p w:rsidR="003E32EB" w:rsidRPr="003401A4" w:rsidRDefault="003E32EB" w:rsidP="00A40339">
            <w:pPr>
              <w:pStyle w:val="TAL"/>
              <w:rPr>
                <w:rFonts w:cs="Arial"/>
                <w:szCs w:val="18"/>
              </w:rPr>
            </w:pPr>
            <w:r w:rsidRPr="003401A4">
              <w:rPr>
                <w:rFonts w:cs="Arial"/>
                <w:szCs w:val="18"/>
              </w:rPr>
              <w:t>±12.5 MHz</w:t>
            </w:r>
          </w:p>
        </w:tc>
      </w:tr>
      <w:tr w:rsidR="003E32EB" w:rsidRPr="003401A4" w:rsidTr="00A40339">
        <w:trPr>
          <w:jc w:val="center"/>
        </w:trPr>
        <w:tc>
          <w:tcPr>
            <w:tcW w:w="8031" w:type="dxa"/>
            <w:gridSpan w:val="2"/>
            <w:shd w:val="clear" w:color="auto" w:fill="auto"/>
          </w:tcPr>
          <w:p w:rsidR="003E32EB" w:rsidRPr="003401A4" w:rsidRDefault="003E32EB" w:rsidP="00A40339">
            <w:pPr>
              <w:pStyle w:val="TAN"/>
            </w:pPr>
            <w:r w:rsidRPr="003401A4">
              <w:t>NOTE</w:t>
            </w:r>
            <w:r w:rsidRPr="003401A4">
              <w:rPr>
                <w:lang w:eastAsia="ja-JP"/>
              </w:rPr>
              <w:t xml:space="preserve"> </w:t>
            </w:r>
            <w:r w:rsidRPr="003401A4">
              <w:t>1:</w:t>
            </w:r>
            <w:r w:rsidRPr="003401A4">
              <w:tab/>
              <w:t xml:space="preserve">Interfering signal positions that are partially or completely outside of any </w:t>
            </w:r>
            <w:r w:rsidRPr="003401A4">
              <w:rPr>
                <w:i/>
              </w:rPr>
              <w:t>downlink operating band</w:t>
            </w:r>
            <w:r w:rsidRPr="003401A4">
              <w:t xml:space="preserve"> of the </w:t>
            </w:r>
            <w:r w:rsidRPr="003401A4">
              <w:rPr>
                <w:i/>
              </w:rPr>
              <w:t>TAB connector</w:t>
            </w:r>
            <w:r w:rsidRPr="003401A4">
              <w:t xml:space="preserve"> are excluded from the requirement, unless the interfering signal positions fall within the frequency range of adjacent </w:t>
            </w:r>
            <w:r w:rsidRPr="003401A4">
              <w:rPr>
                <w:i/>
              </w:rPr>
              <w:t>downlink operating band</w:t>
            </w:r>
            <w:r w:rsidRPr="003401A4">
              <w:t xml:space="preserve">s in the same geographical area. In case that none of the interfering signal positions fall completely within the frequency range of the </w:t>
            </w:r>
            <w:r w:rsidRPr="003401A4">
              <w:rPr>
                <w:i/>
              </w:rPr>
              <w:t>downlink operating band</w:t>
            </w:r>
            <w:r w:rsidRPr="003401A4">
              <w:t>, 3GPP TS 37.141 [19] provides further guidance regarding appropriate test requirements.</w:t>
            </w:r>
          </w:p>
          <w:p w:rsidR="003E32EB" w:rsidRPr="003401A4" w:rsidRDefault="003E32EB" w:rsidP="00A40339">
            <w:pPr>
              <w:pStyle w:val="TAN"/>
            </w:pPr>
            <w:r w:rsidRPr="003401A4">
              <w:t>NOTE</w:t>
            </w:r>
            <w:r w:rsidRPr="003401A4">
              <w:rPr>
                <w:lang w:eastAsia="ja-JP"/>
              </w:rPr>
              <w:t xml:space="preserve"> </w:t>
            </w:r>
            <w:r w:rsidRPr="003401A4">
              <w:t>2:</w:t>
            </w:r>
            <w:r w:rsidRPr="003401A4">
              <w:tab/>
              <w:t>In certain regions, NOTE 1 is not applied in Band 1, 3, 8, 9, 11, 18, 19, 21, 28, 32 operating within 1 475.9 MHz to 1 495.9 MHz, 34.</w:t>
            </w:r>
          </w:p>
        </w:tc>
      </w:tr>
    </w:tbl>
    <w:p w:rsidR="003E32EB" w:rsidRPr="003401A4" w:rsidRDefault="003E32EB" w:rsidP="00A40339"/>
    <w:p w:rsidR="003E32EB" w:rsidRPr="003401A4" w:rsidRDefault="003E32EB" w:rsidP="00A40339">
      <w:pPr>
        <w:pStyle w:val="Heading4"/>
      </w:pPr>
      <w:bookmarkStart w:id="348" w:name="_Toc21095902"/>
      <w:bookmarkStart w:id="349" w:name="_Toc29763101"/>
      <w:r w:rsidRPr="003401A4">
        <w:t>6.7.2.2</w:t>
      </w:r>
      <w:r w:rsidRPr="003401A4">
        <w:tab/>
        <w:t>Additional co-location minimum requirement (BC1 and BC2)</w:t>
      </w:r>
      <w:bookmarkEnd w:id="348"/>
      <w:bookmarkEnd w:id="349"/>
    </w:p>
    <w:p w:rsidR="003E32EB" w:rsidRPr="003401A4" w:rsidRDefault="003E32EB" w:rsidP="00A40339">
      <w:r w:rsidRPr="003401A4">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rsidR="003E32EB" w:rsidRPr="003401A4" w:rsidRDefault="003E32EB" w:rsidP="00A40339">
      <w:r w:rsidRPr="003401A4">
        <w:lastRenderedPageBreak/>
        <w:t xml:space="preserve">The requirement is applicable outside the </w:t>
      </w:r>
      <w:r w:rsidRPr="003401A4">
        <w:rPr>
          <w:i/>
        </w:rPr>
        <w:t>Base Station RF Bandwidth</w:t>
      </w:r>
      <w:r w:rsidRPr="003401A4">
        <w:t xml:space="preserve"> edges for BC2. The interfering signal offset is defined relative to the </w:t>
      </w:r>
      <w:r w:rsidRPr="003401A4">
        <w:rPr>
          <w:i/>
        </w:rPr>
        <w:t>Base Station RF Bandwidth</w:t>
      </w:r>
      <w:r w:rsidRPr="003401A4">
        <w:t xml:space="preserve"> </w:t>
      </w:r>
      <w:r w:rsidRPr="003401A4">
        <w:rPr>
          <w:i/>
        </w:rPr>
        <w:t>edges</w:t>
      </w:r>
      <w:r w:rsidRPr="003401A4">
        <w:t>.</w:t>
      </w:r>
    </w:p>
    <w:p w:rsidR="003E32EB" w:rsidRPr="003401A4" w:rsidRDefault="003E32EB"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in BC1 or BC2, the requirement is also applicable inside a </w:t>
      </w:r>
      <w:r w:rsidRPr="003401A4">
        <w:rPr>
          <w:i/>
        </w:rPr>
        <w:t>sub-block gap</w:t>
      </w:r>
      <w:r w:rsidRPr="003401A4">
        <w:t xml:space="preserve"> with a gap size larger than or equal to two times the interfering signal centre frequency offset. For </w:t>
      </w:r>
      <w:r w:rsidRPr="003401A4">
        <w:rPr>
          <w:i/>
        </w:rPr>
        <w:t xml:space="preserve">TAB connectors </w:t>
      </w:r>
      <w:r w:rsidRPr="003401A4">
        <w:t xml:space="preserve">supporting operation in </w:t>
      </w:r>
      <w:r w:rsidRPr="003401A4">
        <w:rPr>
          <w:i/>
        </w:rPr>
        <w:t>non-contiguous spectrum</w:t>
      </w:r>
      <w:r w:rsidRPr="003401A4">
        <w:t xml:space="preserve"> in BC1, the requirement is not applicable inside a </w:t>
      </w:r>
      <w:r w:rsidRPr="003401A4">
        <w:rPr>
          <w:i/>
        </w:rPr>
        <w:t>sub-block gap</w:t>
      </w:r>
      <w:r w:rsidRPr="003401A4">
        <w:t xml:space="preserve"> with a gap size equal to or larger than 5 MHz. The interfering signal offset is defined relative to the </w:t>
      </w:r>
      <w:r w:rsidRPr="003401A4">
        <w:rPr>
          <w:i/>
        </w:rPr>
        <w:t>sub-block</w:t>
      </w:r>
      <w:r w:rsidRPr="003401A4">
        <w:t xml:space="preserve"> edges.</w:t>
      </w:r>
    </w:p>
    <w:p w:rsidR="003E32EB" w:rsidRPr="003401A4" w:rsidRDefault="003E32EB" w:rsidP="00A40339">
      <w:r w:rsidRPr="003401A4">
        <w:t xml:space="preserve">For </w:t>
      </w:r>
      <w:r w:rsidRPr="003401A4">
        <w:rPr>
          <w:i/>
        </w:rPr>
        <w:t>TAB connectors</w:t>
      </w:r>
      <w:r w:rsidRPr="003401A4">
        <w:t xml:space="preserve"> supporting operation in multiple operating bands, the requirement applies relative to the </w:t>
      </w:r>
      <w:r w:rsidRPr="003401A4">
        <w:rPr>
          <w:i/>
        </w:rPr>
        <w:t>Base Station RF Bandwidth</w:t>
      </w:r>
      <w:r w:rsidRPr="003401A4">
        <w:t xml:space="preserve"> </w:t>
      </w:r>
      <w:r w:rsidRPr="003401A4">
        <w:rPr>
          <w:i/>
        </w:rPr>
        <w:t>edges</w:t>
      </w:r>
      <w:r w:rsidRPr="003401A4">
        <w:t xml:space="preserve"> of a BC2 operating band. The requirement is also applicable for BC1 and BC2 inside an inter </w:t>
      </w:r>
      <w:r w:rsidRPr="003401A4">
        <w:rPr>
          <w:i/>
        </w:rPr>
        <w:t>Base Station RF Bandwidth</w:t>
      </w:r>
      <w:r w:rsidRPr="003401A4">
        <w:t xml:space="preserve"> gap equal to or larger than two times the interfering signal centre frequency offset. For </w:t>
      </w:r>
      <w:r w:rsidRPr="003401A4">
        <w:rPr>
          <w:i/>
        </w:rPr>
        <w:t>TAB connectors</w:t>
      </w:r>
      <w:r w:rsidRPr="003401A4">
        <w:t xml:space="preserve"> supporting operation in multiple operating bands, the requirement is not applicable for BC1 band inside an inter </w:t>
      </w:r>
      <w:r w:rsidRPr="003401A4">
        <w:rPr>
          <w:i/>
        </w:rPr>
        <w:t>Base Station RF Bandwidth</w:t>
      </w:r>
      <w:r w:rsidRPr="003401A4">
        <w:t xml:space="preserve"> gap with a gap size equal to or larger than 5 MHz.</w:t>
      </w:r>
    </w:p>
    <w:p w:rsidR="003E32EB" w:rsidRPr="003401A4" w:rsidRDefault="003E32EB" w:rsidP="00A40339">
      <w:pPr>
        <w:pStyle w:val="TH"/>
      </w:pPr>
      <w:r w:rsidRPr="003401A4">
        <w:t>Table 6.7.2.2-1: Interfering signal for</w:t>
      </w:r>
      <w:r w:rsidRPr="003401A4">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3401A4" w:rsidRPr="003401A4" w:rsidTr="00A40339">
        <w:trPr>
          <w:tblHeader/>
          <w:jc w:val="center"/>
        </w:trPr>
        <w:tc>
          <w:tcPr>
            <w:tcW w:w="4661" w:type="dxa"/>
            <w:shd w:val="clear" w:color="auto" w:fill="auto"/>
          </w:tcPr>
          <w:p w:rsidR="003E32EB" w:rsidRPr="003401A4" w:rsidRDefault="003E32EB" w:rsidP="00A40339">
            <w:pPr>
              <w:pStyle w:val="TAH"/>
            </w:pPr>
            <w:r w:rsidRPr="003401A4">
              <w:t>Parameter</w:t>
            </w:r>
          </w:p>
        </w:tc>
        <w:tc>
          <w:tcPr>
            <w:tcW w:w="3402" w:type="dxa"/>
            <w:shd w:val="clear" w:color="auto" w:fill="auto"/>
          </w:tcPr>
          <w:p w:rsidR="003E32EB" w:rsidRPr="003401A4" w:rsidRDefault="003E32EB" w:rsidP="00A40339">
            <w:pPr>
              <w:pStyle w:val="TAH"/>
            </w:pPr>
            <w:r w:rsidRPr="003401A4">
              <w:t>Value</w:t>
            </w:r>
          </w:p>
        </w:tc>
      </w:tr>
      <w:tr w:rsidR="003401A4" w:rsidRPr="003401A4" w:rsidTr="00A40339">
        <w:trPr>
          <w:jc w:val="center"/>
        </w:trPr>
        <w:tc>
          <w:tcPr>
            <w:tcW w:w="4661"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E-UTRA or NR or UTRA signal</w:t>
            </w:r>
          </w:p>
        </w:tc>
      </w:tr>
      <w:tr w:rsidR="003401A4" w:rsidRPr="003401A4" w:rsidTr="00A40339">
        <w:trPr>
          <w:jc w:val="center"/>
        </w:trPr>
        <w:tc>
          <w:tcPr>
            <w:tcW w:w="4661"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CW</w:t>
            </w:r>
          </w:p>
        </w:tc>
      </w:tr>
      <w:tr w:rsidR="003401A4" w:rsidRPr="003401A4" w:rsidTr="00A40339">
        <w:trPr>
          <w:jc w:val="center"/>
        </w:trPr>
        <w:tc>
          <w:tcPr>
            <w:tcW w:w="4661"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402" w:type="dxa"/>
            <w:shd w:val="clear" w:color="auto" w:fill="auto"/>
          </w:tcPr>
          <w:p w:rsidR="003E32EB" w:rsidRPr="003401A4" w:rsidRDefault="003E32EB" w:rsidP="00A40339">
            <w:pPr>
              <w:pStyle w:val="TAL"/>
              <w:rPr>
                <w:rFonts w:cs="Arial"/>
                <w:szCs w:val="18"/>
              </w:rPr>
            </w:pPr>
            <w:r w:rsidRPr="003401A4">
              <w:rPr>
                <w:rFonts w:cs="Arial"/>
                <w:i/>
              </w:rPr>
              <w:t>Rated total output power per TAB connector</w:t>
            </w:r>
            <w:r w:rsidRPr="003401A4">
              <w:rPr>
                <w:rFonts w:cs="Arial"/>
              </w:rPr>
              <w:t xml:space="preserve"> in the operating band (P</w:t>
            </w:r>
            <w:r w:rsidRPr="003401A4">
              <w:rPr>
                <w:rFonts w:cs="Arial"/>
                <w:vertAlign w:val="subscript"/>
              </w:rPr>
              <w:t>Rated,t,TABC</w:t>
            </w:r>
            <w:r w:rsidRPr="003401A4">
              <w:rPr>
                <w:rFonts w:cs="Arial"/>
              </w:rPr>
              <w:t>) – 30dB</w:t>
            </w:r>
          </w:p>
        </w:tc>
      </w:tr>
      <w:tr w:rsidR="003401A4" w:rsidRPr="003401A4" w:rsidTr="00A40339">
        <w:trPr>
          <w:jc w:val="center"/>
        </w:trPr>
        <w:tc>
          <w:tcPr>
            <w:tcW w:w="4661" w:type="dxa"/>
            <w:shd w:val="clear" w:color="auto" w:fill="auto"/>
          </w:tcPr>
          <w:p w:rsidR="003E32EB" w:rsidRPr="003401A4" w:rsidRDefault="003E32EB" w:rsidP="00A40339">
            <w:pPr>
              <w:pStyle w:val="TAL"/>
              <w:rPr>
                <w:rFonts w:cs="Arial"/>
                <w:szCs w:val="18"/>
              </w:rPr>
            </w:pPr>
            <w:r w:rsidRPr="003401A4">
              <w:rPr>
                <w:rFonts w:cs="Arial"/>
                <w:szCs w:val="18"/>
              </w:rPr>
              <w:t xml:space="preserve">Interfering signal centre frequency offset from </w:t>
            </w:r>
            <w:r w:rsidRPr="003401A4">
              <w:rPr>
                <w:rFonts w:cs="Arial"/>
                <w:i/>
                <w:szCs w:val="18"/>
              </w:rPr>
              <w:t>Base Station RF Bandwidth</w:t>
            </w:r>
            <w:r w:rsidRPr="003401A4">
              <w:rPr>
                <w:rFonts w:cs="Arial"/>
                <w:szCs w:val="18"/>
              </w:rPr>
              <w:t xml:space="preserve"> edge or edge of </w:t>
            </w:r>
            <w:r w:rsidRPr="003401A4">
              <w:rPr>
                <w:rFonts w:cs="Arial"/>
                <w:i/>
                <w:szCs w:val="18"/>
              </w:rPr>
              <w:t>sub-block</w:t>
            </w:r>
            <w:r w:rsidRPr="003401A4">
              <w:rPr>
                <w:rFonts w:cs="Arial"/>
                <w:szCs w:val="18"/>
              </w:rPr>
              <w:t xml:space="preserve"> inside a gap</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&gt; abs(800) kHz for CW interferer</w:t>
            </w:r>
          </w:p>
        </w:tc>
      </w:tr>
      <w:tr w:rsidR="003E32EB" w:rsidRPr="003401A4" w:rsidTr="00A40339">
        <w:trPr>
          <w:jc w:val="center"/>
        </w:trPr>
        <w:tc>
          <w:tcPr>
            <w:tcW w:w="8063" w:type="dxa"/>
            <w:gridSpan w:val="2"/>
            <w:shd w:val="clear" w:color="auto" w:fill="auto"/>
          </w:tcPr>
          <w:p w:rsidR="003E32EB" w:rsidRPr="003401A4" w:rsidRDefault="003E32EB" w:rsidP="00A40339">
            <w:pPr>
              <w:pStyle w:val="TAN"/>
            </w:pPr>
            <w:r w:rsidRPr="003401A4">
              <w:t>NOTE:</w:t>
            </w:r>
            <w:r w:rsidRPr="003401A4">
              <w:tab/>
              <w:t xml:space="preserve">Interfering signal positions that are partially or completely outside of any </w:t>
            </w:r>
            <w:r w:rsidRPr="003401A4">
              <w:rPr>
                <w:i/>
              </w:rPr>
              <w:t>downlink operating band</w:t>
            </w:r>
            <w:r w:rsidRPr="003401A4">
              <w:t xml:space="preserve"> of the </w:t>
            </w:r>
            <w:r w:rsidRPr="003401A4">
              <w:rPr>
                <w:i/>
              </w:rPr>
              <w:t>TAB connector</w:t>
            </w:r>
            <w:r w:rsidRPr="003401A4">
              <w:t xml:space="preserve"> are excluded from the requirement.</w:t>
            </w:r>
          </w:p>
        </w:tc>
      </w:tr>
    </w:tbl>
    <w:p w:rsidR="003E32EB" w:rsidRPr="003401A4" w:rsidRDefault="003E32EB" w:rsidP="00A40339"/>
    <w:p w:rsidR="003E32EB" w:rsidRPr="003401A4" w:rsidRDefault="003E32EB" w:rsidP="00A40339">
      <w:pPr>
        <w:pStyle w:val="Heading4"/>
      </w:pPr>
      <w:bookmarkStart w:id="350" w:name="_Toc21095903"/>
      <w:bookmarkStart w:id="351" w:name="_Toc29763102"/>
      <w:r w:rsidRPr="003401A4">
        <w:t>6.7.2.3</w:t>
      </w:r>
      <w:r w:rsidRPr="003401A4">
        <w:tab/>
        <w:t>Additional co-location minimum requirement (BC3)</w:t>
      </w:r>
      <w:bookmarkEnd w:id="350"/>
      <w:bookmarkEnd w:id="351"/>
    </w:p>
    <w:p w:rsidR="003E32EB" w:rsidRPr="003401A4" w:rsidRDefault="003E32EB" w:rsidP="00A40339">
      <w:r w:rsidRPr="003401A4">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rsidR="003E32EB" w:rsidRPr="003401A4" w:rsidRDefault="003E32EB" w:rsidP="00A40339">
      <w:r w:rsidRPr="003401A4">
        <w:t xml:space="preserve">For </w:t>
      </w:r>
      <w:r w:rsidRPr="003401A4">
        <w:rPr>
          <w:i/>
        </w:rPr>
        <w:t>TAB connectors</w:t>
      </w:r>
      <w:r w:rsidRPr="003401A4">
        <w:t xml:space="preserve"> supporting operation in multiple operating bands, the requirement applies relative to </w:t>
      </w:r>
      <w:r w:rsidRPr="003401A4">
        <w:rPr>
          <w:i/>
        </w:rPr>
        <w:t>the Base Station RF Bandwidth</w:t>
      </w:r>
      <w:r w:rsidRPr="003401A4">
        <w:t xml:space="preserve"> </w:t>
      </w:r>
      <w:r w:rsidRPr="003401A4">
        <w:rPr>
          <w:i/>
        </w:rPr>
        <w:t>edges</w:t>
      </w:r>
      <w:r w:rsidRPr="003401A4">
        <w:t xml:space="preserve"> of each operating band. In case the </w:t>
      </w:r>
      <w:r w:rsidRPr="003401A4">
        <w:rPr>
          <w:i/>
        </w:rPr>
        <w:t>Inter RF Bandwidth gap</w:t>
      </w:r>
      <w:r w:rsidRPr="003401A4">
        <w:t xml:space="preserve"> is less than 3.2 MHz, the requirement in the gap applies only for interfering signal offsets where the interfering signal falls completely within the inter </w:t>
      </w:r>
      <w:r w:rsidRPr="003401A4">
        <w:rPr>
          <w:i/>
        </w:rPr>
        <w:t>Base Station RF Bandwidth</w:t>
      </w:r>
      <w:r w:rsidRPr="003401A4">
        <w:t xml:space="preserve"> gap.</w:t>
      </w:r>
    </w:p>
    <w:p w:rsidR="003E32EB" w:rsidRPr="003401A4" w:rsidRDefault="003E32EB" w:rsidP="00A40339">
      <w:pPr>
        <w:pStyle w:val="TH"/>
      </w:pPr>
      <w:r w:rsidRPr="003401A4">
        <w:t>Table 6.7.2.3-1: Interfering signal for</w:t>
      </w:r>
      <w:r w:rsidRPr="003401A4">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3401A4" w:rsidTr="00A40339">
        <w:trPr>
          <w:tblHeader/>
          <w:jc w:val="center"/>
        </w:trPr>
        <w:tc>
          <w:tcPr>
            <w:tcW w:w="4629" w:type="dxa"/>
            <w:shd w:val="clear" w:color="auto" w:fill="auto"/>
          </w:tcPr>
          <w:p w:rsidR="003E32EB" w:rsidRPr="003401A4" w:rsidRDefault="003E32EB" w:rsidP="00A40339">
            <w:pPr>
              <w:pStyle w:val="TAH"/>
            </w:pPr>
            <w:r w:rsidRPr="003401A4">
              <w:t>Parameter</w:t>
            </w:r>
          </w:p>
        </w:tc>
        <w:tc>
          <w:tcPr>
            <w:tcW w:w="3402" w:type="dxa"/>
            <w:shd w:val="clear" w:color="auto" w:fill="auto"/>
          </w:tcPr>
          <w:p w:rsidR="003E32EB" w:rsidRPr="003401A4" w:rsidRDefault="003E32EB" w:rsidP="00A40339">
            <w:pPr>
              <w:pStyle w:val="TAH"/>
            </w:pPr>
            <w:r w:rsidRPr="003401A4">
              <w:t>Value</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E-UTRA or NR or UTRA signal</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 xml:space="preserve">1,28 Mcps UTRA TDD signal of </w:t>
            </w:r>
            <w:r w:rsidRPr="003401A4">
              <w:rPr>
                <w:rFonts w:cs="Arial"/>
                <w:i/>
                <w:szCs w:val="18"/>
              </w:rPr>
              <w:t>channel bandwidth</w:t>
            </w:r>
            <w:r w:rsidRPr="003401A4">
              <w:rPr>
                <w:rFonts w:cs="Arial"/>
                <w:szCs w:val="18"/>
              </w:rPr>
              <w:t xml:space="preserve"> 1,6 MHz</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402" w:type="dxa"/>
            <w:shd w:val="clear" w:color="auto" w:fill="auto"/>
          </w:tcPr>
          <w:p w:rsidR="003E32EB" w:rsidRPr="003401A4" w:rsidRDefault="003E32EB" w:rsidP="00A40339">
            <w:pPr>
              <w:pStyle w:val="TAL"/>
              <w:rPr>
                <w:rFonts w:cs="Arial"/>
                <w:szCs w:val="18"/>
              </w:rPr>
            </w:pPr>
            <w:r w:rsidRPr="003401A4">
              <w:rPr>
                <w:rFonts w:cs="Arial"/>
                <w:i/>
              </w:rPr>
              <w:t>Rated total output power per TAB connector</w:t>
            </w:r>
            <w:r w:rsidRPr="003401A4">
              <w:rPr>
                <w:rFonts w:cs="Arial"/>
                <w:szCs w:val="18"/>
              </w:rPr>
              <w:t xml:space="preserve"> </w:t>
            </w:r>
            <w:r w:rsidRPr="003401A4">
              <w:rPr>
                <w:rFonts w:cs="Arial"/>
              </w:rPr>
              <w:t>in the operating band</w:t>
            </w:r>
            <w:r w:rsidRPr="003401A4">
              <w:rPr>
                <w:rFonts w:cs="Arial"/>
                <w:szCs w:val="18"/>
              </w:rPr>
              <w:t xml:space="preserve"> </w:t>
            </w:r>
            <w:r w:rsidRPr="003401A4">
              <w:rPr>
                <w:rFonts w:cs="Arial"/>
              </w:rPr>
              <w:t>(P</w:t>
            </w:r>
            <w:r w:rsidRPr="003401A4">
              <w:rPr>
                <w:rFonts w:cs="Arial"/>
                <w:vertAlign w:val="subscript"/>
              </w:rPr>
              <w:t>Rated,t,TABC</w:t>
            </w:r>
            <w:r w:rsidRPr="003401A4">
              <w:rPr>
                <w:rFonts w:cs="Arial"/>
              </w:rPr>
              <w:t>) – 30dB</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 xml:space="preserve">Interfering signal centre frequency offset from </w:t>
            </w:r>
            <w:r w:rsidRPr="003401A4">
              <w:rPr>
                <w:rFonts w:cs="Arial"/>
                <w:i/>
                <w:szCs w:val="18"/>
              </w:rPr>
              <w:t>Base Station RF Bandwidth</w:t>
            </w:r>
            <w:r w:rsidRPr="003401A4">
              <w:rPr>
                <w:rFonts w:cs="Arial"/>
                <w:szCs w:val="18"/>
              </w:rPr>
              <w:t xml:space="preserve"> edge or edge of </w:t>
            </w:r>
            <w:r w:rsidRPr="003401A4">
              <w:rPr>
                <w:rFonts w:cs="Arial"/>
                <w:i/>
                <w:szCs w:val="18"/>
              </w:rPr>
              <w:t>sub-block</w:t>
            </w:r>
            <w:r w:rsidRPr="003401A4">
              <w:rPr>
                <w:rFonts w:cs="Arial"/>
                <w:szCs w:val="18"/>
              </w:rPr>
              <w:t xml:space="preserve"> inside a gap</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±0,8 MHz</w:t>
            </w:r>
          </w:p>
          <w:p w:rsidR="003E32EB" w:rsidRPr="003401A4" w:rsidRDefault="003E32EB" w:rsidP="00A40339">
            <w:pPr>
              <w:pStyle w:val="TAL"/>
              <w:rPr>
                <w:rFonts w:cs="Arial"/>
                <w:szCs w:val="18"/>
              </w:rPr>
            </w:pPr>
            <w:r w:rsidRPr="003401A4">
              <w:rPr>
                <w:rFonts w:cs="Arial"/>
                <w:szCs w:val="18"/>
              </w:rPr>
              <w:t>±1,6 MHz</w:t>
            </w:r>
          </w:p>
          <w:p w:rsidR="003E32EB" w:rsidRPr="003401A4" w:rsidRDefault="003E32EB" w:rsidP="00A40339">
            <w:pPr>
              <w:pStyle w:val="TAL"/>
              <w:rPr>
                <w:rFonts w:cs="Arial"/>
                <w:szCs w:val="18"/>
              </w:rPr>
            </w:pPr>
            <w:r w:rsidRPr="003401A4">
              <w:rPr>
                <w:rFonts w:cs="Arial"/>
                <w:szCs w:val="18"/>
              </w:rPr>
              <w:t>±2,4 MHz</w:t>
            </w:r>
          </w:p>
        </w:tc>
      </w:tr>
      <w:tr w:rsidR="003E32EB" w:rsidRPr="003401A4" w:rsidTr="00A40339">
        <w:trPr>
          <w:jc w:val="center"/>
        </w:trPr>
        <w:tc>
          <w:tcPr>
            <w:tcW w:w="8031" w:type="dxa"/>
            <w:gridSpan w:val="2"/>
            <w:shd w:val="clear" w:color="auto" w:fill="auto"/>
          </w:tcPr>
          <w:p w:rsidR="003E32EB" w:rsidRPr="003401A4" w:rsidRDefault="003E32EB" w:rsidP="00A40339">
            <w:pPr>
              <w:pStyle w:val="TAN"/>
            </w:pPr>
            <w:r w:rsidRPr="003401A4">
              <w:t>NOTE:</w:t>
            </w:r>
            <w:r w:rsidRPr="003401A4">
              <w:tab/>
              <w:t xml:space="preserve">Interfering signal positions that are partially or completely outside of any </w:t>
            </w:r>
            <w:r w:rsidRPr="003401A4">
              <w:rPr>
                <w:i/>
              </w:rPr>
              <w:t>downlink operating band</w:t>
            </w:r>
            <w:r w:rsidRPr="003401A4">
              <w:t xml:space="preserve"> of the base station are excluded from the requirement.</w:t>
            </w:r>
          </w:p>
        </w:tc>
      </w:tr>
    </w:tbl>
    <w:p w:rsidR="003E32EB" w:rsidRPr="003401A4" w:rsidRDefault="003E32EB" w:rsidP="00A40339"/>
    <w:p w:rsidR="003E32EB" w:rsidRPr="003401A4" w:rsidRDefault="003E32EB" w:rsidP="00A40339">
      <w:pPr>
        <w:pStyle w:val="Heading4"/>
      </w:pPr>
      <w:bookmarkStart w:id="352" w:name="_Toc21095904"/>
      <w:bookmarkStart w:id="353" w:name="_Toc29763103"/>
      <w:r w:rsidRPr="003401A4">
        <w:t>6.7.2.4</w:t>
      </w:r>
      <w:r w:rsidRPr="003401A4">
        <w:tab/>
        <w:t>Additional co-location minimum requirements</w:t>
      </w:r>
      <w:bookmarkEnd w:id="352"/>
      <w:bookmarkEnd w:id="353"/>
    </w:p>
    <w:p w:rsidR="003E32EB" w:rsidRPr="003401A4" w:rsidRDefault="003E32EB" w:rsidP="00A40339">
      <w:r w:rsidRPr="003401A4">
        <w:t>In certain regions additional co-location minimum requirements as specified in subclause 6.7.4.2 applies.</w:t>
      </w:r>
    </w:p>
    <w:p w:rsidR="003E32EB" w:rsidRPr="003401A4" w:rsidRDefault="003E32EB" w:rsidP="00A40339">
      <w:pPr>
        <w:pStyle w:val="Heading4"/>
      </w:pPr>
      <w:bookmarkStart w:id="354" w:name="_Toc21095905"/>
      <w:bookmarkStart w:id="355" w:name="_Toc29763104"/>
      <w:r w:rsidRPr="003401A4">
        <w:lastRenderedPageBreak/>
        <w:t>6.7.2.5</w:t>
      </w:r>
      <w:r w:rsidRPr="003401A4">
        <w:tab/>
        <w:t>Intra-system minimum requirement</w:t>
      </w:r>
      <w:bookmarkEnd w:id="354"/>
      <w:bookmarkEnd w:id="355"/>
    </w:p>
    <w:p w:rsidR="003E32EB" w:rsidRPr="003401A4" w:rsidRDefault="003E32EB" w:rsidP="00A40339">
      <w:pPr>
        <w:rPr>
          <w:lang w:eastAsia="zh-CN"/>
        </w:rPr>
      </w:pPr>
      <w:r w:rsidRPr="003401A4">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rsidR="003E32EB" w:rsidRPr="003401A4" w:rsidRDefault="003E32EB" w:rsidP="00A40339">
      <w:pPr>
        <w:pStyle w:val="TH"/>
      </w:pPr>
      <w:r w:rsidRPr="003401A4">
        <w:t>Table 6.7.2.5-1: Interfering signal for</w:t>
      </w:r>
      <w:r w:rsidRPr="003401A4">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3401A4" w:rsidRPr="003401A4" w:rsidTr="00A40339">
        <w:trPr>
          <w:tblHeader/>
          <w:jc w:val="center"/>
        </w:trPr>
        <w:tc>
          <w:tcPr>
            <w:tcW w:w="4708" w:type="dxa"/>
            <w:shd w:val="clear" w:color="auto" w:fill="auto"/>
          </w:tcPr>
          <w:p w:rsidR="003E32EB" w:rsidRPr="003401A4" w:rsidRDefault="003E32EB" w:rsidP="00A40339">
            <w:pPr>
              <w:pStyle w:val="TAH"/>
            </w:pPr>
            <w:r w:rsidRPr="003401A4">
              <w:t>Parameter</w:t>
            </w:r>
          </w:p>
        </w:tc>
        <w:tc>
          <w:tcPr>
            <w:tcW w:w="3514" w:type="dxa"/>
            <w:shd w:val="clear" w:color="auto" w:fill="auto"/>
          </w:tcPr>
          <w:p w:rsidR="003E32EB" w:rsidRPr="003401A4" w:rsidRDefault="003E32EB" w:rsidP="00A40339">
            <w:pPr>
              <w:pStyle w:val="TAH"/>
            </w:pPr>
            <w:r w:rsidRPr="003401A4">
              <w:t>Value</w:t>
            </w:r>
          </w:p>
        </w:tc>
      </w:tr>
      <w:tr w:rsidR="003401A4" w:rsidRPr="003401A4" w:rsidTr="00A40339">
        <w:trPr>
          <w:jc w:val="center"/>
        </w:trPr>
        <w:tc>
          <w:tcPr>
            <w:tcW w:w="4708"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514" w:type="dxa"/>
            <w:shd w:val="clear" w:color="auto" w:fill="auto"/>
          </w:tcPr>
          <w:p w:rsidR="003E32EB" w:rsidRPr="003401A4" w:rsidRDefault="003E32EB" w:rsidP="00A40339">
            <w:pPr>
              <w:pStyle w:val="TAL"/>
              <w:rPr>
                <w:rFonts w:cs="Arial"/>
                <w:szCs w:val="18"/>
              </w:rPr>
            </w:pPr>
            <w:r w:rsidRPr="003401A4">
              <w:rPr>
                <w:rFonts w:cs="Arial"/>
                <w:szCs w:val="18"/>
              </w:rPr>
              <w:t>E-UTRA or NR or UTRA</w:t>
            </w:r>
          </w:p>
        </w:tc>
      </w:tr>
      <w:tr w:rsidR="003401A4" w:rsidRPr="003401A4" w:rsidTr="00A40339">
        <w:trPr>
          <w:jc w:val="center"/>
        </w:trPr>
        <w:tc>
          <w:tcPr>
            <w:tcW w:w="4708"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514" w:type="dxa"/>
            <w:shd w:val="clear" w:color="auto" w:fill="auto"/>
          </w:tcPr>
          <w:p w:rsidR="003E32EB" w:rsidRPr="003401A4" w:rsidRDefault="003E32EB" w:rsidP="00A40339">
            <w:pPr>
              <w:pStyle w:val="TAL"/>
              <w:rPr>
                <w:rFonts w:cs="Arial"/>
                <w:szCs w:val="18"/>
              </w:rPr>
            </w:pPr>
            <w:r w:rsidRPr="003401A4">
              <w:rPr>
                <w:rFonts w:cs="Arial"/>
                <w:szCs w:val="18"/>
              </w:rPr>
              <w:t xml:space="preserve">NR, E-UTRA or UTRA signal of the same type and </w:t>
            </w:r>
            <w:r w:rsidRPr="003401A4">
              <w:rPr>
                <w:rFonts w:cs="Arial"/>
                <w:i/>
                <w:szCs w:val="18"/>
              </w:rPr>
              <w:t>channel bandwidth</w:t>
            </w:r>
            <w:r w:rsidRPr="003401A4">
              <w:rPr>
                <w:rFonts w:cs="Arial"/>
                <w:szCs w:val="18"/>
              </w:rPr>
              <w:t xml:space="preserve"> as the wanted signal (NOTE</w:t>
            </w:r>
            <w:r w:rsidRPr="003401A4">
              <w:rPr>
                <w:lang w:eastAsia="ja-JP"/>
              </w:rPr>
              <w:t xml:space="preserve"> </w:t>
            </w:r>
            <w:r w:rsidRPr="003401A4">
              <w:rPr>
                <w:rFonts w:cs="Arial"/>
                <w:szCs w:val="18"/>
              </w:rPr>
              <w:t>1).</w:t>
            </w:r>
          </w:p>
        </w:tc>
      </w:tr>
      <w:tr w:rsidR="003401A4" w:rsidRPr="003401A4" w:rsidTr="00A40339">
        <w:trPr>
          <w:jc w:val="center"/>
        </w:trPr>
        <w:tc>
          <w:tcPr>
            <w:tcW w:w="4708"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514" w:type="dxa"/>
            <w:shd w:val="clear" w:color="auto" w:fill="auto"/>
          </w:tcPr>
          <w:p w:rsidR="003E32EB" w:rsidRPr="003401A4" w:rsidRDefault="003E32EB" w:rsidP="00A40339">
            <w:pPr>
              <w:pStyle w:val="TAL"/>
              <w:rPr>
                <w:rFonts w:cs="Arial"/>
                <w:szCs w:val="18"/>
              </w:rPr>
            </w:pPr>
            <w:r w:rsidRPr="003401A4">
              <w:rPr>
                <w:rFonts w:cs="Arial"/>
                <w:szCs w:val="18"/>
              </w:rPr>
              <w:t>Power level declared by the base station manufacturer (NOTE</w:t>
            </w:r>
            <w:r w:rsidRPr="003401A4">
              <w:rPr>
                <w:lang w:eastAsia="ja-JP"/>
              </w:rPr>
              <w:t xml:space="preserve"> </w:t>
            </w:r>
            <w:r w:rsidRPr="003401A4">
              <w:rPr>
                <w:rFonts w:cs="Arial"/>
                <w:szCs w:val="18"/>
              </w:rPr>
              <w:t>2).</w:t>
            </w:r>
          </w:p>
        </w:tc>
      </w:tr>
      <w:tr w:rsidR="003401A4" w:rsidRPr="003401A4" w:rsidTr="00A40339">
        <w:trPr>
          <w:jc w:val="center"/>
        </w:trPr>
        <w:tc>
          <w:tcPr>
            <w:tcW w:w="4708" w:type="dxa"/>
            <w:shd w:val="clear" w:color="auto" w:fill="auto"/>
          </w:tcPr>
          <w:p w:rsidR="003E32EB" w:rsidRPr="003401A4" w:rsidRDefault="003E32EB" w:rsidP="00A40339">
            <w:pPr>
              <w:pStyle w:val="TAL"/>
              <w:rPr>
                <w:rFonts w:cs="Arial"/>
                <w:szCs w:val="18"/>
              </w:rPr>
            </w:pPr>
            <w:r w:rsidRPr="003401A4">
              <w:rPr>
                <w:rFonts w:cs="Arial"/>
                <w:szCs w:val="18"/>
              </w:rPr>
              <w:t>Frequency offset between interfering signal and wanted signal</w:t>
            </w:r>
          </w:p>
        </w:tc>
        <w:tc>
          <w:tcPr>
            <w:tcW w:w="3514" w:type="dxa"/>
            <w:shd w:val="clear" w:color="auto" w:fill="auto"/>
          </w:tcPr>
          <w:p w:rsidR="003E32EB" w:rsidRPr="003401A4" w:rsidRDefault="003E32EB" w:rsidP="00A40339">
            <w:pPr>
              <w:pStyle w:val="TAL"/>
              <w:rPr>
                <w:rFonts w:cs="Arial"/>
                <w:szCs w:val="18"/>
              </w:rPr>
            </w:pPr>
            <w:r w:rsidRPr="003401A4">
              <w:rPr>
                <w:rFonts w:cs="Arial"/>
                <w:szCs w:val="18"/>
              </w:rPr>
              <w:t>0 MHz</w:t>
            </w:r>
          </w:p>
        </w:tc>
      </w:tr>
      <w:tr w:rsidR="003E32EB" w:rsidRPr="003401A4" w:rsidTr="00A40339">
        <w:trPr>
          <w:jc w:val="center"/>
        </w:trPr>
        <w:tc>
          <w:tcPr>
            <w:tcW w:w="8222" w:type="dxa"/>
            <w:gridSpan w:val="2"/>
            <w:shd w:val="clear" w:color="auto" w:fill="auto"/>
          </w:tcPr>
          <w:p w:rsidR="003E32EB" w:rsidRPr="003401A4" w:rsidRDefault="003E32EB" w:rsidP="00A40339">
            <w:pPr>
              <w:pStyle w:val="TAN"/>
            </w:pPr>
            <w:r w:rsidRPr="003401A4">
              <w:t>NOTE 1:</w:t>
            </w:r>
            <w:r w:rsidRPr="003401A4">
              <w:rPr>
                <w:lang w:eastAsia="ja-JP"/>
              </w:rPr>
              <w:tab/>
            </w:r>
            <w:r w:rsidRPr="003401A4">
              <w:t>The interfering signal shall be incoherent with the wanted signal.</w:t>
            </w:r>
          </w:p>
          <w:p w:rsidR="003E32EB" w:rsidRPr="003401A4" w:rsidRDefault="003E32EB" w:rsidP="00A40339">
            <w:pPr>
              <w:pStyle w:val="TAN"/>
            </w:pPr>
            <w:r w:rsidRPr="003401A4">
              <w:t>NOTE 2:</w:t>
            </w:r>
            <w:r w:rsidRPr="003401A4">
              <w:rPr>
                <w:lang w:eastAsia="ja-JP"/>
              </w:rPr>
              <w:tab/>
            </w:r>
            <w:r w:rsidRPr="003401A4">
              <w:rPr>
                <w:rFonts w:cs="Arial"/>
                <w:szCs w:val="18"/>
              </w:rPr>
              <w:t xml:space="preserve">The declared interfering signal power level at each </w:t>
            </w:r>
            <w:r w:rsidRPr="003401A4">
              <w:rPr>
                <w:rFonts w:cs="Arial"/>
                <w:i/>
                <w:szCs w:val="18"/>
              </w:rPr>
              <w:t>TAB connector</w:t>
            </w:r>
            <w:r w:rsidRPr="003401A4">
              <w:rPr>
                <w:rFonts w:cs="Arial"/>
                <w:szCs w:val="18"/>
              </w:rPr>
              <w:t xml:space="preserve"> is the sum of the co-channel leakage power coupled via the combined RDN and Antenna Array from all the other </w:t>
            </w:r>
            <w:r w:rsidRPr="003401A4">
              <w:rPr>
                <w:rFonts w:cs="Arial"/>
                <w:i/>
                <w:szCs w:val="18"/>
              </w:rPr>
              <w:t>TAB connectors</w:t>
            </w:r>
            <w:r w:rsidRPr="003401A4">
              <w:rPr>
                <w:rFonts w:cs="Arial"/>
                <w:szCs w:val="18"/>
              </w:rPr>
              <w:t xml:space="preserve">, but does not comprise power radiated from the Antenna Array and reflected back from the environment. </w:t>
            </w:r>
            <w:r w:rsidRPr="003401A4">
              <w:rPr>
                <w:rFonts w:cs="Arial"/>
              </w:rPr>
              <w:t xml:space="preserve">The power at each of the interfering </w:t>
            </w:r>
            <w:r w:rsidRPr="003401A4">
              <w:rPr>
                <w:rFonts w:cs="Arial"/>
                <w:i/>
              </w:rPr>
              <w:t>TAB connectors</w:t>
            </w:r>
            <w:r w:rsidRPr="003401A4">
              <w:rPr>
                <w:rFonts w:cs="Arial"/>
              </w:rPr>
              <w:t xml:space="preserve"> is P</w:t>
            </w:r>
            <w:r w:rsidRPr="003401A4">
              <w:rPr>
                <w:rFonts w:cs="Arial"/>
                <w:vertAlign w:val="subscript"/>
              </w:rPr>
              <w:t>Rated,c,TABC</w:t>
            </w:r>
            <w:r w:rsidRPr="003401A4">
              <w:rPr>
                <w:rFonts w:cs="Arial"/>
              </w:rPr>
              <w:t>.</w:t>
            </w:r>
          </w:p>
        </w:tc>
      </w:tr>
    </w:tbl>
    <w:p w:rsidR="003E32EB" w:rsidRPr="003401A4" w:rsidRDefault="003E32EB" w:rsidP="00A40339"/>
    <w:p w:rsidR="003E32EB" w:rsidRPr="003401A4" w:rsidRDefault="003E32EB" w:rsidP="00A40339">
      <w:pPr>
        <w:pStyle w:val="Heading3"/>
        <w:rPr>
          <w:lang w:eastAsia="zh-CN"/>
        </w:rPr>
      </w:pPr>
      <w:bookmarkStart w:id="356" w:name="_Toc21095906"/>
      <w:bookmarkStart w:id="357" w:name="_Toc29763105"/>
      <w:r w:rsidRPr="003401A4">
        <w:rPr>
          <w:lang w:eastAsia="zh-CN"/>
        </w:rPr>
        <w:t>6.7.3</w:t>
      </w:r>
      <w:r w:rsidRPr="003401A4">
        <w:rPr>
          <w:lang w:eastAsia="zh-CN"/>
        </w:rPr>
        <w:tab/>
        <w:t>Minimum requirement for single RAT UTRA operation</w:t>
      </w:r>
      <w:bookmarkEnd w:id="356"/>
      <w:bookmarkEnd w:id="357"/>
    </w:p>
    <w:p w:rsidR="003E32EB" w:rsidRPr="003401A4" w:rsidRDefault="003E32EB" w:rsidP="00A40339">
      <w:pPr>
        <w:pStyle w:val="Heading4"/>
      </w:pPr>
      <w:bookmarkStart w:id="358" w:name="_Toc21095907"/>
      <w:bookmarkStart w:id="359" w:name="_Toc29763106"/>
      <w:r w:rsidRPr="003401A4">
        <w:t>6.7.3.1</w:t>
      </w:r>
      <w:r w:rsidRPr="003401A4">
        <w:tab/>
        <w:t>General co-location minimum requirement for FDD UTRA</w:t>
      </w:r>
      <w:bookmarkEnd w:id="358"/>
      <w:bookmarkEnd w:id="359"/>
    </w:p>
    <w:p w:rsidR="003E32EB" w:rsidRPr="003401A4" w:rsidRDefault="003E32EB" w:rsidP="00A40339">
      <w:pPr>
        <w:rPr>
          <w:rFonts w:cs="v5.0.0"/>
        </w:rPr>
      </w:pPr>
      <w:r w:rsidRPr="003401A4">
        <w:rPr>
          <w:rFonts w:cs="v5.0.0"/>
        </w:rPr>
        <w:t xml:space="preserve">The transmitter intermodulation level shall not exceed the out of band emission or the spurious emission requirements of subclause 6.6.5 and subclause 6.6.6 </w:t>
      </w:r>
      <w:r w:rsidRPr="003401A4">
        <w:t>in the presence of interfering signal according to table 6.7.3.1-1.</w:t>
      </w:r>
    </w:p>
    <w:p w:rsidR="003E32EB" w:rsidRPr="003401A4" w:rsidRDefault="003E32EB" w:rsidP="00A40339">
      <w:pPr>
        <w:pStyle w:val="TH"/>
      </w:pPr>
      <w:r w:rsidRPr="003401A4">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3401A4" w:rsidTr="00A40339">
        <w:trPr>
          <w:cantSplit/>
          <w:tblHeader/>
          <w:jc w:val="center"/>
        </w:trPr>
        <w:tc>
          <w:tcPr>
            <w:tcW w:w="4760" w:type="dxa"/>
          </w:tcPr>
          <w:p w:rsidR="003E32EB" w:rsidRPr="003401A4" w:rsidRDefault="003E32EB" w:rsidP="00A40339">
            <w:pPr>
              <w:pStyle w:val="TAH"/>
            </w:pPr>
            <w:r w:rsidRPr="003401A4">
              <w:t>Parameter</w:t>
            </w:r>
          </w:p>
        </w:tc>
        <w:tc>
          <w:tcPr>
            <w:tcW w:w="3567" w:type="dxa"/>
          </w:tcPr>
          <w:p w:rsidR="003E32EB" w:rsidRPr="003401A4" w:rsidRDefault="003E32EB" w:rsidP="00A40339">
            <w:pPr>
              <w:pStyle w:val="TAH"/>
            </w:pPr>
            <w:r w:rsidRPr="003401A4">
              <w:t>Value</w:t>
            </w:r>
          </w:p>
        </w:tc>
      </w:tr>
      <w:tr w:rsidR="003401A4" w:rsidRPr="003401A4" w:rsidTr="00A40339">
        <w:trPr>
          <w:cantSplit/>
          <w:jc w:val="center"/>
        </w:trPr>
        <w:tc>
          <w:tcPr>
            <w:tcW w:w="4760" w:type="dxa"/>
          </w:tcPr>
          <w:p w:rsidR="003E32EB" w:rsidRPr="003401A4" w:rsidRDefault="003E32EB" w:rsidP="00A40339">
            <w:pPr>
              <w:pStyle w:val="TAL"/>
              <w:rPr>
                <w:rFonts w:cs="Arial"/>
                <w:szCs w:val="18"/>
              </w:rPr>
            </w:pPr>
            <w:r w:rsidRPr="003401A4">
              <w:rPr>
                <w:rFonts w:cs="Arial"/>
                <w:szCs w:val="18"/>
              </w:rPr>
              <w:t>Wanted signal type</w:t>
            </w:r>
          </w:p>
        </w:tc>
        <w:tc>
          <w:tcPr>
            <w:tcW w:w="3567" w:type="dxa"/>
          </w:tcPr>
          <w:p w:rsidR="003E32EB" w:rsidRPr="003401A4" w:rsidRDefault="003E32EB" w:rsidP="00A40339">
            <w:pPr>
              <w:pStyle w:val="TAL"/>
              <w:rPr>
                <w:rFonts w:cs="Arial"/>
                <w:szCs w:val="18"/>
              </w:rPr>
            </w:pPr>
            <w:r w:rsidRPr="003401A4">
              <w:rPr>
                <w:rFonts w:cs="Arial"/>
                <w:szCs w:val="18"/>
              </w:rPr>
              <w:t>UTRA</w:t>
            </w:r>
          </w:p>
        </w:tc>
      </w:tr>
      <w:tr w:rsidR="003401A4" w:rsidRPr="003401A4" w:rsidTr="00A40339">
        <w:trPr>
          <w:cantSplit/>
          <w:jc w:val="center"/>
        </w:trPr>
        <w:tc>
          <w:tcPr>
            <w:tcW w:w="4760" w:type="dxa"/>
          </w:tcPr>
          <w:p w:rsidR="003E32EB" w:rsidRPr="003401A4" w:rsidRDefault="003E32EB" w:rsidP="00A40339">
            <w:pPr>
              <w:pStyle w:val="TAL"/>
              <w:rPr>
                <w:rFonts w:cs="Arial"/>
                <w:szCs w:val="18"/>
              </w:rPr>
            </w:pPr>
            <w:r w:rsidRPr="003401A4">
              <w:rPr>
                <w:rFonts w:cs="Arial"/>
                <w:szCs w:val="18"/>
              </w:rPr>
              <w:t>Interfering signal type</w:t>
            </w:r>
          </w:p>
        </w:tc>
        <w:tc>
          <w:tcPr>
            <w:tcW w:w="3567" w:type="dxa"/>
          </w:tcPr>
          <w:p w:rsidR="003E32EB" w:rsidRPr="003401A4" w:rsidRDefault="003E32EB" w:rsidP="00A40339">
            <w:pPr>
              <w:pStyle w:val="TAL"/>
              <w:rPr>
                <w:rFonts w:cs="Arial"/>
                <w:szCs w:val="18"/>
              </w:rPr>
            </w:pPr>
            <w:r w:rsidRPr="003401A4">
              <w:rPr>
                <w:rFonts w:cs="Arial"/>
                <w:szCs w:val="18"/>
              </w:rPr>
              <w:t>UTRA</w:t>
            </w:r>
          </w:p>
        </w:tc>
      </w:tr>
      <w:tr w:rsidR="003401A4" w:rsidRPr="003401A4" w:rsidTr="00A40339">
        <w:trPr>
          <w:cantSplit/>
          <w:jc w:val="center"/>
        </w:trPr>
        <w:tc>
          <w:tcPr>
            <w:tcW w:w="4760" w:type="dxa"/>
          </w:tcPr>
          <w:p w:rsidR="003E32EB" w:rsidRPr="003401A4" w:rsidRDefault="003E32EB" w:rsidP="00A40339">
            <w:pPr>
              <w:pStyle w:val="TAL"/>
              <w:rPr>
                <w:rFonts w:cs="Arial"/>
                <w:szCs w:val="18"/>
              </w:rPr>
            </w:pPr>
            <w:r w:rsidRPr="003401A4">
              <w:rPr>
                <w:rFonts w:cs="Arial"/>
                <w:szCs w:val="18"/>
              </w:rPr>
              <w:t>Interfering signal level</w:t>
            </w:r>
          </w:p>
        </w:tc>
        <w:tc>
          <w:tcPr>
            <w:tcW w:w="3567" w:type="dxa"/>
          </w:tcPr>
          <w:p w:rsidR="003E32EB" w:rsidRPr="003401A4" w:rsidRDefault="003E32EB" w:rsidP="00A40339">
            <w:pPr>
              <w:pStyle w:val="TAL"/>
              <w:rPr>
                <w:rFonts w:cs="Arial"/>
                <w:szCs w:val="18"/>
              </w:rPr>
            </w:pPr>
            <w:r w:rsidRPr="003401A4">
              <w:rPr>
                <w:rFonts w:cs="Arial"/>
                <w:i/>
              </w:rPr>
              <w:t xml:space="preserve">Rated total output power per TAB connector </w:t>
            </w:r>
            <w:r w:rsidRPr="003401A4">
              <w:rPr>
                <w:rFonts w:cs="Arial"/>
              </w:rPr>
              <w:t>in the operating band (P</w:t>
            </w:r>
            <w:r w:rsidRPr="003401A4">
              <w:rPr>
                <w:rFonts w:cs="Arial"/>
                <w:vertAlign w:val="subscript"/>
              </w:rPr>
              <w:t>Rated,t,TABC</w:t>
            </w:r>
            <w:r w:rsidRPr="003401A4">
              <w:rPr>
                <w:rFonts w:cs="Arial"/>
              </w:rPr>
              <w:t>) – 30dB</w:t>
            </w:r>
          </w:p>
        </w:tc>
      </w:tr>
      <w:tr w:rsidR="003401A4" w:rsidRPr="003401A4" w:rsidTr="00A40339">
        <w:trPr>
          <w:cantSplit/>
          <w:jc w:val="center"/>
        </w:trPr>
        <w:tc>
          <w:tcPr>
            <w:tcW w:w="4760" w:type="dxa"/>
          </w:tcPr>
          <w:p w:rsidR="003E32EB" w:rsidRPr="003401A4" w:rsidRDefault="003E32EB" w:rsidP="00A40339">
            <w:pPr>
              <w:pStyle w:val="TAL"/>
              <w:rPr>
                <w:rFonts w:cs="Arial"/>
                <w:szCs w:val="18"/>
              </w:rPr>
            </w:pPr>
            <w:r w:rsidRPr="003401A4">
              <w:rPr>
                <w:rFonts w:cs="Arial"/>
                <w:szCs w:val="18"/>
              </w:rPr>
              <w:t xml:space="preserve">Interfering signal centre frequency offset from the lower (upper) edge of the wanted signal </w:t>
            </w:r>
            <w:r w:rsidRPr="003401A4">
              <w:rPr>
                <w:rFonts w:cs="Arial"/>
                <w:szCs w:val="18"/>
                <w:lang w:eastAsia="zh-CN"/>
              </w:rPr>
              <w:t xml:space="preserve">or </w:t>
            </w:r>
            <w:r w:rsidRPr="003401A4">
              <w:rPr>
                <w:rFonts w:cs="Arial"/>
                <w:szCs w:val="18"/>
              </w:rPr>
              <w:t xml:space="preserve">edge of </w:t>
            </w:r>
            <w:r w:rsidRPr="003401A4">
              <w:rPr>
                <w:rFonts w:cs="Arial"/>
                <w:i/>
                <w:szCs w:val="18"/>
              </w:rPr>
              <w:t>sub-block</w:t>
            </w:r>
            <w:r w:rsidRPr="003401A4">
              <w:rPr>
                <w:rFonts w:cs="Arial"/>
                <w:szCs w:val="18"/>
              </w:rPr>
              <w:t xml:space="preserve"> inside a gap</w:t>
            </w:r>
          </w:p>
        </w:tc>
        <w:tc>
          <w:tcPr>
            <w:tcW w:w="3567" w:type="dxa"/>
          </w:tcPr>
          <w:p w:rsidR="003E32EB" w:rsidRPr="003401A4" w:rsidRDefault="003E32EB" w:rsidP="00A40339">
            <w:pPr>
              <w:pStyle w:val="TAL"/>
              <w:rPr>
                <w:rFonts w:cs="Arial"/>
                <w:szCs w:val="18"/>
              </w:rPr>
            </w:pPr>
            <w:r w:rsidRPr="003401A4">
              <w:rPr>
                <w:rFonts w:cs="Arial"/>
                <w:szCs w:val="18"/>
              </w:rPr>
              <w:t>-2,5 MHz</w:t>
            </w:r>
          </w:p>
          <w:p w:rsidR="003E32EB" w:rsidRPr="003401A4" w:rsidRDefault="003E32EB" w:rsidP="00A40339">
            <w:pPr>
              <w:pStyle w:val="TAL"/>
              <w:rPr>
                <w:rFonts w:cs="Arial"/>
                <w:szCs w:val="18"/>
              </w:rPr>
            </w:pPr>
            <w:r w:rsidRPr="003401A4">
              <w:rPr>
                <w:rFonts w:cs="Arial"/>
                <w:szCs w:val="18"/>
              </w:rPr>
              <w:t>-7,5 MHz</w:t>
            </w:r>
          </w:p>
          <w:p w:rsidR="003E32EB" w:rsidRPr="003401A4" w:rsidRDefault="003E32EB" w:rsidP="00A40339">
            <w:pPr>
              <w:pStyle w:val="TAL"/>
              <w:rPr>
                <w:rFonts w:cs="Arial"/>
                <w:szCs w:val="18"/>
              </w:rPr>
            </w:pPr>
            <w:r w:rsidRPr="003401A4">
              <w:rPr>
                <w:rFonts w:cs="Arial"/>
                <w:szCs w:val="18"/>
              </w:rPr>
              <w:t>-12,5 MHz</w:t>
            </w:r>
          </w:p>
          <w:p w:rsidR="003E32EB" w:rsidRPr="003401A4" w:rsidRDefault="003E32EB" w:rsidP="00A40339">
            <w:pPr>
              <w:pStyle w:val="TAL"/>
              <w:rPr>
                <w:rFonts w:cs="Arial"/>
                <w:szCs w:val="18"/>
              </w:rPr>
            </w:pPr>
            <w:r w:rsidRPr="003401A4">
              <w:rPr>
                <w:rFonts w:cs="Arial"/>
                <w:szCs w:val="18"/>
              </w:rPr>
              <w:t>+2,5 MHz</w:t>
            </w:r>
          </w:p>
          <w:p w:rsidR="003E32EB" w:rsidRPr="003401A4" w:rsidRDefault="003E32EB" w:rsidP="00A40339">
            <w:pPr>
              <w:pStyle w:val="TAL"/>
              <w:rPr>
                <w:rFonts w:cs="Arial"/>
                <w:szCs w:val="18"/>
              </w:rPr>
            </w:pPr>
            <w:r w:rsidRPr="003401A4">
              <w:rPr>
                <w:rFonts w:cs="Arial"/>
                <w:szCs w:val="18"/>
              </w:rPr>
              <w:t>+7,5 MHz</w:t>
            </w:r>
          </w:p>
          <w:p w:rsidR="003E32EB" w:rsidRPr="003401A4" w:rsidRDefault="003E32EB" w:rsidP="00A40339">
            <w:pPr>
              <w:pStyle w:val="TAL"/>
              <w:rPr>
                <w:rFonts w:cs="Arial"/>
                <w:szCs w:val="18"/>
              </w:rPr>
            </w:pPr>
            <w:r w:rsidRPr="003401A4">
              <w:rPr>
                <w:rFonts w:cs="Arial"/>
                <w:szCs w:val="18"/>
              </w:rPr>
              <w:t>+12,5 MHz</w:t>
            </w:r>
          </w:p>
        </w:tc>
      </w:tr>
      <w:tr w:rsidR="003E32EB" w:rsidRPr="003401A4" w:rsidTr="00A40339">
        <w:trPr>
          <w:cantSplit/>
          <w:jc w:val="center"/>
        </w:trPr>
        <w:tc>
          <w:tcPr>
            <w:tcW w:w="8327" w:type="dxa"/>
            <w:gridSpan w:val="2"/>
          </w:tcPr>
          <w:p w:rsidR="003E32EB" w:rsidRPr="003401A4" w:rsidRDefault="003E32EB" w:rsidP="00A40339">
            <w:pPr>
              <w:pStyle w:val="TAN"/>
            </w:pPr>
            <w:r w:rsidRPr="003401A4">
              <w:t>NOTE 1:</w:t>
            </w:r>
            <w:r w:rsidRPr="003401A4">
              <w:tab/>
              <w:t xml:space="preserve">Interference frequencies that are outside of any </w:t>
            </w:r>
            <w:r w:rsidRPr="003401A4">
              <w:rPr>
                <w:snapToGrid w:val="0"/>
              </w:rPr>
              <w:t>allocated frequency band for UTRA-FDD downlink specified in subclause 4.6 are excluded from the requirement</w:t>
            </w:r>
            <w:r w:rsidRPr="003401A4">
              <w:t xml:space="preserve">, unless the interfering signal positions fall within the frequency range of adjacent </w:t>
            </w:r>
            <w:r w:rsidRPr="003401A4">
              <w:rPr>
                <w:i/>
              </w:rPr>
              <w:t>downlink operating band</w:t>
            </w:r>
            <w:r w:rsidRPr="003401A4">
              <w:t>s in the same geographical area.</w:t>
            </w:r>
          </w:p>
          <w:p w:rsidR="003E32EB" w:rsidRPr="003401A4" w:rsidRDefault="003E32EB" w:rsidP="00A40339">
            <w:pPr>
              <w:pStyle w:val="TAN"/>
            </w:pPr>
            <w:r w:rsidRPr="003401A4">
              <w:t>NOTE 2:</w:t>
            </w:r>
            <w:r w:rsidRPr="003401A4">
              <w:tab/>
              <w:t>NOTE 1 is not applied in Band I, III, VI, VIII, IX, XI, XIX, XXI, and XXXII operating within 1 475.9 MHz to 1 495.9MHz, in certain regions.</w:t>
            </w:r>
          </w:p>
        </w:tc>
      </w:tr>
    </w:tbl>
    <w:p w:rsidR="003E32EB" w:rsidRPr="003401A4" w:rsidRDefault="003E32EB" w:rsidP="00A40339"/>
    <w:p w:rsidR="003E32EB" w:rsidRPr="003401A4" w:rsidRDefault="003E32EB"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3E32EB" w:rsidRPr="003401A4" w:rsidRDefault="003E32EB" w:rsidP="00A40339">
      <w:pPr>
        <w:rPr>
          <w:rFonts w:cs="v5.0.0"/>
        </w:rPr>
      </w:pPr>
      <w:r w:rsidRPr="003401A4">
        <w:rPr>
          <w:rFonts w:cs="v5.0.0"/>
        </w:rPr>
        <w:t xml:space="preserve">For </w:t>
      </w:r>
      <w:r w:rsidRPr="003401A4">
        <w:rPr>
          <w:rFonts w:cs="v5.0.0"/>
          <w:i/>
        </w:rPr>
        <w:t>TAB connectors</w:t>
      </w:r>
      <w:r w:rsidRPr="003401A4">
        <w:rPr>
          <w:rFonts w:cs="v5.0.0"/>
        </w:rPr>
        <w:t xml:space="preserve"> supporting operation in multiple operating bands, the requirement is also applicable inside an inter </w:t>
      </w:r>
      <w:r w:rsidRPr="003401A4">
        <w:rPr>
          <w:rFonts w:cs="v5.0.0"/>
          <w:i/>
        </w:rPr>
        <w:t>Base Station RF Bandwidth</w:t>
      </w:r>
      <w:r w:rsidRPr="003401A4">
        <w:rPr>
          <w:rFonts w:cs="v5.0.0"/>
        </w:rPr>
        <w:t xml:space="preserve"> gap for interfering signal offsets where the interfering signal falls completely within the inter </w:t>
      </w:r>
      <w:r w:rsidRPr="003401A4">
        <w:rPr>
          <w:rFonts w:cs="v5.0.0"/>
          <w:i/>
        </w:rPr>
        <w:t>Base Station RF Bandwidth</w:t>
      </w:r>
      <w:r w:rsidRPr="003401A4">
        <w:rPr>
          <w:rFonts w:cs="v5.0.0"/>
        </w:rPr>
        <w:t xml:space="preserve"> gap.</w:t>
      </w:r>
    </w:p>
    <w:p w:rsidR="003E32EB" w:rsidRPr="003401A4" w:rsidRDefault="003E32EB" w:rsidP="00A40339">
      <w:pPr>
        <w:pStyle w:val="Heading4"/>
      </w:pPr>
      <w:bookmarkStart w:id="360" w:name="_Toc21095908"/>
      <w:bookmarkStart w:id="361" w:name="_Toc29763107"/>
      <w:r w:rsidRPr="003401A4">
        <w:lastRenderedPageBreak/>
        <w:t>6.7.3.2</w:t>
      </w:r>
      <w:r w:rsidRPr="003401A4">
        <w:tab/>
        <w:t>General co-location minimum requirement for 1,28 Mcps TDD UTRA</w:t>
      </w:r>
      <w:bookmarkEnd w:id="360"/>
      <w:bookmarkEnd w:id="361"/>
    </w:p>
    <w:p w:rsidR="003E32EB" w:rsidRPr="003401A4" w:rsidRDefault="003E32EB" w:rsidP="00A40339">
      <w:pPr>
        <w:rPr>
          <w:rFonts w:cs="v5.0.0"/>
        </w:rPr>
      </w:pPr>
      <w:r w:rsidRPr="003401A4">
        <w:rPr>
          <w:rFonts w:cs="v5.0.0"/>
        </w:rPr>
        <w:t xml:space="preserve">The transmitter intermodulation level shall not exceed the out of band emission or the spurious emission requirements of subclause 6.6.5 and subclause 6.6.6 </w:t>
      </w:r>
      <w:r w:rsidRPr="003401A4">
        <w:t>in the presence of interfering signal according to table 6.7.3.2-1.</w:t>
      </w:r>
    </w:p>
    <w:p w:rsidR="003E32EB" w:rsidRPr="003401A4" w:rsidRDefault="003E32EB" w:rsidP="00A40339">
      <w:pPr>
        <w:pStyle w:val="TH"/>
      </w:pPr>
      <w:r w:rsidRPr="003401A4">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3401A4" w:rsidRPr="003401A4" w:rsidTr="00A40339">
        <w:trPr>
          <w:cantSplit/>
          <w:tblHeader/>
          <w:jc w:val="center"/>
        </w:trPr>
        <w:tc>
          <w:tcPr>
            <w:tcW w:w="4793" w:type="dxa"/>
          </w:tcPr>
          <w:p w:rsidR="003E32EB" w:rsidRPr="003401A4" w:rsidRDefault="003E32EB" w:rsidP="00A40339">
            <w:pPr>
              <w:pStyle w:val="TAH"/>
            </w:pPr>
            <w:r w:rsidRPr="003401A4">
              <w:t>Parameter</w:t>
            </w:r>
          </w:p>
        </w:tc>
        <w:tc>
          <w:tcPr>
            <w:tcW w:w="3599" w:type="dxa"/>
          </w:tcPr>
          <w:p w:rsidR="003E32EB" w:rsidRPr="003401A4" w:rsidRDefault="003E32EB" w:rsidP="00A40339">
            <w:pPr>
              <w:pStyle w:val="TAH"/>
            </w:pPr>
            <w:r w:rsidRPr="003401A4">
              <w:t>Value</w:t>
            </w:r>
          </w:p>
        </w:tc>
      </w:tr>
      <w:tr w:rsidR="003401A4" w:rsidRPr="003401A4" w:rsidTr="00A40339">
        <w:trPr>
          <w:cantSplit/>
          <w:jc w:val="center"/>
        </w:trPr>
        <w:tc>
          <w:tcPr>
            <w:tcW w:w="4793" w:type="dxa"/>
          </w:tcPr>
          <w:p w:rsidR="003E32EB" w:rsidRPr="003401A4" w:rsidRDefault="003E32EB" w:rsidP="00A40339">
            <w:pPr>
              <w:pStyle w:val="TAL"/>
              <w:rPr>
                <w:lang w:eastAsia="ja-JP"/>
              </w:rPr>
            </w:pPr>
            <w:r w:rsidRPr="003401A4">
              <w:rPr>
                <w:lang w:eastAsia="ja-JP"/>
              </w:rPr>
              <w:t>Wanted signal type</w:t>
            </w:r>
          </w:p>
        </w:tc>
        <w:tc>
          <w:tcPr>
            <w:tcW w:w="3599" w:type="dxa"/>
          </w:tcPr>
          <w:p w:rsidR="003E32EB" w:rsidRPr="003401A4" w:rsidRDefault="003E32EB" w:rsidP="00A40339">
            <w:pPr>
              <w:pStyle w:val="TAL"/>
              <w:rPr>
                <w:lang w:eastAsia="ja-JP"/>
              </w:rPr>
            </w:pPr>
            <w:r w:rsidRPr="003401A4">
              <w:rPr>
                <w:lang w:eastAsia="ja-JP"/>
              </w:rPr>
              <w:t>1,28 Mcps TDD UTRA</w:t>
            </w:r>
          </w:p>
        </w:tc>
      </w:tr>
      <w:tr w:rsidR="003401A4" w:rsidRPr="003401A4" w:rsidTr="00A40339">
        <w:trPr>
          <w:cantSplit/>
          <w:jc w:val="center"/>
        </w:trPr>
        <w:tc>
          <w:tcPr>
            <w:tcW w:w="4793" w:type="dxa"/>
          </w:tcPr>
          <w:p w:rsidR="003E32EB" w:rsidRPr="003401A4" w:rsidRDefault="003E32EB" w:rsidP="00A40339">
            <w:pPr>
              <w:pStyle w:val="TAL"/>
              <w:rPr>
                <w:lang w:eastAsia="ja-JP"/>
              </w:rPr>
            </w:pPr>
            <w:r w:rsidRPr="003401A4">
              <w:rPr>
                <w:lang w:eastAsia="ja-JP"/>
              </w:rPr>
              <w:t>Interfering signal type</w:t>
            </w:r>
          </w:p>
        </w:tc>
        <w:tc>
          <w:tcPr>
            <w:tcW w:w="3599" w:type="dxa"/>
          </w:tcPr>
          <w:p w:rsidR="003E32EB" w:rsidRPr="003401A4" w:rsidRDefault="003E32EB" w:rsidP="00A40339">
            <w:pPr>
              <w:pStyle w:val="TAL"/>
              <w:rPr>
                <w:lang w:eastAsia="ja-JP"/>
              </w:rPr>
            </w:pPr>
            <w:r w:rsidRPr="003401A4">
              <w:rPr>
                <w:lang w:eastAsia="ja-JP"/>
              </w:rPr>
              <w:t>1,28 Mcps TDD UTRA</w:t>
            </w:r>
          </w:p>
        </w:tc>
      </w:tr>
      <w:tr w:rsidR="003401A4" w:rsidRPr="003401A4" w:rsidTr="00A40339">
        <w:trPr>
          <w:cantSplit/>
          <w:jc w:val="center"/>
        </w:trPr>
        <w:tc>
          <w:tcPr>
            <w:tcW w:w="4793" w:type="dxa"/>
          </w:tcPr>
          <w:p w:rsidR="003E32EB" w:rsidRPr="003401A4" w:rsidRDefault="003E32EB" w:rsidP="00A40339">
            <w:pPr>
              <w:pStyle w:val="TAL"/>
              <w:rPr>
                <w:lang w:eastAsia="ja-JP"/>
              </w:rPr>
            </w:pPr>
            <w:r w:rsidRPr="003401A4">
              <w:rPr>
                <w:lang w:eastAsia="ja-JP"/>
              </w:rPr>
              <w:t>Interfering signal level</w:t>
            </w:r>
          </w:p>
        </w:tc>
        <w:tc>
          <w:tcPr>
            <w:tcW w:w="3599" w:type="dxa"/>
          </w:tcPr>
          <w:p w:rsidR="003E32EB" w:rsidRPr="003401A4" w:rsidRDefault="003E32EB" w:rsidP="00A40339">
            <w:pPr>
              <w:pStyle w:val="TAL"/>
              <w:rPr>
                <w:lang w:eastAsia="ja-JP"/>
              </w:rPr>
            </w:pPr>
            <w:r w:rsidRPr="003401A4">
              <w:rPr>
                <w:rFonts w:cs="Arial"/>
                <w:i/>
              </w:rPr>
              <w:t xml:space="preserve">Rated total output power per TAB connector  </w:t>
            </w:r>
            <w:r w:rsidRPr="003401A4">
              <w:rPr>
                <w:rFonts w:cs="Arial"/>
              </w:rPr>
              <w:t>in the operating band (P</w:t>
            </w:r>
            <w:r w:rsidRPr="003401A4">
              <w:rPr>
                <w:rFonts w:cs="Arial"/>
                <w:vertAlign w:val="subscript"/>
              </w:rPr>
              <w:t>Rated,t,TABC</w:t>
            </w:r>
            <w:r w:rsidRPr="003401A4">
              <w:rPr>
                <w:rFonts w:cs="Arial"/>
              </w:rPr>
              <w:t>) – 30dB</w:t>
            </w:r>
          </w:p>
        </w:tc>
      </w:tr>
      <w:tr w:rsidR="003401A4" w:rsidRPr="003401A4" w:rsidTr="00A40339">
        <w:trPr>
          <w:cantSplit/>
          <w:jc w:val="center"/>
        </w:trPr>
        <w:tc>
          <w:tcPr>
            <w:tcW w:w="4793" w:type="dxa"/>
          </w:tcPr>
          <w:p w:rsidR="003E32EB" w:rsidRPr="003401A4" w:rsidRDefault="003E32EB" w:rsidP="00A40339">
            <w:pPr>
              <w:pStyle w:val="TAL"/>
              <w:rPr>
                <w:lang w:eastAsia="zh-CN"/>
              </w:rPr>
            </w:pPr>
            <w:r w:rsidRPr="003401A4">
              <w:rPr>
                <w:lang w:eastAsia="ja-JP"/>
              </w:rPr>
              <w:t xml:space="preserve">Interfering signal </w:t>
            </w:r>
            <w:r w:rsidRPr="003401A4">
              <w:rPr>
                <w:lang w:eastAsia="zh-CN"/>
              </w:rPr>
              <w:t xml:space="preserve">centre </w:t>
            </w:r>
            <w:r w:rsidRPr="003401A4">
              <w:rPr>
                <w:lang w:eastAsia="ja-JP"/>
              </w:rPr>
              <w:t xml:space="preserve">frequency offset from the </w:t>
            </w:r>
            <w:r w:rsidRPr="003401A4">
              <w:rPr>
                <w:lang w:eastAsia="zh-CN"/>
              </w:rPr>
              <w:t xml:space="preserve">lower (upper) </w:t>
            </w:r>
            <w:r w:rsidRPr="003401A4">
              <w:rPr>
                <w:lang w:eastAsia="ja-JP"/>
              </w:rPr>
              <w:t xml:space="preserve">edge of </w:t>
            </w:r>
            <w:r w:rsidRPr="003401A4">
              <w:rPr>
                <w:lang w:eastAsia="zh-CN"/>
              </w:rPr>
              <w:t>the wanted signal</w:t>
            </w:r>
          </w:p>
        </w:tc>
        <w:tc>
          <w:tcPr>
            <w:tcW w:w="3599" w:type="dxa"/>
          </w:tcPr>
          <w:p w:rsidR="003E32EB" w:rsidRPr="003401A4" w:rsidRDefault="003E32EB" w:rsidP="00A40339">
            <w:pPr>
              <w:pStyle w:val="TAL"/>
              <w:rPr>
                <w:lang w:eastAsia="ja-JP"/>
              </w:rPr>
            </w:pPr>
            <w:r w:rsidRPr="003401A4">
              <w:rPr>
                <w:lang w:eastAsia="ja-JP"/>
              </w:rPr>
              <w:t>-</w:t>
            </w:r>
            <w:r w:rsidRPr="003401A4">
              <w:rPr>
                <w:lang w:eastAsia="zh-CN"/>
              </w:rPr>
              <w:t>0,8</w:t>
            </w:r>
            <w:r w:rsidRPr="003401A4">
              <w:rPr>
                <w:lang w:eastAsia="ja-JP"/>
              </w:rPr>
              <w:t xml:space="preserve"> MHz</w:t>
            </w:r>
          </w:p>
          <w:p w:rsidR="003E32EB" w:rsidRPr="003401A4" w:rsidRDefault="003E32EB" w:rsidP="00A40339">
            <w:pPr>
              <w:pStyle w:val="TAL"/>
              <w:rPr>
                <w:lang w:eastAsia="ja-JP"/>
              </w:rPr>
            </w:pPr>
            <w:r w:rsidRPr="003401A4">
              <w:rPr>
                <w:lang w:eastAsia="ja-JP"/>
              </w:rPr>
              <w:t>-</w:t>
            </w:r>
            <w:r w:rsidRPr="003401A4">
              <w:rPr>
                <w:lang w:eastAsia="zh-CN"/>
              </w:rPr>
              <w:t>2,4</w:t>
            </w:r>
            <w:r w:rsidRPr="003401A4">
              <w:rPr>
                <w:lang w:eastAsia="ja-JP"/>
              </w:rPr>
              <w:t>MHz</w:t>
            </w:r>
          </w:p>
          <w:p w:rsidR="003E32EB" w:rsidRPr="003401A4" w:rsidRDefault="003E32EB" w:rsidP="00A40339">
            <w:pPr>
              <w:pStyle w:val="TAL"/>
              <w:rPr>
                <w:lang w:eastAsia="ja-JP"/>
              </w:rPr>
            </w:pPr>
            <w:r w:rsidRPr="003401A4">
              <w:rPr>
                <w:lang w:eastAsia="ja-JP"/>
              </w:rPr>
              <w:t>-</w:t>
            </w:r>
            <w:r w:rsidRPr="003401A4">
              <w:rPr>
                <w:lang w:eastAsia="zh-CN"/>
              </w:rPr>
              <w:t>4,0</w:t>
            </w:r>
            <w:r w:rsidRPr="003401A4">
              <w:rPr>
                <w:lang w:eastAsia="ja-JP"/>
              </w:rPr>
              <w:t xml:space="preserve"> MHz</w:t>
            </w:r>
          </w:p>
          <w:p w:rsidR="003E32EB" w:rsidRPr="003401A4" w:rsidRDefault="003E32EB" w:rsidP="00A40339">
            <w:pPr>
              <w:pStyle w:val="TAL"/>
              <w:rPr>
                <w:lang w:eastAsia="ja-JP"/>
              </w:rPr>
            </w:pPr>
            <w:r w:rsidRPr="003401A4">
              <w:rPr>
                <w:lang w:eastAsia="ja-JP"/>
              </w:rPr>
              <w:t>+</w:t>
            </w:r>
            <w:r w:rsidRPr="003401A4">
              <w:rPr>
                <w:lang w:eastAsia="zh-CN"/>
              </w:rPr>
              <w:t>0,8</w:t>
            </w:r>
            <w:r w:rsidRPr="003401A4">
              <w:rPr>
                <w:lang w:eastAsia="ja-JP"/>
              </w:rPr>
              <w:t xml:space="preserve"> MHz</w:t>
            </w:r>
          </w:p>
          <w:p w:rsidR="003E32EB" w:rsidRPr="003401A4" w:rsidRDefault="003E32EB" w:rsidP="00A40339">
            <w:pPr>
              <w:pStyle w:val="TAL"/>
              <w:rPr>
                <w:lang w:eastAsia="ja-JP"/>
              </w:rPr>
            </w:pPr>
            <w:r w:rsidRPr="003401A4">
              <w:rPr>
                <w:lang w:eastAsia="ja-JP"/>
              </w:rPr>
              <w:t>+</w:t>
            </w:r>
            <w:r w:rsidRPr="003401A4">
              <w:rPr>
                <w:lang w:eastAsia="zh-CN"/>
              </w:rPr>
              <w:t>2,4</w:t>
            </w:r>
            <w:r w:rsidRPr="003401A4">
              <w:rPr>
                <w:lang w:eastAsia="ja-JP"/>
              </w:rPr>
              <w:t xml:space="preserve"> MHz</w:t>
            </w:r>
          </w:p>
          <w:p w:rsidR="003E32EB" w:rsidRPr="003401A4" w:rsidRDefault="003E32EB" w:rsidP="00A40339">
            <w:pPr>
              <w:pStyle w:val="TAL"/>
              <w:rPr>
                <w:lang w:eastAsia="ja-JP"/>
              </w:rPr>
            </w:pPr>
            <w:r w:rsidRPr="003401A4">
              <w:rPr>
                <w:lang w:eastAsia="ja-JP"/>
              </w:rPr>
              <w:t>+</w:t>
            </w:r>
            <w:r w:rsidRPr="003401A4">
              <w:rPr>
                <w:lang w:eastAsia="zh-CN"/>
              </w:rPr>
              <w:t>4,0</w:t>
            </w:r>
            <w:r w:rsidRPr="003401A4">
              <w:rPr>
                <w:lang w:eastAsia="ja-JP"/>
              </w:rPr>
              <w:t xml:space="preserve"> MHz</w:t>
            </w:r>
          </w:p>
        </w:tc>
      </w:tr>
      <w:tr w:rsidR="003E32EB" w:rsidRPr="003401A4" w:rsidTr="00A40339">
        <w:trPr>
          <w:cantSplit/>
          <w:jc w:val="center"/>
        </w:trPr>
        <w:tc>
          <w:tcPr>
            <w:tcW w:w="8392" w:type="dxa"/>
            <w:gridSpan w:val="2"/>
          </w:tcPr>
          <w:p w:rsidR="003E32EB" w:rsidRPr="003401A4" w:rsidRDefault="003E32EB" w:rsidP="00A40339">
            <w:pPr>
              <w:pStyle w:val="TAN"/>
            </w:pPr>
            <w:r w:rsidRPr="003401A4">
              <w:t>NOTE:</w:t>
            </w:r>
            <w:r w:rsidRPr="003401A4">
              <w:tab/>
            </w:r>
            <w:r w:rsidRPr="003401A4">
              <w:rPr>
                <w:lang w:eastAsia="ja-JP"/>
              </w:rPr>
              <w:t xml:space="preserve">Interference frequencies that are outside of the </w:t>
            </w:r>
            <w:r w:rsidRPr="003401A4">
              <w:rPr>
                <w:snapToGrid w:val="0"/>
                <w:lang w:eastAsia="ja-JP"/>
              </w:rPr>
              <w:t>allocated frequency band specified in subclause 4.6 are excluded from the requirement</w:t>
            </w:r>
            <w:r w:rsidRPr="003401A4">
              <w:rPr>
                <w:lang w:eastAsia="ja-JP"/>
              </w:rPr>
              <w:t xml:space="preserve">, unless the interfering signal positions fall within the frequency range of adjacent </w:t>
            </w:r>
            <w:r w:rsidRPr="003401A4">
              <w:rPr>
                <w:i/>
                <w:lang w:eastAsia="ja-JP"/>
              </w:rPr>
              <w:t>downlink operating band</w:t>
            </w:r>
            <w:r w:rsidRPr="003401A4">
              <w:rPr>
                <w:lang w:eastAsia="ja-JP"/>
              </w:rPr>
              <w:t>s in the same geographical area.</w:t>
            </w:r>
          </w:p>
        </w:tc>
      </w:tr>
    </w:tbl>
    <w:p w:rsidR="003E32EB" w:rsidRPr="003401A4" w:rsidRDefault="003E32EB" w:rsidP="00A40339"/>
    <w:p w:rsidR="003E32EB" w:rsidRPr="003401A4" w:rsidRDefault="003E32EB"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the requirement is also applicable inside a </w:t>
      </w:r>
      <w:r w:rsidRPr="003401A4">
        <w:rPr>
          <w:i/>
        </w:rPr>
        <w:t>sub</w:t>
      </w:r>
      <w:r w:rsidRPr="003401A4">
        <w:rPr>
          <w:i/>
        </w:rPr>
        <w:noBreakHyphen/>
        <w:t>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3E32EB" w:rsidRPr="003401A4" w:rsidRDefault="003E32EB" w:rsidP="00A40339">
      <w:pPr>
        <w:rPr>
          <w:rFonts w:cs="v5.0.0"/>
        </w:rPr>
      </w:pPr>
      <w:r w:rsidRPr="003401A4">
        <w:rPr>
          <w:rFonts w:cs="v5.0.0"/>
        </w:rPr>
        <w:t xml:space="preserve">For </w:t>
      </w:r>
      <w:r w:rsidRPr="003401A4">
        <w:rPr>
          <w:rFonts w:cs="v5.0.0"/>
          <w:i/>
        </w:rPr>
        <w:t>TAB connectors</w:t>
      </w:r>
      <w:r w:rsidRPr="003401A4">
        <w:rPr>
          <w:rFonts w:cs="v5.0.0"/>
        </w:rPr>
        <w:t xml:space="preserve"> supporting operation in multiple operating band, the requirement is also applicable inside an inter </w:t>
      </w:r>
      <w:r w:rsidRPr="003401A4">
        <w:rPr>
          <w:rFonts w:cs="v5.0.0"/>
          <w:i/>
        </w:rPr>
        <w:t>Base Station RF Bandwidth</w:t>
      </w:r>
      <w:r w:rsidRPr="003401A4">
        <w:rPr>
          <w:rFonts w:cs="v5.0.0"/>
        </w:rPr>
        <w:t xml:space="preserve"> gap for interfering signal offsets where the interfering signal falls completely within the inter </w:t>
      </w:r>
      <w:r w:rsidRPr="003401A4">
        <w:rPr>
          <w:rFonts w:cs="v5.0.0"/>
          <w:i/>
        </w:rPr>
        <w:t>Base Station RF Bandwidth</w:t>
      </w:r>
      <w:r w:rsidRPr="003401A4">
        <w:rPr>
          <w:rFonts w:cs="v5.0.0"/>
        </w:rPr>
        <w:t xml:space="preserve"> gap.</w:t>
      </w:r>
    </w:p>
    <w:p w:rsidR="003E32EB" w:rsidRPr="003401A4" w:rsidRDefault="003E32EB" w:rsidP="00A40339">
      <w:pPr>
        <w:pStyle w:val="Heading4"/>
      </w:pPr>
      <w:bookmarkStart w:id="362" w:name="_Toc21095909"/>
      <w:bookmarkStart w:id="363" w:name="_Toc29763108"/>
      <w:r w:rsidRPr="003401A4">
        <w:t>6.7.3.3</w:t>
      </w:r>
      <w:r w:rsidRPr="003401A4">
        <w:tab/>
        <w:t>Intra-system minimum requirement</w:t>
      </w:r>
      <w:bookmarkEnd w:id="362"/>
      <w:bookmarkEnd w:id="363"/>
    </w:p>
    <w:p w:rsidR="003E32EB" w:rsidRPr="003401A4" w:rsidRDefault="003E32EB" w:rsidP="00A40339">
      <w:pPr>
        <w:rPr>
          <w:lang w:eastAsia="zh-CN"/>
        </w:rPr>
      </w:pPr>
      <w:r w:rsidRPr="003401A4">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rsidR="003E32EB" w:rsidRPr="003401A4" w:rsidRDefault="003E32EB" w:rsidP="00A40339">
      <w:pPr>
        <w:pStyle w:val="TH"/>
      </w:pPr>
      <w:r w:rsidRPr="003401A4">
        <w:t>Table 6.7.3.3-1: Interfering and wanted signals for</w:t>
      </w:r>
      <w:r w:rsidRPr="003401A4">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3401A4" w:rsidRPr="003401A4" w:rsidTr="00A40339">
        <w:trPr>
          <w:tblHeader/>
          <w:jc w:val="center"/>
        </w:trPr>
        <w:tc>
          <w:tcPr>
            <w:tcW w:w="4814" w:type="dxa"/>
            <w:shd w:val="clear" w:color="auto" w:fill="auto"/>
          </w:tcPr>
          <w:p w:rsidR="003E32EB" w:rsidRPr="003401A4" w:rsidRDefault="003E32EB" w:rsidP="00A40339">
            <w:pPr>
              <w:pStyle w:val="TAH"/>
            </w:pPr>
            <w:r w:rsidRPr="003401A4">
              <w:t>Parameter</w:t>
            </w:r>
          </w:p>
        </w:tc>
        <w:tc>
          <w:tcPr>
            <w:tcW w:w="3620" w:type="dxa"/>
            <w:shd w:val="clear" w:color="auto" w:fill="auto"/>
          </w:tcPr>
          <w:p w:rsidR="003E32EB" w:rsidRPr="003401A4" w:rsidRDefault="003E32EB" w:rsidP="00A40339">
            <w:pPr>
              <w:pStyle w:val="TAH"/>
            </w:pPr>
            <w:r w:rsidRPr="003401A4">
              <w:t>Value</w:t>
            </w:r>
          </w:p>
        </w:tc>
      </w:tr>
      <w:tr w:rsidR="003401A4" w:rsidRPr="00B329B3" w:rsidTr="00A40339">
        <w:trPr>
          <w:jc w:val="center"/>
        </w:trPr>
        <w:tc>
          <w:tcPr>
            <w:tcW w:w="4814"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620" w:type="dxa"/>
            <w:shd w:val="clear" w:color="auto" w:fill="auto"/>
          </w:tcPr>
          <w:p w:rsidR="003E32EB" w:rsidRPr="00B329B3" w:rsidRDefault="003E32EB" w:rsidP="00A40339">
            <w:pPr>
              <w:pStyle w:val="TAL"/>
              <w:rPr>
                <w:rFonts w:cs="Arial"/>
                <w:szCs w:val="18"/>
                <w:lang w:val="sv-FI"/>
              </w:rPr>
            </w:pPr>
            <w:r w:rsidRPr="00B329B3">
              <w:rPr>
                <w:lang w:val="sv-FI" w:eastAsia="ja-JP"/>
              </w:rPr>
              <w:t>UTRA or 1,28 Mcps TDD UTRA</w:t>
            </w:r>
          </w:p>
        </w:tc>
      </w:tr>
      <w:tr w:rsidR="003401A4" w:rsidRPr="003401A4" w:rsidTr="00A40339">
        <w:trPr>
          <w:jc w:val="center"/>
        </w:trPr>
        <w:tc>
          <w:tcPr>
            <w:tcW w:w="4814"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620" w:type="dxa"/>
            <w:shd w:val="clear" w:color="auto" w:fill="auto"/>
          </w:tcPr>
          <w:p w:rsidR="003E32EB" w:rsidRPr="003401A4" w:rsidRDefault="003E32EB" w:rsidP="00A40339">
            <w:pPr>
              <w:pStyle w:val="TAL"/>
              <w:rPr>
                <w:rFonts w:cs="Arial"/>
                <w:szCs w:val="18"/>
              </w:rPr>
            </w:pPr>
            <w:r w:rsidRPr="003401A4">
              <w:rPr>
                <w:rFonts w:cs="Arial"/>
                <w:szCs w:val="18"/>
              </w:rPr>
              <w:t xml:space="preserve">UTRA or 1,28 Mcps TDD UTRA signal of the same </w:t>
            </w:r>
            <w:r w:rsidRPr="003401A4">
              <w:rPr>
                <w:rFonts w:cs="Arial"/>
                <w:i/>
                <w:szCs w:val="18"/>
              </w:rPr>
              <w:t>channel bandwidth</w:t>
            </w:r>
            <w:r w:rsidRPr="003401A4">
              <w:rPr>
                <w:rFonts w:cs="Arial"/>
                <w:szCs w:val="18"/>
              </w:rPr>
              <w:t xml:space="preserve"> as the wanted signal (NOTE</w:t>
            </w:r>
            <w:r w:rsidRPr="003401A4">
              <w:rPr>
                <w:lang w:eastAsia="ja-JP"/>
              </w:rPr>
              <w:t xml:space="preserve"> </w:t>
            </w:r>
            <w:r w:rsidRPr="003401A4">
              <w:rPr>
                <w:rFonts w:cs="Arial"/>
                <w:szCs w:val="18"/>
              </w:rPr>
              <w:t>1).</w:t>
            </w:r>
          </w:p>
        </w:tc>
      </w:tr>
      <w:tr w:rsidR="003401A4" w:rsidRPr="003401A4" w:rsidTr="00A40339">
        <w:trPr>
          <w:jc w:val="center"/>
        </w:trPr>
        <w:tc>
          <w:tcPr>
            <w:tcW w:w="4814"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620" w:type="dxa"/>
            <w:shd w:val="clear" w:color="auto" w:fill="auto"/>
          </w:tcPr>
          <w:p w:rsidR="003E32EB" w:rsidRPr="003401A4" w:rsidRDefault="003E32EB" w:rsidP="00A40339">
            <w:pPr>
              <w:pStyle w:val="TAL"/>
              <w:rPr>
                <w:rFonts w:cs="Arial"/>
                <w:szCs w:val="18"/>
              </w:rPr>
            </w:pPr>
            <w:r w:rsidRPr="003401A4">
              <w:rPr>
                <w:rFonts w:cs="Arial"/>
                <w:szCs w:val="18"/>
              </w:rPr>
              <w:t>Power level declared by the base station manufacturer (NOTE 2).</w:t>
            </w:r>
          </w:p>
        </w:tc>
      </w:tr>
      <w:tr w:rsidR="003401A4" w:rsidRPr="003401A4" w:rsidTr="00A40339">
        <w:trPr>
          <w:jc w:val="center"/>
        </w:trPr>
        <w:tc>
          <w:tcPr>
            <w:tcW w:w="4814" w:type="dxa"/>
            <w:shd w:val="clear" w:color="auto" w:fill="auto"/>
          </w:tcPr>
          <w:p w:rsidR="003E32EB" w:rsidRPr="003401A4" w:rsidRDefault="003E32EB" w:rsidP="00A40339">
            <w:pPr>
              <w:pStyle w:val="TAL"/>
              <w:rPr>
                <w:rFonts w:cs="Arial"/>
                <w:szCs w:val="18"/>
              </w:rPr>
            </w:pPr>
            <w:r w:rsidRPr="003401A4">
              <w:rPr>
                <w:rFonts w:cs="Arial"/>
                <w:szCs w:val="18"/>
              </w:rPr>
              <w:t>Frequency offset between interfering signal and wanted signal</w:t>
            </w:r>
          </w:p>
        </w:tc>
        <w:tc>
          <w:tcPr>
            <w:tcW w:w="3620" w:type="dxa"/>
            <w:shd w:val="clear" w:color="auto" w:fill="auto"/>
          </w:tcPr>
          <w:p w:rsidR="003E32EB" w:rsidRPr="003401A4" w:rsidRDefault="003E32EB" w:rsidP="00A40339">
            <w:pPr>
              <w:pStyle w:val="TAL"/>
              <w:rPr>
                <w:rFonts w:cs="Arial"/>
                <w:szCs w:val="18"/>
              </w:rPr>
            </w:pPr>
            <w:r w:rsidRPr="003401A4">
              <w:rPr>
                <w:rFonts w:cs="Arial"/>
                <w:szCs w:val="18"/>
              </w:rPr>
              <w:t>0 MHz</w:t>
            </w:r>
          </w:p>
          <w:p w:rsidR="003E32EB" w:rsidRPr="003401A4" w:rsidRDefault="003E32EB" w:rsidP="00A40339">
            <w:pPr>
              <w:pStyle w:val="TAL"/>
              <w:rPr>
                <w:rFonts w:cs="Arial"/>
                <w:szCs w:val="18"/>
              </w:rPr>
            </w:pPr>
          </w:p>
        </w:tc>
      </w:tr>
      <w:tr w:rsidR="003E32EB" w:rsidRPr="003401A4" w:rsidTr="00A40339">
        <w:trPr>
          <w:jc w:val="center"/>
        </w:trPr>
        <w:tc>
          <w:tcPr>
            <w:tcW w:w="8434" w:type="dxa"/>
            <w:gridSpan w:val="2"/>
            <w:shd w:val="clear" w:color="auto" w:fill="auto"/>
          </w:tcPr>
          <w:p w:rsidR="003E32EB" w:rsidRPr="003401A4" w:rsidRDefault="003E32EB" w:rsidP="00A40339">
            <w:pPr>
              <w:pStyle w:val="TAN"/>
            </w:pPr>
            <w:r w:rsidRPr="003401A4">
              <w:t>NOTE 1:</w:t>
            </w:r>
            <w:r w:rsidRPr="003401A4">
              <w:rPr>
                <w:lang w:eastAsia="ja-JP"/>
              </w:rPr>
              <w:tab/>
            </w:r>
            <w:r w:rsidRPr="003401A4">
              <w:t>The interfering signal shall be incoherent with the wanted signal.</w:t>
            </w:r>
          </w:p>
          <w:p w:rsidR="003E32EB" w:rsidRPr="003401A4" w:rsidRDefault="003E32EB" w:rsidP="00A40339">
            <w:pPr>
              <w:pStyle w:val="TAN"/>
            </w:pPr>
            <w:r w:rsidRPr="003401A4">
              <w:t>NOTE 2:</w:t>
            </w:r>
            <w:r w:rsidRPr="003401A4">
              <w:rPr>
                <w:lang w:eastAsia="ja-JP"/>
              </w:rPr>
              <w:tab/>
            </w:r>
            <w:r w:rsidRPr="003401A4">
              <w:rPr>
                <w:rFonts w:cs="Arial"/>
                <w:szCs w:val="18"/>
              </w:rPr>
              <w:t xml:space="preserve">The declared interfering signal power level at each </w:t>
            </w:r>
            <w:r w:rsidRPr="003401A4">
              <w:rPr>
                <w:rFonts w:cs="Arial"/>
                <w:i/>
                <w:szCs w:val="18"/>
              </w:rPr>
              <w:t>TAB connector</w:t>
            </w:r>
            <w:r w:rsidRPr="003401A4">
              <w:rPr>
                <w:rFonts w:cs="Arial"/>
                <w:szCs w:val="18"/>
              </w:rPr>
              <w:t xml:space="preserve"> is the sum of the co-channel leakage power coupled via the combined RDN and Antenna Array from all the other </w:t>
            </w:r>
            <w:r w:rsidRPr="003401A4">
              <w:rPr>
                <w:rFonts w:cs="Arial"/>
                <w:i/>
                <w:szCs w:val="18"/>
              </w:rPr>
              <w:t>TAB connectors</w:t>
            </w:r>
            <w:r w:rsidRPr="003401A4">
              <w:rPr>
                <w:rFonts w:cs="Arial"/>
                <w:szCs w:val="18"/>
              </w:rPr>
              <w:t xml:space="preserve">, but does not comprise power radiated from the Antenna Array and reflected back from the environment. </w:t>
            </w:r>
            <w:r w:rsidRPr="003401A4">
              <w:rPr>
                <w:rFonts w:cs="Arial"/>
              </w:rPr>
              <w:t xml:space="preserve">The power at each of the interfering </w:t>
            </w:r>
            <w:r w:rsidRPr="003401A4">
              <w:rPr>
                <w:rFonts w:cs="Arial"/>
                <w:i/>
              </w:rPr>
              <w:t>TAB connectors</w:t>
            </w:r>
            <w:r w:rsidRPr="003401A4">
              <w:rPr>
                <w:rFonts w:cs="Arial"/>
              </w:rPr>
              <w:t xml:space="preserve"> is P</w:t>
            </w:r>
            <w:r w:rsidRPr="003401A4">
              <w:rPr>
                <w:rFonts w:cs="Arial"/>
                <w:vertAlign w:val="subscript"/>
              </w:rPr>
              <w:t>Rated,c,TABC</w:t>
            </w:r>
            <w:r w:rsidRPr="003401A4">
              <w:rPr>
                <w:rFonts w:cs="Arial"/>
              </w:rPr>
              <w:t>.</w:t>
            </w:r>
            <w:r w:rsidRPr="003401A4">
              <w:t xml:space="preserve"> </w:t>
            </w:r>
          </w:p>
        </w:tc>
      </w:tr>
    </w:tbl>
    <w:p w:rsidR="003E32EB" w:rsidRPr="003401A4" w:rsidRDefault="003E32EB" w:rsidP="00A40339"/>
    <w:p w:rsidR="003E32EB" w:rsidRPr="003401A4" w:rsidRDefault="003E32EB" w:rsidP="00A40339">
      <w:pPr>
        <w:pStyle w:val="Heading3"/>
        <w:rPr>
          <w:lang w:eastAsia="zh-CN"/>
        </w:rPr>
      </w:pPr>
      <w:bookmarkStart w:id="364" w:name="_Toc21095910"/>
      <w:bookmarkStart w:id="365" w:name="_Toc29763109"/>
      <w:r w:rsidRPr="003401A4">
        <w:rPr>
          <w:lang w:eastAsia="zh-CN"/>
        </w:rPr>
        <w:lastRenderedPageBreak/>
        <w:t>6.7.4</w:t>
      </w:r>
      <w:r w:rsidRPr="003401A4">
        <w:rPr>
          <w:lang w:eastAsia="zh-CN"/>
        </w:rPr>
        <w:tab/>
        <w:t>Minimum requirement for single RAT E-UTRA operation</w:t>
      </w:r>
      <w:bookmarkEnd w:id="364"/>
      <w:bookmarkEnd w:id="365"/>
    </w:p>
    <w:p w:rsidR="003E32EB" w:rsidRPr="003401A4" w:rsidRDefault="003E32EB" w:rsidP="00A40339">
      <w:pPr>
        <w:pStyle w:val="Heading4"/>
      </w:pPr>
      <w:bookmarkStart w:id="366" w:name="_Toc21095911"/>
      <w:bookmarkStart w:id="367" w:name="_Toc29763110"/>
      <w:r w:rsidRPr="003401A4">
        <w:t>6.7.4.1</w:t>
      </w:r>
      <w:r w:rsidRPr="003401A4">
        <w:tab/>
        <w:t>General co-location minimum requirement</w:t>
      </w:r>
      <w:bookmarkEnd w:id="366"/>
      <w:bookmarkEnd w:id="367"/>
    </w:p>
    <w:p w:rsidR="003E32EB" w:rsidRPr="003401A4" w:rsidRDefault="003E32EB" w:rsidP="00A40339">
      <w:pPr>
        <w:keepNext/>
        <w:keepLines/>
      </w:pPr>
      <w:r w:rsidRPr="003401A4">
        <w:t>The transmitter intermodulation level shall not exceed the unwanted emission limits in subclauses 6.6.6, 6.6.5 and 6.6.3 in the presence of an E-UTRA interfering signal according to table 6.7.4.1</w:t>
      </w:r>
      <w:r w:rsidRPr="003401A4">
        <w:noBreakHyphen/>
        <w:t>1.</w:t>
      </w:r>
    </w:p>
    <w:p w:rsidR="003E32EB" w:rsidRPr="003401A4" w:rsidRDefault="003E32EB" w:rsidP="00A40339">
      <w:pPr>
        <w:rPr>
          <w:lang w:eastAsia="zh-CN"/>
        </w:rPr>
      </w:pPr>
      <w:r w:rsidRPr="003401A4">
        <w:t xml:space="preserve">The requirement is applicable outside the </w:t>
      </w:r>
      <w:r w:rsidRPr="003401A4">
        <w:rPr>
          <w:i/>
          <w:lang w:eastAsia="zh-CN"/>
        </w:rPr>
        <w:t>Base Station RF Bandwidth</w:t>
      </w:r>
      <w:r w:rsidRPr="003401A4">
        <w:rPr>
          <w:lang w:eastAsia="zh-CN"/>
        </w:rPr>
        <w:t xml:space="preserve"> or </w:t>
      </w:r>
      <w:r w:rsidRPr="003401A4">
        <w:rPr>
          <w:i/>
          <w:lang w:eastAsia="zh-CN"/>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rPr>
          <w:lang w:eastAsia="zh-CN"/>
        </w:rPr>
        <w:t xml:space="preserve"> or </w:t>
      </w:r>
      <w:r w:rsidRPr="003401A4">
        <w:rPr>
          <w:i/>
          <w:lang w:eastAsia="zh-CN"/>
        </w:rPr>
        <w:t>Radio Bandwidth</w:t>
      </w:r>
      <w:r w:rsidRPr="003401A4">
        <w:rPr>
          <w:lang w:eastAsia="zh-CN"/>
        </w:rPr>
        <w:t xml:space="preserve"> edges</w:t>
      </w:r>
      <w:r w:rsidRPr="003401A4">
        <w:t>.</w:t>
      </w:r>
    </w:p>
    <w:p w:rsidR="003E32EB" w:rsidRPr="003401A4" w:rsidRDefault="003E32EB"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3E32EB" w:rsidRPr="003401A4" w:rsidRDefault="003E32EB" w:rsidP="00A40339">
      <w:r w:rsidRPr="003401A4">
        <w:t xml:space="preserve">For </w:t>
      </w:r>
      <w:r w:rsidRPr="003401A4">
        <w:rPr>
          <w:i/>
        </w:rPr>
        <w:t>TAB connectors</w:t>
      </w:r>
      <w:r w:rsidRPr="003401A4">
        <w:t xml:space="preserve"> supporting operation in multiple operating bands, the requirement applies relative to the </w:t>
      </w:r>
      <w:r w:rsidRPr="003401A4">
        <w:rPr>
          <w:i/>
        </w:rPr>
        <w:t>Base Station RF Bandwidth</w:t>
      </w:r>
      <w:r w:rsidRPr="003401A4">
        <w:t xml:space="preserve"> </w:t>
      </w:r>
      <w:r w:rsidRPr="003401A4">
        <w:rPr>
          <w:i/>
        </w:rPr>
        <w:t>edges</w:t>
      </w:r>
      <w:r w:rsidRPr="003401A4">
        <w:t xml:space="preserve"> of each supported operating band. In case the inter </w:t>
      </w:r>
      <w:r w:rsidRPr="003401A4">
        <w:rPr>
          <w:i/>
        </w:rPr>
        <w:t>Base Station RF Bandwidth</w:t>
      </w:r>
      <w:r w:rsidRPr="003401A4">
        <w:t xml:space="preserve"> gap is less than 15 MHz, the requirement in the gap applies only for interfering signal offsets where the interfering signal falls completely within the inter </w:t>
      </w:r>
      <w:r w:rsidRPr="003401A4">
        <w:rPr>
          <w:i/>
        </w:rPr>
        <w:t>Base Station RF Bandwidth</w:t>
      </w:r>
      <w:r w:rsidRPr="003401A4">
        <w:t xml:space="preserve"> gap.</w:t>
      </w:r>
    </w:p>
    <w:p w:rsidR="003E32EB" w:rsidRPr="003401A4" w:rsidRDefault="003E32EB" w:rsidP="00A40339">
      <w:r w:rsidRPr="003401A4">
        <w:t>The wanted signal and interfering signal centre frequency is specified in table 6.7</w:t>
      </w:r>
      <w:r w:rsidRPr="003401A4">
        <w:rPr>
          <w:lang w:eastAsia="zh-CN"/>
        </w:rPr>
        <w:t>.4.1</w:t>
      </w:r>
      <w:r w:rsidRPr="003401A4">
        <w:noBreakHyphen/>
        <w:t>1.</w:t>
      </w:r>
    </w:p>
    <w:p w:rsidR="003E32EB" w:rsidRPr="003401A4" w:rsidRDefault="003E32EB" w:rsidP="00A40339">
      <w:pPr>
        <w:pStyle w:val="TH"/>
      </w:pPr>
      <w:r w:rsidRPr="003401A4">
        <w:t>Table 6.7.4.1-1: Interfering and wanted signals for</w:t>
      </w:r>
      <w:r w:rsidRPr="003401A4">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3401A4" w:rsidTr="00A40339">
        <w:trPr>
          <w:cantSplit/>
          <w:tblHeader/>
          <w:jc w:val="center"/>
        </w:trPr>
        <w:tc>
          <w:tcPr>
            <w:tcW w:w="4828" w:type="dxa"/>
          </w:tcPr>
          <w:p w:rsidR="003E32EB" w:rsidRPr="003401A4" w:rsidRDefault="003E32EB" w:rsidP="00A40339">
            <w:pPr>
              <w:pStyle w:val="TAH"/>
            </w:pPr>
            <w:r w:rsidRPr="003401A4">
              <w:t>Parameter</w:t>
            </w:r>
          </w:p>
        </w:tc>
        <w:tc>
          <w:tcPr>
            <w:tcW w:w="3635" w:type="dxa"/>
          </w:tcPr>
          <w:p w:rsidR="003E32EB" w:rsidRPr="003401A4" w:rsidRDefault="003E32EB" w:rsidP="00A40339">
            <w:pPr>
              <w:pStyle w:val="TAH"/>
            </w:pPr>
            <w:r w:rsidRPr="003401A4">
              <w:t>Value</w:t>
            </w:r>
          </w:p>
        </w:tc>
      </w:tr>
      <w:tr w:rsidR="003401A4" w:rsidRPr="003401A4" w:rsidTr="00A40339">
        <w:trPr>
          <w:cantSplit/>
          <w:jc w:val="center"/>
        </w:trPr>
        <w:tc>
          <w:tcPr>
            <w:tcW w:w="4828" w:type="dxa"/>
          </w:tcPr>
          <w:p w:rsidR="003E32EB" w:rsidRPr="003401A4" w:rsidRDefault="003E32EB" w:rsidP="00A40339">
            <w:pPr>
              <w:pStyle w:val="TAL"/>
              <w:rPr>
                <w:rFonts w:cs="Arial"/>
                <w:szCs w:val="18"/>
              </w:rPr>
            </w:pPr>
            <w:r w:rsidRPr="003401A4">
              <w:rPr>
                <w:rFonts w:cs="Arial"/>
                <w:szCs w:val="18"/>
              </w:rPr>
              <w:t>Wanted signal</w:t>
            </w:r>
          </w:p>
        </w:tc>
        <w:tc>
          <w:tcPr>
            <w:tcW w:w="3635" w:type="dxa"/>
          </w:tcPr>
          <w:p w:rsidR="003E32EB" w:rsidRPr="003401A4" w:rsidRDefault="003E32EB" w:rsidP="00A40339">
            <w:pPr>
              <w:pStyle w:val="TAL"/>
              <w:rPr>
                <w:rFonts w:cs="Arial"/>
                <w:szCs w:val="18"/>
              </w:rPr>
            </w:pPr>
            <w:r w:rsidRPr="003401A4">
              <w:rPr>
                <w:rFonts w:cs="Arial"/>
                <w:szCs w:val="18"/>
              </w:rPr>
              <w:t>E-UTRA single carrier, or multi-carrier, or multiple intra-band contiguously or non-contiguously aggregated carriers</w:t>
            </w:r>
          </w:p>
        </w:tc>
      </w:tr>
      <w:tr w:rsidR="003401A4" w:rsidRPr="003401A4" w:rsidTr="00A40339">
        <w:trPr>
          <w:cantSplit/>
          <w:jc w:val="center"/>
        </w:trPr>
        <w:tc>
          <w:tcPr>
            <w:tcW w:w="4828" w:type="dxa"/>
          </w:tcPr>
          <w:p w:rsidR="003E32EB" w:rsidRPr="003401A4" w:rsidRDefault="003E32EB" w:rsidP="00A40339">
            <w:pPr>
              <w:pStyle w:val="TAL"/>
              <w:rPr>
                <w:rFonts w:cs="Arial"/>
                <w:szCs w:val="18"/>
              </w:rPr>
            </w:pPr>
            <w:r w:rsidRPr="003401A4">
              <w:rPr>
                <w:rFonts w:cs="Arial"/>
                <w:szCs w:val="18"/>
              </w:rPr>
              <w:t>Interfering signal type</w:t>
            </w:r>
          </w:p>
        </w:tc>
        <w:tc>
          <w:tcPr>
            <w:tcW w:w="3635" w:type="dxa"/>
          </w:tcPr>
          <w:p w:rsidR="003E32EB" w:rsidRPr="003401A4" w:rsidRDefault="003E32EB" w:rsidP="00A40339">
            <w:pPr>
              <w:pStyle w:val="TAL"/>
              <w:rPr>
                <w:rFonts w:cs="Arial"/>
                <w:szCs w:val="18"/>
              </w:rPr>
            </w:pPr>
            <w:r w:rsidRPr="003401A4">
              <w:rPr>
                <w:rFonts w:cs="Arial"/>
                <w:szCs w:val="18"/>
              </w:rPr>
              <w:t xml:space="preserve">E-UTRA signal of </w:t>
            </w:r>
            <w:r w:rsidRPr="003401A4">
              <w:rPr>
                <w:rFonts w:cs="Arial"/>
                <w:i/>
                <w:szCs w:val="18"/>
              </w:rPr>
              <w:t>channel bandwidth</w:t>
            </w:r>
            <w:r w:rsidRPr="003401A4">
              <w:rPr>
                <w:rFonts w:cs="Arial"/>
                <w:szCs w:val="18"/>
              </w:rPr>
              <w:t xml:space="preserve"> 5 MHz</w:t>
            </w:r>
          </w:p>
        </w:tc>
      </w:tr>
      <w:tr w:rsidR="003401A4" w:rsidRPr="003401A4" w:rsidTr="00A40339">
        <w:trPr>
          <w:cantSplit/>
          <w:jc w:val="center"/>
        </w:trPr>
        <w:tc>
          <w:tcPr>
            <w:tcW w:w="4828" w:type="dxa"/>
          </w:tcPr>
          <w:p w:rsidR="003E32EB" w:rsidRPr="003401A4" w:rsidRDefault="003E32EB" w:rsidP="00A40339">
            <w:pPr>
              <w:pStyle w:val="TAL"/>
              <w:rPr>
                <w:rFonts w:cs="Arial"/>
                <w:szCs w:val="18"/>
              </w:rPr>
            </w:pPr>
            <w:r w:rsidRPr="003401A4">
              <w:rPr>
                <w:rFonts w:cs="Arial"/>
                <w:szCs w:val="18"/>
              </w:rPr>
              <w:t>Interfering signal level</w:t>
            </w:r>
          </w:p>
        </w:tc>
        <w:tc>
          <w:tcPr>
            <w:tcW w:w="3635" w:type="dxa"/>
          </w:tcPr>
          <w:p w:rsidR="003E32EB" w:rsidRPr="003401A4" w:rsidRDefault="003E32EB" w:rsidP="00A40339">
            <w:pPr>
              <w:pStyle w:val="TAL"/>
              <w:rPr>
                <w:rFonts w:cs="Arial"/>
                <w:szCs w:val="18"/>
              </w:rPr>
            </w:pPr>
            <w:r w:rsidRPr="003401A4">
              <w:rPr>
                <w:rFonts w:cs="Arial"/>
                <w:i/>
              </w:rPr>
              <w:t xml:space="preserve">Rated total output power per TAB connector </w:t>
            </w:r>
            <w:r w:rsidRPr="003401A4">
              <w:rPr>
                <w:rFonts w:cs="Arial"/>
              </w:rPr>
              <w:t xml:space="preserve"> in the operating band (P</w:t>
            </w:r>
            <w:r w:rsidRPr="003401A4">
              <w:rPr>
                <w:rFonts w:cs="Arial"/>
                <w:vertAlign w:val="subscript"/>
              </w:rPr>
              <w:t>Rated,t,TABC</w:t>
            </w:r>
            <w:r w:rsidRPr="003401A4">
              <w:rPr>
                <w:rFonts w:cs="Arial"/>
              </w:rPr>
              <w:t>) – 30dB</w:t>
            </w:r>
          </w:p>
        </w:tc>
      </w:tr>
      <w:tr w:rsidR="003401A4" w:rsidRPr="003401A4" w:rsidTr="00A40339">
        <w:trPr>
          <w:cantSplit/>
          <w:jc w:val="center"/>
        </w:trPr>
        <w:tc>
          <w:tcPr>
            <w:tcW w:w="4828" w:type="dxa"/>
          </w:tcPr>
          <w:p w:rsidR="003E32EB" w:rsidRPr="003401A4" w:rsidRDefault="003E32EB" w:rsidP="00A40339">
            <w:pPr>
              <w:pStyle w:val="TAL"/>
              <w:rPr>
                <w:rFonts w:cs="Arial"/>
                <w:szCs w:val="18"/>
              </w:rPr>
            </w:pPr>
            <w:r w:rsidRPr="003401A4">
              <w:rPr>
                <w:rFonts w:cs="Arial"/>
                <w:szCs w:val="18"/>
              </w:rPr>
              <w:t xml:space="preserve">Interfering signal centre frequency offset from the lower (upper) edge of the wanted signal or edge of </w:t>
            </w:r>
            <w:r w:rsidRPr="003401A4">
              <w:rPr>
                <w:rFonts w:cs="Arial"/>
                <w:i/>
                <w:szCs w:val="18"/>
              </w:rPr>
              <w:t>sub-block</w:t>
            </w:r>
            <w:r w:rsidRPr="003401A4">
              <w:rPr>
                <w:rFonts w:cs="Arial"/>
                <w:szCs w:val="18"/>
              </w:rPr>
              <w:t xml:space="preserve"> inside a </w:t>
            </w:r>
            <w:r w:rsidRPr="003401A4">
              <w:rPr>
                <w:rFonts w:cs="Arial"/>
                <w:i/>
                <w:szCs w:val="18"/>
              </w:rPr>
              <w:t>sub-block gap</w:t>
            </w:r>
          </w:p>
        </w:tc>
        <w:tc>
          <w:tcPr>
            <w:tcW w:w="3635" w:type="dxa"/>
          </w:tcPr>
          <w:p w:rsidR="003E32EB" w:rsidRPr="003401A4" w:rsidRDefault="003E32EB" w:rsidP="00A40339">
            <w:pPr>
              <w:pStyle w:val="TAL"/>
              <w:rPr>
                <w:rFonts w:cs="Arial"/>
                <w:szCs w:val="18"/>
              </w:rPr>
            </w:pPr>
            <w:r w:rsidRPr="003401A4">
              <w:rPr>
                <w:rFonts w:cs="Arial"/>
                <w:szCs w:val="18"/>
              </w:rPr>
              <w:t>±2,5 MHz</w:t>
            </w:r>
          </w:p>
          <w:p w:rsidR="003E32EB" w:rsidRPr="003401A4" w:rsidRDefault="003E32EB" w:rsidP="00A40339">
            <w:pPr>
              <w:pStyle w:val="TAL"/>
              <w:rPr>
                <w:rFonts w:cs="Arial"/>
                <w:szCs w:val="18"/>
              </w:rPr>
            </w:pPr>
            <w:r w:rsidRPr="003401A4">
              <w:rPr>
                <w:rFonts w:cs="Arial"/>
                <w:szCs w:val="18"/>
              </w:rPr>
              <w:t>±7,5 MHz</w:t>
            </w:r>
          </w:p>
          <w:p w:rsidR="003E32EB" w:rsidRPr="003401A4" w:rsidRDefault="003E32EB" w:rsidP="00A40339">
            <w:pPr>
              <w:pStyle w:val="TAL"/>
              <w:rPr>
                <w:rFonts w:cs="Arial"/>
                <w:szCs w:val="18"/>
              </w:rPr>
            </w:pPr>
            <w:r w:rsidRPr="003401A4">
              <w:rPr>
                <w:rFonts w:cs="Arial"/>
                <w:szCs w:val="18"/>
              </w:rPr>
              <w:t>±12,5 MHz</w:t>
            </w:r>
          </w:p>
        </w:tc>
      </w:tr>
      <w:tr w:rsidR="003E32EB" w:rsidRPr="003401A4" w:rsidTr="00A40339">
        <w:trPr>
          <w:cantSplit/>
          <w:jc w:val="center"/>
        </w:trPr>
        <w:tc>
          <w:tcPr>
            <w:tcW w:w="8463" w:type="dxa"/>
            <w:gridSpan w:val="2"/>
          </w:tcPr>
          <w:p w:rsidR="003E32EB" w:rsidRPr="003401A4" w:rsidRDefault="003E32EB" w:rsidP="00A40339">
            <w:pPr>
              <w:pStyle w:val="TAN"/>
            </w:pPr>
            <w:r w:rsidRPr="003401A4">
              <w:t>NOTE</w:t>
            </w:r>
            <w:r w:rsidRPr="003401A4">
              <w:rPr>
                <w:lang w:eastAsia="ja-JP"/>
              </w:rPr>
              <w:t xml:space="preserve"> </w:t>
            </w:r>
            <w:r w:rsidRPr="003401A4">
              <w:t>1:</w:t>
            </w:r>
            <w:r w:rsidRPr="003401A4">
              <w:tab/>
              <w:t xml:space="preserve">Interfering signal positions that are partially or completely outside of any </w:t>
            </w:r>
            <w:r w:rsidRPr="003401A4">
              <w:rPr>
                <w:i/>
              </w:rPr>
              <w:t>downlink operating band</w:t>
            </w:r>
            <w:r w:rsidRPr="003401A4">
              <w:t xml:space="preserve"> of the base station are excluded from the requirement, unless the interfering signal positions fall within the frequency range of adjacent </w:t>
            </w:r>
            <w:r w:rsidRPr="003401A4">
              <w:rPr>
                <w:i/>
              </w:rPr>
              <w:t>downlink operating band</w:t>
            </w:r>
            <w:r w:rsidRPr="003401A4">
              <w:t xml:space="preserve">s in the same geographical area. In case that none of the interfering signal positions fall completely within the frequency range of the </w:t>
            </w:r>
            <w:r w:rsidRPr="003401A4">
              <w:rPr>
                <w:i/>
              </w:rPr>
              <w:t>downlink operating band</w:t>
            </w:r>
            <w:r w:rsidRPr="003401A4">
              <w:t>, 3GPP TS 36.141 [20] provides further guidance regarding appropriate test requirements.</w:t>
            </w:r>
          </w:p>
          <w:p w:rsidR="003E32EB" w:rsidRPr="003401A4" w:rsidRDefault="003E32EB" w:rsidP="00A40339">
            <w:pPr>
              <w:pStyle w:val="TAN"/>
            </w:pPr>
            <w:r w:rsidRPr="003401A4">
              <w:t>NOTE</w:t>
            </w:r>
            <w:r w:rsidRPr="003401A4">
              <w:rPr>
                <w:lang w:eastAsia="ja-JP"/>
              </w:rPr>
              <w:t xml:space="preserve"> </w:t>
            </w:r>
            <w:r w:rsidRPr="003401A4">
              <w:t>2:</w:t>
            </w:r>
            <w:r w:rsidRPr="003401A4">
              <w:tab/>
              <w:t>In certain regions, NOTE 1 is not applied in Band 1, 3, 8, 9, 11, 18, 19, 21, 28, 32 operating within 1 475.9 MHz to 1 495.9 MHz, 34.</w:t>
            </w:r>
          </w:p>
        </w:tc>
      </w:tr>
    </w:tbl>
    <w:p w:rsidR="003E32EB" w:rsidRPr="003401A4" w:rsidRDefault="003E32EB" w:rsidP="00A40339"/>
    <w:p w:rsidR="003E32EB" w:rsidRPr="003401A4" w:rsidRDefault="003E32EB" w:rsidP="00A40339">
      <w:pPr>
        <w:pStyle w:val="Heading4"/>
      </w:pPr>
      <w:bookmarkStart w:id="368" w:name="_Toc21095912"/>
      <w:bookmarkStart w:id="369" w:name="_Toc29763111"/>
      <w:r w:rsidRPr="003401A4">
        <w:t>6.7.4.2</w:t>
      </w:r>
      <w:r w:rsidRPr="003401A4">
        <w:tab/>
        <w:t>Additional requirement for Band 41</w:t>
      </w:r>
      <w:bookmarkEnd w:id="368"/>
      <w:bookmarkEnd w:id="369"/>
    </w:p>
    <w:p w:rsidR="003E32EB" w:rsidRPr="003401A4" w:rsidRDefault="003E32EB" w:rsidP="00A40339">
      <w:r w:rsidRPr="003401A4">
        <w:t xml:space="preserve">In certain regions the following requirement may apply: </w:t>
      </w:r>
      <w:r w:rsidRPr="003401A4">
        <w:rPr>
          <w:lang w:eastAsia="zh-CN"/>
        </w:rPr>
        <w:t>F</w:t>
      </w:r>
      <w:r w:rsidRPr="003401A4">
        <w:t xml:space="preserve">or AAS BS in </w:t>
      </w:r>
      <w:r w:rsidRPr="003401A4">
        <w:rPr>
          <w:i/>
        </w:rPr>
        <w:t>single RAT E-UTRA operation</w:t>
      </w:r>
      <w:r w:rsidRPr="003401A4">
        <w:t xml:space="preserve"> operating in band </w:t>
      </w:r>
      <w:r w:rsidRPr="003401A4">
        <w:rPr>
          <w:lang w:eastAsia="zh-CN"/>
        </w:rPr>
        <w:t>41</w:t>
      </w:r>
      <w:r w:rsidRPr="003401A4">
        <w:t xml:space="preserve"> in the presence of an interfering signal according to table 6.7.4.2</w:t>
      </w:r>
      <w:r w:rsidRPr="003401A4">
        <w:noBreakHyphen/>
        <w:t>1, the transmitter intermodulation level shall not exceed the maximum levels for spurious emission, and operating band unwanted emission specified additionally for operating band 41</w:t>
      </w:r>
      <w:r w:rsidRPr="003401A4">
        <w:rPr>
          <w:i/>
        </w:rPr>
        <w:t>single RAT E-UTRA operation</w:t>
      </w:r>
      <w:r w:rsidRPr="003401A4">
        <w:t>. Also the ACLR requirements for same carrier type assumed in adjacent channels shall be fulfilled in the presence of the interfering signal.</w:t>
      </w:r>
    </w:p>
    <w:p w:rsidR="003E32EB" w:rsidRPr="003401A4" w:rsidRDefault="003E32EB" w:rsidP="00A40339">
      <w:pPr>
        <w:pStyle w:val="TH"/>
      </w:pPr>
      <w:r w:rsidRPr="003401A4">
        <w:lastRenderedPageBreak/>
        <w:t>Table 6.7.4.2-1: Interfering and wanted signals for</w:t>
      </w:r>
      <w:r w:rsidRPr="003401A4">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3401A4" w:rsidRPr="003401A4" w:rsidTr="00A40339">
        <w:trPr>
          <w:cantSplit/>
          <w:tblHeader/>
          <w:jc w:val="center"/>
        </w:trPr>
        <w:tc>
          <w:tcPr>
            <w:tcW w:w="4885" w:type="dxa"/>
          </w:tcPr>
          <w:p w:rsidR="003E32EB" w:rsidRPr="003401A4" w:rsidRDefault="003E32EB" w:rsidP="00A40339">
            <w:pPr>
              <w:pStyle w:val="TAH"/>
            </w:pPr>
            <w:r w:rsidRPr="003401A4">
              <w:t>Parameter</w:t>
            </w:r>
          </w:p>
        </w:tc>
        <w:tc>
          <w:tcPr>
            <w:tcW w:w="3691" w:type="dxa"/>
          </w:tcPr>
          <w:p w:rsidR="003E32EB" w:rsidRPr="003401A4" w:rsidRDefault="003E32EB" w:rsidP="00A40339">
            <w:pPr>
              <w:pStyle w:val="TAH"/>
            </w:pPr>
            <w:r w:rsidRPr="003401A4">
              <w:t>Value</w:t>
            </w:r>
          </w:p>
        </w:tc>
      </w:tr>
      <w:tr w:rsidR="003401A4" w:rsidRPr="003401A4" w:rsidTr="00A40339">
        <w:trPr>
          <w:cantSplit/>
          <w:jc w:val="center"/>
        </w:trPr>
        <w:tc>
          <w:tcPr>
            <w:tcW w:w="4885" w:type="dxa"/>
          </w:tcPr>
          <w:p w:rsidR="003E32EB" w:rsidRPr="003401A4" w:rsidRDefault="003E32EB" w:rsidP="00A40339">
            <w:pPr>
              <w:pStyle w:val="TAL"/>
              <w:rPr>
                <w:rFonts w:cs="Arial"/>
                <w:szCs w:val="18"/>
              </w:rPr>
            </w:pPr>
            <w:r w:rsidRPr="003401A4">
              <w:rPr>
                <w:rFonts w:cs="Arial"/>
                <w:szCs w:val="18"/>
              </w:rPr>
              <w:t>Wanted signal</w:t>
            </w:r>
          </w:p>
        </w:tc>
        <w:tc>
          <w:tcPr>
            <w:tcW w:w="3691" w:type="dxa"/>
          </w:tcPr>
          <w:p w:rsidR="003E32EB" w:rsidRPr="003401A4" w:rsidRDefault="003E32EB" w:rsidP="00A40339">
            <w:pPr>
              <w:pStyle w:val="TAL"/>
              <w:rPr>
                <w:rFonts w:cs="Arial"/>
                <w:szCs w:val="18"/>
              </w:rPr>
            </w:pPr>
            <w:r w:rsidRPr="003401A4">
              <w:rPr>
                <w:rFonts w:cs="Arial"/>
                <w:szCs w:val="18"/>
              </w:rPr>
              <w:t>E-UTRA single carrier (NOTE)</w:t>
            </w:r>
          </w:p>
        </w:tc>
      </w:tr>
      <w:tr w:rsidR="003401A4" w:rsidRPr="003401A4" w:rsidTr="00A40339">
        <w:trPr>
          <w:cantSplit/>
          <w:jc w:val="center"/>
        </w:trPr>
        <w:tc>
          <w:tcPr>
            <w:tcW w:w="4885" w:type="dxa"/>
          </w:tcPr>
          <w:p w:rsidR="003E32EB" w:rsidRPr="003401A4" w:rsidRDefault="003E32EB" w:rsidP="00A40339">
            <w:pPr>
              <w:pStyle w:val="TAL"/>
              <w:rPr>
                <w:rFonts w:cs="Arial"/>
                <w:szCs w:val="18"/>
              </w:rPr>
            </w:pPr>
            <w:r w:rsidRPr="003401A4">
              <w:rPr>
                <w:rFonts w:cs="Arial"/>
                <w:szCs w:val="18"/>
              </w:rPr>
              <w:t>Interfering signal type</w:t>
            </w:r>
          </w:p>
        </w:tc>
        <w:tc>
          <w:tcPr>
            <w:tcW w:w="3691" w:type="dxa"/>
          </w:tcPr>
          <w:p w:rsidR="003E32EB" w:rsidRPr="003401A4" w:rsidRDefault="003E32EB" w:rsidP="00A40339">
            <w:pPr>
              <w:pStyle w:val="TAL"/>
              <w:rPr>
                <w:rFonts w:cs="Arial"/>
                <w:szCs w:val="18"/>
              </w:rPr>
            </w:pPr>
            <w:r w:rsidRPr="003401A4">
              <w:rPr>
                <w:rFonts w:cs="Arial"/>
                <w:szCs w:val="18"/>
              </w:rPr>
              <w:t xml:space="preserve">E-UTRA signal of the same </w:t>
            </w:r>
            <w:r w:rsidRPr="003401A4">
              <w:rPr>
                <w:rFonts w:cs="Arial"/>
                <w:i/>
                <w:szCs w:val="18"/>
              </w:rPr>
              <w:t>channel bandwidth</w:t>
            </w:r>
            <w:r w:rsidRPr="003401A4">
              <w:rPr>
                <w:rFonts w:cs="Arial"/>
                <w:szCs w:val="18"/>
              </w:rPr>
              <w:t xml:space="preserve"> as the wanted signal</w:t>
            </w:r>
          </w:p>
        </w:tc>
      </w:tr>
      <w:tr w:rsidR="003401A4" w:rsidRPr="003401A4" w:rsidTr="00A40339">
        <w:trPr>
          <w:cantSplit/>
          <w:jc w:val="center"/>
        </w:trPr>
        <w:tc>
          <w:tcPr>
            <w:tcW w:w="4885" w:type="dxa"/>
          </w:tcPr>
          <w:p w:rsidR="003E32EB" w:rsidRPr="003401A4" w:rsidRDefault="003E32EB" w:rsidP="00A40339">
            <w:pPr>
              <w:pStyle w:val="TAL"/>
              <w:rPr>
                <w:rFonts w:cs="Arial"/>
                <w:szCs w:val="18"/>
              </w:rPr>
            </w:pPr>
            <w:r w:rsidRPr="003401A4">
              <w:rPr>
                <w:rFonts w:cs="Arial"/>
                <w:szCs w:val="18"/>
              </w:rPr>
              <w:t>Interfering signal level</w:t>
            </w:r>
          </w:p>
        </w:tc>
        <w:tc>
          <w:tcPr>
            <w:tcW w:w="3691" w:type="dxa"/>
          </w:tcPr>
          <w:p w:rsidR="003E32EB" w:rsidRPr="003401A4" w:rsidRDefault="003E32EB" w:rsidP="00A40339">
            <w:pPr>
              <w:pStyle w:val="TAL"/>
              <w:rPr>
                <w:rFonts w:cs="Arial"/>
                <w:szCs w:val="18"/>
              </w:rPr>
            </w:pPr>
            <w:r w:rsidRPr="003401A4">
              <w:rPr>
                <w:rFonts w:cs="Arial"/>
                <w:i/>
              </w:rPr>
              <w:t xml:space="preserve">Rated total output power per TAB connector </w:t>
            </w:r>
            <w:r w:rsidRPr="003401A4">
              <w:rPr>
                <w:rFonts w:cs="Arial"/>
              </w:rPr>
              <w:t>in the operating band (P</w:t>
            </w:r>
            <w:r w:rsidRPr="003401A4">
              <w:rPr>
                <w:rFonts w:cs="Arial"/>
                <w:vertAlign w:val="subscript"/>
              </w:rPr>
              <w:t>Rated,t,TABC</w:t>
            </w:r>
            <w:r w:rsidRPr="003401A4">
              <w:rPr>
                <w:rFonts w:cs="Arial"/>
              </w:rPr>
              <w:t>) – 30dB</w:t>
            </w:r>
          </w:p>
        </w:tc>
      </w:tr>
      <w:tr w:rsidR="003401A4" w:rsidRPr="003401A4" w:rsidTr="00A40339">
        <w:trPr>
          <w:cantSplit/>
          <w:jc w:val="center"/>
        </w:trPr>
        <w:tc>
          <w:tcPr>
            <w:tcW w:w="4885" w:type="dxa"/>
          </w:tcPr>
          <w:p w:rsidR="003E32EB" w:rsidRPr="003401A4" w:rsidRDefault="003E32EB" w:rsidP="00A40339">
            <w:pPr>
              <w:pStyle w:val="TAL"/>
              <w:rPr>
                <w:rFonts w:cs="Arial"/>
                <w:szCs w:val="18"/>
              </w:rPr>
            </w:pPr>
            <w:r w:rsidRPr="003401A4">
              <w:rPr>
                <w:rFonts w:cs="Arial"/>
                <w:szCs w:val="18"/>
              </w:rPr>
              <w:t xml:space="preserve">Interfering signal centre frequency offset from the centre  frequency of the wanted signal </w:t>
            </w:r>
          </w:p>
        </w:tc>
        <w:tc>
          <w:tcPr>
            <w:tcW w:w="3691" w:type="dxa"/>
          </w:tcPr>
          <w:p w:rsidR="003E32EB" w:rsidRPr="003401A4" w:rsidRDefault="003E32EB" w:rsidP="00A40339">
            <w:pPr>
              <w:pStyle w:val="TAL"/>
              <w:rPr>
                <w:rFonts w:cs="Arial"/>
                <w:szCs w:val="18"/>
              </w:rPr>
            </w:pPr>
            <w:r w:rsidRPr="003401A4">
              <w:rPr>
                <w:rFonts w:cs="Arial"/>
                <w:szCs w:val="18"/>
              </w:rPr>
              <w:t>±BW</w:t>
            </w:r>
            <w:r w:rsidRPr="003401A4">
              <w:rPr>
                <w:rFonts w:cs="Arial"/>
                <w:szCs w:val="18"/>
                <w:vertAlign w:val="subscript"/>
              </w:rPr>
              <w:t>Channel</w:t>
            </w:r>
          </w:p>
          <w:p w:rsidR="003E32EB" w:rsidRPr="003401A4" w:rsidRDefault="003E32EB" w:rsidP="00A40339">
            <w:pPr>
              <w:pStyle w:val="TAL"/>
              <w:rPr>
                <w:rFonts w:cs="Arial"/>
                <w:szCs w:val="18"/>
              </w:rPr>
            </w:pPr>
            <w:r w:rsidRPr="003401A4">
              <w:rPr>
                <w:rFonts w:cs="Arial"/>
                <w:szCs w:val="18"/>
              </w:rPr>
              <w:t>±</w:t>
            </w:r>
            <w:r w:rsidRPr="003401A4">
              <w:rPr>
                <w:rFonts w:cs="v5.0.0"/>
                <w:szCs w:val="18"/>
              </w:rPr>
              <w:t xml:space="preserve">2 x </w:t>
            </w:r>
            <w:r w:rsidRPr="003401A4">
              <w:rPr>
                <w:rFonts w:cs="Arial"/>
                <w:szCs w:val="18"/>
              </w:rPr>
              <w:t>BW</w:t>
            </w:r>
            <w:r w:rsidRPr="003401A4">
              <w:rPr>
                <w:rFonts w:cs="Arial"/>
                <w:szCs w:val="18"/>
                <w:vertAlign w:val="subscript"/>
              </w:rPr>
              <w:t>Channel</w:t>
            </w:r>
          </w:p>
        </w:tc>
      </w:tr>
      <w:tr w:rsidR="003E32EB" w:rsidRPr="003401A4" w:rsidTr="00A40339">
        <w:trPr>
          <w:cantSplit/>
          <w:jc w:val="center"/>
        </w:trPr>
        <w:tc>
          <w:tcPr>
            <w:tcW w:w="8576" w:type="dxa"/>
            <w:gridSpan w:val="2"/>
          </w:tcPr>
          <w:p w:rsidR="003E32EB" w:rsidRPr="003401A4" w:rsidRDefault="003E32EB" w:rsidP="00A40339">
            <w:pPr>
              <w:pStyle w:val="TAN"/>
            </w:pPr>
            <w:r w:rsidRPr="003401A4">
              <w:t>NOTE:</w:t>
            </w:r>
            <w:r w:rsidRPr="003401A4">
              <w:tab/>
              <w:t>This requirement applies for 10 MHz or 20 MHz E-UTRA carriers allocated within 2 545 MHz to 2 575 MHz or 2 595 MHz to 2 645 MHz.</w:t>
            </w:r>
          </w:p>
        </w:tc>
      </w:tr>
    </w:tbl>
    <w:p w:rsidR="003E32EB" w:rsidRPr="003401A4" w:rsidRDefault="003E32EB" w:rsidP="00A40339"/>
    <w:p w:rsidR="003E32EB" w:rsidRPr="003401A4" w:rsidRDefault="003E32EB" w:rsidP="00A40339">
      <w:pPr>
        <w:pStyle w:val="Heading4"/>
      </w:pPr>
      <w:bookmarkStart w:id="370" w:name="_Toc21095913"/>
      <w:bookmarkStart w:id="371" w:name="_Toc29763112"/>
      <w:r w:rsidRPr="003401A4">
        <w:t>6.7.4.3</w:t>
      </w:r>
      <w:r w:rsidRPr="003401A4">
        <w:tab/>
        <w:t>Intra-system minimum requirement</w:t>
      </w:r>
      <w:bookmarkEnd w:id="370"/>
      <w:bookmarkEnd w:id="371"/>
    </w:p>
    <w:p w:rsidR="003E32EB" w:rsidRPr="003401A4" w:rsidRDefault="003E32EB" w:rsidP="00A40339">
      <w:pPr>
        <w:rPr>
          <w:lang w:eastAsia="zh-CN"/>
        </w:rPr>
      </w:pPr>
      <w:r w:rsidRPr="003401A4">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rsidR="003E32EB" w:rsidRPr="003401A4" w:rsidRDefault="003E32EB" w:rsidP="00A40339">
      <w:pPr>
        <w:pStyle w:val="TH"/>
      </w:pPr>
      <w:r w:rsidRPr="003401A4">
        <w:t>Table 6.7.4.3-1: Interfering and wanted signals for</w:t>
      </w:r>
      <w:r w:rsidRPr="003401A4">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3401A4" w:rsidRPr="003401A4" w:rsidTr="00A40339">
        <w:trPr>
          <w:tblHeader/>
          <w:jc w:val="center"/>
        </w:trPr>
        <w:tc>
          <w:tcPr>
            <w:tcW w:w="4891" w:type="dxa"/>
            <w:shd w:val="clear" w:color="auto" w:fill="auto"/>
          </w:tcPr>
          <w:p w:rsidR="003E32EB" w:rsidRPr="003401A4" w:rsidRDefault="003E32EB" w:rsidP="00A40339">
            <w:pPr>
              <w:pStyle w:val="TAH"/>
            </w:pPr>
            <w:r w:rsidRPr="003401A4">
              <w:t>Parameter</w:t>
            </w:r>
          </w:p>
        </w:tc>
        <w:tc>
          <w:tcPr>
            <w:tcW w:w="3697" w:type="dxa"/>
            <w:shd w:val="clear" w:color="auto" w:fill="auto"/>
          </w:tcPr>
          <w:p w:rsidR="003E32EB" w:rsidRPr="003401A4" w:rsidRDefault="003E32EB" w:rsidP="00A40339">
            <w:pPr>
              <w:pStyle w:val="TAH"/>
            </w:pPr>
            <w:r w:rsidRPr="003401A4">
              <w:t>Value</w:t>
            </w:r>
          </w:p>
        </w:tc>
      </w:tr>
      <w:tr w:rsidR="003401A4" w:rsidRPr="003401A4" w:rsidTr="00A40339">
        <w:trPr>
          <w:jc w:val="center"/>
        </w:trPr>
        <w:tc>
          <w:tcPr>
            <w:tcW w:w="4891"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697" w:type="dxa"/>
            <w:shd w:val="clear" w:color="auto" w:fill="auto"/>
          </w:tcPr>
          <w:p w:rsidR="003E32EB" w:rsidRPr="003401A4" w:rsidRDefault="003E32EB" w:rsidP="00A40339">
            <w:pPr>
              <w:pStyle w:val="TAL"/>
              <w:rPr>
                <w:rFonts w:cs="Arial"/>
                <w:szCs w:val="18"/>
              </w:rPr>
            </w:pPr>
            <w:r w:rsidRPr="003401A4">
              <w:rPr>
                <w:rFonts w:cs="Arial"/>
                <w:szCs w:val="18"/>
              </w:rPr>
              <w:t>E-UTRA</w:t>
            </w:r>
          </w:p>
        </w:tc>
      </w:tr>
      <w:tr w:rsidR="003401A4" w:rsidRPr="003401A4" w:rsidTr="00A40339">
        <w:trPr>
          <w:jc w:val="center"/>
        </w:trPr>
        <w:tc>
          <w:tcPr>
            <w:tcW w:w="4891"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697" w:type="dxa"/>
            <w:shd w:val="clear" w:color="auto" w:fill="auto"/>
          </w:tcPr>
          <w:p w:rsidR="003E32EB" w:rsidRPr="003401A4" w:rsidRDefault="003E32EB" w:rsidP="00A40339">
            <w:pPr>
              <w:pStyle w:val="TAL"/>
              <w:rPr>
                <w:rFonts w:cs="Arial"/>
                <w:szCs w:val="18"/>
              </w:rPr>
            </w:pPr>
            <w:r w:rsidRPr="003401A4">
              <w:rPr>
                <w:rFonts w:cs="Arial"/>
                <w:szCs w:val="18"/>
              </w:rPr>
              <w:t xml:space="preserve">E-UTRA signal of the same </w:t>
            </w:r>
            <w:r w:rsidRPr="003401A4">
              <w:rPr>
                <w:rFonts w:cs="Arial"/>
                <w:i/>
                <w:szCs w:val="18"/>
              </w:rPr>
              <w:t>channel bandwidth</w:t>
            </w:r>
            <w:r w:rsidRPr="003401A4">
              <w:rPr>
                <w:rFonts w:cs="Arial"/>
                <w:szCs w:val="18"/>
              </w:rPr>
              <w:t xml:space="preserve"> as the wanted signal (NOTE</w:t>
            </w:r>
            <w:r w:rsidRPr="003401A4">
              <w:rPr>
                <w:lang w:eastAsia="ja-JP"/>
              </w:rPr>
              <w:t xml:space="preserve"> </w:t>
            </w:r>
            <w:r w:rsidRPr="003401A4">
              <w:rPr>
                <w:rFonts w:cs="Arial"/>
                <w:szCs w:val="18"/>
              </w:rPr>
              <w:t>1).</w:t>
            </w:r>
          </w:p>
        </w:tc>
      </w:tr>
      <w:tr w:rsidR="003401A4" w:rsidRPr="003401A4" w:rsidTr="00A40339">
        <w:trPr>
          <w:jc w:val="center"/>
        </w:trPr>
        <w:tc>
          <w:tcPr>
            <w:tcW w:w="4891"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697" w:type="dxa"/>
            <w:shd w:val="clear" w:color="auto" w:fill="auto"/>
          </w:tcPr>
          <w:p w:rsidR="003E32EB" w:rsidRPr="003401A4" w:rsidRDefault="003E32EB" w:rsidP="00A40339">
            <w:pPr>
              <w:pStyle w:val="TAL"/>
              <w:rPr>
                <w:rFonts w:cs="Arial"/>
                <w:szCs w:val="18"/>
              </w:rPr>
            </w:pPr>
            <w:r w:rsidRPr="003401A4">
              <w:rPr>
                <w:rFonts w:cs="Arial"/>
                <w:szCs w:val="18"/>
              </w:rPr>
              <w:t>Power level declared by the base station manufacturer (NOTE</w:t>
            </w:r>
            <w:r w:rsidRPr="003401A4">
              <w:rPr>
                <w:lang w:eastAsia="ja-JP"/>
              </w:rPr>
              <w:t xml:space="preserve"> </w:t>
            </w:r>
            <w:r w:rsidRPr="003401A4">
              <w:rPr>
                <w:rFonts w:cs="Arial"/>
                <w:szCs w:val="18"/>
              </w:rPr>
              <w:t>2).</w:t>
            </w:r>
          </w:p>
        </w:tc>
      </w:tr>
      <w:tr w:rsidR="003401A4" w:rsidRPr="003401A4" w:rsidTr="00A40339">
        <w:trPr>
          <w:jc w:val="center"/>
        </w:trPr>
        <w:tc>
          <w:tcPr>
            <w:tcW w:w="4891" w:type="dxa"/>
            <w:shd w:val="clear" w:color="auto" w:fill="auto"/>
          </w:tcPr>
          <w:p w:rsidR="003E32EB" w:rsidRPr="003401A4" w:rsidRDefault="003E32EB" w:rsidP="00A40339">
            <w:pPr>
              <w:pStyle w:val="TAL"/>
              <w:rPr>
                <w:rFonts w:cs="Arial"/>
                <w:szCs w:val="18"/>
              </w:rPr>
            </w:pPr>
            <w:r w:rsidRPr="003401A4">
              <w:rPr>
                <w:rFonts w:cs="Arial"/>
                <w:szCs w:val="18"/>
              </w:rPr>
              <w:t>Frequency offset between interfering signal and wanted signal</w:t>
            </w:r>
          </w:p>
        </w:tc>
        <w:tc>
          <w:tcPr>
            <w:tcW w:w="3697" w:type="dxa"/>
            <w:shd w:val="clear" w:color="auto" w:fill="auto"/>
          </w:tcPr>
          <w:p w:rsidR="003E32EB" w:rsidRPr="003401A4" w:rsidRDefault="003E32EB" w:rsidP="00A40339">
            <w:pPr>
              <w:pStyle w:val="TAL"/>
              <w:rPr>
                <w:rFonts w:cs="Arial"/>
                <w:szCs w:val="18"/>
              </w:rPr>
            </w:pPr>
            <w:r w:rsidRPr="003401A4">
              <w:rPr>
                <w:rFonts w:cs="Arial"/>
                <w:szCs w:val="18"/>
              </w:rPr>
              <w:t>0 MHz</w:t>
            </w:r>
          </w:p>
          <w:p w:rsidR="003E32EB" w:rsidRPr="003401A4" w:rsidRDefault="003E32EB" w:rsidP="00A40339">
            <w:pPr>
              <w:pStyle w:val="TAL"/>
              <w:rPr>
                <w:rFonts w:cs="Arial"/>
                <w:szCs w:val="18"/>
              </w:rPr>
            </w:pPr>
          </w:p>
        </w:tc>
      </w:tr>
      <w:tr w:rsidR="003E32EB" w:rsidRPr="003401A4" w:rsidTr="00A40339">
        <w:trPr>
          <w:jc w:val="center"/>
        </w:trPr>
        <w:tc>
          <w:tcPr>
            <w:tcW w:w="8588" w:type="dxa"/>
            <w:gridSpan w:val="2"/>
            <w:shd w:val="clear" w:color="auto" w:fill="auto"/>
          </w:tcPr>
          <w:p w:rsidR="003E32EB" w:rsidRPr="003401A4" w:rsidRDefault="003E32EB" w:rsidP="00A40339">
            <w:pPr>
              <w:pStyle w:val="TAN"/>
            </w:pPr>
            <w:r w:rsidRPr="003401A4">
              <w:t>NOTE 1:</w:t>
            </w:r>
            <w:r w:rsidRPr="003401A4">
              <w:tab/>
              <w:t>The interfering signal shall be incoherent with the wanted signal.</w:t>
            </w:r>
          </w:p>
          <w:p w:rsidR="003E32EB" w:rsidRPr="003401A4" w:rsidRDefault="003E32EB" w:rsidP="00A40339">
            <w:pPr>
              <w:pStyle w:val="TAN"/>
            </w:pPr>
            <w:r w:rsidRPr="003401A4">
              <w:t>NOTE 2:</w:t>
            </w:r>
            <w:r w:rsidRPr="003401A4">
              <w:tab/>
            </w:r>
            <w:r w:rsidRPr="003401A4">
              <w:rPr>
                <w:rFonts w:cs="Arial"/>
                <w:szCs w:val="18"/>
              </w:rPr>
              <w:t xml:space="preserve">The declared interfering signal power level at each </w:t>
            </w:r>
            <w:r w:rsidRPr="003401A4">
              <w:rPr>
                <w:rFonts w:cs="Arial"/>
                <w:i/>
                <w:szCs w:val="18"/>
              </w:rPr>
              <w:t>TAB connector</w:t>
            </w:r>
            <w:r w:rsidRPr="003401A4">
              <w:rPr>
                <w:rFonts w:cs="Arial"/>
                <w:szCs w:val="18"/>
              </w:rPr>
              <w:t xml:space="preserve"> is the sum of the co-channel leakage power coupled via the combined RDN and Antenna Array from all the other </w:t>
            </w:r>
            <w:r w:rsidRPr="003401A4">
              <w:rPr>
                <w:rFonts w:cs="Arial"/>
                <w:i/>
                <w:szCs w:val="18"/>
              </w:rPr>
              <w:t>TAB connectors</w:t>
            </w:r>
            <w:r w:rsidRPr="003401A4">
              <w:rPr>
                <w:rFonts w:cs="Arial"/>
                <w:szCs w:val="18"/>
              </w:rPr>
              <w:t xml:space="preserve">, but does not comprise power radiated from the Antenna Array and reflected back from the environment. </w:t>
            </w:r>
            <w:r w:rsidRPr="003401A4">
              <w:rPr>
                <w:rFonts w:cs="Arial"/>
              </w:rPr>
              <w:t xml:space="preserve">The power at each of the interfering </w:t>
            </w:r>
            <w:r w:rsidRPr="003401A4">
              <w:rPr>
                <w:rFonts w:cs="Arial"/>
                <w:i/>
              </w:rPr>
              <w:t>TAB connectors</w:t>
            </w:r>
            <w:r w:rsidRPr="003401A4">
              <w:rPr>
                <w:rFonts w:cs="Arial"/>
              </w:rPr>
              <w:t xml:space="preserve"> is P</w:t>
            </w:r>
            <w:r w:rsidRPr="003401A4">
              <w:rPr>
                <w:rFonts w:cs="Arial"/>
                <w:vertAlign w:val="subscript"/>
              </w:rPr>
              <w:t>Rated,c,TABC</w:t>
            </w:r>
            <w:r w:rsidRPr="003401A4">
              <w:rPr>
                <w:rFonts w:cs="Arial"/>
              </w:rPr>
              <w:t>.</w:t>
            </w:r>
          </w:p>
        </w:tc>
      </w:tr>
    </w:tbl>
    <w:p w:rsidR="003E32EB" w:rsidRPr="003401A4" w:rsidRDefault="003E32EB" w:rsidP="00A40339">
      <w:pPr>
        <w:rPr>
          <w:lang w:eastAsia="zh-CN"/>
        </w:rPr>
      </w:pPr>
    </w:p>
    <w:p w:rsidR="00B15E99" w:rsidRPr="003401A4" w:rsidRDefault="00B15E99" w:rsidP="00A40339">
      <w:pPr>
        <w:pStyle w:val="Heading1"/>
        <w:rPr>
          <w:lang w:eastAsia="zh-CN"/>
        </w:rPr>
      </w:pPr>
      <w:bookmarkStart w:id="372" w:name="_Toc21095914"/>
      <w:bookmarkStart w:id="373" w:name="_Toc29763113"/>
      <w:r w:rsidRPr="003401A4">
        <w:rPr>
          <w:lang w:eastAsia="zh-CN"/>
        </w:rPr>
        <w:t>7</w:t>
      </w:r>
      <w:r w:rsidRPr="003401A4">
        <w:rPr>
          <w:lang w:eastAsia="zh-CN"/>
        </w:rPr>
        <w:tab/>
        <w:t>Conducted receiver characteristics</w:t>
      </w:r>
      <w:bookmarkEnd w:id="372"/>
      <w:bookmarkEnd w:id="373"/>
    </w:p>
    <w:p w:rsidR="00B15E99" w:rsidRPr="003401A4" w:rsidRDefault="00B15E99" w:rsidP="00A40339">
      <w:pPr>
        <w:pStyle w:val="Heading2"/>
      </w:pPr>
      <w:bookmarkStart w:id="374" w:name="_Toc21095915"/>
      <w:bookmarkStart w:id="375" w:name="_Toc29763114"/>
      <w:r w:rsidRPr="003401A4">
        <w:t>7.1</w:t>
      </w:r>
      <w:r w:rsidRPr="003401A4">
        <w:tab/>
        <w:t>General</w:t>
      </w:r>
      <w:bookmarkEnd w:id="374"/>
      <w:bookmarkEnd w:id="375"/>
    </w:p>
    <w:p w:rsidR="00B15E99" w:rsidRPr="003401A4" w:rsidRDefault="00B15E99" w:rsidP="00A40339">
      <w:pPr>
        <w:rPr>
          <w:lang w:eastAsia="zh-CN"/>
        </w:rPr>
      </w:pPr>
      <w:r w:rsidRPr="003401A4">
        <w:rPr>
          <w:lang w:eastAsia="zh-CN"/>
        </w:rPr>
        <w:t xml:space="preserve">Unless otherwise stated, the receiver characteristics are specified at the AAS BS </w:t>
      </w:r>
      <w:r w:rsidRPr="003401A4">
        <w:rPr>
          <w:i/>
          <w:lang w:eastAsia="zh-CN"/>
        </w:rPr>
        <w:t>TAB connector</w:t>
      </w:r>
      <w:r w:rsidRPr="003401A4">
        <w:rPr>
          <w:lang w:eastAsia="zh-CN"/>
        </w:rPr>
        <w:t xml:space="preserve"> with full complement of transceivers for the configuration in normal operating condition. For FDD operation the requirements in clause 7 shall be met with the transmitter unit(s) on.</w:t>
      </w:r>
    </w:p>
    <w:p w:rsidR="00B15E99" w:rsidRPr="003401A4" w:rsidRDefault="00B15E99" w:rsidP="00A40339">
      <w:pPr>
        <w:pStyle w:val="NO"/>
        <w:rPr>
          <w:lang w:eastAsia="zh-CN"/>
        </w:rPr>
      </w:pPr>
      <w:r w:rsidRPr="003401A4">
        <w:rPr>
          <w:lang w:eastAsia="zh-CN"/>
        </w:rPr>
        <w:t>NOTE 1:</w:t>
      </w:r>
      <w:r w:rsidRPr="003401A4">
        <w:rPr>
          <w:lang w:eastAsia="zh-CN"/>
        </w:rPr>
        <w:tab/>
        <w:t>In normal operating condition the BS in FDD operation is configured to transmit and receive at the same time.</w:t>
      </w:r>
    </w:p>
    <w:p w:rsidR="00B15E99" w:rsidRPr="003401A4" w:rsidRDefault="00B15E99" w:rsidP="00A40339">
      <w:pPr>
        <w:pStyle w:val="NO"/>
        <w:rPr>
          <w:lang w:eastAsia="zh-CN"/>
        </w:rPr>
      </w:pPr>
      <w:r w:rsidRPr="003401A4">
        <w:rPr>
          <w:lang w:eastAsia="zh-CN"/>
        </w:rPr>
        <w:t>NOTE 2:</w:t>
      </w:r>
      <w:r w:rsidRPr="003401A4">
        <w:rPr>
          <w:lang w:eastAsia="zh-CN"/>
        </w:rPr>
        <w:tab/>
        <w:t xml:space="preserve">In normal operating condition the BS in TDD operation is configured to TX OFF power during </w:t>
      </w:r>
      <w:r w:rsidRPr="003401A4">
        <w:rPr>
          <w:i/>
          <w:lang w:eastAsia="zh-CN"/>
        </w:rPr>
        <w:t>receive period</w:t>
      </w:r>
      <w:r w:rsidRPr="003401A4">
        <w:rPr>
          <w:lang w:eastAsia="zh-CN"/>
        </w:rPr>
        <w:t>.</w:t>
      </w:r>
    </w:p>
    <w:p w:rsidR="00B15E99" w:rsidRPr="003401A4" w:rsidRDefault="00B15E99" w:rsidP="00A40339">
      <w:r w:rsidRPr="003401A4">
        <w:t>The manufacturer shall declare the minimum number of supported geographical cells (i.e. geographical areas). The minimum number of supported geographical cells (N</w:t>
      </w:r>
      <w:r w:rsidRPr="003401A4">
        <w:rPr>
          <w:vertAlign w:val="subscript"/>
        </w:rPr>
        <w:t>cells</w:t>
      </w:r>
      <w:r w:rsidRPr="003401A4">
        <w:t xml:space="preserve">) relates to the AAS BS setting with minimum amount of cell splitting. The manufacturer shall also declare </w:t>
      </w:r>
      <w:r w:rsidRPr="003401A4">
        <w:rPr>
          <w:i/>
        </w:rPr>
        <w:t>TAB connector RX min cell groups</w:t>
      </w:r>
      <w:r w:rsidRPr="003401A4">
        <w:rPr>
          <w:rFonts w:eastAsia="MS Mincho"/>
          <w:iCs/>
          <w:lang w:eastAsia="ja-JP"/>
        </w:rPr>
        <w:t xml:space="preserve"> for this minimum number of cells configuration</w:t>
      </w:r>
      <w:r w:rsidRPr="003401A4">
        <w:t xml:space="preserve">. Every </w:t>
      </w:r>
      <w:r w:rsidRPr="003401A4">
        <w:rPr>
          <w:i/>
        </w:rPr>
        <w:t>TAB connector</w:t>
      </w:r>
      <w:r w:rsidRPr="003401A4">
        <w:t xml:space="preserve"> supporting reception in an operating band shall map to one </w:t>
      </w:r>
      <w:r w:rsidRPr="003401A4">
        <w:rPr>
          <w:i/>
        </w:rPr>
        <w:t>TAB connector</w:t>
      </w:r>
      <w:r w:rsidRPr="003401A4">
        <w:t xml:space="preserve"> RX min cell group supporting the same. The mapping of </w:t>
      </w:r>
      <w:r w:rsidRPr="003401A4">
        <w:rPr>
          <w:i/>
        </w:rPr>
        <w:t>TAB connectors</w:t>
      </w:r>
      <w:r w:rsidRPr="003401A4">
        <w:t xml:space="preserve"> to cells is implementation dependent.</w:t>
      </w:r>
    </w:p>
    <w:p w:rsidR="00B15E99" w:rsidRPr="003401A4" w:rsidRDefault="00B15E99" w:rsidP="00A40339">
      <w:r w:rsidRPr="003401A4">
        <w:t>The number of active receiver units that are considered when calculating the emission limit (N</w:t>
      </w:r>
      <w:r w:rsidRPr="003401A4">
        <w:rPr>
          <w:vertAlign w:val="subscript"/>
        </w:rPr>
        <w:t>RXU,counted</w:t>
      </w:r>
      <w:r w:rsidRPr="003401A4">
        <w:t>) for an AAS BS is calculated as follows:</w:t>
      </w:r>
    </w:p>
    <w:p w:rsidR="00B15E99" w:rsidRPr="003401A4" w:rsidRDefault="00B15E99" w:rsidP="00A40339">
      <w:pPr>
        <w:pStyle w:val="B10"/>
      </w:pPr>
      <w:r w:rsidRPr="003401A4">
        <w:tab/>
        <w:t>N</w:t>
      </w:r>
      <w:r w:rsidRPr="003401A4">
        <w:rPr>
          <w:vertAlign w:val="subscript"/>
        </w:rPr>
        <w:t>RXU,counted</w:t>
      </w:r>
      <w:r w:rsidRPr="003401A4">
        <w:t xml:space="preserve"> = </w:t>
      </w:r>
      <w:r w:rsidRPr="003401A4">
        <w:rPr>
          <w:i/>
        </w:rPr>
        <w:t>min(N</w:t>
      </w:r>
      <w:r w:rsidRPr="003401A4">
        <w:rPr>
          <w:i/>
          <w:vertAlign w:val="subscript"/>
        </w:rPr>
        <w:t>RXU,active</w:t>
      </w:r>
      <w:r w:rsidRPr="003401A4">
        <w:rPr>
          <w:i/>
        </w:rPr>
        <w:t>, 8</w:t>
      </w:r>
      <w:r w:rsidRPr="003401A4">
        <w:t xml:space="preserve"> </w:t>
      </w:r>
      <w:r w:rsidRPr="003401A4">
        <w:rPr>
          <w:i/>
          <w:lang w:eastAsia="ja-JP"/>
        </w:rPr>
        <w:t xml:space="preserve">× </w:t>
      </w:r>
      <w:r w:rsidRPr="003401A4">
        <w:rPr>
          <w:i/>
        </w:rPr>
        <w:t>N</w:t>
      </w:r>
      <w:r w:rsidRPr="003401A4">
        <w:rPr>
          <w:i/>
          <w:vertAlign w:val="subscript"/>
        </w:rPr>
        <w:t>cells</w:t>
      </w:r>
      <w:r w:rsidRPr="003401A4">
        <w:rPr>
          <w:i/>
        </w:rPr>
        <w:t xml:space="preserve">) </w:t>
      </w:r>
      <w:r w:rsidRPr="003401A4">
        <w:t xml:space="preserve">for </w:t>
      </w:r>
      <w:r w:rsidRPr="003401A4">
        <w:rPr>
          <w:lang w:eastAsia="ja-JP"/>
        </w:rPr>
        <w:t xml:space="preserve">AAS BS in </w:t>
      </w:r>
      <w:r w:rsidRPr="003401A4">
        <w:rPr>
          <w:i/>
        </w:rPr>
        <w:t>single RAT E-UTRA operation</w:t>
      </w:r>
      <w:r w:rsidRPr="003401A4">
        <w:t xml:space="preserve"> and MSR AAS BS (excluding UTRA only MSR AAS BS).</w:t>
      </w:r>
    </w:p>
    <w:p w:rsidR="00B15E99" w:rsidRPr="003401A4" w:rsidRDefault="00B15E99" w:rsidP="00A40339">
      <w:pPr>
        <w:pStyle w:val="B10"/>
      </w:pPr>
      <w:r w:rsidRPr="003401A4">
        <w:lastRenderedPageBreak/>
        <w:tab/>
        <w:t>And</w:t>
      </w:r>
    </w:p>
    <w:p w:rsidR="00B15E99" w:rsidRPr="003401A4" w:rsidRDefault="00B15E99" w:rsidP="00A40339">
      <w:pPr>
        <w:pStyle w:val="B10"/>
      </w:pPr>
      <w:r w:rsidRPr="003401A4">
        <w:tab/>
        <w:t>N</w:t>
      </w:r>
      <w:r w:rsidRPr="003401A4">
        <w:rPr>
          <w:vertAlign w:val="subscript"/>
        </w:rPr>
        <w:t>RXU,counted</w:t>
      </w:r>
      <w:r w:rsidRPr="003401A4">
        <w:t xml:space="preserve"> = </w:t>
      </w:r>
      <w:r w:rsidRPr="003401A4">
        <w:rPr>
          <w:i/>
        </w:rPr>
        <w:t>min(N</w:t>
      </w:r>
      <w:r w:rsidRPr="003401A4">
        <w:rPr>
          <w:i/>
          <w:vertAlign w:val="subscript"/>
        </w:rPr>
        <w:t>RXU, active</w:t>
      </w:r>
      <w:r w:rsidRPr="003401A4">
        <w:rPr>
          <w:i/>
        </w:rPr>
        <w:t>, 4</w:t>
      </w:r>
      <w:r w:rsidRPr="003401A4">
        <w:t xml:space="preserve"> </w:t>
      </w:r>
      <w:r w:rsidRPr="003401A4">
        <w:rPr>
          <w:i/>
          <w:lang w:eastAsia="ja-JP"/>
        </w:rPr>
        <w:t>×</w:t>
      </w:r>
      <w:r w:rsidRPr="003401A4">
        <w:t xml:space="preserve"> </w:t>
      </w:r>
      <w:r w:rsidRPr="003401A4">
        <w:rPr>
          <w:i/>
        </w:rPr>
        <w:t>N</w:t>
      </w:r>
      <w:r w:rsidRPr="003401A4">
        <w:rPr>
          <w:i/>
          <w:vertAlign w:val="subscript"/>
        </w:rPr>
        <w:t>cells</w:t>
      </w:r>
      <w:r w:rsidRPr="003401A4">
        <w:rPr>
          <w:i/>
        </w:rPr>
        <w:t xml:space="preserve">) </w:t>
      </w:r>
      <w:r w:rsidRPr="003401A4">
        <w:t xml:space="preserve">for </w:t>
      </w:r>
      <w:r w:rsidRPr="003401A4">
        <w:rPr>
          <w:lang w:eastAsia="ja-JP"/>
        </w:rPr>
        <w:t xml:space="preserve">AAS BS in </w:t>
      </w:r>
      <w:r w:rsidRPr="003401A4">
        <w:rPr>
          <w:i/>
        </w:rPr>
        <w:t>single RAT UTRA operation</w:t>
      </w:r>
      <w:r w:rsidRPr="003401A4">
        <w:t xml:space="preserve"> and UTRA only MSR AAS BS.</w:t>
      </w:r>
    </w:p>
    <w:p w:rsidR="00B15E99" w:rsidRPr="003401A4" w:rsidRDefault="00B15E99" w:rsidP="00A40339">
      <w:r w:rsidRPr="003401A4">
        <w:t>Further:</w:t>
      </w:r>
    </w:p>
    <w:p w:rsidR="00B15E99" w:rsidRPr="003401A4" w:rsidRDefault="00B15E99" w:rsidP="00A40339">
      <w:pPr>
        <w:pStyle w:val="B10"/>
        <w:rPr>
          <w:rFonts w:ascii="Arial" w:hAnsi="Arial"/>
          <w:lang w:eastAsia="ja-JP"/>
        </w:rPr>
      </w:pPr>
      <w:r w:rsidRPr="003401A4">
        <w:tab/>
        <w:t>N</w:t>
      </w:r>
      <w:r w:rsidRPr="003401A4">
        <w:rPr>
          <w:vertAlign w:val="subscript"/>
        </w:rPr>
        <w:t>RXU,countedpercell</w:t>
      </w:r>
      <w:r w:rsidRPr="003401A4">
        <w:rPr>
          <w:vertAlign w:val="subscript"/>
          <w:lang w:eastAsia="zh-CN"/>
        </w:rPr>
        <w:t xml:space="preserve"> </w:t>
      </w:r>
      <w:r w:rsidRPr="003401A4">
        <w:rPr>
          <w:lang w:eastAsia="zh-CN"/>
        </w:rPr>
        <w:t xml:space="preserve">= </w:t>
      </w:r>
      <w:r w:rsidRPr="003401A4">
        <w:rPr>
          <w:iCs/>
          <w:lang w:eastAsia="ja-JP"/>
        </w:rPr>
        <w:t>N</w:t>
      </w:r>
      <w:r w:rsidRPr="003401A4">
        <w:rPr>
          <w:iCs/>
          <w:vertAlign w:val="subscript"/>
          <w:lang w:eastAsia="ja-JP"/>
        </w:rPr>
        <w:t xml:space="preserve">RXU,counted </w:t>
      </w:r>
      <w:r w:rsidRPr="003401A4">
        <w:rPr>
          <w:iCs/>
          <w:lang w:eastAsia="ja-JP"/>
        </w:rPr>
        <w:t>/ N</w:t>
      </w:r>
      <w:r w:rsidRPr="003401A4">
        <w:rPr>
          <w:iCs/>
          <w:vertAlign w:val="subscript"/>
          <w:lang w:eastAsia="ja-JP"/>
        </w:rPr>
        <w:t>cells</w:t>
      </w:r>
    </w:p>
    <w:p w:rsidR="00B15E99" w:rsidRPr="003401A4" w:rsidRDefault="00B15E99" w:rsidP="00A40339">
      <w:pPr>
        <w:rPr>
          <w:rFonts w:eastAsia="MS Mincho"/>
          <w:lang w:eastAsia="ja-JP"/>
        </w:rPr>
      </w:pPr>
      <w:r w:rsidRPr="003401A4">
        <w:t>N</w:t>
      </w:r>
      <w:r w:rsidRPr="003401A4">
        <w:rPr>
          <w:vertAlign w:val="subscript"/>
        </w:rPr>
        <w:t>RXU,countedpercell</w:t>
      </w:r>
      <w:r w:rsidRPr="003401A4">
        <w:rPr>
          <w:rFonts w:eastAsia="MS Mincho"/>
          <w:lang w:eastAsia="ja-JP"/>
        </w:rPr>
        <w:t xml:space="preserve"> is used for scaling the </w:t>
      </w:r>
      <w:r w:rsidRPr="003401A4">
        <w:rPr>
          <w:rFonts w:eastAsia="MS Mincho"/>
          <w:i/>
          <w:lang w:eastAsia="ja-JP"/>
        </w:rPr>
        <w:t>basic limits</w:t>
      </w:r>
      <w:r w:rsidRPr="003401A4">
        <w:rPr>
          <w:rFonts w:eastAsia="MS Mincho"/>
          <w:lang w:eastAsia="ja-JP"/>
        </w:rPr>
        <w:t xml:space="preserve"> as described in subclause 7.6.</w:t>
      </w:r>
    </w:p>
    <w:p w:rsidR="00B15E99" w:rsidRPr="003401A4" w:rsidRDefault="00B15E99" w:rsidP="00A40339">
      <w:pPr>
        <w:pStyle w:val="NO"/>
      </w:pPr>
      <w:r w:rsidRPr="003401A4">
        <w:t>NOTE 3:</w:t>
      </w:r>
      <w:r w:rsidRPr="003401A4">
        <w:tab/>
        <w:t>N</w:t>
      </w:r>
      <w:r w:rsidRPr="003401A4">
        <w:rPr>
          <w:vertAlign w:val="subscript"/>
        </w:rPr>
        <w:t>RXU,active</w:t>
      </w:r>
      <w:r w:rsidRPr="003401A4">
        <w:t xml:space="preserve"> is the number of actually active receiver units and is independent to the declaration of N</w:t>
      </w:r>
      <w:r w:rsidRPr="003401A4">
        <w:rPr>
          <w:vertAlign w:val="subscript"/>
        </w:rPr>
        <w:t>cells</w:t>
      </w:r>
      <w:r w:rsidRPr="003401A4">
        <w:t>.</w:t>
      </w:r>
    </w:p>
    <w:p w:rsidR="00B15E99" w:rsidRPr="003401A4" w:rsidRDefault="00B15E99" w:rsidP="00A40339">
      <w:r w:rsidRPr="003401A4">
        <w:rPr>
          <w:lang w:eastAsia="zh-CN"/>
        </w:rPr>
        <w:t xml:space="preserve">Any receiver requirement specified for </w:t>
      </w:r>
      <w:r w:rsidRPr="003401A4">
        <w:rPr>
          <w:rFonts w:eastAsia="SimSun"/>
        </w:rPr>
        <w:t xml:space="preserve">NB-IoT in-band, NB-IoT guard band, or standalone </w:t>
      </w:r>
      <w:r w:rsidRPr="003401A4">
        <w:t xml:space="preserve">NB-IoT operation in 3GPP TS 36.104 [4] for </w:t>
      </w:r>
      <w:r w:rsidRPr="003401A4">
        <w:rPr>
          <w:rFonts w:eastAsia="SimSun"/>
          <w:lang w:eastAsia="zh-CN"/>
        </w:rPr>
        <w:t>E-UTRA with NB-IoT (in-band or guard band) or for standalone NB-IoT</w:t>
      </w:r>
      <w:r w:rsidRPr="003401A4">
        <w:t xml:space="preserve">, or in 3GPP TS 37.104 [5] for </w:t>
      </w:r>
      <w:r w:rsidRPr="003401A4">
        <w:rPr>
          <w:rFonts w:eastAsia="SimSun"/>
          <w:lang w:eastAsia="zh-CN"/>
        </w:rPr>
        <w:t>E-UTRA with NB-IoT or standalone NB-IoT in</w:t>
      </w:r>
      <w:r w:rsidRPr="003401A4">
        <w:rPr>
          <w:i/>
        </w:rPr>
        <w:t xml:space="preserve"> MSR operation</w:t>
      </w:r>
      <w:r w:rsidRPr="003401A4">
        <w:t>, and referred in clause 7, is not applicable for AAS BS.</w:t>
      </w:r>
    </w:p>
    <w:p w:rsidR="00B15E99" w:rsidRPr="003401A4" w:rsidRDefault="00B15E99" w:rsidP="00A40339">
      <w:r w:rsidRPr="003401A4">
        <w:rPr>
          <w:lang w:eastAsia="zh-CN"/>
        </w:rPr>
        <w:t xml:space="preserve">Any receiver requirement specified for </w:t>
      </w:r>
      <w:r w:rsidRPr="003401A4">
        <w:rPr>
          <w:rFonts w:eastAsia="SimSun"/>
        </w:rPr>
        <w:t>Band 46</w:t>
      </w:r>
      <w:r w:rsidRPr="003401A4">
        <w:t xml:space="preserve"> operation</w:t>
      </w:r>
      <w:r w:rsidR="0094713B" w:rsidRPr="003401A4">
        <w:t xml:space="preserve"> or for Band 49 operation</w:t>
      </w:r>
      <w:r w:rsidRPr="003401A4">
        <w:t xml:space="preserve"> in 3GPP TS 36.104 [4] for </w:t>
      </w:r>
      <w:r w:rsidRPr="003401A4">
        <w:rPr>
          <w:rFonts w:eastAsia="SimSun"/>
          <w:lang w:eastAsia="zh-CN"/>
        </w:rPr>
        <w:t>E-UTRA</w:t>
      </w:r>
      <w:r w:rsidRPr="003401A4">
        <w:t xml:space="preserve">, or in 3GPP TS 37.104 [5] for </w:t>
      </w:r>
      <w:r w:rsidRPr="003401A4">
        <w:rPr>
          <w:rFonts w:eastAsia="SimSun"/>
          <w:lang w:eastAsia="zh-CN"/>
        </w:rPr>
        <w:t>E-UTRA in</w:t>
      </w:r>
      <w:r w:rsidRPr="003401A4">
        <w:rPr>
          <w:i/>
        </w:rPr>
        <w:t xml:space="preserve"> MSR operation</w:t>
      </w:r>
      <w:r w:rsidRPr="003401A4">
        <w:t xml:space="preserve">, and referred in clause </w:t>
      </w:r>
      <w:r w:rsidR="0094713B" w:rsidRPr="003401A4">
        <w:t>7</w:t>
      </w:r>
      <w:r w:rsidRPr="003401A4">
        <w:t xml:space="preserve">, is not applicable for AAS BS. The requirements for co-location blocking for Band 46 </w:t>
      </w:r>
      <w:r w:rsidR="0094713B" w:rsidRPr="003401A4">
        <w:t xml:space="preserve">or Band 49 </w:t>
      </w:r>
      <w:r w:rsidRPr="003401A4">
        <w:t>are applicable for AAS BS.</w:t>
      </w:r>
    </w:p>
    <w:p w:rsidR="00B15E99" w:rsidRPr="003401A4" w:rsidRDefault="00B15E99" w:rsidP="00A40339">
      <w:pPr>
        <w:pStyle w:val="Heading2"/>
      </w:pPr>
      <w:bookmarkStart w:id="376" w:name="_Toc21095916"/>
      <w:bookmarkStart w:id="377" w:name="_Toc29763115"/>
      <w:r w:rsidRPr="003401A4">
        <w:t>7.2</w:t>
      </w:r>
      <w:r w:rsidRPr="003401A4">
        <w:tab/>
        <w:t>Reference sensitivity level</w:t>
      </w:r>
      <w:bookmarkEnd w:id="376"/>
      <w:bookmarkEnd w:id="377"/>
    </w:p>
    <w:p w:rsidR="00B15E99" w:rsidRPr="003401A4" w:rsidRDefault="00B15E99" w:rsidP="00A40339">
      <w:pPr>
        <w:pStyle w:val="Heading3"/>
      </w:pPr>
      <w:bookmarkStart w:id="378" w:name="_Toc21095917"/>
      <w:bookmarkStart w:id="379" w:name="_Toc29763116"/>
      <w:r w:rsidRPr="003401A4">
        <w:t>7.2.1</w:t>
      </w:r>
      <w:r w:rsidRPr="003401A4">
        <w:tab/>
        <w:t>General</w:t>
      </w:r>
      <w:bookmarkEnd w:id="378"/>
      <w:bookmarkEnd w:id="379"/>
    </w:p>
    <w:p w:rsidR="00B15E99" w:rsidRPr="003401A4" w:rsidRDefault="00B15E99" w:rsidP="00A40339">
      <w:r w:rsidRPr="003401A4">
        <w:t>The reference sensitivity power level P</w:t>
      </w:r>
      <w:r w:rsidRPr="003401A4">
        <w:rPr>
          <w:vertAlign w:val="subscript"/>
        </w:rPr>
        <w:t>REFSENS</w:t>
      </w:r>
      <w:r w:rsidRPr="003401A4">
        <w:t xml:space="preserve"> is the minimum mean power received at the </w:t>
      </w:r>
      <w:r w:rsidRPr="003401A4">
        <w:rPr>
          <w:i/>
        </w:rPr>
        <w:t>TAB connector</w:t>
      </w:r>
      <w:r w:rsidRPr="003401A4">
        <w:t xml:space="preserve"> at which a reference performance requirement shall be met for a specified reference measurement channel.</w:t>
      </w:r>
    </w:p>
    <w:p w:rsidR="00B15E99" w:rsidRPr="003401A4" w:rsidRDefault="00B15E99" w:rsidP="00A40339">
      <w:pPr>
        <w:pStyle w:val="Heading3"/>
        <w:rPr>
          <w:lang w:eastAsia="zh-CN"/>
        </w:rPr>
      </w:pPr>
      <w:bookmarkStart w:id="380" w:name="_Toc21095918"/>
      <w:bookmarkStart w:id="381" w:name="_Toc29763117"/>
      <w:r w:rsidRPr="003401A4">
        <w:rPr>
          <w:lang w:eastAsia="zh-CN"/>
        </w:rPr>
        <w:t>7.2.2</w:t>
      </w:r>
      <w:r w:rsidRPr="003401A4">
        <w:rPr>
          <w:lang w:eastAsia="zh-CN"/>
        </w:rPr>
        <w:tab/>
        <w:t>Minimum requirement for MSR operation</w:t>
      </w:r>
      <w:bookmarkEnd w:id="380"/>
      <w:bookmarkEnd w:id="381"/>
    </w:p>
    <w:p w:rsidR="00B15E99" w:rsidRPr="003401A4" w:rsidRDefault="00B15E99" w:rsidP="00A40339">
      <w:r w:rsidRPr="003401A4">
        <w:t>For UTRA, the minimum requirement for reference sensitivity is specified in subclause 7.2.3.</w:t>
      </w:r>
    </w:p>
    <w:p w:rsidR="00B15E99" w:rsidRPr="003401A4" w:rsidRDefault="00B15E99" w:rsidP="00A40339">
      <w:r w:rsidRPr="003401A4">
        <w:t>For E-UTRA, the minimum requirement for reference sensitivity is specified in subclause 7.2.4.</w:t>
      </w:r>
    </w:p>
    <w:p w:rsidR="00B15E99" w:rsidRPr="003401A4" w:rsidRDefault="00B15E99" w:rsidP="00A40339">
      <w:r w:rsidRPr="003401A4">
        <w:t xml:space="preserve">For NR, the minimum requirement for reference sensitivity is that same as that specified for </w:t>
      </w:r>
      <w:r w:rsidRPr="003401A4">
        <w:rPr>
          <w:i/>
        </w:rPr>
        <w:t>BS type 1-H</w:t>
      </w:r>
      <w:r w:rsidRPr="003401A4">
        <w:t xml:space="preserve"> in 3GPP TS 38.104 [28] in subclause 7.2.2.</w:t>
      </w:r>
    </w:p>
    <w:p w:rsidR="00B15E99" w:rsidRPr="003401A4" w:rsidRDefault="00B15E99" w:rsidP="00A40339">
      <w:pPr>
        <w:pStyle w:val="Heading3"/>
        <w:rPr>
          <w:lang w:eastAsia="zh-CN"/>
        </w:rPr>
      </w:pPr>
      <w:bookmarkStart w:id="382" w:name="_Toc21095919"/>
      <w:bookmarkStart w:id="383" w:name="_Toc29763118"/>
      <w:r w:rsidRPr="003401A4">
        <w:rPr>
          <w:lang w:eastAsia="zh-CN"/>
        </w:rPr>
        <w:t>7.2.3</w:t>
      </w:r>
      <w:r w:rsidRPr="003401A4">
        <w:rPr>
          <w:lang w:eastAsia="zh-CN"/>
        </w:rPr>
        <w:tab/>
        <w:t>Minimum requirement for single RAT UTRA operation</w:t>
      </w:r>
      <w:bookmarkEnd w:id="382"/>
      <w:bookmarkEnd w:id="383"/>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Wide Area BS class shall fulfil minimum requirements for reference sensitivity specified in 3GPP TS 25.104 [6], subclause 7.2.1.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Medium Range BS class shall fulfil minimum requirements for reference sensitivity specified in 3GPP TS 25.104 [6], subclause 7.2.1.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Local Area BS class shall fulfil minimum requirements for reference sensitivity specified in 3GPP TS 25.104 [6], subclause 7.2.1.</w:t>
      </w:r>
    </w:p>
    <w:p w:rsidR="00B15E99" w:rsidRPr="003401A4" w:rsidRDefault="00B15E99" w:rsidP="00A40339">
      <w:r w:rsidRPr="003401A4">
        <w:t>The single RAT UTRA TDD</w:t>
      </w:r>
      <w:r w:rsidRPr="003401A4">
        <w:rPr>
          <w:lang w:eastAsia="zh-CN"/>
        </w:rPr>
        <w:t xml:space="preserve"> AAS BS of</w:t>
      </w:r>
      <w:r w:rsidRPr="003401A4">
        <w:t xml:space="preserve"> Wide Area BS </w:t>
      </w:r>
      <w:r w:rsidRPr="003401A4">
        <w:rPr>
          <w:lang w:eastAsia="zh-CN"/>
        </w:rPr>
        <w:t xml:space="preserve">class </w:t>
      </w:r>
      <w:r w:rsidRPr="003401A4">
        <w:t>shall fulfil minimum requirements for reference sensitivity specified in 3GPP TS 25.105 [7], subclause 7.2.1.1.</w:t>
      </w:r>
    </w:p>
    <w:p w:rsidR="00B15E99" w:rsidRPr="003401A4" w:rsidRDefault="00B15E99" w:rsidP="00A40339">
      <w:r w:rsidRPr="003401A4">
        <w:t>The single RAT UTRA TDD</w:t>
      </w:r>
      <w:r w:rsidRPr="003401A4">
        <w:rPr>
          <w:lang w:eastAsia="zh-CN"/>
        </w:rPr>
        <w:t xml:space="preserve"> AAS BS of</w:t>
      </w:r>
      <w:r w:rsidRPr="003401A4">
        <w:t xml:space="preserve"> Local Area BS </w:t>
      </w:r>
      <w:r w:rsidRPr="003401A4">
        <w:rPr>
          <w:lang w:eastAsia="zh-CN"/>
        </w:rPr>
        <w:t xml:space="preserve">class </w:t>
      </w:r>
      <w:r w:rsidRPr="003401A4">
        <w:t>shall fulfil minimum requirements for reference sensitivity specified in 3GPP TS 25.105 [7], subclause 7.2.1.1.</w:t>
      </w:r>
    </w:p>
    <w:p w:rsidR="00B15E99" w:rsidRPr="003401A4" w:rsidRDefault="00B15E99" w:rsidP="00A40339">
      <w:pPr>
        <w:pStyle w:val="Heading3"/>
        <w:rPr>
          <w:lang w:eastAsia="zh-CN"/>
        </w:rPr>
      </w:pPr>
      <w:bookmarkStart w:id="384" w:name="_Toc21095920"/>
      <w:bookmarkStart w:id="385" w:name="_Toc29763119"/>
      <w:r w:rsidRPr="003401A4">
        <w:rPr>
          <w:lang w:eastAsia="zh-CN"/>
        </w:rPr>
        <w:t>7.2.4</w:t>
      </w:r>
      <w:r w:rsidRPr="003401A4">
        <w:rPr>
          <w:lang w:eastAsia="zh-CN"/>
        </w:rPr>
        <w:tab/>
        <w:t>Minimum requirement for single RAT E-UTRA operation</w:t>
      </w:r>
      <w:bookmarkEnd w:id="384"/>
      <w:bookmarkEnd w:id="385"/>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Wide Area BS class shall fulfil minimum requirements for reference sensitivity specified in 3GPP TS 36.104 [8], subclause 7.2.1.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Medium Range BS class shall fulfil minimum requirements for reference sensitivity specified in 3GPP TS 36.104 [8], subclause 7.2.1.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Local Area BS class shall fulfil minimum requirements for reference sensitivity specified in 3GPP TS 36.104 [8], subclause 7.2.1.</w:t>
      </w:r>
    </w:p>
    <w:p w:rsidR="00B15E99" w:rsidRPr="003401A4" w:rsidRDefault="00B15E99" w:rsidP="00A40339">
      <w:pPr>
        <w:pStyle w:val="Heading2"/>
      </w:pPr>
      <w:bookmarkStart w:id="386" w:name="_Toc21095921"/>
      <w:bookmarkStart w:id="387" w:name="_Toc29763120"/>
      <w:r w:rsidRPr="003401A4">
        <w:lastRenderedPageBreak/>
        <w:t>7.3</w:t>
      </w:r>
      <w:r w:rsidRPr="003401A4">
        <w:tab/>
        <w:t>Dynamic range</w:t>
      </w:r>
      <w:bookmarkEnd w:id="386"/>
      <w:bookmarkEnd w:id="387"/>
    </w:p>
    <w:p w:rsidR="00B15E99" w:rsidRPr="003401A4" w:rsidRDefault="00B15E99" w:rsidP="00A40339">
      <w:pPr>
        <w:pStyle w:val="Heading3"/>
      </w:pPr>
      <w:bookmarkStart w:id="388" w:name="_Toc21095922"/>
      <w:bookmarkStart w:id="389" w:name="_Toc29763121"/>
      <w:r w:rsidRPr="003401A4">
        <w:t>7.3.1</w:t>
      </w:r>
      <w:r w:rsidRPr="003401A4">
        <w:tab/>
        <w:t>General</w:t>
      </w:r>
      <w:bookmarkEnd w:id="388"/>
      <w:bookmarkEnd w:id="389"/>
    </w:p>
    <w:p w:rsidR="00B15E99" w:rsidRPr="003401A4" w:rsidRDefault="00B15E99" w:rsidP="00A40339">
      <w:r w:rsidRPr="003401A4">
        <w:t xml:space="preserve">The dynamic range is a measure of the capability of the receiver unit to receive a wanted signal in the presence of an interfering signal at the </w:t>
      </w:r>
      <w:r w:rsidRPr="003401A4">
        <w:rPr>
          <w:i/>
        </w:rPr>
        <w:t>TAB connector</w:t>
      </w:r>
      <w:r w:rsidRPr="003401A4">
        <w:t xml:space="preserve"> inside the received </w:t>
      </w:r>
      <w:r w:rsidRPr="003401A4">
        <w:rPr>
          <w:i/>
        </w:rPr>
        <w:t>channel bandwidth</w:t>
      </w:r>
      <w:r w:rsidRPr="003401A4">
        <w:t xml:space="preserve"> or the capability of receiving high level of wanted signal.</w:t>
      </w:r>
    </w:p>
    <w:p w:rsidR="00B15E99" w:rsidRPr="003401A4" w:rsidRDefault="00B15E99" w:rsidP="00A40339">
      <w:pPr>
        <w:pStyle w:val="Heading3"/>
        <w:rPr>
          <w:lang w:eastAsia="zh-CN"/>
        </w:rPr>
      </w:pPr>
      <w:bookmarkStart w:id="390" w:name="_Toc21095923"/>
      <w:bookmarkStart w:id="391" w:name="_Toc29763122"/>
      <w:r w:rsidRPr="003401A4">
        <w:rPr>
          <w:lang w:eastAsia="zh-CN"/>
        </w:rPr>
        <w:t>7.3.2</w:t>
      </w:r>
      <w:r w:rsidRPr="003401A4">
        <w:rPr>
          <w:lang w:eastAsia="zh-CN"/>
        </w:rPr>
        <w:tab/>
        <w:t>Minimum requirement for MSR operation</w:t>
      </w:r>
      <w:bookmarkEnd w:id="390"/>
      <w:bookmarkEnd w:id="391"/>
    </w:p>
    <w:p w:rsidR="00B15E99" w:rsidRPr="003401A4" w:rsidRDefault="00B15E99" w:rsidP="00A40339">
      <w:r w:rsidRPr="003401A4">
        <w:t>For UTRA, the minimum requirement for dynamic range is specified in subclause 7.3.3.</w:t>
      </w:r>
    </w:p>
    <w:p w:rsidR="00B15E99" w:rsidRPr="003401A4" w:rsidRDefault="00B15E99" w:rsidP="00A40339">
      <w:r w:rsidRPr="003401A4">
        <w:t>For E-UTRA, the minimum requirement for dynamic range is specified in subclause 7.3.4.</w:t>
      </w:r>
    </w:p>
    <w:p w:rsidR="00B15E99" w:rsidRPr="003401A4" w:rsidRDefault="00B15E99" w:rsidP="00A40339">
      <w:r w:rsidRPr="003401A4">
        <w:t xml:space="preserve">For NR, the minimum requirement for dynamic range is is that same as that specified for </w:t>
      </w:r>
      <w:r w:rsidRPr="003401A4">
        <w:rPr>
          <w:i/>
        </w:rPr>
        <w:t>BS type 1-H</w:t>
      </w:r>
      <w:r w:rsidRPr="003401A4">
        <w:t xml:space="preserve"> in 3GPP TS 38.104 [28] in subclause 7.3.2.</w:t>
      </w:r>
    </w:p>
    <w:p w:rsidR="00B15E99" w:rsidRPr="003401A4" w:rsidRDefault="00B15E99" w:rsidP="00A40339">
      <w:pPr>
        <w:pStyle w:val="Heading3"/>
        <w:rPr>
          <w:lang w:eastAsia="zh-CN"/>
        </w:rPr>
      </w:pPr>
      <w:bookmarkStart w:id="392" w:name="_Toc21095924"/>
      <w:bookmarkStart w:id="393" w:name="_Toc29763123"/>
      <w:r w:rsidRPr="003401A4">
        <w:rPr>
          <w:lang w:eastAsia="zh-CN"/>
        </w:rPr>
        <w:t>7.3.3</w:t>
      </w:r>
      <w:r w:rsidRPr="003401A4">
        <w:rPr>
          <w:lang w:eastAsia="zh-CN"/>
        </w:rPr>
        <w:tab/>
        <w:t>Minimum requirement for single RAT UTRA operation</w:t>
      </w:r>
      <w:bookmarkEnd w:id="392"/>
      <w:bookmarkEnd w:id="393"/>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Wide Area BS class shall fulfil minimum requirements for dynamic range specified in 3GPP TS 25.104 [6], subclause 7.3.1.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Medium Range BS class shall fulfil minimum requirements for dynamic range specified in 3GPP TS 25.104 [6], subclause 7.3.1.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Local Area BS class shall fulfil minimum requirements for dynamic range specified in 3GPP TS 25.104 [6], subclause 7.3.1.</w:t>
      </w:r>
    </w:p>
    <w:p w:rsidR="00B15E99" w:rsidRPr="003401A4" w:rsidRDefault="00B15E99" w:rsidP="00A40339">
      <w:r w:rsidRPr="003401A4">
        <w:t>The single RAT UTRA TDD</w:t>
      </w:r>
      <w:r w:rsidRPr="003401A4">
        <w:rPr>
          <w:lang w:eastAsia="zh-CN"/>
        </w:rPr>
        <w:t xml:space="preserve"> AAS BS of</w:t>
      </w:r>
      <w:r w:rsidRPr="003401A4">
        <w:t xml:space="preserve"> Wide Area BS </w:t>
      </w:r>
      <w:r w:rsidRPr="003401A4">
        <w:rPr>
          <w:lang w:eastAsia="zh-CN"/>
        </w:rPr>
        <w:t xml:space="preserve">class </w:t>
      </w:r>
      <w:r w:rsidRPr="003401A4">
        <w:t>shall fulfil minimum requirements for dynamic range specified in 3GPP TS 25.105 [7], subclause 7.3.1.1.</w:t>
      </w:r>
    </w:p>
    <w:p w:rsidR="00B15E99" w:rsidRPr="003401A4" w:rsidRDefault="00B15E99" w:rsidP="00A40339">
      <w:r w:rsidRPr="003401A4">
        <w:t>The single RAT UTRA TDD</w:t>
      </w:r>
      <w:r w:rsidRPr="003401A4">
        <w:rPr>
          <w:lang w:eastAsia="zh-CN"/>
        </w:rPr>
        <w:t xml:space="preserve"> AAS BS of</w:t>
      </w:r>
      <w:r w:rsidRPr="003401A4">
        <w:t xml:space="preserve"> Local Area BS </w:t>
      </w:r>
      <w:r w:rsidRPr="003401A4">
        <w:rPr>
          <w:lang w:eastAsia="zh-CN"/>
        </w:rPr>
        <w:t xml:space="preserve">class </w:t>
      </w:r>
      <w:r w:rsidRPr="003401A4">
        <w:t>shall fulfil minimum requirements for dynamic range specified in 3GPP TS 25.105 [7], subclause 7.3.1.1.</w:t>
      </w:r>
    </w:p>
    <w:p w:rsidR="00B15E99" w:rsidRPr="003401A4" w:rsidRDefault="00B15E99" w:rsidP="00A40339">
      <w:pPr>
        <w:pStyle w:val="Heading3"/>
        <w:rPr>
          <w:lang w:eastAsia="zh-CN"/>
        </w:rPr>
      </w:pPr>
      <w:bookmarkStart w:id="394" w:name="_Toc21095925"/>
      <w:bookmarkStart w:id="395" w:name="_Toc29763124"/>
      <w:r w:rsidRPr="003401A4">
        <w:rPr>
          <w:lang w:eastAsia="zh-CN"/>
        </w:rPr>
        <w:t>7.3.4</w:t>
      </w:r>
      <w:r w:rsidRPr="003401A4">
        <w:rPr>
          <w:lang w:eastAsia="zh-CN"/>
        </w:rPr>
        <w:tab/>
        <w:t>Minimum requirement for single RAT E-UTRA operation</w:t>
      </w:r>
      <w:bookmarkEnd w:id="394"/>
      <w:bookmarkEnd w:id="395"/>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Wide Area BS class shall fulfil minimum requirements for dynamic range specified in 3GPP TS 36.104 [8], subclause 7.3.1.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Medium Range BS class shall fulfil minimum requirements for dynamic range specified in 3GPP TS 36.104 [8], subclause 7.3.1.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Local Area BS class shall fulfil minimum requirements for dynamic range specified in 3GPP TS 36.104 [8], subclause 7.3.1.</w:t>
      </w:r>
    </w:p>
    <w:p w:rsidR="00B15E99" w:rsidRPr="003401A4" w:rsidRDefault="00B15E99" w:rsidP="00A40339">
      <w:pPr>
        <w:pStyle w:val="Heading2"/>
      </w:pPr>
      <w:bookmarkStart w:id="396" w:name="_Toc21095926"/>
      <w:bookmarkStart w:id="397" w:name="_Toc29763125"/>
      <w:r w:rsidRPr="003401A4">
        <w:t>7.4</w:t>
      </w:r>
      <w:r w:rsidRPr="003401A4">
        <w:tab/>
        <w:t>Adjacent channel selectivity, general blocking, and narrowband blocking</w:t>
      </w:r>
      <w:bookmarkEnd w:id="396"/>
      <w:bookmarkEnd w:id="397"/>
    </w:p>
    <w:p w:rsidR="00B15E99" w:rsidRPr="003401A4" w:rsidRDefault="00B15E99" w:rsidP="00A40339">
      <w:pPr>
        <w:pStyle w:val="Heading3"/>
      </w:pPr>
      <w:bookmarkStart w:id="398" w:name="_Toc21095927"/>
      <w:bookmarkStart w:id="399" w:name="_Toc29763126"/>
      <w:r w:rsidRPr="003401A4">
        <w:t>7.4.1</w:t>
      </w:r>
      <w:r w:rsidRPr="003401A4">
        <w:tab/>
        <w:t>General</w:t>
      </w:r>
      <w:bookmarkEnd w:id="398"/>
      <w:bookmarkEnd w:id="399"/>
    </w:p>
    <w:p w:rsidR="00B15E99" w:rsidRPr="003401A4" w:rsidRDefault="00B15E99" w:rsidP="00A40339">
      <w:r w:rsidRPr="003401A4">
        <w:t>The adjacent channel selectivity (ACS), general blocking</w:t>
      </w:r>
      <w:r w:rsidRPr="003401A4">
        <w:rPr>
          <w:i/>
        </w:rPr>
        <w:t xml:space="preserve"> </w:t>
      </w:r>
      <w:r w:rsidRPr="003401A4">
        <w:t xml:space="preserve">and narrowband blocking characteristics are measures of the receiver unit ability to receive a wanted signal at its assigned channel at the </w:t>
      </w:r>
      <w:r w:rsidRPr="003401A4">
        <w:rPr>
          <w:i/>
        </w:rPr>
        <w:t>TAB connector</w:t>
      </w:r>
      <w:r w:rsidRPr="003401A4">
        <w:t xml:space="preserve"> in the presence of an unwanted interferer</w:t>
      </w:r>
      <w:r w:rsidRPr="003401A4">
        <w:rPr>
          <w:i/>
        </w:rPr>
        <w:t xml:space="preserve"> </w:t>
      </w:r>
      <w:r w:rsidRPr="003401A4">
        <w:t>inside the operating band.</w:t>
      </w:r>
    </w:p>
    <w:p w:rsidR="00B15E99" w:rsidRPr="003401A4" w:rsidRDefault="00B15E99" w:rsidP="00A40339">
      <w:pPr>
        <w:pStyle w:val="NO"/>
      </w:pPr>
      <w:r w:rsidRPr="003401A4">
        <w:t>NOTE:</w:t>
      </w:r>
      <w:r w:rsidRPr="003401A4">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3401A4" w:rsidRDefault="00B15E99" w:rsidP="00A40339">
      <w:r w:rsidRPr="003401A4">
        <w:t xml:space="preserve">The </w:t>
      </w:r>
      <w:r w:rsidRPr="003401A4">
        <w:rPr>
          <w:rFonts w:cs="v3.8.0"/>
        </w:rPr>
        <w:t xml:space="preserve">in-band </w:t>
      </w:r>
      <w:r w:rsidRPr="003401A4">
        <w:rPr>
          <w:lang w:eastAsia="zh-CN"/>
        </w:rPr>
        <w:t xml:space="preserve">blocking requirement </w:t>
      </w:r>
      <w:r w:rsidRPr="003401A4">
        <w:rPr>
          <w:rFonts w:cs="v3.8.0"/>
        </w:rPr>
        <w:t>applies</w:t>
      </w:r>
      <w:r w:rsidRPr="003401A4">
        <w:rPr>
          <w:lang w:eastAsia="zh-CN"/>
        </w:rPr>
        <w:t xml:space="preserve"> from </w:t>
      </w:r>
      <w:r w:rsidRPr="003401A4">
        <w:rPr>
          <w:rFonts w:cs="Arial"/>
        </w:rPr>
        <w:t>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rPr>
          <w:rFonts w:cs="v5.0.0"/>
        </w:rPr>
        <w:t xml:space="preserve"> </w:t>
      </w:r>
      <w:r w:rsidRPr="003401A4">
        <w:t xml:space="preserve">to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r w:rsidRPr="003401A4">
        <w:rPr>
          <w:lang w:eastAsia="zh-CN"/>
        </w:rPr>
        <w:t xml:space="preserve">, </w:t>
      </w:r>
      <w:r w:rsidRPr="003401A4">
        <w:rPr>
          <w:rFonts w:cs="v3.8.0"/>
        </w:rPr>
        <w:t xml:space="preserve">excluding the downlink frequency range of the </w:t>
      </w:r>
      <w:r w:rsidRPr="003401A4">
        <w:rPr>
          <w:rFonts w:cs="v3.8.0"/>
          <w:i/>
        </w:rPr>
        <w:t>operating band</w:t>
      </w:r>
      <w:r w:rsidRPr="003401A4">
        <w:rPr>
          <w:rFonts w:cs="v3.8.0"/>
        </w:rPr>
        <w:t>.</w:t>
      </w:r>
      <w:r w:rsidRPr="003401A4">
        <w:t xml:space="preserve"> </w:t>
      </w:r>
      <w:r w:rsidRPr="003401A4">
        <w:rPr>
          <w:rFonts w:cs="v5.0.0"/>
        </w:rPr>
        <w:t xml:space="preserve">The values of </w:t>
      </w:r>
      <w:r w:rsidRPr="003401A4">
        <w:t>Δf</w:t>
      </w:r>
      <w:r w:rsidRPr="003401A4">
        <w:rPr>
          <w:vertAlign w:val="subscript"/>
        </w:rPr>
        <w:t>OOB</w:t>
      </w:r>
      <w:r w:rsidRPr="003401A4">
        <w:rPr>
          <w:rFonts w:cs="v5.0.0"/>
        </w:rPr>
        <w:t xml:space="preserve"> are </w:t>
      </w:r>
      <w:r w:rsidRPr="003401A4">
        <w:t>defined in table 7.4.1-1.</w:t>
      </w:r>
    </w:p>
    <w:p w:rsidR="00B15E99" w:rsidRPr="003401A4" w:rsidRDefault="00B15E99" w:rsidP="00AB06FD">
      <w:pPr>
        <w:pStyle w:val="TH"/>
      </w:pPr>
      <w:r w:rsidRPr="003401A4">
        <w:lastRenderedPageBreak/>
        <w:t>Table 7.4.1-1: Δf</w:t>
      </w:r>
      <w:r w:rsidRPr="003401A4">
        <w:rPr>
          <w:vertAlign w:val="subscript"/>
        </w:rPr>
        <w:t>OOB</w:t>
      </w:r>
      <w:r w:rsidRPr="003401A4">
        <w:t xml:space="preserve"> offset </w:t>
      </w:r>
      <w:r w:rsidR="004B79D2" w:rsidRPr="003401A4">
        <w:t>for</w:t>
      </w:r>
      <w:r w:rsidRPr="003401A4">
        <w:t xml:space="preserve"> operating band</w:t>
      </w:r>
      <w:r w:rsidR="004B79D2" w:rsidRPr="003401A4">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H"/>
            </w:pPr>
            <w:r w:rsidRPr="003401A4">
              <w:rPr>
                <w:i/>
              </w:rPr>
              <w:t>Operating band</w:t>
            </w:r>
            <w:r w:rsidRPr="003401A4">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H"/>
            </w:pPr>
            <w:r w:rsidRPr="003401A4">
              <w:t>Δf</w:t>
            </w:r>
            <w:r w:rsidRPr="003401A4">
              <w:rPr>
                <w:vertAlign w:val="subscript"/>
              </w:rPr>
              <w:t>OOB</w:t>
            </w:r>
            <w:r w:rsidRPr="003401A4">
              <w:t xml:space="preserve"> [MHz]</w:t>
            </w:r>
          </w:p>
        </w:tc>
      </w:tr>
      <w:tr w:rsidR="003401A4"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rsidP="009242C4">
            <w:pPr>
              <w:pStyle w:val="TAC"/>
            </w:pPr>
            <w:r w:rsidRPr="003401A4">
              <w:t>F</w:t>
            </w:r>
            <w:r w:rsidRPr="003401A4">
              <w:rPr>
                <w:vertAlign w:val="subscript"/>
              </w:rPr>
              <w:t>UL_high</w:t>
            </w:r>
            <w:r w:rsidRPr="003401A4">
              <w:t xml:space="preserve"> – F</w:t>
            </w:r>
            <w:r w:rsidRPr="003401A4">
              <w:rPr>
                <w:vertAlign w:val="subscript"/>
              </w:rPr>
              <w:t>UL_low</w:t>
            </w:r>
            <w:r w:rsidRPr="003401A4">
              <w:t xml:space="preserve"> </w:t>
            </w:r>
            <w:r w:rsidR="004B79D2" w:rsidRPr="003401A4">
              <w:t>&lt; 100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C"/>
            </w:pPr>
            <w:r w:rsidRPr="003401A4">
              <w:t>20</w:t>
            </w:r>
          </w:p>
        </w:tc>
      </w:tr>
      <w:tr w:rsidR="00B15E99"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rsidP="009242C4">
            <w:pPr>
              <w:pStyle w:val="TAC"/>
            </w:pPr>
            <w:r w:rsidRPr="003401A4">
              <w:t xml:space="preserve">100 MHz </w:t>
            </w:r>
            <w:r w:rsidR="004B79D2" w:rsidRPr="003401A4">
              <w:t>≤</w:t>
            </w:r>
            <w:r w:rsidRPr="003401A4">
              <w:t xml:space="preserve"> F</w:t>
            </w:r>
            <w:r w:rsidRPr="003401A4">
              <w:rPr>
                <w:vertAlign w:val="subscript"/>
              </w:rPr>
              <w:t>UL_high</w:t>
            </w:r>
            <w:r w:rsidRPr="003401A4">
              <w:t xml:space="preserve"> – F</w:t>
            </w:r>
            <w:r w:rsidRPr="003401A4">
              <w:rPr>
                <w:vertAlign w:val="subscript"/>
              </w:rPr>
              <w:t>UL_low</w:t>
            </w:r>
            <w:r w:rsidRPr="003401A4">
              <w:t xml:space="preserve"> ≤ </w:t>
            </w:r>
            <w:r w:rsidRPr="003401A4">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C"/>
            </w:pPr>
            <w:r w:rsidRPr="003401A4">
              <w:t>60</w:t>
            </w:r>
          </w:p>
        </w:tc>
      </w:tr>
    </w:tbl>
    <w:p w:rsidR="00B15E99" w:rsidRPr="003401A4" w:rsidRDefault="00B15E99" w:rsidP="00B76023"/>
    <w:p w:rsidR="00B15E99" w:rsidRPr="003401A4" w:rsidRDefault="00B15E99" w:rsidP="00A40339">
      <w:pPr>
        <w:pStyle w:val="Heading3"/>
        <w:rPr>
          <w:lang w:eastAsia="zh-CN"/>
        </w:rPr>
      </w:pPr>
      <w:bookmarkStart w:id="400" w:name="_Toc21095928"/>
      <w:bookmarkStart w:id="401" w:name="_Toc29763127"/>
      <w:r w:rsidRPr="003401A4">
        <w:rPr>
          <w:lang w:eastAsia="zh-CN"/>
        </w:rPr>
        <w:t>7.4.2</w:t>
      </w:r>
      <w:r w:rsidRPr="003401A4">
        <w:rPr>
          <w:lang w:eastAsia="zh-CN"/>
        </w:rPr>
        <w:tab/>
        <w:t>Minimum requirement for MSR operation</w:t>
      </w:r>
      <w:bookmarkEnd w:id="400"/>
      <w:bookmarkEnd w:id="401"/>
    </w:p>
    <w:p w:rsidR="00B15E99" w:rsidRPr="003401A4" w:rsidRDefault="00B15E99" w:rsidP="00AB06FD">
      <w:pPr>
        <w:pStyle w:val="Heading4"/>
      </w:pPr>
      <w:bookmarkStart w:id="402" w:name="_Toc21095929"/>
      <w:bookmarkStart w:id="403" w:name="_Toc29763128"/>
      <w:r w:rsidRPr="003401A4">
        <w:t>7.4.2.1</w:t>
      </w:r>
      <w:r w:rsidRPr="003401A4">
        <w:tab/>
        <w:t>General minimum requirement</w:t>
      </w:r>
      <w:bookmarkEnd w:id="402"/>
      <w:bookmarkEnd w:id="403"/>
    </w:p>
    <w:p w:rsidR="00B15E99" w:rsidRPr="003401A4" w:rsidRDefault="00B15E99" w:rsidP="00A40339">
      <w:r w:rsidRPr="003401A4">
        <w:t>For the general blocking requirement, the interfering signal shall be a UTRA FDD signal as specified in 3GPP TS 37.104 [9], annex A.1 for a UTRA, E-UTRA or NR (</w:t>
      </w:r>
      <w:r w:rsidRPr="003401A4">
        <w:rPr>
          <w:rFonts w:cs="Arial"/>
        </w:rPr>
        <w:t xml:space="preserve">≤ </w:t>
      </w:r>
      <w:r w:rsidRPr="003401A4">
        <w:rPr>
          <w:rFonts w:cs="Arial"/>
          <w:lang w:eastAsia="zh-CN"/>
        </w:rPr>
        <w:t>20 MHz</w:t>
      </w:r>
      <w:r w:rsidRPr="003401A4">
        <w:t>) wanted signal. The interfering signal shall be a 20 MHz E-UTRA signal for NR wanted signal channel bandwidth greater than 20MHz.</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 applicable to each </w:t>
      </w:r>
      <w:r w:rsidRPr="003401A4">
        <w:rPr>
          <w:i/>
        </w:rPr>
        <w:t>TAB connector</w:t>
      </w:r>
      <w:r w:rsidRPr="003401A4">
        <w:t>.</w:t>
      </w:r>
    </w:p>
    <w:p w:rsidR="00B15E99" w:rsidRPr="003401A4" w:rsidRDefault="00B15E99" w:rsidP="00A40339">
      <w:r w:rsidRPr="003401A4">
        <w:t xml:space="preserve">For </w:t>
      </w:r>
      <w:r w:rsidRPr="003401A4">
        <w:rPr>
          <w:i/>
        </w:rPr>
        <w:t>TAB connector</w:t>
      </w:r>
      <w:r w:rsidRPr="003401A4">
        <w:t xml:space="preserve"> supporting operation in </w:t>
      </w:r>
      <w:r w:rsidRPr="003401A4">
        <w:rPr>
          <w:i/>
        </w:rPr>
        <w:t>non-contiguous spectrum</w:t>
      </w:r>
      <w:r w:rsidRPr="003401A4">
        <w:t xml:space="preserve">, the requirement applies in addition inside any </w:t>
      </w:r>
      <w:r w:rsidRPr="003401A4">
        <w:rPr>
          <w:i/>
        </w:rPr>
        <w:t>sub-block gap</w:t>
      </w:r>
      <w:r w:rsidRPr="003401A4">
        <w:t xml:space="preserve">, in case the </w:t>
      </w:r>
      <w:r w:rsidRPr="003401A4">
        <w:rPr>
          <w:i/>
        </w:rPr>
        <w:t>sub-block gap</w:t>
      </w:r>
      <w:r w:rsidRPr="003401A4">
        <w:t xml:space="preserve"> size is at least 15 MHz.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t xml:space="preserve">For </w:t>
      </w:r>
      <w:r w:rsidRPr="003401A4">
        <w:rPr>
          <w:i/>
        </w:rPr>
        <w:t>multi-band TAB connectors</w:t>
      </w:r>
      <w:r w:rsidRPr="003401A4">
        <w:t xml:space="preserve">, the requirement applies in addition inside any </w:t>
      </w:r>
      <w:r w:rsidRPr="003401A4">
        <w:rPr>
          <w:i/>
        </w:rPr>
        <w:t>Inter RF Bandwidth gap</w:t>
      </w:r>
      <w:r w:rsidRPr="003401A4">
        <w:t xml:space="preserve"> at those connectors, in case the gap size is at least 15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 xml:space="preserve">For the wanted and interfering signal coupled to the </w:t>
      </w:r>
      <w:r w:rsidRPr="003401A4">
        <w:rPr>
          <w:i/>
        </w:rPr>
        <w:t>TAB connector</w:t>
      </w:r>
      <w:r w:rsidRPr="003401A4">
        <w:t>, using the parameters in tables 7.4.2.1</w:t>
      </w:r>
      <w:r w:rsidRPr="003401A4">
        <w:noBreakHyphen/>
        <w:t>1 and 7.4.2.1</w:t>
      </w:r>
      <w:r w:rsidRPr="003401A4">
        <w:noBreakHyphen/>
        <w:t>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t>-</w:t>
      </w:r>
      <w:r w:rsidRPr="003401A4">
        <w:tab/>
        <w:t xml:space="preserve">For any UTRA </w:t>
      </w:r>
      <w:r w:rsidRPr="003401A4">
        <w:rPr>
          <w:lang w:eastAsia="zh-CN"/>
        </w:rPr>
        <w:t xml:space="preserve">TDD </w:t>
      </w:r>
      <w:r w:rsidRPr="003401A4">
        <w:t>carrier, the BER shall not exceed 0,001 for the reference measurement channel defined in 3GPP TS 25.105 [7], subclause 7.2.1.2.</w:t>
      </w:r>
    </w:p>
    <w:p w:rsidR="00B15E99" w:rsidRPr="003401A4" w:rsidRDefault="00B15E99" w:rsidP="00A40339">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7.2.2.For </w:t>
      </w:r>
      <w:r w:rsidRPr="003401A4">
        <w:rPr>
          <w:i/>
        </w:rPr>
        <w:t>multi-band TAB connectors</w:t>
      </w:r>
      <w:r w:rsidRPr="003401A4">
        <w:t>, the requirement applies according to table 7.4.2.1</w:t>
      </w:r>
      <w:r w:rsidRPr="003401A4">
        <w:rPr>
          <w:lang w:eastAsia="zh-CN"/>
        </w:rPr>
        <w:t>-</w:t>
      </w:r>
      <w:r w:rsidRPr="003401A4">
        <w:t>1 at those connectors for the in-band blocking frequency ranges of each supported operating band.</w:t>
      </w:r>
    </w:p>
    <w:p w:rsidR="00B15E99" w:rsidRPr="003401A4" w:rsidRDefault="00B15E99" w:rsidP="00A40339">
      <w:pPr>
        <w:pStyle w:val="TH"/>
        <w:rPr>
          <w:rFonts w:eastAsia="Osaka"/>
        </w:rPr>
      </w:pPr>
      <w:r w:rsidRPr="003401A4">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3401A4" w:rsidRPr="003401A4" w:rsidTr="00A40339">
        <w:trPr>
          <w:tblHeader/>
          <w:jc w:val="center"/>
        </w:trPr>
        <w:tc>
          <w:tcPr>
            <w:tcW w:w="1796" w:type="dxa"/>
            <w:shd w:val="clear" w:color="auto" w:fill="auto"/>
          </w:tcPr>
          <w:p w:rsidR="00B15E99" w:rsidRPr="003401A4" w:rsidRDefault="00B15E99" w:rsidP="00A40339">
            <w:pPr>
              <w:pStyle w:val="TAH"/>
            </w:pPr>
            <w:r w:rsidRPr="003401A4">
              <w:t>Base Station Type</w:t>
            </w:r>
          </w:p>
        </w:tc>
        <w:tc>
          <w:tcPr>
            <w:tcW w:w="1431" w:type="dxa"/>
            <w:shd w:val="clear" w:color="auto" w:fill="auto"/>
          </w:tcPr>
          <w:p w:rsidR="00B15E99" w:rsidRPr="003401A4" w:rsidRDefault="00B15E99" w:rsidP="00A40339">
            <w:pPr>
              <w:pStyle w:val="TAH"/>
            </w:pPr>
            <w:r w:rsidRPr="003401A4">
              <w:t>Mean power of interfering signal [dBm]</w:t>
            </w:r>
          </w:p>
        </w:tc>
        <w:tc>
          <w:tcPr>
            <w:tcW w:w="2159" w:type="dxa"/>
            <w:shd w:val="clear" w:color="auto" w:fill="auto"/>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 1)</w:t>
            </w:r>
          </w:p>
        </w:tc>
        <w:tc>
          <w:tcPr>
            <w:tcW w:w="1792" w:type="dxa"/>
            <w:shd w:val="clear" w:color="auto" w:fill="auto"/>
          </w:tcPr>
          <w:p w:rsidR="00B15E99" w:rsidRPr="003401A4" w:rsidRDefault="00B15E99" w:rsidP="00A40339">
            <w:pPr>
              <w:pStyle w:val="TAH"/>
            </w:pPr>
            <w:r w:rsidRPr="003401A4">
              <w:t>Centre Frequency of Interfering Signal</w:t>
            </w:r>
          </w:p>
        </w:tc>
        <w:tc>
          <w:tcPr>
            <w:tcW w:w="1777" w:type="dxa"/>
            <w:shd w:val="clear" w:color="auto" w:fill="auto"/>
          </w:tcPr>
          <w:p w:rsidR="00B15E99" w:rsidRPr="003401A4" w:rsidRDefault="00B15E99" w:rsidP="00A40339">
            <w:pPr>
              <w:pStyle w:val="TAH"/>
            </w:pPr>
            <w:r w:rsidRPr="003401A4">
              <w:t xml:space="preserve">Interfering signal centre frequency minimum offset from the </w:t>
            </w:r>
            <w:r w:rsidRPr="003401A4">
              <w:rPr>
                <w:i/>
              </w:rPr>
              <w:t>Base Station RF Bandwidth edge</w:t>
            </w:r>
            <w:r w:rsidRPr="003401A4">
              <w:t xml:space="preserve"> or edge of </w:t>
            </w:r>
            <w:r w:rsidRPr="003401A4">
              <w:rPr>
                <w:rFonts w:cs="Arial"/>
                <w:bCs/>
                <w:i/>
                <w:szCs w:val="18"/>
              </w:rPr>
              <w:t>sub-block</w:t>
            </w:r>
            <w:r w:rsidRPr="003401A4">
              <w:t xml:space="preserve"> inside a gap (MHz)</w:t>
            </w:r>
          </w:p>
        </w:tc>
      </w:tr>
      <w:tr w:rsidR="003401A4" w:rsidRPr="003401A4" w:rsidTr="00A40339">
        <w:trPr>
          <w:jc w:val="center"/>
        </w:trPr>
        <w:tc>
          <w:tcPr>
            <w:tcW w:w="1796" w:type="dxa"/>
            <w:shd w:val="clear" w:color="auto" w:fill="auto"/>
          </w:tcPr>
          <w:p w:rsidR="00B15E99" w:rsidRPr="003401A4" w:rsidRDefault="00B15E99" w:rsidP="00A40339">
            <w:pPr>
              <w:pStyle w:val="TAL"/>
              <w:rPr>
                <w:rFonts w:cs="Arial"/>
                <w:szCs w:val="18"/>
              </w:rPr>
            </w:pPr>
            <w:r w:rsidRPr="003401A4">
              <w:rPr>
                <w:rFonts w:cs="Arial"/>
                <w:szCs w:val="18"/>
              </w:rPr>
              <w:t>Wide Area BS</w:t>
            </w:r>
          </w:p>
        </w:tc>
        <w:tc>
          <w:tcPr>
            <w:tcW w:w="1431" w:type="dxa"/>
            <w:shd w:val="clear" w:color="auto" w:fill="auto"/>
          </w:tcPr>
          <w:p w:rsidR="00B15E99" w:rsidRPr="003401A4" w:rsidRDefault="00B15E99" w:rsidP="009242C4">
            <w:pPr>
              <w:pStyle w:val="TAC"/>
            </w:pPr>
            <w:r w:rsidRPr="003401A4">
              <w:t>-40 + y (NOTE 7)</w:t>
            </w:r>
          </w:p>
        </w:tc>
        <w:tc>
          <w:tcPr>
            <w:tcW w:w="2159" w:type="dxa"/>
            <w:shd w:val="clear" w:color="auto" w:fill="auto"/>
            <w:vAlign w:val="center"/>
          </w:tcPr>
          <w:p w:rsidR="00B15E99" w:rsidRPr="003401A4" w:rsidRDefault="00B15E99" w:rsidP="009242C4">
            <w:pPr>
              <w:pStyle w:val="TAC"/>
            </w:pPr>
            <w:r w:rsidRPr="003401A4">
              <w:t>P</w:t>
            </w:r>
            <w:r w:rsidRPr="003401A4">
              <w:rPr>
                <w:vertAlign w:val="subscript"/>
              </w:rPr>
              <w:t>REFSENS</w:t>
            </w:r>
            <w:r w:rsidRPr="003401A4">
              <w:t xml:space="preserve"> + x dB </w:t>
            </w:r>
            <w:r w:rsidRPr="003401A4">
              <w:br/>
              <w:t>(</w:t>
            </w:r>
            <w:r w:rsidRPr="003401A4">
              <w:rPr>
                <w:bCs/>
              </w:rPr>
              <w:t>NOTE</w:t>
            </w:r>
            <w:r w:rsidRPr="003401A4" w:rsidDel="000A0154">
              <w:t xml:space="preserve"> </w:t>
            </w:r>
            <w:r w:rsidRPr="003401A4">
              <w:t>2,5)</w:t>
            </w:r>
          </w:p>
        </w:tc>
        <w:tc>
          <w:tcPr>
            <w:tcW w:w="1792" w:type="dxa"/>
            <w:vMerge w:val="restart"/>
            <w:shd w:val="clear" w:color="auto" w:fill="auto"/>
            <w:vAlign w:val="center"/>
          </w:tcPr>
          <w:p w:rsidR="00B15E99" w:rsidRPr="003401A4" w:rsidRDefault="00B15E99" w:rsidP="009242C4">
            <w:pPr>
              <w:pStyle w:val="TAC"/>
            </w:pPr>
            <w:r w:rsidRPr="003401A4">
              <w:t>F</w:t>
            </w:r>
            <w:r w:rsidRPr="003401A4">
              <w:rPr>
                <w:vertAlign w:val="subscript"/>
              </w:rPr>
              <w:t>UL_low</w:t>
            </w:r>
            <w:r w:rsidRPr="003401A4">
              <w:t xml:space="preserve"> - Δf</w:t>
            </w:r>
            <w:r w:rsidRPr="003401A4">
              <w:rPr>
                <w:vertAlign w:val="subscript"/>
              </w:rPr>
              <w:t>OOB</w:t>
            </w:r>
            <w:r w:rsidRPr="003401A4">
              <w:rPr>
                <w:rFonts w:cs="v5.0.0"/>
              </w:rPr>
              <w:t xml:space="preserve"> </w:t>
            </w:r>
            <w:r w:rsidRPr="003401A4">
              <w:t>to F</w:t>
            </w:r>
            <w:r w:rsidRPr="003401A4">
              <w:rPr>
                <w:vertAlign w:val="subscript"/>
              </w:rPr>
              <w:t>UL_high</w:t>
            </w:r>
            <w:r w:rsidRPr="003401A4">
              <w:t xml:space="preserve"> + Δf</w:t>
            </w:r>
            <w:r w:rsidRPr="003401A4">
              <w:rPr>
                <w:vertAlign w:val="subscript"/>
              </w:rPr>
              <w:t>OOB</w:t>
            </w:r>
            <w:r w:rsidRPr="003401A4">
              <w:t>(Note 7)</w:t>
            </w:r>
          </w:p>
        </w:tc>
        <w:tc>
          <w:tcPr>
            <w:tcW w:w="1777" w:type="dxa"/>
            <w:vMerge w:val="restart"/>
            <w:shd w:val="clear" w:color="auto" w:fill="auto"/>
            <w:vAlign w:val="center"/>
          </w:tcPr>
          <w:p w:rsidR="00B15E99" w:rsidRPr="003401A4" w:rsidRDefault="00B15E99" w:rsidP="009242C4">
            <w:pPr>
              <w:pStyle w:val="TAC"/>
            </w:pPr>
            <w:r w:rsidRPr="003401A4">
              <w:t>±</w:t>
            </w:r>
            <w:r w:rsidR="00615359" w:rsidRPr="003401A4">
              <w:t>(</w:t>
            </w:r>
            <w:r w:rsidRPr="003401A4">
              <w:t>7.5</w:t>
            </w:r>
            <w:r w:rsidR="00615359" w:rsidRPr="003401A4">
              <w:t>+z) (</w:t>
            </w:r>
            <w:r w:rsidR="00EC1CB2" w:rsidRPr="003401A4">
              <w:t>NOTE</w:t>
            </w:r>
            <w:r w:rsidR="00615359" w:rsidRPr="003401A4">
              <w:t xml:space="preserve"> 9)</w:t>
            </w:r>
          </w:p>
        </w:tc>
      </w:tr>
      <w:tr w:rsidR="003401A4" w:rsidRPr="003401A4" w:rsidTr="00A40339">
        <w:trPr>
          <w:jc w:val="center"/>
        </w:trPr>
        <w:tc>
          <w:tcPr>
            <w:tcW w:w="1796" w:type="dxa"/>
            <w:shd w:val="clear" w:color="auto" w:fill="auto"/>
          </w:tcPr>
          <w:p w:rsidR="00B15E99" w:rsidRPr="003401A4" w:rsidRDefault="00B15E99" w:rsidP="00A40339">
            <w:pPr>
              <w:pStyle w:val="TAL"/>
              <w:rPr>
                <w:rFonts w:cs="Arial"/>
                <w:szCs w:val="18"/>
              </w:rPr>
            </w:pPr>
            <w:r w:rsidRPr="003401A4">
              <w:rPr>
                <w:rFonts w:cs="Arial"/>
                <w:szCs w:val="18"/>
              </w:rPr>
              <w:t>Medium Range BS</w:t>
            </w:r>
          </w:p>
        </w:tc>
        <w:tc>
          <w:tcPr>
            <w:tcW w:w="1431" w:type="dxa"/>
            <w:shd w:val="clear" w:color="auto" w:fill="auto"/>
          </w:tcPr>
          <w:p w:rsidR="00B15E99" w:rsidRPr="003401A4" w:rsidRDefault="00B15E99" w:rsidP="009242C4">
            <w:pPr>
              <w:pStyle w:val="TAC"/>
            </w:pPr>
            <w:r w:rsidRPr="003401A4">
              <w:t>-35 + y (NOTE 7)</w:t>
            </w:r>
          </w:p>
        </w:tc>
        <w:tc>
          <w:tcPr>
            <w:tcW w:w="2159" w:type="dxa"/>
            <w:shd w:val="clear" w:color="auto" w:fill="auto"/>
            <w:vAlign w:val="center"/>
          </w:tcPr>
          <w:p w:rsidR="00B15E99" w:rsidRPr="003401A4" w:rsidRDefault="00B15E99" w:rsidP="009242C4">
            <w:pPr>
              <w:pStyle w:val="TAC"/>
            </w:pPr>
            <w:r w:rsidRPr="003401A4">
              <w:t>P</w:t>
            </w:r>
            <w:r w:rsidRPr="003401A4">
              <w:rPr>
                <w:vertAlign w:val="subscript"/>
              </w:rPr>
              <w:t>REFSENS</w:t>
            </w:r>
            <w:r w:rsidRPr="003401A4">
              <w:t xml:space="preserve"> + x dB </w:t>
            </w:r>
            <w:r w:rsidRPr="003401A4">
              <w:br/>
              <w:t>(NOTE</w:t>
            </w:r>
            <w:r w:rsidRPr="003401A4">
              <w:rPr>
                <w:lang w:eastAsia="ja-JP"/>
              </w:rPr>
              <w:t xml:space="preserve"> </w:t>
            </w:r>
            <w:r w:rsidRPr="003401A4">
              <w:t>3,5)</w:t>
            </w:r>
          </w:p>
        </w:tc>
        <w:tc>
          <w:tcPr>
            <w:tcW w:w="1792" w:type="dxa"/>
            <w:vMerge/>
            <w:shd w:val="clear" w:color="auto" w:fill="auto"/>
          </w:tcPr>
          <w:p w:rsidR="00B15E99" w:rsidRPr="003401A4" w:rsidRDefault="00B15E99" w:rsidP="009242C4">
            <w:pPr>
              <w:pStyle w:val="TAC"/>
            </w:pPr>
          </w:p>
        </w:tc>
        <w:tc>
          <w:tcPr>
            <w:tcW w:w="1777" w:type="dxa"/>
            <w:vMerge/>
            <w:shd w:val="clear" w:color="auto" w:fill="auto"/>
          </w:tcPr>
          <w:p w:rsidR="00B15E99" w:rsidRPr="003401A4" w:rsidRDefault="00B15E99" w:rsidP="009242C4">
            <w:pPr>
              <w:pStyle w:val="TAC"/>
            </w:pPr>
          </w:p>
        </w:tc>
      </w:tr>
      <w:tr w:rsidR="003401A4" w:rsidRPr="003401A4" w:rsidTr="00A40339">
        <w:trPr>
          <w:jc w:val="center"/>
        </w:trPr>
        <w:tc>
          <w:tcPr>
            <w:tcW w:w="1796" w:type="dxa"/>
            <w:shd w:val="clear" w:color="auto" w:fill="auto"/>
          </w:tcPr>
          <w:p w:rsidR="00B15E99" w:rsidRPr="003401A4" w:rsidRDefault="00B15E99" w:rsidP="00A40339">
            <w:pPr>
              <w:pStyle w:val="TAL"/>
              <w:rPr>
                <w:rFonts w:cs="Arial"/>
                <w:szCs w:val="18"/>
              </w:rPr>
            </w:pPr>
            <w:r w:rsidRPr="003401A4">
              <w:rPr>
                <w:rFonts w:cs="Arial"/>
                <w:szCs w:val="18"/>
              </w:rPr>
              <w:t>Local Area BS</w:t>
            </w:r>
          </w:p>
        </w:tc>
        <w:tc>
          <w:tcPr>
            <w:tcW w:w="1431" w:type="dxa"/>
            <w:shd w:val="clear" w:color="auto" w:fill="auto"/>
          </w:tcPr>
          <w:p w:rsidR="00B15E99" w:rsidRPr="003401A4" w:rsidRDefault="00B15E99" w:rsidP="009242C4">
            <w:pPr>
              <w:pStyle w:val="TAC"/>
            </w:pPr>
            <w:r w:rsidRPr="003401A4">
              <w:t>-30 + y (NOTE 7)</w:t>
            </w:r>
          </w:p>
        </w:tc>
        <w:tc>
          <w:tcPr>
            <w:tcW w:w="2159" w:type="dxa"/>
            <w:shd w:val="clear" w:color="auto" w:fill="auto"/>
          </w:tcPr>
          <w:p w:rsidR="00B15E99" w:rsidRPr="003401A4" w:rsidRDefault="00B15E99" w:rsidP="009242C4">
            <w:pPr>
              <w:pStyle w:val="TAC"/>
            </w:pPr>
            <w:r w:rsidRPr="003401A4">
              <w:t>P</w:t>
            </w:r>
            <w:r w:rsidRPr="003401A4">
              <w:rPr>
                <w:vertAlign w:val="subscript"/>
              </w:rPr>
              <w:t>REFSENS</w:t>
            </w:r>
            <w:r w:rsidRPr="003401A4">
              <w:t xml:space="preserve"> + x dB </w:t>
            </w:r>
            <w:r w:rsidRPr="003401A4">
              <w:br/>
              <w:t>(</w:t>
            </w:r>
            <w:r w:rsidRPr="003401A4">
              <w:rPr>
                <w:bCs/>
              </w:rPr>
              <w:t>NOTE</w:t>
            </w:r>
            <w:r w:rsidRPr="003401A4">
              <w:rPr>
                <w:lang w:eastAsia="ja-JP"/>
              </w:rPr>
              <w:t xml:space="preserve"> </w:t>
            </w:r>
            <w:r w:rsidRPr="003401A4">
              <w:t>4,5)</w:t>
            </w:r>
          </w:p>
        </w:tc>
        <w:tc>
          <w:tcPr>
            <w:tcW w:w="1792" w:type="dxa"/>
            <w:vMerge/>
            <w:shd w:val="clear" w:color="auto" w:fill="auto"/>
          </w:tcPr>
          <w:p w:rsidR="00B15E99" w:rsidRPr="003401A4" w:rsidRDefault="00B15E99" w:rsidP="009242C4">
            <w:pPr>
              <w:pStyle w:val="TAC"/>
            </w:pPr>
          </w:p>
        </w:tc>
        <w:tc>
          <w:tcPr>
            <w:tcW w:w="1777" w:type="dxa"/>
            <w:vMerge/>
            <w:shd w:val="clear" w:color="auto" w:fill="auto"/>
          </w:tcPr>
          <w:p w:rsidR="00B15E99" w:rsidRPr="003401A4" w:rsidRDefault="00B15E99" w:rsidP="009242C4">
            <w:pPr>
              <w:pStyle w:val="TAC"/>
            </w:pPr>
          </w:p>
        </w:tc>
      </w:tr>
      <w:tr w:rsidR="00B15E99" w:rsidRPr="003401A4" w:rsidTr="00A40339">
        <w:trPr>
          <w:jc w:val="center"/>
        </w:trPr>
        <w:tc>
          <w:tcPr>
            <w:tcW w:w="8955" w:type="dxa"/>
            <w:gridSpan w:val="5"/>
            <w:shd w:val="clear" w:color="auto" w:fill="auto"/>
          </w:tcPr>
          <w:p w:rsidR="00B15E99" w:rsidRPr="003401A4" w:rsidRDefault="00B15E99" w:rsidP="00B76023">
            <w:pPr>
              <w:pStyle w:val="TAN"/>
            </w:pPr>
            <w:r w:rsidRPr="003401A4">
              <w:t>NOTE</w:t>
            </w:r>
            <w:r w:rsidRPr="003401A4">
              <w:rPr>
                <w:lang w:eastAsia="ja-JP"/>
              </w:rPr>
              <w:t xml:space="preserve"> </w:t>
            </w:r>
            <w:r w:rsidRPr="003401A4">
              <w:t>1:</w:t>
            </w:r>
            <w:r w:rsidRPr="003401A4">
              <w:tab/>
              <w:t>P</w:t>
            </w:r>
            <w:r w:rsidRPr="003401A4">
              <w:rPr>
                <w:vertAlign w:val="subscript"/>
              </w:rPr>
              <w:t>REFSENS</w:t>
            </w:r>
            <w:r w:rsidRPr="003401A4">
              <w:t xml:space="preserve"> depends on the RAT, the BS class and on the </w:t>
            </w:r>
            <w:r w:rsidRPr="003401A4">
              <w:rPr>
                <w:i/>
              </w:rPr>
              <w:t>channel bandwidth</w:t>
            </w:r>
            <w:r w:rsidRPr="003401A4">
              <w:t>, see subclause 7.2.2.</w:t>
            </w:r>
          </w:p>
          <w:p w:rsidR="00B15E99" w:rsidRPr="003401A4" w:rsidRDefault="00B15E99" w:rsidP="00B76023">
            <w:pPr>
              <w:pStyle w:val="TAN"/>
              <w:rPr>
                <w:rFonts w:cs="Arial"/>
              </w:rPr>
            </w:pPr>
            <w:r w:rsidRPr="003401A4">
              <w:rPr>
                <w:rFonts w:cs="Arial"/>
              </w:rPr>
              <w:t>NOTE 2:</w:t>
            </w:r>
            <w:r w:rsidRPr="003401A4">
              <w:rPr>
                <w:rFonts w:cs="Arial"/>
              </w:rPr>
              <w:tab/>
              <w:t xml:space="preserve">For WA BS that does not support NR, </w:t>
            </w:r>
            <w:r w:rsidR="003401A4">
              <w:rPr>
                <w:rFonts w:cs="Arial"/>
              </w:rPr>
              <w:t>"</w:t>
            </w:r>
            <w:r w:rsidRPr="003401A4">
              <w:rPr>
                <w:rFonts w:cs="Arial"/>
              </w:rPr>
              <w:t>x</w:t>
            </w:r>
            <w:r w:rsidR="003401A4">
              <w:rPr>
                <w:rFonts w:cs="Arial"/>
              </w:rPr>
              <w:t>"</w:t>
            </w:r>
            <w:r w:rsidRPr="003401A4">
              <w:rPr>
                <w:rFonts w:cs="Arial"/>
              </w:rPr>
              <w:t xml:space="preserve"> is equal to 6 in case of E-UTRA or UTRA</w:t>
            </w:r>
            <w:r w:rsidRPr="003401A4">
              <w:rPr>
                <w:rFonts w:cs="Arial"/>
                <w:lang w:eastAsia="zh-CN"/>
              </w:rPr>
              <w:t xml:space="preserve"> </w:t>
            </w:r>
            <w:r w:rsidRPr="003401A4">
              <w:rPr>
                <w:rFonts w:cs="Arial"/>
              </w:rPr>
              <w:t>wanted signals.</w:t>
            </w:r>
          </w:p>
          <w:p w:rsidR="00B15E99" w:rsidRPr="003401A4" w:rsidRDefault="00B15E99" w:rsidP="00B76023">
            <w:pPr>
              <w:pStyle w:val="TAN"/>
              <w:rPr>
                <w:rFonts w:cs="Arial"/>
              </w:rPr>
            </w:pPr>
            <w:r w:rsidRPr="003401A4">
              <w:rPr>
                <w:rFonts w:cs="Arial"/>
              </w:rPr>
              <w:t>NOTE 3:</w:t>
            </w:r>
            <w:r w:rsidR="006E5225" w:rsidRPr="003401A4">
              <w:rPr>
                <w:rFonts w:cs="Arial"/>
              </w:rPr>
              <w:tab/>
            </w:r>
            <w:r w:rsidRPr="003401A4">
              <w:rPr>
                <w:rFonts w:cs="Arial"/>
              </w:rPr>
              <w:t xml:space="preserve">For MR BS that does not support NR, </w:t>
            </w:r>
            <w:r w:rsidR="003401A4">
              <w:rPr>
                <w:rFonts w:cs="Arial"/>
              </w:rPr>
              <w:t>"</w:t>
            </w:r>
            <w:r w:rsidRPr="003401A4">
              <w:rPr>
                <w:rFonts w:cs="Arial"/>
              </w:rPr>
              <w:t>x</w:t>
            </w:r>
            <w:r w:rsidR="003401A4">
              <w:rPr>
                <w:rFonts w:cs="Arial"/>
              </w:rPr>
              <w:t>"</w:t>
            </w:r>
            <w:r w:rsidRPr="003401A4">
              <w:rPr>
                <w:rFonts w:cs="Arial"/>
              </w:rPr>
              <w:t xml:space="preserve"> is equal to 6 in case of UTRA wanted signals, 9 in case of E-UTRA wanted signal.</w:t>
            </w:r>
          </w:p>
          <w:p w:rsidR="00B15E99" w:rsidRPr="003401A4" w:rsidRDefault="00B15E99" w:rsidP="00B76023">
            <w:pPr>
              <w:pStyle w:val="TAN"/>
              <w:rPr>
                <w:rFonts w:cs="Arial"/>
              </w:rPr>
            </w:pPr>
            <w:r w:rsidRPr="003401A4">
              <w:rPr>
                <w:rFonts w:cs="Arial"/>
              </w:rPr>
              <w:t>NOTE 4:</w:t>
            </w:r>
            <w:r w:rsidR="006E5225" w:rsidRPr="003401A4">
              <w:rPr>
                <w:rFonts w:cs="Arial"/>
              </w:rPr>
              <w:tab/>
            </w:r>
            <w:r w:rsidRPr="003401A4">
              <w:rPr>
                <w:rFonts w:cs="Arial"/>
              </w:rPr>
              <w:t xml:space="preserve">For LA BS that does not support NR, </w:t>
            </w:r>
            <w:r w:rsidR="003401A4">
              <w:rPr>
                <w:rFonts w:cs="Arial"/>
              </w:rPr>
              <w:t>"</w:t>
            </w:r>
            <w:r w:rsidRPr="003401A4">
              <w:rPr>
                <w:rFonts w:cs="Arial"/>
              </w:rPr>
              <w:t>x</w:t>
            </w:r>
            <w:r w:rsidR="003401A4">
              <w:rPr>
                <w:rFonts w:cs="Arial"/>
              </w:rPr>
              <w:t>"</w:t>
            </w:r>
            <w:r w:rsidRPr="003401A4">
              <w:rPr>
                <w:rFonts w:cs="Arial"/>
              </w:rPr>
              <w:t xml:space="preserve"> is equal to 11 in case of E-UTRA wanted signal, 6 in case of UTRA wanted signal.</w:t>
            </w:r>
          </w:p>
          <w:p w:rsidR="00B15E99" w:rsidRPr="003401A4" w:rsidRDefault="00B15E99" w:rsidP="00B76023">
            <w:pPr>
              <w:pStyle w:val="TAN"/>
              <w:rPr>
                <w:rFonts w:cs="Arial"/>
              </w:rPr>
            </w:pPr>
            <w:r w:rsidRPr="003401A4">
              <w:rPr>
                <w:rFonts w:cs="Arial"/>
              </w:rPr>
              <w:t>NOTE 5:</w:t>
            </w:r>
            <w:r w:rsidR="00B76023" w:rsidRPr="003401A4">
              <w:rPr>
                <w:rFonts w:cs="Arial"/>
              </w:rPr>
              <w:tab/>
            </w:r>
            <w:r w:rsidRPr="003401A4">
              <w:rPr>
                <w:rFonts w:cs="Arial"/>
              </w:rPr>
              <w:t>For a BS that supports NR but does not support UTRA, x is equal to 6.</w:t>
            </w:r>
          </w:p>
          <w:p w:rsidR="00B15E99" w:rsidRPr="003401A4" w:rsidRDefault="00B15E99" w:rsidP="00B76023">
            <w:pPr>
              <w:pStyle w:val="TAN"/>
              <w:rPr>
                <w:rFonts w:cs="Arial"/>
              </w:rPr>
            </w:pPr>
            <w:r w:rsidRPr="003401A4">
              <w:rPr>
                <w:rFonts w:cs="Arial"/>
              </w:rPr>
              <w:t>NOTE 6:</w:t>
            </w:r>
            <w:r w:rsidRPr="003401A4">
              <w:rPr>
                <w:rFonts w:cs="Arial"/>
              </w:rPr>
              <w:tab/>
            </w:r>
            <w:r w:rsidRPr="003401A4">
              <w:rPr>
                <w:rFonts w:cs="v3.8.0"/>
              </w:rPr>
              <w:t xml:space="preserve">For a BS capable of multi-band operation, </w:t>
            </w:r>
            <w:r w:rsidR="003401A4">
              <w:rPr>
                <w:rFonts w:cs="Arial"/>
              </w:rPr>
              <w:t>"</w:t>
            </w:r>
            <w:r w:rsidRPr="003401A4">
              <w:rPr>
                <w:rFonts w:cs="Arial"/>
              </w:rPr>
              <w:t>x</w:t>
            </w:r>
            <w:r w:rsidR="003401A4">
              <w:rPr>
                <w:rFonts w:cs="Arial"/>
              </w:rPr>
              <w:t>"</w:t>
            </w:r>
            <w:r w:rsidRPr="003401A4">
              <w:rPr>
                <w:rFonts w:cs="Arial"/>
              </w:rPr>
              <w:t xml:space="preserve"> i</w:t>
            </w:r>
            <w:r w:rsidRPr="003401A4">
              <w:rPr>
                <w:rFonts w:cs="Arial"/>
                <w:lang w:eastAsia="zh-CN"/>
              </w:rPr>
              <w:t>n Note 2, 3, 4, 5 applies</w:t>
            </w:r>
            <w:r w:rsidRPr="003401A4">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3401A4">
              <w:rPr>
                <w:rFonts w:cs="Arial"/>
              </w:rPr>
              <w:t>"</w:t>
            </w:r>
            <w:r w:rsidRPr="003401A4">
              <w:rPr>
                <w:rFonts w:cs="Arial"/>
              </w:rPr>
              <w:t>x</w:t>
            </w:r>
            <w:r w:rsidR="003401A4">
              <w:rPr>
                <w:rFonts w:cs="Arial"/>
              </w:rPr>
              <w:t>"</w:t>
            </w:r>
            <w:r w:rsidRPr="003401A4">
              <w:rPr>
                <w:rFonts w:cs="Arial"/>
              </w:rPr>
              <w:t xml:space="preserve"> is equal to 1.4 dB.</w:t>
            </w:r>
          </w:p>
          <w:p w:rsidR="00B15E99" w:rsidRPr="003401A4" w:rsidRDefault="00B15E99" w:rsidP="00B76023">
            <w:pPr>
              <w:pStyle w:val="TAN"/>
              <w:rPr>
                <w:rFonts w:cs="Arial"/>
              </w:rPr>
            </w:pPr>
            <w:r w:rsidRPr="003401A4">
              <w:rPr>
                <w:rFonts w:cs="Arial"/>
              </w:rPr>
              <w:t>NOTE 7:</w:t>
            </w:r>
            <w:r w:rsidR="00B76023" w:rsidRPr="003401A4">
              <w:rPr>
                <w:rFonts w:cs="Arial"/>
              </w:rPr>
              <w:tab/>
            </w:r>
            <w:r w:rsidRPr="003401A4">
              <w:t xml:space="preserve">For a BS that not supporting NR, </w:t>
            </w:r>
            <w:r w:rsidR="003401A4">
              <w:rPr>
                <w:rFonts w:cs="Arial"/>
              </w:rPr>
              <w:t>"</w:t>
            </w:r>
            <w:r w:rsidRPr="003401A4">
              <w:t>y</w:t>
            </w:r>
            <w:r w:rsidR="003401A4">
              <w:rPr>
                <w:rFonts w:cs="Arial"/>
              </w:rPr>
              <w:t>"</w:t>
            </w:r>
            <w:r w:rsidRPr="003401A4">
              <w:t xml:space="preserve"> is equal to zero for all BS classes. For a BS that supports NR but does not support UTRA, </w:t>
            </w:r>
            <w:r w:rsidR="003401A4">
              <w:rPr>
                <w:rFonts w:cs="Arial"/>
              </w:rPr>
              <w:t>"</w:t>
            </w:r>
            <w:r w:rsidRPr="003401A4">
              <w:t>y</w:t>
            </w:r>
            <w:r w:rsidR="003401A4">
              <w:rPr>
                <w:rFonts w:cs="Arial"/>
              </w:rPr>
              <w:t>"</w:t>
            </w:r>
            <w:r w:rsidRPr="003401A4">
              <w:t xml:space="preserve"> is equal to -3 for the WA and MR BS class and -5 for the LA BS class.</w:t>
            </w:r>
          </w:p>
          <w:p w:rsidR="00EC1CB2" w:rsidRPr="003401A4" w:rsidRDefault="00B15E99" w:rsidP="00EC1CB2">
            <w:pPr>
              <w:pStyle w:val="TAN"/>
              <w:rPr>
                <w:rFonts w:cs="Arial"/>
              </w:rPr>
            </w:pPr>
            <w:r w:rsidRPr="003401A4">
              <w:rPr>
                <w:rFonts w:cs="Arial"/>
              </w:rPr>
              <w:t>NOTE 8:</w:t>
            </w:r>
            <w:r w:rsidR="00B76023" w:rsidRPr="003401A4">
              <w:rPr>
                <w:rFonts w:cs="Arial"/>
              </w:rPr>
              <w:tab/>
            </w:r>
            <w:r w:rsidRPr="003401A4">
              <w:rPr>
                <w:rFonts w:cs="Arial"/>
              </w:rPr>
              <w:t>The downlink frequency range of an FDD operating band is excluded from the general blocking requirement.</w:t>
            </w:r>
          </w:p>
          <w:p w:rsidR="00B15E99" w:rsidRPr="003401A4" w:rsidRDefault="00EC1CB2" w:rsidP="00EC1CB2">
            <w:pPr>
              <w:pStyle w:val="TAN"/>
            </w:pPr>
            <w:r w:rsidRPr="003401A4">
              <w:rPr>
                <w:rFonts w:cs="Arial"/>
              </w:rPr>
              <w:t>NOTE 9:</w:t>
            </w:r>
            <w:r w:rsidRPr="003401A4">
              <w:rPr>
                <w:rFonts w:cs="Arial"/>
              </w:rPr>
              <w:tab/>
              <w:t>For NR wanted signal channel bandwidth greater than 20 MHz, z = 22.5. For all other cases, z = 0.</w:t>
            </w:r>
          </w:p>
        </w:tc>
      </w:tr>
    </w:tbl>
    <w:p w:rsidR="00B15E99" w:rsidRPr="003401A4" w:rsidRDefault="00B15E99" w:rsidP="00A40339"/>
    <w:p w:rsidR="00B15E99" w:rsidRPr="003401A4" w:rsidRDefault="00B15E99" w:rsidP="00A40339">
      <w:pPr>
        <w:pStyle w:val="TH"/>
        <w:rPr>
          <w:rFonts w:eastAsia="Osaka"/>
        </w:rPr>
      </w:pPr>
      <w:r w:rsidRPr="003401A4">
        <w:rPr>
          <w:rFonts w:eastAsia="Osaka"/>
        </w:rPr>
        <w:t xml:space="preserve">Table 7.4.2.1-2: </w:t>
      </w:r>
      <w:r w:rsidR="00B76023" w:rsidRPr="003401A4">
        <w:rPr>
          <w:rFonts w:eastAsia="Osaka"/>
        </w:rPr>
        <w:t>Void</w:t>
      </w:r>
    </w:p>
    <w:p w:rsidR="00B15E99" w:rsidRPr="003401A4" w:rsidRDefault="00B15E99" w:rsidP="00A40339"/>
    <w:p w:rsidR="00B15E99" w:rsidRPr="003401A4" w:rsidRDefault="00B15E99" w:rsidP="00A40339">
      <w:pPr>
        <w:pStyle w:val="NO"/>
      </w:pPr>
      <w:r w:rsidRPr="003401A4">
        <w:t>NOTE:</w:t>
      </w:r>
      <w:r w:rsidRPr="003401A4">
        <w:tab/>
        <w:t xml:space="preserve">The requirement in table 7.4.2.1-1 assumes that two operating bands, where the </w:t>
      </w:r>
      <w:r w:rsidRPr="003401A4">
        <w:rPr>
          <w:i/>
        </w:rPr>
        <w:t>downlink operating band</w:t>
      </w:r>
      <w:r w:rsidRPr="003401A4">
        <w:t xml:space="preserve"> (see subclause 4.5 in 3GPP TS 37.104 [9]) of one band would be within the in-band blocking region of the other band, are not deployed in the same geographical area.</w:t>
      </w:r>
    </w:p>
    <w:p w:rsidR="00B15E99" w:rsidRPr="003401A4" w:rsidRDefault="00B15E99" w:rsidP="00AB06FD">
      <w:pPr>
        <w:pStyle w:val="Heading4"/>
      </w:pPr>
      <w:bookmarkStart w:id="404" w:name="_Toc21095930"/>
      <w:bookmarkStart w:id="405" w:name="_Toc29763129"/>
      <w:r w:rsidRPr="003401A4">
        <w:t>7.4.2.2</w:t>
      </w:r>
      <w:r w:rsidRPr="003401A4">
        <w:tab/>
        <w:t>General narrowband blocking minimum requirement</w:t>
      </w:r>
      <w:bookmarkEnd w:id="404"/>
      <w:bookmarkEnd w:id="405"/>
    </w:p>
    <w:p w:rsidR="00B15E99" w:rsidRPr="003401A4" w:rsidRDefault="00B15E99" w:rsidP="00A40339">
      <w:r w:rsidRPr="003401A4">
        <w:t>For the general narrowband blocking requirement, the interfering signal shall be an E-UTRA 1RB signal as specified in 3GPP TS 37.104 [9], annex A.3.</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B15E99" w:rsidRPr="003401A4" w:rsidRDefault="00B15E99"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the requirement applies in addition inside any </w:t>
      </w:r>
      <w:r w:rsidRPr="003401A4">
        <w:rPr>
          <w:i/>
        </w:rPr>
        <w:t>sub-block gap</w:t>
      </w:r>
      <w:r w:rsidRPr="003401A4">
        <w:t>, in case the</w:t>
      </w:r>
      <w:r w:rsidRPr="003401A4">
        <w:rPr>
          <w:i/>
        </w:rPr>
        <w:t xml:space="preserve"> sub-block gap</w:t>
      </w:r>
      <w:r w:rsidRPr="003401A4">
        <w:t xml:space="preserve"> size is at least 3 MHz.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t xml:space="preserve">For </w:t>
      </w:r>
      <w:r w:rsidRPr="003401A4">
        <w:rPr>
          <w:i/>
        </w:rPr>
        <w:t>multi-band TAB connectors</w:t>
      </w:r>
      <w:r w:rsidRPr="003401A4">
        <w:t xml:space="preserve">, the requirement applies in addition inside any </w:t>
      </w:r>
      <w:r w:rsidRPr="003401A4">
        <w:rPr>
          <w:i/>
        </w:rPr>
        <w:t>Inter RF Bandwidth gap</w:t>
      </w:r>
      <w:r w:rsidRPr="003401A4">
        <w:t xml:space="preserve"> at those connectors, in case the gap size is at least 3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 xml:space="preserve">For the wanted and interfering signal coupled to the </w:t>
      </w:r>
      <w:r w:rsidRPr="003401A4">
        <w:rPr>
          <w:i/>
        </w:rPr>
        <w:t>TAB connector</w:t>
      </w:r>
      <w:r w:rsidRPr="003401A4">
        <w:t xml:space="preserve"> using the parameters in table 7.4.2.2</w:t>
      </w:r>
      <w:r w:rsidRPr="003401A4">
        <w:noBreakHyphen/>
        <w:t>1,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lastRenderedPageBreak/>
        <w:t>-</w:t>
      </w:r>
      <w:r w:rsidRPr="003401A4">
        <w:tab/>
        <w:t xml:space="preserve">For any UTRA </w:t>
      </w:r>
      <w:r w:rsidRPr="003401A4">
        <w:rPr>
          <w:lang w:eastAsia="zh-CN"/>
        </w:rPr>
        <w:t xml:space="preserve">TDD </w:t>
      </w:r>
      <w:r w:rsidRPr="003401A4">
        <w:t>carrier, the BER shall not exceed 0,001 for the reference measurement channel defined in 3GPP TS 25.105 [7], subclause 7.2.1.2.</w:t>
      </w:r>
    </w:p>
    <w:p w:rsidR="00B15E99" w:rsidRPr="003401A4" w:rsidRDefault="00B15E99" w:rsidP="00AB06FD">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rsidR="00B15E99" w:rsidRPr="003401A4" w:rsidRDefault="00B15E99" w:rsidP="00A40339">
      <w:pPr>
        <w:pStyle w:val="TH"/>
      </w:pPr>
      <w:r w:rsidRPr="003401A4">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3401A4" w:rsidTr="00A40339">
        <w:trPr>
          <w:tblHeader/>
          <w:jc w:val="center"/>
        </w:trPr>
        <w:tc>
          <w:tcPr>
            <w:tcW w:w="1731" w:type="dxa"/>
            <w:shd w:val="clear" w:color="auto" w:fill="auto"/>
          </w:tcPr>
          <w:p w:rsidR="00B15E99" w:rsidRPr="003401A4" w:rsidRDefault="00B15E99" w:rsidP="00A40339">
            <w:pPr>
              <w:pStyle w:val="TAH"/>
            </w:pPr>
            <w:r w:rsidRPr="003401A4">
              <w:t>Base Station Type</w:t>
            </w:r>
          </w:p>
        </w:tc>
        <w:tc>
          <w:tcPr>
            <w:tcW w:w="1496" w:type="dxa"/>
            <w:shd w:val="clear" w:color="auto" w:fill="auto"/>
          </w:tcPr>
          <w:p w:rsidR="00B15E99" w:rsidRPr="003401A4" w:rsidRDefault="00B15E99" w:rsidP="00A40339">
            <w:pPr>
              <w:pStyle w:val="TAH"/>
            </w:pPr>
            <w:r w:rsidRPr="003401A4">
              <w:t>RAT of the carrier</w:t>
            </w:r>
          </w:p>
        </w:tc>
        <w:tc>
          <w:tcPr>
            <w:tcW w:w="2693" w:type="dxa"/>
            <w:shd w:val="clear" w:color="auto" w:fill="auto"/>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r w:rsidRPr="003401A4" w:rsidDel="00344116">
              <w:t xml:space="preserve"> </w:t>
            </w:r>
            <w:r w:rsidRPr="003401A4">
              <w:t>1</w:t>
            </w:r>
            <w:r w:rsidR="00BF7554" w:rsidRPr="003401A4">
              <w:rPr>
                <w:rFonts w:eastAsia="SimSun" w:hint="eastAsia"/>
                <w:lang w:val="en-US" w:eastAsia="zh-CN"/>
              </w:rPr>
              <w:t>,</w:t>
            </w:r>
            <w:r w:rsidR="00BF7554" w:rsidRPr="003401A4">
              <w:rPr>
                <w:rFonts w:eastAsia="SimSun"/>
                <w:lang w:val="en-US" w:eastAsia="zh-CN"/>
              </w:rPr>
              <w:t xml:space="preserve"> </w:t>
            </w:r>
            <w:r w:rsidR="00BF7554" w:rsidRPr="003401A4">
              <w:rPr>
                <w:rFonts w:eastAsia="SimSun" w:hint="eastAsia"/>
                <w:lang w:val="en-US" w:eastAsia="zh-CN"/>
              </w:rPr>
              <w:t>2,</w:t>
            </w:r>
            <w:r w:rsidR="00BF7554" w:rsidRPr="003401A4">
              <w:rPr>
                <w:rFonts w:eastAsia="SimSun"/>
                <w:lang w:val="en-US" w:eastAsia="zh-CN"/>
              </w:rPr>
              <w:t xml:space="preserve"> </w:t>
            </w:r>
            <w:r w:rsidR="00BF7554" w:rsidRPr="003401A4">
              <w:rPr>
                <w:rFonts w:eastAsia="SimSun" w:hint="eastAsia"/>
                <w:lang w:val="en-US" w:eastAsia="zh-CN"/>
              </w:rPr>
              <w:t>6</w:t>
            </w:r>
            <w:r w:rsidRPr="003401A4">
              <w:t>)</w:t>
            </w:r>
          </w:p>
        </w:tc>
        <w:tc>
          <w:tcPr>
            <w:tcW w:w="1701" w:type="dxa"/>
            <w:shd w:val="clear" w:color="auto" w:fill="auto"/>
          </w:tcPr>
          <w:p w:rsidR="00B15E99" w:rsidRPr="003401A4" w:rsidRDefault="00B15E99" w:rsidP="00A40339">
            <w:pPr>
              <w:pStyle w:val="TAH"/>
            </w:pPr>
            <w:r w:rsidRPr="003401A4">
              <w:t>Interfering signal mean power [dBm]</w:t>
            </w:r>
          </w:p>
        </w:tc>
        <w:tc>
          <w:tcPr>
            <w:tcW w:w="2021" w:type="dxa"/>
            <w:shd w:val="clear" w:color="auto" w:fill="auto"/>
          </w:tcPr>
          <w:p w:rsidR="00B15E99" w:rsidRPr="003401A4" w:rsidRDefault="00B15E99" w:rsidP="00A40339">
            <w:pPr>
              <w:pStyle w:val="TAH"/>
            </w:pPr>
            <w:r w:rsidRPr="003401A4">
              <w:t>Interfering RB (NOTE</w:t>
            </w:r>
            <w:r w:rsidRPr="003401A4" w:rsidDel="00344116">
              <w:t xml:space="preserve"> </w:t>
            </w:r>
            <w:r w:rsidRPr="003401A4">
              <w:t xml:space="preserve">3) centre frequency offset from the AAS </w:t>
            </w:r>
            <w:r w:rsidRPr="003401A4">
              <w:rPr>
                <w:i/>
              </w:rPr>
              <w:t>Base Station RF Bandwidth edge</w:t>
            </w:r>
            <w:r w:rsidRPr="003401A4">
              <w:t xml:space="preserve"> or edge of </w:t>
            </w:r>
            <w:r w:rsidRPr="003401A4">
              <w:rPr>
                <w:i/>
              </w:rPr>
              <w:t>sub-block</w:t>
            </w:r>
            <w:r w:rsidRPr="003401A4">
              <w:t xml:space="preserve"> inside a gap [kHz]</w:t>
            </w:r>
          </w:p>
        </w:tc>
      </w:tr>
      <w:tr w:rsidR="003401A4" w:rsidRPr="003401A4" w:rsidTr="00A40339">
        <w:trPr>
          <w:jc w:val="center"/>
        </w:trPr>
        <w:tc>
          <w:tcPr>
            <w:tcW w:w="1731" w:type="dxa"/>
            <w:shd w:val="clear" w:color="auto" w:fill="auto"/>
          </w:tcPr>
          <w:p w:rsidR="00B15E99" w:rsidRPr="003401A4" w:rsidRDefault="00B15E99" w:rsidP="00A40339">
            <w:pPr>
              <w:pStyle w:val="TAL"/>
              <w:rPr>
                <w:rFonts w:cs="Arial"/>
                <w:szCs w:val="18"/>
              </w:rPr>
            </w:pPr>
            <w:r w:rsidRPr="003401A4">
              <w:rPr>
                <w:rFonts w:cs="Arial"/>
                <w:szCs w:val="18"/>
              </w:rPr>
              <w:t>Wide Area BS</w:t>
            </w:r>
          </w:p>
        </w:tc>
        <w:tc>
          <w:tcPr>
            <w:tcW w:w="1496" w:type="dxa"/>
            <w:vMerge w:val="restart"/>
            <w:shd w:val="clear" w:color="auto" w:fill="auto"/>
            <w:vAlign w:val="center"/>
          </w:tcPr>
          <w:p w:rsidR="00B15E99" w:rsidRPr="003401A4" w:rsidRDefault="00B15E99" w:rsidP="00A40339">
            <w:pPr>
              <w:pStyle w:val="TAL"/>
              <w:rPr>
                <w:rFonts w:cs="Arial"/>
                <w:szCs w:val="18"/>
              </w:rPr>
            </w:pPr>
            <w:r w:rsidRPr="003401A4">
              <w:rPr>
                <w:rFonts w:cs="Arial"/>
                <w:szCs w:val="18"/>
              </w:rPr>
              <w:t xml:space="preserve">E-UTRA, </w:t>
            </w:r>
            <w:r w:rsidRPr="003401A4">
              <w:rPr>
                <w:rFonts w:cs="Arial"/>
                <w:szCs w:val="18"/>
              </w:rPr>
              <w:br/>
              <w:t xml:space="preserve">UTRA, NR </w:t>
            </w:r>
          </w:p>
        </w:tc>
        <w:tc>
          <w:tcPr>
            <w:tcW w:w="2693" w:type="dxa"/>
            <w:vMerge w:val="restart"/>
            <w:shd w:val="clear" w:color="auto" w:fill="auto"/>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Pr>
                <w:rFonts w:cs="Arial"/>
                <w:szCs w:val="18"/>
              </w:rPr>
              <w:t xml:space="preserve"> + x dB</w:t>
            </w:r>
          </w:p>
        </w:tc>
        <w:tc>
          <w:tcPr>
            <w:tcW w:w="1701" w:type="dxa"/>
            <w:shd w:val="clear" w:color="auto" w:fill="auto"/>
            <w:vAlign w:val="center"/>
          </w:tcPr>
          <w:p w:rsidR="00B15E99" w:rsidRPr="003401A4" w:rsidRDefault="00B15E99" w:rsidP="00A40339">
            <w:pPr>
              <w:pStyle w:val="TAL"/>
              <w:rPr>
                <w:rFonts w:cs="Arial"/>
                <w:szCs w:val="18"/>
              </w:rPr>
            </w:pPr>
            <w:r w:rsidRPr="003401A4">
              <w:rPr>
                <w:rFonts w:cs="Arial"/>
                <w:szCs w:val="18"/>
              </w:rPr>
              <w:t>-49</w:t>
            </w:r>
          </w:p>
        </w:tc>
        <w:tc>
          <w:tcPr>
            <w:tcW w:w="2021" w:type="dxa"/>
            <w:vMerge w:val="restart"/>
            <w:shd w:val="clear" w:color="auto" w:fill="auto"/>
            <w:vAlign w:val="center"/>
          </w:tcPr>
          <w:p w:rsidR="00B15E99" w:rsidRPr="003401A4" w:rsidRDefault="00B15E99" w:rsidP="000A7FEB">
            <w:pPr>
              <w:pStyle w:val="TAC"/>
            </w:pPr>
            <w:r w:rsidRPr="003401A4">
              <w:t>±(240 +m</w:t>
            </w:r>
            <w:r w:rsidR="00BF7554" w:rsidRPr="003401A4">
              <w:rPr>
                <w:rFonts w:eastAsia="SimSun" w:hint="eastAsia"/>
                <w:lang w:val="en-US" w:eastAsia="zh-CN"/>
              </w:rPr>
              <w:t>*</w:t>
            </w:r>
            <w:r w:rsidRPr="003401A4">
              <w:t>180),</w:t>
            </w:r>
          </w:p>
          <w:p w:rsidR="00B15E99" w:rsidRPr="003401A4" w:rsidRDefault="00B15E99" w:rsidP="000A7FEB">
            <w:pPr>
              <w:pStyle w:val="TAC"/>
            </w:pPr>
            <w:r w:rsidRPr="003401A4">
              <w:t>m=0, 1, 2, 3, 4, 9, 14</w:t>
            </w:r>
          </w:p>
          <w:p w:rsidR="00D94816" w:rsidRPr="003401A4" w:rsidRDefault="00D94816" w:rsidP="00D94816">
            <w:pPr>
              <w:pStyle w:val="TAC"/>
              <w:rPr>
                <w:rFonts w:cs="Arial"/>
              </w:rPr>
            </w:pPr>
            <w:r w:rsidRPr="003401A4">
              <w:rPr>
                <w:rFonts w:cs="Arial"/>
              </w:rPr>
              <w:t>(Note 4)</w:t>
            </w:r>
          </w:p>
          <w:p w:rsidR="00D94816" w:rsidRPr="003401A4" w:rsidRDefault="00D94816" w:rsidP="00D94816">
            <w:pPr>
              <w:pStyle w:val="TAC"/>
              <w:rPr>
                <w:rFonts w:cs="Arial"/>
              </w:rPr>
            </w:pPr>
          </w:p>
          <w:p w:rsidR="00D94816" w:rsidRPr="003401A4" w:rsidRDefault="00D94816" w:rsidP="00D94816">
            <w:pPr>
              <w:pStyle w:val="TAC"/>
              <w:rPr>
                <w:rFonts w:cs="Arial"/>
              </w:rPr>
            </w:pPr>
            <w:r w:rsidRPr="003401A4">
              <w:rPr>
                <w:rFonts w:cs="Arial"/>
              </w:rPr>
              <w:t>±(550 +m*180),</w:t>
            </w:r>
          </w:p>
          <w:p w:rsidR="00D94816" w:rsidRPr="003401A4" w:rsidRDefault="00D94816" w:rsidP="000A7FEB">
            <w:pPr>
              <w:pStyle w:val="TAC"/>
            </w:pPr>
            <w:r w:rsidRPr="003401A4">
              <w:rPr>
                <w:rFonts w:cs="Arial"/>
              </w:rPr>
              <w:t>m=</w:t>
            </w:r>
            <w:r w:rsidRPr="003401A4">
              <w:rPr>
                <w:lang w:val="en-US"/>
              </w:rPr>
              <w:t xml:space="preserve">0, 1, 2, 3, 4, 29, 54, 79, </w:t>
            </w:r>
            <w:r w:rsidR="00BF7554" w:rsidRPr="003401A4">
              <w:rPr>
                <w:lang w:val="en-US"/>
              </w:rPr>
              <w:t>99</w:t>
            </w:r>
            <w:r w:rsidRPr="003401A4">
              <w:rPr>
                <w:lang w:val="en-US"/>
              </w:rPr>
              <w:t xml:space="preserve"> (Note 5)</w:t>
            </w:r>
          </w:p>
        </w:tc>
      </w:tr>
      <w:tr w:rsidR="003401A4" w:rsidRPr="003401A4" w:rsidTr="00A40339">
        <w:trPr>
          <w:jc w:val="center"/>
        </w:trPr>
        <w:tc>
          <w:tcPr>
            <w:tcW w:w="1731" w:type="dxa"/>
            <w:shd w:val="clear" w:color="auto" w:fill="auto"/>
          </w:tcPr>
          <w:p w:rsidR="00B15E99" w:rsidRPr="003401A4" w:rsidRDefault="00B15E99" w:rsidP="00A40339">
            <w:pPr>
              <w:pStyle w:val="TAL"/>
              <w:rPr>
                <w:rFonts w:cs="Arial"/>
                <w:szCs w:val="18"/>
              </w:rPr>
            </w:pPr>
            <w:r w:rsidRPr="003401A4">
              <w:rPr>
                <w:rFonts w:cs="Arial"/>
                <w:szCs w:val="18"/>
              </w:rPr>
              <w:t>Medium Range BS</w:t>
            </w:r>
          </w:p>
        </w:tc>
        <w:tc>
          <w:tcPr>
            <w:tcW w:w="1496" w:type="dxa"/>
            <w:vMerge/>
            <w:shd w:val="clear" w:color="auto" w:fill="auto"/>
            <w:vAlign w:val="center"/>
          </w:tcPr>
          <w:p w:rsidR="00B15E99" w:rsidRPr="003401A4" w:rsidRDefault="00B15E99" w:rsidP="00A40339">
            <w:pPr>
              <w:pStyle w:val="TAL"/>
              <w:rPr>
                <w:rFonts w:cs="Arial"/>
                <w:szCs w:val="18"/>
              </w:rPr>
            </w:pPr>
          </w:p>
        </w:tc>
        <w:tc>
          <w:tcPr>
            <w:tcW w:w="2693" w:type="dxa"/>
            <w:vMerge/>
            <w:shd w:val="clear" w:color="auto" w:fill="auto"/>
            <w:vAlign w:val="center"/>
          </w:tcPr>
          <w:p w:rsidR="00B15E99" w:rsidRPr="003401A4" w:rsidRDefault="00B15E99" w:rsidP="00A40339">
            <w:pPr>
              <w:pStyle w:val="TAL"/>
              <w:rPr>
                <w:rFonts w:cs="Arial"/>
                <w:szCs w:val="18"/>
              </w:rPr>
            </w:pPr>
          </w:p>
        </w:tc>
        <w:tc>
          <w:tcPr>
            <w:tcW w:w="1701" w:type="dxa"/>
            <w:shd w:val="clear" w:color="auto" w:fill="auto"/>
            <w:vAlign w:val="center"/>
          </w:tcPr>
          <w:p w:rsidR="00B15E99" w:rsidRPr="003401A4" w:rsidRDefault="00B15E99" w:rsidP="00A40339">
            <w:pPr>
              <w:pStyle w:val="TAL"/>
              <w:rPr>
                <w:rFonts w:cs="Arial"/>
                <w:szCs w:val="18"/>
              </w:rPr>
            </w:pPr>
            <w:r w:rsidRPr="003401A4">
              <w:rPr>
                <w:rFonts w:cs="Arial"/>
                <w:szCs w:val="18"/>
              </w:rPr>
              <w:t>-44</w:t>
            </w:r>
          </w:p>
        </w:tc>
        <w:tc>
          <w:tcPr>
            <w:tcW w:w="2021" w:type="dxa"/>
            <w:vMerge/>
            <w:shd w:val="clear" w:color="auto" w:fill="auto"/>
            <w:vAlign w:val="center"/>
          </w:tcPr>
          <w:p w:rsidR="00B15E99" w:rsidRPr="003401A4" w:rsidRDefault="00B15E99" w:rsidP="00A40339">
            <w:pPr>
              <w:pStyle w:val="TAL"/>
              <w:rPr>
                <w:rFonts w:cs="Arial"/>
                <w:szCs w:val="18"/>
              </w:rPr>
            </w:pPr>
          </w:p>
        </w:tc>
      </w:tr>
      <w:tr w:rsidR="003401A4" w:rsidRPr="003401A4" w:rsidTr="00A40339">
        <w:trPr>
          <w:jc w:val="center"/>
        </w:trPr>
        <w:tc>
          <w:tcPr>
            <w:tcW w:w="1731" w:type="dxa"/>
            <w:shd w:val="clear" w:color="auto" w:fill="auto"/>
          </w:tcPr>
          <w:p w:rsidR="00B15E99" w:rsidRPr="003401A4" w:rsidRDefault="00B15E99" w:rsidP="00A40339">
            <w:pPr>
              <w:pStyle w:val="TAL"/>
              <w:rPr>
                <w:rFonts w:cs="Arial"/>
                <w:szCs w:val="18"/>
              </w:rPr>
            </w:pPr>
            <w:r w:rsidRPr="003401A4">
              <w:rPr>
                <w:rFonts w:cs="Arial"/>
                <w:szCs w:val="18"/>
              </w:rPr>
              <w:t>Local Area BS</w:t>
            </w:r>
          </w:p>
        </w:tc>
        <w:tc>
          <w:tcPr>
            <w:tcW w:w="1496" w:type="dxa"/>
            <w:vMerge/>
            <w:shd w:val="clear" w:color="auto" w:fill="auto"/>
            <w:vAlign w:val="center"/>
          </w:tcPr>
          <w:p w:rsidR="00B15E99" w:rsidRPr="003401A4" w:rsidRDefault="00B15E99" w:rsidP="00A40339">
            <w:pPr>
              <w:pStyle w:val="TAL"/>
              <w:rPr>
                <w:rFonts w:cs="Arial"/>
                <w:szCs w:val="18"/>
              </w:rPr>
            </w:pPr>
          </w:p>
        </w:tc>
        <w:tc>
          <w:tcPr>
            <w:tcW w:w="2693" w:type="dxa"/>
            <w:vMerge/>
            <w:shd w:val="clear" w:color="auto" w:fill="auto"/>
            <w:vAlign w:val="center"/>
          </w:tcPr>
          <w:p w:rsidR="00B15E99" w:rsidRPr="003401A4" w:rsidRDefault="00B15E99" w:rsidP="00A40339">
            <w:pPr>
              <w:pStyle w:val="TAL"/>
              <w:rPr>
                <w:rFonts w:cs="Arial"/>
                <w:szCs w:val="18"/>
              </w:rPr>
            </w:pPr>
          </w:p>
        </w:tc>
        <w:tc>
          <w:tcPr>
            <w:tcW w:w="1701" w:type="dxa"/>
            <w:shd w:val="clear" w:color="auto" w:fill="auto"/>
            <w:vAlign w:val="center"/>
          </w:tcPr>
          <w:p w:rsidR="00B15E99" w:rsidRPr="003401A4" w:rsidRDefault="00B15E99" w:rsidP="00A40339">
            <w:pPr>
              <w:pStyle w:val="TAL"/>
              <w:rPr>
                <w:rFonts w:cs="Arial"/>
                <w:szCs w:val="18"/>
              </w:rPr>
            </w:pPr>
            <w:r w:rsidRPr="003401A4">
              <w:rPr>
                <w:rFonts w:cs="Arial"/>
                <w:szCs w:val="18"/>
              </w:rPr>
              <w:t>-41</w:t>
            </w:r>
          </w:p>
        </w:tc>
        <w:tc>
          <w:tcPr>
            <w:tcW w:w="2021" w:type="dxa"/>
            <w:vMerge/>
            <w:shd w:val="clear" w:color="auto" w:fill="auto"/>
            <w:vAlign w:val="center"/>
          </w:tcPr>
          <w:p w:rsidR="00B15E99" w:rsidRPr="003401A4" w:rsidRDefault="00B15E99" w:rsidP="00A40339">
            <w:pPr>
              <w:pStyle w:val="TAL"/>
              <w:rPr>
                <w:rFonts w:cs="Arial"/>
                <w:szCs w:val="18"/>
              </w:rPr>
            </w:pPr>
          </w:p>
        </w:tc>
      </w:tr>
      <w:tr w:rsidR="00B15E99" w:rsidRPr="003401A4" w:rsidTr="00A40339">
        <w:trPr>
          <w:jc w:val="center"/>
        </w:trPr>
        <w:tc>
          <w:tcPr>
            <w:tcW w:w="9642" w:type="dxa"/>
            <w:gridSpan w:val="5"/>
            <w:shd w:val="clear" w:color="auto" w:fill="auto"/>
          </w:tcPr>
          <w:p w:rsidR="00B15E99" w:rsidRPr="003401A4" w:rsidRDefault="00B15E99" w:rsidP="00A40339">
            <w:pPr>
              <w:pStyle w:val="TAN"/>
            </w:pPr>
            <w:r w:rsidRPr="003401A4">
              <w:t>NOTE</w:t>
            </w:r>
            <w:r w:rsidRPr="003401A4">
              <w:rPr>
                <w:lang w:eastAsia="ja-JP"/>
              </w:rPr>
              <w:t xml:space="preserve"> </w:t>
            </w:r>
            <w:r w:rsidRPr="003401A4">
              <w:t>1:</w:t>
            </w:r>
            <w:r w:rsidRPr="003401A4">
              <w:tab/>
              <w:t>P</w:t>
            </w:r>
            <w:r w:rsidRPr="003401A4">
              <w:rPr>
                <w:vertAlign w:val="subscript"/>
              </w:rPr>
              <w:t>REFSENS</w:t>
            </w:r>
            <w:r w:rsidRPr="003401A4">
              <w:t xml:space="preserve"> depends on the RAT, the AAS BS class and on the </w:t>
            </w:r>
            <w:r w:rsidRPr="003401A4">
              <w:rPr>
                <w:i/>
              </w:rPr>
              <w:t>channel bandwidth</w:t>
            </w:r>
            <w:r w:rsidRPr="003401A4">
              <w:t>, see subclause 7.2.2.</w:t>
            </w:r>
          </w:p>
          <w:p w:rsidR="00B15E99" w:rsidRPr="003401A4" w:rsidRDefault="00B15E99" w:rsidP="00A40339">
            <w:pPr>
              <w:pStyle w:val="TAN"/>
            </w:pPr>
            <w:r w:rsidRPr="003401A4">
              <w:t>NOTE</w:t>
            </w:r>
            <w:r w:rsidRPr="003401A4">
              <w:rPr>
                <w:lang w:eastAsia="ja-JP"/>
              </w:rPr>
              <w:t xml:space="preserve"> </w:t>
            </w:r>
            <w:r w:rsidRPr="003401A4">
              <w:t>2:</w:t>
            </w:r>
            <w:r w:rsidRPr="003401A4">
              <w:tab/>
            </w:r>
            <w:r w:rsidRPr="003401A4">
              <w:rPr>
                <w:lang w:eastAsia="ja-JP"/>
              </w:rPr>
              <w:t>"</w:t>
            </w:r>
            <w:r w:rsidRPr="003401A4">
              <w:t>x</w:t>
            </w:r>
            <w:r w:rsidRPr="003401A4">
              <w:rPr>
                <w:lang w:eastAsia="ja-JP"/>
              </w:rPr>
              <w:t>"</w:t>
            </w:r>
            <w:r w:rsidRPr="003401A4">
              <w:t xml:space="preserve"> is equal to 6 dB in case of E-UTRA or UTRA or NR wanted signals. </w:t>
            </w:r>
          </w:p>
          <w:p w:rsidR="00B15E99" w:rsidRPr="003401A4" w:rsidRDefault="00B15E99" w:rsidP="00A40339">
            <w:pPr>
              <w:pStyle w:val="TAN"/>
            </w:pPr>
            <w:r w:rsidRPr="003401A4">
              <w:t>NOTE</w:t>
            </w:r>
            <w:r w:rsidRPr="003401A4">
              <w:rPr>
                <w:lang w:eastAsia="ja-JP"/>
              </w:rPr>
              <w:t xml:space="preserve"> </w:t>
            </w:r>
            <w:r w:rsidRPr="003401A4">
              <w:t>3:</w:t>
            </w:r>
            <w:r w:rsidRPr="003401A4">
              <w:tab/>
              <w:t xml:space="preserve">Interfering signal (E-UTRA 3 MHz) consisting of one resource block positioned at the stated offset, the </w:t>
            </w:r>
            <w:r w:rsidRPr="003401A4">
              <w:rPr>
                <w:i/>
              </w:rPr>
              <w:t>channel bandwidth</w:t>
            </w:r>
            <w:r w:rsidRPr="003401A4">
              <w:t xml:space="preserve"> of the interfering signal is located adjacently to the AAS </w:t>
            </w:r>
            <w:r w:rsidRPr="003401A4">
              <w:rPr>
                <w:i/>
              </w:rPr>
              <w:t>Base Station RF Bandwidth</w:t>
            </w:r>
            <w:r w:rsidRPr="003401A4">
              <w:t xml:space="preserve"> edge.</w:t>
            </w:r>
          </w:p>
          <w:p w:rsidR="00D94816" w:rsidRPr="003401A4" w:rsidRDefault="00D94816" w:rsidP="00D94816">
            <w:pPr>
              <w:pStyle w:val="TAN"/>
              <w:rPr>
                <w:rFonts w:cs="Arial"/>
                <w:lang w:eastAsia="ja-JP"/>
              </w:rPr>
            </w:pPr>
            <w:r w:rsidRPr="003401A4">
              <w:rPr>
                <w:rFonts w:cs="Arial"/>
                <w:lang w:eastAsia="ja-JP"/>
              </w:rPr>
              <w:t>NOTE 4:</w:t>
            </w:r>
            <w:r w:rsidRPr="003401A4">
              <w:tab/>
            </w:r>
            <w:r w:rsidRPr="003401A4">
              <w:rPr>
                <w:rFonts w:cs="Arial"/>
                <w:lang w:eastAsia="ja-JP"/>
              </w:rPr>
              <w:t xml:space="preserve">Applicable for </w:t>
            </w:r>
            <w:r w:rsidRPr="003401A4">
              <w:rPr>
                <w:rFonts w:cs="Arial"/>
                <w:i/>
                <w:lang w:eastAsia="ja-JP"/>
              </w:rPr>
              <w:t xml:space="preserve">channel bandwidths </w:t>
            </w:r>
            <w:r w:rsidRPr="003401A4">
              <w:rPr>
                <w:rFonts w:cs="Arial"/>
                <w:lang w:eastAsia="ja-JP"/>
              </w:rPr>
              <w:t>equal to or below 20 MHz.</w:t>
            </w:r>
          </w:p>
          <w:p w:rsidR="00BF7554" w:rsidRPr="003401A4" w:rsidRDefault="00D94816" w:rsidP="00BF7554">
            <w:pPr>
              <w:pStyle w:val="TAN"/>
              <w:rPr>
                <w:rFonts w:cs="Arial"/>
                <w:i/>
                <w:lang w:eastAsia="ja-JP"/>
              </w:rPr>
            </w:pPr>
            <w:r w:rsidRPr="003401A4">
              <w:rPr>
                <w:rFonts w:cs="Arial"/>
                <w:lang w:eastAsia="ja-JP"/>
              </w:rPr>
              <w:t>NOTE 5:</w:t>
            </w:r>
            <w:r w:rsidRPr="003401A4">
              <w:tab/>
            </w:r>
            <w:r w:rsidRPr="003401A4">
              <w:rPr>
                <w:rFonts w:cs="Arial"/>
                <w:lang w:eastAsia="ja-JP"/>
              </w:rPr>
              <w:t xml:space="preserve">Applicable for </w:t>
            </w:r>
            <w:r w:rsidRPr="003401A4">
              <w:rPr>
                <w:rFonts w:cs="Arial"/>
                <w:i/>
                <w:lang w:eastAsia="ja-JP"/>
              </w:rPr>
              <w:t xml:space="preserve">channel bandwidths </w:t>
            </w:r>
            <w:r w:rsidRPr="003401A4">
              <w:rPr>
                <w:rFonts w:cs="Arial"/>
                <w:lang w:eastAsia="ja-JP"/>
              </w:rPr>
              <w:t>above</w:t>
            </w:r>
            <w:r w:rsidRPr="003401A4">
              <w:rPr>
                <w:rFonts w:cs="Arial"/>
                <w:i/>
                <w:lang w:eastAsia="ja-JP"/>
              </w:rPr>
              <w:t xml:space="preserve"> 20</w:t>
            </w:r>
            <w:r w:rsidR="00BF7554" w:rsidRPr="003401A4">
              <w:rPr>
                <w:rFonts w:cs="Arial"/>
                <w:i/>
                <w:lang w:val="en-US" w:eastAsia="ja-JP"/>
              </w:rPr>
              <w:t> </w:t>
            </w:r>
            <w:r w:rsidRPr="003401A4">
              <w:rPr>
                <w:rFonts w:cs="Arial"/>
                <w:i/>
                <w:lang w:eastAsia="ja-JP"/>
              </w:rPr>
              <w:t>MHz.</w:t>
            </w:r>
          </w:p>
          <w:p w:rsidR="00BF7554" w:rsidRPr="003401A4" w:rsidRDefault="00BF7554" w:rsidP="00BF7554">
            <w:pPr>
              <w:pStyle w:val="TAN"/>
              <w:rPr>
                <w:lang w:val="en-US" w:eastAsia="zh-CN"/>
              </w:rPr>
            </w:pPr>
            <w:r w:rsidRPr="003401A4">
              <w:rPr>
                <w:lang w:eastAsia="zh-CN"/>
              </w:rPr>
              <w:t xml:space="preserve">NOTE </w:t>
            </w:r>
            <w:r w:rsidRPr="003401A4">
              <w:rPr>
                <w:rFonts w:hint="eastAsia"/>
                <w:lang w:val="en-US" w:eastAsia="zh-CN"/>
              </w:rPr>
              <w:t>6</w:t>
            </w:r>
            <w:r w:rsidRPr="003401A4">
              <w:rPr>
                <w:lang w:eastAsia="zh-CN"/>
              </w:rPr>
              <w:t>:</w:t>
            </w:r>
            <w:r w:rsidRPr="003401A4">
              <w:rPr>
                <w:rFonts w:eastAsia="SimSun"/>
                <w:lang w:eastAsia="zh-CN"/>
              </w:rPr>
              <w:tab/>
            </w:r>
            <w:r w:rsidRPr="003401A4">
              <w:rPr>
                <w:lang w:eastAsia="zh-CN"/>
              </w:rPr>
              <w:t>7.5 kHz shift is not applied to the wanted signal</w:t>
            </w:r>
            <w:r w:rsidRPr="003401A4">
              <w:rPr>
                <w:rFonts w:hint="eastAsia"/>
                <w:lang w:val="en-US" w:eastAsia="zh-CN"/>
              </w:rPr>
              <w:t xml:space="preserve"> of NR.</w:t>
            </w:r>
          </w:p>
          <w:p w:rsidR="00D94816" w:rsidRPr="003401A4" w:rsidRDefault="00BF7554" w:rsidP="00BF7554">
            <w:pPr>
              <w:pStyle w:val="TAN"/>
            </w:pPr>
            <w:r w:rsidRPr="003401A4">
              <w:t xml:space="preserve">NOTE </w:t>
            </w:r>
            <w:r w:rsidRPr="003401A4">
              <w:rPr>
                <w:rFonts w:eastAsia="SimSun" w:hint="eastAsia"/>
                <w:lang w:val="en-US" w:eastAsia="zh-CN"/>
              </w:rPr>
              <w:t>7</w:t>
            </w:r>
            <w:r w:rsidRPr="003401A4">
              <w:t>:</w:t>
            </w:r>
            <w:r w:rsidRPr="003401A4">
              <w:rPr>
                <w:rFonts w:eastAsia="SimSun"/>
                <w:lang w:eastAsia="zh-CN"/>
              </w:rPr>
              <w:tab/>
            </w:r>
            <w:r w:rsidR="000B4A49">
              <w:t>Void</w:t>
            </w:r>
          </w:p>
        </w:tc>
      </w:tr>
    </w:tbl>
    <w:p w:rsidR="00B15E99" w:rsidRPr="003401A4" w:rsidRDefault="00B15E99" w:rsidP="00A40339"/>
    <w:p w:rsidR="00B15E99" w:rsidRPr="003401A4" w:rsidRDefault="00B15E99" w:rsidP="00AB06FD">
      <w:pPr>
        <w:pStyle w:val="Heading4"/>
      </w:pPr>
      <w:bookmarkStart w:id="406" w:name="_Toc21095931"/>
      <w:bookmarkStart w:id="407" w:name="_Toc29763130"/>
      <w:r w:rsidRPr="003401A4">
        <w:t>7.4.2.3</w:t>
      </w:r>
      <w:r w:rsidRPr="003401A4">
        <w:tab/>
        <w:t>Additional BC3 blocking minimum requirement</w:t>
      </w:r>
      <w:bookmarkEnd w:id="406"/>
      <w:bookmarkEnd w:id="407"/>
    </w:p>
    <w:p w:rsidR="00B15E99" w:rsidRPr="003401A4" w:rsidRDefault="00B15E99" w:rsidP="00A40339">
      <w:r w:rsidRPr="003401A4">
        <w:t>For the additional BC3 blocking requirement, the interfering signal is a 1,28 Mcps UTRA TDD signal as specified in 3GPP TS 37.104 [9], annex A.2.</w:t>
      </w:r>
    </w:p>
    <w:p w:rsidR="00B15E99" w:rsidRPr="003401A4" w:rsidRDefault="00B15E99" w:rsidP="00A40339">
      <w:r w:rsidRPr="003401A4">
        <w:t xml:space="preserve">The requirement is always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rPr>
          <w:lang w:eastAsia="zh-CN"/>
        </w:rPr>
        <w:t xml:space="preserve"> edges</w:t>
      </w:r>
      <w:r w:rsidRPr="003401A4">
        <w:t>.</w:t>
      </w:r>
    </w:p>
    <w:p w:rsidR="00B15E99" w:rsidRPr="003401A4" w:rsidRDefault="00B15E99" w:rsidP="00A40339">
      <w:r w:rsidRPr="003401A4">
        <w:t xml:space="preserve">For </w:t>
      </w:r>
      <w:r w:rsidRPr="003401A4">
        <w:rPr>
          <w:i/>
        </w:rPr>
        <w:t>multi-band TAB connectors</w:t>
      </w:r>
      <w:r w:rsidRPr="003401A4">
        <w:t xml:space="preserve">, the requirement applies in addition inside any </w:t>
      </w:r>
      <w:r w:rsidRPr="003401A4">
        <w:rPr>
          <w:i/>
        </w:rPr>
        <w:t>Inter RF Bandwidth gap</w:t>
      </w:r>
      <w:r w:rsidRPr="003401A4">
        <w:t xml:space="preserve"> at those connectors, in case the gap size is at least 4.8 MHz. The interfering signal offset is defined relative to the</w:t>
      </w:r>
      <w:r w:rsidRPr="003401A4">
        <w:rPr>
          <w:i/>
        </w:rPr>
        <w:t xml:space="preserve"> 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 xml:space="preserve">For the wanted and interfering signal coupled to the </w:t>
      </w:r>
      <w:r w:rsidRPr="003401A4">
        <w:rPr>
          <w:i/>
        </w:rPr>
        <w:t>TAB connector</w:t>
      </w:r>
      <w:r w:rsidRPr="003401A4">
        <w:t>, using the parameters in table 7.4.2.3</w:t>
      </w:r>
      <w:r w:rsidRPr="003401A4">
        <w:noBreakHyphen/>
        <w:t>1, the following requirements shall be met:</w:t>
      </w:r>
    </w:p>
    <w:p w:rsidR="00B15E99" w:rsidRPr="003401A4" w:rsidRDefault="00B15E99" w:rsidP="00A40339">
      <w:pPr>
        <w:pStyle w:val="B10"/>
      </w:pPr>
      <w:r w:rsidRPr="003401A4">
        <w:t>-</w:t>
      </w:r>
      <w:r w:rsidRPr="003401A4">
        <w:tab/>
        <w:t xml:space="preserve">For any E-UTRA </w:t>
      </w:r>
      <w:r w:rsidRPr="003401A4">
        <w:rPr>
          <w:lang w:eastAsia="zh-CN"/>
        </w:rPr>
        <w:t xml:space="preserve">TDD </w:t>
      </w:r>
      <w:r w:rsidRPr="003401A4">
        <w:t>carrier, the throughput shall be ≥ 95 % of the</w:t>
      </w:r>
      <w:r w:rsidRPr="003401A4">
        <w:rPr>
          <w:i/>
        </w:rPr>
        <w:t xml:space="preserve"> 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 xml:space="preserve">For any UTRA </w:t>
      </w:r>
      <w:r w:rsidRPr="003401A4">
        <w:rPr>
          <w:lang w:eastAsia="zh-CN"/>
        </w:rPr>
        <w:t xml:space="preserve">TDD </w:t>
      </w:r>
      <w:r w:rsidRPr="003401A4">
        <w:t>carrier, the BER shall not exceed 0,001 for the reference measurement channel defined in 3GPP TS 25.105 [7], subclause 7.2.1.2.</w:t>
      </w:r>
    </w:p>
    <w:p w:rsidR="00B15E99" w:rsidRPr="003401A4" w:rsidRDefault="00B15E99" w:rsidP="00A40339">
      <w:pPr>
        <w:pStyle w:val="TH"/>
        <w:rPr>
          <w:rFonts w:eastAsia="Osaka"/>
        </w:rPr>
      </w:pPr>
      <w:r w:rsidRPr="003401A4">
        <w:rPr>
          <w:rFonts w:eastAsia="Osaka"/>
        </w:rPr>
        <w:lastRenderedPageBreak/>
        <w:t>Table 7.4.</w:t>
      </w:r>
      <w:r w:rsidRPr="003401A4">
        <w:rPr>
          <w:lang w:eastAsia="zh-CN"/>
        </w:rPr>
        <w:t>2.3</w:t>
      </w:r>
      <w:r w:rsidRPr="003401A4">
        <w:rPr>
          <w:rFonts w:eastAsia="Osaka"/>
        </w:rPr>
        <w:t>-1: Additional blocking requirement for BC</w:t>
      </w:r>
      <w:r w:rsidRPr="003401A4">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401A4" w:rsidRPr="003401A4" w:rsidTr="00A40339">
        <w:trPr>
          <w:tblHeader/>
          <w:jc w:val="center"/>
        </w:trPr>
        <w:tc>
          <w:tcPr>
            <w:tcW w:w="1418" w:type="dxa"/>
          </w:tcPr>
          <w:p w:rsidR="00B15E99" w:rsidRPr="003401A4" w:rsidRDefault="00B15E99" w:rsidP="00A40339">
            <w:pPr>
              <w:pStyle w:val="TAH"/>
            </w:pPr>
            <w:r w:rsidRPr="003401A4">
              <w:t>Operating Band</w:t>
            </w:r>
          </w:p>
        </w:tc>
        <w:tc>
          <w:tcPr>
            <w:tcW w:w="3119" w:type="dxa"/>
            <w:gridSpan w:val="3"/>
            <w:tcBorders>
              <w:bottom w:val="single" w:sz="4" w:space="0" w:color="auto"/>
            </w:tcBorders>
          </w:tcPr>
          <w:p w:rsidR="00B15E99" w:rsidRPr="003401A4" w:rsidRDefault="00B15E99" w:rsidP="00A40339">
            <w:pPr>
              <w:pStyle w:val="TAH"/>
            </w:pPr>
            <w:r w:rsidRPr="003401A4">
              <w:t>Centre Frequency of Interfering Signal [MHz]</w:t>
            </w:r>
          </w:p>
        </w:tc>
        <w:tc>
          <w:tcPr>
            <w:tcW w:w="1276" w:type="dxa"/>
          </w:tcPr>
          <w:p w:rsidR="00B15E99" w:rsidRPr="003401A4" w:rsidRDefault="00B15E99" w:rsidP="00A40339">
            <w:pPr>
              <w:pStyle w:val="TAH"/>
            </w:pPr>
            <w:r w:rsidRPr="003401A4">
              <w:t>Interfering Signal mean power [dBm]</w:t>
            </w:r>
          </w:p>
        </w:tc>
        <w:tc>
          <w:tcPr>
            <w:tcW w:w="1559" w:type="dxa"/>
          </w:tcPr>
          <w:p w:rsidR="00B15E99" w:rsidRPr="003401A4" w:rsidRDefault="00B15E99" w:rsidP="00A40339">
            <w:pPr>
              <w:pStyle w:val="TAH"/>
            </w:pPr>
            <w:r w:rsidRPr="003401A4">
              <w:t>Wanted Signal mean power [dBm]</w:t>
            </w:r>
          </w:p>
        </w:tc>
        <w:tc>
          <w:tcPr>
            <w:tcW w:w="1843" w:type="dxa"/>
          </w:tcPr>
          <w:p w:rsidR="00B15E99" w:rsidRPr="003401A4" w:rsidRDefault="00B15E99" w:rsidP="00A40339">
            <w:pPr>
              <w:pStyle w:val="TAH"/>
            </w:pPr>
            <w:r w:rsidRPr="003401A4">
              <w:t xml:space="preserve">Interfering signal centre frequency minimum offset from the </w:t>
            </w:r>
            <w:r w:rsidRPr="003401A4">
              <w:rPr>
                <w:i/>
              </w:rPr>
              <w:t>Base Station RF Bandwidth edge</w:t>
            </w:r>
            <w:r w:rsidRPr="003401A4">
              <w:t xml:space="preserve"> [MHz]</w:t>
            </w:r>
          </w:p>
        </w:tc>
      </w:tr>
      <w:tr w:rsidR="003401A4" w:rsidRPr="003401A4" w:rsidTr="00A40339">
        <w:trPr>
          <w:cantSplit/>
          <w:jc w:val="center"/>
        </w:trPr>
        <w:tc>
          <w:tcPr>
            <w:tcW w:w="1418" w:type="dxa"/>
            <w:tcBorders>
              <w:right w:val="single" w:sz="4" w:space="0" w:color="auto"/>
            </w:tcBorders>
          </w:tcPr>
          <w:p w:rsidR="00B15E99" w:rsidRPr="003401A4" w:rsidRDefault="00B15E99" w:rsidP="00A40339">
            <w:pPr>
              <w:pStyle w:val="TAL"/>
              <w:rPr>
                <w:rFonts w:cs="Arial"/>
                <w:szCs w:val="18"/>
              </w:rPr>
            </w:pPr>
            <w:r w:rsidRPr="003401A4">
              <w:rPr>
                <w:rFonts w:cs="Arial"/>
                <w:szCs w:val="18"/>
                <w:lang w:eastAsia="zh-CN"/>
              </w:rPr>
              <w:t xml:space="preserve">33 </w:t>
            </w:r>
            <w:r w:rsidRPr="003401A4">
              <w:rPr>
                <w:rFonts w:cs="Arial"/>
                <w:szCs w:val="18"/>
              </w:rPr>
              <w:t>-</w:t>
            </w:r>
            <w:r w:rsidRPr="003401A4">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rPr>
                <w:rFonts w:cs="Arial"/>
                <w:szCs w:val="18"/>
              </w:rPr>
            </w:pPr>
            <w:r w:rsidRPr="003401A4">
              <w:rPr>
                <w:rFonts w:cs="Arial"/>
                <w:szCs w:val="18"/>
              </w:rPr>
              <w:t>(F</w:t>
            </w:r>
            <w:r w:rsidRPr="003401A4">
              <w:rPr>
                <w:rFonts w:cs="Arial"/>
                <w:szCs w:val="18"/>
                <w:vertAlign w:val="subscript"/>
              </w:rPr>
              <w:t>UL_low</w:t>
            </w:r>
            <w:r w:rsidRPr="003401A4">
              <w:rPr>
                <w:rFonts w:cs="Arial"/>
                <w:szCs w:val="18"/>
              </w:rPr>
              <w:t xml:space="preserve"> -</w:t>
            </w:r>
            <w:r w:rsidRPr="003401A4">
              <w:rPr>
                <w:rFonts w:cs="Arial"/>
                <w:szCs w:val="18"/>
                <w:lang w:eastAsia="zh-CN"/>
              </w:rPr>
              <w:t xml:space="preserve"> </w:t>
            </w:r>
            <w:r w:rsidRPr="003401A4">
              <w:rPr>
                <w:rFonts w:cs="Arial"/>
                <w:szCs w:val="18"/>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rPr>
                <w:rFonts w:cs="Arial"/>
                <w:szCs w:val="18"/>
              </w:rPr>
            </w:pPr>
            <w:r w:rsidRPr="003401A4">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szCs w:val="18"/>
              </w:rPr>
            </w:pPr>
            <w:r w:rsidRPr="003401A4">
              <w:rPr>
                <w:rFonts w:cs="Arial"/>
                <w:szCs w:val="18"/>
              </w:rPr>
              <w:t>(F</w:t>
            </w:r>
            <w:r w:rsidRPr="003401A4">
              <w:rPr>
                <w:rFonts w:cs="Arial"/>
                <w:szCs w:val="18"/>
                <w:vertAlign w:val="subscript"/>
              </w:rPr>
              <w:t>UL_high</w:t>
            </w:r>
            <w:r w:rsidRPr="003401A4">
              <w:rPr>
                <w:rFonts w:cs="Arial"/>
                <w:szCs w:val="18"/>
              </w:rPr>
              <w:t xml:space="preserve"> +</w:t>
            </w:r>
            <w:r w:rsidRPr="003401A4">
              <w:rPr>
                <w:rFonts w:cs="Arial"/>
                <w:szCs w:val="18"/>
                <w:lang w:eastAsia="zh-CN"/>
              </w:rPr>
              <w:t xml:space="preserve"> </w:t>
            </w:r>
            <w:r w:rsidRPr="003401A4">
              <w:rPr>
                <w:rFonts w:cs="Arial"/>
                <w:szCs w:val="18"/>
              </w:rPr>
              <w:t>20)</w:t>
            </w:r>
          </w:p>
        </w:tc>
        <w:tc>
          <w:tcPr>
            <w:tcW w:w="1276" w:type="dxa"/>
            <w:tcBorders>
              <w:left w:val="single" w:sz="4" w:space="0" w:color="auto"/>
            </w:tcBorders>
            <w:vAlign w:val="center"/>
          </w:tcPr>
          <w:p w:rsidR="00B15E99" w:rsidRPr="003401A4" w:rsidRDefault="00B15E99" w:rsidP="00A40339">
            <w:pPr>
              <w:pStyle w:val="TAL"/>
              <w:rPr>
                <w:rFonts w:cs="Arial"/>
                <w:szCs w:val="18"/>
              </w:rPr>
            </w:pPr>
            <w:r w:rsidRPr="003401A4">
              <w:rPr>
                <w:rFonts w:cs="Arial"/>
                <w:szCs w:val="18"/>
              </w:rPr>
              <w:t>-40</w:t>
            </w:r>
          </w:p>
        </w:tc>
        <w:tc>
          <w:tcPr>
            <w:tcW w:w="1559"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Pr>
                <w:rFonts w:cs="Arial"/>
                <w:szCs w:val="18"/>
              </w:rPr>
              <w:t xml:space="preserve"> + 6 dB (NOTE)</w:t>
            </w:r>
          </w:p>
        </w:tc>
        <w:tc>
          <w:tcPr>
            <w:tcW w:w="1843"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2,4</w:t>
            </w:r>
          </w:p>
        </w:tc>
      </w:tr>
      <w:tr w:rsidR="003401A4" w:rsidRPr="003401A4" w:rsidTr="00A40339">
        <w:trPr>
          <w:cantSplit/>
          <w:jc w:val="center"/>
        </w:trPr>
        <w:tc>
          <w:tcPr>
            <w:tcW w:w="1418" w:type="dxa"/>
            <w:tcBorders>
              <w:right w:val="single" w:sz="4" w:space="0" w:color="auto"/>
            </w:tcBorders>
          </w:tcPr>
          <w:p w:rsidR="00B15E99" w:rsidRPr="003401A4" w:rsidRDefault="00B15E99" w:rsidP="00A40339">
            <w:pPr>
              <w:pStyle w:val="TAL"/>
              <w:rPr>
                <w:rFonts w:cs="Arial"/>
                <w:szCs w:val="18"/>
              </w:rPr>
            </w:pPr>
            <w:r w:rsidRPr="003401A4">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rPr>
                <w:rFonts w:cs="Arial"/>
                <w:szCs w:val="18"/>
              </w:rPr>
            </w:pPr>
            <w:r w:rsidRPr="003401A4">
              <w:rPr>
                <w:rFonts w:cs="Arial"/>
                <w:szCs w:val="18"/>
              </w:rPr>
              <w:t>(F</w:t>
            </w:r>
            <w:r w:rsidRPr="003401A4">
              <w:rPr>
                <w:rFonts w:cs="Arial"/>
                <w:szCs w:val="18"/>
                <w:vertAlign w:val="subscript"/>
              </w:rPr>
              <w:t>UL_low</w:t>
            </w:r>
            <w:r w:rsidRPr="003401A4">
              <w:rPr>
                <w:rFonts w:cs="Arial"/>
                <w:szCs w:val="18"/>
              </w:rPr>
              <w:t xml:space="preserve"> -</w:t>
            </w:r>
            <w:r w:rsidRPr="003401A4">
              <w:rPr>
                <w:rFonts w:cs="Arial"/>
                <w:szCs w:val="18"/>
                <w:lang w:eastAsia="zh-CN"/>
              </w:rPr>
              <w:t xml:space="preserve"> </w:t>
            </w:r>
            <w:r w:rsidRPr="003401A4">
              <w:rPr>
                <w:rFonts w:cs="Arial"/>
                <w:szCs w:val="18"/>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rPr>
                <w:rFonts w:cs="Arial"/>
                <w:szCs w:val="18"/>
              </w:rPr>
            </w:pPr>
            <w:r w:rsidRPr="003401A4">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szCs w:val="18"/>
              </w:rPr>
            </w:pPr>
            <w:r w:rsidRPr="003401A4">
              <w:rPr>
                <w:rFonts w:cs="Arial"/>
                <w:szCs w:val="18"/>
              </w:rPr>
              <w:t>(F</w:t>
            </w:r>
            <w:r w:rsidRPr="003401A4">
              <w:rPr>
                <w:rFonts w:cs="Arial"/>
                <w:szCs w:val="18"/>
                <w:vertAlign w:val="subscript"/>
              </w:rPr>
              <w:t>UL_high</w:t>
            </w:r>
            <w:r w:rsidRPr="003401A4">
              <w:rPr>
                <w:rFonts w:cs="Arial"/>
                <w:szCs w:val="18"/>
              </w:rPr>
              <w:t xml:space="preserve"> +</w:t>
            </w:r>
            <w:r w:rsidRPr="003401A4">
              <w:rPr>
                <w:rFonts w:cs="Arial"/>
                <w:szCs w:val="18"/>
                <w:lang w:eastAsia="zh-CN"/>
              </w:rPr>
              <w:t xml:space="preserve"> </w:t>
            </w:r>
            <w:r w:rsidRPr="003401A4">
              <w:rPr>
                <w:rFonts w:cs="Arial"/>
                <w:szCs w:val="18"/>
              </w:rPr>
              <w:t>60)</w:t>
            </w:r>
          </w:p>
        </w:tc>
        <w:tc>
          <w:tcPr>
            <w:tcW w:w="1276" w:type="dxa"/>
            <w:tcBorders>
              <w:left w:val="single" w:sz="4" w:space="0" w:color="auto"/>
            </w:tcBorders>
            <w:vAlign w:val="center"/>
          </w:tcPr>
          <w:p w:rsidR="00B15E99" w:rsidRPr="003401A4" w:rsidRDefault="00B15E99" w:rsidP="00A40339">
            <w:pPr>
              <w:pStyle w:val="TAL"/>
              <w:rPr>
                <w:rFonts w:cs="Arial"/>
                <w:szCs w:val="18"/>
              </w:rPr>
            </w:pPr>
            <w:r w:rsidRPr="003401A4">
              <w:rPr>
                <w:rFonts w:cs="Arial"/>
                <w:szCs w:val="18"/>
              </w:rPr>
              <w:t>-40</w:t>
            </w:r>
          </w:p>
        </w:tc>
        <w:tc>
          <w:tcPr>
            <w:tcW w:w="1559"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Pr>
                <w:rFonts w:cs="Arial"/>
                <w:szCs w:val="18"/>
              </w:rPr>
              <w:t xml:space="preserve"> + 6 dB (NOTE)</w:t>
            </w:r>
          </w:p>
        </w:tc>
        <w:tc>
          <w:tcPr>
            <w:tcW w:w="1843"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2,4</w:t>
            </w:r>
          </w:p>
        </w:tc>
      </w:tr>
      <w:tr w:rsidR="00B15E99" w:rsidRPr="003401A4" w:rsidTr="00A40339">
        <w:trPr>
          <w:cantSplit/>
          <w:jc w:val="center"/>
        </w:trPr>
        <w:tc>
          <w:tcPr>
            <w:tcW w:w="9215" w:type="dxa"/>
            <w:gridSpan w:val="7"/>
          </w:tcPr>
          <w:p w:rsidR="00B15E99" w:rsidRPr="003401A4" w:rsidRDefault="00B15E99" w:rsidP="00A40339">
            <w:pPr>
              <w:pStyle w:val="TAN"/>
            </w:pPr>
            <w:r w:rsidRPr="003401A4">
              <w:t>NOTE:</w:t>
            </w:r>
            <w:r w:rsidR="006E5225" w:rsidRPr="003401A4">
              <w:tab/>
            </w:r>
            <w:r w:rsidRPr="003401A4">
              <w:t>P</w:t>
            </w:r>
            <w:r w:rsidRPr="003401A4">
              <w:rPr>
                <w:vertAlign w:val="subscript"/>
              </w:rPr>
              <w:t>REFSENS</w:t>
            </w:r>
            <w:r w:rsidRPr="003401A4">
              <w:t xml:space="preserve"> depends on the RAT and on the </w:t>
            </w:r>
            <w:r w:rsidRPr="003401A4">
              <w:rPr>
                <w:i/>
              </w:rPr>
              <w:t>channel bandwidth</w:t>
            </w:r>
            <w:r w:rsidRPr="003401A4">
              <w:t>, see subclause 7.2.2.</w:t>
            </w:r>
          </w:p>
        </w:tc>
      </w:tr>
    </w:tbl>
    <w:p w:rsidR="00B15E99" w:rsidRPr="003401A4" w:rsidRDefault="00B15E99" w:rsidP="00A40339"/>
    <w:p w:rsidR="00B15E99" w:rsidRPr="003401A4" w:rsidRDefault="00B15E99" w:rsidP="00A40339">
      <w:pPr>
        <w:pStyle w:val="Heading3"/>
        <w:rPr>
          <w:lang w:eastAsia="zh-CN"/>
        </w:rPr>
      </w:pPr>
      <w:bookmarkStart w:id="408" w:name="_Toc21095932"/>
      <w:bookmarkStart w:id="409" w:name="_Toc29763131"/>
      <w:r w:rsidRPr="003401A4">
        <w:rPr>
          <w:lang w:eastAsia="zh-CN"/>
        </w:rPr>
        <w:t>7.4.3</w:t>
      </w:r>
      <w:r w:rsidRPr="003401A4">
        <w:rPr>
          <w:lang w:eastAsia="zh-CN"/>
        </w:rPr>
        <w:tab/>
        <w:t>Minimum requirement for single RAT UTRA operation</w:t>
      </w:r>
      <w:bookmarkEnd w:id="408"/>
      <w:bookmarkEnd w:id="409"/>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Wide Area BS class shall fulfil minimum requirements for ACS and narrowband blocking specified in 3GPP TS 25.104 [6], subclause 7.4.</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Medium Range BS class shall fulfil minimum requirements for ACS and narrowband blocking specified in 3GPP TS 25.104 [6], subclause 7.4.</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Local Area BS class shall fulfil minimum requirements for ACS and narrowband blocking specified in 3GPP TS 25.104 [6], subclause 7.4.</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TDD AAS BS of Wide Area BS class shall fulfil minimum requirements for ACS and narrowband blocking specified in 3GPP TS 25.105 [7], subclause 7.4.</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TDD AAS BS of Local Area BS class shall fulfil minimum requirements for ACS and narrowband blocking specified in 3GPP TS 25.105 [7], subclause 7.4.</w:t>
      </w:r>
    </w:p>
    <w:p w:rsidR="00B15E99" w:rsidRPr="003401A4" w:rsidRDefault="00B15E99" w:rsidP="00A40339">
      <w:pPr>
        <w:pStyle w:val="Heading3"/>
        <w:rPr>
          <w:lang w:eastAsia="zh-CN"/>
        </w:rPr>
      </w:pPr>
      <w:bookmarkStart w:id="410" w:name="_Toc21095933"/>
      <w:bookmarkStart w:id="411" w:name="_Toc29763132"/>
      <w:r w:rsidRPr="003401A4">
        <w:rPr>
          <w:lang w:eastAsia="zh-CN"/>
        </w:rPr>
        <w:t>7.4.4</w:t>
      </w:r>
      <w:r w:rsidRPr="003401A4">
        <w:rPr>
          <w:lang w:eastAsia="zh-CN"/>
        </w:rPr>
        <w:tab/>
        <w:t>Minimum requirement for single RAT E-UTRA operation</w:t>
      </w:r>
      <w:bookmarkEnd w:id="410"/>
      <w:bookmarkEnd w:id="411"/>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Wide Area BS class shall fulfil minimum requirements for ACS and narrowband blocking specified in 3GPP TS 36.104 [8], subclause 7.5.</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Medium Range BS class shall fulfil minimum requirements for ACS and narrowband blocking specified in 3GPP TS 36.104 [8], subclause 7.5.</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Local Area BS class shall fulfil minimum requirements for ACS and narrowband blocking specified in 3GPP TS 36.104 [8], subclause 7.5.</w:t>
      </w:r>
    </w:p>
    <w:p w:rsidR="00B15E99" w:rsidRPr="003401A4" w:rsidRDefault="00B15E99" w:rsidP="00A40339">
      <w:pPr>
        <w:pStyle w:val="Heading2"/>
      </w:pPr>
      <w:bookmarkStart w:id="412" w:name="_Toc21095934"/>
      <w:bookmarkStart w:id="413" w:name="_Toc29763133"/>
      <w:r w:rsidRPr="003401A4">
        <w:t>7.5</w:t>
      </w:r>
      <w:r w:rsidRPr="003401A4">
        <w:tab/>
        <w:t>Blocking</w:t>
      </w:r>
      <w:bookmarkEnd w:id="412"/>
      <w:bookmarkEnd w:id="413"/>
    </w:p>
    <w:p w:rsidR="00B15E99" w:rsidRPr="003401A4" w:rsidRDefault="00B15E99" w:rsidP="00A40339">
      <w:pPr>
        <w:pStyle w:val="Heading3"/>
      </w:pPr>
      <w:bookmarkStart w:id="414" w:name="_Toc21095935"/>
      <w:bookmarkStart w:id="415" w:name="_Toc29763134"/>
      <w:r w:rsidRPr="003401A4">
        <w:t>7.5.1</w:t>
      </w:r>
      <w:r w:rsidRPr="003401A4">
        <w:tab/>
        <w:t>General</w:t>
      </w:r>
      <w:bookmarkEnd w:id="414"/>
      <w:bookmarkEnd w:id="415"/>
    </w:p>
    <w:p w:rsidR="00B15E99" w:rsidRPr="003401A4" w:rsidRDefault="00B15E99" w:rsidP="00A40339">
      <w:r w:rsidRPr="003401A4">
        <w:t xml:space="preserve">The blocking characteristics are a measure of the receiver unit ability to receive a wanted signal at the </w:t>
      </w:r>
      <w:r w:rsidRPr="003401A4">
        <w:rPr>
          <w:i/>
        </w:rPr>
        <w:t>TAB connector</w:t>
      </w:r>
      <w:r w:rsidRPr="003401A4">
        <w:t xml:space="preserve"> at its assigned channel in the presence of an unwanted interferer.</w:t>
      </w:r>
    </w:p>
    <w:p w:rsidR="00B15E99" w:rsidRPr="003401A4" w:rsidRDefault="00B15E99" w:rsidP="00A40339">
      <w:pPr>
        <w:pStyle w:val="Heading3"/>
        <w:rPr>
          <w:lang w:eastAsia="zh-CN"/>
        </w:rPr>
      </w:pPr>
      <w:bookmarkStart w:id="416" w:name="_Toc21095936"/>
      <w:bookmarkStart w:id="417" w:name="_Toc29763135"/>
      <w:r w:rsidRPr="003401A4">
        <w:rPr>
          <w:lang w:eastAsia="zh-CN"/>
        </w:rPr>
        <w:t>7.5.2</w:t>
      </w:r>
      <w:r w:rsidRPr="003401A4">
        <w:rPr>
          <w:lang w:eastAsia="zh-CN"/>
        </w:rPr>
        <w:tab/>
        <w:t>Minimum requirement for MSR operation</w:t>
      </w:r>
      <w:bookmarkEnd w:id="416"/>
      <w:bookmarkEnd w:id="417"/>
    </w:p>
    <w:p w:rsidR="00B15E99" w:rsidRPr="003401A4" w:rsidRDefault="00B15E99" w:rsidP="00A40339">
      <w:pPr>
        <w:pStyle w:val="Heading4"/>
      </w:pPr>
      <w:bookmarkStart w:id="418" w:name="_Toc21095937"/>
      <w:bookmarkStart w:id="419" w:name="_Toc29763136"/>
      <w:r w:rsidRPr="003401A4">
        <w:t>7.5.2.1</w:t>
      </w:r>
      <w:r w:rsidRPr="003401A4">
        <w:tab/>
        <w:t>General minimum requirement</w:t>
      </w:r>
      <w:bookmarkEnd w:id="418"/>
      <w:bookmarkEnd w:id="419"/>
    </w:p>
    <w:p w:rsidR="00B15E99" w:rsidRPr="003401A4" w:rsidRDefault="00B15E99" w:rsidP="00A40339">
      <w:r w:rsidRPr="003401A4">
        <w:t xml:space="preserve">For </w:t>
      </w:r>
      <w:r w:rsidRPr="003401A4">
        <w:rPr>
          <w:rFonts w:cs="v5.0.0"/>
        </w:rPr>
        <w:t xml:space="preserve">a wanted and an interfering signal coupled to the </w:t>
      </w:r>
      <w:r w:rsidRPr="003401A4">
        <w:rPr>
          <w:rFonts w:cs="v5.0.0"/>
          <w:i/>
        </w:rPr>
        <w:t xml:space="preserve">TAB connector </w:t>
      </w:r>
      <w:r w:rsidRPr="003401A4">
        <w:rPr>
          <w:rFonts w:cs="v5.0.0"/>
        </w:rPr>
        <w:t>using the parameters in table 7.5.2.1-1</w:t>
      </w:r>
      <w:r w:rsidRPr="003401A4">
        <w:t>, the following requirements shall be met:</w:t>
      </w:r>
    </w:p>
    <w:p w:rsidR="00B15E99" w:rsidRPr="003401A4" w:rsidRDefault="00B15E99" w:rsidP="00A40339">
      <w:pPr>
        <w:pStyle w:val="B10"/>
      </w:pPr>
      <w:r w:rsidRPr="003401A4">
        <w:t>-</w:t>
      </w:r>
      <w:r w:rsidRPr="003401A4">
        <w:tab/>
        <w:t>For any E-UTRA carrier, the throughput shall be ≥ 95 % of the</w:t>
      </w:r>
      <w:r w:rsidRPr="003401A4">
        <w:rPr>
          <w:i/>
        </w:rPr>
        <w:t xml:space="preserve"> 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lastRenderedPageBreak/>
        <w:t>-</w:t>
      </w:r>
      <w:r w:rsidRPr="003401A4">
        <w:tab/>
        <w:t xml:space="preserve">For any UTRA </w:t>
      </w:r>
      <w:r w:rsidRPr="003401A4">
        <w:rPr>
          <w:lang w:eastAsia="zh-CN"/>
        </w:rPr>
        <w:t xml:space="preserve">TDD </w:t>
      </w:r>
      <w:r w:rsidRPr="003401A4">
        <w:t>carrier, the BER shall not exceed 0,001 for the reference measurement channel defined in 3GPP TS 25.105 [7], subclause 7.2.1.2.</w:t>
      </w:r>
    </w:p>
    <w:p w:rsidR="00B15E99" w:rsidRPr="003401A4" w:rsidRDefault="00B15E99" w:rsidP="00A40339">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rsidR="00B15E99" w:rsidRPr="003401A4" w:rsidRDefault="00B15E99" w:rsidP="00A40339">
      <w:r w:rsidRPr="003401A4">
        <w:t xml:space="preserve">For </w:t>
      </w:r>
      <w:r w:rsidRPr="003401A4">
        <w:rPr>
          <w:i/>
        </w:rPr>
        <w:t>multi-band TAB connectors</w:t>
      </w:r>
      <w:r w:rsidRPr="003401A4">
        <w:t>, the requirement applies for each supported operating band. The in-band blocking frequency ranges of all supported operating bands according to table 7.4.2.1-1 shall be excluded from the requirement.</w:t>
      </w:r>
    </w:p>
    <w:p w:rsidR="00B15E99" w:rsidRPr="003401A4" w:rsidRDefault="00B15E99" w:rsidP="00A40339">
      <w:r w:rsidRPr="003401A4">
        <w:rPr>
          <w:rFonts w:cs="v3.8.0"/>
        </w:rPr>
        <w:t xml:space="preserve">The </w:t>
      </w:r>
      <w:r w:rsidRPr="003401A4">
        <w:t xml:space="preserve">out-of-band </w:t>
      </w:r>
      <w:r w:rsidRPr="003401A4">
        <w:rPr>
          <w:lang w:eastAsia="zh-CN"/>
        </w:rPr>
        <w:t xml:space="preserve">blocking requirement </w:t>
      </w:r>
      <w:r w:rsidRPr="003401A4">
        <w:rPr>
          <w:rFonts w:cs="v3.8.0"/>
        </w:rPr>
        <w:t xml:space="preserve">applies </w:t>
      </w:r>
      <w:r w:rsidRPr="003401A4">
        <w:rPr>
          <w:lang w:eastAsia="zh-CN"/>
        </w:rPr>
        <w:t xml:space="preserve">from 1 MHz to </w:t>
      </w:r>
      <w:r w:rsidRPr="003401A4">
        <w:rPr>
          <w:rFonts w:cs="Arial"/>
        </w:rPr>
        <w:t>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t xml:space="preserve"> and from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r w:rsidRPr="003401A4">
        <w:t xml:space="preserve"> up to 12750 MHz</w:t>
      </w:r>
      <w:r w:rsidRPr="003401A4">
        <w:rPr>
          <w:rFonts w:cs="v3.8.0"/>
          <w:lang w:eastAsia="zh-CN"/>
        </w:rPr>
        <w:t>,</w:t>
      </w:r>
      <w:r w:rsidRPr="003401A4">
        <w:t xml:space="preserve"> including the downlink frequency range of the</w:t>
      </w:r>
      <w:r w:rsidR="000A5D91" w:rsidRPr="003401A4">
        <w:t xml:space="preserve"> FDD</w:t>
      </w:r>
      <w:r w:rsidRPr="003401A4">
        <w:t xml:space="preserve"> </w:t>
      </w:r>
      <w:r w:rsidRPr="003401A4">
        <w:rPr>
          <w:i/>
        </w:rPr>
        <w:t>operating band</w:t>
      </w:r>
      <w:r w:rsidR="000A5D91" w:rsidRPr="003401A4">
        <w:t xml:space="preserve"> for BS supporting </w:t>
      </w:r>
      <w:r w:rsidR="000A5D91" w:rsidRPr="003401A4">
        <w:rPr>
          <w:rFonts w:cs="v3.8.0"/>
        </w:rPr>
        <w:t>FDD</w:t>
      </w:r>
      <w:r w:rsidRPr="003401A4">
        <w:rPr>
          <w:lang w:eastAsia="zh-CN"/>
        </w:rPr>
        <w:t xml:space="preserve">. </w:t>
      </w:r>
      <w:r w:rsidRPr="003401A4">
        <w:t>Δf</w:t>
      </w:r>
      <w:r w:rsidRPr="003401A4">
        <w:rPr>
          <w:vertAlign w:val="subscript"/>
        </w:rPr>
        <w:t>OOB</w:t>
      </w:r>
      <w:r w:rsidRPr="003401A4">
        <w:rPr>
          <w:rFonts w:cs="v5.0.0"/>
        </w:rPr>
        <w:t xml:space="preserve"> is </w:t>
      </w:r>
      <w:r w:rsidRPr="003401A4">
        <w:t>defined in table 7.4.1-1</w:t>
      </w:r>
      <w:r w:rsidR="000A5D91" w:rsidRPr="003401A4">
        <w:t>.</w:t>
      </w:r>
    </w:p>
    <w:p w:rsidR="00B15E99" w:rsidRPr="003401A4" w:rsidRDefault="00B15E99" w:rsidP="00A40339">
      <w:pPr>
        <w:pStyle w:val="TH"/>
      </w:pPr>
      <w:r w:rsidRPr="003401A4">
        <w:rPr>
          <w:rFonts w:eastAsia="Osaka"/>
        </w:rPr>
        <w:t xml:space="preserve">Table 7.5.2.1-1: </w:t>
      </w:r>
      <w:r w:rsidRPr="003401A4">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3401A4" w:rsidTr="00A40339">
        <w:trPr>
          <w:jc w:val="center"/>
        </w:trPr>
        <w:tc>
          <w:tcPr>
            <w:tcW w:w="1595" w:type="dxa"/>
          </w:tcPr>
          <w:p w:rsidR="00B15E99" w:rsidRPr="003401A4" w:rsidRDefault="00B15E99" w:rsidP="00A40339">
            <w:pPr>
              <w:pStyle w:val="TAH"/>
              <w:rPr>
                <w:rFonts w:cs="Arial"/>
              </w:rPr>
            </w:pPr>
            <w:r w:rsidRPr="003401A4">
              <w:rPr>
                <w:rFonts w:cs="Arial"/>
              </w:rPr>
              <w:t>Interfering Signal mean power [dBm]</w:t>
            </w:r>
          </w:p>
        </w:tc>
        <w:tc>
          <w:tcPr>
            <w:tcW w:w="1559" w:type="dxa"/>
          </w:tcPr>
          <w:p w:rsidR="00B15E99" w:rsidRPr="003401A4" w:rsidRDefault="00B15E99" w:rsidP="00A40339">
            <w:pPr>
              <w:pStyle w:val="TAH"/>
              <w:rPr>
                <w:rFonts w:cs="Arial"/>
              </w:rPr>
            </w:pPr>
            <w:r w:rsidRPr="003401A4">
              <w:rPr>
                <w:rFonts w:cs="Arial"/>
              </w:rPr>
              <w:t>Wanted Signal mean power [dBm]</w:t>
            </w:r>
          </w:p>
        </w:tc>
        <w:tc>
          <w:tcPr>
            <w:tcW w:w="2197"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jc w:val="center"/>
        </w:trPr>
        <w:tc>
          <w:tcPr>
            <w:tcW w:w="1595"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+xdB</w:t>
            </w:r>
            <w:r w:rsidRPr="003401A4">
              <w:rPr>
                <w:rFonts w:cs="Arial"/>
              </w:rPr>
              <w:br/>
              <w:t xml:space="preserve">(NOTE1) </w:t>
            </w:r>
          </w:p>
        </w:tc>
        <w:tc>
          <w:tcPr>
            <w:tcW w:w="2197" w:type="dxa"/>
          </w:tcPr>
          <w:p w:rsidR="00B15E99" w:rsidRPr="003401A4" w:rsidRDefault="00B15E99" w:rsidP="00A40339">
            <w:pPr>
              <w:pStyle w:val="TAL"/>
              <w:rPr>
                <w:rFonts w:cs="Arial"/>
              </w:rPr>
            </w:pPr>
            <w:r w:rsidRPr="003401A4">
              <w:rPr>
                <w:rFonts w:cs="Arial"/>
              </w:rPr>
              <w:t xml:space="preserve">CW carrier </w:t>
            </w:r>
          </w:p>
        </w:tc>
      </w:tr>
      <w:tr w:rsidR="00B15E99" w:rsidRPr="003401A4" w:rsidTr="00A40339">
        <w:trPr>
          <w:cantSplit/>
          <w:jc w:val="center"/>
        </w:trPr>
        <w:tc>
          <w:tcPr>
            <w:tcW w:w="5351" w:type="dxa"/>
            <w:gridSpan w:val="3"/>
            <w:tcBorders>
              <w:left w:val="single" w:sz="4" w:space="0" w:color="auto"/>
            </w:tcBorders>
          </w:tcPr>
          <w:p w:rsidR="00B15E99" w:rsidRPr="003401A4" w:rsidRDefault="00B15E99" w:rsidP="00AB06FD">
            <w:pPr>
              <w:pStyle w:val="ZH"/>
              <w:keepNext/>
              <w:keepLines/>
              <w:framePr w:wrap="auto" w:vAnchor="margin" w:hAnchor="text" w:xAlign="left" w:yAlign="inline"/>
              <w:widowControl/>
              <w:ind w:left="851" w:hanging="851"/>
              <w:rPr>
                <w:rFonts w:cs="Arial"/>
                <w:noProof w:val="0"/>
                <w:sz w:val="18"/>
              </w:rPr>
            </w:pPr>
            <w:r w:rsidRPr="003401A4">
              <w:rPr>
                <w:rFonts w:cs="Arial"/>
                <w:noProof w:val="0"/>
              </w:rPr>
              <w:t>NOTE1:</w:t>
            </w:r>
            <w:r w:rsidR="006E5225" w:rsidRPr="003401A4">
              <w:rPr>
                <w:rFonts w:cs="Arial"/>
                <w:noProof w:val="0"/>
              </w:rPr>
              <w:tab/>
            </w:r>
            <w:r w:rsidRPr="003401A4">
              <w:rPr>
                <w:rFonts w:cs="Arial"/>
                <w:noProof w:val="0"/>
              </w:rPr>
              <w:t>P</w:t>
            </w:r>
            <w:r w:rsidRPr="003401A4">
              <w:rPr>
                <w:rFonts w:cs="Arial"/>
                <w:noProof w:val="0"/>
                <w:vertAlign w:val="subscript"/>
              </w:rPr>
              <w:t>REFSENS</w:t>
            </w:r>
            <w:r w:rsidRPr="003401A4" w:rsidDel="002B5177">
              <w:rPr>
                <w:rFonts w:cs="Arial"/>
                <w:noProof w:val="0"/>
              </w:rPr>
              <w:t xml:space="preserve"> </w:t>
            </w:r>
            <w:r w:rsidRPr="003401A4">
              <w:rPr>
                <w:rFonts w:cs="Arial"/>
                <w:noProof w:val="0"/>
              </w:rPr>
              <w:t>depends on the RAT, the BS class and the channel bandwidth, see subclause 7.2.</w:t>
            </w:r>
            <w:r w:rsidRPr="003401A4">
              <w:rPr>
                <w:rFonts w:cs="Arial"/>
                <w:noProof w:val="0"/>
              </w:rPr>
              <w:br/>
            </w:r>
            <w:r w:rsidR="003401A4">
              <w:rPr>
                <w:rFonts w:cs="Arial"/>
              </w:rPr>
              <w:t>"</w:t>
            </w:r>
            <w:r w:rsidRPr="003401A4">
              <w:rPr>
                <w:rFonts w:cs="Arial"/>
                <w:noProof w:val="0"/>
              </w:rPr>
              <w:t>x</w:t>
            </w:r>
            <w:r w:rsidR="003401A4">
              <w:rPr>
                <w:rFonts w:cs="Arial"/>
              </w:rPr>
              <w:t>"</w:t>
            </w:r>
            <w:r w:rsidRPr="003401A4">
              <w:rPr>
                <w:rFonts w:cs="Arial"/>
                <w:noProof w:val="0"/>
              </w:rPr>
              <w:t xml:space="preserve"> is equal to 6 in case of NR, E-UTRA or UTRA wanted signals.</w:t>
            </w:r>
          </w:p>
        </w:tc>
      </w:tr>
    </w:tbl>
    <w:p w:rsidR="00B15E99" w:rsidRPr="003401A4" w:rsidRDefault="00B15E99" w:rsidP="00A40339"/>
    <w:p w:rsidR="00B15E99" w:rsidRPr="003401A4" w:rsidRDefault="00B15E99" w:rsidP="00A40339">
      <w:pPr>
        <w:pStyle w:val="Heading4"/>
      </w:pPr>
      <w:bookmarkStart w:id="420" w:name="_Toc21095938"/>
      <w:bookmarkStart w:id="421" w:name="_Toc29763137"/>
      <w:r w:rsidRPr="003401A4">
        <w:t>7.5.2.2</w:t>
      </w:r>
      <w:r w:rsidRPr="003401A4">
        <w:tab/>
        <w:t>Co-location minimum requirement</w:t>
      </w:r>
      <w:bookmarkEnd w:id="420"/>
      <w:bookmarkEnd w:id="421"/>
    </w:p>
    <w:p w:rsidR="00B15E99" w:rsidRPr="003401A4" w:rsidRDefault="00B15E99" w:rsidP="00A40339">
      <w:r w:rsidRPr="003401A4">
        <w:t xml:space="preserve">This additional blocking requirement may be applied for the protection of </w:t>
      </w:r>
      <w:r w:rsidRPr="003401A4">
        <w:rPr>
          <w:i/>
        </w:rPr>
        <w:t>AAS BS receivers</w:t>
      </w:r>
      <w:r w:rsidRPr="003401A4">
        <w:t xml:space="preserve"> when NR, E-UTRA BS, UTRA BS, CDMA BS or GSM/EDGE BS operating in a different frequency band are co-located with an AAS BS.</w:t>
      </w:r>
    </w:p>
    <w:p w:rsidR="00B15E99" w:rsidRPr="003401A4" w:rsidRDefault="00B15E99" w:rsidP="00A40339">
      <w:r w:rsidRPr="003401A4">
        <w:t xml:space="preserve">The requirements in this subclause assume a 30 dB coupling loss between the interfering transmitter and the </w:t>
      </w:r>
      <w:r w:rsidRPr="003401A4">
        <w:rPr>
          <w:i/>
        </w:rPr>
        <w:t>AAS BS receiver</w:t>
      </w:r>
      <w:r w:rsidRPr="003401A4">
        <w:t xml:space="preserve"> and are based on co-location with base stations of the same class.</w:t>
      </w:r>
    </w:p>
    <w:p w:rsidR="00B15E99" w:rsidRPr="003401A4" w:rsidRDefault="00B15E99" w:rsidP="00A40339">
      <w:r w:rsidRPr="003401A4">
        <w:t xml:space="preserve">For </w:t>
      </w:r>
      <w:r w:rsidRPr="003401A4">
        <w:rPr>
          <w:rFonts w:cs="v5.0.0"/>
        </w:rPr>
        <w:t xml:space="preserve">a wanted and an interfering signal coupled to the </w:t>
      </w:r>
      <w:r w:rsidRPr="003401A4">
        <w:rPr>
          <w:rFonts w:cs="v5.0.0"/>
          <w:i/>
        </w:rPr>
        <w:t>TAB connector</w:t>
      </w:r>
      <w:r w:rsidRPr="003401A4">
        <w:rPr>
          <w:rFonts w:cs="v5.0.0"/>
        </w:rPr>
        <w:t xml:space="preserve"> using the parameters in table 7.5.2.2-1</w:t>
      </w:r>
      <w:r w:rsidRPr="003401A4">
        <w:t>,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t>-</w:t>
      </w:r>
      <w:r w:rsidRPr="003401A4">
        <w:tab/>
        <w:t xml:space="preserve">For any UTRA </w:t>
      </w:r>
      <w:r w:rsidRPr="003401A4">
        <w:rPr>
          <w:lang w:eastAsia="zh-CN"/>
        </w:rPr>
        <w:t xml:space="preserve">TDD </w:t>
      </w:r>
      <w:r w:rsidRPr="003401A4">
        <w:t>carrier, the BER shall not exceed 0,001 for the reference measurement channel defined in 3GPP TS 25.105 [7], subclause 7.2.1.2.</w:t>
      </w:r>
    </w:p>
    <w:p w:rsidR="00B15E99" w:rsidRPr="003401A4" w:rsidRDefault="00B15E99" w:rsidP="00A40339">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rsidR="00B15E99" w:rsidRPr="003401A4" w:rsidRDefault="00B15E99" w:rsidP="00A40339">
      <w:pPr>
        <w:pStyle w:val="TH"/>
      </w:pPr>
      <w:r w:rsidRPr="003401A4">
        <w:rPr>
          <w:rFonts w:eastAsia="Osaka"/>
        </w:rPr>
        <w:lastRenderedPageBreak/>
        <w:t xml:space="preserve">Table 7.5.2.2-1: </w:t>
      </w:r>
      <w:r w:rsidRPr="003401A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3401A4" w:rsidTr="00AB06FD">
        <w:trPr>
          <w:gridAfter w:val="1"/>
          <w:wAfter w:w="10" w:type="dxa"/>
          <w:tblHeader/>
          <w:jc w:val="center"/>
        </w:trPr>
        <w:tc>
          <w:tcPr>
            <w:tcW w:w="1918" w:type="dxa"/>
          </w:tcPr>
          <w:p w:rsidR="00B15E99" w:rsidRPr="003401A4" w:rsidRDefault="00B15E99" w:rsidP="00A40339">
            <w:pPr>
              <w:pStyle w:val="TAH"/>
            </w:pPr>
            <w:r w:rsidRPr="003401A4">
              <w:t>Type of co-located BS</w:t>
            </w:r>
          </w:p>
        </w:tc>
        <w:tc>
          <w:tcPr>
            <w:tcW w:w="1657" w:type="dxa"/>
          </w:tcPr>
          <w:p w:rsidR="00B15E99" w:rsidRPr="003401A4" w:rsidRDefault="00B15E99" w:rsidP="00A40339">
            <w:pPr>
              <w:pStyle w:val="TAH"/>
            </w:pPr>
            <w:r w:rsidRPr="003401A4">
              <w:t>Centre Frequency of Interfering Signal [MHz]</w:t>
            </w:r>
          </w:p>
        </w:tc>
        <w:tc>
          <w:tcPr>
            <w:tcW w:w="1082" w:type="dxa"/>
          </w:tcPr>
          <w:p w:rsidR="00B15E99" w:rsidRPr="003401A4" w:rsidRDefault="00B15E99" w:rsidP="00A40339">
            <w:pPr>
              <w:pStyle w:val="TAH"/>
            </w:pPr>
            <w:r w:rsidRPr="003401A4">
              <w:t>Interfering Signal mean power for WA BS [dBm]</w:t>
            </w:r>
          </w:p>
        </w:tc>
        <w:tc>
          <w:tcPr>
            <w:tcW w:w="1134" w:type="dxa"/>
          </w:tcPr>
          <w:p w:rsidR="00B15E99" w:rsidRPr="003401A4" w:rsidRDefault="00B15E99" w:rsidP="00A40339">
            <w:pPr>
              <w:pStyle w:val="TAH"/>
            </w:pPr>
            <w:r w:rsidRPr="003401A4">
              <w:t>Interfering Signal mean power for MR BS</w:t>
            </w:r>
            <w:r w:rsidRPr="003401A4" w:rsidDel="006A67F6">
              <w:t xml:space="preserve"> </w:t>
            </w:r>
            <w:r w:rsidRPr="003401A4">
              <w:t>[dBm]</w:t>
            </w:r>
          </w:p>
        </w:tc>
        <w:tc>
          <w:tcPr>
            <w:tcW w:w="1134" w:type="dxa"/>
          </w:tcPr>
          <w:p w:rsidR="00B15E99" w:rsidRPr="003401A4" w:rsidRDefault="00B15E99" w:rsidP="00A40339">
            <w:pPr>
              <w:pStyle w:val="TAH"/>
            </w:pPr>
            <w:r w:rsidRPr="003401A4">
              <w:t>Interfering Signal mean power for LA BS</w:t>
            </w:r>
            <w:r w:rsidRPr="003401A4" w:rsidDel="006A67F6">
              <w:t xml:space="preserve"> </w:t>
            </w:r>
            <w:r w:rsidRPr="003401A4">
              <w:t>[dBm]</w:t>
            </w:r>
          </w:p>
        </w:tc>
        <w:tc>
          <w:tcPr>
            <w:tcW w:w="1701" w:type="dxa"/>
          </w:tcPr>
          <w:p w:rsidR="00B15E99" w:rsidRPr="003401A4" w:rsidRDefault="00B15E99" w:rsidP="00A40339">
            <w:pPr>
              <w:pStyle w:val="TAH"/>
            </w:pPr>
            <w:r w:rsidRPr="003401A4">
              <w:t>Wanted Signal mean power [dBm]</w:t>
            </w:r>
          </w:p>
        </w:tc>
        <w:tc>
          <w:tcPr>
            <w:tcW w:w="1167" w:type="dxa"/>
          </w:tcPr>
          <w:p w:rsidR="00B15E99" w:rsidRPr="003401A4" w:rsidRDefault="00B15E99" w:rsidP="00A40339">
            <w:pPr>
              <w:pStyle w:val="TAH"/>
            </w:pPr>
            <w:r w:rsidRPr="003401A4">
              <w:t>Type of Interfering Signal</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GSM850 or CDMA850</w:t>
            </w:r>
          </w:p>
        </w:tc>
        <w:tc>
          <w:tcPr>
            <w:tcW w:w="1657" w:type="dxa"/>
            <w:vAlign w:val="center"/>
          </w:tcPr>
          <w:p w:rsidR="00B15E99" w:rsidRPr="003401A4" w:rsidRDefault="00B15E99" w:rsidP="00A40339">
            <w:pPr>
              <w:pStyle w:val="TAL"/>
              <w:rPr>
                <w:rFonts w:cs="Arial"/>
                <w:szCs w:val="18"/>
              </w:rPr>
            </w:pPr>
            <w:r w:rsidRPr="003401A4">
              <w:rPr>
                <w:rFonts w:cs="Arial"/>
                <w:szCs w:val="18"/>
              </w:rPr>
              <w:t>869 - 894</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GSM900</w:t>
            </w:r>
          </w:p>
        </w:tc>
        <w:tc>
          <w:tcPr>
            <w:tcW w:w="1657" w:type="dxa"/>
            <w:vAlign w:val="center"/>
          </w:tcPr>
          <w:p w:rsidR="00B15E99" w:rsidRPr="003401A4" w:rsidRDefault="00B15E99" w:rsidP="00A40339">
            <w:pPr>
              <w:pStyle w:val="TAL"/>
              <w:rPr>
                <w:rFonts w:cs="Arial"/>
                <w:szCs w:val="18"/>
              </w:rPr>
            </w:pPr>
            <w:r w:rsidRPr="003401A4">
              <w:rPr>
                <w:rFonts w:cs="Arial"/>
                <w:szCs w:val="18"/>
              </w:rPr>
              <w:t>921 - 960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DCS1800</w:t>
            </w:r>
          </w:p>
        </w:tc>
        <w:tc>
          <w:tcPr>
            <w:tcW w:w="1657" w:type="dxa"/>
            <w:vAlign w:val="center"/>
          </w:tcPr>
          <w:p w:rsidR="00B15E99" w:rsidRPr="003401A4" w:rsidRDefault="00B15E99" w:rsidP="00A40339">
            <w:pPr>
              <w:pStyle w:val="TAL"/>
              <w:rPr>
                <w:rFonts w:cs="Arial"/>
                <w:szCs w:val="18"/>
              </w:rPr>
            </w:pPr>
            <w:r w:rsidRPr="003401A4">
              <w:rPr>
                <w:rFonts w:cs="Arial"/>
                <w:szCs w:val="18"/>
              </w:rPr>
              <w:t>1 805 - 1 880</w:t>
            </w:r>
          </w:p>
          <w:p w:rsidR="00B15E99" w:rsidRPr="003401A4" w:rsidRDefault="00B15E99" w:rsidP="00A40339">
            <w:pPr>
              <w:pStyle w:val="TAL"/>
              <w:rPr>
                <w:rFonts w:cs="Arial"/>
                <w:szCs w:val="18"/>
              </w:rPr>
            </w:pPr>
            <w:r w:rsidRPr="003401A4">
              <w:rPr>
                <w:rFonts w:cs="Arial"/>
                <w:szCs w:val="18"/>
              </w:rPr>
              <w:t>(NOTE</w:t>
            </w:r>
            <w:r w:rsidRPr="003401A4">
              <w:rPr>
                <w:lang w:eastAsia="ja-JP"/>
              </w:rPr>
              <w:t xml:space="preserve"> </w:t>
            </w:r>
            <w:r w:rsidRPr="003401A4">
              <w:rPr>
                <w:rFonts w:cs="Arial"/>
                <w:szCs w:val="18"/>
              </w:rPr>
              <w:t>4)</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PCS1900</w:t>
            </w:r>
          </w:p>
        </w:tc>
        <w:tc>
          <w:tcPr>
            <w:tcW w:w="1657" w:type="dxa"/>
            <w:vAlign w:val="center"/>
          </w:tcPr>
          <w:p w:rsidR="00B15E99" w:rsidRPr="003401A4" w:rsidRDefault="00B15E99" w:rsidP="00A40339">
            <w:pPr>
              <w:pStyle w:val="TAL"/>
              <w:rPr>
                <w:rFonts w:cs="Arial"/>
                <w:szCs w:val="18"/>
              </w:rPr>
            </w:pPr>
            <w:r w:rsidRPr="003401A4">
              <w:rPr>
                <w:rFonts w:cs="Arial"/>
                <w:szCs w:val="18"/>
              </w:rPr>
              <w:t>1 930 - 1 990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I or E-UTRA Band 1 or NR band n1</w:t>
            </w:r>
          </w:p>
        </w:tc>
        <w:tc>
          <w:tcPr>
            <w:tcW w:w="1657" w:type="dxa"/>
            <w:vAlign w:val="center"/>
          </w:tcPr>
          <w:p w:rsidR="00B15E99" w:rsidRPr="003401A4" w:rsidRDefault="00B15E99" w:rsidP="00A40339">
            <w:pPr>
              <w:pStyle w:val="TAL"/>
              <w:rPr>
                <w:rFonts w:cs="Arial"/>
                <w:szCs w:val="18"/>
              </w:rPr>
            </w:pPr>
            <w:r w:rsidRPr="003401A4">
              <w:rPr>
                <w:rFonts w:cs="Arial"/>
                <w:szCs w:val="18"/>
              </w:rPr>
              <w:t>2 110 - 2 170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II or E-UTRA Band 2 or NR band n2</w:t>
            </w:r>
          </w:p>
        </w:tc>
        <w:tc>
          <w:tcPr>
            <w:tcW w:w="1657" w:type="dxa"/>
            <w:vAlign w:val="center"/>
          </w:tcPr>
          <w:p w:rsidR="00B15E99" w:rsidRPr="003401A4" w:rsidRDefault="00B15E99" w:rsidP="00A40339">
            <w:pPr>
              <w:pStyle w:val="TAL"/>
              <w:rPr>
                <w:rFonts w:cs="Arial"/>
                <w:szCs w:val="18"/>
              </w:rPr>
            </w:pPr>
            <w:r w:rsidRPr="003401A4">
              <w:rPr>
                <w:rFonts w:cs="Arial"/>
                <w:szCs w:val="18"/>
              </w:rPr>
              <w:t>1 930 - 1 990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III or E-UTRA Band 3 or NR band n3</w:t>
            </w:r>
          </w:p>
        </w:tc>
        <w:tc>
          <w:tcPr>
            <w:tcW w:w="1657" w:type="dxa"/>
            <w:vAlign w:val="center"/>
          </w:tcPr>
          <w:p w:rsidR="00B15E99" w:rsidRPr="003401A4" w:rsidRDefault="00B15E99" w:rsidP="00A40339">
            <w:pPr>
              <w:pStyle w:val="TAL"/>
              <w:rPr>
                <w:rFonts w:cs="Arial"/>
                <w:szCs w:val="18"/>
              </w:rPr>
            </w:pPr>
            <w:r w:rsidRPr="003401A4">
              <w:rPr>
                <w:rFonts w:cs="Arial"/>
                <w:szCs w:val="18"/>
              </w:rPr>
              <w:t>1 805 - 1 880</w:t>
            </w:r>
          </w:p>
          <w:p w:rsidR="00B15E99" w:rsidRPr="003401A4" w:rsidRDefault="00B15E99" w:rsidP="00A40339">
            <w:pPr>
              <w:pStyle w:val="TAL"/>
              <w:rPr>
                <w:rFonts w:cs="Arial"/>
                <w:szCs w:val="18"/>
              </w:rPr>
            </w:pPr>
            <w:r w:rsidRPr="003401A4">
              <w:rPr>
                <w:rFonts w:cs="Arial"/>
                <w:szCs w:val="18"/>
              </w:rPr>
              <w:t>(NOTE</w:t>
            </w:r>
            <w:r w:rsidRPr="003401A4">
              <w:rPr>
                <w:lang w:eastAsia="ja-JP"/>
              </w:rPr>
              <w:t xml:space="preserve"> </w:t>
            </w:r>
            <w:r w:rsidRPr="003401A4">
              <w:rPr>
                <w:rFonts w:cs="Arial"/>
                <w:szCs w:val="18"/>
              </w:rPr>
              <w:t>4)</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IV or E-UTRA Band 4</w:t>
            </w:r>
          </w:p>
        </w:tc>
        <w:tc>
          <w:tcPr>
            <w:tcW w:w="1657" w:type="dxa"/>
            <w:vAlign w:val="center"/>
          </w:tcPr>
          <w:p w:rsidR="00B15E99" w:rsidRPr="003401A4" w:rsidRDefault="00B15E99" w:rsidP="00A40339">
            <w:pPr>
              <w:pStyle w:val="TAL"/>
              <w:rPr>
                <w:rFonts w:cs="Arial"/>
                <w:szCs w:val="18"/>
              </w:rPr>
            </w:pPr>
            <w:r w:rsidRPr="003401A4">
              <w:rPr>
                <w:rFonts w:cs="Arial"/>
                <w:szCs w:val="18"/>
              </w:rPr>
              <w:t>2 110 - 2 155</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V or E-UTRA Band 5 or NR band n5</w:t>
            </w:r>
          </w:p>
        </w:tc>
        <w:tc>
          <w:tcPr>
            <w:tcW w:w="1657" w:type="dxa"/>
            <w:vAlign w:val="center"/>
          </w:tcPr>
          <w:p w:rsidR="00B15E99" w:rsidRPr="003401A4" w:rsidRDefault="00B15E99" w:rsidP="00A40339">
            <w:pPr>
              <w:pStyle w:val="TAL"/>
              <w:rPr>
                <w:rFonts w:cs="Arial"/>
                <w:szCs w:val="18"/>
              </w:rPr>
            </w:pPr>
            <w:r w:rsidRPr="003401A4">
              <w:rPr>
                <w:rFonts w:cs="Arial"/>
                <w:szCs w:val="18"/>
              </w:rPr>
              <w:t>869 - 894</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VI or E-UTRA Band 6</w:t>
            </w:r>
          </w:p>
        </w:tc>
        <w:tc>
          <w:tcPr>
            <w:tcW w:w="1657" w:type="dxa"/>
            <w:vAlign w:val="center"/>
          </w:tcPr>
          <w:p w:rsidR="00B15E99" w:rsidRPr="003401A4" w:rsidRDefault="00B15E99" w:rsidP="00A40339">
            <w:pPr>
              <w:pStyle w:val="TAL"/>
              <w:rPr>
                <w:rFonts w:cs="Arial"/>
                <w:szCs w:val="18"/>
              </w:rPr>
            </w:pPr>
            <w:r w:rsidRPr="003401A4">
              <w:rPr>
                <w:rFonts w:cs="Arial"/>
                <w:szCs w:val="18"/>
              </w:rPr>
              <w:t>875 - 885</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VII or E-UTRA Band 7 or NR band n7</w:t>
            </w:r>
          </w:p>
        </w:tc>
        <w:tc>
          <w:tcPr>
            <w:tcW w:w="1657" w:type="dxa"/>
            <w:vAlign w:val="center"/>
          </w:tcPr>
          <w:p w:rsidR="00B15E99" w:rsidRPr="003401A4" w:rsidRDefault="00B15E99" w:rsidP="00A40339">
            <w:pPr>
              <w:pStyle w:val="TAL"/>
              <w:rPr>
                <w:rFonts w:cs="Arial"/>
                <w:szCs w:val="18"/>
              </w:rPr>
            </w:pPr>
            <w:r w:rsidRPr="003401A4">
              <w:rPr>
                <w:rFonts w:cs="Arial"/>
                <w:szCs w:val="18"/>
              </w:rPr>
              <w:t>2 620 - 2 690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40339">
            <w:pPr>
              <w:pStyle w:val="TAL"/>
              <w:rPr>
                <w:rFonts w:cs="Arial"/>
                <w:szCs w:val="18"/>
              </w:rPr>
            </w:pPr>
            <w:r w:rsidRPr="003401A4">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IX or E-UTRA Band 9</w:t>
            </w:r>
          </w:p>
        </w:tc>
        <w:tc>
          <w:tcPr>
            <w:tcW w:w="1657" w:type="dxa"/>
            <w:vAlign w:val="center"/>
          </w:tcPr>
          <w:p w:rsidR="00B15E99" w:rsidRPr="003401A4" w:rsidRDefault="00B15E99" w:rsidP="00A40339">
            <w:pPr>
              <w:pStyle w:val="TAL"/>
              <w:rPr>
                <w:rFonts w:cs="Arial"/>
                <w:szCs w:val="18"/>
              </w:rPr>
            </w:pPr>
            <w:r w:rsidRPr="003401A4">
              <w:rPr>
                <w:rFonts w:cs="Arial"/>
                <w:szCs w:val="18"/>
              </w:rPr>
              <w:t>1 844.9 - 1 879.9</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 or E-UTRA Band 10</w:t>
            </w:r>
          </w:p>
        </w:tc>
        <w:tc>
          <w:tcPr>
            <w:tcW w:w="1657" w:type="dxa"/>
            <w:vAlign w:val="center"/>
          </w:tcPr>
          <w:p w:rsidR="00B15E99" w:rsidRPr="003401A4" w:rsidRDefault="00B15E99" w:rsidP="00A40339">
            <w:pPr>
              <w:pStyle w:val="TAL"/>
              <w:rPr>
                <w:rFonts w:cs="Arial"/>
                <w:szCs w:val="18"/>
              </w:rPr>
            </w:pPr>
            <w:r w:rsidRPr="003401A4">
              <w:rPr>
                <w:rFonts w:cs="Arial"/>
                <w:szCs w:val="18"/>
              </w:rPr>
              <w:t>2 110 - 2 170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XI or E-UTRA Band 11</w:t>
            </w:r>
          </w:p>
        </w:tc>
        <w:tc>
          <w:tcPr>
            <w:tcW w:w="1657" w:type="dxa"/>
            <w:vAlign w:val="center"/>
          </w:tcPr>
          <w:p w:rsidR="00B15E99" w:rsidRPr="003401A4" w:rsidRDefault="00B15E99" w:rsidP="00A40339">
            <w:pPr>
              <w:pStyle w:val="TAL"/>
              <w:rPr>
                <w:rFonts w:cs="Arial"/>
                <w:szCs w:val="18"/>
              </w:rPr>
            </w:pPr>
            <w:r w:rsidRPr="003401A4">
              <w:rPr>
                <w:rFonts w:cs="Arial"/>
                <w:szCs w:val="18"/>
              </w:rPr>
              <w:t>1 475.9 - 1 495.9</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XII or E-UTRA Band 12</w:t>
            </w:r>
            <w:r w:rsidR="006C0349" w:rsidRPr="003401A4">
              <w:rPr>
                <w:rFonts w:cs="Arial"/>
                <w:szCs w:val="18"/>
                <w:lang w:val="sv-SE"/>
              </w:rPr>
              <w:t xml:space="preserve"> or NR band n12</w:t>
            </w:r>
          </w:p>
        </w:tc>
        <w:tc>
          <w:tcPr>
            <w:tcW w:w="1657" w:type="dxa"/>
            <w:vAlign w:val="center"/>
          </w:tcPr>
          <w:p w:rsidR="00B15E99" w:rsidRPr="003401A4" w:rsidRDefault="00B15E99" w:rsidP="00A40339">
            <w:pPr>
              <w:pStyle w:val="TAL"/>
              <w:rPr>
                <w:rFonts w:cs="Arial"/>
                <w:szCs w:val="18"/>
              </w:rPr>
            </w:pPr>
            <w:r w:rsidRPr="003401A4">
              <w:rPr>
                <w:rFonts w:cs="Arial"/>
                <w:szCs w:val="18"/>
              </w:rPr>
              <w:t>729 - 746</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XIIII or E-UTRA Band 13</w:t>
            </w:r>
          </w:p>
        </w:tc>
        <w:tc>
          <w:tcPr>
            <w:tcW w:w="1657" w:type="dxa"/>
            <w:vAlign w:val="center"/>
          </w:tcPr>
          <w:p w:rsidR="00B15E99" w:rsidRPr="003401A4" w:rsidRDefault="00B15E99" w:rsidP="00A40339">
            <w:pPr>
              <w:pStyle w:val="TAL"/>
              <w:rPr>
                <w:rFonts w:cs="Arial"/>
                <w:szCs w:val="18"/>
              </w:rPr>
            </w:pPr>
            <w:r w:rsidRPr="003401A4">
              <w:rPr>
                <w:rFonts w:cs="Arial"/>
                <w:szCs w:val="18"/>
              </w:rPr>
              <w:t>746 - 756</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XIV or E-UTRA Band 14</w:t>
            </w:r>
          </w:p>
        </w:tc>
        <w:tc>
          <w:tcPr>
            <w:tcW w:w="1657" w:type="dxa"/>
            <w:vAlign w:val="center"/>
          </w:tcPr>
          <w:p w:rsidR="00B15E99" w:rsidRPr="003401A4" w:rsidRDefault="00B15E99" w:rsidP="00A40339">
            <w:pPr>
              <w:pStyle w:val="TAL"/>
              <w:rPr>
                <w:rFonts w:cs="Arial"/>
                <w:szCs w:val="18"/>
              </w:rPr>
            </w:pPr>
            <w:r w:rsidRPr="003401A4">
              <w:rPr>
                <w:rFonts w:cs="Arial"/>
                <w:szCs w:val="18"/>
              </w:rPr>
              <w:t>758 - 768</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E-UTRA Band 17</w:t>
            </w:r>
          </w:p>
        </w:tc>
        <w:tc>
          <w:tcPr>
            <w:tcW w:w="1657" w:type="dxa"/>
            <w:vAlign w:val="center"/>
          </w:tcPr>
          <w:p w:rsidR="00B15E99" w:rsidRPr="003401A4" w:rsidRDefault="00B15E99" w:rsidP="00A40339">
            <w:pPr>
              <w:pStyle w:val="TAL"/>
              <w:rPr>
                <w:rFonts w:cs="Arial"/>
                <w:szCs w:val="18"/>
              </w:rPr>
            </w:pPr>
            <w:r w:rsidRPr="003401A4">
              <w:rPr>
                <w:rFonts w:cs="Arial"/>
                <w:szCs w:val="18"/>
              </w:rPr>
              <w:t>734 - 746</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Pr>
                <w:rFonts w:cs="Arial"/>
                <w:szCs w:val="18"/>
              </w:rPr>
              <w:t xml:space="preserve"> +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E-UTRA Band 18</w:t>
            </w:r>
          </w:p>
        </w:tc>
        <w:tc>
          <w:tcPr>
            <w:tcW w:w="1657" w:type="dxa"/>
            <w:vAlign w:val="center"/>
          </w:tcPr>
          <w:p w:rsidR="00B15E99" w:rsidRPr="003401A4" w:rsidRDefault="00B15E99" w:rsidP="00A40339">
            <w:pPr>
              <w:pStyle w:val="TAL"/>
              <w:rPr>
                <w:rFonts w:cs="Arial"/>
                <w:szCs w:val="18"/>
              </w:rPr>
            </w:pPr>
            <w:r w:rsidRPr="003401A4">
              <w:rPr>
                <w:rFonts w:cs="Arial"/>
                <w:szCs w:val="18"/>
              </w:rPr>
              <w:t>860 - 875</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Pr>
                <w:rFonts w:cs="Arial"/>
                <w:szCs w:val="18"/>
              </w:rPr>
              <w:t xml:space="preserve"> +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XIX or E-UTRA Band 19</w:t>
            </w:r>
          </w:p>
        </w:tc>
        <w:tc>
          <w:tcPr>
            <w:tcW w:w="1657" w:type="dxa"/>
            <w:vAlign w:val="center"/>
          </w:tcPr>
          <w:p w:rsidR="00B15E99" w:rsidRPr="003401A4" w:rsidRDefault="00B15E99" w:rsidP="00A40339">
            <w:pPr>
              <w:pStyle w:val="TAL"/>
              <w:rPr>
                <w:rFonts w:cs="Arial"/>
                <w:szCs w:val="18"/>
              </w:rPr>
            </w:pPr>
            <w:r w:rsidRPr="003401A4">
              <w:rPr>
                <w:rFonts w:cs="Arial"/>
                <w:szCs w:val="18"/>
              </w:rPr>
              <w:t>875 - 890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XX or E-UTRA Band 20 or NR band n20</w:t>
            </w:r>
          </w:p>
        </w:tc>
        <w:tc>
          <w:tcPr>
            <w:tcW w:w="1657" w:type="dxa"/>
            <w:vAlign w:val="center"/>
          </w:tcPr>
          <w:p w:rsidR="00B15E99" w:rsidRPr="003401A4" w:rsidRDefault="00B15E99" w:rsidP="00A40339">
            <w:pPr>
              <w:pStyle w:val="TAL"/>
              <w:rPr>
                <w:rFonts w:cs="Arial"/>
                <w:szCs w:val="18"/>
              </w:rPr>
            </w:pPr>
            <w:r w:rsidRPr="003401A4">
              <w:rPr>
                <w:rFonts w:cs="Arial"/>
                <w:szCs w:val="18"/>
              </w:rPr>
              <w:t>791 - 821</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XXI or E-UTRA Band 21</w:t>
            </w:r>
          </w:p>
        </w:tc>
        <w:tc>
          <w:tcPr>
            <w:tcW w:w="1657" w:type="dxa"/>
            <w:vAlign w:val="center"/>
          </w:tcPr>
          <w:p w:rsidR="00B15E99" w:rsidRPr="003401A4" w:rsidRDefault="00B15E99" w:rsidP="00A40339">
            <w:pPr>
              <w:pStyle w:val="TAL"/>
              <w:rPr>
                <w:rFonts w:cs="Arial"/>
                <w:szCs w:val="18"/>
              </w:rPr>
            </w:pPr>
            <w:r w:rsidRPr="003401A4">
              <w:rPr>
                <w:rFonts w:cs="Arial"/>
                <w:szCs w:val="18"/>
              </w:rPr>
              <w:t>1 495.9 - 1 510.9</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XXII or E-UTRA Band 22</w:t>
            </w:r>
          </w:p>
        </w:tc>
        <w:tc>
          <w:tcPr>
            <w:tcW w:w="1657" w:type="dxa"/>
            <w:vAlign w:val="center"/>
          </w:tcPr>
          <w:p w:rsidR="00B15E99" w:rsidRPr="003401A4" w:rsidRDefault="00B15E99" w:rsidP="00A40339">
            <w:pPr>
              <w:pStyle w:val="TAL"/>
              <w:rPr>
                <w:rFonts w:cs="Arial"/>
                <w:szCs w:val="18"/>
              </w:rPr>
            </w:pPr>
            <w:r w:rsidRPr="003401A4">
              <w:rPr>
                <w:rFonts w:cs="Arial"/>
                <w:szCs w:val="18"/>
              </w:rPr>
              <w:t>3 510 - 3 590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E-UTRA Band 23</w:t>
            </w:r>
          </w:p>
        </w:tc>
        <w:tc>
          <w:tcPr>
            <w:tcW w:w="1657" w:type="dxa"/>
            <w:vAlign w:val="center"/>
          </w:tcPr>
          <w:p w:rsidR="00B15E99" w:rsidRPr="003401A4" w:rsidRDefault="00B15E99" w:rsidP="00A40339">
            <w:pPr>
              <w:pStyle w:val="TAL"/>
              <w:rPr>
                <w:rFonts w:cs="Arial"/>
                <w:szCs w:val="18"/>
              </w:rPr>
            </w:pPr>
            <w:r w:rsidRPr="003401A4">
              <w:rPr>
                <w:rFonts w:cs="Arial"/>
                <w:szCs w:val="18"/>
              </w:rPr>
              <w:t>2 180 - 2 200</w:t>
            </w:r>
          </w:p>
        </w:tc>
        <w:tc>
          <w:tcPr>
            <w:tcW w:w="1082" w:type="dxa"/>
            <w:vAlign w:val="center"/>
          </w:tcPr>
          <w:p w:rsidR="00B15E99" w:rsidRPr="003401A4" w:rsidRDefault="00B15E99" w:rsidP="00A40339">
            <w:pPr>
              <w:pStyle w:val="TAL"/>
              <w:rPr>
                <w:rFonts w:cs="v5.0.0"/>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v5.0.0"/>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E-UTRA Band 24</w:t>
            </w:r>
          </w:p>
        </w:tc>
        <w:tc>
          <w:tcPr>
            <w:tcW w:w="1657" w:type="dxa"/>
            <w:vAlign w:val="center"/>
          </w:tcPr>
          <w:p w:rsidR="00B15E99" w:rsidRPr="003401A4" w:rsidRDefault="00B15E99" w:rsidP="00A40339">
            <w:pPr>
              <w:pStyle w:val="TAL"/>
              <w:rPr>
                <w:rFonts w:cs="Arial"/>
                <w:szCs w:val="18"/>
              </w:rPr>
            </w:pPr>
            <w:r w:rsidRPr="003401A4">
              <w:rPr>
                <w:rFonts w:cs="Arial"/>
                <w:szCs w:val="18"/>
              </w:rPr>
              <w:t>1 525 - 1 559</w:t>
            </w:r>
          </w:p>
        </w:tc>
        <w:tc>
          <w:tcPr>
            <w:tcW w:w="1082" w:type="dxa"/>
          </w:tcPr>
          <w:p w:rsidR="00B15E99" w:rsidRPr="003401A4" w:rsidRDefault="00B15E99" w:rsidP="00A40339">
            <w:pPr>
              <w:pStyle w:val="TAL"/>
              <w:rPr>
                <w:rFonts w:cs="Arial"/>
                <w:szCs w:val="18"/>
              </w:rPr>
            </w:pPr>
            <w:r w:rsidRPr="003401A4">
              <w:rPr>
                <w:rFonts w:cs="v5.0.0"/>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ml:space="preserve">+ x dB </w:t>
            </w:r>
            <w:r w:rsidRPr="003401A4">
              <w:rPr>
                <w:rFonts w:cs="Arial"/>
                <w:szCs w:val="18"/>
              </w:rPr>
              <w:lastRenderedPageBreak/>
              <w:t>(NOTE</w:t>
            </w:r>
            <w:r w:rsidRPr="003401A4">
              <w:rPr>
                <w:lang w:eastAsia="ja-JP"/>
              </w:rPr>
              <w:t xml:space="preserve"> </w:t>
            </w:r>
            <w:r w:rsidRPr="003401A4">
              <w:rPr>
                <w:rFonts w:cs="Arial"/>
                <w:szCs w:val="18"/>
              </w:rPr>
              <w:t>1)</w:t>
            </w:r>
          </w:p>
        </w:tc>
        <w:tc>
          <w:tcPr>
            <w:tcW w:w="1167" w:type="dxa"/>
          </w:tcPr>
          <w:p w:rsidR="00B15E99" w:rsidRPr="003401A4" w:rsidRDefault="00B15E99" w:rsidP="00A40339">
            <w:pPr>
              <w:pStyle w:val="TAL"/>
              <w:rPr>
                <w:rFonts w:cs="Arial"/>
                <w:szCs w:val="18"/>
              </w:rPr>
            </w:pPr>
            <w:r w:rsidRPr="003401A4">
              <w:rPr>
                <w:rFonts w:cs="v5.0.0"/>
                <w:szCs w:val="18"/>
              </w:rPr>
              <w:lastRenderedPageBreak/>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XX</w:t>
            </w:r>
            <w:r w:rsidRPr="003401A4">
              <w:rPr>
                <w:rFonts w:cs="Arial"/>
                <w:szCs w:val="18"/>
                <w:lang w:val="sv-SE" w:eastAsia="zh-CN"/>
              </w:rPr>
              <w:t>V</w:t>
            </w:r>
            <w:r w:rsidRPr="003401A4">
              <w:rPr>
                <w:rFonts w:cs="Arial"/>
                <w:szCs w:val="18"/>
                <w:lang w:val="sv-SE"/>
              </w:rPr>
              <w:t xml:space="preserve"> or E-UTRA Band 2</w:t>
            </w:r>
            <w:r w:rsidRPr="003401A4">
              <w:rPr>
                <w:rFonts w:cs="Arial"/>
                <w:szCs w:val="18"/>
                <w:lang w:val="sv-SE" w:eastAsia="zh-CN"/>
              </w:rPr>
              <w:t>5</w:t>
            </w:r>
            <w:r w:rsidR="006C0349" w:rsidRPr="003401A4">
              <w:rPr>
                <w:rFonts w:cs="Arial"/>
                <w:szCs w:val="18"/>
                <w:lang w:val="sv-SE" w:eastAsia="zh-CN"/>
              </w:rPr>
              <w:t xml:space="preserve"> or NR band n25</w:t>
            </w:r>
          </w:p>
        </w:tc>
        <w:tc>
          <w:tcPr>
            <w:tcW w:w="1657" w:type="dxa"/>
            <w:vAlign w:val="center"/>
          </w:tcPr>
          <w:p w:rsidR="00B15E99" w:rsidRPr="003401A4" w:rsidRDefault="00B15E99" w:rsidP="00A40339">
            <w:pPr>
              <w:pStyle w:val="TAL"/>
              <w:rPr>
                <w:rFonts w:cs="Arial"/>
                <w:szCs w:val="18"/>
              </w:rPr>
            </w:pPr>
            <w:r w:rsidRPr="003401A4">
              <w:rPr>
                <w:rFonts w:cs="Arial"/>
                <w:szCs w:val="18"/>
              </w:rPr>
              <w:t>1 930 - 1 99</w:t>
            </w:r>
            <w:r w:rsidRPr="003401A4">
              <w:rPr>
                <w:rFonts w:cs="Arial"/>
                <w:szCs w:val="18"/>
                <w:lang w:eastAsia="zh-CN"/>
              </w:rPr>
              <w:t>5</w:t>
            </w:r>
          </w:p>
        </w:tc>
        <w:tc>
          <w:tcPr>
            <w:tcW w:w="1082" w:type="dxa"/>
            <w:vAlign w:val="center"/>
          </w:tcPr>
          <w:p w:rsidR="00B15E99" w:rsidRPr="003401A4" w:rsidRDefault="00B15E99" w:rsidP="00A40339">
            <w:pPr>
              <w:pStyle w:val="TAL"/>
              <w:rPr>
                <w:rFonts w:cs="v5.0.0"/>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v5.0.0"/>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keepNext w:val="0"/>
              <w:keepLines w:val="0"/>
              <w:rPr>
                <w:rFonts w:cs="Arial"/>
                <w:szCs w:val="18"/>
                <w:lang w:val="sv-SE"/>
              </w:rPr>
            </w:pPr>
            <w:r w:rsidRPr="003401A4">
              <w:rPr>
                <w:rFonts w:cs="Arial"/>
                <w:szCs w:val="18"/>
                <w:lang w:val="sv-SE"/>
              </w:rPr>
              <w:t>UTRA FDD Band XX</w:t>
            </w:r>
            <w:r w:rsidRPr="003401A4">
              <w:rPr>
                <w:rFonts w:cs="Arial"/>
                <w:szCs w:val="18"/>
                <w:lang w:val="sv-SE" w:eastAsia="zh-CN"/>
              </w:rPr>
              <w:t>VI</w:t>
            </w:r>
            <w:r w:rsidRPr="003401A4">
              <w:rPr>
                <w:rFonts w:cs="Arial"/>
                <w:szCs w:val="18"/>
                <w:lang w:val="sv-SE"/>
              </w:rPr>
              <w:t xml:space="preserve"> or E-UTRA Band 2</w:t>
            </w:r>
            <w:r w:rsidRPr="003401A4">
              <w:rPr>
                <w:rFonts w:cs="Arial"/>
                <w:szCs w:val="18"/>
                <w:lang w:val="sv-SE" w:eastAsia="zh-CN"/>
              </w:rPr>
              <w:t>6</w:t>
            </w:r>
          </w:p>
        </w:tc>
        <w:tc>
          <w:tcPr>
            <w:tcW w:w="1657" w:type="dxa"/>
            <w:vAlign w:val="center"/>
          </w:tcPr>
          <w:p w:rsidR="00B15E99" w:rsidRPr="003401A4" w:rsidRDefault="00B15E99" w:rsidP="00A40339">
            <w:pPr>
              <w:pStyle w:val="TAL"/>
              <w:keepNext w:val="0"/>
              <w:keepLines w:val="0"/>
              <w:rPr>
                <w:rFonts w:cs="Arial"/>
                <w:szCs w:val="18"/>
              </w:rPr>
            </w:pPr>
            <w:r w:rsidRPr="003401A4">
              <w:rPr>
                <w:rFonts w:cs="Arial"/>
                <w:szCs w:val="18"/>
              </w:rPr>
              <w:t>859 - 894</w:t>
            </w:r>
          </w:p>
        </w:tc>
        <w:tc>
          <w:tcPr>
            <w:tcW w:w="1082" w:type="dxa"/>
            <w:vAlign w:val="center"/>
          </w:tcPr>
          <w:p w:rsidR="00B15E99" w:rsidRPr="003401A4" w:rsidRDefault="00B15E99" w:rsidP="00A40339">
            <w:pPr>
              <w:pStyle w:val="TAL"/>
              <w:keepNext w:val="0"/>
              <w:keepLines w:val="0"/>
              <w:rPr>
                <w:rFonts w:cs="v5.0.0"/>
                <w:szCs w:val="18"/>
              </w:rPr>
            </w:pPr>
            <w:r w:rsidRPr="003401A4">
              <w:rPr>
                <w:rFonts w:cs="Arial"/>
                <w:szCs w:val="18"/>
              </w:rPr>
              <w:t>+16</w:t>
            </w:r>
          </w:p>
        </w:tc>
        <w:tc>
          <w:tcPr>
            <w:tcW w:w="1134" w:type="dxa"/>
            <w:vAlign w:val="center"/>
          </w:tcPr>
          <w:p w:rsidR="00B15E99" w:rsidRPr="003401A4" w:rsidRDefault="00B15E99" w:rsidP="00A40339">
            <w:pPr>
              <w:pStyle w:val="TAL"/>
              <w:keepNext w:val="0"/>
              <w:keepLines w:val="0"/>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keepNext w:val="0"/>
              <w:keepLines w:val="0"/>
              <w:rPr>
                <w:rFonts w:cs="Arial"/>
                <w:szCs w:val="18"/>
              </w:rPr>
            </w:pPr>
            <w:r w:rsidRPr="003401A4">
              <w:rPr>
                <w:rFonts w:cs="Arial"/>
                <w:szCs w:val="18"/>
              </w:rPr>
              <w:t>-6</w:t>
            </w:r>
          </w:p>
        </w:tc>
        <w:tc>
          <w:tcPr>
            <w:tcW w:w="1701" w:type="dxa"/>
            <w:vAlign w:val="center"/>
          </w:tcPr>
          <w:p w:rsidR="00B15E99" w:rsidRPr="003401A4" w:rsidRDefault="00B15E99" w:rsidP="00A40339">
            <w:pPr>
              <w:pStyle w:val="TAL"/>
              <w:keepNext w:val="0"/>
              <w:keepLines w:val="0"/>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keepNext w:val="0"/>
              <w:keepLines w:val="0"/>
              <w:rPr>
                <w:rFonts w:cs="v5.0.0"/>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1 452 - 1 496</w:t>
            </w:r>
          </w:p>
          <w:p w:rsidR="00B15E99" w:rsidRPr="003401A4" w:rsidRDefault="00B15E99" w:rsidP="00AB06FD">
            <w:pPr>
              <w:pStyle w:val="TAL"/>
              <w:keepNext w:val="0"/>
              <w:keepLines w:val="0"/>
              <w:rPr>
                <w:rFonts w:cs="Arial"/>
                <w:szCs w:val="18"/>
              </w:rPr>
            </w:pPr>
            <w:r w:rsidRPr="003401A4">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a) or E-UTRA TDD Band 34</w:t>
            </w:r>
            <w:r w:rsidR="006C0349" w:rsidRPr="003401A4">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f) or E-UTRA Band 39</w:t>
            </w:r>
            <w:r w:rsidR="006C0349" w:rsidRPr="003401A4">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e) or E-UTRA Band 40</w:t>
            </w:r>
            <w:r w:rsidR="006C0349" w:rsidRPr="003401A4">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ml:space="preserve">+ x </w:t>
            </w:r>
            <w:r w:rsidRPr="003401A4">
              <w:rPr>
                <w:rFonts w:cs="Arial"/>
                <w:szCs w:val="18"/>
              </w:rPr>
              <w:lastRenderedPageBreak/>
              <w:t>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lastRenderedPageBreak/>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rPr>
              <w:t>330</w:t>
            </w:r>
            <w:r w:rsidRPr="003401A4">
              <w:rPr>
                <w:rFonts w:eastAsia="SimSun" w:cs="Arial"/>
                <w:lang w:eastAsia="zh-CN"/>
              </w:rPr>
              <w:t>0</w:t>
            </w:r>
            <w:r w:rsidRPr="003401A4">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94713B" w:rsidRPr="003401A4" w:rsidTr="00AB06FD">
        <w:trPr>
          <w:jc w:val="center"/>
        </w:trPr>
        <w:tc>
          <w:tcPr>
            <w:tcW w:w="9803" w:type="dxa"/>
            <w:gridSpan w:val="8"/>
          </w:tcPr>
          <w:p w:rsidR="0094713B" w:rsidRPr="003401A4" w:rsidRDefault="0094713B" w:rsidP="0094713B">
            <w:pPr>
              <w:pStyle w:val="TAN"/>
            </w:pPr>
            <w:r w:rsidRPr="003401A4">
              <w:t>NOTE</w:t>
            </w:r>
            <w:r w:rsidRPr="003401A4">
              <w:rPr>
                <w:lang w:eastAsia="ja-JP"/>
              </w:rPr>
              <w:t xml:space="preserve"> </w:t>
            </w:r>
            <w:r w:rsidRPr="003401A4">
              <w:t>1:</w:t>
            </w:r>
            <w:r w:rsidRPr="003401A4">
              <w:tab/>
              <w:t>P</w:t>
            </w:r>
            <w:r w:rsidRPr="003401A4">
              <w:rPr>
                <w:vertAlign w:val="subscript"/>
              </w:rPr>
              <w:t>REFSENS</w:t>
            </w:r>
            <w:r w:rsidRPr="003401A4" w:rsidDel="002B5177">
              <w:t xml:space="preserve"> </w:t>
            </w:r>
            <w:r w:rsidRPr="003401A4">
              <w:t xml:space="preserve">depends on the RAT, the BS class and the </w:t>
            </w:r>
            <w:r w:rsidRPr="003401A4">
              <w:rPr>
                <w:i/>
              </w:rPr>
              <w:t>channel bandwidth</w:t>
            </w:r>
            <w:r w:rsidRPr="003401A4">
              <w:t xml:space="preserve">, see subclause 7.2.2. </w:t>
            </w:r>
            <w:r w:rsidRPr="003401A4">
              <w:br/>
            </w:r>
            <w:r w:rsidRPr="003401A4">
              <w:rPr>
                <w:lang w:eastAsia="ja-JP"/>
              </w:rPr>
              <w:t>"</w:t>
            </w:r>
            <w:r w:rsidRPr="003401A4">
              <w:t>x</w:t>
            </w:r>
            <w:r w:rsidRPr="003401A4">
              <w:rPr>
                <w:lang w:eastAsia="ja-JP"/>
              </w:rPr>
              <w:t>"</w:t>
            </w:r>
            <w:r w:rsidRPr="003401A4">
              <w:t xml:space="preserve"> is equal to 6 dB in case of UTRA or E-UTRA or NR  wanted signals.</w:t>
            </w:r>
          </w:p>
          <w:p w:rsidR="0094713B" w:rsidRPr="003401A4" w:rsidRDefault="0094713B" w:rsidP="0094713B">
            <w:pPr>
              <w:pStyle w:val="TAN"/>
            </w:pPr>
            <w:r w:rsidRPr="003401A4">
              <w:t>NOTE</w:t>
            </w:r>
            <w:r w:rsidRPr="003401A4">
              <w:rPr>
                <w:lang w:eastAsia="ja-JP"/>
              </w:rPr>
              <w:t xml:space="preserve"> </w:t>
            </w:r>
            <w:r w:rsidRPr="003401A4">
              <w:t>2:</w:t>
            </w:r>
            <w:r w:rsidRPr="003401A4">
              <w:tab/>
              <w:t xml:space="preserve">Except for a BS operating in Band 13, these requirements do not apply when the interfering signal falls within any of the supported </w:t>
            </w:r>
            <w:r w:rsidRPr="003401A4">
              <w:rPr>
                <w:i/>
              </w:rPr>
              <w:t>uplink operating band</w:t>
            </w:r>
            <w:r w:rsidRPr="003401A4">
              <w:t xml:space="preserve"> or in the Δf</w:t>
            </w:r>
            <w:r w:rsidRPr="003401A4">
              <w:rPr>
                <w:vertAlign w:val="subscript"/>
              </w:rPr>
              <w:t>OOB</w:t>
            </w:r>
            <w:r w:rsidRPr="003401A4">
              <w:rPr>
                <w:rFonts w:cs="v5.0.0"/>
              </w:rPr>
              <w:t xml:space="preserve"> </w:t>
            </w:r>
            <w:r w:rsidRPr="003401A4">
              <w:t xml:space="preserve">immediately outside any of the supported </w:t>
            </w:r>
            <w:r w:rsidRPr="003401A4">
              <w:rPr>
                <w:i/>
              </w:rPr>
              <w:t>uplink operating band</w:t>
            </w:r>
            <w:r w:rsidRPr="003401A4">
              <w:t>.</w:t>
            </w:r>
            <w:r w:rsidRPr="003401A4">
              <w:br/>
              <w:t>For a BS operating in band 13 the requirements do not apply when the interfering signal falls within the frequency range 768 - 797 MHz.</w:t>
            </w:r>
          </w:p>
          <w:p w:rsidR="0094713B" w:rsidRPr="003401A4" w:rsidRDefault="0094713B" w:rsidP="0094713B">
            <w:pPr>
              <w:pStyle w:val="TAN"/>
            </w:pPr>
            <w:r w:rsidRPr="003401A4">
              <w:t>NOTE</w:t>
            </w:r>
            <w:r w:rsidRPr="003401A4">
              <w:rPr>
                <w:lang w:eastAsia="ja-JP"/>
              </w:rPr>
              <w:t xml:space="preserve"> </w:t>
            </w:r>
            <w:r w:rsidRPr="003401A4">
              <w:t>3:</w:t>
            </w:r>
            <w:r w:rsidRPr="003401A4">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94713B" w:rsidRPr="003401A4" w:rsidRDefault="0094713B" w:rsidP="0094713B">
            <w:pPr>
              <w:pStyle w:val="TAN"/>
            </w:pPr>
            <w:r w:rsidRPr="003401A4">
              <w:t>NOTE</w:t>
            </w:r>
            <w:r w:rsidRPr="003401A4">
              <w:rPr>
                <w:lang w:eastAsia="ja-JP"/>
              </w:rPr>
              <w:t xml:space="preserve"> </w:t>
            </w:r>
            <w:r w:rsidRPr="003401A4">
              <w:t>4:</w:t>
            </w:r>
            <w:r w:rsidRPr="003401A4">
              <w:tab/>
              <w:t>In China, the blocking requirement for co-location with DCS1800 and Band III BS is only applicable in the frequency range 1 805 - 1 850 MHz.</w:t>
            </w:r>
          </w:p>
          <w:p w:rsidR="0094713B" w:rsidRPr="003401A4" w:rsidRDefault="0094713B" w:rsidP="0094713B">
            <w:pPr>
              <w:pStyle w:val="TAN"/>
              <w:rPr>
                <w:lang w:eastAsia="zh-CN"/>
              </w:rPr>
            </w:pPr>
            <w:r w:rsidRPr="003401A4">
              <w:t>NOTE</w:t>
            </w:r>
            <w:r w:rsidRPr="003401A4">
              <w:rPr>
                <w:lang w:eastAsia="ja-JP"/>
              </w:rPr>
              <w:t xml:space="preserve"> </w:t>
            </w:r>
            <w:r w:rsidRPr="003401A4">
              <w:t>5:</w:t>
            </w:r>
            <w:r w:rsidRPr="003401A4">
              <w:tab/>
              <w:t>For an AAS BS operating in band 11,21, or 74 this requirement applies for interfering signal within the frequency range 1 475.9 - 1 495.9 MHz.</w:t>
            </w:r>
          </w:p>
          <w:p w:rsidR="0094713B" w:rsidRPr="003401A4" w:rsidRDefault="0094713B" w:rsidP="0094713B">
            <w:pPr>
              <w:pStyle w:val="TAN"/>
            </w:pPr>
            <w:r w:rsidRPr="003401A4">
              <w:rPr>
                <w:lang w:eastAsia="zh-CN"/>
              </w:rPr>
              <w:t>NOTE</w:t>
            </w:r>
            <w:r w:rsidRPr="003401A4">
              <w:rPr>
                <w:lang w:eastAsia="ja-JP"/>
              </w:rPr>
              <w:t xml:space="preserve"> </w:t>
            </w:r>
            <w:r w:rsidRPr="003401A4">
              <w:rPr>
                <w:lang w:eastAsia="zh-CN"/>
              </w:rPr>
              <w:t>6:</w:t>
            </w:r>
            <w:r w:rsidRPr="003401A4">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B15E99" w:rsidRPr="003401A4" w:rsidRDefault="00B15E99" w:rsidP="00A40339">
      <w:pPr>
        <w:rPr>
          <w:lang w:eastAsia="zh-CN"/>
        </w:rPr>
      </w:pPr>
    </w:p>
    <w:p w:rsidR="00B15E99" w:rsidRPr="003401A4" w:rsidRDefault="00B15E99" w:rsidP="00A40339">
      <w:pPr>
        <w:pStyle w:val="Heading3"/>
        <w:rPr>
          <w:lang w:eastAsia="zh-CN"/>
        </w:rPr>
      </w:pPr>
      <w:bookmarkStart w:id="422" w:name="_Toc21095939"/>
      <w:bookmarkStart w:id="423" w:name="_Toc29763138"/>
      <w:r w:rsidRPr="003401A4">
        <w:rPr>
          <w:lang w:eastAsia="zh-CN"/>
        </w:rPr>
        <w:t>7.5.3</w:t>
      </w:r>
      <w:r w:rsidRPr="003401A4">
        <w:rPr>
          <w:lang w:eastAsia="zh-CN"/>
        </w:rPr>
        <w:tab/>
        <w:t>Minimum requirement for single RAT UTRA operation</w:t>
      </w:r>
      <w:bookmarkEnd w:id="422"/>
      <w:bookmarkEnd w:id="423"/>
    </w:p>
    <w:p w:rsidR="00B15E99" w:rsidRPr="003401A4" w:rsidRDefault="00B15E99" w:rsidP="00A40339">
      <w:pPr>
        <w:pStyle w:val="Heading4"/>
        <w:rPr>
          <w:lang w:eastAsia="zh-CN"/>
        </w:rPr>
      </w:pPr>
      <w:bookmarkStart w:id="424" w:name="_Toc21095940"/>
      <w:bookmarkStart w:id="425" w:name="_Toc29763139"/>
      <w:r w:rsidRPr="003401A4">
        <w:t>7.5.3.1</w:t>
      </w:r>
      <w:r w:rsidRPr="003401A4">
        <w:tab/>
        <w:t>General minimum requirement</w:t>
      </w:r>
      <w:bookmarkEnd w:id="424"/>
      <w:bookmarkEnd w:id="425"/>
      <w:r w:rsidRPr="003401A4">
        <w:rPr>
          <w:lang w:eastAsia="zh-CN"/>
        </w:rPr>
        <w:t xml:space="preserve"> </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Wide Area BS class shall fulfil minimum requirements for blocking specified in 3GPP TS 25.104 [6], subclause 7.5.1.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Medium Range BS class shall fulfil minimum requirements for blocking specified in 3GPP TS 25.104 [6], subclause 7.5.1.</w:t>
      </w:r>
    </w:p>
    <w:p w:rsidR="00B15E99" w:rsidRPr="003401A4" w:rsidRDefault="00B15E99" w:rsidP="00A40339">
      <w:pPr>
        <w:rPr>
          <w:lang w:eastAsia="zh-CN"/>
        </w:rPr>
      </w:pPr>
      <w:r w:rsidRPr="003401A4">
        <w:rPr>
          <w:lang w:eastAsia="zh-CN"/>
        </w:rPr>
        <w:lastRenderedPageBreak/>
        <w:t xml:space="preserve">The </w:t>
      </w:r>
      <w:r w:rsidRPr="003401A4">
        <w:t xml:space="preserve">single RAT </w:t>
      </w:r>
      <w:r w:rsidRPr="003401A4">
        <w:rPr>
          <w:lang w:eastAsia="zh-CN"/>
        </w:rPr>
        <w:t>UTRA FDD AAS BS of Local Area BS class shall fulfil minimum requirements for blocking specified in 3GPP TS 25.104 [6], subclause 7.5.1.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1,28 Mcps TDD AAS BS of Wide Area BS class shall fulfil minimum requirements for blocking specified in 3GPP TS 25.105 [7], subclause 7.5.0.2.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1,28 Mcps TDD AAS BS of Local Area BS class shall fulfil minimum requirements for blocking specified in 3GPP TS 25.105 [7], subclause 7.5.0.2.</w:t>
      </w:r>
    </w:p>
    <w:p w:rsidR="00B15E99" w:rsidRPr="003401A4" w:rsidRDefault="00B15E99" w:rsidP="00A40339">
      <w:pPr>
        <w:pStyle w:val="Heading4"/>
      </w:pPr>
      <w:bookmarkStart w:id="426" w:name="_Toc21095941"/>
      <w:bookmarkStart w:id="427" w:name="_Toc29763140"/>
      <w:r w:rsidRPr="003401A4">
        <w:t>7.5.3.2</w:t>
      </w:r>
      <w:r w:rsidRPr="003401A4">
        <w:tab/>
        <w:t>Co-location minimum requirement</w:t>
      </w:r>
      <w:bookmarkEnd w:id="426"/>
      <w:bookmarkEnd w:id="427"/>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Wide Area BS class may optionally fulfil minimum requirements for co-location blocking specified in 3GPP TS 25.104 [6], subclause 7.5.2.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Medium Range BS class may optionally fulfil minimum requirements for co-location blocking specified in 3GPP TS 25.104 [6], subclause 7.5.2.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Local Area BS class may optionally fulfil minimum requirements for co-location blocking specified in 3GPP TS 25.104 [6], subclause 7.5.2.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1,28 Mcps TDD AAS BS of Wide Area BS class may optionally fulfil minimum requirements for co-location blocking specified in 3GPP TS 25.105 [7], subclause 7.5.1.2.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1,28 Mcps TDD AAS BS of Local Area BS class may optionally fulfil minimum requirements for co-location blocking specified in 3GPP TS 25.105 [7], subclause 7.5.1.2.</w:t>
      </w:r>
    </w:p>
    <w:p w:rsidR="00B15E99" w:rsidRPr="003401A4" w:rsidRDefault="00B15E99" w:rsidP="00A40339">
      <w:pPr>
        <w:pStyle w:val="Heading3"/>
        <w:rPr>
          <w:lang w:eastAsia="zh-CN"/>
        </w:rPr>
      </w:pPr>
      <w:bookmarkStart w:id="428" w:name="_Toc21095942"/>
      <w:bookmarkStart w:id="429" w:name="_Toc29763141"/>
      <w:r w:rsidRPr="003401A4">
        <w:rPr>
          <w:lang w:eastAsia="zh-CN"/>
        </w:rPr>
        <w:lastRenderedPageBreak/>
        <w:t>7.5.4</w:t>
      </w:r>
      <w:r w:rsidRPr="003401A4">
        <w:rPr>
          <w:lang w:eastAsia="zh-CN"/>
        </w:rPr>
        <w:tab/>
        <w:t>Minimum requirement for single RAT E-UTRA operation</w:t>
      </w:r>
      <w:bookmarkEnd w:id="428"/>
      <w:bookmarkEnd w:id="429"/>
    </w:p>
    <w:p w:rsidR="00B15E99" w:rsidRPr="003401A4" w:rsidRDefault="00B15E99" w:rsidP="00A40339">
      <w:pPr>
        <w:pStyle w:val="Heading4"/>
        <w:rPr>
          <w:lang w:eastAsia="zh-CN"/>
        </w:rPr>
      </w:pPr>
      <w:bookmarkStart w:id="430" w:name="_Toc21095943"/>
      <w:bookmarkStart w:id="431" w:name="_Toc29763142"/>
      <w:r w:rsidRPr="003401A4">
        <w:t>7.5.4.1</w:t>
      </w:r>
      <w:r w:rsidRPr="003401A4">
        <w:tab/>
        <w:t>General minimum requirement</w:t>
      </w:r>
      <w:bookmarkEnd w:id="430"/>
      <w:bookmarkEnd w:id="431"/>
      <w:r w:rsidRPr="003401A4">
        <w:rPr>
          <w:lang w:eastAsia="zh-CN"/>
        </w:rPr>
        <w:t xml:space="preserve"> </w:t>
      </w:r>
    </w:p>
    <w:p w:rsidR="00B15E99" w:rsidRPr="003401A4" w:rsidRDefault="00B15E99" w:rsidP="00A40339">
      <w:pPr>
        <w:keepNext/>
        <w:numPr>
          <w:ilvl w:val="12"/>
          <w:numId w:val="0"/>
        </w:numPr>
        <w:rPr>
          <w:rFonts w:eastAsia="Osaka" w:cs="v5.0.0"/>
        </w:rPr>
      </w:pPr>
      <w:r w:rsidRPr="003401A4">
        <w:t>For E-UTRA, the throughput shall be ≥ 95% of the maximum throughput</w:t>
      </w:r>
      <w:r w:rsidRPr="003401A4" w:rsidDel="00BE584A">
        <w:t xml:space="preserve"> </w:t>
      </w:r>
      <w:r w:rsidRPr="003401A4">
        <w:rPr>
          <w:rFonts w:cs="v5.0.0"/>
        </w:rPr>
        <w:t>of the reference measurement channel,</w:t>
      </w:r>
      <w:r w:rsidRPr="003401A4">
        <w:t xml:space="preserve"> with</w:t>
      </w:r>
      <w:r w:rsidRPr="003401A4">
        <w:rPr>
          <w:rFonts w:cs="v5.0.0"/>
        </w:rPr>
        <w:t xml:space="preserve"> a wanted and an interfering signal coupled to BS antenna input using the parameters in Tables 7.5.4.1-1</w:t>
      </w:r>
      <w:r w:rsidRPr="003401A4">
        <w:rPr>
          <w:rFonts w:cs="v5.0.0"/>
          <w:lang w:eastAsia="zh-CN"/>
        </w:rPr>
        <w:t>, 7.5.4.1-2</w:t>
      </w:r>
      <w:r w:rsidRPr="003401A4">
        <w:rPr>
          <w:rFonts w:cs="v5.0.0"/>
        </w:rPr>
        <w:t xml:space="preserve">, </w:t>
      </w:r>
      <w:r w:rsidRPr="003401A4">
        <w:rPr>
          <w:rFonts w:cs="v5.0.0"/>
          <w:lang w:eastAsia="zh-CN"/>
        </w:rPr>
        <w:t>7.5.4.1-3 and 7.5.4.1-4</w:t>
      </w:r>
      <w:r w:rsidRPr="003401A4">
        <w:rPr>
          <w:rFonts w:cs="v5.0.0"/>
        </w:rPr>
        <w:t xml:space="preserve">. </w:t>
      </w:r>
      <w:r w:rsidRPr="003401A4">
        <w:rPr>
          <w:rFonts w:eastAsia="Osaka" w:cs="v5.0.0"/>
        </w:rPr>
        <w:t xml:space="preserve">The reference measurement channel is </w:t>
      </w:r>
      <w:r w:rsidRPr="003401A4">
        <w:t>defined in 3GPP TS 36.104 [8], subclause 7.2.1</w:t>
      </w:r>
      <w:r w:rsidRPr="003401A4">
        <w:rPr>
          <w:rFonts w:eastAsia="Osaka" w:cs="v5.0.0"/>
        </w:rPr>
        <w:t>.</w:t>
      </w:r>
    </w:p>
    <w:p w:rsidR="00B15E99" w:rsidRPr="003401A4" w:rsidRDefault="00B15E99" w:rsidP="00A40339">
      <w:pPr>
        <w:keepNext/>
        <w:numPr>
          <w:ilvl w:val="12"/>
          <w:numId w:val="0"/>
        </w:numPr>
        <w:rPr>
          <w:rFonts w:eastAsia="Osaka" w:cs="v5.0.0"/>
        </w:rPr>
      </w:pPr>
      <w:r w:rsidRPr="003401A4">
        <w:rPr>
          <w:rFonts w:eastAsia="Osaka" w:cs="v5.0.0"/>
        </w:rPr>
        <w:t>The blocking requirement is applicable outside the</w:t>
      </w:r>
      <w:r w:rsidRPr="003401A4">
        <w:rPr>
          <w:rFonts w:cs="v5.0.0"/>
          <w:lang w:eastAsia="zh-CN"/>
        </w:rPr>
        <w:t xml:space="preserve"> Base Station</w:t>
      </w:r>
      <w:r w:rsidRPr="003401A4">
        <w:rPr>
          <w:rFonts w:eastAsia="Osaka" w:cs="v5.0.0"/>
        </w:rPr>
        <w:t xml:space="preserve"> RF Bandwidth</w:t>
      </w:r>
      <w:r w:rsidRPr="003401A4">
        <w:rPr>
          <w:rFonts w:cs="v5.0.0"/>
          <w:lang w:eastAsia="zh-CN"/>
        </w:rPr>
        <w:t xml:space="preserve"> </w:t>
      </w:r>
      <w:r w:rsidRPr="003401A4">
        <w:rPr>
          <w:lang w:eastAsia="zh-CN"/>
        </w:rPr>
        <w:t>or Radio Bandwidth</w:t>
      </w:r>
      <w:r w:rsidRPr="003401A4">
        <w:rPr>
          <w:rFonts w:eastAsia="Osaka" w:cs="v5.0.0"/>
        </w:rPr>
        <w:t xml:space="preserve">. The interfering signal offset is defined relative to the Base Station RF Bandwidth edges </w:t>
      </w:r>
      <w:r w:rsidRPr="003401A4">
        <w:rPr>
          <w:lang w:eastAsia="zh-CN"/>
        </w:rPr>
        <w:t>or Radio Bandwidth</w:t>
      </w:r>
      <w:r w:rsidRPr="003401A4">
        <w:rPr>
          <w:rFonts w:eastAsia="Osaka" w:cs="v5.0.0"/>
        </w:rPr>
        <w:t xml:space="preserve"> edges.</w:t>
      </w:r>
    </w:p>
    <w:p w:rsidR="00B15E99" w:rsidRPr="003401A4" w:rsidRDefault="00B15E99" w:rsidP="00A40339">
      <w:pPr>
        <w:keepNext/>
        <w:numPr>
          <w:ilvl w:val="12"/>
          <w:numId w:val="0"/>
        </w:numPr>
      </w:pPr>
      <w:r w:rsidRPr="003401A4">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rsidR="00B15E99" w:rsidRPr="003401A4" w:rsidRDefault="00B15E99" w:rsidP="00A40339">
      <w:pPr>
        <w:keepNext/>
        <w:numPr>
          <w:ilvl w:val="12"/>
          <w:numId w:val="0"/>
        </w:numPr>
        <w:rPr>
          <w:rFonts w:cs="v5.0.0"/>
        </w:rPr>
      </w:pPr>
      <w:r w:rsidRPr="003401A4">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rsidR="00B15E99" w:rsidRPr="003401A4" w:rsidRDefault="00B15E99" w:rsidP="00A40339">
      <w:pPr>
        <w:keepNext/>
        <w:numPr>
          <w:ilvl w:val="12"/>
          <w:numId w:val="0"/>
        </w:numPr>
        <w:rPr>
          <w:rFonts w:cs="v5.0.0"/>
        </w:rPr>
      </w:pPr>
      <w:r w:rsidRPr="003401A4">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rsidR="00B15E99" w:rsidRPr="003401A4" w:rsidRDefault="00B15E99" w:rsidP="007853C3">
      <w:pPr>
        <w:pStyle w:val="TH"/>
      </w:pPr>
      <w:r w:rsidRPr="003401A4">
        <w:rPr>
          <w:rFonts w:eastAsia="Osaka"/>
        </w:rPr>
        <w:t xml:space="preserve">Table 7.5.4.1-1: </w:t>
      </w:r>
      <w:r w:rsidRPr="003401A4">
        <w:t xml:space="preserve">Blocking performance requirement </w:t>
      </w:r>
      <w:r w:rsidRPr="003401A4">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3401A4" w:rsidTr="00A40339">
        <w:tc>
          <w:tcPr>
            <w:tcW w:w="1134" w:type="dxa"/>
          </w:tcPr>
          <w:p w:rsidR="00B15E99" w:rsidRPr="003401A4" w:rsidRDefault="00B15E99" w:rsidP="00A40339">
            <w:pPr>
              <w:pStyle w:val="TAH"/>
              <w:rPr>
                <w:rFonts w:cs="Arial"/>
              </w:rPr>
            </w:pPr>
            <w:r w:rsidRPr="003401A4">
              <w:rPr>
                <w:rFonts w:cs="Arial"/>
              </w:rPr>
              <w:t>Operating Band</w:t>
            </w:r>
          </w:p>
        </w:tc>
        <w:tc>
          <w:tcPr>
            <w:tcW w:w="2977" w:type="dxa"/>
            <w:gridSpan w:val="3"/>
            <w:tcBorders>
              <w:bottom w:val="single" w:sz="4" w:space="0" w:color="auto"/>
            </w:tcBorders>
          </w:tcPr>
          <w:p w:rsidR="00B15E99" w:rsidRPr="003401A4" w:rsidRDefault="00B15E99" w:rsidP="00A40339">
            <w:pPr>
              <w:pStyle w:val="TAH"/>
              <w:rPr>
                <w:rFonts w:cs="Arial"/>
              </w:rPr>
            </w:pPr>
            <w:r w:rsidRPr="003401A4">
              <w:rPr>
                <w:rFonts w:cs="Arial"/>
              </w:rPr>
              <w:t>Centre Frequency of Interfering Signal [MHz]</w:t>
            </w:r>
          </w:p>
        </w:tc>
        <w:tc>
          <w:tcPr>
            <w:tcW w:w="1276" w:type="dxa"/>
          </w:tcPr>
          <w:p w:rsidR="00B15E99" w:rsidRPr="003401A4" w:rsidRDefault="00B15E99" w:rsidP="00A40339">
            <w:pPr>
              <w:pStyle w:val="TAH"/>
              <w:rPr>
                <w:rFonts w:cs="Arial"/>
              </w:rPr>
            </w:pPr>
            <w:r w:rsidRPr="003401A4">
              <w:rPr>
                <w:rFonts w:cs="Arial"/>
              </w:rPr>
              <w:t>Interfering Signal mean power [dBm]</w:t>
            </w:r>
          </w:p>
        </w:tc>
        <w:tc>
          <w:tcPr>
            <w:tcW w:w="1559" w:type="dxa"/>
          </w:tcPr>
          <w:p w:rsidR="00B15E99" w:rsidRPr="003401A4" w:rsidRDefault="00B15E99" w:rsidP="00A40339">
            <w:pPr>
              <w:pStyle w:val="TAH"/>
              <w:rPr>
                <w:rFonts w:cs="Arial"/>
              </w:rPr>
            </w:pPr>
            <w:r w:rsidRPr="003401A4">
              <w:rPr>
                <w:rFonts w:cs="Arial"/>
              </w:rPr>
              <w:t>Wanted Signal mean power [dBm]</w:t>
            </w:r>
          </w:p>
        </w:tc>
        <w:tc>
          <w:tcPr>
            <w:tcW w:w="1701" w:type="dxa"/>
          </w:tcPr>
          <w:p w:rsidR="00B15E99" w:rsidRPr="003401A4" w:rsidRDefault="00B15E99" w:rsidP="00A40339">
            <w:pPr>
              <w:pStyle w:val="TAH"/>
              <w:rPr>
                <w:rFonts w:cs="Arial"/>
              </w:rPr>
            </w:pPr>
            <w:r w:rsidRPr="003401A4">
              <w:rPr>
                <w:rFonts w:cs="Arial"/>
              </w:rPr>
              <w:t>Interfering signal centre frequency minimum offset from the lower/upper Base Station RF Bandwidth edge or sub-block edge inside a sub-block gap [MHz]</w:t>
            </w:r>
          </w:p>
        </w:tc>
        <w:tc>
          <w:tcPr>
            <w:tcW w:w="1276"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1-7, 9-11, 13, 14, 18,19, 21-23, 24, 27, 30, 33-39, 45,</w:t>
            </w:r>
            <w:r w:rsidRPr="003401A4">
              <w:rPr>
                <w:rFonts w:cs="Arial"/>
                <w:lang w:eastAsia="ko-KR"/>
              </w:rPr>
              <w:t xml:space="preserve"> </w:t>
            </w:r>
            <w:r w:rsidR="00AA1961" w:rsidRPr="003401A4">
              <w:rPr>
                <w:rFonts w:cs="Arial"/>
                <w:lang w:eastAsia="ko-KR"/>
              </w:rPr>
              <w:t xml:space="preserve">50, </w:t>
            </w:r>
            <w:r w:rsidRPr="003401A4">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40-44, 48</w:t>
            </w:r>
            <w:r w:rsidR="00AA1961" w:rsidRPr="003401A4">
              <w:rPr>
                <w:rFonts w:cs="Arial"/>
              </w:rPr>
              <w:t>, 52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+60)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-60)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8, 26, 28</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+13)</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+13)</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17</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+18)</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+18)</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20</w:t>
            </w:r>
            <w:r w:rsidRPr="003401A4">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-11)</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-11)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25</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+15)</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+15)</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CW carrier</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C"/>
              <w:rPr>
                <w:lang w:eastAsia="zh-CN"/>
              </w:rPr>
            </w:pPr>
            <w:r w:rsidRPr="003401A4">
              <w:rPr>
                <w:lang w:eastAsia="zh-CN"/>
              </w:rPr>
              <w:t>31</w:t>
            </w:r>
            <w:r w:rsidRPr="003401A4">
              <w:rPr>
                <w:rFonts w:cs="Arial"/>
                <w:lang w:eastAsia="zh-CN"/>
              </w:rPr>
              <w:t>, 72</w:t>
            </w:r>
            <w:r w:rsidRPr="003401A4">
              <w:rPr>
                <w:lang w:eastAsia="ja-JP"/>
              </w:rPr>
              <w:t xml:space="preserve">, </w:t>
            </w:r>
            <w:r w:rsidR="00AA1961" w:rsidRPr="003401A4">
              <w:rPr>
                <w:lang w:eastAsia="ja-JP"/>
              </w:rPr>
              <w:t xml:space="preserve">73, </w:t>
            </w:r>
            <w:r w:rsidRPr="003401A4">
              <w:rPr>
                <w:lang w:eastAsia="ja-JP"/>
              </w:rPr>
              <w:t>74</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A1961">
        <w:trPr>
          <w:cantSplit/>
        </w:trPr>
        <w:tc>
          <w:tcPr>
            <w:tcW w:w="1134" w:type="dxa"/>
            <w:vMerge w:val="restart"/>
            <w:tcBorders>
              <w:right w:val="single" w:sz="4" w:space="0" w:color="auto"/>
            </w:tcBorders>
          </w:tcPr>
          <w:p w:rsidR="00AA1961" w:rsidRPr="003401A4" w:rsidRDefault="00AA1961" w:rsidP="00AA1961">
            <w:pPr>
              <w:pStyle w:val="TAC"/>
              <w:rPr>
                <w:lang w:eastAsia="zh-CN"/>
              </w:rPr>
            </w:pPr>
            <w:r w:rsidRPr="003401A4">
              <w:rPr>
                <w:rFonts w:cs="Arial"/>
              </w:rPr>
              <w:t>85</w:t>
            </w: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UL_high </w:t>
            </w:r>
            <w:r w:rsidRPr="003401A4">
              <w:rPr>
                <w:rFonts w:cs="Arial"/>
              </w:rPr>
              <w:t>+12)</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rPr>
              <w:t>-43</w:t>
            </w:r>
          </w:p>
        </w:tc>
        <w:tc>
          <w:tcPr>
            <w:tcW w:w="1559" w:type="dxa"/>
          </w:tcPr>
          <w:p w:rsidR="00AA1961" w:rsidRPr="003401A4" w:rsidRDefault="00AA1961" w:rsidP="00AA196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AA1961" w:rsidRPr="003401A4" w:rsidRDefault="00AA1961" w:rsidP="00AA1961">
            <w:pPr>
              <w:pStyle w:val="TAC"/>
              <w:rPr>
                <w:rFonts w:cs="Arial"/>
              </w:rPr>
            </w:pPr>
            <w:r w:rsidRPr="003401A4">
              <w:rPr>
                <w:rFonts w:cs="Arial"/>
              </w:rPr>
              <w:t>See table 7.5.4.1-4</w:t>
            </w:r>
          </w:p>
        </w:tc>
        <w:tc>
          <w:tcPr>
            <w:tcW w:w="1276" w:type="dxa"/>
          </w:tcPr>
          <w:p w:rsidR="00AA1961" w:rsidRPr="003401A4" w:rsidRDefault="00AA1961" w:rsidP="00AA1961">
            <w:pPr>
              <w:pStyle w:val="TAL"/>
              <w:rPr>
                <w:rFonts w:cs="Arial"/>
              </w:rPr>
            </w:pPr>
            <w:r w:rsidRPr="003401A4">
              <w:rPr>
                <w:rFonts w:cs="Arial"/>
              </w:rPr>
              <w:t>See table 7.5.4.1-4</w:t>
            </w:r>
          </w:p>
        </w:tc>
      </w:tr>
      <w:tr w:rsidR="003401A4" w:rsidRPr="003401A4" w:rsidTr="00AA1961">
        <w:trPr>
          <w:cantSplit/>
        </w:trPr>
        <w:tc>
          <w:tcPr>
            <w:tcW w:w="1134" w:type="dxa"/>
            <w:vMerge/>
            <w:tcBorders>
              <w:right w:val="single" w:sz="4" w:space="0" w:color="auto"/>
            </w:tcBorders>
          </w:tcPr>
          <w:p w:rsidR="00AA1961" w:rsidRPr="003401A4"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 xml:space="preserve">1 </w:t>
            </w:r>
          </w:p>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UL_high </w:t>
            </w:r>
            <w:r w:rsidRPr="003401A4">
              <w:rPr>
                <w:rFonts w:cs="Arial"/>
              </w:rPr>
              <w:t>+12)</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rPr>
              <w:t>to</w:t>
            </w:r>
          </w:p>
          <w:p w:rsidR="00AA1961" w:rsidRPr="003401A4" w:rsidRDefault="00AA1961" w:rsidP="00AA196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AA1961" w:rsidRPr="003401A4" w:rsidRDefault="00AA1961" w:rsidP="00AA1961">
            <w:pPr>
              <w:pStyle w:val="TAL"/>
              <w:rPr>
                <w:rFonts w:cs="Arial"/>
              </w:rPr>
            </w:pPr>
            <w:r w:rsidRPr="003401A4">
              <w:rPr>
                <w:rFonts w:cs="Arial"/>
              </w:rPr>
              <w:t>12750</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rPr>
              <w:t>-15</w:t>
            </w:r>
          </w:p>
        </w:tc>
        <w:tc>
          <w:tcPr>
            <w:tcW w:w="1559" w:type="dxa"/>
          </w:tcPr>
          <w:p w:rsidR="00AA1961" w:rsidRPr="003401A4" w:rsidRDefault="00AA1961" w:rsidP="00AA196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AA1961" w:rsidRPr="003401A4" w:rsidRDefault="00AA1961" w:rsidP="00AA1961">
            <w:pPr>
              <w:pStyle w:val="TAC"/>
              <w:rPr>
                <w:rFonts w:cs="Arial"/>
              </w:rPr>
            </w:pPr>
            <w:r w:rsidRPr="003401A4">
              <w:rPr>
                <w:rFonts w:cs="Arial"/>
              </w:rPr>
              <w:sym w:font="Symbol" w:char="F0BE"/>
            </w:r>
          </w:p>
        </w:tc>
        <w:tc>
          <w:tcPr>
            <w:tcW w:w="1276" w:type="dxa"/>
          </w:tcPr>
          <w:p w:rsidR="00AA1961" w:rsidRPr="003401A4" w:rsidRDefault="00AA1961" w:rsidP="00AA1961">
            <w:pPr>
              <w:pStyle w:val="TAL"/>
              <w:rPr>
                <w:rFonts w:cs="Arial"/>
              </w:rPr>
            </w:pPr>
            <w:r w:rsidRPr="003401A4">
              <w:rPr>
                <w:rFonts w:cs="Arial"/>
              </w:rPr>
              <w:t xml:space="preserve">CW carrier </w:t>
            </w:r>
          </w:p>
        </w:tc>
      </w:tr>
      <w:tr w:rsidR="00AA1961" w:rsidRPr="003401A4" w:rsidTr="00A40339">
        <w:trPr>
          <w:cantSplit/>
        </w:trPr>
        <w:tc>
          <w:tcPr>
            <w:tcW w:w="9923" w:type="dxa"/>
            <w:gridSpan w:val="8"/>
            <w:tcBorders>
              <w:top w:val="nil"/>
              <w:left w:val="single" w:sz="4" w:space="0" w:color="auto"/>
              <w:bottom w:val="single" w:sz="4" w:space="0" w:color="auto"/>
            </w:tcBorders>
          </w:tcPr>
          <w:p w:rsidR="00AA1961" w:rsidRPr="003401A4" w:rsidRDefault="00AA1961" w:rsidP="00AA1961">
            <w:pPr>
              <w:pStyle w:val="TAN"/>
              <w:rPr>
                <w:rFonts w:cs="Arial"/>
              </w:rPr>
            </w:pPr>
            <w:r w:rsidRPr="003401A4">
              <w:rPr>
                <w:rFonts w:cs="Arial"/>
              </w:rPr>
              <w:t>Note*:</w:t>
            </w:r>
            <w:r w:rsidRPr="003401A4">
              <w:rPr>
                <w:rFonts w:cs="Arial"/>
              </w:rPr>
              <w:tab/>
              <w:t>P</w:t>
            </w:r>
            <w:r w:rsidRPr="003401A4">
              <w:rPr>
                <w:rFonts w:cs="Arial"/>
                <w:vertAlign w:val="subscript"/>
              </w:rPr>
              <w:t>REFSENS</w:t>
            </w:r>
            <w:r w:rsidRPr="003401A4" w:rsidDel="002B5177">
              <w:rPr>
                <w:rFonts w:cs="Arial"/>
              </w:rPr>
              <w:t xml:space="preserve"> </w:t>
            </w:r>
            <w:r w:rsidRPr="003401A4">
              <w:rPr>
                <w:rFonts w:cs="Arial"/>
              </w:rPr>
              <w:t xml:space="preserve">depends on the channel bandwidth as specified in </w:t>
            </w:r>
            <w:r w:rsidRPr="003401A4">
              <w:t>3GPP TS 36.104 [8], subclause 7.2.1</w:t>
            </w:r>
            <w:r w:rsidRPr="003401A4">
              <w:rPr>
                <w:rFonts w:cs="Arial"/>
              </w:rPr>
              <w:t>.</w:t>
            </w:r>
          </w:p>
          <w:p w:rsidR="00AA1961" w:rsidRPr="003401A4" w:rsidRDefault="00AA1961" w:rsidP="00AA1961">
            <w:pPr>
              <w:pStyle w:val="TAN"/>
              <w:rPr>
                <w:rFonts w:cs="Arial"/>
              </w:rPr>
            </w:pPr>
            <w:r w:rsidRPr="003401A4">
              <w:rPr>
                <w:rFonts w:cs="Arial"/>
              </w:rPr>
              <w:t>Note**:</w:t>
            </w:r>
            <w:r w:rsidRPr="003401A4">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1A4">
              <w:rPr>
                <w:rFonts w:cs="Arial"/>
                <w:vertAlign w:val="subscript"/>
              </w:rPr>
              <w:t>REFSENS</w:t>
            </w:r>
            <w:r w:rsidRPr="003401A4">
              <w:rPr>
                <w:rFonts w:cs="Arial"/>
              </w:rPr>
              <w:t xml:space="preserve"> + 1.4 dB.</w:t>
            </w:r>
          </w:p>
        </w:tc>
      </w:tr>
    </w:tbl>
    <w:p w:rsidR="00B15E99" w:rsidRPr="003401A4" w:rsidRDefault="00B15E99" w:rsidP="00A40339">
      <w:pPr>
        <w:rPr>
          <w:lang w:eastAsia="zh-CN"/>
        </w:rPr>
      </w:pPr>
    </w:p>
    <w:p w:rsidR="00B15E99" w:rsidRPr="003401A4" w:rsidRDefault="00B15E99" w:rsidP="00A40339">
      <w:pPr>
        <w:pStyle w:val="NO"/>
        <w:rPr>
          <w:lang w:eastAsia="zh-CN"/>
        </w:rPr>
      </w:pPr>
      <w:r w:rsidRPr="003401A4">
        <w:rPr>
          <w:lang w:eastAsia="zh-CN"/>
        </w:rPr>
        <w:t>NOTE:</w:t>
      </w:r>
      <w:r w:rsidRPr="003401A4">
        <w:rPr>
          <w:lang w:eastAsia="zh-CN"/>
        </w:rPr>
        <w:tab/>
        <w:t>Table 7.5.4.1-1 assumes that two operating bands, where the downlink operating band of one band would be within the in-band blocking region of the other band, are not deployed in the same geographical area.</w:t>
      </w:r>
    </w:p>
    <w:p w:rsidR="00B15E99" w:rsidRPr="003401A4" w:rsidRDefault="00B15E99" w:rsidP="007853C3">
      <w:pPr>
        <w:pStyle w:val="TH"/>
        <w:rPr>
          <w:lang w:eastAsia="zh-CN"/>
        </w:rPr>
      </w:pPr>
      <w:r w:rsidRPr="003401A4">
        <w:rPr>
          <w:rFonts w:eastAsia="Osaka"/>
        </w:rPr>
        <w:lastRenderedPageBreak/>
        <w:t xml:space="preserve">Table </w:t>
      </w:r>
      <w:r w:rsidRPr="003401A4">
        <w:rPr>
          <w:lang w:eastAsia="zh-CN"/>
        </w:rPr>
        <w:t>7.5.4.1</w:t>
      </w:r>
      <w:r w:rsidRPr="003401A4">
        <w:rPr>
          <w:rFonts w:eastAsia="Osaka"/>
        </w:rPr>
        <w:t>-</w:t>
      </w:r>
      <w:r w:rsidRPr="003401A4">
        <w:rPr>
          <w:lang w:eastAsia="zh-CN"/>
        </w:rPr>
        <w:t>2</w:t>
      </w:r>
      <w:r w:rsidRPr="003401A4">
        <w:rPr>
          <w:rFonts w:eastAsia="Osaka"/>
        </w:rPr>
        <w:t xml:space="preserve">: </w:t>
      </w:r>
      <w:r w:rsidRPr="003401A4">
        <w:t>Blocking performance requirement</w:t>
      </w:r>
      <w:r w:rsidRPr="003401A4">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3401A4" w:rsidTr="00A40339">
        <w:tc>
          <w:tcPr>
            <w:tcW w:w="1134" w:type="dxa"/>
          </w:tcPr>
          <w:p w:rsidR="00B15E99" w:rsidRPr="003401A4" w:rsidRDefault="00B15E99" w:rsidP="00A40339">
            <w:pPr>
              <w:pStyle w:val="TAH"/>
              <w:rPr>
                <w:rFonts w:cs="Arial"/>
              </w:rPr>
            </w:pPr>
            <w:r w:rsidRPr="003401A4">
              <w:rPr>
                <w:rFonts w:cs="Arial"/>
              </w:rPr>
              <w:t>Operating Band</w:t>
            </w:r>
          </w:p>
        </w:tc>
        <w:tc>
          <w:tcPr>
            <w:tcW w:w="2977" w:type="dxa"/>
            <w:gridSpan w:val="3"/>
            <w:tcBorders>
              <w:bottom w:val="single" w:sz="4" w:space="0" w:color="auto"/>
            </w:tcBorders>
          </w:tcPr>
          <w:p w:rsidR="00B15E99" w:rsidRPr="003401A4" w:rsidRDefault="00B15E99" w:rsidP="00A40339">
            <w:pPr>
              <w:pStyle w:val="TAH"/>
              <w:rPr>
                <w:rFonts w:cs="Arial"/>
              </w:rPr>
            </w:pPr>
            <w:r w:rsidRPr="003401A4">
              <w:rPr>
                <w:rFonts w:cs="Arial"/>
              </w:rPr>
              <w:t>Centre Frequency of Interfering Signal [MHz]</w:t>
            </w:r>
          </w:p>
        </w:tc>
        <w:tc>
          <w:tcPr>
            <w:tcW w:w="1276" w:type="dxa"/>
          </w:tcPr>
          <w:p w:rsidR="00B15E99" w:rsidRPr="003401A4" w:rsidRDefault="00B15E99" w:rsidP="00A40339">
            <w:pPr>
              <w:pStyle w:val="TAH"/>
              <w:rPr>
                <w:rFonts w:cs="Arial"/>
              </w:rPr>
            </w:pPr>
            <w:r w:rsidRPr="003401A4">
              <w:rPr>
                <w:rFonts w:cs="Arial"/>
              </w:rPr>
              <w:t>Interfering Signal mean power [dBm]</w:t>
            </w:r>
          </w:p>
        </w:tc>
        <w:tc>
          <w:tcPr>
            <w:tcW w:w="1559" w:type="dxa"/>
          </w:tcPr>
          <w:p w:rsidR="00B15E99" w:rsidRPr="003401A4" w:rsidRDefault="00B15E99" w:rsidP="00A40339">
            <w:pPr>
              <w:pStyle w:val="TAH"/>
              <w:rPr>
                <w:rFonts w:cs="Arial"/>
              </w:rPr>
            </w:pPr>
            <w:r w:rsidRPr="003401A4">
              <w:rPr>
                <w:rFonts w:cs="Arial"/>
              </w:rPr>
              <w:t>Wanted Signal mean power [dBm]</w:t>
            </w:r>
          </w:p>
        </w:tc>
        <w:tc>
          <w:tcPr>
            <w:tcW w:w="1701" w:type="dxa"/>
          </w:tcPr>
          <w:p w:rsidR="00B15E99" w:rsidRPr="003401A4" w:rsidRDefault="00B15E99" w:rsidP="00A40339">
            <w:pPr>
              <w:pStyle w:val="TAH"/>
              <w:rPr>
                <w:rFonts w:cs="Arial"/>
              </w:rPr>
            </w:pPr>
            <w:r w:rsidRPr="003401A4">
              <w:rPr>
                <w:rFonts w:cs="Arial"/>
              </w:rPr>
              <w:t>Interfering signal centre frequency minimum offset from the lower/upper Base Station RF Bandwidth edge or sub-block edge inside a sub-block gap [MHz]</w:t>
            </w:r>
          </w:p>
        </w:tc>
        <w:tc>
          <w:tcPr>
            <w:tcW w:w="1276"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 xml:space="preserve">1-7, 9-11, 13, 14, 18,19, 21-23, 24, 27, 30, 33-39, 45, </w:t>
            </w:r>
            <w:r w:rsidR="00AA1961" w:rsidRPr="003401A4">
              <w:rPr>
                <w:rFonts w:cs="Arial"/>
              </w:rPr>
              <w:t xml:space="preserve">50, </w:t>
            </w:r>
            <w:r w:rsidRPr="003401A4">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40-44, 48</w:t>
            </w:r>
            <w:r w:rsidR="00AA1961" w:rsidRPr="003401A4">
              <w:rPr>
                <w:rFonts w:cs="Arial"/>
              </w:rPr>
              <w:t>, 52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+60)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w:t>
            </w:r>
          </w:p>
          <w:p w:rsidR="00B15E99" w:rsidRPr="003401A4" w:rsidRDefault="00B15E99" w:rsidP="00A40339">
            <w:pPr>
              <w:pStyle w:val="TAC"/>
              <w:rPr>
                <w:rFonts w:cs="Arial"/>
              </w:rPr>
            </w:pPr>
            <w:r w:rsidRPr="003401A4">
              <w:rPr>
                <w:rFonts w:cs="Arial"/>
              </w:rPr>
              <w:t>-4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-60)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8, 26, 28</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+13)</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+13)</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17</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+18)</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+18)</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20</w:t>
            </w:r>
            <w:r w:rsidRPr="003401A4">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-11)</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-11)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25</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+15)</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+15)</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CW carrier</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C"/>
              <w:rPr>
                <w:lang w:eastAsia="zh-CN"/>
              </w:rPr>
            </w:pPr>
            <w:r w:rsidRPr="003401A4">
              <w:rPr>
                <w:lang w:eastAsia="zh-CN"/>
              </w:rPr>
              <w:t>31</w:t>
            </w:r>
            <w:r w:rsidRPr="003401A4">
              <w:rPr>
                <w:rFonts w:cs="Arial"/>
                <w:lang w:eastAsia="zh-CN"/>
              </w:rPr>
              <w:t>, 72</w:t>
            </w:r>
            <w:r w:rsidRPr="003401A4">
              <w:rPr>
                <w:lang w:eastAsia="ja-JP"/>
              </w:rPr>
              <w:t xml:space="preserve">, </w:t>
            </w:r>
            <w:r w:rsidR="00AA1961" w:rsidRPr="003401A4">
              <w:rPr>
                <w:lang w:eastAsia="ja-JP"/>
              </w:rPr>
              <w:t xml:space="preserve">73, </w:t>
            </w:r>
            <w:r w:rsidRPr="003401A4">
              <w:rPr>
                <w:lang w:eastAsia="ja-JP"/>
              </w:rPr>
              <w:t>74</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A1961">
        <w:trPr>
          <w:cantSplit/>
        </w:trPr>
        <w:tc>
          <w:tcPr>
            <w:tcW w:w="1134" w:type="dxa"/>
            <w:vMerge w:val="restart"/>
            <w:tcBorders>
              <w:right w:val="single" w:sz="4" w:space="0" w:color="auto"/>
            </w:tcBorders>
          </w:tcPr>
          <w:p w:rsidR="00AA1961" w:rsidRPr="003401A4" w:rsidRDefault="00AA1961" w:rsidP="00AA1961">
            <w:pPr>
              <w:pStyle w:val="TAC"/>
              <w:rPr>
                <w:lang w:eastAsia="zh-CN"/>
              </w:rPr>
            </w:pPr>
            <w:r w:rsidRPr="003401A4">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UL_low  </w:t>
            </w:r>
            <w:r w:rsidRPr="003401A4">
              <w:rPr>
                <w:rFonts w:cs="Arial"/>
              </w:rPr>
              <w:t>-</w:t>
            </w:r>
            <w:r w:rsidRPr="003401A4">
              <w:rPr>
                <w:rFonts w:cs="Arial"/>
                <w:lang w:eastAsia="zh-CN"/>
              </w:rPr>
              <w:t>20</w:t>
            </w:r>
            <w:r w:rsidRPr="003401A4">
              <w:rPr>
                <w:rFonts w:cs="Arial"/>
              </w:rPr>
              <w:t>)</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12</w:t>
            </w:r>
            <w:r w:rsidRPr="003401A4">
              <w:rPr>
                <w:rFonts w:cs="Arial"/>
              </w:rPr>
              <w:t>)</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rPr>
              <w:t>-</w:t>
            </w:r>
            <w:r w:rsidRPr="003401A4">
              <w:rPr>
                <w:rFonts w:cs="Arial"/>
                <w:lang w:eastAsia="zh-CN"/>
              </w:rPr>
              <w:t>35</w:t>
            </w:r>
          </w:p>
        </w:tc>
        <w:tc>
          <w:tcPr>
            <w:tcW w:w="1559" w:type="dxa"/>
          </w:tcPr>
          <w:p w:rsidR="00AA1961" w:rsidRPr="003401A4" w:rsidRDefault="00AA1961" w:rsidP="00AA196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AA1961" w:rsidRPr="003401A4" w:rsidRDefault="00AA1961" w:rsidP="00AA1961">
            <w:pPr>
              <w:pStyle w:val="TAC"/>
              <w:rPr>
                <w:rFonts w:cs="Arial"/>
              </w:rPr>
            </w:pPr>
            <w:r w:rsidRPr="003401A4">
              <w:rPr>
                <w:rFonts w:cs="Arial"/>
              </w:rPr>
              <w:t>See table 7.5.4.1-4</w:t>
            </w:r>
          </w:p>
        </w:tc>
        <w:tc>
          <w:tcPr>
            <w:tcW w:w="1276" w:type="dxa"/>
          </w:tcPr>
          <w:p w:rsidR="00AA1961" w:rsidRPr="003401A4" w:rsidRDefault="00AA1961" w:rsidP="00AA1961">
            <w:pPr>
              <w:pStyle w:val="TAL"/>
              <w:rPr>
                <w:rFonts w:cs="Arial"/>
              </w:rPr>
            </w:pPr>
            <w:r w:rsidRPr="003401A4">
              <w:rPr>
                <w:rFonts w:cs="Arial"/>
              </w:rPr>
              <w:t>See table 7.5.4.1-4</w:t>
            </w:r>
          </w:p>
        </w:tc>
      </w:tr>
      <w:tr w:rsidR="003401A4" w:rsidRPr="003401A4" w:rsidTr="00AA1961">
        <w:trPr>
          <w:cantSplit/>
        </w:trPr>
        <w:tc>
          <w:tcPr>
            <w:tcW w:w="1134" w:type="dxa"/>
            <w:vMerge/>
            <w:tcBorders>
              <w:right w:val="single" w:sz="4" w:space="0" w:color="auto"/>
            </w:tcBorders>
          </w:tcPr>
          <w:p w:rsidR="00AA1961" w:rsidRPr="003401A4"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 xml:space="preserve">1 </w:t>
            </w:r>
          </w:p>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hint="eastAsia"/>
                <w:lang w:eastAsia="zh-CN"/>
              </w:rPr>
              <w:t>12</w:t>
            </w:r>
            <w:r w:rsidRPr="003401A4">
              <w:rPr>
                <w:rFonts w:cs="Arial"/>
              </w:rPr>
              <w:t>)</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rPr>
              <w:t>to</w:t>
            </w:r>
          </w:p>
          <w:p w:rsidR="00AA1961" w:rsidRPr="003401A4" w:rsidRDefault="00AA1961" w:rsidP="00AA196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AA1961" w:rsidRPr="003401A4" w:rsidRDefault="00AA1961" w:rsidP="00AA1961">
            <w:pPr>
              <w:pStyle w:val="TAL"/>
              <w:rPr>
                <w:rFonts w:cs="Arial"/>
              </w:rPr>
            </w:pPr>
            <w:r w:rsidRPr="003401A4">
              <w:rPr>
                <w:rFonts w:cs="Arial"/>
              </w:rPr>
              <w:t>12750</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lang w:eastAsia="ko-KR"/>
              </w:rPr>
              <w:t>-15</w:t>
            </w:r>
          </w:p>
        </w:tc>
        <w:tc>
          <w:tcPr>
            <w:tcW w:w="1559" w:type="dxa"/>
          </w:tcPr>
          <w:p w:rsidR="00AA1961" w:rsidRPr="003401A4" w:rsidRDefault="00AA1961" w:rsidP="00AA1961">
            <w:pPr>
              <w:pStyle w:val="TAC"/>
              <w:rPr>
                <w:rFonts w:cs="Arial"/>
              </w:rPr>
            </w:pPr>
            <w:r w:rsidRPr="003401A4">
              <w:rPr>
                <w:rFonts w:cs="Arial"/>
                <w:lang w:eastAsia="ko-KR"/>
              </w:rPr>
              <w:t>P</w:t>
            </w:r>
            <w:r w:rsidRPr="003401A4">
              <w:rPr>
                <w:rFonts w:cs="Arial"/>
                <w:vertAlign w:val="subscript"/>
                <w:lang w:eastAsia="ko-KR"/>
              </w:rPr>
              <w:t>REFSENS</w:t>
            </w:r>
            <w:r w:rsidRPr="003401A4" w:rsidDel="00E01BA4">
              <w:rPr>
                <w:rFonts w:cs="Arial"/>
                <w:lang w:eastAsia="ko-KR"/>
              </w:rPr>
              <w:t xml:space="preserve"> </w:t>
            </w:r>
            <w:r w:rsidRPr="003401A4">
              <w:rPr>
                <w:rFonts w:cs="Arial"/>
                <w:lang w:eastAsia="ko-KR"/>
              </w:rPr>
              <w:t xml:space="preserve">+6dB* </w:t>
            </w:r>
          </w:p>
        </w:tc>
        <w:tc>
          <w:tcPr>
            <w:tcW w:w="1701" w:type="dxa"/>
          </w:tcPr>
          <w:p w:rsidR="00AA1961" w:rsidRPr="003401A4" w:rsidRDefault="00AA1961" w:rsidP="00AA1961">
            <w:pPr>
              <w:pStyle w:val="TAC"/>
              <w:rPr>
                <w:rFonts w:cs="Arial"/>
              </w:rPr>
            </w:pPr>
            <w:r w:rsidRPr="003401A4">
              <w:rPr>
                <w:rFonts w:cs="Arial"/>
                <w:lang w:eastAsia="ko-KR"/>
              </w:rPr>
              <w:sym w:font="Symbol" w:char="F0BE"/>
            </w:r>
          </w:p>
        </w:tc>
        <w:tc>
          <w:tcPr>
            <w:tcW w:w="1276" w:type="dxa"/>
          </w:tcPr>
          <w:p w:rsidR="00AA1961" w:rsidRPr="003401A4" w:rsidRDefault="00AA1961" w:rsidP="00AA1961">
            <w:pPr>
              <w:pStyle w:val="TAL"/>
              <w:rPr>
                <w:rFonts w:cs="Arial"/>
              </w:rPr>
            </w:pPr>
            <w:r w:rsidRPr="003401A4">
              <w:rPr>
                <w:rFonts w:cs="Arial"/>
                <w:lang w:eastAsia="ko-KR"/>
              </w:rPr>
              <w:t xml:space="preserve">CW carrier </w:t>
            </w:r>
          </w:p>
        </w:tc>
      </w:tr>
      <w:tr w:rsidR="00AA1961" w:rsidRPr="003401A4" w:rsidTr="00A40339">
        <w:trPr>
          <w:cantSplit/>
        </w:trPr>
        <w:tc>
          <w:tcPr>
            <w:tcW w:w="9923" w:type="dxa"/>
            <w:gridSpan w:val="8"/>
            <w:tcBorders>
              <w:top w:val="nil"/>
              <w:left w:val="single" w:sz="4" w:space="0" w:color="auto"/>
              <w:bottom w:val="single" w:sz="4" w:space="0" w:color="auto"/>
            </w:tcBorders>
          </w:tcPr>
          <w:p w:rsidR="00AA1961" w:rsidRPr="003401A4" w:rsidRDefault="00AA1961" w:rsidP="00AA1961">
            <w:pPr>
              <w:pStyle w:val="TAN"/>
              <w:rPr>
                <w:rFonts w:cs="Arial"/>
              </w:rPr>
            </w:pPr>
            <w:r w:rsidRPr="003401A4">
              <w:rPr>
                <w:rFonts w:cs="Arial"/>
              </w:rPr>
              <w:t>Note*:</w:t>
            </w:r>
            <w:r w:rsidRPr="003401A4">
              <w:rPr>
                <w:rFonts w:cs="Arial"/>
              </w:rPr>
              <w:tab/>
              <w:t>P</w:t>
            </w:r>
            <w:r w:rsidRPr="003401A4">
              <w:rPr>
                <w:rFonts w:cs="Arial"/>
                <w:vertAlign w:val="subscript"/>
              </w:rPr>
              <w:t>REFSENS</w:t>
            </w:r>
            <w:r w:rsidRPr="003401A4" w:rsidDel="002B5177">
              <w:rPr>
                <w:rFonts w:cs="Arial"/>
              </w:rPr>
              <w:t xml:space="preserve"> </w:t>
            </w:r>
            <w:r w:rsidRPr="003401A4">
              <w:rPr>
                <w:rFonts w:cs="Arial"/>
              </w:rPr>
              <w:t xml:space="preserve">depends on the channel bandwidth as specified in </w:t>
            </w:r>
            <w:r w:rsidRPr="003401A4">
              <w:t>3GPP TS 36.104 [8], subclause 7.2.1</w:t>
            </w:r>
            <w:r w:rsidRPr="003401A4">
              <w:rPr>
                <w:rFonts w:cs="Arial"/>
              </w:rPr>
              <w:t>.</w:t>
            </w:r>
          </w:p>
          <w:p w:rsidR="00AA1961" w:rsidRPr="003401A4" w:rsidRDefault="00AA1961" w:rsidP="00AA1961">
            <w:pPr>
              <w:pStyle w:val="TAN"/>
              <w:rPr>
                <w:rFonts w:cs="Arial"/>
              </w:rPr>
            </w:pPr>
            <w:r w:rsidRPr="003401A4">
              <w:rPr>
                <w:rFonts w:cs="Arial"/>
              </w:rPr>
              <w:t>Note**:</w:t>
            </w:r>
            <w:r w:rsidRPr="003401A4">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1A4">
              <w:rPr>
                <w:rFonts w:cs="Arial"/>
                <w:vertAlign w:val="subscript"/>
              </w:rPr>
              <w:t>REFSENS</w:t>
            </w:r>
            <w:r w:rsidRPr="003401A4">
              <w:rPr>
                <w:rFonts w:cs="Arial"/>
              </w:rPr>
              <w:t xml:space="preserve"> + 1.4 dB.</w:t>
            </w:r>
          </w:p>
        </w:tc>
      </w:tr>
    </w:tbl>
    <w:p w:rsidR="00B15E99" w:rsidRPr="003401A4" w:rsidRDefault="00B15E99" w:rsidP="007853C3">
      <w:pPr>
        <w:rPr>
          <w:lang w:eastAsia="zh-CN"/>
        </w:rPr>
      </w:pPr>
    </w:p>
    <w:p w:rsidR="00B15E99" w:rsidRPr="003401A4" w:rsidRDefault="00B15E99" w:rsidP="007853C3">
      <w:pPr>
        <w:pStyle w:val="NO"/>
      </w:pPr>
      <w:r w:rsidRPr="003401A4">
        <w:rPr>
          <w:lang w:eastAsia="zh-CN"/>
        </w:rPr>
        <w:t>NOTE:</w:t>
      </w:r>
      <w:r w:rsidRPr="003401A4">
        <w:rPr>
          <w:lang w:eastAsia="zh-CN"/>
        </w:rPr>
        <w:tab/>
        <w:t>Table 7.5.4.1-2 assumes that two operating bands, where the downlink operating band of one band would be within the in-band blocking region of the other band, are not deployed in the same geographical area.</w:t>
      </w:r>
    </w:p>
    <w:p w:rsidR="00B15E99" w:rsidRPr="003401A4" w:rsidRDefault="00B15E99" w:rsidP="007853C3">
      <w:pPr>
        <w:pStyle w:val="TH"/>
        <w:rPr>
          <w:lang w:eastAsia="zh-CN"/>
        </w:rPr>
      </w:pPr>
      <w:r w:rsidRPr="003401A4">
        <w:rPr>
          <w:rFonts w:eastAsia="Osaka"/>
        </w:rPr>
        <w:lastRenderedPageBreak/>
        <w:t>Table 7.5.4.1-3: Blocking performance requirement for Medium Range BS</w:t>
      </w:r>
      <w:r w:rsidRPr="003401A4">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3401A4" w:rsidTr="00A40339">
        <w:tc>
          <w:tcPr>
            <w:tcW w:w="1134" w:type="dxa"/>
          </w:tcPr>
          <w:p w:rsidR="00B15E99" w:rsidRPr="003401A4" w:rsidRDefault="00B15E99" w:rsidP="00A40339">
            <w:pPr>
              <w:pStyle w:val="TAH"/>
              <w:rPr>
                <w:rFonts w:cs="Arial"/>
              </w:rPr>
            </w:pPr>
            <w:r w:rsidRPr="003401A4">
              <w:rPr>
                <w:rFonts w:cs="Arial"/>
              </w:rPr>
              <w:t>Operating Band</w:t>
            </w:r>
          </w:p>
        </w:tc>
        <w:tc>
          <w:tcPr>
            <w:tcW w:w="2977" w:type="dxa"/>
            <w:gridSpan w:val="3"/>
            <w:tcBorders>
              <w:bottom w:val="single" w:sz="4" w:space="0" w:color="auto"/>
            </w:tcBorders>
          </w:tcPr>
          <w:p w:rsidR="00B15E99" w:rsidRPr="003401A4" w:rsidRDefault="00B15E99" w:rsidP="00A40339">
            <w:pPr>
              <w:pStyle w:val="TAH"/>
              <w:rPr>
                <w:rFonts w:cs="Arial"/>
              </w:rPr>
            </w:pPr>
            <w:r w:rsidRPr="003401A4">
              <w:rPr>
                <w:rFonts w:cs="Arial"/>
              </w:rPr>
              <w:t>Centre Frequency of Interfering Signal [MHz]</w:t>
            </w:r>
          </w:p>
        </w:tc>
        <w:tc>
          <w:tcPr>
            <w:tcW w:w="1276" w:type="dxa"/>
          </w:tcPr>
          <w:p w:rsidR="00B15E99" w:rsidRPr="003401A4" w:rsidRDefault="00B15E99" w:rsidP="00A40339">
            <w:pPr>
              <w:pStyle w:val="TAH"/>
              <w:rPr>
                <w:rFonts w:cs="Arial"/>
              </w:rPr>
            </w:pPr>
            <w:r w:rsidRPr="003401A4">
              <w:rPr>
                <w:rFonts w:cs="Arial"/>
              </w:rPr>
              <w:t>Interfering Signal mean power [dBm]</w:t>
            </w:r>
          </w:p>
        </w:tc>
        <w:tc>
          <w:tcPr>
            <w:tcW w:w="1559" w:type="dxa"/>
          </w:tcPr>
          <w:p w:rsidR="00B15E99" w:rsidRPr="003401A4" w:rsidRDefault="00B15E99" w:rsidP="00A40339">
            <w:pPr>
              <w:pStyle w:val="TAH"/>
              <w:rPr>
                <w:rFonts w:cs="Arial"/>
              </w:rPr>
            </w:pPr>
            <w:r w:rsidRPr="003401A4">
              <w:rPr>
                <w:rFonts w:cs="Arial"/>
              </w:rPr>
              <w:t>Wanted Signal mean power [dBm]</w:t>
            </w:r>
          </w:p>
        </w:tc>
        <w:tc>
          <w:tcPr>
            <w:tcW w:w="1701" w:type="dxa"/>
          </w:tcPr>
          <w:p w:rsidR="00B15E99" w:rsidRPr="003401A4" w:rsidRDefault="00B15E99" w:rsidP="00A40339">
            <w:pPr>
              <w:pStyle w:val="TAH"/>
              <w:rPr>
                <w:rFonts w:cs="Arial"/>
              </w:rPr>
            </w:pPr>
            <w:r w:rsidRPr="003401A4">
              <w:rPr>
                <w:rFonts w:cs="Arial"/>
              </w:rPr>
              <w:t>Interfering signal centre frequency minimum offset from the lower/upper Base Station RF Bandwidth edge or sub-block edge inside a sub-block gap [MHz]</w:t>
            </w:r>
          </w:p>
        </w:tc>
        <w:tc>
          <w:tcPr>
            <w:tcW w:w="1276"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 xml:space="preserve">1-7, 9-11, 13, 14, 18,19, 21-23, 24, 27, 30, 33-39, 45, </w:t>
            </w:r>
            <w:r w:rsidR="00AA1961" w:rsidRPr="003401A4">
              <w:rPr>
                <w:rFonts w:cs="Arial"/>
              </w:rPr>
              <w:t xml:space="preserve">50, </w:t>
            </w:r>
            <w:r w:rsidRPr="003401A4">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40-44, 48</w:t>
            </w:r>
            <w:r w:rsidR="00AA1961" w:rsidRPr="003401A4">
              <w:rPr>
                <w:rFonts w:cs="Arial"/>
              </w:rPr>
              <w:t>, 52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+60)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-60)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8, 26, 28</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+13)</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+13)</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17</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+18)</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+18)</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20</w:t>
            </w:r>
            <w:r w:rsidRPr="003401A4">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-11)</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-11)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25</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+15)</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+15)</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CW carrier</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C"/>
              <w:rPr>
                <w:lang w:eastAsia="zh-CN"/>
              </w:rPr>
            </w:pPr>
            <w:r w:rsidRPr="003401A4">
              <w:rPr>
                <w:lang w:eastAsia="zh-CN"/>
              </w:rPr>
              <w:t>31</w:t>
            </w:r>
            <w:r w:rsidRPr="003401A4">
              <w:rPr>
                <w:rFonts w:cs="Arial"/>
                <w:lang w:eastAsia="zh-CN"/>
              </w:rPr>
              <w:t>, 72</w:t>
            </w:r>
            <w:r w:rsidRPr="003401A4">
              <w:rPr>
                <w:lang w:eastAsia="ja-JP"/>
              </w:rPr>
              <w:t xml:space="preserve">, </w:t>
            </w:r>
            <w:r w:rsidR="00AA1961" w:rsidRPr="003401A4">
              <w:rPr>
                <w:lang w:eastAsia="ja-JP"/>
              </w:rPr>
              <w:t xml:space="preserve">73, </w:t>
            </w:r>
            <w:r w:rsidRPr="003401A4">
              <w:rPr>
                <w:lang w:eastAsia="ja-JP"/>
              </w:rPr>
              <w:t>74</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A1961">
        <w:trPr>
          <w:cantSplit/>
        </w:trPr>
        <w:tc>
          <w:tcPr>
            <w:tcW w:w="1134" w:type="dxa"/>
            <w:vMerge w:val="restart"/>
            <w:tcBorders>
              <w:right w:val="single" w:sz="4" w:space="0" w:color="auto"/>
            </w:tcBorders>
          </w:tcPr>
          <w:p w:rsidR="00AA1961" w:rsidRPr="003401A4" w:rsidRDefault="00AA1961" w:rsidP="00AA1961">
            <w:pPr>
              <w:pStyle w:val="TAC"/>
              <w:rPr>
                <w:lang w:eastAsia="zh-CN"/>
              </w:rPr>
            </w:pPr>
            <w:r w:rsidRPr="003401A4">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hint="eastAsia"/>
                <w:lang w:eastAsia="zh-CN"/>
              </w:rPr>
              <w:t>12</w:t>
            </w:r>
            <w:r w:rsidRPr="003401A4">
              <w:rPr>
                <w:rFonts w:cs="Arial"/>
              </w:rPr>
              <w:t>)</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rPr>
              <w:t>-</w:t>
            </w:r>
            <w:r w:rsidRPr="003401A4">
              <w:rPr>
                <w:rFonts w:cs="Arial" w:hint="eastAsia"/>
                <w:lang w:eastAsia="zh-CN"/>
              </w:rPr>
              <w:t>38</w:t>
            </w:r>
          </w:p>
        </w:tc>
        <w:tc>
          <w:tcPr>
            <w:tcW w:w="1559" w:type="dxa"/>
          </w:tcPr>
          <w:p w:rsidR="00AA1961" w:rsidRPr="003401A4" w:rsidRDefault="00AA1961" w:rsidP="00AA196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AA1961" w:rsidRPr="003401A4" w:rsidRDefault="00AA1961" w:rsidP="00AA1961">
            <w:pPr>
              <w:pStyle w:val="TAC"/>
              <w:rPr>
                <w:rFonts w:cs="Arial"/>
              </w:rPr>
            </w:pPr>
            <w:r w:rsidRPr="003401A4">
              <w:rPr>
                <w:rFonts w:cs="Arial"/>
              </w:rPr>
              <w:t>See table 7.5.4.1-4</w:t>
            </w:r>
          </w:p>
        </w:tc>
        <w:tc>
          <w:tcPr>
            <w:tcW w:w="1276" w:type="dxa"/>
          </w:tcPr>
          <w:p w:rsidR="00AA1961" w:rsidRPr="003401A4" w:rsidRDefault="00AA1961" w:rsidP="00AA1961">
            <w:pPr>
              <w:pStyle w:val="TAL"/>
              <w:rPr>
                <w:rFonts w:cs="Arial"/>
              </w:rPr>
            </w:pPr>
            <w:r w:rsidRPr="003401A4">
              <w:rPr>
                <w:rFonts w:cs="Arial"/>
              </w:rPr>
              <w:t>See table 7.5.4.1-4</w:t>
            </w:r>
          </w:p>
        </w:tc>
      </w:tr>
      <w:tr w:rsidR="003401A4" w:rsidRPr="003401A4" w:rsidTr="00AA1961">
        <w:trPr>
          <w:cantSplit/>
        </w:trPr>
        <w:tc>
          <w:tcPr>
            <w:tcW w:w="1134" w:type="dxa"/>
            <w:vMerge/>
            <w:tcBorders>
              <w:right w:val="single" w:sz="4" w:space="0" w:color="auto"/>
            </w:tcBorders>
          </w:tcPr>
          <w:p w:rsidR="00AA1961" w:rsidRPr="003401A4"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 xml:space="preserve">1 </w:t>
            </w:r>
          </w:p>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UL_high </w:t>
            </w:r>
            <w:r w:rsidRPr="003401A4">
              <w:rPr>
                <w:rFonts w:cs="Arial"/>
              </w:rPr>
              <w:t>+1</w:t>
            </w:r>
            <w:r w:rsidRPr="003401A4">
              <w:rPr>
                <w:rFonts w:cs="Arial" w:hint="eastAsia"/>
                <w:lang w:eastAsia="zh-CN"/>
              </w:rPr>
              <w:t>2</w:t>
            </w:r>
            <w:r w:rsidRPr="003401A4">
              <w:rPr>
                <w:rFonts w:cs="Arial"/>
              </w:rPr>
              <w:t>)</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AA1961" w:rsidRPr="003401A4" w:rsidRDefault="00AA1961" w:rsidP="00AA1961">
            <w:pPr>
              <w:pStyle w:val="TAL"/>
              <w:rPr>
                <w:rFonts w:cs="Arial"/>
              </w:rPr>
            </w:pPr>
            <w:r w:rsidRPr="003401A4">
              <w:rPr>
                <w:rFonts w:cs="Arial"/>
              </w:rPr>
              <w:t>12750</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rPr>
              <w:t>-15</w:t>
            </w:r>
          </w:p>
        </w:tc>
        <w:tc>
          <w:tcPr>
            <w:tcW w:w="1559" w:type="dxa"/>
          </w:tcPr>
          <w:p w:rsidR="00AA1961" w:rsidRPr="003401A4" w:rsidRDefault="00AA1961" w:rsidP="00AA196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AA1961" w:rsidRPr="003401A4" w:rsidRDefault="00AA1961" w:rsidP="00AA1961">
            <w:pPr>
              <w:pStyle w:val="TAC"/>
              <w:rPr>
                <w:rFonts w:cs="Arial"/>
              </w:rPr>
            </w:pPr>
            <w:r w:rsidRPr="003401A4">
              <w:rPr>
                <w:rFonts w:cs="Arial"/>
              </w:rPr>
              <w:sym w:font="Symbol" w:char="F0BE"/>
            </w:r>
          </w:p>
        </w:tc>
        <w:tc>
          <w:tcPr>
            <w:tcW w:w="1276" w:type="dxa"/>
          </w:tcPr>
          <w:p w:rsidR="00AA1961" w:rsidRPr="003401A4" w:rsidRDefault="00AA1961" w:rsidP="00AA1961">
            <w:pPr>
              <w:pStyle w:val="TAL"/>
              <w:rPr>
                <w:rFonts w:cs="Arial"/>
              </w:rPr>
            </w:pPr>
            <w:r w:rsidRPr="003401A4">
              <w:rPr>
                <w:rFonts w:cs="Arial"/>
              </w:rPr>
              <w:t xml:space="preserve">CW carrier </w:t>
            </w:r>
          </w:p>
        </w:tc>
      </w:tr>
      <w:tr w:rsidR="00AA1961" w:rsidRPr="003401A4" w:rsidTr="00A40339">
        <w:trPr>
          <w:cantSplit/>
        </w:trPr>
        <w:tc>
          <w:tcPr>
            <w:tcW w:w="9923" w:type="dxa"/>
            <w:gridSpan w:val="8"/>
            <w:tcBorders>
              <w:top w:val="nil"/>
              <w:left w:val="single" w:sz="4" w:space="0" w:color="auto"/>
              <w:bottom w:val="single" w:sz="4" w:space="0" w:color="auto"/>
            </w:tcBorders>
          </w:tcPr>
          <w:p w:rsidR="00AA1961" w:rsidRPr="003401A4" w:rsidRDefault="00AA1961" w:rsidP="00AA1961">
            <w:pPr>
              <w:pStyle w:val="TAN"/>
              <w:rPr>
                <w:rFonts w:cs="Arial"/>
              </w:rPr>
            </w:pPr>
            <w:r w:rsidRPr="003401A4">
              <w:rPr>
                <w:rFonts w:cs="Arial"/>
              </w:rPr>
              <w:t>Note*:</w:t>
            </w:r>
            <w:r w:rsidRPr="003401A4">
              <w:rPr>
                <w:rFonts w:cs="Arial"/>
              </w:rPr>
              <w:tab/>
              <w:t>P</w:t>
            </w:r>
            <w:r w:rsidRPr="003401A4">
              <w:rPr>
                <w:rFonts w:cs="Arial"/>
                <w:vertAlign w:val="subscript"/>
              </w:rPr>
              <w:t>REFSENS</w:t>
            </w:r>
            <w:r w:rsidRPr="003401A4" w:rsidDel="002B5177">
              <w:rPr>
                <w:rFonts w:cs="Arial"/>
              </w:rPr>
              <w:t xml:space="preserve"> </w:t>
            </w:r>
            <w:r w:rsidRPr="003401A4">
              <w:rPr>
                <w:rFonts w:cs="Arial"/>
              </w:rPr>
              <w:t xml:space="preserve">depends on the channel bandwidth as specified in </w:t>
            </w:r>
            <w:r w:rsidRPr="003401A4">
              <w:t>3GPP TS 36.104 [8], subclause 7.2.1</w:t>
            </w:r>
            <w:r w:rsidRPr="003401A4">
              <w:rPr>
                <w:rFonts w:cs="Arial"/>
              </w:rPr>
              <w:t>.</w:t>
            </w:r>
          </w:p>
          <w:p w:rsidR="00AA1961" w:rsidRPr="003401A4" w:rsidRDefault="00AA1961" w:rsidP="00AA1961">
            <w:pPr>
              <w:pStyle w:val="TAN"/>
              <w:rPr>
                <w:rFonts w:cs="Arial"/>
              </w:rPr>
            </w:pPr>
            <w:r w:rsidRPr="003401A4">
              <w:rPr>
                <w:rFonts w:cs="Arial"/>
              </w:rPr>
              <w:t>Note**:</w:t>
            </w:r>
            <w:r w:rsidRPr="003401A4">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1A4">
              <w:rPr>
                <w:rFonts w:cs="Arial"/>
                <w:vertAlign w:val="subscript"/>
              </w:rPr>
              <w:t>REFSENS</w:t>
            </w:r>
            <w:r w:rsidRPr="003401A4">
              <w:rPr>
                <w:rFonts w:cs="Arial"/>
              </w:rPr>
              <w:t xml:space="preserve"> + 1.4 dB.</w:t>
            </w:r>
          </w:p>
        </w:tc>
      </w:tr>
    </w:tbl>
    <w:p w:rsidR="00B15E99" w:rsidRPr="003401A4" w:rsidRDefault="00B15E99" w:rsidP="007853C3">
      <w:pPr>
        <w:rPr>
          <w:lang w:eastAsia="zh-CN"/>
        </w:rPr>
      </w:pPr>
    </w:p>
    <w:p w:rsidR="00B15E99" w:rsidRPr="003401A4" w:rsidRDefault="00B15E99" w:rsidP="00A40339">
      <w:pPr>
        <w:pStyle w:val="NO"/>
      </w:pPr>
      <w:r w:rsidRPr="003401A4">
        <w:t>NOTE:</w:t>
      </w:r>
      <w:r w:rsidRPr="003401A4">
        <w:tab/>
        <w:t>Table 7.5.4.1-3 assumes that two operating bands, where the downlink operating band of one band would be within the in-band blocking region of the other band, are not deployed in the same geographical area.</w:t>
      </w:r>
    </w:p>
    <w:p w:rsidR="00B15E99" w:rsidRPr="003401A4" w:rsidRDefault="00B15E99" w:rsidP="007853C3">
      <w:pPr>
        <w:pStyle w:val="TH"/>
      </w:pPr>
      <w:r w:rsidRPr="003401A4">
        <w:rPr>
          <w:rFonts w:eastAsia="Osaka"/>
        </w:rPr>
        <w:lastRenderedPageBreak/>
        <w:t xml:space="preserve">Table 7.5.4.1-4: Interfering signals for </w:t>
      </w:r>
      <w:r w:rsidRPr="003401A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rPr>
              <w:t xml:space="preserve">channel BW </w:t>
            </w:r>
            <w:r w:rsidRPr="003401A4">
              <w:rPr>
                <w:rFonts w:eastAsia="SimSun" w:cs="Arial"/>
              </w:rPr>
              <w:t>of the lowest/highest carrier received</w:t>
            </w:r>
            <w:r w:rsidRPr="003401A4">
              <w:rPr>
                <w:rFonts w:cs="Arial"/>
              </w:rPr>
              <w:t xml:space="preserve"> [MHz]</w:t>
            </w:r>
          </w:p>
        </w:tc>
        <w:tc>
          <w:tcPr>
            <w:tcW w:w="1924" w:type="dxa"/>
            <w:vAlign w:val="center"/>
          </w:tcPr>
          <w:p w:rsidR="00B15E99" w:rsidRPr="003401A4" w:rsidRDefault="00B15E99" w:rsidP="00A40339">
            <w:pPr>
              <w:pStyle w:val="TAH"/>
              <w:rPr>
                <w:rFonts w:cs="Arial"/>
              </w:rPr>
            </w:pPr>
            <w:r w:rsidRPr="003401A4">
              <w:rPr>
                <w:rFonts w:cs="Arial"/>
              </w:rPr>
              <w:t>Interfering signal centre frequency minimum offset to  the lower/upper Base Station RF Bandwidth edge or sub-block edge inside a sub-block gap [MHz]</w:t>
            </w:r>
          </w:p>
        </w:tc>
        <w:tc>
          <w:tcPr>
            <w:tcW w:w="2532"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1.4</w:t>
            </w:r>
          </w:p>
        </w:tc>
        <w:tc>
          <w:tcPr>
            <w:tcW w:w="1924" w:type="dxa"/>
            <w:vAlign w:val="center"/>
          </w:tcPr>
          <w:p w:rsidR="00B15E99" w:rsidRPr="003401A4" w:rsidRDefault="00B15E99" w:rsidP="00A40339">
            <w:pPr>
              <w:pStyle w:val="TAC"/>
              <w:rPr>
                <w:rFonts w:cs="Arial"/>
              </w:rPr>
            </w:pPr>
            <w:r w:rsidRPr="003401A4">
              <w:rPr>
                <w:rFonts w:cs="Arial"/>
              </w:rPr>
              <w:t>±2.1</w:t>
            </w:r>
          </w:p>
        </w:tc>
        <w:tc>
          <w:tcPr>
            <w:tcW w:w="2532" w:type="dxa"/>
            <w:shd w:val="clear" w:color="auto" w:fill="auto"/>
            <w:vAlign w:val="center"/>
          </w:tcPr>
          <w:p w:rsidR="00B15E99" w:rsidRPr="003401A4" w:rsidRDefault="00B15E99" w:rsidP="00A40339">
            <w:pPr>
              <w:pStyle w:val="TAC"/>
              <w:rPr>
                <w:rFonts w:cs="Arial"/>
              </w:rPr>
            </w:pPr>
            <w:r w:rsidRPr="003401A4">
              <w:rPr>
                <w:rFonts w:cs="Arial"/>
              </w:rPr>
              <w:t>1.4</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3</w:t>
            </w:r>
          </w:p>
        </w:tc>
        <w:tc>
          <w:tcPr>
            <w:tcW w:w="1924" w:type="dxa"/>
            <w:vAlign w:val="center"/>
          </w:tcPr>
          <w:p w:rsidR="00B15E99" w:rsidRPr="003401A4" w:rsidRDefault="00B15E99" w:rsidP="00A40339">
            <w:pPr>
              <w:pStyle w:val="TAC"/>
              <w:rPr>
                <w:rFonts w:cs="Arial"/>
              </w:rPr>
            </w:pPr>
            <w:r w:rsidRPr="003401A4">
              <w:rPr>
                <w:rFonts w:cs="Arial"/>
              </w:rPr>
              <w:t>±4.5</w:t>
            </w:r>
          </w:p>
        </w:tc>
        <w:tc>
          <w:tcPr>
            <w:tcW w:w="2532" w:type="dxa"/>
            <w:shd w:val="clear" w:color="auto" w:fill="auto"/>
            <w:vAlign w:val="center"/>
          </w:tcPr>
          <w:p w:rsidR="00B15E99" w:rsidRPr="003401A4" w:rsidRDefault="00B15E99" w:rsidP="00A40339">
            <w:pPr>
              <w:pStyle w:val="TAC"/>
              <w:rPr>
                <w:rFonts w:cs="Arial"/>
              </w:rPr>
            </w:pPr>
            <w:r w:rsidRPr="003401A4">
              <w:rPr>
                <w:rFonts w:cs="Arial"/>
              </w:rPr>
              <w:t>3</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5</w:t>
            </w:r>
          </w:p>
        </w:tc>
        <w:tc>
          <w:tcPr>
            <w:tcW w:w="1924" w:type="dxa"/>
            <w:vAlign w:val="center"/>
          </w:tcPr>
          <w:p w:rsidR="00B15E99" w:rsidRPr="003401A4" w:rsidRDefault="00B15E99" w:rsidP="00A40339">
            <w:pPr>
              <w:pStyle w:val="TAC"/>
              <w:rPr>
                <w:rFonts w:cs="Arial"/>
              </w:rPr>
            </w:pPr>
            <w:r w:rsidRPr="003401A4">
              <w:rPr>
                <w:rFonts w:cs="Arial"/>
              </w:rPr>
              <w:t>±7.5</w:t>
            </w:r>
          </w:p>
        </w:tc>
        <w:tc>
          <w:tcPr>
            <w:tcW w:w="253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10</w:t>
            </w:r>
          </w:p>
        </w:tc>
        <w:tc>
          <w:tcPr>
            <w:tcW w:w="1924" w:type="dxa"/>
            <w:vAlign w:val="center"/>
          </w:tcPr>
          <w:p w:rsidR="00B15E99" w:rsidRPr="003401A4" w:rsidRDefault="00B15E99" w:rsidP="00A40339">
            <w:pPr>
              <w:pStyle w:val="TAC"/>
              <w:rPr>
                <w:rFonts w:cs="Arial"/>
              </w:rPr>
            </w:pPr>
            <w:r w:rsidRPr="003401A4">
              <w:rPr>
                <w:rFonts w:cs="Arial"/>
              </w:rPr>
              <w:t>±7.5</w:t>
            </w:r>
          </w:p>
        </w:tc>
        <w:tc>
          <w:tcPr>
            <w:tcW w:w="253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15</w:t>
            </w:r>
          </w:p>
        </w:tc>
        <w:tc>
          <w:tcPr>
            <w:tcW w:w="1924" w:type="dxa"/>
            <w:vAlign w:val="center"/>
          </w:tcPr>
          <w:p w:rsidR="00B15E99" w:rsidRPr="003401A4" w:rsidRDefault="00B15E99" w:rsidP="00A40339">
            <w:pPr>
              <w:pStyle w:val="TAC"/>
              <w:rPr>
                <w:rFonts w:cs="Arial"/>
              </w:rPr>
            </w:pPr>
            <w:r w:rsidRPr="003401A4">
              <w:rPr>
                <w:rFonts w:cs="Arial"/>
              </w:rPr>
              <w:t>±7.5</w:t>
            </w:r>
          </w:p>
        </w:tc>
        <w:tc>
          <w:tcPr>
            <w:tcW w:w="253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B329B3" w:rsidTr="00A40339">
        <w:trPr>
          <w:jc w:val="center"/>
        </w:trPr>
        <w:tc>
          <w:tcPr>
            <w:tcW w:w="1467" w:type="dxa"/>
            <w:vAlign w:val="center"/>
          </w:tcPr>
          <w:p w:rsidR="00B15E99" w:rsidRPr="003401A4" w:rsidRDefault="00B15E99" w:rsidP="00A40339">
            <w:pPr>
              <w:pStyle w:val="TAC"/>
              <w:rPr>
                <w:rFonts w:cs="Arial"/>
              </w:rPr>
            </w:pPr>
            <w:r w:rsidRPr="003401A4">
              <w:rPr>
                <w:rFonts w:cs="Arial"/>
              </w:rPr>
              <w:t>20</w:t>
            </w:r>
          </w:p>
        </w:tc>
        <w:tc>
          <w:tcPr>
            <w:tcW w:w="1924" w:type="dxa"/>
            <w:vAlign w:val="center"/>
          </w:tcPr>
          <w:p w:rsidR="00B15E99" w:rsidRPr="003401A4" w:rsidRDefault="00B15E99" w:rsidP="00A40339">
            <w:pPr>
              <w:pStyle w:val="TAC"/>
              <w:rPr>
                <w:rFonts w:cs="Arial"/>
              </w:rPr>
            </w:pPr>
            <w:r w:rsidRPr="003401A4">
              <w:rPr>
                <w:rFonts w:cs="Arial"/>
              </w:rPr>
              <w:t>±7.5</w:t>
            </w:r>
          </w:p>
        </w:tc>
        <w:tc>
          <w:tcPr>
            <w:tcW w:w="2532" w:type="dxa"/>
            <w:shd w:val="clear" w:color="auto" w:fill="auto"/>
            <w:vAlign w:val="center"/>
          </w:tcPr>
          <w:p w:rsidR="00B15E99" w:rsidRPr="003401A4" w:rsidRDefault="00B15E99" w:rsidP="00A40339">
            <w:pPr>
              <w:pStyle w:val="TAC"/>
              <w:rPr>
                <w:rFonts w:cs="Arial"/>
                <w:lang w:val="sv-SE"/>
              </w:rPr>
            </w:pPr>
            <w:r w:rsidRPr="003401A4">
              <w:rPr>
                <w:rFonts w:cs="Arial"/>
                <w:lang w:val="sv-SE"/>
              </w:rPr>
              <w:t>5</w:t>
            </w:r>
            <w:r w:rsidRPr="003401A4">
              <w:rPr>
                <w:rFonts w:cs="Arial"/>
                <w:lang w:val="sv-SE" w:eastAsia="ko-KR"/>
              </w:rPr>
              <w:t xml:space="preserve"> </w:t>
            </w:r>
            <w:r w:rsidRPr="003401A4">
              <w:rPr>
                <w:rFonts w:cs="Arial"/>
                <w:lang w:val="sv-SE"/>
              </w:rPr>
              <w:t>MHz E-UTRA signal</w:t>
            </w:r>
            <w:r w:rsidRPr="003401A4">
              <w:rPr>
                <w:rFonts w:cs="Arial"/>
                <w:lang w:val="sv-SE" w:eastAsia="ko-KR"/>
              </w:rPr>
              <w:t xml:space="preserve"> </w:t>
            </w:r>
            <w:r w:rsidRPr="003401A4">
              <w:rPr>
                <w:rFonts w:cs="Arial"/>
                <w:lang w:val="sv-SE"/>
              </w:rPr>
              <w:t>(Note 1)</w:t>
            </w:r>
          </w:p>
        </w:tc>
      </w:tr>
      <w:tr w:rsidR="00B15E99" w:rsidRPr="00B329B3" w:rsidTr="00A40339">
        <w:trPr>
          <w:jc w:val="center"/>
        </w:trPr>
        <w:tc>
          <w:tcPr>
            <w:tcW w:w="1467" w:type="dxa"/>
            <w:vAlign w:val="center"/>
          </w:tcPr>
          <w:p w:rsidR="00B15E99" w:rsidRPr="003401A4" w:rsidRDefault="00B15E99" w:rsidP="00A40339">
            <w:pPr>
              <w:pStyle w:val="TAC"/>
              <w:rPr>
                <w:rFonts w:cs="Arial"/>
                <w:lang w:eastAsia="zh-CN"/>
              </w:rPr>
            </w:pPr>
            <w:r w:rsidRPr="003401A4">
              <w:rPr>
                <w:rFonts w:cs="Arial"/>
                <w:lang w:eastAsia="zh-CN"/>
              </w:rPr>
              <w:t>20</w:t>
            </w:r>
          </w:p>
        </w:tc>
        <w:tc>
          <w:tcPr>
            <w:tcW w:w="1924" w:type="dxa"/>
            <w:vAlign w:val="center"/>
          </w:tcPr>
          <w:p w:rsidR="00B15E99" w:rsidRPr="003401A4" w:rsidRDefault="00B15E99" w:rsidP="00A40339">
            <w:pPr>
              <w:pStyle w:val="TAC"/>
              <w:rPr>
                <w:rFonts w:cs="Arial"/>
                <w:lang w:eastAsia="zh-CN"/>
              </w:rPr>
            </w:pPr>
            <w:r w:rsidRPr="003401A4">
              <w:rPr>
                <w:rFonts w:cs="Arial"/>
                <w:lang w:eastAsia="ko-KR"/>
              </w:rPr>
              <w:t>±</w:t>
            </w:r>
            <w:r w:rsidRPr="003401A4">
              <w:rPr>
                <w:rFonts w:cs="Arial"/>
                <w:lang w:eastAsia="zh-CN"/>
              </w:rPr>
              <w:t>30</w:t>
            </w:r>
          </w:p>
        </w:tc>
        <w:tc>
          <w:tcPr>
            <w:tcW w:w="2532" w:type="dxa"/>
            <w:shd w:val="clear" w:color="auto" w:fill="auto"/>
            <w:vAlign w:val="center"/>
          </w:tcPr>
          <w:p w:rsidR="00B15E99" w:rsidRPr="003401A4" w:rsidRDefault="00B15E99" w:rsidP="00A40339">
            <w:pPr>
              <w:pStyle w:val="TAC"/>
              <w:rPr>
                <w:rFonts w:cs="Arial"/>
                <w:lang w:val="sv-SE" w:eastAsia="ko-KR"/>
              </w:rPr>
            </w:pPr>
            <w:r w:rsidRPr="003401A4">
              <w:rPr>
                <w:rFonts w:cs="Arial"/>
                <w:lang w:val="sv-SE" w:eastAsia="zh-CN"/>
              </w:rPr>
              <w:t xml:space="preserve">20 </w:t>
            </w:r>
            <w:r w:rsidRPr="003401A4">
              <w:rPr>
                <w:rFonts w:cs="Arial"/>
                <w:lang w:val="sv-SE" w:eastAsia="ko-KR"/>
              </w:rPr>
              <w:t>MHz E-UTRA signal (Note 2)</w:t>
            </w:r>
          </w:p>
        </w:tc>
      </w:tr>
    </w:tbl>
    <w:p w:rsidR="00B15E99" w:rsidRPr="003401A4" w:rsidRDefault="00B15E99" w:rsidP="00A40339">
      <w:pPr>
        <w:rPr>
          <w:lang w:val="sv-SE"/>
        </w:rPr>
      </w:pPr>
    </w:p>
    <w:p w:rsidR="00B15E99" w:rsidRPr="003401A4" w:rsidRDefault="00B15E99" w:rsidP="00A40339">
      <w:pPr>
        <w:pStyle w:val="Heading4"/>
      </w:pPr>
      <w:bookmarkStart w:id="432" w:name="_Toc21095944"/>
      <w:bookmarkStart w:id="433" w:name="_Toc29763143"/>
      <w:r w:rsidRPr="003401A4">
        <w:t>7.5.4.2</w:t>
      </w:r>
      <w:r w:rsidRPr="003401A4">
        <w:tab/>
        <w:t>Co-location minimum requirement</w:t>
      </w:r>
      <w:bookmarkEnd w:id="432"/>
      <w:bookmarkEnd w:id="433"/>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Wide Area BS class may optionally fulfil minimum requirements for co-location blocking specified in 3GPP TS 36.104 [8], subclause 7.6.2.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Medium Range BS class may optionally fulfil minimum requirements for co-location blocking specified in 3GPP TS 36.104 [8], subclause 7.6.2.</w:t>
      </w:r>
    </w:p>
    <w:p w:rsidR="00B15E99" w:rsidRPr="003401A4" w:rsidRDefault="00B15E99" w:rsidP="00A40339">
      <w:pPr>
        <w:rPr>
          <w:lang w:eastAsia="zh-CN"/>
        </w:rPr>
      </w:pPr>
      <w:r w:rsidRPr="003401A4">
        <w:rPr>
          <w:lang w:eastAsia="zh-CN"/>
        </w:rPr>
        <w:t>The</w:t>
      </w:r>
      <w:r w:rsidRPr="003401A4">
        <w:t xml:space="preserve"> single RAT</w:t>
      </w:r>
      <w:r w:rsidRPr="003401A4">
        <w:rPr>
          <w:lang w:eastAsia="zh-CN"/>
        </w:rPr>
        <w:t xml:space="preserve"> E-UTRA AAS BS of Local Area BS class may optionally fulfil minimum requirements for co-location blocking specified in 3GPP TS 36.104 [8], subclause 7.6.2.</w:t>
      </w:r>
    </w:p>
    <w:p w:rsidR="00B15E99" w:rsidRPr="003401A4" w:rsidRDefault="00B15E99" w:rsidP="00A40339">
      <w:pPr>
        <w:pStyle w:val="Heading2"/>
      </w:pPr>
      <w:bookmarkStart w:id="434" w:name="_Toc21095945"/>
      <w:bookmarkStart w:id="435" w:name="_Toc29763144"/>
      <w:r w:rsidRPr="003401A4">
        <w:t>7.6</w:t>
      </w:r>
      <w:r w:rsidRPr="003401A4">
        <w:tab/>
        <w:t>Receiver spurious emissions</w:t>
      </w:r>
      <w:bookmarkEnd w:id="434"/>
      <w:bookmarkEnd w:id="435"/>
    </w:p>
    <w:p w:rsidR="00B15E99" w:rsidRPr="003401A4" w:rsidRDefault="00B15E99" w:rsidP="00A40339">
      <w:pPr>
        <w:pStyle w:val="Heading3"/>
      </w:pPr>
      <w:bookmarkStart w:id="436" w:name="_Toc21095946"/>
      <w:bookmarkStart w:id="437" w:name="_Toc29763145"/>
      <w:r w:rsidRPr="003401A4">
        <w:t>7.6.1</w:t>
      </w:r>
      <w:r w:rsidRPr="003401A4">
        <w:tab/>
        <w:t>General</w:t>
      </w:r>
      <w:bookmarkEnd w:id="436"/>
      <w:bookmarkEnd w:id="437"/>
    </w:p>
    <w:p w:rsidR="00B15E99" w:rsidRPr="003401A4" w:rsidRDefault="00B15E99" w:rsidP="00A40339">
      <w:r w:rsidRPr="003401A4">
        <w:rPr>
          <w:rFonts w:eastAsia="??"/>
        </w:rPr>
        <w:t xml:space="preserve">The receiver spurious emissions power is the power of emissions generated or amplified in a receiver unit that appear at the </w:t>
      </w:r>
      <w:r w:rsidRPr="003401A4">
        <w:rPr>
          <w:rFonts w:eastAsia="??"/>
          <w:i/>
        </w:rPr>
        <w:t>TAB connector</w:t>
      </w:r>
      <w:r w:rsidRPr="003401A4">
        <w:rPr>
          <w:rFonts w:eastAsia="??"/>
        </w:rPr>
        <w:t xml:space="preserve">. </w:t>
      </w:r>
      <w:r w:rsidRPr="003401A4">
        <w:t xml:space="preserve">The requirements apply to all AAS BS with separate RX and TX </w:t>
      </w:r>
      <w:r w:rsidRPr="003401A4">
        <w:rPr>
          <w:i/>
        </w:rPr>
        <w:t>TAB connectors</w:t>
      </w:r>
      <w:r w:rsidRPr="003401A4">
        <w:t xml:space="preserve">. </w:t>
      </w:r>
    </w:p>
    <w:p w:rsidR="00B15E99" w:rsidRPr="003401A4" w:rsidRDefault="00B15E99" w:rsidP="00A40339">
      <w:pPr>
        <w:pStyle w:val="NO"/>
      </w:pPr>
      <w:r w:rsidRPr="003401A4">
        <w:t>NOTE:</w:t>
      </w:r>
      <w:r w:rsidRPr="003401A4">
        <w:tab/>
        <w:t xml:space="preserve">In this case for FDD AAS BS the test is performed when both TX and RX are ON, with the TX </w:t>
      </w:r>
      <w:r w:rsidRPr="003401A4">
        <w:rPr>
          <w:i/>
        </w:rPr>
        <w:t>TAB connector</w:t>
      </w:r>
      <w:r w:rsidRPr="003401A4">
        <w:t xml:space="preserve"> terminated. </w:t>
      </w:r>
    </w:p>
    <w:p w:rsidR="00B15E99" w:rsidRPr="003401A4" w:rsidRDefault="00B15E99" w:rsidP="00A40339">
      <w:r w:rsidRPr="003401A4">
        <w:t xml:space="preserve">For a </w:t>
      </w:r>
      <w:r w:rsidRPr="003401A4">
        <w:rPr>
          <w:i/>
        </w:rPr>
        <w:t>TAB connector</w:t>
      </w:r>
      <w:r w:rsidRPr="003401A4">
        <w:t xml:space="preserve"> supporting both RX and TX in TDD, the requirements apply during the </w:t>
      </w:r>
      <w:r w:rsidRPr="003401A4">
        <w:rPr>
          <w:i/>
        </w:rPr>
        <w:t>transmitter OFF period</w:t>
      </w:r>
      <w:r w:rsidRPr="003401A4">
        <w:t xml:space="preserve">. For a </w:t>
      </w:r>
      <w:r w:rsidRPr="003401A4">
        <w:rPr>
          <w:i/>
        </w:rPr>
        <w:t>TAB connector</w:t>
      </w:r>
      <w:r w:rsidRPr="003401A4">
        <w:t xml:space="preserve"> supporting both RX and TX in FDD, the receiver spurious requirements are superseded by the TX spurious requirements in subclause 6.6.6.</w:t>
      </w:r>
    </w:p>
    <w:p w:rsidR="00B15E99" w:rsidRPr="003401A4" w:rsidRDefault="00B15E99" w:rsidP="00A40339">
      <w:pPr>
        <w:rPr>
          <w:lang w:eastAsia="ja-JP"/>
        </w:rPr>
      </w:pPr>
      <w:r w:rsidRPr="003401A4">
        <w:t xml:space="preserve">For RX only </w:t>
      </w:r>
      <w:r w:rsidRPr="003401A4">
        <w:rPr>
          <w:i/>
        </w:rPr>
        <w:t>multi-band TAB connector(s)</w:t>
      </w:r>
      <w:r w:rsidRPr="003401A4">
        <w:t xml:space="preserve">, the RX spurious emissions requirements are subject to exclusion zones in each supported operating band. For </w:t>
      </w:r>
      <w:r w:rsidRPr="003401A4">
        <w:rPr>
          <w:i/>
        </w:rPr>
        <w:t>multi-band TAB connector(s)</w:t>
      </w:r>
      <w:r w:rsidRPr="003401A4">
        <w:t xml:space="preserve"> that both transmit and receive in operating band supporting TDD, RX spurious emissions requirements are applicable during the TX OFF period, and are subject to exclusion zones in each supported operating band. </w:t>
      </w:r>
      <w:r w:rsidRPr="003401A4">
        <w:rPr>
          <w:iCs/>
          <w:lang w:eastAsia="ja-JP"/>
        </w:rPr>
        <w:t xml:space="preserve">The unwanted emission level limit of a </w:t>
      </w:r>
      <w:r w:rsidRPr="003401A4">
        <w:rPr>
          <w:i/>
          <w:iCs/>
          <w:lang w:eastAsia="ja-JP"/>
        </w:rPr>
        <w:t>TAB connector RX min cell group</w:t>
      </w:r>
      <w:r w:rsidRPr="003401A4">
        <w:rPr>
          <w:iCs/>
          <w:lang w:eastAsia="ja-JP"/>
        </w:rPr>
        <w:t xml:space="preserve"> is in general defined by the unwanted emission </w:t>
      </w:r>
      <w:r w:rsidRPr="003401A4">
        <w:rPr>
          <w:i/>
          <w:iCs/>
          <w:lang w:eastAsia="ja-JP"/>
        </w:rPr>
        <w:t>basic limit</w:t>
      </w:r>
      <w:r w:rsidRPr="003401A4">
        <w:rPr>
          <w:iCs/>
          <w:lang w:eastAsia="ja-JP"/>
        </w:rPr>
        <w:t xml:space="preserve"> which is the same as the corresponding applicable </w:t>
      </w:r>
      <w:r w:rsidRPr="003401A4">
        <w:rPr>
          <w:i/>
          <w:iCs/>
          <w:lang w:eastAsia="ja-JP"/>
        </w:rPr>
        <w:t>non-AAS BS</w:t>
      </w:r>
      <w:r w:rsidRPr="003401A4">
        <w:rPr>
          <w:iCs/>
          <w:lang w:eastAsia="ja-JP"/>
        </w:rPr>
        <w:t xml:space="preserve"> per transmitter requirement specified in </w:t>
      </w:r>
      <w:r w:rsidRPr="003401A4">
        <w:t>3GPP TS 25.104 [2], 3GPP TS 25.105 [3], 3GPP TS 36.104 [4] or 3GPP TS 37.104 [5]</w:t>
      </w:r>
      <w:r w:rsidRPr="003401A4">
        <w:rPr>
          <w:iCs/>
          <w:lang w:eastAsia="ja-JP"/>
        </w:rPr>
        <w:t xml:space="preserve">, and its scaling by </w:t>
      </w:r>
      <w:r w:rsidRPr="003401A4">
        <w:t>N</w:t>
      </w:r>
      <w:r w:rsidRPr="003401A4">
        <w:rPr>
          <w:vertAlign w:val="subscript"/>
        </w:rPr>
        <w:t>RXU,countedpercell</w:t>
      </w:r>
      <w:r w:rsidRPr="003401A4">
        <w:t xml:space="preserve">. The </w:t>
      </w:r>
      <w:r w:rsidRPr="003401A4">
        <w:rPr>
          <w:i/>
        </w:rPr>
        <w:t>basic limits</w:t>
      </w:r>
      <w:r w:rsidRPr="003401A4">
        <w:t xml:space="preserve"> and corresponding scaling are defined in each relevant subclause. The receiver spurious emission requirements are applied per the </w:t>
      </w:r>
      <w:r w:rsidRPr="003401A4">
        <w:rPr>
          <w:i/>
          <w:iCs/>
          <w:lang w:eastAsia="ja-JP"/>
        </w:rPr>
        <w:t xml:space="preserve">TAB connector RX min cell groups </w:t>
      </w:r>
      <w:r w:rsidRPr="003401A4">
        <w:rPr>
          <w:iCs/>
          <w:lang w:eastAsia="ja-JP"/>
        </w:rPr>
        <w:t>for all the configurations supported by the AAS BS.</w:t>
      </w:r>
    </w:p>
    <w:p w:rsidR="00B15E99" w:rsidRPr="003401A4" w:rsidRDefault="00B15E99" w:rsidP="00A40339">
      <w:pPr>
        <w:pStyle w:val="Heading3"/>
        <w:rPr>
          <w:lang w:eastAsia="zh-CN"/>
        </w:rPr>
      </w:pPr>
      <w:bookmarkStart w:id="438" w:name="_Toc21095947"/>
      <w:bookmarkStart w:id="439" w:name="_Toc29763146"/>
      <w:r w:rsidRPr="003401A4">
        <w:rPr>
          <w:lang w:eastAsia="zh-CN"/>
        </w:rPr>
        <w:t>7.6.2</w:t>
      </w:r>
      <w:r w:rsidRPr="003401A4">
        <w:rPr>
          <w:lang w:eastAsia="zh-CN"/>
        </w:rPr>
        <w:tab/>
        <w:t>Minimum requirement for MSR operation</w:t>
      </w:r>
      <w:bookmarkEnd w:id="438"/>
      <w:bookmarkEnd w:id="439"/>
    </w:p>
    <w:p w:rsidR="00B15E99" w:rsidRPr="003401A4" w:rsidRDefault="00B15E99" w:rsidP="00A40339">
      <w:pPr>
        <w:pStyle w:val="Heading4"/>
      </w:pPr>
      <w:bookmarkStart w:id="440" w:name="_Toc21095948"/>
      <w:bookmarkStart w:id="441" w:name="_Toc29763147"/>
      <w:r w:rsidRPr="003401A4">
        <w:t>7.6.2.1</w:t>
      </w:r>
      <w:r w:rsidRPr="003401A4">
        <w:tab/>
        <w:t>General minimum requirement</w:t>
      </w:r>
      <w:bookmarkEnd w:id="440"/>
      <w:bookmarkEnd w:id="441"/>
    </w:p>
    <w:p w:rsidR="00B15E99" w:rsidRPr="003401A4" w:rsidRDefault="00B15E99" w:rsidP="00A40339">
      <w:pPr>
        <w:rPr>
          <w:rFonts w:eastAsia="??"/>
        </w:rPr>
      </w:pPr>
      <w:r w:rsidRPr="003401A4">
        <w:t xml:space="preserve">The general MSR RX spurious emission </w:t>
      </w:r>
      <w:r w:rsidRPr="003401A4">
        <w:rPr>
          <w:i/>
        </w:rPr>
        <w:t>basic limit</w:t>
      </w:r>
      <w:r w:rsidRPr="003401A4">
        <w:t>s are provided in table 7.6.2.1-1.</w:t>
      </w:r>
    </w:p>
    <w:p w:rsidR="00B15E99" w:rsidRPr="003401A4" w:rsidRDefault="00B15E99" w:rsidP="00A40339">
      <w:pPr>
        <w:pStyle w:val="TH"/>
      </w:pPr>
      <w:r w:rsidRPr="003401A4">
        <w:lastRenderedPageBreak/>
        <w:t xml:space="preserve">Table 7.6.2.1-1: General spurious emissions </w:t>
      </w:r>
      <w:r w:rsidRPr="003401A4">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401A4" w:rsidRPr="003401A4" w:rsidTr="00A40339">
        <w:trPr>
          <w:tblHeader/>
          <w:jc w:val="center"/>
        </w:trPr>
        <w:tc>
          <w:tcPr>
            <w:tcW w:w="1897" w:type="dxa"/>
          </w:tcPr>
          <w:p w:rsidR="00B15E99" w:rsidRPr="003401A4" w:rsidRDefault="00B15E99" w:rsidP="00A40339">
            <w:pPr>
              <w:pStyle w:val="TAH"/>
            </w:pPr>
            <w:r w:rsidRPr="003401A4">
              <w:t>Frequency range</w:t>
            </w:r>
          </w:p>
        </w:tc>
        <w:tc>
          <w:tcPr>
            <w:tcW w:w="1276" w:type="dxa"/>
          </w:tcPr>
          <w:p w:rsidR="00B15E99" w:rsidRPr="003401A4" w:rsidRDefault="00B15E99" w:rsidP="00A40339">
            <w:pPr>
              <w:pStyle w:val="TAH"/>
            </w:pPr>
            <w:r w:rsidRPr="003401A4">
              <w:t>Maximum level</w:t>
            </w:r>
          </w:p>
        </w:tc>
        <w:tc>
          <w:tcPr>
            <w:tcW w:w="1701" w:type="dxa"/>
          </w:tcPr>
          <w:p w:rsidR="00B15E99" w:rsidRPr="003401A4" w:rsidRDefault="00B15E99" w:rsidP="00A40339">
            <w:pPr>
              <w:pStyle w:val="TAH"/>
            </w:pPr>
            <w:r w:rsidRPr="003401A4">
              <w:t>Measurement bandwidth</w:t>
            </w:r>
          </w:p>
        </w:tc>
        <w:tc>
          <w:tcPr>
            <w:tcW w:w="3969" w:type="dxa"/>
          </w:tcPr>
          <w:p w:rsidR="00B15E99" w:rsidRPr="003401A4" w:rsidRDefault="00B15E99" w:rsidP="00A40339">
            <w:pPr>
              <w:pStyle w:val="TAH"/>
            </w:pPr>
            <w:r w:rsidRPr="003401A4">
              <w:t>NOTE</w:t>
            </w:r>
          </w:p>
        </w:tc>
      </w:tr>
      <w:tr w:rsidR="003401A4" w:rsidRPr="003401A4" w:rsidTr="00A40339">
        <w:trPr>
          <w:jc w:val="center"/>
        </w:trPr>
        <w:tc>
          <w:tcPr>
            <w:tcW w:w="1897" w:type="dxa"/>
          </w:tcPr>
          <w:p w:rsidR="00B15E99" w:rsidRPr="003401A4" w:rsidRDefault="00B15E99" w:rsidP="00A40339">
            <w:pPr>
              <w:pStyle w:val="TAL"/>
              <w:rPr>
                <w:rFonts w:cs="Arial"/>
                <w:szCs w:val="18"/>
              </w:rPr>
            </w:pPr>
            <w:r w:rsidRPr="003401A4">
              <w:rPr>
                <w:rFonts w:cs="Arial"/>
                <w:szCs w:val="18"/>
              </w:rPr>
              <w:t xml:space="preserve">30MHz </w:t>
            </w:r>
            <w:r w:rsidRPr="003401A4">
              <w:rPr>
                <w:rFonts w:cs="Arial"/>
                <w:szCs w:val="18"/>
              </w:rPr>
              <w:noBreakHyphen/>
              <w:t xml:space="preserve"> 1 GHz</w:t>
            </w:r>
          </w:p>
        </w:tc>
        <w:tc>
          <w:tcPr>
            <w:tcW w:w="1276" w:type="dxa"/>
          </w:tcPr>
          <w:p w:rsidR="00B15E99" w:rsidRPr="003401A4" w:rsidRDefault="00B15E99" w:rsidP="00A40339">
            <w:pPr>
              <w:pStyle w:val="TAL"/>
              <w:rPr>
                <w:rFonts w:cs="Arial"/>
                <w:szCs w:val="18"/>
              </w:rPr>
            </w:pPr>
            <w:r w:rsidRPr="003401A4">
              <w:rPr>
                <w:rFonts w:cs="Arial"/>
                <w:szCs w:val="18"/>
              </w:rPr>
              <w:t>-57 dBm</w:t>
            </w:r>
          </w:p>
        </w:tc>
        <w:tc>
          <w:tcPr>
            <w:tcW w:w="1701" w:type="dxa"/>
          </w:tcPr>
          <w:p w:rsidR="00B15E99" w:rsidRPr="003401A4" w:rsidRDefault="00B15E99" w:rsidP="00A40339">
            <w:pPr>
              <w:pStyle w:val="TAL"/>
              <w:rPr>
                <w:rFonts w:cs="Arial"/>
                <w:szCs w:val="18"/>
              </w:rPr>
            </w:pPr>
            <w:r w:rsidRPr="003401A4">
              <w:rPr>
                <w:rFonts w:cs="Arial"/>
                <w:szCs w:val="18"/>
              </w:rPr>
              <w:t xml:space="preserve">100 kHz </w:t>
            </w:r>
          </w:p>
        </w:tc>
        <w:tc>
          <w:tcPr>
            <w:tcW w:w="3969" w:type="dxa"/>
          </w:tcPr>
          <w:p w:rsidR="00B15E99" w:rsidRPr="003401A4" w:rsidRDefault="00B15E99" w:rsidP="00A40339">
            <w:pPr>
              <w:pStyle w:val="TAL"/>
              <w:rPr>
                <w:rFonts w:cs="Arial"/>
                <w:szCs w:val="18"/>
              </w:rPr>
            </w:pPr>
          </w:p>
        </w:tc>
      </w:tr>
      <w:tr w:rsidR="003401A4" w:rsidRPr="003401A4" w:rsidTr="00A40339">
        <w:trPr>
          <w:jc w:val="center"/>
        </w:trPr>
        <w:tc>
          <w:tcPr>
            <w:tcW w:w="1897" w:type="dxa"/>
          </w:tcPr>
          <w:p w:rsidR="00B15E99" w:rsidRPr="003401A4" w:rsidRDefault="00B15E99" w:rsidP="00A40339">
            <w:pPr>
              <w:pStyle w:val="TAL"/>
              <w:rPr>
                <w:rFonts w:cs="Arial"/>
                <w:szCs w:val="18"/>
              </w:rPr>
            </w:pPr>
            <w:r w:rsidRPr="003401A4">
              <w:rPr>
                <w:rFonts w:cs="Arial"/>
                <w:szCs w:val="18"/>
              </w:rPr>
              <w:t>1 GHz - 12.75 GHz</w:t>
            </w:r>
          </w:p>
        </w:tc>
        <w:tc>
          <w:tcPr>
            <w:tcW w:w="1276" w:type="dxa"/>
          </w:tcPr>
          <w:p w:rsidR="00B15E99" w:rsidRPr="003401A4" w:rsidRDefault="00B15E99" w:rsidP="00A40339">
            <w:pPr>
              <w:pStyle w:val="TAL"/>
              <w:rPr>
                <w:rFonts w:cs="Arial"/>
                <w:szCs w:val="18"/>
              </w:rPr>
            </w:pPr>
            <w:r w:rsidRPr="003401A4">
              <w:rPr>
                <w:rFonts w:cs="Arial"/>
                <w:szCs w:val="18"/>
              </w:rPr>
              <w:t>-47 dBm</w:t>
            </w:r>
          </w:p>
        </w:tc>
        <w:tc>
          <w:tcPr>
            <w:tcW w:w="1701" w:type="dxa"/>
          </w:tcPr>
          <w:p w:rsidR="00B15E99" w:rsidRPr="003401A4" w:rsidRDefault="00B15E99" w:rsidP="00A40339">
            <w:pPr>
              <w:pStyle w:val="TAL"/>
              <w:rPr>
                <w:rFonts w:cs="Arial"/>
                <w:szCs w:val="18"/>
              </w:rPr>
            </w:pPr>
            <w:r w:rsidRPr="003401A4">
              <w:rPr>
                <w:rFonts w:cs="Arial"/>
                <w:szCs w:val="18"/>
              </w:rPr>
              <w:t>1 MHz</w:t>
            </w:r>
          </w:p>
        </w:tc>
        <w:tc>
          <w:tcPr>
            <w:tcW w:w="3969" w:type="dxa"/>
          </w:tcPr>
          <w:p w:rsidR="00B15E99" w:rsidRPr="003401A4" w:rsidRDefault="00B15E99" w:rsidP="00A40339">
            <w:pPr>
              <w:pStyle w:val="TAL"/>
              <w:rPr>
                <w:rFonts w:cs="Arial"/>
                <w:szCs w:val="18"/>
              </w:rPr>
            </w:pPr>
          </w:p>
        </w:tc>
      </w:tr>
      <w:tr w:rsidR="003401A4" w:rsidRPr="003401A4" w:rsidTr="00A40339">
        <w:trPr>
          <w:jc w:val="center"/>
        </w:trPr>
        <w:tc>
          <w:tcPr>
            <w:tcW w:w="1897" w:type="dxa"/>
          </w:tcPr>
          <w:p w:rsidR="00B15E99" w:rsidRPr="003401A4" w:rsidRDefault="00B15E99" w:rsidP="00A40339">
            <w:pPr>
              <w:pStyle w:val="TAL"/>
              <w:rPr>
                <w:rFonts w:cs="Arial"/>
                <w:szCs w:val="18"/>
              </w:rPr>
            </w:pPr>
            <w:r w:rsidRPr="003401A4">
              <w:rPr>
                <w:rFonts w:cs="v5.0.0"/>
                <w:szCs w:val="18"/>
              </w:rPr>
              <w:t xml:space="preserve">12.75 GHz </w:t>
            </w:r>
            <w:r w:rsidRPr="003401A4">
              <w:rPr>
                <w:rFonts w:cs="Arial"/>
                <w:szCs w:val="18"/>
              </w:rPr>
              <w:t>- 5</w:t>
            </w:r>
            <w:r w:rsidRPr="003401A4">
              <w:rPr>
                <w:rFonts w:cs="Arial"/>
                <w:szCs w:val="18"/>
                <w:vertAlign w:val="superscript"/>
              </w:rPr>
              <w:t>th</w:t>
            </w:r>
            <w:r w:rsidRPr="003401A4">
              <w:rPr>
                <w:rFonts w:cs="Arial"/>
                <w:szCs w:val="18"/>
              </w:rPr>
              <w:t xml:space="preserve"> harmonic of the upper frequency edge of the UL operating band in GHz</w:t>
            </w:r>
          </w:p>
        </w:tc>
        <w:tc>
          <w:tcPr>
            <w:tcW w:w="1276" w:type="dxa"/>
          </w:tcPr>
          <w:p w:rsidR="00B15E99" w:rsidRPr="003401A4" w:rsidRDefault="00B15E99" w:rsidP="00A40339">
            <w:pPr>
              <w:pStyle w:val="TAL"/>
              <w:rPr>
                <w:rFonts w:cs="Arial"/>
                <w:szCs w:val="18"/>
              </w:rPr>
            </w:pPr>
            <w:r w:rsidRPr="003401A4">
              <w:rPr>
                <w:rFonts w:cs="Arial"/>
                <w:szCs w:val="18"/>
              </w:rPr>
              <w:t>-47 dBm</w:t>
            </w:r>
          </w:p>
        </w:tc>
        <w:tc>
          <w:tcPr>
            <w:tcW w:w="1701" w:type="dxa"/>
          </w:tcPr>
          <w:p w:rsidR="00B15E99" w:rsidRPr="003401A4" w:rsidRDefault="00B15E99" w:rsidP="00A40339">
            <w:pPr>
              <w:pStyle w:val="TAL"/>
              <w:rPr>
                <w:rFonts w:cs="Arial"/>
                <w:szCs w:val="18"/>
              </w:rPr>
            </w:pPr>
            <w:r w:rsidRPr="003401A4">
              <w:rPr>
                <w:rFonts w:cs="Arial"/>
                <w:szCs w:val="18"/>
              </w:rPr>
              <w:t>1 MHz</w:t>
            </w:r>
          </w:p>
        </w:tc>
        <w:tc>
          <w:tcPr>
            <w:tcW w:w="3969" w:type="dxa"/>
          </w:tcPr>
          <w:p w:rsidR="00B15E99" w:rsidRPr="003401A4" w:rsidRDefault="00B15E99" w:rsidP="00A40339">
            <w:pPr>
              <w:pStyle w:val="TAL"/>
              <w:rPr>
                <w:rFonts w:cs="Arial"/>
                <w:szCs w:val="18"/>
              </w:rPr>
            </w:pPr>
            <w:r w:rsidRPr="003401A4">
              <w:rPr>
                <w:rFonts w:cs="Arial"/>
                <w:szCs w:val="18"/>
              </w:rPr>
              <w:t>Applies only for Bands 22, 42, 43 and 48.</w:t>
            </w:r>
          </w:p>
        </w:tc>
      </w:tr>
      <w:tr w:rsidR="00B15E99" w:rsidRPr="003401A4" w:rsidTr="00A40339">
        <w:trPr>
          <w:jc w:val="center"/>
        </w:trPr>
        <w:tc>
          <w:tcPr>
            <w:tcW w:w="8843" w:type="dxa"/>
            <w:gridSpan w:val="4"/>
          </w:tcPr>
          <w:p w:rsidR="00B15E99" w:rsidRPr="003401A4" w:rsidRDefault="00B15E99" w:rsidP="00A40339">
            <w:pPr>
              <w:pStyle w:val="TAN"/>
              <w:rPr>
                <w:rFonts w:eastAsia="??"/>
              </w:rPr>
            </w:pPr>
            <w:r w:rsidRPr="003401A4">
              <w:rPr>
                <w:rFonts w:eastAsia="??"/>
              </w:rPr>
              <w:t>NOTE:</w:t>
            </w:r>
            <w:r w:rsidRPr="003401A4">
              <w:rPr>
                <w:rFonts w:eastAsia="??"/>
              </w:rPr>
              <w:tab/>
              <w:t>The frequency range</w:t>
            </w:r>
            <w:r w:rsidRPr="003401A4">
              <w:t xml:space="preserve"> from F</w:t>
            </w:r>
            <w:r w:rsidRPr="003401A4">
              <w:rPr>
                <w:vertAlign w:val="subscript"/>
              </w:rPr>
              <w:t>BW RF,DL,low</w:t>
            </w:r>
            <w:r w:rsidRPr="003401A4">
              <w:t xml:space="preserve"> - Δ</w:t>
            </w:r>
            <w:r w:rsidRPr="003401A4">
              <w:rPr>
                <w:vertAlign w:val="subscript"/>
              </w:rPr>
              <w:t>f</w:t>
            </w:r>
            <w:r w:rsidRPr="003401A4">
              <w:rPr>
                <w:rFonts w:cs="v5.0.0"/>
                <w:vertAlign w:val="subscript"/>
              </w:rPr>
              <w:t>OBUE</w:t>
            </w:r>
            <w:r w:rsidRPr="003401A4">
              <w:t xml:space="preserve"> to F</w:t>
            </w:r>
            <w:r w:rsidRPr="003401A4">
              <w:rPr>
                <w:vertAlign w:val="subscript"/>
              </w:rPr>
              <w:t>BW RF,</w:t>
            </w:r>
            <w:r w:rsidRPr="003401A4" w:rsidDel="00B30193">
              <w:rPr>
                <w:vertAlign w:val="subscript"/>
              </w:rPr>
              <w:t xml:space="preserve"> </w:t>
            </w:r>
            <w:r w:rsidRPr="003401A4">
              <w:rPr>
                <w:vertAlign w:val="subscript"/>
              </w:rPr>
              <w:t>DL,high</w:t>
            </w:r>
            <w:r w:rsidRPr="003401A4">
              <w:t xml:space="preserve"> + Δ</w:t>
            </w:r>
            <w:r w:rsidRPr="003401A4">
              <w:rPr>
                <w:vertAlign w:val="subscript"/>
              </w:rPr>
              <w:t>f</w:t>
            </w:r>
            <w:r w:rsidRPr="003401A4">
              <w:rPr>
                <w:rFonts w:cs="v5.0.0"/>
                <w:vertAlign w:val="subscript"/>
              </w:rPr>
              <w:t>OBUE</w:t>
            </w:r>
            <w:r w:rsidRPr="003401A4">
              <w:t xml:space="preserve"> may be excluded from the requirement. For </w:t>
            </w:r>
            <w:r w:rsidRPr="003401A4">
              <w:rPr>
                <w:i/>
              </w:rPr>
              <w:t>multi-band TAB connectors</w:t>
            </w:r>
            <w:r w:rsidRPr="003401A4">
              <w:t>, the exclusion applies for all supported operating bands for those connectors.</w:t>
            </w:r>
            <w:r w:rsidRPr="003401A4">
              <w:rPr>
                <w:rFonts w:cs="v3.8.0"/>
              </w:rPr>
              <w:t xml:space="preserve"> </w:t>
            </w:r>
          </w:p>
        </w:tc>
      </w:tr>
    </w:tbl>
    <w:p w:rsidR="00B15E99" w:rsidRPr="003401A4" w:rsidRDefault="00B15E99" w:rsidP="00A40339"/>
    <w:p w:rsidR="00B15E99" w:rsidRPr="003401A4" w:rsidRDefault="00B15E99" w:rsidP="00A40339">
      <w:r w:rsidRPr="003401A4">
        <w:t xml:space="preserve">The RX spurious emissions requirements for an MSR AAS BS are that for each applicable </w:t>
      </w:r>
      <w:r w:rsidRPr="003401A4">
        <w:rPr>
          <w:i/>
        </w:rPr>
        <w:t>basic limit</w:t>
      </w:r>
      <w:r w:rsidRPr="003401A4">
        <w:t xml:space="preserve"> specified in table 7.6.2.1-1 for each </w:t>
      </w:r>
      <w:r w:rsidRPr="003401A4">
        <w:rPr>
          <w:i/>
        </w:rPr>
        <w:t>TAB connector RX min cell group,</w:t>
      </w:r>
      <w:r w:rsidRPr="003401A4">
        <w:t xml:space="preserve"> the power sum of emissions at the </w:t>
      </w:r>
      <w:r w:rsidRPr="003401A4">
        <w:rPr>
          <w:i/>
        </w:rPr>
        <w:t>TAB connectors</w:t>
      </w:r>
      <w:r w:rsidRPr="003401A4">
        <w:t xml:space="preserve"> of the </w:t>
      </w:r>
      <w:r w:rsidRPr="003401A4">
        <w:rPr>
          <w:i/>
        </w:rPr>
        <w:t>TAB connector RX min cell group</w:t>
      </w:r>
      <w:r w:rsidRPr="003401A4">
        <w:t xml:space="preserve"> shall not exceed an AAS BS limit specified as the</w:t>
      </w:r>
      <w:r w:rsidR="0099608B" w:rsidRPr="003401A4">
        <w:rPr>
          <w:i/>
        </w:rPr>
        <w:t xml:space="preserve"> basic limit</w:t>
      </w:r>
      <w:r w:rsidR="0099608B" w:rsidRPr="003401A4">
        <w:t xml:space="preserve"> + X, where X = 10log</w:t>
      </w:r>
      <w:r w:rsidR="0099608B" w:rsidRPr="003401A4">
        <w:rPr>
          <w:vertAlign w:val="subscript"/>
        </w:rPr>
        <w:t>10</w:t>
      </w:r>
      <w:r w:rsidR="0099608B" w:rsidRPr="003401A4">
        <w:t>(N</w:t>
      </w:r>
      <w:r w:rsidR="0099608B" w:rsidRPr="003401A4">
        <w:rPr>
          <w:vertAlign w:val="subscript"/>
        </w:rPr>
        <w:t>RXU,countedpercell</w:t>
      </w:r>
      <w:r w:rsidR="0099608B" w:rsidRPr="003401A4">
        <w:t>), unless stated differently in regional regulation</w:t>
      </w:r>
      <w:r w:rsidRPr="003401A4">
        <w:t>.</w:t>
      </w:r>
    </w:p>
    <w:p w:rsidR="00B15E99" w:rsidRPr="003401A4" w:rsidRDefault="00B15E99" w:rsidP="00A40339">
      <w:r w:rsidRPr="003401A4">
        <w:t xml:space="preserve">In addition </w:t>
      </w:r>
      <w:r w:rsidRPr="003401A4">
        <w:rPr>
          <w:rFonts w:cs="v5.0.0"/>
        </w:rPr>
        <w:t xml:space="preserve">to the </w:t>
      </w:r>
      <w:r w:rsidRPr="003401A4">
        <w:rPr>
          <w:rFonts w:cs="v5.0.0"/>
          <w:i/>
        </w:rPr>
        <w:t>basic limit</w:t>
      </w:r>
      <w:r w:rsidRPr="003401A4">
        <w:rPr>
          <w:rFonts w:cs="v5.0.0"/>
        </w:rPr>
        <w:t>s in table 7.6.2.1-1</w:t>
      </w:r>
      <w:r w:rsidRPr="003401A4">
        <w:t xml:space="preserve">, additional spurious emissions requirements in 3GPP TS 37.104 [9], subclause 6.6.1.3 form </w:t>
      </w:r>
      <w:r w:rsidRPr="003401A4">
        <w:rPr>
          <w:i/>
        </w:rPr>
        <w:t>basic limit</w:t>
      </w:r>
      <w:r w:rsidRPr="003401A4">
        <w:t>s for additional receiver spurious emission requirements.</w:t>
      </w:r>
    </w:p>
    <w:p w:rsidR="00B15E99" w:rsidRPr="003401A4" w:rsidRDefault="00B15E99" w:rsidP="00A40339">
      <w:r w:rsidRPr="003401A4">
        <w:t>In case of FDD BS (for BC1 and BC2), the levels specified for Protection of the BS receivers of own or different BS in 3GPP TS 37.104 [9], subclause 6.6.1.2 form basic levels for additional receiver spurious emission requirements.</w:t>
      </w:r>
    </w:p>
    <w:p w:rsidR="00B15E99" w:rsidRPr="003401A4" w:rsidRDefault="00B15E99" w:rsidP="00A40339">
      <w:r w:rsidRPr="003401A4">
        <w:rPr>
          <w:rFonts w:cs="v5.0.0"/>
        </w:rPr>
        <w:t>In addition, the requirements for co-location with other base stations specified in 3GPP TS 37.104 [9], subclause 6.6.1.4 may also form basic levels for co-location spurious emission requirements.</w:t>
      </w:r>
    </w:p>
    <w:p w:rsidR="00B15E99" w:rsidRPr="003401A4" w:rsidRDefault="00B15E99" w:rsidP="00A40339">
      <w:pPr>
        <w:pStyle w:val="NO"/>
        <w:keepNext/>
        <w:keepLines w:val="0"/>
      </w:pPr>
      <w:r w:rsidRPr="003401A4">
        <w:t>NOTE:</w:t>
      </w:r>
      <w:r w:rsidRPr="003401A4">
        <w:tab/>
        <w:t xml:space="preserve">Conformance to the </w:t>
      </w:r>
      <w:r w:rsidRPr="003401A4">
        <w:rPr>
          <w:i/>
        </w:rPr>
        <w:t>AAS BS receiver</w:t>
      </w:r>
      <w:r w:rsidRPr="003401A4">
        <w:t xml:space="preserve"> spurious emissions requirement can be demonstrated by meeting at least one of the following criteria as determined by the manufacturer:</w:t>
      </w:r>
    </w:p>
    <w:p w:rsidR="00B15E99" w:rsidRPr="003401A4" w:rsidRDefault="00B15E99" w:rsidP="00A40339">
      <w:pPr>
        <w:pStyle w:val="B3"/>
        <w:ind w:left="1418"/>
      </w:pPr>
      <w:r w:rsidRPr="003401A4">
        <w:t>1)</w:t>
      </w:r>
      <w:r w:rsidRPr="003401A4">
        <w:tab/>
        <w:t xml:space="preserve">The sum of the spurious emissions power measured on each </w:t>
      </w:r>
      <w:r w:rsidRPr="003401A4">
        <w:rPr>
          <w:i/>
        </w:rPr>
        <w:t>TAB connector</w:t>
      </w:r>
      <w:r w:rsidRPr="003401A4">
        <w:t xml:space="preserve"> in the </w:t>
      </w:r>
      <w:r w:rsidRPr="003401A4">
        <w:rPr>
          <w:i/>
        </w:rPr>
        <w:t xml:space="preserve">TAB connector RX min cell group </w:t>
      </w:r>
      <w:r w:rsidRPr="003401A4">
        <w:t>shall be less than or equal to the AAS BS limit as defined above for the respective frequency span.</w:t>
      </w:r>
    </w:p>
    <w:p w:rsidR="00B15E99" w:rsidRPr="003401A4" w:rsidRDefault="00B15E99" w:rsidP="00A40339">
      <w:pPr>
        <w:pStyle w:val="B3"/>
        <w:ind w:left="1418"/>
      </w:pPr>
      <w:r w:rsidRPr="003401A4">
        <w:t>Or</w:t>
      </w:r>
    </w:p>
    <w:p w:rsidR="00B15E99" w:rsidRPr="003401A4" w:rsidRDefault="00B15E99" w:rsidP="00A40339">
      <w:pPr>
        <w:pStyle w:val="B3"/>
        <w:ind w:left="1418"/>
      </w:pPr>
      <w:r w:rsidRPr="003401A4">
        <w:t>2)</w:t>
      </w:r>
      <w:r w:rsidRPr="003401A4">
        <w:tab/>
        <w:t xml:space="preserve">The spurious emissions power at each </w:t>
      </w:r>
      <w:r w:rsidRPr="003401A4">
        <w:rPr>
          <w:i/>
        </w:rPr>
        <w:t>TAB connector</w:t>
      </w:r>
      <w:r w:rsidRPr="003401A4">
        <w:t xml:space="preserve"> shall be less than or equal to the AAS BS limit as defined</w:t>
      </w:r>
      <w:r w:rsidRPr="003401A4" w:rsidDel="00552ABB">
        <w:t xml:space="preserve"> </w:t>
      </w:r>
      <w:r w:rsidRPr="003401A4">
        <w:t>above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RX min cell group</w:t>
      </w:r>
      <w:r w:rsidRPr="003401A4">
        <w:t>.</w:t>
      </w:r>
    </w:p>
    <w:p w:rsidR="00B15E99" w:rsidRPr="003401A4" w:rsidRDefault="00B15E99" w:rsidP="00A40339">
      <w:pPr>
        <w:pStyle w:val="Heading3"/>
        <w:rPr>
          <w:lang w:eastAsia="zh-CN"/>
        </w:rPr>
      </w:pPr>
      <w:bookmarkStart w:id="442" w:name="_Toc21095949"/>
      <w:bookmarkStart w:id="443" w:name="_Toc29763148"/>
      <w:r w:rsidRPr="003401A4">
        <w:rPr>
          <w:lang w:eastAsia="zh-CN"/>
        </w:rPr>
        <w:t>7.6.3</w:t>
      </w:r>
      <w:r w:rsidRPr="003401A4">
        <w:rPr>
          <w:lang w:eastAsia="zh-CN"/>
        </w:rPr>
        <w:tab/>
        <w:t>Minimum requirement for single RAT UTRA operation</w:t>
      </w:r>
      <w:bookmarkEnd w:id="442"/>
      <w:bookmarkEnd w:id="443"/>
    </w:p>
    <w:p w:rsidR="00B15E99" w:rsidRPr="003401A4" w:rsidRDefault="00B15E99" w:rsidP="00A40339">
      <w:r w:rsidRPr="003401A4">
        <w:t xml:space="preserve">The single RAT UTRA FDD wide area, medium range area and local area RX spurious emissions </w:t>
      </w:r>
      <w:r w:rsidRPr="003401A4">
        <w:rPr>
          <w:i/>
        </w:rPr>
        <w:t>basic limit</w:t>
      </w:r>
      <w:r w:rsidRPr="003401A4">
        <w:t>s are the same as those specified in 3GPP TS 25.104 [6], subclause 7.7.1.</w:t>
      </w:r>
    </w:p>
    <w:p w:rsidR="00B15E99" w:rsidRPr="003401A4" w:rsidRDefault="00B15E99" w:rsidP="00A40339">
      <w:pPr>
        <w:rPr>
          <w:lang w:eastAsia="zh-CN"/>
        </w:rPr>
      </w:pPr>
      <w:r w:rsidRPr="003401A4">
        <w:t xml:space="preserve">The single RAT UTRA TDD wide area and local area RX spurious emissions </w:t>
      </w:r>
      <w:r w:rsidRPr="003401A4">
        <w:rPr>
          <w:i/>
        </w:rPr>
        <w:t>basic limit</w:t>
      </w:r>
      <w:r w:rsidRPr="003401A4">
        <w:t>s are the same as those specified in 3GPP TS 25.105 [7], subclause 7.7.1.2.</w:t>
      </w:r>
    </w:p>
    <w:p w:rsidR="00B15E99" w:rsidRPr="003401A4" w:rsidRDefault="00B15E99" w:rsidP="00A40339">
      <w:r w:rsidRPr="003401A4">
        <w:t xml:space="preserve">The RX spurious emissions requirements for a single RAT UTRA AAS BS are that for each applicable </w:t>
      </w:r>
      <w:r w:rsidRPr="003401A4">
        <w:rPr>
          <w:i/>
        </w:rPr>
        <w:t>basic limit</w:t>
      </w:r>
      <w:r w:rsidRPr="003401A4">
        <w:t xml:space="preserve"> as specified in 3GPP TS 25.104 [6] or 3GPP TS 25.105 [7], for each </w:t>
      </w:r>
      <w:r w:rsidRPr="003401A4">
        <w:rPr>
          <w:i/>
        </w:rPr>
        <w:t>TAB connector RX min cell group,</w:t>
      </w:r>
      <w:r w:rsidRPr="003401A4">
        <w:t xml:space="preserve"> the power sum of emissions at the </w:t>
      </w:r>
      <w:r w:rsidRPr="003401A4">
        <w:rPr>
          <w:i/>
        </w:rPr>
        <w:t xml:space="preserve">TAB connectors </w:t>
      </w:r>
      <w:r w:rsidRPr="003401A4">
        <w:t xml:space="preserve">of the </w:t>
      </w:r>
      <w:r w:rsidRPr="003401A4">
        <w:rPr>
          <w:i/>
        </w:rPr>
        <w:t>TAB connector RX min cell group</w:t>
      </w:r>
      <w:r w:rsidRPr="003401A4">
        <w:t xml:space="preserve"> shall not exceed an AAS BS limit specified as the </w:t>
      </w:r>
      <w:r w:rsidR="00AF2B07" w:rsidRPr="003401A4">
        <w:rPr>
          <w:i/>
        </w:rPr>
        <w:t>basic limit</w:t>
      </w:r>
      <w:r w:rsidR="00AF2B07" w:rsidRPr="003401A4">
        <w:t xml:space="preserve"> + X, where X = 10log</w:t>
      </w:r>
      <w:r w:rsidR="00AF2B07" w:rsidRPr="003401A4">
        <w:rPr>
          <w:vertAlign w:val="subscript"/>
        </w:rPr>
        <w:t>10</w:t>
      </w:r>
      <w:r w:rsidR="00AF2B07" w:rsidRPr="003401A4">
        <w:t>(N</w:t>
      </w:r>
      <w:r w:rsidR="00AF2B07" w:rsidRPr="003401A4">
        <w:rPr>
          <w:vertAlign w:val="subscript"/>
        </w:rPr>
        <w:t>RXU,countedpercell</w:t>
      </w:r>
      <w:r w:rsidR="00AF2B07" w:rsidRPr="003401A4">
        <w:t>), unless stated differently in regional regulation</w:t>
      </w:r>
      <w:r w:rsidRPr="003401A4">
        <w:t>.</w:t>
      </w:r>
    </w:p>
    <w:p w:rsidR="00B15E99" w:rsidRPr="003401A4" w:rsidRDefault="00B15E99" w:rsidP="00A40339">
      <w:pPr>
        <w:pStyle w:val="NO"/>
      </w:pPr>
      <w:r w:rsidRPr="003401A4">
        <w:t>NOTE:</w:t>
      </w:r>
      <w:r w:rsidRPr="003401A4">
        <w:tab/>
        <w:t xml:space="preserve">Conformance to the </w:t>
      </w:r>
      <w:r w:rsidRPr="003401A4">
        <w:rPr>
          <w:i/>
        </w:rPr>
        <w:t>AAS BS receiver</w:t>
      </w:r>
      <w:r w:rsidRPr="003401A4">
        <w:t xml:space="preserve"> spurious emissions requirement can be demonstrated by meeting at least one of the following criteria as determined by the manufacturer:</w:t>
      </w:r>
    </w:p>
    <w:p w:rsidR="00B15E99" w:rsidRPr="003401A4" w:rsidRDefault="00B15E99" w:rsidP="00A40339">
      <w:pPr>
        <w:pStyle w:val="B3"/>
        <w:ind w:left="1418" w:hanging="283"/>
      </w:pPr>
      <w:r w:rsidRPr="003401A4">
        <w:t>1)</w:t>
      </w:r>
      <w:r w:rsidRPr="003401A4">
        <w:tab/>
        <w:t xml:space="preserve">The sum of the spurious emissions power measured on each </w:t>
      </w:r>
      <w:r w:rsidRPr="003401A4">
        <w:rPr>
          <w:i/>
        </w:rPr>
        <w:t>TAB connector</w:t>
      </w:r>
      <w:r w:rsidRPr="003401A4">
        <w:t xml:space="preserve"> in the </w:t>
      </w:r>
      <w:r w:rsidRPr="003401A4">
        <w:rPr>
          <w:i/>
        </w:rPr>
        <w:t xml:space="preserve">TAB connector RX min cell group </w:t>
      </w:r>
      <w:r w:rsidRPr="003401A4">
        <w:t>shall be less than or equal to the AAS BS limit as defined above for the respective frequency span.</w:t>
      </w:r>
    </w:p>
    <w:p w:rsidR="00B15E99" w:rsidRPr="003401A4" w:rsidRDefault="00B15E99" w:rsidP="00A40339">
      <w:pPr>
        <w:pStyle w:val="B3"/>
        <w:ind w:left="1418" w:hanging="283"/>
      </w:pPr>
      <w:r w:rsidRPr="003401A4">
        <w:t>Or</w:t>
      </w:r>
    </w:p>
    <w:p w:rsidR="00B15E99" w:rsidRPr="003401A4" w:rsidRDefault="00B15E99" w:rsidP="00A40339">
      <w:pPr>
        <w:pStyle w:val="B3"/>
        <w:ind w:left="1418" w:hanging="283"/>
      </w:pPr>
      <w:r w:rsidRPr="003401A4">
        <w:lastRenderedPageBreak/>
        <w:t>2)</w:t>
      </w:r>
      <w:r w:rsidRPr="003401A4">
        <w:tab/>
        <w:t xml:space="preserve">The spurious emissions power at each </w:t>
      </w:r>
      <w:r w:rsidRPr="003401A4">
        <w:rPr>
          <w:i/>
        </w:rPr>
        <w:t>TAB connector</w:t>
      </w:r>
      <w:r w:rsidRPr="003401A4">
        <w:t xml:space="preserve"> shall be less than or equal to the AAS BS limit as defined</w:t>
      </w:r>
      <w:r w:rsidRPr="003401A4" w:rsidDel="00552ABB">
        <w:t xml:space="preserve"> </w:t>
      </w:r>
      <w:r w:rsidRPr="003401A4">
        <w:t>above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RX min cell group</w:t>
      </w:r>
      <w:r w:rsidRPr="003401A4">
        <w:t>.</w:t>
      </w:r>
    </w:p>
    <w:p w:rsidR="00B15E99" w:rsidRPr="003401A4" w:rsidRDefault="00B15E99" w:rsidP="00A40339">
      <w:pPr>
        <w:pStyle w:val="Heading3"/>
        <w:rPr>
          <w:lang w:eastAsia="zh-CN"/>
        </w:rPr>
      </w:pPr>
      <w:bookmarkStart w:id="444" w:name="_Toc21095950"/>
      <w:bookmarkStart w:id="445" w:name="_Toc29763149"/>
      <w:r w:rsidRPr="003401A4">
        <w:rPr>
          <w:lang w:eastAsia="zh-CN"/>
        </w:rPr>
        <w:t>7.6.4</w:t>
      </w:r>
      <w:r w:rsidRPr="003401A4">
        <w:rPr>
          <w:lang w:eastAsia="zh-CN"/>
        </w:rPr>
        <w:tab/>
        <w:t>Minimum requirement for single RAT E-UTRA operation</w:t>
      </w:r>
      <w:bookmarkEnd w:id="444"/>
      <w:bookmarkEnd w:id="445"/>
    </w:p>
    <w:p w:rsidR="00B15E99" w:rsidRPr="003401A4" w:rsidRDefault="00B15E99" w:rsidP="00A40339">
      <w:r w:rsidRPr="003401A4">
        <w:t xml:space="preserve">The single RAT E-UTRA wide area, medium range area and local area RX spurious emissions </w:t>
      </w:r>
      <w:r w:rsidRPr="003401A4">
        <w:rPr>
          <w:i/>
        </w:rPr>
        <w:t>basic limit</w:t>
      </w:r>
      <w:r w:rsidRPr="003401A4">
        <w:t>s are the same as those specified in 3GPP TS 36.104 [8], subclause 7.7.1</w:t>
      </w:r>
      <w:r w:rsidR="00193480" w:rsidRPr="003401A4">
        <w:t xml:space="preserve"> with the exception that the frequency range around the band edge (within which the requirement is not applicable) is Δf</w:t>
      </w:r>
      <w:r w:rsidR="00193480" w:rsidRPr="003401A4">
        <w:rPr>
          <w:vertAlign w:val="subscript"/>
        </w:rPr>
        <w:t>OBUE</w:t>
      </w:r>
      <w:r w:rsidRPr="003401A4">
        <w:t>.</w:t>
      </w:r>
    </w:p>
    <w:p w:rsidR="00B15E99" w:rsidRPr="003401A4" w:rsidRDefault="00B15E99" w:rsidP="00A40339">
      <w:r w:rsidRPr="003401A4">
        <w:t xml:space="preserve">The RX spurious emissions requirements for a single RAT E-UTRA AAS BS are that for each applicable </w:t>
      </w:r>
      <w:r w:rsidRPr="003401A4">
        <w:rPr>
          <w:i/>
        </w:rPr>
        <w:t>basic limit</w:t>
      </w:r>
      <w:r w:rsidRPr="003401A4">
        <w:t xml:space="preserve"> specified in 3GPP TS 36.104 [4] for each </w:t>
      </w:r>
      <w:r w:rsidRPr="003401A4">
        <w:rPr>
          <w:i/>
        </w:rPr>
        <w:t>TAB connector RX min cell group</w:t>
      </w:r>
      <w:r w:rsidRPr="003401A4">
        <w:t xml:space="preserve">, the power sum of emissions at the </w:t>
      </w:r>
      <w:r w:rsidRPr="003401A4">
        <w:rPr>
          <w:i/>
        </w:rPr>
        <w:t>TAB connectors</w:t>
      </w:r>
      <w:r w:rsidRPr="003401A4">
        <w:t xml:space="preserve"> of the </w:t>
      </w:r>
      <w:r w:rsidRPr="003401A4">
        <w:rPr>
          <w:i/>
        </w:rPr>
        <w:t>TAB connector RX min cell group</w:t>
      </w:r>
      <w:r w:rsidRPr="003401A4">
        <w:t xml:space="preserve"> shall not exceed an AAS limit specified as the </w:t>
      </w:r>
      <w:r w:rsidR="00AF2B07" w:rsidRPr="003401A4">
        <w:rPr>
          <w:i/>
        </w:rPr>
        <w:t>basic limit</w:t>
      </w:r>
      <w:r w:rsidR="00AF2B07" w:rsidRPr="003401A4">
        <w:t xml:space="preserve"> + X, where X = 10log</w:t>
      </w:r>
      <w:r w:rsidR="00AF2B07" w:rsidRPr="003401A4">
        <w:rPr>
          <w:vertAlign w:val="subscript"/>
        </w:rPr>
        <w:t>10</w:t>
      </w:r>
      <w:r w:rsidR="00AF2B07" w:rsidRPr="003401A4">
        <w:t>(N</w:t>
      </w:r>
      <w:r w:rsidR="00AF2B07" w:rsidRPr="003401A4">
        <w:rPr>
          <w:vertAlign w:val="subscript"/>
        </w:rPr>
        <w:t>RXU,countedpercell</w:t>
      </w:r>
      <w:r w:rsidR="00AF2B07" w:rsidRPr="003401A4">
        <w:t>), unless stated differently in regional regulation</w:t>
      </w:r>
      <w:r w:rsidRPr="003401A4">
        <w:t>.</w:t>
      </w:r>
    </w:p>
    <w:p w:rsidR="00B15E99" w:rsidRPr="003401A4" w:rsidRDefault="00B15E99" w:rsidP="00A40339">
      <w:pPr>
        <w:pStyle w:val="NO"/>
      </w:pPr>
      <w:r w:rsidRPr="003401A4">
        <w:t>NOTE:</w:t>
      </w:r>
      <w:r w:rsidRPr="003401A4">
        <w:tab/>
        <w:t xml:space="preserve">Conformance to the </w:t>
      </w:r>
      <w:r w:rsidRPr="003401A4">
        <w:rPr>
          <w:i/>
        </w:rPr>
        <w:t>AAS BS receiver</w:t>
      </w:r>
      <w:r w:rsidRPr="003401A4">
        <w:t xml:space="preserve"> spurious emissions requirement can be demonstrated by meeting at least one of the following criteria as determined by the manufacturer:</w:t>
      </w:r>
    </w:p>
    <w:p w:rsidR="00B15E99" w:rsidRPr="003401A4" w:rsidRDefault="00B15E99"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RX min cell group </w:t>
      </w:r>
      <w:r w:rsidRPr="003401A4">
        <w:t>shall be less than or equal to the AAS BS limit as defined above for the respective frequency span.</w:t>
      </w:r>
    </w:p>
    <w:p w:rsidR="00B15E99" w:rsidRPr="003401A4" w:rsidRDefault="00B15E99" w:rsidP="00A40339">
      <w:pPr>
        <w:pStyle w:val="B3"/>
        <w:ind w:left="1418"/>
      </w:pPr>
      <w:r w:rsidRPr="003401A4">
        <w:t>Or</w:t>
      </w:r>
    </w:p>
    <w:p w:rsidR="00B15E99" w:rsidRPr="003401A4" w:rsidRDefault="00B15E99" w:rsidP="00A40339">
      <w:pPr>
        <w:pStyle w:val="B3"/>
        <w:ind w:left="1418"/>
      </w:pPr>
      <w:r w:rsidRPr="003401A4">
        <w:t>2)</w:t>
      </w:r>
      <w:r w:rsidRPr="003401A4">
        <w:tab/>
        <w:t xml:space="preserve">The spurious emission power at each </w:t>
      </w:r>
      <w:r w:rsidRPr="003401A4">
        <w:rPr>
          <w:i/>
        </w:rPr>
        <w:t>TAB connector</w:t>
      </w:r>
      <w:r w:rsidRPr="003401A4">
        <w:t xml:space="preserve"> shall be less than or equal to the AAS BS limit as defined</w:t>
      </w:r>
      <w:r w:rsidRPr="003401A4" w:rsidDel="00552ABB">
        <w:t xml:space="preserve"> </w:t>
      </w:r>
      <w:r w:rsidRPr="003401A4">
        <w:t>above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RX min cell group</w:t>
      </w:r>
      <w:r w:rsidRPr="003401A4">
        <w:t>.</w:t>
      </w:r>
    </w:p>
    <w:p w:rsidR="00B15E99" w:rsidRPr="003401A4" w:rsidRDefault="00B15E99" w:rsidP="00A40339">
      <w:pPr>
        <w:pStyle w:val="Heading2"/>
      </w:pPr>
      <w:bookmarkStart w:id="446" w:name="_Toc21095951"/>
      <w:bookmarkStart w:id="447" w:name="_Toc29763150"/>
      <w:r w:rsidRPr="003401A4">
        <w:t>7.7</w:t>
      </w:r>
      <w:r w:rsidRPr="003401A4">
        <w:tab/>
        <w:t>Receiver intermodulation</w:t>
      </w:r>
      <w:bookmarkEnd w:id="446"/>
      <w:bookmarkEnd w:id="447"/>
    </w:p>
    <w:p w:rsidR="00B15E99" w:rsidRPr="003401A4" w:rsidRDefault="00B15E99" w:rsidP="00A40339">
      <w:pPr>
        <w:pStyle w:val="Heading3"/>
      </w:pPr>
      <w:bookmarkStart w:id="448" w:name="_Toc21095952"/>
      <w:bookmarkStart w:id="449" w:name="_Toc29763151"/>
      <w:r w:rsidRPr="003401A4">
        <w:t>7.7.1</w:t>
      </w:r>
      <w:r w:rsidRPr="003401A4">
        <w:tab/>
        <w:t>General</w:t>
      </w:r>
      <w:bookmarkEnd w:id="448"/>
      <w:bookmarkEnd w:id="449"/>
    </w:p>
    <w:p w:rsidR="00B15E99" w:rsidRPr="003401A4" w:rsidRDefault="00B15E99" w:rsidP="00A40339">
      <w:pPr>
        <w:keepNext/>
        <w:keepLines/>
        <w:rPr>
          <w:i/>
        </w:rPr>
      </w:pPr>
      <w:r w:rsidRPr="003401A4">
        <w:rPr>
          <w:rFonts w:cs="v5.0.0"/>
        </w:rPr>
        <w:t>Third and higher order mixing of the two interfering RF signals can produce an interfering signal in the band of the desired channel.</w:t>
      </w:r>
      <w:r w:rsidRPr="003401A4">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3401A4">
        <w:rPr>
          <w:i/>
        </w:rPr>
        <w:t>TAB connector.</w:t>
      </w:r>
    </w:p>
    <w:p w:rsidR="00B15E99" w:rsidRPr="003401A4" w:rsidRDefault="00B15E99" w:rsidP="00A40339">
      <w:pPr>
        <w:pStyle w:val="Heading3"/>
        <w:rPr>
          <w:lang w:eastAsia="zh-CN"/>
        </w:rPr>
      </w:pPr>
      <w:bookmarkStart w:id="450" w:name="_Toc21095953"/>
      <w:bookmarkStart w:id="451" w:name="_Toc29763152"/>
      <w:r w:rsidRPr="003401A4">
        <w:rPr>
          <w:lang w:eastAsia="zh-CN"/>
        </w:rPr>
        <w:t>7.7.2</w:t>
      </w:r>
      <w:r w:rsidRPr="003401A4">
        <w:rPr>
          <w:lang w:eastAsia="zh-CN"/>
        </w:rPr>
        <w:tab/>
        <w:t>Minimum requirement for MSR operation</w:t>
      </w:r>
      <w:bookmarkEnd w:id="450"/>
      <w:bookmarkEnd w:id="451"/>
    </w:p>
    <w:p w:rsidR="00B15E99" w:rsidRPr="003401A4" w:rsidRDefault="00B15E99" w:rsidP="00AB06FD">
      <w:pPr>
        <w:pStyle w:val="Heading4"/>
      </w:pPr>
      <w:bookmarkStart w:id="452" w:name="_Toc21095954"/>
      <w:bookmarkStart w:id="453" w:name="_Toc29763153"/>
      <w:r w:rsidRPr="003401A4">
        <w:t>7.7.2.1</w:t>
      </w:r>
      <w:r w:rsidRPr="003401A4">
        <w:tab/>
        <w:t>General intermodulation minimum requirement</w:t>
      </w:r>
      <w:bookmarkEnd w:id="452"/>
      <w:bookmarkEnd w:id="453"/>
    </w:p>
    <w:p w:rsidR="00B15E99" w:rsidRPr="003401A4" w:rsidRDefault="00B15E99" w:rsidP="00A40339">
      <w:pPr>
        <w:rPr>
          <w:rFonts w:cs="v5.0.0"/>
        </w:rPr>
      </w:pPr>
      <w:r w:rsidRPr="003401A4">
        <w:rPr>
          <w:rFonts w:eastAsia="MS PGothic"/>
        </w:rPr>
        <w:t xml:space="preserve">Interfering signals shall be a CW signal and </w:t>
      </w:r>
      <w:r w:rsidRPr="003401A4">
        <w:rPr>
          <w:rFonts w:eastAsia="MS PGothic" w:cs="v4.2.0"/>
        </w:rPr>
        <w:t xml:space="preserve">an </w:t>
      </w:r>
      <w:r w:rsidRPr="003401A4">
        <w:rPr>
          <w:rFonts w:eastAsia="MS PGothic"/>
        </w:rPr>
        <w:t>E-UTRA or UTRA signal as specified in 3GPP TS 37.104 [9], annex A</w:t>
      </w:r>
      <w:r w:rsidRPr="003401A4">
        <w:rPr>
          <w:rFonts w:eastAsia="MS PGothic" w:cs="v4.2.0"/>
        </w:rPr>
        <w:t>.</w:t>
      </w:r>
      <w:r w:rsidRPr="003401A4">
        <w:rPr>
          <w:rFonts w:cs="v5.0.0"/>
        </w:rPr>
        <w:t xml:space="preserve"> </w:t>
      </w:r>
    </w:p>
    <w:p w:rsidR="00B15E99" w:rsidRPr="003401A4" w:rsidRDefault="00B15E99" w:rsidP="00A40339">
      <w:r w:rsidRPr="003401A4">
        <w:t xml:space="preserve">The requirement is applicable outside the </w:t>
      </w:r>
      <w:r w:rsidRPr="003401A4">
        <w:rPr>
          <w:i/>
        </w:rPr>
        <w:t xml:space="preserve">Base Station RF Bandwidth </w:t>
      </w:r>
      <w:r w:rsidRPr="003401A4">
        <w:t>or</w:t>
      </w:r>
      <w:r w:rsidRPr="003401A4">
        <w:rPr>
          <w:i/>
        </w:rPr>
        <w:t xml:space="preserve"> Radio Bandwidth</w:t>
      </w:r>
      <w:r w:rsidRPr="003401A4">
        <w:t>. The interfering signal offset is defined relative to the</w:t>
      </w:r>
      <w:r w:rsidRPr="003401A4">
        <w:rPr>
          <w:i/>
        </w:rPr>
        <w:t xml:space="preserve"> 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B15E99" w:rsidRPr="003401A4" w:rsidRDefault="00B15E99" w:rsidP="00A40339">
      <w:r w:rsidRPr="003401A4">
        <w:t xml:space="preserve">For </w:t>
      </w:r>
      <w:r w:rsidRPr="003401A4">
        <w:rPr>
          <w:i/>
        </w:rPr>
        <w:t>multi-band TAB connectors</w:t>
      </w:r>
      <w:r w:rsidRPr="003401A4">
        <w:t>, the requirement applies in addition inside any</w:t>
      </w:r>
      <w:r w:rsidRPr="003401A4">
        <w:rPr>
          <w:i/>
        </w:rPr>
        <w:t xml:space="preserve"> Inter RF Bandwidth gap</w:t>
      </w:r>
      <w:r w:rsidRPr="003401A4">
        <w:t xml:space="preserve"> at those connectors, in case the gap size is at least twice as wide as the UTRA/E-UTRA interfering signal centre frequency offset from the </w:t>
      </w:r>
      <w:r w:rsidRPr="003401A4">
        <w:rPr>
          <w:i/>
        </w:rPr>
        <w:t>Base Station RF Bandwidth</w:t>
      </w:r>
      <w:r w:rsidRPr="003401A4">
        <w:t xml:space="preserve"> </w:t>
      </w:r>
      <w:r w:rsidRPr="003401A4">
        <w:rPr>
          <w:i/>
        </w:rPr>
        <w:t>edge</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rsidR="00B15E99" w:rsidRPr="003401A4" w:rsidRDefault="00B15E99" w:rsidP="00A40339">
      <w:r w:rsidRPr="003401A4">
        <w:t xml:space="preserve">For the wanted signal at the assigned channel frequency and two interfering signals coupled to the </w:t>
      </w:r>
      <w:r w:rsidRPr="003401A4">
        <w:rPr>
          <w:i/>
        </w:rPr>
        <w:t>TAB connector</w:t>
      </w:r>
      <w:r w:rsidRPr="003401A4">
        <w:t>, using the parameters in tables 7.7.2.1-1 and 7.7.2.1-2,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t>-</w:t>
      </w:r>
      <w:r w:rsidRPr="003401A4">
        <w:tab/>
        <w:t>For any UTRA TDD carrier, the BER shall not exceed 0,001 for the reference measurement channel defined in 3GPP TS 25.105 [7], subclause 7.2.1.2.</w:t>
      </w:r>
    </w:p>
    <w:p w:rsidR="00B15E99" w:rsidRPr="003401A4" w:rsidRDefault="00B15E99" w:rsidP="00A40339">
      <w:pPr>
        <w:pStyle w:val="B10"/>
      </w:pPr>
      <w:r w:rsidRPr="003401A4">
        <w:lastRenderedPageBreak/>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rsidR="00B15E99" w:rsidRPr="003401A4" w:rsidRDefault="00B15E99" w:rsidP="00A40339">
      <w:pPr>
        <w:pStyle w:val="TH"/>
      </w:pPr>
      <w:r w:rsidRPr="003401A4">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401A4" w:rsidRPr="003401A4" w:rsidTr="00A40339">
        <w:trPr>
          <w:tblHeader/>
          <w:jc w:val="center"/>
        </w:trPr>
        <w:tc>
          <w:tcPr>
            <w:tcW w:w="1737" w:type="dxa"/>
            <w:shd w:val="clear" w:color="auto" w:fill="auto"/>
          </w:tcPr>
          <w:p w:rsidR="00B15E99" w:rsidRPr="003401A4" w:rsidRDefault="00B15E99" w:rsidP="00A40339">
            <w:pPr>
              <w:pStyle w:val="TAH"/>
            </w:pPr>
            <w:r w:rsidRPr="003401A4">
              <w:t>Base Station Type</w:t>
            </w:r>
          </w:p>
        </w:tc>
        <w:tc>
          <w:tcPr>
            <w:tcW w:w="2376" w:type="dxa"/>
            <w:shd w:val="clear" w:color="auto" w:fill="auto"/>
          </w:tcPr>
          <w:p w:rsidR="00B15E99" w:rsidRPr="003401A4" w:rsidRDefault="00B15E99" w:rsidP="00A40339">
            <w:pPr>
              <w:pStyle w:val="TAH"/>
            </w:pPr>
            <w:r w:rsidRPr="003401A4">
              <w:t>Mean power of interfering signals [dBm]</w:t>
            </w:r>
          </w:p>
        </w:tc>
        <w:tc>
          <w:tcPr>
            <w:tcW w:w="2216" w:type="dxa"/>
            <w:shd w:val="clear" w:color="auto" w:fill="auto"/>
          </w:tcPr>
          <w:p w:rsidR="00B15E99" w:rsidRPr="003401A4" w:rsidRDefault="00B15E99" w:rsidP="00A40339">
            <w:pPr>
              <w:pStyle w:val="TAH"/>
            </w:pPr>
            <w:r w:rsidRPr="003401A4">
              <w:t>Wanted Signal mean power [dBm]</w:t>
            </w:r>
          </w:p>
        </w:tc>
        <w:tc>
          <w:tcPr>
            <w:tcW w:w="1973" w:type="dxa"/>
            <w:shd w:val="clear" w:color="auto" w:fill="auto"/>
          </w:tcPr>
          <w:p w:rsidR="00B15E99" w:rsidRPr="003401A4" w:rsidRDefault="00B15E99" w:rsidP="00A40339">
            <w:pPr>
              <w:pStyle w:val="TAH"/>
            </w:pPr>
            <w:r w:rsidRPr="003401A4">
              <w:t>Type of interfering signal</w:t>
            </w:r>
          </w:p>
        </w:tc>
      </w:tr>
      <w:tr w:rsidR="003401A4" w:rsidRPr="003401A4" w:rsidTr="00A40339">
        <w:trPr>
          <w:jc w:val="center"/>
        </w:trPr>
        <w:tc>
          <w:tcPr>
            <w:tcW w:w="1737" w:type="dxa"/>
            <w:shd w:val="clear" w:color="auto" w:fill="auto"/>
          </w:tcPr>
          <w:p w:rsidR="00B15E99" w:rsidRPr="003401A4" w:rsidRDefault="00B15E99" w:rsidP="00A40339">
            <w:pPr>
              <w:pStyle w:val="TAL"/>
              <w:rPr>
                <w:rFonts w:cs="Arial"/>
                <w:szCs w:val="18"/>
              </w:rPr>
            </w:pPr>
            <w:r w:rsidRPr="003401A4">
              <w:rPr>
                <w:rFonts w:cs="Arial"/>
                <w:szCs w:val="18"/>
              </w:rPr>
              <w:t>Wide Area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-48 + y (NOTE 6)</w:t>
            </w:r>
          </w:p>
        </w:tc>
        <w:tc>
          <w:tcPr>
            <w:tcW w:w="2216" w:type="dxa"/>
            <w:shd w:val="clear" w:color="auto" w:fill="auto"/>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r w:rsidRPr="003401A4">
              <w:rPr>
                <w:lang w:eastAsia="ja-JP"/>
              </w:rPr>
              <w:t xml:space="preserve"> </w:t>
            </w:r>
            <w:r w:rsidRPr="003401A4">
              <w:rPr>
                <w:rFonts w:cs="Arial"/>
                <w:szCs w:val="18"/>
              </w:rPr>
              <w:t>2, 5)</w:t>
            </w:r>
          </w:p>
        </w:tc>
        <w:tc>
          <w:tcPr>
            <w:tcW w:w="1973" w:type="dxa"/>
            <w:vMerge w:val="restart"/>
            <w:shd w:val="clear" w:color="auto" w:fill="auto"/>
            <w:vAlign w:val="center"/>
          </w:tcPr>
          <w:p w:rsidR="00B15E99" w:rsidRPr="003401A4" w:rsidRDefault="00B15E99" w:rsidP="00A40339">
            <w:pPr>
              <w:pStyle w:val="TAL"/>
              <w:rPr>
                <w:rFonts w:cs="Arial"/>
                <w:szCs w:val="18"/>
              </w:rPr>
            </w:pPr>
            <w:r w:rsidRPr="003401A4">
              <w:rPr>
                <w:rFonts w:cs="Arial"/>
                <w:szCs w:val="18"/>
              </w:rPr>
              <w:t>See table 7.7.2.1-2</w:t>
            </w:r>
          </w:p>
        </w:tc>
      </w:tr>
      <w:tr w:rsidR="003401A4" w:rsidRPr="003401A4" w:rsidTr="00A40339">
        <w:trPr>
          <w:jc w:val="center"/>
        </w:trPr>
        <w:tc>
          <w:tcPr>
            <w:tcW w:w="1737" w:type="dxa"/>
            <w:shd w:val="clear" w:color="auto" w:fill="auto"/>
          </w:tcPr>
          <w:p w:rsidR="00B15E99" w:rsidRPr="003401A4" w:rsidRDefault="00B15E99" w:rsidP="00A40339">
            <w:pPr>
              <w:pStyle w:val="TAL"/>
              <w:rPr>
                <w:rFonts w:cs="Arial"/>
                <w:szCs w:val="18"/>
              </w:rPr>
            </w:pPr>
            <w:r w:rsidRPr="003401A4">
              <w:rPr>
                <w:rFonts w:cs="Arial"/>
                <w:szCs w:val="18"/>
              </w:rPr>
              <w:t>Medium Range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-44 + y (NOTE 6)</w:t>
            </w:r>
          </w:p>
        </w:tc>
        <w:tc>
          <w:tcPr>
            <w:tcW w:w="2216" w:type="dxa"/>
            <w:shd w:val="clear" w:color="auto" w:fill="auto"/>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r w:rsidRPr="003401A4">
              <w:rPr>
                <w:lang w:eastAsia="ja-JP"/>
              </w:rPr>
              <w:t xml:space="preserve"> </w:t>
            </w:r>
            <w:r w:rsidRPr="003401A4">
              <w:rPr>
                <w:rFonts w:cs="Arial"/>
                <w:szCs w:val="18"/>
              </w:rPr>
              <w:t>3, 5)</w:t>
            </w:r>
          </w:p>
        </w:tc>
        <w:tc>
          <w:tcPr>
            <w:tcW w:w="1973" w:type="dxa"/>
            <w:vMerge/>
            <w:shd w:val="clear" w:color="auto" w:fill="auto"/>
          </w:tcPr>
          <w:p w:rsidR="00B15E99" w:rsidRPr="003401A4" w:rsidRDefault="00B15E99" w:rsidP="00A40339">
            <w:pPr>
              <w:pStyle w:val="TAL"/>
              <w:rPr>
                <w:rFonts w:cs="Arial"/>
                <w:szCs w:val="18"/>
              </w:rPr>
            </w:pPr>
          </w:p>
        </w:tc>
      </w:tr>
      <w:tr w:rsidR="003401A4" w:rsidRPr="003401A4" w:rsidTr="00A40339">
        <w:trPr>
          <w:jc w:val="center"/>
        </w:trPr>
        <w:tc>
          <w:tcPr>
            <w:tcW w:w="1737" w:type="dxa"/>
            <w:shd w:val="clear" w:color="auto" w:fill="auto"/>
          </w:tcPr>
          <w:p w:rsidR="00B15E99" w:rsidRPr="003401A4" w:rsidRDefault="00B15E99" w:rsidP="00A40339">
            <w:pPr>
              <w:pStyle w:val="TAL"/>
              <w:rPr>
                <w:rFonts w:cs="Arial"/>
                <w:szCs w:val="18"/>
              </w:rPr>
            </w:pPr>
            <w:r w:rsidRPr="003401A4">
              <w:rPr>
                <w:rFonts w:cs="Arial"/>
                <w:szCs w:val="18"/>
              </w:rPr>
              <w:t>Local Area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-38 + y (NOTE 6)</w:t>
            </w:r>
          </w:p>
        </w:tc>
        <w:tc>
          <w:tcPr>
            <w:tcW w:w="2216" w:type="dxa"/>
            <w:shd w:val="clear" w:color="auto" w:fill="auto"/>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r w:rsidRPr="003401A4">
              <w:rPr>
                <w:lang w:eastAsia="ja-JP"/>
              </w:rPr>
              <w:t xml:space="preserve"> </w:t>
            </w:r>
            <w:r w:rsidRPr="003401A4">
              <w:rPr>
                <w:rFonts w:cs="Arial"/>
                <w:szCs w:val="18"/>
              </w:rPr>
              <w:t>4, 5)</w:t>
            </w:r>
          </w:p>
        </w:tc>
        <w:tc>
          <w:tcPr>
            <w:tcW w:w="1973" w:type="dxa"/>
            <w:vMerge/>
            <w:shd w:val="clear" w:color="auto" w:fill="auto"/>
          </w:tcPr>
          <w:p w:rsidR="00B15E99" w:rsidRPr="003401A4" w:rsidRDefault="00B15E99" w:rsidP="00A40339">
            <w:pPr>
              <w:pStyle w:val="TAL"/>
              <w:rPr>
                <w:rFonts w:cs="Arial"/>
                <w:szCs w:val="18"/>
              </w:rPr>
            </w:pPr>
          </w:p>
        </w:tc>
      </w:tr>
      <w:tr w:rsidR="00B15E99" w:rsidRPr="003401A4" w:rsidTr="00A40339">
        <w:trPr>
          <w:jc w:val="center"/>
        </w:trPr>
        <w:tc>
          <w:tcPr>
            <w:tcW w:w="8302" w:type="dxa"/>
            <w:gridSpan w:val="4"/>
            <w:shd w:val="clear" w:color="auto" w:fill="auto"/>
          </w:tcPr>
          <w:p w:rsidR="00B15E99" w:rsidRPr="003401A4" w:rsidRDefault="00B15E99" w:rsidP="00845D3D">
            <w:pPr>
              <w:pStyle w:val="TAN"/>
            </w:pPr>
            <w:r w:rsidRPr="003401A4">
              <w:t>NOTE</w:t>
            </w:r>
            <w:r w:rsidRPr="003401A4">
              <w:rPr>
                <w:lang w:eastAsia="ja-JP"/>
              </w:rPr>
              <w:t xml:space="preserve"> </w:t>
            </w:r>
            <w:r w:rsidRPr="003401A4">
              <w:t>1:</w:t>
            </w:r>
            <w:r w:rsidR="006E5225" w:rsidRPr="003401A4">
              <w:tab/>
            </w:r>
            <w:r w:rsidRPr="003401A4">
              <w:t>P</w:t>
            </w:r>
            <w:r w:rsidRPr="003401A4">
              <w:rPr>
                <w:vertAlign w:val="subscript"/>
              </w:rPr>
              <w:t>REFSENS</w:t>
            </w:r>
            <w:r w:rsidRPr="003401A4" w:rsidDel="00E01BA4">
              <w:t xml:space="preserve"> </w:t>
            </w:r>
            <w:r w:rsidRPr="003401A4">
              <w:t xml:space="preserve">depends on the RAT, the BS class and on the </w:t>
            </w:r>
            <w:r w:rsidRPr="003401A4">
              <w:rPr>
                <w:i/>
              </w:rPr>
              <w:t>channel bandwidth</w:t>
            </w:r>
            <w:r w:rsidRPr="003401A4">
              <w:t>, see subclause 7.2.2.</w:t>
            </w:r>
          </w:p>
          <w:p w:rsidR="00B15E99" w:rsidRPr="003401A4" w:rsidRDefault="00B15E99" w:rsidP="00845D3D">
            <w:pPr>
              <w:pStyle w:val="TAN"/>
              <w:rPr>
                <w:rFonts w:cs="Arial"/>
              </w:rPr>
            </w:pPr>
            <w:r w:rsidRPr="003401A4">
              <w:rPr>
                <w:rFonts w:cs="Arial"/>
              </w:rPr>
              <w:t>NOTE 2:</w:t>
            </w:r>
            <w:r w:rsidRPr="003401A4">
              <w:rPr>
                <w:rFonts w:cs="Arial"/>
              </w:rPr>
              <w:tab/>
              <w:t xml:space="preserve">For WA BS not supporting NR, </w:t>
            </w:r>
            <w:r w:rsidR="003401A4">
              <w:rPr>
                <w:rFonts w:cs="Arial"/>
              </w:rPr>
              <w:t>"</w:t>
            </w:r>
            <w:r w:rsidRPr="003401A4">
              <w:rPr>
                <w:rFonts w:cs="Arial"/>
              </w:rPr>
              <w:t>x</w:t>
            </w:r>
            <w:r w:rsidR="003401A4">
              <w:rPr>
                <w:rFonts w:cs="Arial"/>
              </w:rPr>
              <w:t>"</w:t>
            </w:r>
            <w:r w:rsidRPr="003401A4">
              <w:rPr>
                <w:rFonts w:cs="Arial"/>
              </w:rPr>
              <w:t xml:space="preserve"> is equal to 6 in case of E-UTRA or UTRA wanted signals. </w:t>
            </w:r>
          </w:p>
          <w:p w:rsidR="00B15E99" w:rsidRPr="003401A4" w:rsidRDefault="00B15E99" w:rsidP="00845D3D">
            <w:pPr>
              <w:pStyle w:val="TAN"/>
              <w:rPr>
                <w:rFonts w:cs="Arial"/>
              </w:rPr>
            </w:pPr>
            <w:r w:rsidRPr="003401A4">
              <w:rPr>
                <w:rFonts w:cs="Arial"/>
              </w:rPr>
              <w:t>NOTE 3:</w:t>
            </w:r>
            <w:r w:rsidRPr="003401A4">
              <w:rPr>
                <w:rFonts w:cs="Arial"/>
              </w:rPr>
              <w:tab/>
              <w:t xml:space="preserve">For MR BS not supporting NR, </w:t>
            </w:r>
            <w:r w:rsidR="003401A4">
              <w:rPr>
                <w:rFonts w:cs="Arial"/>
              </w:rPr>
              <w:t>"</w:t>
            </w:r>
            <w:r w:rsidRPr="003401A4">
              <w:rPr>
                <w:rFonts w:cs="Arial"/>
              </w:rPr>
              <w:t>x</w:t>
            </w:r>
            <w:r w:rsidR="003401A4">
              <w:rPr>
                <w:rFonts w:cs="Arial"/>
              </w:rPr>
              <w:t>"</w:t>
            </w:r>
            <w:r w:rsidRPr="003401A4">
              <w:rPr>
                <w:rFonts w:cs="Arial"/>
              </w:rPr>
              <w:t xml:space="preserve"> is equal to 6 in case of UTRA wanted signals, 9 in case of E-UTRA wanted signal. </w:t>
            </w:r>
          </w:p>
          <w:p w:rsidR="00B15E99" w:rsidRPr="003401A4" w:rsidRDefault="00B15E99" w:rsidP="00845D3D">
            <w:pPr>
              <w:pStyle w:val="TAN"/>
              <w:rPr>
                <w:rFonts w:cs="Arial"/>
              </w:rPr>
            </w:pPr>
            <w:r w:rsidRPr="003401A4">
              <w:rPr>
                <w:rFonts w:cs="Arial"/>
              </w:rPr>
              <w:t>NOTE 4:</w:t>
            </w:r>
            <w:r w:rsidRPr="003401A4">
              <w:rPr>
                <w:rFonts w:cs="Arial"/>
              </w:rPr>
              <w:tab/>
              <w:t xml:space="preserve">For LA BS not supporting NR, </w:t>
            </w:r>
            <w:r w:rsidR="003401A4">
              <w:rPr>
                <w:rFonts w:cs="Arial"/>
              </w:rPr>
              <w:t>"</w:t>
            </w:r>
            <w:r w:rsidRPr="003401A4">
              <w:rPr>
                <w:rFonts w:cs="Arial"/>
              </w:rPr>
              <w:t>x</w:t>
            </w:r>
            <w:r w:rsidR="003401A4">
              <w:rPr>
                <w:rFonts w:cs="Arial"/>
              </w:rPr>
              <w:t>"</w:t>
            </w:r>
            <w:r w:rsidRPr="003401A4">
              <w:rPr>
                <w:rFonts w:cs="Arial"/>
              </w:rPr>
              <w:t xml:space="preserve"> is equal to 12 in case of E-UTRA wanted signals, 6</w:t>
            </w:r>
            <w:r w:rsidRPr="003401A4">
              <w:rPr>
                <w:rFonts w:eastAsia="SimSun" w:cs="Arial"/>
                <w:lang w:eastAsia="zh-CN"/>
              </w:rPr>
              <w:t xml:space="preserve"> </w:t>
            </w:r>
            <w:r w:rsidRPr="003401A4">
              <w:rPr>
                <w:rFonts w:cs="Arial"/>
              </w:rPr>
              <w:t xml:space="preserve">in case of UTRA wanted signal. </w:t>
            </w:r>
          </w:p>
          <w:p w:rsidR="00B15E99" w:rsidRPr="003401A4" w:rsidRDefault="00B15E99" w:rsidP="00845D3D">
            <w:pPr>
              <w:pStyle w:val="TAN"/>
            </w:pPr>
            <w:r w:rsidRPr="003401A4">
              <w:t>NOTE 5:</w:t>
            </w:r>
            <w:r w:rsidR="00B76023" w:rsidRPr="003401A4">
              <w:rPr>
                <w:rFonts w:cs="Arial"/>
              </w:rPr>
              <w:tab/>
            </w:r>
            <w:r w:rsidRPr="003401A4">
              <w:t>For a BS supporting NR and not supporting UTRA, x is equal to 6.</w:t>
            </w:r>
          </w:p>
          <w:p w:rsidR="00B15E99" w:rsidRPr="003401A4" w:rsidRDefault="00B15E99" w:rsidP="00845D3D">
            <w:pPr>
              <w:pStyle w:val="TAN"/>
            </w:pPr>
            <w:r w:rsidRPr="003401A4">
              <w:rPr>
                <w:rFonts w:cs="Arial"/>
              </w:rPr>
              <w:t>NOTE 6:</w:t>
            </w:r>
            <w:r w:rsidR="00B76023" w:rsidRPr="003401A4">
              <w:rPr>
                <w:rFonts w:cs="Arial"/>
              </w:rPr>
              <w:tab/>
            </w:r>
            <w:r w:rsidRPr="003401A4">
              <w:t xml:space="preserve">For a BS not supporting NR, </w:t>
            </w:r>
            <w:r w:rsidR="003401A4">
              <w:rPr>
                <w:rFonts w:cs="Arial"/>
              </w:rPr>
              <w:t>"</w:t>
            </w:r>
            <w:r w:rsidRPr="003401A4">
              <w:t>y</w:t>
            </w:r>
            <w:r w:rsidR="003401A4">
              <w:rPr>
                <w:rFonts w:cs="Arial"/>
              </w:rPr>
              <w:t>"</w:t>
            </w:r>
            <w:r w:rsidRPr="003401A4">
              <w:t xml:space="preserve"> is equal to zero for all BS classes. For a BS that supports NR and supporting UTRA; </w:t>
            </w:r>
            <w:r w:rsidR="003401A4">
              <w:rPr>
                <w:rFonts w:cs="Arial"/>
              </w:rPr>
              <w:t>"</w:t>
            </w:r>
            <w:r w:rsidRPr="003401A4">
              <w:t>y</w:t>
            </w:r>
            <w:r w:rsidR="003401A4">
              <w:rPr>
                <w:rFonts w:cs="Arial"/>
              </w:rPr>
              <w:t>"</w:t>
            </w:r>
            <w:r w:rsidRPr="003401A4">
              <w:t xml:space="preserve"> is equal to -4 for the WA BS class, -3 for the MR BS class and -6 for the LA BS class.</w:t>
            </w:r>
          </w:p>
        </w:tc>
      </w:tr>
    </w:tbl>
    <w:p w:rsidR="00B15E99" w:rsidRPr="003401A4" w:rsidRDefault="00B15E99" w:rsidP="00A40339"/>
    <w:p w:rsidR="00B15E99" w:rsidRPr="003401A4" w:rsidRDefault="00B15E99" w:rsidP="00A40339">
      <w:pPr>
        <w:pStyle w:val="TH"/>
      </w:pPr>
      <w:r w:rsidRPr="003401A4">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3401A4" w:rsidRPr="003401A4" w:rsidTr="00A16236">
        <w:trPr>
          <w:jc w:val="center"/>
        </w:trPr>
        <w:tc>
          <w:tcPr>
            <w:tcW w:w="1809" w:type="dxa"/>
            <w:shd w:val="clear" w:color="auto" w:fill="auto"/>
          </w:tcPr>
          <w:p w:rsidR="00A16236" w:rsidRPr="003401A4" w:rsidRDefault="00A16236" w:rsidP="00C55AB9">
            <w:pPr>
              <w:pStyle w:val="TAH"/>
            </w:pPr>
            <w:r w:rsidRPr="003401A4">
              <w:t xml:space="preserve">RAT of the carrier adjacent to the upper/lower </w:t>
            </w:r>
            <w:r w:rsidRPr="003401A4">
              <w:rPr>
                <w:i/>
              </w:rPr>
              <w:t>Base Station RF Bandwidth edge</w:t>
            </w:r>
          </w:p>
        </w:tc>
        <w:tc>
          <w:tcPr>
            <w:tcW w:w="2835" w:type="dxa"/>
            <w:shd w:val="clear" w:color="auto" w:fill="auto"/>
          </w:tcPr>
          <w:p w:rsidR="00A16236" w:rsidRPr="003401A4" w:rsidRDefault="00A16236" w:rsidP="00C55AB9">
            <w:pPr>
              <w:pStyle w:val="TAH"/>
            </w:pPr>
            <w:r w:rsidRPr="003401A4">
              <w:t xml:space="preserve">Interfering signal centre frequency offset from the </w:t>
            </w:r>
            <w:r w:rsidRPr="003401A4">
              <w:rPr>
                <w:i/>
              </w:rPr>
              <w:t>Base Station RF Bandwidth edge</w:t>
            </w:r>
            <w:r w:rsidRPr="003401A4">
              <w:t xml:space="preserve"> [MHz]</w:t>
            </w:r>
          </w:p>
        </w:tc>
        <w:tc>
          <w:tcPr>
            <w:tcW w:w="2410" w:type="dxa"/>
            <w:shd w:val="clear" w:color="auto" w:fill="auto"/>
          </w:tcPr>
          <w:p w:rsidR="00A16236" w:rsidRPr="003401A4" w:rsidRDefault="00A16236" w:rsidP="00C55AB9">
            <w:pPr>
              <w:pStyle w:val="TAH"/>
            </w:pPr>
            <w:r w:rsidRPr="003401A4">
              <w:t>Type of interfering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1.4 MHz</w:t>
            </w:r>
          </w:p>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 xml:space="preserve">±2,0 (BC1 and BC3) / </w:t>
            </w:r>
            <w:r w:rsidRPr="003401A4">
              <w:br/>
              <w:t>±2,1 (BC2)</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±4,9</w:t>
            </w:r>
          </w:p>
        </w:tc>
        <w:tc>
          <w:tcPr>
            <w:tcW w:w="2410" w:type="dxa"/>
            <w:shd w:val="clear" w:color="auto" w:fill="auto"/>
          </w:tcPr>
          <w:p w:rsidR="007038C6" w:rsidRPr="003401A4" w:rsidRDefault="007038C6" w:rsidP="007038C6">
            <w:pPr>
              <w:pStyle w:val="TAL"/>
            </w:pPr>
            <w:r w:rsidRPr="003401A4">
              <w:t>1,4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3 MHz</w:t>
            </w:r>
          </w:p>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 xml:space="preserve">±4,4 (BC1 and BC3) / </w:t>
            </w:r>
            <w:r w:rsidRPr="003401A4">
              <w:br/>
              <w:t>±4,5 (BC2)</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±10,5</w:t>
            </w:r>
          </w:p>
        </w:tc>
        <w:tc>
          <w:tcPr>
            <w:tcW w:w="2410" w:type="dxa"/>
            <w:shd w:val="clear" w:color="auto" w:fill="auto"/>
          </w:tcPr>
          <w:p w:rsidR="007038C6" w:rsidRPr="003401A4" w:rsidRDefault="007038C6" w:rsidP="007038C6">
            <w:pPr>
              <w:pStyle w:val="TAL"/>
            </w:pPr>
            <w:r w:rsidRPr="003401A4">
              <w:t>3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rPr>
                <w:lang w:val="sv-SE"/>
              </w:rPr>
            </w:pPr>
            <w:r w:rsidRPr="003401A4">
              <w:rPr>
                <w:lang w:val="sv-SE"/>
              </w:rPr>
              <w:t xml:space="preserve">UTRA FDD and </w:t>
            </w:r>
            <w:r w:rsidRPr="003401A4">
              <w:rPr>
                <w:lang w:val="sv-SE"/>
              </w:rPr>
              <w:br/>
              <w:t>E-UTRA 5 MHz</w:t>
            </w:r>
          </w:p>
        </w:tc>
        <w:tc>
          <w:tcPr>
            <w:tcW w:w="2835" w:type="dxa"/>
            <w:shd w:val="clear" w:color="auto" w:fill="auto"/>
          </w:tcPr>
          <w:p w:rsidR="007038C6" w:rsidRPr="003401A4" w:rsidRDefault="007038C6" w:rsidP="007038C6">
            <w:pPr>
              <w:pStyle w:val="TAL"/>
            </w:pPr>
            <w:r w:rsidRPr="003401A4">
              <w:t>±7,5</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±17,5</w:t>
            </w:r>
          </w:p>
        </w:tc>
        <w:tc>
          <w:tcPr>
            <w:tcW w:w="2410" w:type="dxa"/>
            <w:shd w:val="clear" w:color="auto" w:fill="auto"/>
          </w:tcPr>
          <w:p w:rsidR="007038C6" w:rsidRPr="003401A4" w:rsidRDefault="007038C6" w:rsidP="007038C6">
            <w:pPr>
              <w:pStyle w:val="TAL"/>
            </w:pPr>
            <w:r w:rsidRPr="003401A4">
              <w:t>5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10 MHz</w:t>
            </w:r>
          </w:p>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±7,375</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±17,5</w:t>
            </w:r>
          </w:p>
        </w:tc>
        <w:tc>
          <w:tcPr>
            <w:tcW w:w="2410" w:type="dxa"/>
            <w:shd w:val="clear" w:color="auto" w:fill="auto"/>
          </w:tcPr>
          <w:p w:rsidR="007038C6" w:rsidRPr="003401A4" w:rsidRDefault="007038C6" w:rsidP="007038C6">
            <w:pPr>
              <w:pStyle w:val="TAL"/>
            </w:pPr>
            <w:r w:rsidRPr="003401A4">
              <w:t>5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15 MHz</w:t>
            </w:r>
          </w:p>
        </w:tc>
        <w:tc>
          <w:tcPr>
            <w:tcW w:w="2835" w:type="dxa"/>
            <w:shd w:val="clear" w:color="auto" w:fill="auto"/>
          </w:tcPr>
          <w:p w:rsidR="007038C6" w:rsidRPr="003401A4" w:rsidRDefault="007038C6" w:rsidP="007038C6">
            <w:pPr>
              <w:pStyle w:val="TAL"/>
            </w:pPr>
            <w:r w:rsidRPr="003401A4">
              <w:t>±7,25</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±17,5</w:t>
            </w:r>
          </w:p>
        </w:tc>
        <w:tc>
          <w:tcPr>
            <w:tcW w:w="2410" w:type="dxa"/>
            <w:shd w:val="clear" w:color="auto" w:fill="auto"/>
          </w:tcPr>
          <w:p w:rsidR="007038C6" w:rsidRPr="003401A4" w:rsidRDefault="007038C6" w:rsidP="007038C6">
            <w:pPr>
              <w:pStyle w:val="TAL"/>
            </w:pPr>
            <w:r w:rsidRPr="003401A4">
              <w:t>5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20 MHz</w:t>
            </w:r>
          </w:p>
        </w:tc>
        <w:tc>
          <w:tcPr>
            <w:tcW w:w="2835" w:type="dxa"/>
            <w:shd w:val="clear" w:color="auto" w:fill="auto"/>
          </w:tcPr>
          <w:p w:rsidR="007038C6" w:rsidRPr="003401A4" w:rsidRDefault="007038C6" w:rsidP="007038C6">
            <w:pPr>
              <w:pStyle w:val="TAL"/>
            </w:pPr>
            <w:r w:rsidRPr="003401A4">
              <w:t>±7,125</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±17,5</w:t>
            </w:r>
          </w:p>
        </w:tc>
        <w:tc>
          <w:tcPr>
            <w:tcW w:w="2410" w:type="dxa"/>
            <w:shd w:val="clear" w:color="auto" w:fill="auto"/>
          </w:tcPr>
          <w:p w:rsidR="007038C6" w:rsidRPr="003401A4" w:rsidRDefault="007038C6" w:rsidP="007038C6">
            <w:pPr>
              <w:pStyle w:val="TAL"/>
            </w:pPr>
            <w:r w:rsidRPr="003401A4">
              <w:t>5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GSM/EDGE</w:t>
            </w:r>
          </w:p>
        </w:tc>
        <w:tc>
          <w:tcPr>
            <w:tcW w:w="2835" w:type="dxa"/>
            <w:shd w:val="clear" w:color="auto" w:fill="auto"/>
          </w:tcPr>
          <w:p w:rsidR="007038C6" w:rsidRPr="003401A4" w:rsidRDefault="007038C6" w:rsidP="007038C6">
            <w:pPr>
              <w:pStyle w:val="TAL"/>
            </w:pPr>
            <w:r w:rsidRPr="003401A4">
              <w:t>±7,575</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±17,5</w:t>
            </w:r>
          </w:p>
        </w:tc>
        <w:tc>
          <w:tcPr>
            <w:tcW w:w="2410" w:type="dxa"/>
            <w:shd w:val="clear" w:color="auto" w:fill="auto"/>
          </w:tcPr>
          <w:p w:rsidR="007038C6" w:rsidRPr="003401A4" w:rsidRDefault="007038C6" w:rsidP="007038C6">
            <w:pPr>
              <w:pStyle w:val="TAL"/>
            </w:pPr>
            <w:r w:rsidRPr="003401A4">
              <w:t>5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1,28 Mcps UTRA TDD</w:t>
            </w:r>
          </w:p>
        </w:tc>
        <w:tc>
          <w:tcPr>
            <w:tcW w:w="2835" w:type="dxa"/>
            <w:shd w:val="clear" w:color="auto" w:fill="auto"/>
          </w:tcPr>
          <w:p w:rsidR="007038C6" w:rsidRPr="003401A4" w:rsidRDefault="007038C6" w:rsidP="007038C6">
            <w:pPr>
              <w:pStyle w:val="TAL"/>
            </w:pPr>
            <w:r w:rsidRPr="003401A4">
              <w:t>±2,3 (BC3)</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±5,6 (BC3)</w:t>
            </w:r>
          </w:p>
        </w:tc>
        <w:tc>
          <w:tcPr>
            <w:tcW w:w="2410" w:type="dxa"/>
            <w:shd w:val="clear" w:color="auto" w:fill="auto"/>
          </w:tcPr>
          <w:p w:rsidR="007038C6" w:rsidRPr="003401A4" w:rsidRDefault="007038C6" w:rsidP="007038C6">
            <w:pPr>
              <w:pStyle w:val="TAL"/>
            </w:pPr>
            <w:r w:rsidRPr="003401A4">
              <w:t>1,28 Mcps UTRA TDD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5 MHz</w:t>
            </w:r>
          </w:p>
        </w:tc>
        <w:tc>
          <w:tcPr>
            <w:tcW w:w="2835" w:type="dxa"/>
            <w:shd w:val="clear" w:color="auto" w:fill="auto"/>
            <w:vAlign w:val="center"/>
          </w:tcPr>
          <w:p w:rsidR="007038C6" w:rsidRPr="003401A4" w:rsidRDefault="007038C6" w:rsidP="007038C6">
            <w:pPr>
              <w:pStyle w:val="TAL"/>
            </w:pPr>
            <w:r w:rsidRPr="003401A4">
              <w:t>±7.5</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±17.5</w:t>
            </w:r>
          </w:p>
        </w:tc>
        <w:tc>
          <w:tcPr>
            <w:tcW w:w="2410" w:type="dxa"/>
            <w:shd w:val="clear" w:color="auto" w:fill="auto"/>
            <w:vAlign w:val="center"/>
          </w:tcPr>
          <w:p w:rsidR="007038C6" w:rsidRPr="003401A4" w:rsidRDefault="007038C6" w:rsidP="007038C6">
            <w:pPr>
              <w:pStyle w:val="TAL"/>
            </w:pPr>
            <w:r w:rsidRPr="003401A4">
              <w:t>5MHz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10 MHz</w:t>
            </w:r>
          </w:p>
        </w:tc>
        <w:tc>
          <w:tcPr>
            <w:tcW w:w="2835" w:type="dxa"/>
            <w:shd w:val="clear" w:color="auto" w:fill="auto"/>
            <w:vAlign w:val="center"/>
          </w:tcPr>
          <w:p w:rsidR="007038C6" w:rsidRPr="003401A4" w:rsidRDefault="00B34016" w:rsidP="007038C6">
            <w:pPr>
              <w:pStyle w:val="TAL"/>
            </w:pPr>
            <w:r w:rsidRPr="00EC34D6">
              <w:rPr>
                <w:rFonts w:cs="Arial"/>
              </w:rPr>
              <w:t>±7.4</w:t>
            </w:r>
            <w:r>
              <w:rPr>
                <w:rFonts w:cs="Arial"/>
              </w:rPr>
              <w:t>6</w:t>
            </w:r>
            <w:r w:rsidRPr="00EC34D6">
              <w:rPr>
                <w:rFonts w:cs="Arial"/>
              </w:rPr>
              <w:t>5</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±17.5</w:t>
            </w:r>
          </w:p>
        </w:tc>
        <w:tc>
          <w:tcPr>
            <w:tcW w:w="2410" w:type="dxa"/>
            <w:shd w:val="clear" w:color="auto" w:fill="auto"/>
            <w:vAlign w:val="center"/>
          </w:tcPr>
          <w:p w:rsidR="007038C6" w:rsidRPr="003401A4" w:rsidRDefault="007038C6" w:rsidP="007038C6">
            <w:pPr>
              <w:pStyle w:val="TAL"/>
            </w:pPr>
            <w:r w:rsidRPr="003401A4">
              <w:t>5MHz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15 MHz</w:t>
            </w:r>
          </w:p>
        </w:tc>
        <w:tc>
          <w:tcPr>
            <w:tcW w:w="2835" w:type="dxa"/>
            <w:shd w:val="clear" w:color="auto" w:fill="auto"/>
            <w:vAlign w:val="center"/>
          </w:tcPr>
          <w:p w:rsidR="007038C6" w:rsidRPr="003401A4" w:rsidRDefault="007038C6" w:rsidP="007038C6">
            <w:pPr>
              <w:pStyle w:val="TAL"/>
            </w:pPr>
            <w:r w:rsidRPr="003401A4">
              <w:t>±7.43</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±17.5</w:t>
            </w:r>
          </w:p>
        </w:tc>
        <w:tc>
          <w:tcPr>
            <w:tcW w:w="2410" w:type="dxa"/>
            <w:shd w:val="clear" w:color="auto" w:fill="auto"/>
            <w:vAlign w:val="center"/>
          </w:tcPr>
          <w:p w:rsidR="007038C6" w:rsidRPr="003401A4" w:rsidRDefault="007038C6" w:rsidP="007038C6">
            <w:pPr>
              <w:pStyle w:val="TAL"/>
            </w:pPr>
            <w:r w:rsidRPr="003401A4">
              <w:t>5MHz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20 MHz</w:t>
            </w:r>
          </w:p>
        </w:tc>
        <w:tc>
          <w:tcPr>
            <w:tcW w:w="2835" w:type="dxa"/>
            <w:shd w:val="clear" w:color="auto" w:fill="auto"/>
            <w:vAlign w:val="center"/>
          </w:tcPr>
          <w:p w:rsidR="007038C6" w:rsidRPr="003401A4" w:rsidRDefault="00B34016" w:rsidP="007038C6">
            <w:pPr>
              <w:pStyle w:val="TAL"/>
            </w:pPr>
            <w:r w:rsidRPr="00EC34D6">
              <w:rPr>
                <w:rFonts w:cs="Arial"/>
              </w:rPr>
              <w:t>±7.3</w:t>
            </w:r>
            <w:r>
              <w:rPr>
                <w:rFonts w:cs="Arial"/>
              </w:rPr>
              <w:t>95</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±17.5</w:t>
            </w:r>
          </w:p>
        </w:tc>
        <w:tc>
          <w:tcPr>
            <w:tcW w:w="2410" w:type="dxa"/>
            <w:shd w:val="clear" w:color="auto" w:fill="auto"/>
            <w:vAlign w:val="center"/>
          </w:tcPr>
          <w:p w:rsidR="007038C6" w:rsidRPr="003401A4" w:rsidRDefault="007038C6" w:rsidP="007038C6">
            <w:pPr>
              <w:pStyle w:val="TAL"/>
            </w:pPr>
            <w:r w:rsidRPr="003401A4">
              <w:t>5MHz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25 MHz</w:t>
            </w:r>
          </w:p>
        </w:tc>
        <w:tc>
          <w:tcPr>
            <w:tcW w:w="2835" w:type="dxa"/>
            <w:shd w:val="clear" w:color="auto" w:fill="auto"/>
            <w:vAlign w:val="center"/>
          </w:tcPr>
          <w:p w:rsidR="007038C6" w:rsidRPr="003401A4" w:rsidRDefault="00B34016" w:rsidP="007038C6">
            <w:pPr>
              <w:pStyle w:val="TAL"/>
            </w:pPr>
            <w:r w:rsidRPr="00EC34D6">
              <w:rPr>
                <w:rFonts w:cs="Arial"/>
              </w:rPr>
              <w:t>±7.4</w:t>
            </w:r>
            <w:r>
              <w:rPr>
                <w:rFonts w:cs="Arial"/>
              </w:rPr>
              <w:t>6</w:t>
            </w:r>
            <w:r w:rsidRPr="00EC34D6">
              <w:rPr>
                <w:rFonts w:cs="Arial"/>
              </w:rPr>
              <w:t>5</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30 MHz</w:t>
            </w:r>
          </w:p>
        </w:tc>
        <w:tc>
          <w:tcPr>
            <w:tcW w:w="2835" w:type="dxa"/>
            <w:shd w:val="clear" w:color="auto" w:fill="auto"/>
            <w:vAlign w:val="center"/>
          </w:tcPr>
          <w:p w:rsidR="007038C6" w:rsidRPr="003401A4" w:rsidRDefault="007038C6" w:rsidP="007038C6">
            <w:pPr>
              <w:pStyle w:val="TAL"/>
            </w:pPr>
            <w:r w:rsidRPr="003401A4">
              <w:t>±7.43</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40 MHz</w:t>
            </w:r>
          </w:p>
        </w:tc>
        <w:tc>
          <w:tcPr>
            <w:tcW w:w="2835" w:type="dxa"/>
            <w:shd w:val="clear" w:color="auto" w:fill="auto"/>
            <w:vAlign w:val="center"/>
          </w:tcPr>
          <w:p w:rsidR="007038C6" w:rsidRPr="003401A4" w:rsidRDefault="007038C6" w:rsidP="007038C6">
            <w:pPr>
              <w:pStyle w:val="TAL"/>
            </w:pPr>
            <w:r w:rsidRPr="003401A4">
              <w:t>±7.45</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50 MHz</w:t>
            </w:r>
          </w:p>
        </w:tc>
        <w:tc>
          <w:tcPr>
            <w:tcW w:w="2835" w:type="dxa"/>
            <w:shd w:val="clear" w:color="auto" w:fill="auto"/>
            <w:vAlign w:val="center"/>
          </w:tcPr>
          <w:p w:rsidR="007038C6" w:rsidRPr="003401A4" w:rsidRDefault="007038C6" w:rsidP="007038C6">
            <w:pPr>
              <w:pStyle w:val="TAL"/>
            </w:pPr>
            <w:r w:rsidRPr="003401A4">
              <w:t>±7.35</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60 MHz</w:t>
            </w:r>
          </w:p>
        </w:tc>
        <w:tc>
          <w:tcPr>
            <w:tcW w:w="2835" w:type="dxa"/>
            <w:shd w:val="clear" w:color="auto" w:fill="auto"/>
            <w:vAlign w:val="center"/>
          </w:tcPr>
          <w:p w:rsidR="007038C6" w:rsidRPr="003401A4" w:rsidRDefault="007038C6" w:rsidP="007038C6">
            <w:pPr>
              <w:pStyle w:val="TAL"/>
            </w:pPr>
            <w:r w:rsidRPr="003401A4">
              <w:t>±7.49</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70 MHz</w:t>
            </w:r>
          </w:p>
        </w:tc>
        <w:tc>
          <w:tcPr>
            <w:tcW w:w="2835" w:type="dxa"/>
            <w:shd w:val="clear" w:color="auto" w:fill="auto"/>
            <w:vAlign w:val="center"/>
          </w:tcPr>
          <w:p w:rsidR="007038C6" w:rsidRPr="003401A4" w:rsidRDefault="007038C6" w:rsidP="007038C6">
            <w:pPr>
              <w:pStyle w:val="TAL"/>
            </w:pPr>
            <w:r w:rsidRPr="003401A4">
              <w:t>±7.42</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80 MHz</w:t>
            </w:r>
          </w:p>
        </w:tc>
        <w:tc>
          <w:tcPr>
            <w:tcW w:w="2835" w:type="dxa"/>
            <w:shd w:val="clear" w:color="auto" w:fill="auto"/>
            <w:vAlign w:val="center"/>
          </w:tcPr>
          <w:p w:rsidR="007038C6" w:rsidRPr="003401A4" w:rsidRDefault="007038C6" w:rsidP="007038C6">
            <w:pPr>
              <w:pStyle w:val="TAL"/>
            </w:pPr>
            <w:r w:rsidRPr="003401A4">
              <w:t>±7.44</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90 MHz</w:t>
            </w:r>
          </w:p>
        </w:tc>
        <w:tc>
          <w:tcPr>
            <w:tcW w:w="2835" w:type="dxa"/>
            <w:shd w:val="clear" w:color="auto" w:fill="auto"/>
            <w:vAlign w:val="center"/>
          </w:tcPr>
          <w:p w:rsidR="007038C6" w:rsidRPr="003401A4" w:rsidRDefault="00B34016" w:rsidP="007038C6">
            <w:pPr>
              <w:pStyle w:val="TAL"/>
            </w:pPr>
            <w:r w:rsidRPr="00EC34D6">
              <w:rPr>
                <w:rFonts w:cs="Arial"/>
              </w:rPr>
              <w:t>±7.4</w:t>
            </w:r>
            <w:r>
              <w:rPr>
                <w:rFonts w:cs="Arial"/>
              </w:rPr>
              <w:t>6</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B34016" w:rsidP="007038C6">
            <w:pPr>
              <w:pStyle w:val="TAL"/>
            </w:pPr>
            <w:r w:rsidRPr="00EC34D6">
              <w:rPr>
                <w:rFonts w:cs="Arial"/>
              </w:rPr>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100 MHz</w:t>
            </w:r>
          </w:p>
        </w:tc>
        <w:tc>
          <w:tcPr>
            <w:tcW w:w="2835" w:type="dxa"/>
            <w:shd w:val="clear" w:color="auto" w:fill="auto"/>
            <w:vAlign w:val="center"/>
          </w:tcPr>
          <w:p w:rsidR="007038C6" w:rsidRPr="003401A4" w:rsidRDefault="00B34016" w:rsidP="007038C6">
            <w:pPr>
              <w:pStyle w:val="TAL"/>
            </w:pPr>
            <w:r w:rsidRPr="00EC34D6">
              <w:rPr>
                <w:rFonts w:cs="Arial"/>
              </w:rPr>
              <w:t>±7.4</w:t>
            </w:r>
            <w:r>
              <w:rPr>
                <w:rFonts w:cs="Arial"/>
              </w:rPr>
              <w:t>8</w:t>
            </w:r>
          </w:p>
        </w:tc>
        <w:tc>
          <w:tcPr>
            <w:tcW w:w="2410" w:type="dxa"/>
            <w:shd w:val="clear" w:color="auto" w:fill="auto"/>
            <w:vAlign w:val="center"/>
          </w:tcPr>
          <w:p w:rsidR="007038C6" w:rsidRPr="003401A4" w:rsidRDefault="007038C6" w:rsidP="007038C6">
            <w:pPr>
              <w:pStyle w:val="TAL"/>
            </w:pPr>
            <w:r w:rsidRPr="003401A4">
              <w:t>CW</w:t>
            </w:r>
          </w:p>
        </w:tc>
      </w:tr>
      <w:tr w:rsidR="007038C6" w:rsidRPr="003401A4" w:rsidTr="00A16236">
        <w:trPr>
          <w:jc w:val="center"/>
        </w:trPr>
        <w:tc>
          <w:tcPr>
            <w:tcW w:w="1809" w:type="dxa"/>
            <w:vMerge/>
            <w:shd w:val="clear" w:color="auto" w:fill="auto"/>
            <w:vAlign w:val="center"/>
          </w:tcPr>
          <w:p w:rsidR="007038C6" w:rsidRPr="003401A4" w:rsidRDefault="007038C6" w:rsidP="00AB06FD">
            <w:pPr>
              <w:pStyle w:val="TAC"/>
              <w:rPr>
                <w:rFonts w:cs="Arial"/>
              </w:rPr>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bl>
    <w:p w:rsidR="00B15E99" w:rsidRPr="003401A4" w:rsidRDefault="00B15E99" w:rsidP="00A40339">
      <w:pPr>
        <w:rPr>
          <w:lang w:val="sv-SE"/>
        </w:rPr>
      </w:pPr>
    </w:p>
    <w:p w:rsidR="00E27248" w:rsidRPr="003401A4" w:rsidRDefault="00B15E99" w:rsidP="00E27248">
      <w:pPr>
        <w:pStyle w:val="Heading4"/>
        <w:rPr>
          <w:lang w:eastAsia="ko-KR"/>
        </w:rPr>
      </w:pPr>
      <w:bookmarkStart w:id="454" w:name="_Toc21095955"/>
      <w:bookmarkStart w:id="455" w:name="_Toc29763154"/>
      <w:r w:rsidRPr="003401A4">
        <w:t>7.7.2.2</w:t>
      </w:r>
      <w:r w:rsidRPr="003401A4">
        <w:tab/>
        <w:t>General narrowband intermodulation minimum requirement</w:t>
      </w:r>
      <w:bookmarkEnd w:id="454"/>
      <w:bookmarkEnd w:id="455"/>
    </w:p>
    <w:p w:rsidR="00B15E99" w:rsidRPr="003401A4" w:rsidRDefault="00B15E99" w:rsidP="00A40339">
      <w:r w:rsidRPr="003401A4">
        <w:t>Interfering signals shall be a CW signal and an E-UTRA 1RB signal as specified in 3GPP TS 37.104 [9], annex A.</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w:t>
      </w:r>
      <w:r w:rsidRPr="003401A4">
        <w:rPr>
          <w:i/>
        </w:rPr>
        <w:t xml:space="preserve"> Radio Bandwidth</w:t>
      </w:r>
      <w:r w:rsidRPr="003401A4">
        <w:t xml:space="preserve"> edges. </w:t>
      </w:r>
    </w:p>
    <w:p w:rsidR="00B15E99" w:rsidRPr="003401A4" w:rsidRDefault="00B15E99" w:rsidP="00A40339">
      <w:r w:rsidRPr="003401A4">
        <w:t xml:space="preserve">For </w:t>
      </w:r>
      <w:r w:rsidRPr="003401A4">
        <w:rPr>
          <w:i/>
        </w:rPr>
        <w:t>TAB connector</w:t>
      </w:r>
      <w:r w:rsidRPr="003401A4">
        <w:t xml:space="preserve">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as wide as the </w:t>
      </w:r>
      <w:r w:rsidRPr="003401A4">
        <w:rPr>
          <w:i/>
          <w:lang w:eastAsia="zh-CN"/>
        </w:rPr>
        <w:t>channel bandwidth</w:t>
      </w:r>
      <w:r w:rsidRPr="003401A4">
        <w:rPr>
          <w:lang w:eastAsia="zh-CN"/>
        </w:rPr>
        <w:t xml:space="preserve"> of the </w:t>
      </w:r>
      <w:r w:rsidRPr="003401A4">
        <w:t xml:space="preserve">E-UTRA interfering signal in table 7.7.2.2-2. The interfering signal offset is defined relative to the </w:t>
      </w:r>
      <w:r w:rsidRPr="003401A4">
        <w:rPr>
          <w:i/>
        </w:rPr>
        <w:t>sub-block</w:t>
      </w:r>
      <w:r w:rsidRPr="003401A4">
        <w:t xml:space="preserve"> edges inside the gap.</w:t>
      </w:r>
    </w:p>
    <w:p w:rsidR="00B15E99" w:rsidRPr="003401A4" w:rsidRDefault="00B15E99" w:rsidP="00A40339">
      <w:r w:rsidRPr="003401A4">
        <w:lastRenderedPageBreak/>
        <w:t xml:space="preserve">For </w:t>
      </w:r>
      <w:r w:rsidRPr="003401A4">
        <w:rPr>
          <w:i/>
        </w:rPr>
        <w:t>multi-band TAB connectors</w:t>
      </w:r>
      <w:r w:rsidRPr="003401A4">
        <w:t>, the requirement applies in addition inside any</w:t>
      </w:r>
      <w:r w:rsidRPr="003401A4">
        <w:rPr>
          <w:i/>
        </w:rPr>
        <w:t xml:space="preserve"> Inter RF Bandwidth gap</w:t>
      </w:r>
      <w:r w:rsidRPr="003401A4">
        <w:t xml:space="preserve"> at those connectors in case the gap size is at least as wide as the E-UTRA interfering signal in table 7.7.2.2-2.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rsidR="00B15E99" w:rsidRPr="003401A4" w:rsidRDefault="00B15E99" w:rsidP="00A40339">
      <w:r w:rsidRPr="003401A4">
        <w:t xml:space="preserve">For the wanted signal at the assigned channel frequency and two interfering signals coupled to the </w:t>
      </w:r>
      <w:r w:rsidRPr="003401A4">
        <w:rPr>
          <w:i/>
        </w:rPr>
        <w:t>TAB connector</w:t>
      </w:r>
      <w:r w:rsidRPr="003401A4">
        <w:t>, using the parameters in tables 7.7.2.2-1 and 7.7.2.2-2,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B06FD">
      <w:pPr>
        <w:pStyle w:val="B10"/>
      </w:pPr>
      <w:r w:rsidRPr="003401A4">
        <w:t>-</w:t>
      </w:r>
      <w:r w:rsidRPr="003401A4">
        <w:tab/>
        <w:t>For any UTRA TDD carrier, the BER shall not exceed 0,001 for the reference measurement channel defined in 3GPP TS 25.105 [7], subclause 7.2.1.2.</w:t>
      </w:r>
    </w:p>
    <w:p w:rsidR="00B15E99" w:rsidRPr="003401A4" w:rsidRDefault="00B15E99" w:rsidP="00AB06FD">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rsidR="00B15E99" w:rsidRPr="003401A4" w:rsidRDefault="00B15E99" w:rsidP="00A40339">
      <w:pPr>
        <w:pStyle w:val="TH"/>
      </w:pPr>
      <w:r w:rsidRPr="003401A4">
        <w:t xml:space="preserve">Table 7.7.2.2-1: General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3401A4" w:rsidTr="00A40339">
        <w:trPr>
          <w:tblHeader/>
          <w:jc w:val="center"/>
        </w:trPr>
        <w:tc>
          <w:tcPr>
            <w:tcW w:w="1844" w:type="dxa"/>
            <w:shd w:val="clear" w:color="auto" w:fill="auto"/>
          </w:tcPr>
          <w:p w:rsidR="00B15E99" w:rsidRPr="003401A4" w:rsidRDefault="00B15E99" w:rsidP="00A40339">
            <w:pPr>
              <w:pStyle w:val="TAH"/>
            </w:pPr>
            <w:r w:rsidRPr="003401A4">
              <w:t>Base Station Type</w:t>
            </w:r>
          </w:p>
        </w:tc>
        <w:tc>
          <w:tcPr>
            <w:tcW w:w="2376" w:type="dxa"/>
            <w:shd w:val="clear" w:color="auto" w:fill="auto"/>
          </w:tcPr>
          <w:p w:rsidR="00B15E99" w:rsidRPr="003401A4" w:rsidRDefault="00B15E99" w:rsidP="00A40339">
            <w:pPr>
              <w:pStyle w:val="TAH"/>
            </w:pPr>
            <w:r w:rsidRPr="003401A4">
              <w:t>Mean power of interfering signals [dBm]</w:t>
            </w:r>
          </w:p>
        </w:tc>
        <w:tc>
          <w:tcPr>
            <w:tcW w:w="2142" w:type="dxa"/>
            <w:shd w:val="clear" w:color="auto" w:fill="auto"/>
          </w:tcPr>
          <w:p w:rsidR="00B15E99" w:rsidRPr="003401A4" w:rsidRDefault="00B15E99" w:rsidP="00A40339">
            <w:pPr>
              <w:pStyle w:val="TAH"/>
            </w:pPr>
            <w:r w:rsidRPr="003401A4">
              <w:t>Wanted Signal mean power [dBm]</w:t>
            </w:r>
          </w:p>
        </w:tc>
        <w:tc>
          <w:tcPr>
            <w:tcW w:w="2079" w:type="dxa"/>
            <w:shd w:val="clear" w:color="auto" w:fill="auto"/>
          </w:tcPr>
          <w:p w:rsidR="00B15E99" w:rsidRPr="003401A4" w:rsidRDefault="00B15E99" w:rsidP="00A40339">
            <w:pPr>
              <w:pStyle w:val="TAH"/>
            </w:pPr>
            <w:r w:rsidRPr="003401A4">
              <w:t>Type of interfering signal</w:t>
            </w:r>
          </w:p>
        </w:tc>
      </w:tr>
      <w:tr w:rsidR="003401A4" w:rsidRPr="003401A4" w:rsidTr="00A40339">
        <w:trPr>
          <w:jc w:val="center"/>
        </w:trPr>
        <w:tc>
          <w:tcPr>
            <w:tcW w:w="1844" w:type="dxa"/>
            <w:shd w:val="clear" w:color="auto" w:fill="auto"/>
          </w:tcPr>
          <w:p w:rsidR="00B15E99" w:rsidRPr="003401A4" w:rsidRDefault="00B15E99" w:rsidP="00A40339">
            <w:pPr>
              <w:pStyle w:val="TAL"/>
              <w:rPr>
                <w:rFonts w:cs="Arial"/>
                <w:szCs w:val="18"/>
              </w:rPr>
            </w:pPr>
            <w:r w:rsidRPr="003401A4">
              <w:rPr>
                <w:rFonts w:cs="Arial"/>
                <w:szCs w:val="18"/>
              </w:rPr>
              <w:t>Wide Area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-52</w:t>
            </w:r>
          </w:p>
        </w:tc>
        <w:tc>
          <w:tcPr>
            <w:tcW w:w="2142" w:type="dxa"/>
            <w:vMerge w:val="restart"/>
            <w:shd w:val="clear" w:color="auto" w:fill="auto"/>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p>
        </w:tc>
        <w:tc>
          <w:tcPr>
            <w:tcW w:w="2079" w:type="dxa"/>
            <w:vMerge w:val="restart"/>
            <w:shd w:val="clear" w:color="auto" w:fill="auto"/>
            <w:vAlign w:val="center"/>
          </w:tcPr>
          <w:p w:rsidR="00B15E99" w:rsidRPr="003401A4" w:rsidRDefault="00B15E99" w:rsidP="00A40339">
            <w:pPr>
              <w:pStyle w:val="TAL"/>
              <w:rPr>
                <w:rFonts w:cs="Arial"/>
                <w:szCs w:val="18"/>
              </w:rPr>
            </w:pPr>
            <w:r w:rsidRPr="003401A4">
              <w:rPr>
                <w:rFonts w:cs="Arial"/>
                <w:szCs w:val="18"/>
              </w:rPr>
              <w:t>See table 7.7.2.2-2</w:t>
            </w:r>
          </w:p>
        </w:tc>
      </w:tr>
      <w:tr w:rsidR="003401A4" w:rsidRPr="003401A4" w:rsidTr="00A40339">
        <w:trPr>
          <w:jc w:val="center"/>
        </w:trPr>
        <w:tc>
          <w:tcPr>
            <w:tcW w:w="1844" w:type="dxa"/>
            <w:shd w:val="clear" w:color="auto" w:fill="auto"/>
          </w:tcPr>
          <w:p w:rsidR="00B15E99" w:rsidRPr="003401A4" w:rsidRDefault="00B15E99" w:rsidP="00A40339">
            <w:pPr>
              <w:pStyle w:val="TAL"/>
              <w:rPr>
                <w:rFonts w:cs="Arial"/>
                <w:szCs w:val="18"/>
              </w:rPr>
            </w:pPr>
            <w:r w:rsidRPr="003401A4">
              <w:rPr>
                <w:rFonts w:cs="Arial"/>
                <w:szCs w:val="18"/>
              </w:rPr>
              <w:t>Medium Range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-47</w:t>
            </w:r>
          </w:p>
        </w:tc>
        <w:tc>
          <w:tcPr>
            <w:tcW w:w="2142" w:type="dxa"/>
            <w:vMerge/>
            <w:shd w:val="clear" w:color="auto" w:fill="auto"/>
          </w:tcPr>
          <w:p w:rsidR="00B15E99" w:rsidRPr="003401A4" w:rsidRDefault="00B15E99" w:rsidP="00A40339">
            <w:pPr>
              <w:pStyle w:val="TAL"/>
              <w:rPr>
                <w:rFonts w:cs="Arial"/>
                <w:szCs w:val="18"/>
              </w:rPr>
            </w:pPr>
          </w:p>
        </w:tc>
        <w:tc>
          <w:tcPr>
            <w:tcW w:w="2079" w:type="dxa"/>
            <w:vMerge/>
            <w:shd w:val="clear" w:color="auto" w:fill="auto"/>
          </w:tcPr>
          <w:p w:rsidR="00B15E99" w:rsidRPr="003401A4" w:rsidRDefault="00B15E99" w:rsidP="00A40339">
            <w:pPr>
              <w:pStyle w:val="TAL"/>
              <w:rPr>
                <w:rFonts w:cs="Arial"/>
                <w:szCs w:val="18"/>
              </w:rPr>
            </w:pPr>
          </w:p>
        </w:tc>
      </w:tr>
      <w:tr w:rsidR="003401A4" w:rsidRPr="003401A4" w:rsidTr="00A40339">
        <w:trPr>
          <w:jc w:val="center"/>
        </w:trPr>
        <w:tc>
          <w:tcPr>
            <w:tcW w:w="1844" w:type="dxa"/>
            <w:shd w:val="clear" w:color="auto" w:fill="auto"/>
          </w:tcPr>
          <w:p w:rsidR="00B15E99" w:rsidRPr="003401A4" w:rsidRDefault="00B15E99" w:rsidP="00A40339">
            <w:pPr>
              <w:pStyle w:val="TAL"/>
              <w:rPr>
                <w:rFonts w:cs="Arial"/>
                <w:szCs w:val="18"/>
              </w:rPr>
            </w:pPr>
            <w:r w:rsidRPr="003401A4">
              <w:rPr>
                <w:rFonts w:cs="Arial"/>
                <w:szCs w:val="18"/>
              </w:rPr>
              <w:t>Local Area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-44</w:t>
            </w:r>
          </w:p>
        </w:tc>
        <w:tc>
          <w:tcPr>
            <w:tcW w:w="2142" w:type="dxa"/>
            <w:vMerge/>
            <w:shd w:val="clear" w:color="auto" w:fill="auto"/>
          </w:tcPr>
          <w:p w:rsidR="00B15E99" w:rsidRPr="003401A4" w:rsidRDefault="00B15E99" w:rsidP="00A40339">
            <w:pPr>
              <w:pStyle w:val="TAL"/>
              <w:rPr>
                <w:rFonts w:cs="Arial"/>
                <w:szCs w:val="18"/>
              </w:rPr>
            </w:pPr>
          </w:p>
        </w:tc>
        <w:tc>
          <w:tcPr>
            <w:tcW w:w="2079" w:type="dxa"/>
            <w:vMerge/>
            <w:shd w:val="clear" w:color="auto" w:fill="auto"/>
          </w:tcPr>
          <w:p w:rsidR="00B15E99" w:rsidRPr="003401A4" w:rsidRDefault="00B15E99" w:rsidP="00A40339">
            <w:pPr>
              <w:pStyle w:val="TAL"/>
              <w:rPr>
                <w:rFonts w:cs="Arial"/>
                <w:szCs w:val="18"/>
              </w:rPr>
            </w:pPr>
          </w:p>
        </w:tc>
      </w:tr>
      <w:tr w:rsidR="00B15E99" w:rsidRPr="003401A4" w:rsidTr="00A40339">
        <w:trPr>
          <w:jc w:val="center"/>
        </w:trPr>
        <w:tc>
          <w:tcPr>
            <w:tcW w:w="8441" w:type="dxa"/>
            <w:gridSpan w:val="4"/>
            <w:shd w:val="clear" w:color="auto" w:fill="auto"/>
          </w:tcPr>
          <w:p w:rsidR="00B15E99" w:rsidRPr="003401A4" w:rsidRDefault="00B15E99" w:rsidP="00A40339">
            <w:pPr>
              <w:pStyle w:val="TAN"/>
            </w:pPr>
            <w:r w:rsidRPr="003401A4">
              <w:t>NOTE:</w:t>
            </w:r>
            <w:r w:rsidRPr="003401A4">
              <w:tab/>
              <w:t>P</w:t>
            </w:r>
            <w:r w:rsidRPr="003401A4">
              <w:rPr>
                <w:vertAlign w:val="subscript"/>
              </w:rPr>
              <w:t>REFSENS</w:t>
            </w:r>
            <w:r w:rsidRPr="003401A4" w:rsidDel="00E01BA4">
              <w:t xml:space="preserve"> </w:t>
            </w:r>
            <w:r w:rsidRPr="003401A4">
              <w:t xml:space="preserve">depends on the RAT, the BS class and on the </w:t>
            </w:r>
            <w:r w:rsidRPr="003401A4">
              <w:rPr>
                <w:i/>
              </w:rPr>
              <w:t>channel bandwidth</w:t>
            </w:r>
            <w:r w:rsidRPr="003401A4">
              <w:t>, see subclause 7.2.2.</w:t>
            </w:r>
            <w:r w:rsidRPr="003401A4">
              <w:rPr>
                <w:lang w:eastAsia="ja-JP"/>
              </w:rPr>
              <w:t xml:space="preserve"> "</w:t>
            </w:r>
            <w:r w:rsidRPr="003401A4">
              <w:t>x</w:t>
            </w:r>
            <w:r w:rsidRPr="003401A4">
              <w:rPr>
                <w:lang w:eastAsia="ja-JP"/>
              </w:rPr>
              <w:t>"</w:t>
            </w:r>
            <w:r w:rsidRPr="003401A4">
              <w:t xml:space="preserve"> is equal to 6 dB in case of E-UTRA or UTRA or NR wanted signals.</w:t>
            </w:r>
          </w:p>
        </w:tc>
      </w:tr>
    </w:tbl>
    <w:p w:rsidR="00B15E99" w:rsidRPr="003401A4" w:rsidRDefault="00B15E99" w:rsidP="00A40339"/>
    <w:p w:rsidR="00B15E99" w:rsidRPr="003401A4" w:rsidRDefault="00B15E99" w:rsidP="00A40339">
      <w:pPr>
        <w:pStyle w:val="TH"/>
      </w:pPr>
      <w:r w:rsidRPr="003401A4">
        <w:lastRenderedPageBreak/>
        <w:t xml:space="preserve">Table 7.7.2.2-2: Interfering signals for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3401A4" w:rsidRPr="003401A4" w:rsidTr="00A16236">
        <w:trPr>
          <w:jc w:val="center"/>
        </w:trPr>
        <w:tc>
          <w:tcPr>
            <w:tcW w:w="1809" w:type="dxa"/>
            <w:shd w:val="clear" w:color="auto" w:fill="auto"/>
          </w:tcPr>
          <w:p w:rsidR="00A16236" w:rsidRPr="003401A4" w:rsidRDefault="00A16236" w:rsidP="00C55AB9">
            <w:pPr>
              <w:pStyle w:val="TAH"/>
            </w:pPr>
            <w:r w:rsidRPr="003401A4">
              <w:t xml:space="preserve">RAT of the carrier adjacent to the upper/lower </w:t>
            </w:r>
            <w:r w:rsidRPr="003401A4">
              <w:rPr>
                <w:i/>
              </w:rPr>
              <w:t>Base Station RF Bandwidth edge</w:t>
            </w:r>
            <w:r w:rsidRPr="003401A4">
              <w:t xml:space="preserve"> or edge of the </w:t>
            </w:r>
            <w:r w:rsidRPr="003401A4">
              <w:rPr>
                <w:rFonts w:cs="Arial"/>
                <w:bCs/>
                <w:i/>
                <w:szCs w:val="18"/>
              </w:rPr>
              <w:t>sub-block</w:t>
            </w:r>
          </w:p>
        </w:tc>
        <w:tc>
          <w:tcPr>
            <w:tcW w:w="2835" w:type="dxa"/>
            <w:shd w:val="clear" w:color="auto" w:fill="auto"/>
          </w:tcPr>
          <w:p w:rsidR="00A16236" w:rsidRPr="003401A4" w:rsidRDefault="00A16236" w:rsidP="00C55AB9">
            <w:pPr>
              <w:pStyle w:val="TAH"/>
            </w:pPr>
            <w:r w:rsidRPr="003401A4">
              <w:t xml:space="preserve">CW or 1RB interfering signal centre frequency offset from the </w:t>
            </w:r>
            <w:r w:rsidRPr="003401A4">
              <w:rPr>
                <w:i/>
              </w:rPr>
              <w:t>Base Station RF Bandwidth edge</w:t>
            </w:r>
            <w:r w:rsidRPr="003401A4">
              <w:t xml:space="preserve"> or edge of </w:t>
            </w:r>
            <w:r w:rsidRPr="003401A4">
              <w:rPr>
                <w:i/>
              </w:rPr>
              <w:t>sub-block</w:t>
            </w:r>
            <w:r w:rsidRPr="003401A4">
              <w:t xml:space="preserve"> inside a gap [kHz]</w:t>
            </w:r>
          </w:p>
        </w:tc>
        <w:tc>
          <w:tcPr>
            <w:tcW w:w="3010" w:type="dxa"/>
            <w:shd w:val="clear" w:color="auto" w:fill="auto"/>
          </w:tcPr>
          <w:p w:rsidR="00A16236" w:rsidRPr="003401A4" w:rsidRDefault="00A16236" w:rsidP="00C55AB9">
            <w:pPr>
              <w:pStyle w:val="TAH"/>
            </w:pPr>
            <w:r w:rsidRPr="003401A4">
              <w:t>Type of interfering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1.4 MHz</w:t>
            </w:r>
          </w:p>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 xml:space="preserve">±260 (BC1 and BC3) /  </w:t>
            </w:r>
            <w:r w:rsidRPr="003401A4">
              <w:br/>
              <w:t>±270 (BC2)</w:t>
            </w:r>
          </w:p>
        </w:tc>
        <w:tc>
          <w:tcPr>
            <w:tcW w:w="3010" w:type="dxa"/>
            <w:shd w:val="clear" w:color="auto" w:fill="auto"/>
          </w:tcPr>
          <w:p w:rsidR="007038C6" w:rsidRPr="003401A4" w:rsidRDefault="007038C6" w:rsidP="007038C6">
            <w:pPr>
              <w:pStyle w:val="TAL"/>
            </w:pPr>
            <w:r w:rsidRPr="003401A4">
              <w:t>CW</w:t>
            </w:r>
          </w:p>
        </w:tc>
      </w:tr>
      <w:tr w:rsidR="003401A4" w:rsidRPr="00B329B3"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 xml:space="preserve">±970 (BC1 and BC3) / </w:t>
            </w:r>
            <w:r w:rsidRPr="003401A4">
              <w:br/>
              <w:t>±790 (BC2)</w:t>
            </w:r>
          </w:p>
        </w:tc>
        <w:tc>
          <w:tcPr>
            <w:tcW w:w="3010" w:type="dxa"/>
            <w:shd w:val="clear" w:color="auto" w:fill="auto"/>
          </w:tcPr>
          <w:p w:rsidR="007038C6" w:rsidRPr="003401A4" w:rsidRDefault="007038C6" w:rsidP="007038C6">
            <w:pPr>
              <w:pStyle w:val="TAL"/>
              <w:rPr>
                <w:lang w:val="sv-SE"/>
              </w:rPr>
            </w:pPr>
            <w:r w:rsidRPr="003401A4">
              <w:rPr>
                <w:lang w:val="sv-SE"/>
              </w:rPr>
              <w:t>1,4 MHz E-UTRA signal, 1 RB (NOTE 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3 MHz</w:t>
            </w:r>
          </w:p>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 xml:space="preserve">±260 (BC1 and BC3) / </w:t>
            </w:r>
            <w:r w:rsidRPr="003401A4">
              <w:br/>
              <w:t>±270 (BC2)</w:t>
            </w:r>
          </w:p>
        </w:tc>
        <w:tc>
          <w:tcPr>
            <w:tcW w:w="3010" w:type="dxa"/>
            <w:shd w:val="clear" w:color="auto" w:fill="auto"/>
          </w:tcPr>
          <w:p w:rsidR="007038C6" w:rsidRPr="003401A4" w:rsidRDefault="007038C6" w:rsidP="007038C6">
            <w:pPr>
              <w:pStyle w:val="TAL"/>
            </w:pPr>
            <w:r w:rsidRPr="003401A4">
              <w:t>CW</w:t>
            </w:r>
          </w:p>
        </w:tc>
      </w:tr>
      <w:tr w:rsidR="003401A4" w:rsidRPr="00B329B3"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 xml:space="preserve">±960 (BC1 and BC3) / </w:t>
            </w:r>
            <w:r w:rsidRPr="003401A4">
              <w:br/>
              <w:t>±780 (BC2)</w:t>
            </w:r>
          </w:p>
        </w:tc>
        <w:tc>
          <w:tcPr>
            <w:tcW w:w="3010" w:type="dxa"/>
            <w:shd w:val="clear" w:color="auto" w:fill="auto"/>
          </w:tcPr>
          <w:p w:rsidR="007038C6" w:rsidRPr="003401A4" w:rsidRDefault="007038C6" w:rsidP="007038C6">
            <w:pPr>
              <w:pStyle w:val="TAL"/>
              <w:rPr>
                <w:lang w:val="sv-SE"/>
              </w:rPr>
            </w:pPr>
            <w:r w:rsidRPr="003401A4">
              <w:rPr>
                <w:lang w:val="sv-SE"/>
              </w:rPr>
              <w:t>3,0 MHz E-UTRA signal, 1 RB (NOTE 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5 MHz</w:t>
            </w:r>
          </w:p>
        </w:tc>
        <w:tc>
          <w:tcPr>
            <w:tcW w:w="2835" w:type="dxa"/>
            <w:shd w:val="clear" w:color="auto" w:fill="auto"/>
            <w:vAlign w:val="center"/>
          </w:tcPr>
          <w:p w:rsidR="007038C6" w:rsidRPr="003401A4" w:rsidRDefault="007038C6" w:rsidP="007038C6">
            <w:pPr>
              <w:pStyle w:val="TAL"/>
            </w:pPr>
            <w:r w:rsidRPr="003401A4">
              <w:t>±360</w:t>
            </w:r>
          </w:p>
        </w:tc>
        <w:tc>
          <w:tcPr>
            <w:tcW w:w="3010" w:type="dxa"/>
            <w:shd w:val="clear" w:color="auto" w:fill="auto"/>
          </w:tcPr>
          <w:p w:rsidR="007038C6" w:rsidRPr="003401A4" w:rsidRDefault="007038C6" w:rsidP="007038C6">
            <w:pPr>
              <w:pStyle w:val="TAL"/>
            </w:pPr>
            <w:r w:rsidRPr="003401A4">
              <w:t>CW</w:t>
            </w:r>
          </w:p>
        </w:tc>
      </w:tr>
      <w:tr w:rsidR="003401A4" w:rsidRPr="00B329B3"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±1 060</w:t>
            </w:r>
          </w:p>
        </w:tc>
        <w:tc>
          <w:tcPr>
            <w:tcW w:w="3010" w:type="dxa"/>
            <w:shd w:val="clear" w:color="auto" w:fill="auto"/>
          </w:tcPr>
          <w:p w:rsidR="007038C6" w:rsidRPr="003401A4" w:rsidRDefault="007038C6" w:rsidP="007038C6">
            <w:pPr>
              <w:pStyle w:val="TAL"/>
              <w:rPr>
                <w:lang w:val="sv-SE"/>
              </w:rPr>
            </w:pPr>
            <w:r w:rsidRPr="003401A4">
              <w:rPr>
                <w:lang w:val="sv-SE"/>
              </w:rPr>
              <w:t>5 MHz E-UTRA signal, 1 RB (NOTE 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10 MHz</w:t>
            </w:r>
          </w:p>
          <w:p w:rsidR="007038C6" w:rsidRPr="003401A4" w:rsidRDefault="007038C6" w:rsidP="007038C6">
            <w:pPr>
              <w:pStyle w:val="TAL"/>
            </w:pPr>
            <w:r w:rsidRPr="003401A4">
              <w:t>(NOTE</w:t>
            </w:r>
            <w:r w:rsidRPr="003401A4">
              <w:rPr>
                <w:lang w:eastAsia="ja-JP"/>
              </w:rPr>
              <w:t xml:space="preserve"> </w:t>
            </w:r>
            <w:r w:rsidRPr="003401A4">
              <w:t>2)</w:t>
            </w:r>
          </w:p>
        </w:tc>
        <w:tc>
          <w:tcPr>
            <w:tcW w:w="2835" w:type="dxa"/>
            <w:shd w:val="clear" w:color="auto" w:fill="auto"/>
            <w:vAlign w:val="center"/>
          </w:tcPr>
          <w:p w:rsidR="007038C6" w:rsidRPr="003401A4" w:rsidRDefault="007038C6" w:rsidP="007038C6">
            <w:pPr>
              <w:pStyle w:val="TAL"/>
            </w:pPr>
            <w:r w:rsidRPr="003401A4">
              <w:t>±325</w:t>
            </w:r>
          </w:p>
        </w:tc>
        <w:tc>
          <w:tcPr>
            <w:tcW w:w="3010" w:type="dxa"/>
            <w:shd w:val="clear" w:color="auto" w:fill="auto"/>
          </w:tcPr>
          <w:p w:rsidR="007038C6" w:rsidRPr="003401A4" w:rsidRDefault="007038C6" w:rsidP="007038C6">
            <w:pPr>
              <w:pStyle w:val="TAL"/>
            </w:pPr>
            <w:r w:rsidRPr="003401A4">
              <w:t>CW</w:t>
            </w:r>
          </w:p>
        </w:tc>
      </w:tr>
      <w:tr w:rsidR="003401A4" w:rsidRPr="00B329B3"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±1 240</w:t>
            </w:r>
          </w:p>
        </w:tc>
        <w:tc>
          <w:tcPr>
            <w:tcW w:w="3010" w:type="dxa"/>
            <w:shd w:val="clear" w:color="auto" w:fill="auto"/>
          </w:tcPr>
          <w:p w:rsidR="007038C6" w:rsidRPr="003401A4" w:rsidRDefault="007038C6" w:rsidP="007038C6">
            <w:pPr>
              <w:pStyle w:val="TAL"/>
              <w:rPr>
                <w:lang w:val="sv-SE"/>
              </w:rPr>
            </w:pPr>
            <w:r w:rsidRPr="003401A4">
              <w:rPr>
                <w:lang w:val="sv-SE"/>
              </w:rPr>
              <w:t>5 MHz E-UTRA signal, 1 RB (NOTE</w:t>
            </w:r>
            <w:r w:rsidRPr="003401A4">
              <w:rPr>
                <w:lang w:val="sv-SE" w:eastAsia="ja-JP"/>
              </w:rPr>
              <w:t xml:space="preserve"> </w:t>
            </w:r>
            <w:r w:rsidRPr="003401A4">
              <w:rPr>
                <w:lang w:val="sv-SE"/>
              </w:rPr>
              <w:t>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15 MHz</w:t>
            </w:r>
          </w:p>
          <w:p w:rsidR="007038C6" w:rsidRPr="003401A4" w:rsidRDefault="007038C6" w:rsidP="007038C6">
            <w:pPr>
              <w:pStyle w:val="TAL"/>
            </w:pPr>
            <w:r w:rsidRPr="003401A4">
              <w:t>(NOTE</w:t>
            </w:r>
            <w:r w:rsidRPr="003401A4">
              <w:rPr>
                <w:lang w:eastAsia="ja-JP"/>
              </w:rPr>
              <w:t xml:space="preserve"> </w:t>
            </w:r>
            <w:r w:rsidRPr="003401A4">
              <w:t>2)</w:t>
            </w:r>
          </w:p>
        </w:tc>
        <w:tc>
          <w:tcPr>
            <w:tcW w:w="2835" w:type="dxa"/>
            <w:shd w:val="clear" w:color="auto" w:fill="auto"/>
            <w:vAlign w:val="center"/>
          </w:tcPr>
          <w:p w:rsidR="007038C6" w:rsidRPr="003401A4" w:rsidRDefault="007038C6" w:rsidP="007038C6">
            <w:pPr>
              <w:pStyle w:val="TAL"/>
            </w:pPr>
            <w:r w:rsidRPr="003401A4">
              <w:t>±380</w:t>
            </w:r>
          </w:p>
        </w:tc>
        <w:tc>
          <w:tcPr>
            <w:tcW w:w="3010" w:type="dxa"/>
            <w:shd w:val="clear" w:color="auto" w:fill="auto"/>
          </w:tcPr>
          <w:p w:rsidR="007038C6" w:rsidRPr="003401A4" w:rsidRDefault="007038C6" w:rsidP="007038C6">
            <w:pPr>
              <w:pStyle w:val="TAL"/>
            </w:pPr>
            <w:r w:rsidRPr="003401A4">
              <w:t>CW</w:t>
            </w:r>
          </w:p>
        </w:tc>
      </w:tr>
      <w:tr w:rsidR="003401A4" w:rsidRPr="00B329B3"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±1 600</w:t>
            </w:r>
          </w:p>
        </w:tc>
        <w:tc>
          <w:tcPr>
            <w:tcW w:w="3010" w:type="dxa"/>
            <w:shd w:val="clear" w:color="auto" w:fill="auto"/>
          </w:tcPr>
          <w:p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20 MHz</w:t>
            </w:r>
          </w:p>
          <w:p w:rsidR="007038C6" w:rsidRPr="003401A4" w:rsidRDefault="007038C6" w:rsidP="007038C6">
            <w:pPr>
              <w:pStyle w:val="TAL"/>
            </w:pPr>
            <w:r w:rsidRPr="003401A4">
              <w:t>(NOTE</w:t>
            </w:r>
            <w:r w:rsidRPr="003401A4">
              <w:rPr>
                <w:lang w:eastAsia="ja-JP"/>
              </w:rPr>
              <w:t xml:space="preserve"> </w:t>
            </w:r>
            <w:r w:rsidRPr="003401A4">
              <w:t>2)</w:t>
            </w:r>
          </w:p>
        </w:tc>
        <w:tc>
          <w:tcPr>
            <w:tcW w:w="2835" w:type="dxa"/>
            <w:shd w:val="clear" w:color="auto" w:fill="auto"/>
            <w:vAlign w:val="center"/>
          </w:tcPr>
          <w:p w:rsidR="007038C6" w:rsidRPr="003401A4" w:rsidRDefault="007038C6" w:rsidP="007038C6">
            <w:pPr>
              <w:pStyle w:val="TAL"/>
            </w:pPr>
            <w:r w:rsidRPr="003401A4">
              <w:t>±345</w:t>
            </w:r>
          </w:p>
        </w:tc>
        <w:tc>
          <w:tcPr>
            <w:tcW w:w="3010" w:type="dxa"/>
            <w:shd w:val="clear" w:color="auto" w:fill="auto"/>
          </w:tcPr>
          <w:p w:rsidR="007038C6" w:rsidRPr="003401A4" w:rsidRDefault="007038C6" w:rsidP="007038C6">
            <w:pPr>
              <w:pStyle w:val="TAL"/>
            </w:pPr>
            <w:r w:rsidRPr="003401A4">
              <w:t>CW</w:t>
            </w:r>
          </w:p>
        </w:tc>
      </w:tr>
      <w:tr w:rsidR="003401A4" w:rsidRPr="00B329B3"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±1 780</w:t>
            </w:r>
          </w:p>
        </w:tc>
        <w:tc>
          <w:tcPr>
            <w:tcW w:w="3010" w:type="dxa"/>
            <w:shd w:val="clear" w:color="auto" w:fill="auto"/>
          </w:tcPr>
          <w:p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UTRA FDD</w:t>
            </w:r>
          </w:p>
        </w:tc>
        <w:tc>
          <w:tcPr>
            <w:tcW w:w="2835" w:type="dxa"/>
            <w:shd w:val="clear" w:color="auto" w:fill="auto"/>
            <w:vAlign w:val="center"/>
          </w:tcPr>
          <w:p w:rsidR="007038C6" w:rsidRPr="003401A4" w:rsidRDefault="007038C6" w:rsidP="007038C6">
            <w:pPr>
              <w:pStyle w:val="TAL"/>
            </w:pPr>
            <w:r w:rsidRPr="003401A4">
              <w:t>±345 (BC1 and BC2)</w:t>
            </w:r>
          </w:p>
        </w:tc>
        <w:tc>
          <w:tcPr>
            <w:tcW w:w="3010" w:type="dxa"/>
            <w:shd w:val="clear" w:color="auto" w:fill="auto"/>
          </w:tcPr>
          <w:p w:rsidR="007038C6" w:rsidRPr="003401A4" w:rsidRDefault="007038C6" w:rsidP="007038C6">
            <w:pPr>
              <w:pStyle w:val="TAL"/>
            </w:pPr>
            <w:r w:rsidRPr="003401A4">
              <w:t>CW</w:t>
            </w:r>
          </w:p>
        </w:tc>
      </w:tr>
      <w:tr w:rsidR="003401A4" w:rsidRPr="00B329B3"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±1 780 (BC1 and BC2)</w:t>
            </w:r>
          </w:p>
        </w:tc>
        <w:tc>
          <w:tcPr>
            <w:tcW w:w="3010" w:type="dxa"/>
            <w:shd w:val="clear" w:color="auto" w:fill="auto"/>
          </w:tcPr>
          <w:p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GSM/EDGE</w:t>
            </w:r>
          </w:p>
        </w:tc>
        <w:tc>
          <w:tcPr>
            <w:tcW w:w="2835" w:type="dxa"/>
            <w:shd w:val="clear" w:color="auto" w:fill="auto"/>
            <w:vAlign w:val="center"/>
          </w:tcPr>
          <w:p w:rsidR="007038C6" w:rsidRPr="003401A4" w:rsidRDefault="007038C6" w:rsidP="007038C6">
            <w:pPr>
              <w:pStyle w:val="TAL"/>
            </w:pPr>
            <w:r w:rsidRPr="003401A4">
              <w:t>±340</w:t>
            </w:r>
          </w:p>
        </w:tc>
        <w:tc>
          <w:tcPr>
            <w:tcW w:w="3010" w:type="dxa"/>
            <w:shd w:val="clear" w:color="auto" w:fill="auto"/>
          </w:tcPr>
          <w:p w:rsidR="007038C6" w:rsidRPr="003401A4" w:rsidRDefault="007038C6" w:rsidP="007038C6">
            <w:pPr>
              <w:pStyle w:val="TAL"/>
            </w:pPr>
            <w:r w:rsidRPr="003401A4">
              <w:t>CW</w:t>
            </w:r>
          </w:p>
        </w:tc>
      </w:tr>
      <w:tr w:rsidR="003401A4" w:rsidRPr="00B329B3"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±880</w:t>
            </w:r>
          </w:p>
        </w:tc>
        <w:tc>
          <w:tcPr>
            <w:tcW w:w="3010" w:type="dxa"/>
            <w:shd w:val="clear" w:color="auto" w:fill="auto"/>
          </w:tcPr>
          <w:p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1,28 Mcps UTRA TDD</w:t>
            </w:r>
          </w:p>
        </w:tc>
        <w:tc>
          <w:tcPr>
            <w:tcW w:w="2835" w:type="dxa"/>
            <w:shd w:val="clear" w:color="auto" w:fill="auto"/>
            <w:vAlign w:val="center"/>
          </w:tcPr>
          <w:p w:rsidR="007038C6" w:rsidRPr="003401A4" w:rsidRDefault="007038C6" w:rsidP="007038C6">
            <w:pPr>
              <w:pStyle w:val="TAL"/>
            </w:pPr>
            <w:r w:rsidRPr="003401A4">
              <w:t>±190 (BC3)</w:t>
            </w:r>
          </w:p>
        </w:tc>
        <w:tc>
          <w:tcPr>
            <w:tcW w:w="3010" w:type="dxa"/>
            <w:shd w:val="clear" w:color="auto" w:fill="auto"/>
          </w:tcPr>
          <w:p w:rsidR="007038C6" w:rsidRPr="003401A4" w:rsidRDefault="007038C6" w:rsidP="007038C6">
            <w:pPr>
              <w:pStyle w:val="TAL"/>
            </w:pPr>
            <w:r w:rsidRPr="003401A4">
              <w:t>CW</w:t>
            </w:r>
          </w:p>
        </w:tc>
      </w:tr>
      <w:tr w:rsidR="003401A4" w:rsidRPr="00B329B3"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±970 (BC3)</w:t>
            </w:r>
          </w:p>
        </w:tc>
        <w:tc>
          <w:tcPr>
            <w:tcW w:w="3010" w:type="dxa"/>
            <w:shd w:val="clear" w:color="auto" w:fill="auto"/>
          </w:tcPr>
          <w:p w:rsidR="007038C6" w:rsidRPr="003401A4" w:rsidRDefault="007038C6" w:rsidP="007038C6">
            <w:pPr>
              <w:pStyle w:val="TAL"/>
              <w:rPr>
                <w:lang w:val="sv-SE"/>
              </w:rPr>
            </w:pPr>
            <w:r w:rsidRPr="003401A4">
              <w:rPr>
                <w:lang w:val="sv-SE"/>
              </w:rPr>
              <w:t>1,4 MHz E-UTRA signal, 1 RB (NOTE 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5 MHz</w:t>
            </w:r>
          </w:p>
        </w:tc>
        <w:tc>
          <w:tcPr>
            <w:tcW w:w="2835" w:type="dxa"/>
            <w:shd w:val="clear" w:color="auto" w:fill="auto"/>
            <w:vAlign w:val="center"/>
          </w:tcPr>
          <w:p w:rsidR="007038C6" w:rsidRPr="003401A4" w:rsidRDefault="007038C6" w:rsidP="007038C6">
            <w:pPr>
              <w:pStyle w:val="TAL"/>
            </w:pPr>
            <w:r w:rsidRPr="003401A4">
              <w:t>±360</w:t>
            </w:r>
          </w:p>
        </w:tc>
        <w:tc>
          <w:tcPr>
            <w:tcW w:w="3010" w:type="dxa"/>
            <w:shd w:val="clear" w:color="auto" w:fill="auto"/>
            <w:vAlign w:val="center"/>
          </w:tcPr>
          <w:p w:rsidR="007038C6" w:rsidRPr="003401A4" w:rsidRDefault="007038C6" w:rsidP="007038C6">
            <w:pPr>
              <w:pStyle w:val="TAL"/>
            </w:pPr>
            <w:r w:rsidRPr="003401A4">
              <w:t>CW</w:t>
            </w:r>
          </w:p>
        </w:tc>
      </w:tr>
      <w:tr w:rsidR="003401A4" w:rsidRPr="00B329B3"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±1420</w:t>
            </w:r>
          </w:p>
        </w:tc>
        <w:tc>
          <w:tcPr>
            <w:tcW w:w="3010" w:type="dxa"/>
            <w:shd w:val="clear" w:color="auto" w:fill="auto"/>
            <w:vAlign w:val="center"/>
          </w:tcPr>
          <w:p w:rsidR="007038C6" w:rsidRPr="003401A4" w:rsidRDefault="007038C6" w:rsidP="007038C6">
            <w:pPr>
              <w:pStyle w:val="TAL"/>
              <w:rPr>
                <w:lang w:val="sv-SE"/>
              </w:rPr>
            </w:pPr>
            <w:r w:rsidRPr="003401A4">
              <w:rPr>
                <w:lang w:val="sv-SE"/>
              </w:rPr>
              <w:t>E-UTRA signal, 1 RB (NOTE 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10 MHz</w:t>
            </w:r>
          </w:p>
        </w:tc>
        <w:tc>
          <w:tcPr>
            <w:tcW w:w="2835" w:type="dxa"/>
            <w:shd w:val="clear" w:color="auto" w:fill="auto"/>
            <w:vAlign w:val="center"/>
          </w:tcPr>
          <w:p w:rsidR="007038C6" w:rsidRPr="003401A4" w:rsidRDefault="00B34016" w:rsidP="007038C6">
            <w:pPr>
              <w:pStyle w:val="TAL"/>
            </w:pPr>
            <w:r w:rsidRPr="00EC34D6">
              <w:rPr>
                <w:rFonts w:cs="Arial"/>
              </w:rPr>
              <w:t>±3</w:t>
            </w:r>
            <w:r>
              <w:rPr>
                <w:rFonts w:cs="Arial"/>
              </w:rPr>
              <w:t>70</w:t>
            </w:r>
          </w:p>
        </w:tc>
        <w:tc>
          <w:tcPr>
            <w:tcW w:w="3010" w:type="dxa"/>
            <w:shd w:val="clear" w:color="auto" w:fill="auto"/>
            <w:vAlign w:val="center"/>
          </w:tcPr>
          <w:p w:rsidR="007038C6" w:rsidRPr="003401A4" w:rsidRDefault="007038C6" w:rsidP="007038C6">
            <w:pPr>
              <w:pStyle w:val="TAL"/>
            </w:pPr>
            <w:r w:rsidRPr="003401A4">
              <w:t>CW</w:t>
            </w:r>
          </w:p>
        </w:tc>
      </w:tr>
      <w:tr w:rsidR="003401A4" w:rsidRPr="00B329B3"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C74589" w:rsidP="007038C6">
            <w:pPr>
              <w:pStyle w:val="TAL"/>
            </w:pPr>
            <w:r w:rsidRPr="00EC34D6">
              <w:rPr>
                <w:rFonts w:cs="Arial"/>
              </w:rPr>
              <w:t>±</w:t>
            </w:r>
            <w:r>
              <w:rPr>
                <w:rFonts w:cs="Arial"/>
              </w:rPr>
              <w:t>196</w:t>
            </w:r>
            <w:r w:rsidRPr="00EC34D6">
              <w:rPr>
                <w:rFonts w:cs="Arial"/>
              </w:rPr>
              <w:t>0</w:t>
            </w:r>
          </w:p>
        </w:tc>
        <w:tc>
          <w:tcPr>
            <w:tcW w:w="3010" w:type="dxa"/>
            <w:shd w:val="clear" w:color="auto" w:fill="auto"/>
            <w:vAlign w:val="center"/>
          </w:tcPr>
          <w:p w:rsidR="007038C6" w:rsidRPr="003401A4" w:rsidRDefault="007038C6" w:rsidP="007038C6">
            <w:pPr>
              <w:pStyle w:val="TAL"/>
              <w:rPr>
                <w:lang w:val="sv-SE"/>
              </w:rPr>
            </w:pPr>
            <w:r w:rsidRPr="003401A4">
              <w:rPr>
                <w:lang w:val="sv-SE"/>
              </w:rPr>
              <w:t>E-UTRA signal, 1 RB (NOTE 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15 MHz (Note 2)</w:t>
            </w:r>
          </w:p>
        </w:tc>
        <w:tc>
          <w:tcPr>
            <w:tcW w:w="2835" w:type="dxa"/>
            <w:shd w:val="clear" w:color="auto" w:fill="auto"/>
            <w:vAlign w:val="center"/>
          </w:tcPr>
          <w:p w:rsidR="007038C6" w:rsidRPr="003401A4" w:rsidRDefault="007038C6" w:rsidP="007038C6">
            <w:pPr>
              <w:pStyle w:val="TAL"/>
            </w:pPr>
            <w:r w:rsidRPr="003401A4">
              <w:t>±380</w:t>
            </w:r>
          </w:p>
        </w:tc>
        <w:tc>
          <w:tcPr>
            <w:tcW w:w="3010" w:type="dxa"/>
            <w:shd w:val="clear" w:color="auto" w:fill="auto"/>
            <w:vAlign w:val="center"/>
          </w:tcPr>
          <w:p w:rsidR="007038C6" w:rsidRPr="003401A4" w:rsidRDefault="007038C6" w:rsidP="007038C6">
            <w:pPr>
              <w:pStyle w:val="TAL"/>
            </w:pPr>
            <w:r w:rsidRPr="003401A4">
              <w:t>CW</w:t>
            </w:r>
          </w:p>
        </w:tc>
      </w:tr>
      <w:tr w:rsidR="00C74589" w:rsidRPr="00B329B3"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±1</w:t>
            </w:r>
            <w:r>
              <w:rPr>
                <w:rFonts w:cs="Arial"/>
              </w:rPr>
              <w:t>9</w:t>
            </w:r>
            <w:r w:rsidRPr="00EC34D6">
              <w:rPr>
                <w:rFonts w:cs="Arial"/>
              </w:rPr>
              <w:t>60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20 MHz (Note 2)</w:t>
            </w:r>
          </w:p>
        </w:tc>
        <w:tc>
          <w:tcPr>
            <w:tcW w:w="2835" w:type="dxa"/>
            <w:shd w:val="clear" w:color="auto" w:fill="auto"/>
            <w:vAlign w:val="center"/>
          </w:tcPr>
          <w:p w:rsidR="00C74589" w:rsidRPr="003401A4" w:rsidRDefault="00C74589" w:rsidP="00C74589">
            <w:pPr>
              <w:pStyle w:val="TAL"/>
            </w:pPr>
            <w:r w:rsidRPr="00EC34D6">
              <w:rPr>
                <w:rFonts w:cs="Arial"/>
              </w:rPr>
              <w:t>±3</w:t>
            </w:r>
            <w:r>
              <w:rPr>
                <w:rFonts w:cs="Arial"/>
              </w:rPr>
              <w:t>90</w:t>
            </w:r>
          </w:p>
        </w:tc>
        <w:tc>
          <w:tcPr>
            <w:tcW w:w="3010" w:type="dxa"/>
            <w:shd w:val="clear" w:color="auto" w:fill="auto"/>
            <w:vAlign w:val="center"/>
          </w:tcPr>
          <w:p w:rsidR="00C74589" w:rsidRPr="003401A4" w:rsidRDefault="00C74589" w:rsidP="00C74589">
            <w:pPr>
              <w:pStyle w:val="TAL"/>
            </w:pPr>
            <w:r w:rsidRPr="003401A4">
              <w:t>CW</w:t>
            </w:r>
          </w:p>
        </w:tc>
      </w:tr>
      <w:tr w:rsidR="00C74589" w:rsidRPr="00B329B3"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232</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25 MHz (Note 2)</w:t>
            </w:r>
          </w:p>
        </w:tc>
        <w:tc>
          <w:tcPr>
            <w:tcW w:w="2835" w:type="dxa"/>
            <w:shd w:val="clear" w:color="auto" w:fill="auto"/>
            <w:vAlign w:val="center"/>
          </w:tcPr>
          <w:p w:rsidR="00C74589" w:rsidRPr="003401A4" w:rsidRDefault="00C74589" w:rsidP="00C74589">
            <w:pPr>
              <w:pStyle w:val="TAL"/>
            </w:pPr>
            <w:r w:rsidRPr="003401A4">
              <w:t>±325</w:t>
            </w:r>
          </w:p>
        </w:tc>
        <w:tc>
          <w:tcPr>
            <w:tcW w:w="3010" w:type="dxa"/>
            <w:shd w:val="clear" w:color="auto" w:fill="auto"/>
            <w:vAlign w:val="center"/>
          </w:tcPr>
          <w:p w:rsidR="00C74589" w:rsidRPr="003401A4" w:rsidRDefault="00C74589" w:rsidP="00C74589">
            <w:pPr>
              <w:pStyle w:val="TAL"/>
            </w:pPr>
            <w:r w:rsidRPr="003401A4">
              <w:t>CW</w:t>
            </w:r>
          </w:p>
        </w:tc>
      </w:tr>
      <w:tr w:rsidR="00C74589" w:rsidRPr="00B329B3"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235</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30 MHz (Note 2)</w:t>
            </w:r>
          </w:p>
        </w:tc>
        <w:tc>
          <w:tcPr>
            <w:tcW w:w="2835" w:type="dxa"/>
            <w:shd w:val="clear" w:color="auto" w:fill="auto"/>
            <w:vAlign w:val="center"/>
          </w:tcPr>
          <w:p w:rsidR="00C74589" w:rsidRPr="003401A4" w:rsidRDefault="00C74589" w:rsidP="00C74589">
            <w:pPr>
              <w:pStyle w:val="TAL"/>
            </w:pPr>
            <w:r w:rsidRPr="00EC34D6">
              <w:rPr>
                <w:rFonts w:cs="Arial"/>
              </w:rPr>
              <w:t>±3</w:t>
            </w:r>
            <w:r>
              <w:rPr>
                <w:rFonts w:cs="Arial"/>
              </w:rPr>
              <w:t>35</w:t>
            </w:r>
          </w:p>
        </w:tc>
        <w:tc>
          <w:tcPr>
            <w:tcW w:w="3010" w:type="dxa"/>
            <w:shd w:val="clear" w:color="auto" w:fill="auto"/>
            <w:vAlign w:val="center"/>
          </w:tcPr>
          <w:p w:rsidR="00C74589" w:rsidRPr="003401A4" w:rsidRDefault="00C74589" w:rsidP="00C74589">
            <w:pPr>
              <w:pStyle w:val="TAL"/>
            </w:pPr>
            <w:r w:rsidRPr="003401A4">
              <w:t>CW</w:t>
            </w:r>
          </w:p>
        </w:tc>
      </w:tr>
      <w:tr w:rsidR="00C74589" w:rsidRPr="00B329B3"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235</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40 MHz (Note 2)</w:t>
            </w:r>
          </w:p>
        </w:tc>
        <w:tc>
          <w:tcPr>
            <w:tcW w:w="2835" w:type="dxa"/>
            <w:shd w:val="clear" w:color="auto" w:fill="auto"/>
            <w:vAlign w:val="center"/>
          </w:tcPr>
          <w:p w:rsidR="00C74589" w:rsidRPr="003401A4" w:rsidRDefault="00C74589" w:rsidP="00C74589">
            <w:pPr>
              <w:pStyle w:val="TAL"/>
            </w:pPr>
            <w:r w:rsidRPr="00EC34D6">
              <w:rPr>
                <w:rFonts w:cs="Arial"/>
              </w:rPr>
              <w:t>±3</w:t>
            </w:r>
            <w:r>
              <w:rPr>
                <w:rFonts w:cs="Arial"/>
              </w:rPr>
              <w:t>55</w:t>
            </w:r>
          </w:p>
        </w:tc>
        <w:tc>
          <w:tcPr>
            <w:tcW w:w="3010" w:type="dxa"/>
            <w:shd w:val="clear" w:color="auto" w:fill="auto"/>
            <w:vAlign w:val="center"/>
          </w:tcPr>
          <w:p w:rsidR="00C74589" w:rsidRPr="003401A4" w:rsidRDefault="00C74589" w:rsidP="00C74589">
            <w:pPr>
              <w:pStyle w:val="TAL"/>
            </w:pPr>
            <w:r w:rsidRPr="003401A4">
              <w:t>CW</w:t>
            </w:r>
          </w:p>
        </w:tc>
      </w:tr>
      <w:tr w:rsidR="00C74589" w:rsidRPr="00B329B3"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3401A4">
              <w:t>±2710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50 MHz (Note 2)</w:t>
            </w:r>
          </w:p>
        </w:tc>
        <w:tc>
          <w:tcPr>
            <w:tcW w:w="2835" w:type="dxa"/>
            <w:shd w:val="clear" w:color="auto" w:fill="auto"/>
            <w:vAlign w:val="center"/>
          </w:tcPr>
          <w:p w:rsidR="00C74589" w:rsidRPr="003401A4" w:rsidRDefault="00C74589" w:rsidP="00C74589">
            <w:pPr>
              <w:pStyle w:val="TAL"/>
            </w:pPr>
            <w:r w:rsidRPr="00EC34D6">
              <w:rPr>
                <w:rFonts w:cs="Arial"/>
              </w:rPr>
              <w:t>±3</w:t>
            </w:r>
            <w:r>
              <w:rPr>
                <w:rFonts w:cs="Arial"/>
              </w:rPr>
              <w:t>75</w:t>
            </w:r>
          </w:p>
        </w:tc>
        <w:tc>
          <w:tcPr>
            <w:tcW w:w="3010" w:type="dxa"/>
            <w:shd w:val="clear" w:color="auto" w:fill="auto"/>
            <w:vAlign w:val="center"/>
          </w:tcPr>
          <w:p w:rsidR="00C74589" w:rsidRPr="003401A4" w:rsidRDefault="00C74589" w:rsidP="00C74589">
            <w:pPr>
              <w:pStyle w:val="TAL"/>
            </w:pPr>
            <w:r w:rsidRPr="003401A4">
              <w:t>CW</w:t>
            </w:r>
          </w:p>
        </w:tc>
      </w:tr>
      <w:tr w:rsidR="00C74589" w:rsidRPr="00B329B3"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271</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60 MHz (Note 2)</w:t>
            </w:r>
          </w:p>
        </w:tc>
        <w:tc>
          <w:tcPr>
            <w:tcW w:w="2835" w:type="dxa"/>
            <w:shd w:val="clear" w:color="auto" w:fill="auto"/>
            <w:vAlign w:val="center"/>
          </w:tcPr>
          <w:p w:rsidR="00C74589" w:rsidRPr="003401A4" w:rsidRDefault="00C74589" w:rsidP="00C74589">
            <w:pPr>
              <w:pStyle w:val="TAL"/>
            </w:pPr>
            <w:r w:rsidRPr="00EC34D6">
              <w:rPr>
                <w:rFonts w:cs="Arial"/>
              </w:rPr>
              <w:t>±3</w:t>
            </w:r>
            <w:r>
              <w:rPr>
                <w:rFonts w:cs="Arial"/>
              </w:rPr>
              <w:t>9</w:t>
            </w:r>
            <w:r w:rsidRPr="00EC34D6">
              <w:rPr>
                <w:rFonts w:cs="Arial"/>
              </w:rPr>
              <w:t>5</w:t>
            </w:r>
          </w:p>
        </w:tc>
        <w:tc>
          <w:tcPr>
            <w:tcW w:w="3010" w:type="dxa"/>
            <w:shd w:val="clear" w:color="auto" w:fill="auto"/>
            <w:vAlign w:val="center"/>
          </w:tcPr>
          <w:p w:rsidR="00C74589" w:rsidRPr="003401A4" w:rsidRDefault="00C74589" w:rsidP="00C74589">
            <w:pPr>
              <w:pStyle w:val="TAL"/>
            </w:pPr>
            <w:r w:rsidRPr="003401A4">
              <w:t>CW</w:t>
            </w:r>
          </w:p>
        </w:tc>
      </w:tr>
      <w:tr w:rsidR="00C74589" w:rsidRPr="00B329B3"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271</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70 MHz (Note 2)</w:t>
            </w:r>
          </w:p>
        </w:tc>
        <w:tc>
          <w:tcPr>
            <w:tcW w:w="2835" w:type="dxa"/>
            <w:shd w:val="clear" w:color="auto" w:fill="auto"/>
            <w:vAlign w:val="center"/>
          </w:tcPr>
          <w:p w:rsidR="00C74589" w:rsidRPr="003401A4" w:rsidRDefault="00C74589" w:rsidP="00C74589">
            <w:pPr>
              <w:pStyle w:val="TAL"/>
            </w:pPr>
            <w:r w:rsidRPr="00EC34D6">
              <w:rPr>
                <w:rFonts w:cs="Arial"/>
              </w:rPr>
              <w:t>±4</w:t>
            </w:r>
            <w:r>
              <w:rPr>
                <w:rFonts w:cs="Arial"/>
              </w:rPr>
              <w:t>15</w:t>
            </w:r>
          </w:p>
        </w:tc>
        <w:tc>
          <w:tcPr>
            <w:tcW w:w="3010" w:type="dxa"/>
            <w:shd w:val="clear" w:color="auto" w:fill="auto"/>
            <w:vAlign w:val="center"/>
          </w:tcPr>
          <w:p w:rsidR="00C74589" w:rsidRPr="003401A4" w:rsidRDefault="00C74589" w:rsidP="00C74589">
            <w:pPr>
              <w:pStyle w:val="TAL"/>
            </w:pPr>
            <w:r w:rsidRPr="003401A4">
              <w:t>CW</w:t>
            </w:r>
          </w:p>
        </w:tc>
      </w:tr>
      <w:tr w:rsidR="00C74589" w:rsidRPr="00B329B3"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80 MHz (Note 2)</w:t>
            </w: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4</w:t>
            </w:r>
            <w:r w:rsidRPr="00EC34D6">
              <w:rPr>
                <w:rFonts w:cs="Arial"/>
              </w:rPr>
              <w:t>3</w:t>
            </w:r>
            <w:r>
              <w:rPr>
                <w:rFonts w:cs="Arial"/>
              </w:rPr>
              <w:t>5</w:t>
            </w:r>
          </w:p>
        </w:tc>
        <w:tc>
          <w:tcPr>
            <w:tcW w:w="3010" w:type="dxa"/>
            <w:shd w:val="clear" w:color="auto" w:fill="auto"/>
            <w:vAlign w:val="center"/>
          </w:tcPr>
          <w:p w:rsidR="00C74589" w:rsidRPr="003401A4" w:rsidRDefault="00C74589" w:rsidP="00C74589">
            <w:pPr>
              <w:pStyle w:val="TAL"/>
            </w:pPr>
            <w:r w:rsidRPr="003401A4">
              <w:t>CW</w:t>
            </w:r>
          </w:p>
        </w:tc>
      </w:tr>
      <w:tr w:rsidR="00C74589" w:rsidRPr="00B329B3"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90 MHz (Note 2)</w:t>
            </w:r>
          </w:p>
        </w:tc>
        <w:tc>
          <w:tcPr>
            <w:tcW w:w="2835" w:type="dxa"/>
            <w:shd w:val="clear" w:color="auto" w:fill="auto"/>
            <w:vAlign w:val="center"/>
          </w:tcPr>
          <w:p w:rsidR="00C74589" w:rsidRPr="003401A4" w:rsidRDefault="00C74589" w:rsidP="00C74589">
            <w:pPr>
              <w:pStyle w:val="TAL"/>
            </w:pPr>
            <w:r w:rsidRPr="00EC34D6">
              <w:rPr>
                <w:rFonts w:cs="Arial"/>
              </w:rPr>
              <w:t>±3</w:t>
            </w:r>
            <w:r>
              <w:rPr>
                <w:rFonts w:cs="Arial"/>
              </w:rPr>
              <w:t>65</w:t>
            </w:r>
          </w:p>
        </w:tc>
        <w:tc>
          <w:tcPr>
            <w:tcW w:w="3010" w:type="dxa"/>
            <w:shd w:val="clear" w:color="auto" w:fill="auto"/>
            <w:vAlign w:val="center"/>
          </w:tcPr>
          <w:p w:rsidR="00C74589" w:rsidRPr="003401A4" w:rsidRDefault="00C74589" w:rsidP="00C74589">
            <w:pPr>
              <w:pStyle w:val="TAL"/>
            </w:pPr>
            <w:r w:rsidRPr="003401A4">
              <w:t>CW</w:t>
            </w:r>
          </w:p>
        </w:tc>
      </w:tr>
      <w:tr w:rsidR="00C74589" w:rsidRPr="00B329B3"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253</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100 MHz (Note 2)</w:t>
            </w:r>
          </w:p>
        </w:tc>
        <w:tc>
          <w:tcPr>
            <w:tcW w:w="2835" w:type="dxa"/>
            <w:shd w:val="clear" w:color="auto" w:fill="auto"/>
            <w:vAlign w:val="center"/>
          </w:tcPr>
          <w:p w:rsidR="00C74589" w:rsidRPr="003401A4" w:rsidRDefault="00C74589" w:rsidP="00C74589">
            <w:pPr>
              <w:pStyle w:val="TAL"/>
            </w:pPr>
            <w:r w:rsidRPr="00EC34D6">
              <w:rPr>
                <w:rFonts w:cs="Arial"/>
              </w:rPr>
              <w:t>±3</w:t>
            </w:r>
            <w:r>
              <w:rPr>
                <w:rFonts w:cs="Arial"/>
              </w:rPr>
              <w:t>85</w:t>
            </w:r>
          </w:p>
        </w:tc>
        <w:tc>
          <w:tcPr>
            <w:tcW w:w="3010" w:type="dxa"/>
            <w:shd w:val="clear" w:color="auto" w:fill="auto"/>
            <w:vAlign w:val="center"/>
          </w:tcPr>
          <w:p w:rsidR="00C74589" w:rsidRPr="003401A4" w:rsidRDefault="00C74589" w:rsidP="00C74589">
            <w:pPr>
              <w:pStyle w:val="TAL"/>
            </w:pPr>
            <w:r w:rsidRPr="003401A4">
              <w:t>CW</w:t>
            </w:r>
          </w:p>
        </w:tc>
      </w:tr>
      <w:tr w:rsidR="00C74589" w:rsidRPr="00B329B3" w:rsidTr="00A16236">
        <w:trPr>
          <w:jc w:val="center"/>
        </w:trPr>
        <w:tc>
          <w:tcPr>
            <w:tcW w:w="1809" w:type="dxa"/>
            <w:vMerge/>
            <w:shd w:val="clear" w:color="auto" w:fill="auto"/>
            <w:vAlign w:val="center"/>
          </w:tcPr>
          <w:p w:rsidR="00C74589" w:rsidRPr="003401A4" w:rsidRDefault="00C74589" w:rsidP="00C74589">
            <w:pPr>
              <w:pStyle w:val="TAC"/>
              <w:rPr>
                <w:rFonts w:cs="Arial"/>
              </w:rPr>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253</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463F76">
        <w:trPr>
          <w:jc w:val="center"/>
        </w:trPr>
        <w:tc>
          <w:tcPr>
            <w:tcW w:w="7654" w:type="dxa"/>
            <w:gridSpan w:val="3"/>
            <w:shd w:val="clear" w:color="auto" w:fill="auto"/>
            <w:vAlign w:val="center"/>
          </w:tcPr>
          <w:p w:rsidR="00C74589" w:rsidRPr="003401A4" w:rsidRDefault="00C74589" w:rsidP="00C74589">
            <w:pPr>
              <w:pStyle w:val="TAN"/>
            </w:pPr>
            <w:r w:rsidRPr="003401A4">
              <w:t>NOTE</w:t>
            </w:r>
            <w:r w:rsidRPr="003401A4">
              <w:rPr>
                <w:lang w:eastAsia="ja-JP"/>
              </w:rPr>
              <w:t xml:space="preserve"> </w:t>
            </w:r>
            <w:r w:rsidRPr="003401A4">
              <w:t>1:</w:t>
            </w:r>
            <w:r w:rsidRPr="003401A4">
              <w:tab/>
              <w:t xml:space="preserve">Interfering signal consisting of one resource block positioned at the stated offset, the </w:t>
            </w:r>
            <w:r w:rsidRPr="003401A4">
              <w:rPr>
                <w:i/>
              </w:rPr>
              <w:t>channel bandwidth</w:t>
            </w:r>
            <w:r w:rsidRPr="003401A4">
              <w:t xml:space="preserve"> of the interfering signal is located adjacently to the </w:t>
            </w:r>
            <w:r w:rsidRPr="003401A4">
              <w:rPr>
                <w:i/>
              </w:rPr>
              <w:t xml:space="preserve">Base </w:t>
            </w:r>
            <w:r w:rsidRPr="003401A4">
              <w:rPr>
                <w:i/>
              </w:rPr>
              <w:lastRenderedPageBreak/>
              <w:t>Station RF Bandwidth</w:t>
            </w:r>
            <w:r w:rsidRPr="003401A4">
              <w:t xml:space="preserve"> </w:t>
            </w:r>
            <w:r w:rsidRPr="003401A4">
              <w:rPr>
                <w:i/>
              </w:rPr>
              <w:t>edge</w:t>
            </w:r>
            <w:r w:rsidRPr="003401A4">
              <w:t xml:space="preserve">. </w:t>
            </w:r>
          </w:p>
          <w:p w:rsidR="00C74589" w:rsidRPr="00B329B3" w:rsidRDefault="00C74589" w:rsidP="00C74589">
            <w:pPr>
              <w:pStyle w:val="TAN"/>
            </w:pPr>
            <w:r w:rsidRPr="003401A4">
              <w:t>NOTE</w:t>
            </w:r>
            <w:r w:rsidRPr="003401A4">
              <w:rPr>
                <w:lang w:eastAsia="ja-JP"/>
              </w:rPr>
              <w:t xml:space="preserve"> </w:t>
            </w:r>
            <w:r w:rsidRPr="003401A4">
              <w:t>2:</w:t>
            </w:r>
            <w:r w:rsidRPr="003401A4">
              <w:tab/>
              <w:t>This requirement shall apply only for an E-UTRA FRC A1-3 mapped to the frequency range at the channel edge adjacent to the interfering signals.</w:t>
            </w:r>
          </w:p>
        </w:tc>
      </w:tr>
    </w:tbl>
    <w:p w:rsidR="00B15E99" w:rsidRPr="003401A4" w:rsidRDefault="00B15E99" w:rsidP="00A40339">
      <w:pPr>
        <w:rPr>
          <w:lang w:eastAsia="zh-CN"/>
        </w:rPr>
      </w:pPr>
    </w:p>
    <w:p w:rsidR="00B15E99" w:rsidRPr="003401A4" w:rsidRDefault="00B15E99" w:rsidP="00A40339">
      <w:pPr>
        <w:pStyle w:val="Heading3"/>
        <w:rPr>
          <w:lang w:eastAsia="zh-CN"/>
        </w:rPr>
      </w:pPr>
      <w:bookmarkStart w:id="456" w:name="_Toc21095956"/>
      <w:bookmarkStart w:id="457" w:name="_Toc29763155"/>
      <w:r w:rsidRPr="003401A4">
        <w:rPr>
          <w:lang w:eastAsia="zh-CN"/>
        </w:rPr>
        <w:t>7.7.3</w:t>
      </w:r>
      <w:r w:rsidRPr="003401A4">
        <w:rPr>
          <w:lang w:eastAsia="zh-CN"/>
        </w:rPr>
        <w:tab/>
        <w:t>Minimum requirement for single RAT UTRA operation</w:t>
      </w:r>
      <w:bookmarkEnd w:id="456"/>
      <w:bookmarkEnd w:id="457"/>
    </w:p>
    <w:p w:rsidR="00B15E99" w:rsidRPr="003401A4" w:rsidRDefault="00B15E99" w:rsidP="00A40339">
      <w:pPr>
        <w:rPr>
          <w:lang w:eastAsia="zh-CN"/>
        </w:rPr>
      </w:pPr>
      <w:r w:rsidRPr="003401A4">
        <w:rPr>
          <w:lang w:eastAsia="zh-CN"/>
        </w:rPr>
        <w:t>The single RAT UTRA FDD AAS BS of Wide Area BS class shall fulfil minimum requirements for receiver intermodulation specified in 3GPP TS 25.104 [6], subclause 7.6.1.</w:t>
      </w:r>
    </w:p>
    <w:p w:rsidR="00B15E99" w:rsidRPr="003401A4" w:rsidRDefault="00B15E99" w:rsidP="00A40339">
      <w:pPr>
        <w:rPr>
          <w:lang w:eastAsia="zh-CN"/>
        </w:rPr>
      </w:pPr>
      <w:r w:rsidRPr="003401A4">
        <w:rPr>
          <w:lang w:eastAsia="zh-CN"/>
        </w:rPr>
        <w:t>The single RAT UTRA FDD AAS BS of Medium Range BS class shall fulfil minimum requirements for receiver intermodulation specified in 3GPP TS 25.104 [6], subclause 7.6.1.</w:t>
      </w:r>
    </w:p>
    <w:p w:rsidR="00B15E99" w:rsidRPr="003401A4" w:rsidRDefault="00B15E99" w:rsidP="00A40339">
      <w:pPr>
        <w:rPr>
          <w:lang w:eastAsia="zh-CN"/>
        </w:rPr>
      </w:pPr>
      <w:r w:rsidRPr="003401A4">
        <w:rPr>
          <w:lang w:eastAsia="zh-CN"/>
        </w:rPr>
        <w:t>The single RAT UTRA FDD AAS BS of Local Area BS class shall fulfil minimum requirements for receiver intermodulation specified in 3GPP TS 25.104 [6], subclause 7.6.1.</w:t>
      </w:r>
    </w:p>
    <w:p w:rsidR="00B15E99" w:rsidRPr="003401A4" w:rsidRDefault="00B15E99" w:rsidP="00A40339">
      <w:pPr>
        <w:rPr>
          <w:lang w:eastAsia="zh-CN"/>
        </w:rPr>
      </w:pPr>
      <w:r w:rsidRPr="003401A4">
        <w:rPr>
          <w:lang w:eastAsia="zh-CN"/>
        </w:rPr>
        <w:t>The single RAT UTRA TDD AAS BS of Wide Area BS class shall fulfil minimum requirements for receiver intermodulation specified in 3GPP TS 25.105 [7], subclause 7.6.1.2.</w:t>
      </w:r>
    </w:p>
    <w:p w:rsidR="00B15E99" w:rsidRPr="003401A4" w:rsidRDefault="00B15E99" w:rsidP="00A40339">
      <w:pPr>
        <w:rPr>
          <w:lang w:eastAsia="zh-CN"/>
        </w:rPr>
      </w:pPr>
      <w:r w:rsidRPr="003401A4">
        <w:rPr>
          <w:lang w:eastAsia="zh-CN"/>
        </w:rPr>
        <w:t>The single RAT UTRA TDD AAS BS of Local Area BS class shall fulfil minimum requirements for receiver intermodulation specified in 3GPP TS 25.105 [7], subclause 7.6.1.2.</w:t>
      </w:r>
    </w:p>
    <w:p w:rsidR="00B15E99" w:rsidRPr="003401A4" w:rsidRDefault="00B15E99" w:rsidP="00A40339">
      <w:pPr>
        <w:pStyle w:val="Heading3"/>
        <w:rPr>
          <w:lang w:eastAsia="zh-CN"/>
        </w:rPr>
      </w:pPr>
      <w:bookmarkStart w:id="458" w:name="_Toc21095957"/>
      <w:bookmarkStart w:id="459" w:name="_Toc29763156"/>
      <w:r w:rsidRPr="003401A4">
        <w:rPr>
          <w:lang w:eastAsia="zh-CN"/>
        </w:rPr>
        <w:t>7.7.4</w:t>
      </w:r>
      <w:r w:rsidRPr="003401A4">
        <w:rPr>
          <w:lang w:eastAsia="zh-CN"/>
        </w:rPr>
        <w:tab/>
        <w:t>Minimum requirement for single RAT E- UTRA operation</w:t>
      </w:r>
      <w:bookmarkEnd w:id="458"/>
      <w:bookmarkEnd w:id="459"/>
    </w:p>
    <w:p w:rsidR="00B15E99" w:rsidRPr="003401A4" w:rsidRDefault="00B15E99" w:rsidP="00A40339">
      <w:pPr>
        <w:rPr>
          <w:lang w:eastAsia="zh-CN"/>
        </w:rPr>
      </w:pPr>
      <w:r w:rsidRPr="003401A4">
        <w:rPr>
          <w:lang w:eastAsia="zh-CN"/>
        </w:rPr>
        <w:t>The single RAT E-UTRA AAS BS of Wide Area BS class shall fulfil minimum requirements for receiver intermodulation specified in 3GPP TS 36.104 [8], subclause 7.8.</w:t>
      </w:r>
    </w:p>
    <w:p w:rsidR="00B15E99" w:rsidRPr="003401A4" w:rsidRDefault="00B15E99" w:rsidP="00A40339">
      <w:pPr>
        <w:rPr>
          <w:lang w:eastAsia="zh-CN"/>
        </w:rPr>
      </w:pPr>
      <w:r w:rsidRPr="003401A4">
        <w:rPr>
          <w:lang w:eastAsia="zh-CN"/>
        </w:rPr>
        <w:t>The single RAT E-UTRA AAS BS of Medium Range BS class shall fulfil minimum requirements for receiver intermodulation specified in 3GPP TS 36.104 [8], subclause 7.8.</w:t>
      </w:r>
    </w:p>
    <w:p w:rsidR="00B15E99" w:rsidRPr="003401A4" w:rsidRDefault="00B15E99" w:rsidP="00A40339">
      <w:pPr>
        <w:rPr>
          <w:lang w:eastAsia="zh-CN"/>
        </w:rPr>
      </w:pPr>
      <w:r w:rsidRPr="003401A4">
        <w:rPr>
          <w:lang w:eastAsia="zh-CN"/>
        </w:rPr>
        <w:t>The single RAT E-UTRA AAS BS of Local Area BS class shall fulfil minimum requirements for receiver intermodulation specified in 3GPP TS 36.104 [8], subclause 7.8.</w:t>
      </w:r>
    </w:p>
    <w:p w:rsidR="00B15E99" w:rsidRPr="003401A4" w:rsidRDefault="00B15E99" w:rsidP="00A40339">
      <w:pPr>
        <w:pStyle w:val="Heading2"/>
      </w:pPr>
      <w:bookmarkStart w:id="460" w:name="_Toc21095958"/>
      <w:bookmarkStart w:id="461" w:name="_Toc29763157"/>
      <w:r w:rsidRPr="003401A4">
        <w:t>7.8</w:t>
      </w:r>
      <w:r w:rsidRPr="003401A4">
        <w:tab/>
        <w:t>In-channel selectivity</w:t>
      </w:r>
      <w:bookmarkEnd w:id="460"/>
      <w:bookmarkEnd w:id="461"/>
    </w:p>
    <w:p w:rsidR="00B15E99" w:rsidRPr="003401A4" w:rsidRDefault="00B15E99" w:rsidP="00A40339">
      <w:pPr>
        <w:pStyle w:val="Heading3"/>
      </w:pPr>
      <w:bookmarkStart w:id="462" w:name="_Toc21095959"/>
      <w:bookmarkStart w:id="463" w:name="_Toc29763158"/>
      <w:r w:rsidRPr="003401A4">
        <w:t>7.8.1</w:t>
      </w:r>
      <w:r w:rsidRPr="003401A4">
        <w:tab/>
        <w:t>General</w:t>
      </w:r>
      <w:bookmarkEnd w:id="462"/>
      <w:bookmarkEnd w:id="463"/>
    </w:p>
    <w:p w:rsidR="00B15E99" w:rsidRPr="003401A4" w:rsidRDefault="00B15E99" w:rsidP="00A40339">
      <w:pPr>
        <w:rPr>
          <w:i/>
          <w:lang w:eastAsia="zh-CN"/>
        </w:rPr>
      </w:pPr>
      <w:r w:rsidRPr="003401A4">
        <w:rPr>
          <w:rFonts w:cs="v5.0.0"/>
        </w:rPr>
        <w:t>In-channel selectivity (ICS) is a measure of the receiver unit ability to receive a wanted signal at its assigned resource block locations in the presence of an interfering signal received at a larger power spectral density.</w:t>
      </w:r>
      <w:r w:rsidRPr="003401A4">
        <w:t xml:space="preserve"> In this condition a throughput requirement shall be met for a specified reference measurement channel</w:t>
      </w:r>
      <w:r w:rsidRPr="003401A4">
        <w:rPr>
          <w:rFonts w:cs="v5.0.0"/>
        </w:rPr>
        <w:t xml:space="preserve">. The requirement applies per </w:t>
      </w:r>
      <w:r w:rsidRPr="003401A4">
        <w:rPr>
          <w:rFonts w:cs="v5.0.0"/>
          <w:i/>
        </w:rPr>
        <w:t>TAB connector</w:t>
      </w:r>
      <w:r w:rsidRPr="003401A4">
        <w:rPr>
          <w:rFonts w:cs="v5.0.0"/>
        </w:rPr>
        <w:t>.</w:t>
      </w:r>
    </w:p>
    <w:p w:rsidR="00B15E99" w:rsidRPr="003401A4" w:rsidRDefault="00B15E99" w:rsidP="00A40339">
      <w:pPr>
        <w:pStyle w:val="Heading3"/>
        <w:rPr>
          <w:lang w:eastAsia="zh-CN"/>
        </w:rPr>
      </w:pPr>
      <w:bookmarkStart w:id="464" w:name="_Toc21095960"/>
      <w:bookmarkStart w:id="465" w:name="_Toc29763159"/>
      <w:r w:rsidRPr="003401A4">
        <w:rPr>
          <w:lang w:eastAsia="zh-CN"/>
        </w:rPr>
        <w:t>7.8.2</w:t>
      </w:r>
      <w:r w:rsidRPr="003401A4">
        <w:rPr>
          <w:lang w:eastAsia="zh-CN"/>
        </w:rPr>
        <w:tab/>
        <w:t>Minimum requirement for MSR operation</w:t>
      </w:r>
      <w:bookmarkEnd w:id="464"/>
      <w:bookmarkEnd w:id="465"/>
    </w:p>
    <w:p w:rsidR="00B15E99" w:rsidRPr="003401A4" w:rsidRDefault="00B15E99" w:rsidP="00A40339">
      <w:r w:rsidRPr="003401A4">
        <w:t>For E-UTRA, the minimum requirement for in-channel selectivity is specified in subclause 7.8.4.</w:t>
      </w:r>
    </w:p>
    <w:p w:rsidR="00B15E99" w:rsidRPr="003401A4" w:rsidRDefault="00B15E99" w:rsidP="00A40339">
      <w:r w:rsidRPr="003401A4">
        <w:t xml:space="preserve">For NR, the minimum requirement for in-channel selectivity is specified in 3GPP TS 38.104 [28] for </w:t>
      </w:r>
      <w:r w:rsidRPr="003401A4">
        <w:rPr>
          <w:i/>
        </w:rPr>
        <w:t>BS type 1-H</w:t>
      </w:r>
      <w:r w:rsidRPr="003401A4">
        <w:t xml:space="preserve"> in subclause 7.8.2.</w:t>
      </w:r>
    </w:p>
    <w:p w:rsidR="00B15E99" w:rsidRPr="003401A4" w:rsidRDefault="00B15E99" w:rsidP="00A40339">
      <w:pPr>
        <w:rPr>
          <w:lang w:eastAsia="zh-CN"/>
        </w:rPr>
      </w:pPr>
      <w:r w:rsidRPr="003401A4">
        <w:rPr>
          <w:lang w:eastAsia="zh-CN"/>
        </w:rPr>
        <w:t>This requirement is not applicable for UTRA operation.</w:t>
      </w:r>
    </w:p>
    <w:p w:rsidR="00B15E99" w:rsidRPr="003401A4" w:rsidRDefault="00B15E99" w:rsidP="00A40339">
      <w:pPr>
        <w:pStyle w:val="Heading3"/>
        <w:rPr>
          <w:lang w:eastAsia="zh-CN"/>
        </w:rPr>
      </w:pPr>
      <w:bookmarkStart w:id="466" w:name="_Toc21095961"/>
      <w:bookmarkStart w:id="467" w:name="_Toc29763160"/>
      <w:r w:rsidRPr="003401A4">
        <w:rPr>
          <w:lang w:eastAsia="zh-CN"/>
        </w:rPr>
        <w:t>7.8.3</w:t>
      </w:r>
      <w:r w:rsidRPr="003401A4">
        <w:rPr>
          <w:lang w:eastAsia="zh-CN"/>
        </w:rPr>
        <w:tab/>
        <w:t>Minimum requirement for single RAT UTRA operation</w:t>
      </w:r>
      <w:bookmarkEnd w:id="466"/>
      <w:bookmarkEnd w:id="467"/>
    </w:p>
    <w:p w:rsidR="00B15E99" w:rsidRPr="003401A4" w:rsidRDefault="00B15E99" w:rsidP="00A40339">
      <w:pPr>
        <w:rPr>
          <w:lang w:eastAsia="zh-CN"/>
        </w:rPr>
      </w:pPr>
      <w:r w:rsidRPr="003401A4">
        <w:rPr>
          <w:lang w:eastAsia="zh-CN"/>
        </w:rPr>
        <w:t>This requirement is not applicable for UTRA BS.</w:t>
      </w:r>
    </w:p>
    <w:p w:rsidR="00B15E99" w:rsidRPr="003401A4" w:rsidRDefault="00B15E99" w:rsidP="00A40339">
      <w:pPr>
        <w:pStyle w:val="Heading3"/>
        <w:rPr>
          <w:lang w:eastAsia="zh-CN"/>
        </w:rPr>
      </w:pPr>
      <w:bookmarkStart w:id="468" w:name="_Toc21095962"/>
      <w:bookmarkStart w:id="469" w:name="_Toc29763161"/>
      <w:r w:rsidRPr="003401A4">
        <w:rPr>
          <w:lang w:eastAsia="zh-CN"/>
        </w:rPr>
        <w:t>7.8.4</w:t>
      </w:r>
      <w:r w:rsidRPr="003401A4">
        <w:rPr>
          <w:lang w:eastAsia="zh-CN"/>
        </w:rPr>
        <w:tab/>
        <w:t>Minimum requirement for single RAT E-UTRA operation</w:t>
      </w:r>
      <w:bookmarkEnd w:id="468"/>
      <w:bookmarkEnd w:id="469"/>
    </w:p>
    <w:p w:rsidR="00B15E99" w:rsidRPr="003401A4" w:rsidRDefault="00B15E99" w:rsidP="00A40339">
      <w:pPr>
        <w:rPr>
          <w:lang w:eastAsia="zh-CN"/>
        </w:rPr>
      </w:pPr>
      <w:r w:rsidRPr="003401A4">
        <w:rPr>
          <w:lang w:eastAsia="zh-CN"/>
        </w:rPr>
        <w:t>The single RAT E-UTRA AAS BS of Wide Area BS class shall fulfil minimum requirements for in-channel selectivity specified in 3GPP TS 36.104 [8], subclause 7.4.1.</w:t>
      </w:r>
    </w:p>
    <w:p w:rsidR="00B15E99" w:rsidRPr="003401A4" w:rsidRDefault="00B15E99" w:rsidP="00A40339">
      <w:pPr>
        <w:rPr>
          <w:lang w:eastAsia="zh-CN"/>
        </w:rPr>
      </w:pPr>
      <w:r w:rsidRPr="003401A4">
        <w:rPr>
          <w:lang w:eastAsia="zh-CN"/>
        </w:rPr>
        <w:t>The single RAT E-UTRA AAS BS of Medium Range BS class shall fulfil minimum requirements for in-channel selectivity specified in 3GPP TS 36.104 [8], subclause 7.4.1.</w:t>
      </w:r>
    </w:p>
    <w:p w:rsidR="00B15E99" w:rsidRPr="003401A4" w:rsidRDefault="00B15E99" w:rsidP="00A40339">
      <w:pPr>
        <w:rPr>
          <w:lang w:eastAsia="zh-CN"/>
        </w:rPr>
      </w:pPr>
      <w:r w:rsidRPr="003401A4">
        <w:rPr>
          <w:lang w:eastAsia="zh-CN"/>
        </w:rPr>
        <w:lastRenderedPageBreak/>
        <w:t>The single RAT E-UTRA AAS BS of Local Area BS class shall fulfil minimum requirements for in-channel selectivity specified in 3GPP TS 36.104 [8], subclause 7.4.1.</w:t>
      </w:r>
    </w:p>
    <w:p w:rsidR="00B15E99" w:rsidRPr="003401A4" w:rsidRDefault="00B15E99" w:rsidP="00A40339">
      <w:r w:rsidRPr="003401A4">
        <w:rPr>
          <w:rFonts w:eastAsia="MS PGothic"/>
        </w:rPr>
        <w:t>The interfering signal shall be</w:t>
      </w:r>
      <w:r w:rsidRPr="003401A4">
        <w:rPr>
          <w:rFonts w:eastAsia="MS PGothic" w:cs="v4.2.0"/>
        </w:rPr>
        <w:t xml:space="preserve"> an </w:t>
      </w:r>
      <w:r w:rsidRPr="003401A4">
        <w:rPr>
          <w:rFonts w:eastAsia="MS PGothic"/>
        </w:rPr>
        <w:t>E-UTRA signal as specified in 3GPP TS 36.104 [8], annex C and shall be time aligned with the wanted signal</w:t>
      </w:r>
      <w:r w:rsidRPr="003401A4">
        <w:rPr>
          <w:rFonts w:eastAsia="MS PGothic" w:cs="v4.2.0"/>
        </w:rPr>
        <w:t>.</w:t>
      </w:r>
    </w:p>
    <w:p w:rsidR="00FB41C0" w:rsidRPr="003401A4" w:rsidRDefault="00FB41C0" w:rsidP="00FB41C0">
      <w:pPr>
        <w:pStyle w:val="Heading1"/>
      </w:pPr>
      <w:bookmarkStart w:id="470" w:name="_Toc21095963"/>
      <w:bookmarkStart w:id="471" w:name="_Toc29763162"/>
      <w:r w:rsidRPr="003401A4">
        <w:t>8</w:t>
      </w:r>
      <w:r w:rsidRPr="003401A4">
        <w:tab/>
        <w:t>Performance requirements</w:t>
      </w:r>
      <w:bookmarkEnd w:id="470"/>
      <w:bookmarkEnd w:id="471"/>
    </w:p>
    <w:p w:rsidR="00FB41C0" w:rsidRPr="003401A4" w:rsidRDefault="00FB41C0" w:rsidP="00FB41C0">
      <w:pPr>
        <w:pStyle w:val="Heading2"/>
      </w:pPr>
      <w:bookmarkStart w:id="472" w:name="_Toc21095964"/>
      <w:bookmarkStart w:id="473" w:name="_Toc29763163"/>
      <w:r w:rsidRPr="003401A4">
        <w:t>8.1</w:t>
      </w:r>
      <w:r w:rsidRPr="003401A4">
        <w:tab/>
        <w:t>General</w:t>
      </w:r>
      <w:bookmarkEnd w:id="472"/>
      <w:bookmarkEnd w:id="473"/>
    </w:p>
    <w:p w:rsidR="00FB41C0" w:rsidRPr="003401A4" w:rsidRDefault="00FB41C0" w:rsidP="00FB41C0">
      <w:pPr>
        <w:rPr>
          <w:lang w:eastAsia="ko-KR"/>
        </w:rPr>
      </w:pPr>
      <w:r w:rsidRPr="003401A4">
        <w:rPr>
          <w:lang w:eastAsia="ko-KR"/>
        </w:rPr>
        <w:t>Performance requirements specify the ability of the AAS BS to correctly demodulate signals in various conditions and configurations.</w:t>
      </w:r>
    </w:p>
    <w:p w:rsidR="00FB41C0" w:rsidRPr="003401A4" w:rsidRDefault="00FB41C0" w:rsidP="00FB41C0">
      <w:pPr>
        <w:rPr>
          <w:lang w:eastAsia="ko-KR"/>
        </w:rPr>
      </w:pPr>
      <w:r w:rsidRPr="003401A4">
        <w:rPr>
          <w:lang w:eastAsia="ko-KR"/>
        </w:rPr>
        <w:t xml:space="preserve">The demodulation requirements for an AAS BS are the same as </w:t>
      </w:r>
      <w:r w:rsidRPr="003401A4">
        <w:rPr>
          <w:i/>
          <w:lang w:eastAsia="ko-KR"/>
        </w:rPr>
        <w:t>non-AAS BS</w:t>
      </w:r>
      <w:r w:rsidRPr="003401A4">
        <w:rPr>
          <w:lang w:eastAsia="ko-KR"/>
        </w:rPr>
        <w:t xml:space="preserve"> demodulation requirements specified for: </w:t>
      </w:r>
    </w:p>
    <w:p w:rsidR="00FB41C0" w:rsidRPr="003401A4" w:rsidRDefault="00FB41C0" w:rsidP="00FB41C0">
      <w:pPr>
        <w:pStyle w:val="B10"/>
        <w:rPr>
          <w:lang w:eastAsia="ko-KR"/>
        </w:rPr>
      </w:pPr>
      <w:r w:rsidRPr="003401A4">
        <w:rPr>
          <w:lang w:eastAsia="ko-KR"/>
        </w:rPr>
        <w:t>-</w:t>
      </w:r>
      <w:r w:rsidRPr="003401A4">
        <w:rPr>
          <w:lang w:eastAsia="ko-KR"/>
        </w:rPr>
        <w:tab/>
      </w:r>
      <w:r w:rsidRPr="003401A4">
        <w:rPr>
          <w:i/>
          <w:lang w:eastAsia="ko-KR"/>
        </w:rPr>
        <w:t>Single RAT UTRA operation</w:t>
      </w:r>
      <w:r w:rsidRPr="003401A4">
        <w:rPr>
          <w:lang w:eastAsia="ko-KR"/>
        </w:rPr>
        <w:t xml:space="preserve"> in TS 25.104 [9] clause 8 for FDD operation, and in TS 25.105 [10] clause 8 for TDD operation, </w:t>
      </w:r>
    </w:p>
    <w:p w:rsidR="00FB41C0" w:rsidRPr="003401A4" w:rsidRDefault="00FB41C0" w:rsidP="00FB41C0">
      <w:pPr>
        <w:pStyle w:val="B10"/>
        <w:rPr>
          <w:lang w:eastAsia="ko-KR"/>
        </w:rPr>
      </w:pPr>
      <w:r w:rsidRPr="003401A4">
        <w:rPr>
          <w:lang w:eastAsia="ko-KR"/>
        </w:rPr>
        <w:t>-</w:t>
      </w:r>
      <w:r w:rsidRPr="003401A4">
        <w:rPr>
          <w:lang w:eastAsia="ko-KR"/>
        </w:rPr>
        <w:tab/>
      </w:r>
      <w:r w:rsidRPr="003401A4">
        <w:rPr>
          <w:i/>
          <w:lang w:eastAsia="ko-KR"/>
        </w:rPr>
        <w:t>Single RAT E-UTRA operation</w:t>
      </w:r>
      <w:r w:rsidRPr="003401A4">
        <w:rPr>
          <w:lang w:eastAsia="ko-KR"/>
        </w:rPr>
        <w:t xml:space="preserve"> in TS 36.104 [11], subclauses 8.</w:t>
      </w:r>
      <w:r w:rsidR="00396016" w:rsidRPr="003401A4">
        <w:rPr>
          <w:lang w:eastAsia="ko-KR"/>
        </w:rPr>
        <w:t>2</w:t>
      </w:r>
      <w:r w:rsidRPr="003401A4">
        <w:rPr>
          <w:lang w:eastAsia="ko-KR"/>
        </w:rPr>
        <w:t xml:space="preserve"> – 8.4</w:t>
      </w:r>
      <w:r w:rsidR="00396016" w:rsidRPr="003401A4">
        <w:rPr>
          <w:lang w:eastAsia="ko-KR"/>
        </w:rPr>
        <w:t xml:space="preserve"> and 8.6 – 8.7</w:t>
      </w:r>
      <w:r w:rsidRPr="003401A4">
        <w:rPr>
          <w:lang w:eastAsia="ko-KR"/>
        </w:rPr>
        <w:t>.</w:t>
      </w:r>
    </w:p>
    <w:p w:rsidR="00FB41C0" w:rsidRPr="003401A4" w:rsidRDefault="00FB41C0" w:rsidP="00FB41C0">
      <w:pPr>
        <w:pStyle w:val="Heading3"/>
      </w:pPr>
      <w:bookmarkStart w:id="474" w:name="_Toc21095965"/>
      <w:bookmarkStart w:id="475" w:name="_Toc29763164"/>
      <w:r w:rsidRPr="003401A4">
        <w:t>8.1.1</w:t>
      </w:r>
      <w:r w:rsidRPr="003401A4">
        <w:tab/>
        <w:t>UTRA operation</w:t>
      </w:r>
      <w:bookmarkEnd w:id="474"/>
      <w:bookmarkEnd w:id="475"/>
    </w:p>
    <w:p w:rsidR="00FB41C0" w:rsidRPr="003401A4" w:rsidRDefault="00FB41C0" w:rsidP="00FB41C0">
      <w:r w:rsidRPr="003401A4">
        <w:t xml:space="preserve">Performance requirements for </w:t>
      </w:r>
      <w:r w:rsidRPr="003401A4">
        <w:rPr>
          <w:i/>
        </w:rPr>
        <w:t>single RAT UTRA operation</w:t>
      </w:r>
      <w:r w:rsidRPr="003401A4">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rsidR="00FB41C0" w:rsidRPr="003401A4" w:rsidRDefault="00FB41C0" w:rsidP="00FB41C0">
      <w:r w:rsidRPr="003401A4">
        <w:t>Unless stated otherwise, performance requirements apply for a single cell only. Performance requirements for an AAS BS supporting UTRA FDD DC-HSUPA or DB-DC-HSUPA and UTRA TDD MC</w:t>
      </w:r>
      <w:ins w:id="476" w:author="CR0183" w:date="2020-07-13T22:14:00Z">
        <w:r w:rsidR="009F0AC7">
          <w:t>-</w:t>
        </w:r>
      </w:ins>
      <w:del w:id="477" w:author="CR0183" w:date="2020-07-13T22:14:00Z">
        <w:r w:rsidRPr="003401A4" w:rsidDel="009F0AC7">
          <w:delText>_</w:delText>
        </w:r>
      </w:del>
      <w:r w:rsidRPr="003401A4">
        <w:t xml:space="preserve">HSUPA are defined in terms of single carrier requirements. For FDD operation the requirements in clause 8 shall be met with the transmitter unit(s) associated with the </w:t>
      </w:r>
      <w:r w:rsidRPr="003401A4">
        <w:rPr>
          <w:i/>
        </w:rPr>
        <w:t>TAB connectors(s)</w:t>
      </w:r>
      <w:r w:rsidRPr="003401A4">
        <w:t xml:space="preserve"> in the operating band ON.</w:t>
      </w:r>
    </w:p>
    <w:p w:rsidR="00FB41C0" w:rsidRPr="003401A4" w:rsidRDefault="00FB41C0" w:rsidP="00FB41C0">
      <w:pPr>
        <w:pStyle w:val="NO"/>
      </w:pPr>
      <w:r w:rsidRPr="003401A4">
        <w:t>NOTE:</w:t>
      </w:r>
      <w:r w:rsidRPr="003401A4">
        <w:tab/>
        <w:t xml:space="preserve">In normal operating conditions the </w:t>
      </w:r>
      <w:r w:rsidRPr="003401A4">
        <w:rPr>
          <w:i/>
        </w:rPr>
        <w:t>TAB connectors(s)</w:t>
      </w:r>
      <w:r w:rsidRPr="003401A4">
        <w:t xml:space="preserve"> in UTRA FDD operation are configured to transmit and receive at the same time. The transmitter unit(s) associated with the </w:t>
      </w:r>
      <w:r w:rsidRPr="003401A4">
        <w:rPr>
          <w:i/>
        </w:rPr>
        <w:t>TAB connectors</w:t>
      </w:r>
      <w:r w:rsidRPr="003401A4">
        <w:t xml:space="preserve"> may be OFF for some of the tests as specified in </w:t>
      </w:r>
      <w:r w:rsidR="003F732C" w:rsidRPr="003401A4">
        <w:t>TS 37.145-1 [29] and TS 37.145-2 [30]</w:t>
      </w:r>
      <w:r w:rsidRPr="003401A4">
        <w:t>.</w:t>
      </w:r>
    </w:p>
    <w:p w:rsidR="00FB41C0" w:rsidRPr="003401A4" w:rsidRDefault="00FB41C0" w:rsidP="00FB41C0">
      <w:r w:rsidRPr="003401A4">
        <w:t xml:space="preserve">In the referred UTRA specifications and in this </w:t>
      </w:r>
      <w:r w:rsidR="0044667C">
        <w:t>clause</w:t>
      </w:r>
      <w:r w:rsidRPr="003401A4">
        <w:t xml:space="preserve">, the term BS with RX diversity refers to performance requirements for two </w:t>
      </w:r>
      <w:r w:rsidRPr="003401A4">
        <w:rPr>
          <w:i/>
        </w:rPr>
        <w:t>demodulation branches</w:t>
      </w:r>
      <w:r w:rsidRPr="003401A4">
        <w:t xml:space="preserve">, and BS without RX diversity refers to performance requirements for one </w:t>
      </w:r>
      <w:r w:rsidRPr="003401A4">
        <w:rPr>
          <w:i/>
        </w:rPr>
        <w:t>demodulation branch</w:t>
      </w:r>
      <w:r w:rsidRPr="003401A4">
        <w:t>.</w:t>
      </w:r>
    </w:p>
    <w:p w:rsidR="00FB41C0" w:rsidRPr="003401A4" w:rsidRDefault="00FB41C0" w:rsidP="00FB41C0">
      <w:r w:rsidRPr="003401A4">
        <w:t>For AAS BS with RX diversity, only the BS performance requirements with RX diversity apply, the required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 xml:space="preserve">0 </w:t>
      </w:r>
      <w:r w:rsidRPr="003401A4">
        <w:rPr>
          <w:rFonts w:ascii="(Utiliser une police de caractè" w:hAnsi="(Utiliser une police de caractè"/>
        </w:rPr>
        <w:t xml:space="preserve">for UTRA FDD and </w:t>
      </w:r>
      <w:r w:rsidRPr="003401A4">
        <w:rPr>
          <w:rFonts w:cs="v4.2.0"/>
        </w:rPr>
        <w:t>Î</w:t>
      </w:r>
      <w:r w:rsidRPr="003401A4">
        <w:rPr>
          <w:rFonts w:cs="v4.2.0"/>
          <w:vertAlign w:val="subscript"/>
        </w:rPr>
        <w:t>or</w:t>
      </w:r>
      <w:r w:rsidRPr="003401A4">
        <w:rPr>
          <w:rFonts w:cs="v4.2.0"/>
        </w:rPr>
        <w:t>/I</w:t>
      </w:r>
      <w:r w:rsidRPr="003401A4">
        <w:rPr>
          <w:rFonts w:cs="v4.2.0"/>
          <w:vertAlign w:val="subscript"/>
        </w:rPr>
        <w:t>oc</w:t>
      </w:r>
      <w:r w:rsidRPr="003401A4">
        <w:rPr>
          <w:rFonts w:cs="v4.2.0"/>
        </w:rPr>
        <w:t xml:space="preserve"> for UTRA TDD </w:t>
      </w:r>
      <w:r w:rsidRPr="003401A4">
        <w:t xml:space="preserve">shall be applied separately for each </w:t>
      </w:r>
      <w:r w:rsidRPr="003401A4">
        <w:rPr>
          <w:i/>
        </w:rPr>
        <w:t>demodulation branch</w:t>
      </w:r>
      <w:r w:rsidRPr="003401A4">
        <w:t>.</w:t>
      </w:r>
    </w:p>
    <w:p w:rsidR="00FB41C0" w:rsidRPr="003401A4" w:rsidRDefault="00FB41C0" w:rsidP="00FB41C0">
      <w:pPr>
        <w:rPr>
          <w:lang w:eastAsia="zh-CN" w:bidi="he-IL"/>
        </w:rPr>
      </w:pPr>
      <w:r w:rsidRPr="003401A4">
        <w:rPr>
          <w:lang w:eastAsia="zh-CN" w:bidi="he-IL"/>
        </w:rPr>
        <w:t xml:space="preserve">For AAS BS without RX diversity, only the BS performance requirements without RX diversity apply. </w:t>
      </w:r>
      <w:r w:rsidRPr="003401A4">
        <w:t>The required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 xml:space="preserve">0 </w:t>
      </w:r>
      <w:r w:rsidRPr="003401A4">
        <w:rPr>
          <w:rFonts w:ascii="(Utiliser une police de caractè" w:hAnsi="(Utiliser une police de caractè"/>
        </w:rPr>
        <w:t xml:space="preserve">for UTRA FDD and </w:t>
      </w:r>
      <w:r w:rsidRPr="003401A4">
        <w:rPr>
          <w:rFonts w:cs="v4.2.0"/>
        </w:rPr>
        <w:t>Î</w:t>
      </w:r>
      <w:r w:rsidRPr="003401A4">
        <w:rPr>
          <w:rFonts w:cs="v4.2.0"/>
          <w:vertAlign w:val="subscript"/>
        </w:rPr>
        <w:t>or</w:t>
      </w:r>
      <w:r w:rsidRPr="003401A4">
        <w:rPr>
          <w:rFonts w:cs="v4.2.0"/>
        </w:rPr>
        <w:t>/I</w:t>
      </w:r>
      <w:r w:rsidRPr="003401A4">
        <w:rPr>
          <w:rFonts w:cs="v4.2.0"/>
          <w:vertAlign w:val="subscript"/>
        </w:rPr>
        <w:t>oc</w:t>
      </w:r>
      <w:r w:rsidRPr="003401A4">
        <w:rPr>
          <w:rFonts w:cs="v4.2.0"/>
        </w:rPr>
        <w:t xml:space="preserve"> for UTRA TDD </w:t>
      </w:r>
      <w:r w:rsidRPr="003401A4">
        <w:t xml:space="preserve">shall be applied for each AAS BS </w:t>
      </w:r>
      <w:r w:rsidRPr="003401A4">
        <w:rPr>
          <w:i/>
        </w:rPr>
        <w:t>demodulation branch</w:t>
      </w:r>
      <w:r w:rsidRPr="003401A4">
        <w:rPr>
          <w:lang w:eastAsia="zh-CN" w:bidi="he-IL"/>
        </w:rPr>
        <w:t>.</w:t>
      </w:r>
    </w:p>
    <w:p w:rsidR="00FB41C0" w:rsidRPr="003401A4" w:rsidRDefault="00FB41C0" w:rsidP="00FB41C0">
      <w:r w:rsidRPr="003401A4">
        <w:t>The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0</w:t>
      </w:r>
      <w:r w:rsidRPr="003401A4">
        <w:t xml:space="preserve"> used for UTRA FDD is defined as:</w:t>
      </w:r>
    </w:p>
    <w:p w:rsidR="00FB41C0" w:rsidRPr="003401A4" w:rsidRDefault="00FB41C0" w:rsidP="00FB41C0">
      <w:pPr>
        <w:pStyle w:val="EQ"/>
        <w:rPr>
          <w:rFonts w:cs="v5.0.0"/>
          <w:noProof w:val="0"/>
        </w:rPr>
      </w:pPr>
      <w:r w:rsidRPr="003401A4">
        <w:rPr>
          <w:rFonts w:cs="v5.0.0"/>
          <w:noProof w:val="0"/>
        </w:rPr>
        <w:tab/>
      </w:r>
      <w:r w:rsidRPr="003401A4">
        <w:rPr>
          <w:rFonts w:cs="v5.0.0"/>
          <w:noProof w:val="0"/>
          <w:position w:val="-30"/>
        </w:rPr>
        <w:object w:dxaOrig="1960" w:dyaOrig="720">
          <v:shape id="_x0000_i1064" type="#_x0000_t75" style="width:98.3pt;height:36pt" o:ole="" fillcolor="window">
            <v:imagedata r:id="rId86" o:title=""/>
          </v:shape>
          <o:OLEObject Type="Embed" ProgID="Equation.3" ShapeID="_x0000_i1064" DrawAspect="Content" ObjectID="_1656184384" r:id="rId87"/>
        </w:object>
      </w:r>
    </w:p>
    <w:p w:rsidR="00FB41C0" w:rsidRPr="003401A4" w:rsidRDefault="00FB41C0" w:rsidP="00FB41C0">
      <w:pPr>
        <w:rPr>
          <w:rFonts w:cs="v5.0.0"/>
        </w:rPr>
      </w:pPr>
      <w:r w:rsidRPr="003401A4">
        <w:rPr>
          <w:rFonts w:cs="v5.0.0"/>
        </w:rPr>
        <w:t>Where:</w:t>
      </w:r>
    </w:p>
    <w:p w:rsidR="00FB41C0" w:rsidRPr="003401A4" w:rsidRDefault="00FB41C0" w:rsidP="00FB41C0">
      <w:pPr>
        <w:pStyle w:val="EW"/>
      </w:pPr>
      <w:r w:rsidRPr="003401A4">
        <w:rPr>
          <w:position w:val="-12"/>
        </w:rPr>
        <w:object w:dxaOrig="300" w:dyaOrig="360">
          <v:shape id="_x0000_i1065" type="#_x0000_t75" style="width:15.25pt;height:18.9pt" o:ole="" fillcolor="window">
            <v:imagedata r:id="rId88" o:title=""/>
          </v:shape>
          <o:OLEObject Type="Embed" ProgID="Equation.3" ShapeID="_x0000_i1065" DrawAspect="Content" ObjectID="_1656184385" r:id="rId89"/>
        </w:object>
      </w:r>
      <w:r w:rsidRPr="003401A4">
        <w:t xml:space="preserve"> is the received total energy of DPDCH, DPCCH, S-DPCCH, HS-DPCCH, E-DPDCH, S-E-DPDCH, E-DPCCH and S-E-DPCCH per PN chip per </w:t>
      </w:r>
      <w:r w:rsidRPr="003401A4">
        <w:rPr>
          <w:i/>
        </w:rPr>
        <w:t>demodulation branch</w:t>
      </w:r>
      <w:r w:rsidRPr="003401A4">
        <w:t xml:space="preserve"> from all branches</w:t>
      </w:r>
    </w:p>
    <w:p w:rsidR="00FB41C0" w:rsidRPr="003401A4" w:rsidRDefault="00FB41C0" w:rsidP="00FB41C0">
      <w:pPr>
        <w:pStyle w:val="EW"/>
      </w:pPr>
      <w:r w:rsidRPr="003401A4">
        <w:rPr>
          <w:position w:val="-12"/>
        </w:rPr>
        <w:object w:dxaOrig="340" w:dyaOrig="360">
          <v:shape id="_x0000_i1066" type="#_x0000_t75" style="width:17.1pt;height:18.9pt" o:ole="" fillcolor="window">
            <v:imagedata r:id="rId90" o:title=""/>
          </v:shape>
          <o:OLEObject Type="Embed" ProgID="Equation.3" ShapeID="_x0000_i1066" DrawAspect="Content" ObjectID="_1656184386" r:id="rId91"/>
        </w:object>
      </w:r>
      <w:r w:rsidRPr="003401A4">
        <w:t xml:space="preserve"> is the total one-sided noise power spectral density due to all noise sources</w:t>
      </w:r>
    </w:p>
    <w:p w:rsidR="00FB41C0" w:rsidRPr="003401A4" w:rsidRDefault="00FB41C0" w:rsidP="00FB41C0">
      <w:pPr>
        <w:pStyle w:val="EW"/>
      </w:pPr>
      <w:r w:rsidRPr="003401A4">
        <w:rPr>
          <w:position w:val="-14"/>
        </w:rPr>
        <w:object w:dxaOrig="460" w:dyaOrig="380">
          <v:shape id="_x0000_i1067" type="#_x0000_t75" style="width:23.1pt;height:18.9pt" o:ole="" fillcolor="window">
            <v:imagedata r:id="rId92" o:title=""/>
          </v:shape>
          <o:OLEObject Type="Embed" ProgID="Equation.3" ShapeID="_x0000_i1067" DrawAspect="Content" ObjectID="_1656184387" r:id="rId93"/>
        </w:object>
      </w:r>
      <w:r w:rsidRPr="003401A4">
        <w:t xml:space="preserve"> is the number of chips per frame</w:t>
      </w:r>
    </w:p>
    <w:p w:rsidR="00FB41C0" w:rsidRPr="003401A4" w:rsidRDefault="00FB41C0" w:rsidP="00FB41C0">
      <w:pPr>
        <w:pStyle w:val="EW"/>
      </w:pPr>
      <w:r w:rsidRPr="003401A4">
        <w:rPr>
          <w:position w:val="-10"/>
        </w:rPr>
        <w:object w:dxaOrig="400" w:dyaOrig="340">
          <v:shape id="_x0000_i1068" type="#_x0000_t75" style="width:20.3pt;height:17.1pt" o:ole="" fillcolor="window">
            <v:imagedata r:id="rId94" o:title=""/>
          </v:shape>
          <o:OLEObject Type="Embed" ProgID="Equation.3" ShapeID="_x0000_i1068" DrawAspect="Content" ObjectID="_1656184388" r:id="rId95"/>
        </w:object>
      </w:r>
      <w:r w:rsidRPr="003401A4">
        <w:t xml:space="preserve"> is the number of information bits in DTCH excluding CRC bits per frame</w:t>
      </w:r>
    </w:p>
    <w:p w:rsidR="00FB41C0" w:rsidRPr="003401A4" w:rsidRDefault="00FB41C0" w:rsidP="00FB41C0">
      <w:pPr>
        <w:pStyle w:val="TH"/>
      </w:pPr>
      <w:r w:rsidRPr="003401A4">
        <w:lastRenderedPageBreak/>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3401A4" w:rsidTr="00B76023">
        <w:trPr>
          <w:cantSplit/>
          <w:jc w:val="center"/>
        </w:trPr>
        <w:tc>
          <w:tcPr>
            <w:tcW w:w="1134" w:type="dxa"/>
            <w:vMerge w:val="restart"/>
          </w:tcPr>
          <w:p w:rsidR="00FB41C0" w:rsidRPr="003401A4" w:rsidRDefault="00FB41C0" w:rsidP="00B76023">
            <w:pPr>
              <w:pStyle w:val="TAH"/>
              <w:rPr>
                <w:rFonts w:eastAsia="?? ??" w:cs="Arial"/>
              </w:rPr>
            </w:pPr>
            <w:r w:rsidRPr="003401A4">
              <w:rPr>
                <w:rFonts w:eastAsia="?? ??" w:cs="Arial"/>
              </w:rPr>
              <w:t>Physical channel</w:t>
            </w:r>
          </w:p>
        </w:tc>
        <w:tc>
          <w:tcPr>
            <w:tcW w:w="1560" w:type="dxa"/>
            <w:vMerge w:val="restart"/>
          </w:tcPr>
          <w:p w:rsidR="00FB41C0" w:rsidRPr="003401A4" w:rsidRDefault="00FB41C0" w:rsidP="00B76023">
            <w:pPr>
              <w:pStyle w:val="TAH"/>
              <w:rPr>
                <w:rFonts w:eastAsia="?? ??" w:cs="Arial"/>
              </w:rPr>
            </w:pPr>
            <w:r w:rsidRPr="003401A4">
              <w:rPr>
                <w:rFonts w:eastAsia="?? ??" w:cs="Arial"/>
              </w:rPr>
              <w:t>Measurement channel</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Static</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1</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2</w:t>
            </w:r>
          </w:p>
        </w:tc>
        <w:tc>
          <w:tcPr>
            <w:tcW w:w="135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3</w:t>
            </w:r>
          </w:p>
        </w:tc>
        <w:tc>
          <w:tcPr>
            <w:tcW w:w="900" w:type="dxa"/>
            <w:tcBorders>
              <w:bottom w:val="single" w:sz="4" w:space="0" w:color="auto"/>
            </w:tcBorders>
          </w:tcPr>
          <w:p w:rsidR="00FB41C0" w:rsidRPr="003401A4" w:rsidRDefault="00FB41C0" w:rsidP="00B76023">
            <w:pPr>
              <w:pStyle w:val="TAH"/>
              <w:rPr>
                <w:rFonts w:eastAsia="?? ??" w:cs="Arial"/>
              </w:rPr>
            </w:pPr>
            <w:r w:rsidRPr="003401A4">
              <w:rPr>
                <w:rFonts w:eastAsia="?? ??" w:cs="Arial"/>
              </w:rPr>
              <w:t>Moving (NOTE 1)</w:t>
            </w:r>
          </w:p>
        </w:tc>
        <w:tc>
          <w:tcPr>
            <w:tcW w:w="900" w:type="dxa"/>
            <w:tcBorders>
              <w:bottom w:val="single" w:sz="4" w:space="0" w:color="auto"/>
            </w:tcBorders>
          </w:tcPr>
          <w:p w:rsidR="00FB41C0" w:rsidRPr="003401A4" w:rsidRDefault="00FB41C0" w:rsidP="00B76023">
            <w:pPr>
              <w:pStyle w:val="TAH"/>
              <w:rPr>
                <w:rFonts w:eastAsia="?? ??" w:cs="Arial"/>
              </w:rPr>
            </w:pPr>
            <w:r w:rsidRPr="003401A4">
              <w:rPr>
                <w:rFonts w:eastAsia="?? ??" w:cs="Arial"/>
              </w:rPr>
              <w:t>Birth /</w:t>
            </w:r>
          </w:p>
          <w:p w:rsidR="00FB41C0" w:rsidRPr="003401A4" w:rsidRDefault="00FB41C0" w:rsidP="00B76023">
            <w:pPr>
              <w:pStyle w:val="TAH"/>
              <w:rPr>
                <w:rFonts w:eastAsia="?? ??" w:cs="Arial"/>
              </w:rPr>
            </w:pPr>
            <w:r w:rsidRPr="003401A4">
              <w:rPr>
                <w:rFonts w:eastAsia="?? ??" w:cs="Arial"/>
              </w:rPr>
              <w:t>Death</w:t>
            </w:r>
          </w:p>
          <w:p w:rsidR="00FB41C0" w:rsidRPr="003401A4" w:rsidRDefault="00FB41C0" w:rsidP="00B76023">
            <w:pPr>
              <w:pStyle w:val="TAH"/>
              <w:rPr>
                <w:rFonts w:eastAsia="?? ??" w:cs="Arial"/>
              </w:rPr>
            </w:pPr>
            <w:r w:rsidRPr="003401A4">
              <w:rPr>
                <w:rFonts w:eastAsia="?? ??" w:cs="Arial"/>
              </w:rPr>
              <w:t>(NOTE 1)</w:t>
            </w:r>
          </w:p>
        </w:tc>
        <w:tc>
          <w:tcPr>
            <w:tcW w:w="900" w:type="dxa"/>
            <w:tcBorders>
              <w:bottom w:val="single" w:sz="4" w:space="0" w:color="auto"/>
            </w:tcBorders>
          </w:tcPr>
          <w:p w:rsidR="00FB41C0" w:rsidRPr="003401A4" w:rsidRDefault="00FB41C0" w:rsidP="00B76023">
            <w:pPr>
              <w:pStyle w:val="TAH"/>
              <w:rPr>
                <w:rFonts w:eastAsia="?? ??" w:cs="Arial"/>
              </w:rPr>
            </w:pPr>
            <w:r w:rsidRPr="003401A4">
              <w:t>High Speed Train</w:t>
            </w:r>
          </w:p>
        </w:tc>
      </w:tr>
      <w:tr w:rsidR="003401A4" w:rsidRPr="003401A4" w:rsidTr="00B76023">
        <w:trPr>
          <w:cantSplit/>
          <w:jc w:val="center"/>
        </w:trPr>
        <w:tc>
          <w:tcPr>
            <w:tcW w:w="1134" w:type="dxa"/>
            <w:vMerge/>
            <w:tcBorders>
              <w:bottom w:val="single" w:sz="4" w:space="0" w:color="auto"/>
            </w:tcBorders>
          </w:tcPr>
          <w:p w:rsidR="00FB41C0" w:rsidRPr="003401A4" w:rsidRDefault="00FB41C0" w:rsidP="00B76023">
            <w:pPr>
              <w:pStyle w:val="TAH"/>
              <w:rPr>
                <w:rFonts w:cs="Arial"/>
              </w:rPr>
            </w:pPr>
          </w:p>
        </w:tc>
        <w:tc>
          <w:tcPr>
            <w:tcW w:w="1560" w:type="dxa"/>
            <w:vMerge/>
            <w:tcBorders>
              <w:bottom w:val="single" w:sz="4" w:space="0" w:color="auto"/>
            </w:tcBorders>
          </w:tcPr>
          <w:p w:rsidR="00FB41C0" w:rsidRPr="003401A4" w:rsidRDefault="00FB41C0" w:rsidP="00B76023">
            <w:pPr>
              <w:pStyle w:val="TAH"/>
              <w:rPr>
                <w:rFonts w:cs="Arial"/>
              </w:rPr>
            </w:pPr>
          </w:p>
        </w:tc>
        <w:tc>
          <w:tcPr>
            <w:tcW w:w="6660" w:type="dxa"/>
            <w:gridSpan w:val="6"/>
            <w:tcBorders>
              <w:bottom w:val="single" w:sz="4" w:space="0" w:color="auto"/>
            </w:tcBorders>
          </w:tcPr>
          <w:p w:rsidR="00FB41C0" w:rsidRPr="003401A4" w:rsidRDefault="00FB41C0" w:rsidP="00B76023">
            <w:pPr>
              <w:pStyle w:val="TAH"/>
              <w:rPr>
                <w:rFonts w:eastAsia="?? ??" w:cs="Arial"/>
              </w:rPr>
            </w:pPr>
            <w:r w:rsidRPr="003401A4">
              <w:rPr>
                <w:rFonts w:eastAsia="?? ??" w:cs="Arial"/>
              </w:rPr>
              <w:t>Performance metric</w:t>
            </w:r>
          </w:p>
        </w:tc>
        <w:tc>
          <w:tcPr>
            <w:tcW w:w="900" w:type="dxa"/>
            <w:tcBorders>
              <w:bottom w:val="single" w:sz="4" w:space="0" w:color="auto"/>
            </w:tcBorders>
          </w:tcPr>
          <w:p w:rsidR="00FB41C0" w:rsidRPr="003401A4" w:rsidRDefault="00FB41C0" w:rsidP="00B76023">
            <w:pPr>
              <w:pStyle w:val="TAH"/>
              <w:rPr>
                <w:rFonts w:eastAsia="?? ??" w:cs="Arial"/>
              </w:rPr>
            </w:pPr>
          </w:p>
        </w:tc>
      </w:tr>
      <w:tr w:rsidR="003401A4" w:rsidRPr="003401A4" w:rsidTr="00B76023">
        <w:trPr>
          <w:cantSplit/>
          <w:jc w:val="center"/>
        </w:trPr>
        <w:tc>
          <w:tcPr>
            <w:tcW w:w="1134" w:type="dxa"/>
            <w:vMerge w:val="restart"/>
            <w:tcBorders>
              <w:bottom w:val="nil"/>
            </w:tcBorders>
            <w:vAlign w:val="center"/>
          </w:tcPr>
          <w:p w:rsidR="00FB41C0" w:rsidRPr="003401A4" w:rsidRDefault="00FB41C0" w:rsidP="00B76023">
            <w:pPr>
              <w:pStyle w:val="TAC"/>
              <w:rPr>
                <w:rFonts w:eastAsia="?? ??" w:cs="Arial"/>
              </w:rPr>
            </w:pPr>
            <w:r w:rsidRPr="003401A4">
              <w:rPr>
                <w:rFonts w:eastAsia="?? ??" w:cs="Arial"/>
              </w:rPr>
              <w:t>DCH</w:t>
            </w: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12.2 kbps</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35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tcPr>
          <w:p w:rsidR="00FB41C0" w:rsidRPr="003401A4" w:rsidRDefault="00FB41C0" w:rsidP="00B76023">
            <w:pPr>
              <w:pStyle w:val="TAC"/>
              <w:rPr>
                <w:rFonts w:eastAsia="?? ??" w:cs="Arial"/>
              </w:rPr>
            </w:pPr>
            <w:r w:rsidRPr="003401A4">
              <w:t>BLER&lt;10</w:t>
            </w:r>
            <w:r w:rsidRPr="003401A4">
              <w:rPr>
                <w:vertAlign w:val="superscript"/>
              </w:rPr>
              <w:t>-2</w:t>
            </w:r>
          </w:p>
        </w:tc>
      </w:tr>
      <w:tr w:rsidR="003401A4" w:rsidRPr="003401A4" w:rsidTr="00B76023">
        <w:trPr>
          <w:cantSplit/>
          <w:jc w:val="center"/>
        </w:trPr>
        <w:tc>
          <w:tcPr>
            <w:tcW w:w="1134" w:type="dxa"/>
            <w:vMerge/>
            <w:tcBorders>
              <w:bottom w:val="nil"/>
            </w:tcBorders>
          </w:tcPr>
          <w:p w:rsidR="00FB41C0" w:rsidRPr="003401A4" w:rsidRDefault="00FB41C0" w:rsidP="00B76023">
            <w:pPr>
              <w:pStyle w:val="TAC"/>
              <w:rPr>
                <w:rFonts w:eastAsia="?? ??" w:cs="Arial"/>
              </w:rPr>
            </w:pP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64 kbps</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tcBorders>
              <w:bottom w:val="single" w:sz="4" w:space="0" w:color="auto"/>
            </w:tcBorders>
            <w:vAlign w:val="center"/>
          </w:tcPr>
          <w:p w:rsidR="00FB41C0" w:rsidRPr="003401A4" w:rsidRDefault="00FB41C0" w:rsidP="00B76023">
            <w:pPr>
              <w:keepNext/>
              <w:keepLines/>
              <w:spacing w:after="0"/>
              <w:jc w:val="center"/>
              <w:rPr>
                <w:rFonts w:ascii="Arial" w:eastAsia="?? ??" w:hAnsi="Arial" w:cs="Arial"/>
                <w:sz w:val="18"/>
              </w:rPr>
            </w:pPr>
            <w:r w:rsidRPr="003401A4">
              <w:rPr>
                <w:rFonts w:ascii="Arial" w:eastAsia="?? ??" w:hAnsi="Arial" w:cs="Arial"/>
                <w:sz w:val="18"/>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900" w:type="dxa"/>
            <w:tcBorders>
              <w:bottom w:val="single" w:sz="4" w:space="0" w:color="auto"/>
            </w:tcBorders>
            <w:vAlign w:val="center"/>
          </w:tcPr>
          <w:p w:rsidR="00FB41C0" w:rsidRPr="003401A4" w:rsidRDefault="00FB41C0" w:rsidP="00B76023">
            <w:pPr>
              <w:keepNext/>
              <w:keepLines/>
              <w:spacing w:after="0"/>
              <w:jc w:val="center"/>
              <w:rPr>
                <w:rFonts w:ascii="Arial" w:eastAsia="?? ??" w:hAnsi="Arial" w:cs="Arial"/>
                <w:sz w:val="18"/>
              </w:rPr>
            </w:pPr>
            <w:r w:rsidRPr="003401A4">
              <w:rPr>
                <w:rFonts w:ascii="Arial" w:eastAsia="?? ??" w:hAnsi="Arial" w:cs="Arial"/>
                <w:sz w:val="18"/>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900" w:type="dxa"/>
            <w:tcBorders>
              <w:bottom w:val="single" w:sz="4" w:space="0" w:color="auto"/>
            </w:tcBorders>
          </w:tcPr>
          <w:p w:rsidR="00FB41C0" w:rsidRPr="003401A4" w:rsidRDefault="00FB41C0" w:rsidP="00B76023">
            <w:pPr>
              <w:pStyle w:val="TAC"/>
            </w:pPr>
            <w:r w:rsidRPr="003401A4">
              <w:t>BLER&lt;</w:t>
            </w:r>
          </w:p>
          <w:p w:rsidR="00FB41C0" w:rsidRPr="003401A4" w:rsidRDefault="00FB41C0" w:rsidP="00B76023">
            <w:pPr>
              <w:pStyle w:val="TAC"/>
              <w:rPr>
                <w:vertAlign w:val="superscript"/>
                <w:lang w:eastAsia="ja-JP"/>
              </w:rPr>
            </w:pPr>
            <w:r w:rsidRPr="003401A4">
              <w:t>10</w:t>
            </w:r>
            <w:r w:rsidRPr="003401A4">
              <w:rPr>
                <w:vertAlign w:val="superscript"/>
              </w:rPr>
              <w:t>-1</w:t>
            </w:r>
            <w:r w:rsidRPr="003401A4">
              <w:t>, 10</w:t>
            </w:r>
            <w:r w:rsidRPr="003401A4">
              <w:rPr>
                <w:vertAlign w:val="superscript"/>
              </w:rPr>
              <w:t>-2</w:t>
            </w:r>
            <w:r w:rsidRPr="003401A4">
              <w:rPr>
                <w:vertAlign w:val="superscript"/>
                <w:lang w:eastAsia="ja-JP"/>
              </w:rPr>
              <w:t xml:space="preserve"> </w:t>
            </w:r>
          </w:p>
          <w:p w:rsidR="00FB41C0" w:rsidRPr="003401A4" w:rsidRDefault="00FB41C0" w:rsidP="00B76023">
            <w:pPr>
              <w:pStyle w:val="TAC"/>
              <w:rPr>
                <w:rFonts w:eastAsia="?? ??"/>
              </w:rPr>
            </w:pPr>
            <w:r w:rsidRPr="003401A4">
              <w:rPr>
                <w:rFonts w:eastAsia="?? ??"/>
                <w:lang w:eastAsia="ja-JP"/>
              </w:rPr>
              <w:t>(NOTE 2)</w:t>
            </w:r>
          </w:p>
        </w:tc>
      </w:tr>
      <w:tr w:rsidR="003401A4" w:rsidRPr="003401A4" w:rsidTr="00B76023">
        <w:trPr>
          <w:cantSplit/>
          <w:jc w:val="center"/>
        </w:trPr>
        <w:tc>
          <w:tcPr>
            <w:tcW w:w="1134" w:type="dxa"/>
            <w:vMerge/>
            <w:tcBorders>
              <w:bottom w:val="nil"/>
            </w:tcBorders>
          </w:tcPr>
          <w:p w:rsidR="00FB41C0" w:rsidRPr="003401A4" w:rsidRDefault="00FB41C0" w:rsidP="00B76023">
            <w:pPr>
              <w:pStyle w:val="TAC"/>
              <w:rPr>
                <w:rFonts w:eastAsia="?? ??" w:cs="Arial"/>
              </w:rPr>
            </w:pP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144 kbps</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w:t>
            </w:r>
          </w:p>
        </w:tc>
        <w:tc>
          <w:tcPr>
            <w:tcW w:w="90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w:t>
            </w:r>
          </w:p>
        </w:tc>
        <w:tc>
          <w:tcPr>
            <w:tcW w:w="900" w:type="dxa"/>
            <w:tcBorders>
              <w:bottom w:val="single" w:sz="4" w:space="0" w:color="auto"/>
            </w:tcBorders>
          </w:tcPr>
          <w:p w:rsidR="00FB41C0" w:rsidRPr="003401A4" w:rsidRDefault="00FB41C0" w:rsidP="00B76023">
            <w:pPr>
              <w:pStyle w:val="TAC"/>
              <w:rPr>
                <w:rFonts w:eastAsia="?? ??" w:cs="Arial"/>
              </w:rPr>
            </w:pPr>
          </w:p>
        </w:tc>
      </w:tr>
      <w:tr w:rsidR="003401A4" w:rsidRPr="003401A4" w:rsidTr="00B76023">
        <w:trPr>
          <w:cantSplit/>
          <w:jc w:val="center"/>
        </w:trPr>
        <w:tc>
          <w:tcPr>
            <w:tcW w:w="1134" w:type="dxa"/>
            <w:vMerge/>
          </w:tcPr>
          <w:p w:rsidR="00FB41C0" w:rsidRPr="003401A4" w:rsidRDefault="00FB41C0" w:rsidP="00B76023">
            <w:pPr>
              <w:pStyle w:val="TAC"/>
              <w:rPr>
                <w:rFonts w:eastAsia="?? ??" w:cs="Arial"/>
              </w:rPr>
            </w:pPr>
          </w:p>
        </w:tc>
        <w:tc>
          <w:tcPr>
            <w:tcW w:w="1560" w:type="dxa"/>
            <w:vAlign w:val="center"/>
          </w:tcPr>
          <w:p w:rsidR="00FB41C0" w:rsidRPr="003401A4" w:rsidRDefault="00FB41C0" w:rsidP="00B76023">
            <w:pPr>
              <w:pStyle w:val="TAC"/>
              <w:rPr>
                <w:rFonts w:eastAsia="?? ??" w:cs="Arial"/>
              </w:rPr>
            </w:pPr>
            <w:r w:rsidRPr="003401A4">
              <w:rPr>
                <w:rFonts w:eastAsia="?? ??" w:cs="Arial"/>
              </w:rPr>
              <w:t>384 kbps</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vAlign w:val="center"/>
          </w:tcPr>
          <w:p w:rsidR="00FB41C0" w:rsidRPr="003401A4" w:rsidRDefault="00FB41C0" w:rsidP="00B76023">
            <w:pPr>
              <w:pStyle w:val="TAC"/>
              <w:rPr>
                <w:rFonts w:eastAsia="?? ??" w:cs="Arial"/>
              </w:rPr>
            </w:pPr>
            <w:r w:rsidRPr="003401A4">
              <w:rPr>
                <w:rFonts w:eastAsia="?? ??" w:cs="Arial"/>
              </w:rPr>
              <w:t>-</w:t>
            </w:r>
          </w:p>
        </w:tc>
        <w:tc>
          <w:tcPr>
            <w:tcW w:w="900" w:type="dxa"/>
            <w:vAlign w:val="center"/>
          </w:tcPr>
          <w:p w:rsidR="00FB41C0" w:rsidRPr="003401A4" w:rsidRDefault="00FB41C0" w:rsidP="00B76023">
            <w:pPr>
              <w:pStyle w:val="TAC"/>
              <w:rPr>
                <w:rFonts w:eastAsia="?? ??" w:cs="Arial"/>
              </w:rPr>
            </w:pPr>
            <w:r w:rsidRPr="003401A4">
              <w:rPr>
                <w:rFonts w:eastAsia="?? ??" w:cs="Arial"/>
              </w:rPr>
              <w:t>-</w:t>
            </w:r>
          </w:p>
        </w:tc>
        <w:tc>
          <w:tcPr>
            <w:tcW w:w="900" w:type="dxa"/>
          </w:tcPr>
          <w:p w:rsidR="00FB41C0" w:rsidRPr="003401A4" w:rsidRDefault="00FB41C0" w:rsidP="00B76023">
            <w:pPr>
              <w:pStyle w:val="TAC"/>
              <w:rPr>
                <w:rFonts w:eastAsia="?? ??" w:cs="Arial"/>
              </w:rPr>
            </w:pPr>
          </w:p>
        </w:tc>
      </w:tr>
      <w:tr w:rsidR="00FB41C0" w:rsidRPr="003401A4" w:rsidTr="00B76023">
        <w:trPr>
          <w:cantSplit/>
          <w:jc w:val="center"/>
        </w:trPr>
        <w:tc>
          <w:tcPr>
            <w:tcW w:w="10254" w:type="dxa"/>
            <w:gridSpan w:val="9"/>
            <w:tcBorders>
              <w:bottom w:val="single" w:sz="4" w:space="0" w:color="auto"/>
            </w:tcBorders>
          </w:tcPr>
          <w:p w:rsidR="00FB41C0" w:rsidRPr="003401A4" w:rsidRDefault="00FB41C0" w:rsidP="00B76023">
            <w:pPr>
              <w:pStyle w:val="TAN"/>
              <w:rPr>
                <w:rFonts w:eastAsia="?? ??" w:cs="v5.0.0"/>
              </w:rPr>
            </w:pPr>
            <w:r w:rsidRPr="003401A4">
              <w:rPr>
                <w:rFonts w:eastAsia="?? ??" w:cs="v5.0.0"/>
              </w:rPr>
              <w:t>NOTE 1:</w:t>
            </w:r>
            <w:r w:rsidRPr="003401A4">
              <w:rPr>
                <w:rFonts w:eastAsia="?? ??" w:cs="v5.0.0"/>
              </w:rPr>
              <w:tab/>
              <w:t>UTRA FDD only.</w:t>
            </w:r>
          </w:p>
          <w:p w:rsidR="00FB41C0" w:rsidRPr="003401A4" w:rsidRDefault="00FB41C0" w:rsidP="00B76023">
            <w:pPr>
              <w:pStyle w:val="TAN"/>
              <w:rPr>
                <w:rFonts w:eastAsia="?? ??" w:cs="v5.0.0"/>
              </w:rPr>
            </w:pPr>
            <w:r w:rsidRPr="003401A4">
              <w:rPr>
                <w:rFonts w:eastAsia="?? ??" w:cs="v5.0.0"/>
              </w:rPr>
              <w:t>NOTE 2:</w:t>
            </w:r>
            <w:r w:rsidRPr="003401A4">
              <w:rPr>
                <w:rFonts w:eastAsia="?? ??" w:cs="v5.0.0"/>
              </w:rPr>
              <w:tab/>
              <w:t>UTRA TDD only.</w:t>
            </w:r>
          </w:p>
          <w:p w:rsidR="00FB41C0" w:rsidRPr="003401A4" w:rsidRDefault="00FB41C0" w:rsidP="00B76023">
            <w:pPr>
              <w:pStyle w:val="TAN"/>
              <w:rPr>
                <w:rFonts w:eastAsia="?? ??" w:cs="v5.0.0"/>
              </w:rPr>
            </w:pPr>
            <w:r w:rsidRPr="003401A4">
              <w:rPr>
                <w:rFonts w:eastAsia="?? ??" w:cs="v5.0.0"/>
              </w:rPr>
              <w:t>NOTE 3:</w:t>
            </w:r>
            <w:r w:rsidR="006E5225" w:rsidRPr="003401A4">
              <w:rPr>
                <w:rFonts w:eastAsia="?? ??" w:cs="v5.0.0"/>
              </w:rPr>
              <w:tab/>
            </w:r>
            <w:r w:rsidRPr="003401A4">
              <w:rPr>
                <w:rFonts w:eastAsia="?? ??" w:cs="v5.0.0"/>
              </w:rPr>
              <w:t>If not stated otherwise, the above performance targets are applicable to UTRA TDD and to UTRA FDD.</w:t>
            </w:r>
          </w:p>
          <w:p w:rsidR="00FB41C0" w:rsidRPr="003401A4" w:rsidRDefault="00FB41C0" w:rsidP="00B76023">
            <w:pPr>
              <w:pStyle w:val="TAN"/>
              <w:rPr>
                <w:rFonts w:eastAsia="?? ??" w:cs="v5.0.0"/>
              </w:rPr>
            </w:pPr>
            <w:r w:rsidRPr="003401A4">
              <w:rPr>
                <w:rFonts w:eastAsia="?? ??" w:cs="v5.0.0"/>
              </w:rPr>
              <w:t>NOTE 4:</w:t>
            </w:r>
            <w:r w:rsidR="006E5225" w:rsidRPr="003401A4">
              <w:rPr>
                <w:rFonts w:eastAsia="?? ??" w:cs="v5.0.0"/>
              </w:rPr>
              <w:tab/>
            </w:r>
            <w:r w:rsidRPr="003401A4">
              <w:rPr>
                <w:rFonts w:eastAsia="?? ??" w:cs="v5.0.0"/>
              </w:rPr>
              <w:t>In case of multiple BLER level thresholds listed for single requirement and measurement cannel combination, those BLER level values are reflected by set multiple requirements in 3GPP TS 25.104 [2], or 3GPP TS 25.105 [3].</w:t>
            </w:r>
          </w:p>
        </w:tc>
      </w:tr>
    </w:tbl>
    <w:p w:rsidR="00FB41C0" w:rsidRPr="003401A4" w:rsidRDefault="00FB41C0" w:rsidP="00FB41C0">
      <w:pPr>
        <w:rPr>
          <w:rFonts w:cs="v5.0.0"/>
        </w:rPr>
      </w:pPr>
    </w:p>
    <w:p w:rsidR="00FB41C0" w:rsidRPr="003401A4" w:rsidRDefault="00FB41C0" w:rsidP="00FB41C0">
      <w:pPr>
        <w:pStyle w:val="Heading3"/>
      </w:pPr>
      <w:bookmarkStart w:id="478" w:name="_Toc21095966"/>
      <w:bookmarkStart w:id="479" w:name="_Toc29763165"/>
      <w:r w:rsidRPr="003401A4">
        <w:t>8.1.2</w:t>
      </w:r>
      <w:r w:rsidRPr="003401A4">
        <w:tab/>
        <w:t>E-UTRA operation</w:t>
      </w:r>
      <w:bookmarkEnd w:id="478"/>
      <w:bookmarkEnd w:id="479"/>
    </w:p>
    <w:p w:rsidR="00FB41C0" w:rsidRPr="003401A4" w:rsidRDefault="00FB41C0" w:rsidP="00FB41C0">
      <w:r w:rsidRPr="003401A4">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3401A4" w:rsidRDefault="00FB41C0" w:rsidP="00FB41C0">
      <w:r w:rsidRPr="003401A4">
        <w:t xml:space="preserve">Unless stated otherwise, performance requirements apply for a single carrier only. Performance requirements for an AAS BS E-UTRA supporting </w:t>
      </w:r>
      <w:r w:rsidRPr="003401A4">
        <w:rPr>
          <w:i/>
        </w:rPr>
        <w:t>carrier aggregation</w:t>
      </w:r>
      <w:r w:rsidRPr="003401A4">
        <w:t xml:space="preserve"> are defined in terms of single carrier requirements. For FDD operation the requirements shall be met with the transmitter unit(s) associated with the </w:t>
      </w:r>
      <w:r w:rsidRPr="003401A4">
        <w:rPr>
          <w:i/>
        </w:rPr>
        <w:t>TAB connectors(s)</w:t>
      </w:r>
      <w:r w:rsidRPr="003401A4">
        <w:t xml:space="preserve"> in the operating band ON.</w:t>
      </w:r>
    </w:p>
    <w:p w:rsidR="00FB41C0" w:rsidRPr="003401A4" w:rsidRDefault="00FB41C0" w:rsidP="00FB41C0">
      <w:pPr>
        <w:pStyle w:val="NO"/>
      </w:pPr>
      <w:r w:rsidRPr="003401A4">
        <w:t>NOTE:</w:t>
      </w:r>
      <w:r w:rsidRPr="003401A4">
        <w:tab/>
        <w:t xml:space="preserve">In normal operating conditions </w:t>
      </w:r>
      <w:r w:rsidRPr="003401A4">
        <w:rPr>
          <w:i/>
        </w:rPr>
        <w:t>TAB connectors</w:t>
      </w:r>
      <w:r w:rsidRPr="003401A4">
        <w:t xml:space="preserve"> in FDD operation are configured to transmit and receive at the same time. The transmitter unit(s) associated with the </w:t>
      </w:r>
      <w:r w:rsidRPr="003401A4">
        <w:rPr>
          <w:i/>
        </w:rPr>
        <w:t>TAB connectors</w:t>
      </w:r>
      <w:r w:rsidRPr="003401A4">
        <w:t xml:space="preserve"> may be OFF for some of the tests as specified in </w:t>
      </w:r>
      <w:r w:rsidR="003F732C" w:rsidRPr="003401A4">
        <w:t>TS 37.145-1 [29] and TS 37.145-2 [30]</w:t>
      </w:r>
      <w:r w:rsidRPr="003401A4">
        <w:t>.</w:t>
      </w:r>
    </w:p>
    <w:p w:rsidR="00FB41C0" w:rsidRPr="003401A4" w:rsidRDefault="00FB41C0" w:rsidP="00FB41C0">
      <w:r w:rsidRPr="003401A4">
        <w:t xml:space="preserve">In the referred E-UTRA specification, the term "RX antennas" refers to </w:t>
      </w:r>
      <w:r w:rsidRPr="003401A4">
        <w:rPr>
          <w:i/>
        </w:rPr>
        <w:t>demodulation branches</w:t>
      </w:r>
      <w:r w:rsidRPr="003401A4">
        <w:t xml:space="preserve"> (and not physical antennas).</w:t>
      </w:r>
    </w:p>
    <w:p w:rsidR="00FB41C0" w:rsidRPr="003401A4" w:rsidRDefault="00FB41C0" w:rsidP="00FB41C0">
      <w:r w:rsidRPr="003401A4">
        <w:t xml:space="preserve">The SNR used in this clause is </w:t>
      </w:r>
      <w:r w:rsidRPr="003401A4">
        <w:rPr>
          <w:lang w:eastAsia="zh-CN"/>
        </w:rPr>
        <w:t xml:space="preserve">specified based on a single carrier and </w:t>
      </w:r>
      <w:r w:rsidRPr="003401A4">
        <w:t>defined as:</w:t>
      </w:r>
    </w:p>
    <w:p w:rsidR="00FB41C0" w:rsidRPr="003401A4" w:rsidRDefault="00FB41C0" w:rsidP="00FB41C0">
      <w:pPr>
        <w:pStyle w:val="EQ"/>
      </w:pPr>
      <w:r w:rsidRPr="003401A4">
        <w:tab/>
        <w:t>SNR = S / N</w:t>
      </w:r>
    </w:p>
    <w:p w:rsidR="00FB41C0" w:rsidRPr="003401A4" w:rsidRDefault="00FB41C0" w:rsidP="00FB41C0">
      <w:r w:rsidRPr="003401A4">
        <w:t>Where:</w:t>
      </w:r>
    </w:p>
    <w:p w:rsidR="00FB41C0" w:rsidRPr="003401A4" w:rsidRDefault="00FB41C0" w:rsidP="00FB41C0">
      <w:pPr>
        <w:pStyle w:val="B10"/>
      </w:pPr>
      <w:r w:rsidRPr="003401A4">
        <w:t>S</w:t>
      </w:r>
      <w:r w:rsidR="006E5225" w:rsidRPr="003401A4">
        <w:tab/>
      </w:r>
      <w:r w:rsidRPr="003401A4">
        <w:t xml:space="preserve">is the total signal energy in the subframe on a single </w:t>
      </w:r>
      <w:r w:rsidRPr="003401A4">
        <w:rPr>
          <w:i/>
        </w:rPr>
        <w:t>TAB connector</w:t>
      </w:r>
      <w:r w:rsidRPr="003401A4">
        <w:t>.</w:t>
      </w:r>
    </w:p>
    <w:p w:rsidR="00FB41C0" w:rsidRPr="003401A4" w:rsidRDefault="00FB41C0" w:rsidP="00FB41C0">
      <w:pPr>
        <w:pStyle w:val="B10"/>
      </w:pPr>
      <w:r w:rsidRPr="003401A4">
        <w:t>N</w:t>
      </w:r>
      <w:r w:rsidRPr="003401A4">
        <w:tab/>
        <w:t xml:space="preserve">is the noise energy in a bandwidth corresponding to the </w:t>
      </w:r>
      <w:r w:rsidRPr="003401A4">
        <w:rPr>
          <w:i/>
        </w:rPr>
        <w:t>transmission bandwidth</w:t>
      </w:r>
      <w:r w:rsidRPr="003401A4">
        <w:t xml:space="preserve"> over the duration of a subframe.</w:t>
      </w:r>
    </w:p>
    <w:p w:rsidR="00FB41C0" w:rsidRPr="003401A4" w:rsidRDefault="00FB41C0" w:rsidP="00FB41C0">
      <w:r w:rsidRPr="003401A4">
        <w:t>For enhanced performance requirements type</w:t>
      </w:r>
      <w:r w:rsidRPr="003401A4">
        <w:rPr>
          <w:rFonts w:hint="eastAsia"/>
          <w:lang w:eastAsia="zh-CN"/>
        </w:rPr>
        <w:t xml:space="preserve"> A</w:t>
      </w:r>
      <w:r w:rsidRPr="003401A4">
        <w:t>, the SINR used in this clause is specified based on a single carrier and defined as:</w:t>
      </w:r>
    </w:p>
    <w:p w:rsidR="00FB41C0" w:rsidRPr="003401A4" w:rsidRDefault="00FB41C0" w:rsidP="00FB41C0">
      <w:pPr>
        <w:pStyle w:val="EQ"/>
        <w:rPr>
          <w:lang w:eastAsia="zh-CN"/>
        </w:rPr>
      </w:pPr>
      <w:r w:rsidRPr="003401A4">
        <w:tab/>
      </w:r>
      <w:r w:rsidRPr="003401A4">
        <w:object w:dxaOrig="1160" w:dyaOrig="320">
          <v:shape id="_x0000_i1069" type="#_x0000_t75" style="width:57.7pt;height:16.6pt" o:ole="">
            <v:imagedata r:id="rId96" o:title=""/>
          </v:shape>
          <o:OLEObject Type="Embed" ProgID="Equation.DSMT4" ShapeID="_x0000_i1069" DrawAspect="Content" ObjectID="_1656184389" r:id="rId97"/>
        </w:object>
      </w:r>
    </w:p>
    <w:p w:rsidR="00FB41C0" w:rsidRPr="003401A4" w:rsidRDefault="00FB41C0" w:rsidP="00FB41C0">
      <w:r w:rsidRPr="003401A4">
        <w:t>Where:</w:t>
      </w:r>
    </w:p>
    <w:p w:rsidR="00FB41C0" w:rsidRPr="003401A4" w:rsidRDefault="00FB41C0" w:rsidP="00FB41C0">
      <w:pPr>
        <w:pStyle w:val="B10"/>
      </w:pPr>
      <w:r w:rsidRPr="003401A4">
        <w:rPr>
          <w:position w:val="-6"/>
        </w:rPr>
        <w:object w:dxaOrig="200" w:dyaOrig="260">
          <v:shape id="_x0000_i1070" type="#_x0000_t75" style="width:11.1pt;height:14.3pt" o:ole="">
            <v:imagedata r:id="rId98" o:title=""/>
          </v:shape>
          <o:OLEObject Type="Embed" ProgID="Equation.DSMT4" ShapeID="_x0000_i1070" DrawAspect="Content" ObjectID="_1656184390" r:id="rId99"/>
        </w:object>
      </w:r>
      <w:r w:rsidRPr="003401A4">
        <w:t xml:space="preserve">is the total signal energy in the subframe on a single </w:t>
      </w:r>
      <w:r w:rsidRPr="003401A4">
        <w:rPr>
          <w:i/>
        </w:rPr>
        <w:t>TAB connector</w:t>
      </w:r>
      <w:r w:rsidRPr="003401A4">
        <w:t>.</w:t>
      </w:r>
    </w:p>
    <w:p w:rsidR="00FB41C0" w:rsidRPr="003401A4" w:rsidRDefault="00FB41C0" w:rsidP="00FB41C0">
      <w:pPr>
        <w:pStyle w:val="B10"/>
      </w:pPr>
      <w:r w:rsidRPr="003401A4">
        <w:rPr>
          <w:position w:val="-6"/>
        </w:rPr>
        <w:object w:dxaOrig="300" w:dyaOrig="260">
          <v:shape id="_x0000_i1071" type="#_x0000_t75" style="width:15.25pt;height:14.3pt" o:ole="">
            <v:imagedata r:id="rId100" o:title=""/>
          </v:shape>
          <o:OLEObject Type="Embed" ProgID="Equation.DSMT4" ShapeID="_x0000_i1071" DrawAspect="Content" ObjectID="_1656184391" r:id="rId101"/>
        </w:object>
      </w:r>
      <w:r w:rsidRPr="003401A4">
        <w:t xml:space="preserve">is </w:t>
      </w:r>
      <w:r w:rsidRPr="003401A4">
        <w:rPr>
          <w:rFonts w:hint="eastAsia"/>
          <w:lang w:eastAsia="zh-CN"/>
        </w:rPr>
        <w:t xml:space="preserve">the summation of the received energy of the </w:t>
      </w:r>
      <w:r w:rsidRPr="003401A4">
        <w:t xml:space="preserve">strongest </w:t>
      </w:r>
      <w:r w:rsidRPr="003401A4">
        <w:rPr>
          <w:rFonts w:hint="eastAsia"/>
          <w:lang w:eastAsia="zh-CN"/>
        </w:rPr>
        <w:t xml:space="preserve">interferers </w:t>
      </w:r>
      <w:r w:rsidRPr="003401A4">
        <w:t xml:space="preserve">explicitly defined in a test procedure plus </w:t>
      </w:r>
      <w:r w:rsidRPr="003401A4">
        <w:rPr>
          <w:rFonts w:hint="eastAsia"/>
          <w:lang w:eastAsia="zh-CN"/>
        </w:rPr>
        <w:t>the</w:t>
      </w:r>
      <w:r w:rsidRPr="003401A4">
        <w:rPr>
          <w:rFonts w:hint="eastAsia"/>
          <w:i/>
          <w:lang w:eastAsia="zh-CN"/>
        </w:rPr>
        <w:t xml:space="preserve"> </w:t>
      </w:r>
      <w:r w:rsidRPr="003401A4">
        <w:rPr>
          <w:rFonts w:hint="eastAsia"/>
          <w:lang w:eastAsia="zh-CN"/>
        </w:rPr>
        <w:t xml:space="preserve">white noise energy </w:t>
      </w:r>
      <w:r w:rsidRPr="003401A4">
        <w:rPr>
          <w:rFonts w:hint="eastAsia"/>
          <w:i/>
          <w:lang w:eastAsia="zh-CN"/>
        </w:rPr>
        <w:t>N</w:t>
      </w:r>
      <w:r w:rsidRPr="003401A4">
        <w:rPr>
          <w:rFonts w:hint="eastAsia"/>
          <w:lang w:eastAsia="zh-CN"/>
        </w:rPr>
        <w:t xml:space="preserve">, </w:t>
      </w:r>
      <w:r w:rsidRPr="003401A4">
        <w:t xml:space="preserve">in a bandwidth corresponding to the </w:t>
      </w:r>
      <w:r w:rsidRPr="003401A4">
        <w:rPr>
          <w:i/>
        </w:rPr>
        <w:t>transmission bandwidth</w:t>
      </w:r>
      <w:r w:rsidRPr="003401A4">
        <w:t xml:space="preserve"> over the duration of a subframe</w:t>
      </w:r>
      <w:r w:rsidRPr="003401A4">
        <w:rPr>
          <w:rFonts w:hint="eastAsia"/>
          <w:lang w:eastAsia="zh-CN"/>
        </w:rPr>
        <w:t xml:space="preserve"> </w:t>
      </w:r>
      <w:r w:rsidRPr="003401A4">
        <w:t xml:space="preserve">on a single </w:t>
      </w:r>
      <w:r w:rsidRPr="003401A4">
        <w:rPr>
          <w:i/>
        </w:rPr>
        <w:t>TAB connector</w:t>
      </w:r>
      <w:r w:rsidRPr="003401A4">
        <w:t>.</w:t>
      </w:r>
      <w:r w:rsidRPr="003401A4">
        <w:rPr>
          <w:rFonts w:hint="eastAsia"/>
          <w:lang w:eastAsia="zh-CN"/>
        </w:rPr>
        <w:t xml:space="preserve"> </w:t>
      </w:r>
      <w:r w:rsidRPr="003401A4">
        <w:rPr>
          <w:rFonts w:eastAsia="?? ??" w:cs="v5.0.0"/>
        </w:rPr>
        <w:t xml:space="preserve">The respective </w:t>
      </w:r>
      <w:r w:rsidRPr="003401A4">
        <w:rPr>
          <w:rFonts w:cs="v5.0.0" w:hint="eastAsia"/>
          <w:lang w:eastAsia="zh-CN"/>
        </w:rPr>
        <w:t>energy</w:t>
      </w:r>
      <w:r w:rsidRPr="003401A4">
        <w:rPr>
          <w:rFonts w:eastAsia="?? ??" w:cs="v5.0.0"/>
        </w:rPr>
        <w:t xml:space="preserve"> of each </w:t>
      </w:r>
      <w:r w:rsidRPr="003401A4">
        <w:rPr>
          <w:rFonts w:cs="v5.0.0" w:hint="eastAsia"/>
          <w:lang w:eastAsia="zh-CN"/>
        </w:rPr>
        <w:t>interferer</w:t>
      </w:r>
      <w:r w:rsidRPr="003401A4">
        <w:rPr>
          <w:rFonts w:eastAsia="?? ??" w:cs="v5.0.0"/>
        </w:rPr>
        <w:t xml:space="preserve"> relative to </w:t>
      </w:r>
      <w:r w:rsidRPr="003401A4">
        <w:rPr>
          <w:position w:val="-6"/>
        </w:rPr>
        <w:object w:dxaOrig="300" w:dyaOrig="260">
          <v:shape id="_x0000_i1072" type="#_x0000_t75" style="width:15.25pt;height:14.3pt" o:ole="">
            <v:imagedata r:id="rId100" o:title=""/>
          </v:shape>
          <o:OLEObject Type="Embed" ProgID="Equation.DSMT4" ShapeID="_x0000_i1072" DrawAspect="Content" ObjectID="_1656184392" r:id="rId102"/>
        </w:object>
      </w:r>
      <w:r w:rsidRPr="003401A4">
        <w:rPr>
          <w:rFonts w:eastAsia="?? ??" w:cs="v5.0.0"/>
        </w:rPr>
        <w:t xml:space="preserve"> is defined by its associated DIP value.</w:t>
      </w:r>
    </w:p>
    <w:p w:rsidR="00FB41C0" w:rsidRPr="003401A4" w:rsidRDefault="00FB41C0" w:rsidP="00FB41C0">
      <w:pPr>
        <w:pStyle w:val="Heading2"/>
      </w:pPr>
      <w:bookmarkStart w:id="480" w:name="_Toc21095967"/>
      <w:bookmarkStart w:id="481" w:name="_Toc29763166"/>
      <w:r w:rsidRPr="003401A4">
        <w:lastRenderedPageBreak/>
        <w:t>8.2</w:t>
      </w:r>
      <w:r w:rsidRPr="003401A4">
        <w:tab/>
        <w:t>Minimum requirements for MSR operation</w:t>
      </w:r>
      <w:bookmarkEnd w:id="480"/>
      <w:bookmarkEnd w:id="481"/>
    </w:p>
    <w:p w:rsidR="00FB41C0" w:rsidRPr="003401A4" w:rsidRDefault="00FB41C0" w:rsidP="00FB41C0">
      <w:r w:rsidRPr="003401A4">
        <w:t xml:space="preserve">For </w:t>
      </w:r>
      <w:r w:rsidRPr="003401A4">
        <w:rPr>
          <w:i/>
        </w:rPr>
        <w:t>single RAT UTRA operation</w:t>
      </w:r>
      <w:r w:rsidRPr="003401A4">
        <w:t>, minimum requirements for demodulation performance are specified in subclause 8.3.</w:t>
      </w:r>
    </w:p>
    <w:p w:rsidR="00FB41C0" w:rsidRPr="003401A4" w:rsidRDefault="00FB41C0" w:rsidP="00FB41C0">
      <w:r w:rsidRPr="003401A4">
        <w:t xml:space="preserve">For </w:t>
      </w:r>
      <w:r w:rsidRPr="003401A4">
        <w:rPr>
          <w:i/>
        </w:rPr>
        <w:t>single RAT E-UTRA operation</w:t>
      </w:r>
      <w:r w:rsidRPr="003401A4">
        <w:t>, minimum requirements for demodulation performance are specified in subclause 8.4.</w:t>
      </w:r>
    </w:p>
    <w:p w:rsidR="00FB41C0" w:rsidRPr="003401A4" w:rsidRDefault="00FB41C0" w:rsidP="00FB41C0">
      <w:pPr>
        <w:pStyle w:val="Heading2"/>
      </w:pPr>
      <w:bookmarkStart w:id="482" w:name="_Toc21095968"/>
      <w:bookmarkStart w:id="483" w:name="_Toc29763167"/>
      <w:r w:rsidRPr="003401A4">
        <w:t>8.3</w:t>
      </w:r>
      <w:r w:rsidRPr="003401A4">
        <w:tab/>
        <w:t>Minimum requirements for UTRA operation</w:t>
      </w:r>
      <w:bookmarkEnd w:id="482"/>
      <w:bookmarkEnd w:id="483"/>
    </w:p>
    <w:p w:rsidR="00FB41C0" w:rsidRPr="003401A4" w:rsidRDefault="00FB41C0" w:rsidP="00FB41C0">
      <w:r w:rsidRPr="003401A4">
        <w:t xml:space="preserve">The </w:t>
      </w:r>
      <w:r w:rsidRPr="003401A4">
        <w:rPr>
          <w:i/>
        </w:rPr>
        <w:t>single RAT UTRA operation</w:t>
      </w:r>
      <w:r w:rsidRPr="003401A4">
        <w:t xml:space="preserve"> in FDD shall fulfil all mandatory BS demodulation performance requirements specified in subclauses 8.2 to 8.12 of 3GPP TS 25.104 [6].</w:t>
      </w:r>
    </w:p>
    <w:p w:rsidR="00FB41C0" w:rsidRPr="003401A4" w:rsidRDefault="00FB41C0" w:rsidP="00FB41C0">
      <w:r w:rsidRPr="003401A4">
        <w:t xml:space="preserve">The </w:t>
      </w:r>
      <w:r w:rsidRPr="003401A4">
        <w:rPr>
          <w:i/>
        </w:rPr>
        <w:t>single RAT UTRA operation</w:t>
      </w:r>
      <w:r w:rsidRPr="003401A4">
        <w:t xml:space="preserve"> in TDD shall fulfil all mandatory</w:t>
      </w:r>
      <w:r w:rsidRPr="003401A4" w:rsidDel="002E5A46">
        <w:t xml:space="preserve"> </w:t>
      </w:r>
      <w:r w:rsidRPr="003401A4">
        <w:t xml:space="preserve">BS demodulation performance requirements specified in subclauses 8.2 to 8.5 of 3GPP TS 25.105 [7]. </w:t>
      </w:r>
    </w:p>
    <w:p w:rsidR="00FB41C0" w:rsidRPr="003401A4" w:rsidRDefault="00FB41C0" w:rsidP="00FB41C0">
      <w:r w:rsidRPr="003401A4">
        <w:t xml:space="preserve">In the referred UTRA specifications, the term BS with RX diversity refers to performance requirements for two </w:t>
      </w:r>
      <w:r w:rsidRPr="003401A4">
        <w:rPr>
          <w:i/>
        </w:rPr>
        <w:t>demodulation branches</w:t>
      </w:r>
      <w:r w:rsidRPr="003401A4">
        <w:t xml:space="preserve">, and BS without RX diversity refers to performance requirements for one </w:t>
      </w:r>
      <w:r w:rsidRPr="003401A4">
        <w:rPr>
          <w:i/>
        </w:rPr>
        <w:t>demodulation branch</w:t>
      </w:r>
      <w:r w:rsidRPr="003401A4">
        <w:t>.</w:t>
      </w:r>
    </w:p>
    <w:p w:rsidR="00FB41C0" w:rsidRPr="003401A4" w:rsidRDefault="00FB41C0" w:rsidP="00FB41C0">
      <w:pPr>
        <w:pStyle w:val="Heading2"/>
      </w:pPr>
      <w:bookmarkStart w:id="484" w:name="_Toc21095969"/>
      <w:bookmarkStart w:id="485" w:name="_Toc29763168"/>
      <w:r w:rsidRPr="003401A4">
        <w:t>8.4</w:t>
      </w:r>
      <w:r w:rsidRPr="003401A4">
        <w:tab/>
        <w:t>Minimum requirements for E-UTRA operation</w:t>
      </w:r>
      <w:bookmarkEnd w:id="484"/>
      <w:bookmarkEnd w:id="485"/>
    </w:p>
    <w:p w:rsidR="00FB41C0" w:rsidRPr="003401A4" w:rsidRDefault="00FB41C0" w:rsidP="00FB41C0">
      <w:r w:rsidRPr="003401A4">
        <w:t xml:space="preserve">The </w:t>
      </w:r>
      <w:r w:rsidRPr="003401A4">
        <w:rPr>
          <w:i/>
        </w:rPr>
        <w:t>single RAT E-UTRA operation</w:t>
      </w:r>
      <w:r w:rsidRPr="003401A4">
        <w:t xml:space="preserve"> shall fulfil all mandatory</w:t>
      </w:r>
      <w:r w:rsidRPr="003401A4" w:rsidDel="002E5A46">
        <w:t xml:space="preserve"> </w:t>
      </w:r>
      <w:r w:rsidRPr="003401A4">
        <w:t>BS demodulation performance requirements specified in subclauses 8.2 to 8.4 of 3GPP TS 36.104 [8].</w:t>
      </w:r>
    </w:p>
    <w:p w:rsidR="00FB41C0" w:rsidRPr="003401A4" w:rsidRDefault="00FB41C0" w:rsidP="00FB41C0">
      <w:r w:rsidRPr="003401A4">
        <w:t xml:space="preserve">In the referred E-UTRA specification, the term "RX antennas" refers to </w:t>
      </w:r>
      <w:r w:rsidRPr="003401A4">
        <w:rPr>
          <w:i/>
        </w:rPr>
        <w:t>demodulation branches</w:t>
      </w:r>
      <w:r w:rsidRPr="003401A4">
        <w:t xml:space="preserve"> (i.e. not physical antennas).</w:t>
      </w:r>
    </w:p>
    <w:p w:rsidR="00B15E99" w:rsidRPr="003401A4" w:rsidRDefault="00B15E99" w:rsidP="00B15E99">
      <w:pPr>
        <w:rPr>
          <w:lang w:eastAsia="zh-CN"/>
        </w:rPr>
      </w:pPr>
    </w:p>
    <w:p w:rsidR="00B15E99" w:rsidRPr="003401A4" w:rsidRDefault="00B15E99" w:rsidP="00B15E99">
      <w:pPr>
        <w:pStyle w:val="Heading1"/>
        <w:rPr>
          <w:lang w:eastAsia="zh-CN"/>
        </w:rPr>
      </w:pPr>
      <w:bookmarkStart w:id="486" w:name="_Toc21095970"/>
      <w:bookmarkStart w:id="487" w:name="_Toc29763169"/>
      <w:r w:rsidRPr="003401A4">
        <w:rPr>
          <w:lang w:eastAsia="zh-CN"/>
        </w:rPr>
        <w:t>9</w:t>
      </w:r>
      <w:r w:rsidRPr="003401A4">
        <w:rPr>
          <w:lang w:eastAsia="zh-CN"/>
        </w:rPr>
        <w:tab/>
        <w:t>Radiated transmitter characteristics</w:t>
      </w:r>
      <w:bookmarkEnd w:id="486"/>
      <w:bookmarkEnd w:id="487"/>
    </w:p>
    <w:p w:rsidR="00B15E99" w:rsidRPr="003401A4" w:rsidRDefault="00B15E99" w:rsidP="00B15E99">
      <w:pPr>
        <w:pStyle w:val="Heading2"/>
        <w:rPr>
          <w:lang w:eastAsia="zh-CN"/>
        </w:rPr>
      </w:pPr>
      <w:bookmarkStart w:id="488" w:name="_Toc21095971"/>
      <w:bookmarkStart w:id="489" w:name="_Toc29763170"/>
      <w:r w:rsidRPr="003401A4">
        <w:rPr>
          <w:lang w:eastAsia="zh-CN"/>
        </w:rPr>
        <w:t>9.1</w:t>
      </w:r>
      <w:r w:rsidRPr="003401A4">
        <w:rPr>
          <w:lang w:eastAsia="zh-CN"/>
        </w:rPr>
        <w:tab/>
        <w:t>General</w:t>
      </w:r>
      <w:bookmarkEnd w:id="488"/>
      <w:bookmarkEnd w:id="489"/>
    </w:p>
    <w:p w:rsidR="00B15E99" w:rsidRPr="003401A4" w:rsidRDefault="00B15E99" w:rsidP="00B15E99">
      <w:r w:rsidRPr="003401A4">
        <w:t>Radiated transmitter characteristics requirements apply on the AAS BS including all its functional components active and for all foreseen modes of operation of the AAS BS unless otherwise stated.</w:t>
      </w:r>
    </w:p>
    <w:p w:rsidR="00B15E99" w:rsidRPr="003401A4" w:rsidRDefault="00B15E99" w:rsidP="00B15E99">
      <w:r w:rsidRPr="003401A4">
        <w:t>Unless otherwise stated, the transmitter characteristics are specified with a full complement of transceiver units for the configuration in normal operating conditions.</w:t>
      </w:r>
    </w:p>
    <w:p w:rsidR="00B15E99" w:rsidRPr="003401A4" w:rsidRDefault="00B15E99" w:rsidP="00B15E99">
      <w:pPr>
        <w:rPr>
          <w:rFonts w:eastAsia="MS Mincho"/>
          <w:iCs/>
        </w:rPr>
      </w:pPr>
      <w:r w:rsidRPr="003401A4">
        <w:rPr>
          <w:rFonts w:eastAsia="MS Mincho"/>
          <w:iCs/>
        </w:rPr>
        <w:t>The manufacturer shall declare the minimum number of supported geographical cells (i.e. geographical areas). The minimum number of supported geographical cells (N</w:t>
      </w:r>
      <w:r w:rsidRPr="003401A4">
        <w:rPr>
          <w:rFonts w:eastAsia="MS Mincho"/>
          <w:iCs/>
          <w:vertAlign w:val="subscript"/>
        </w:rPr>
        <w:t>cells</w:t>
      </w:r>
      <w:r w:rsidRPr="003401A4">
        <w:rPr>
          <w:rFonts w:eastAsia="MS Mincho"/>
          <w:iCs/>
        </w:rPr>
        <w:t xml:space="preserve">) relates to the AAS BS setting with the minimum amount of cell splitting supported. </w:t>
      </w:r>
    </w:p>
    <w:p w:rsidR="00B15E99" w:rsidRPr="003401A4" w:rsidRDefault="00B15E99" w:rsidP="00B15E99">
      <w:pPr>
        <w:rPr>
          <w:rFonts w:eastAsia="MS Mincho"/>
          <w:iCs/>
        </w:rPr>
      </w:pPr>
      <w:r w:rsidRPr="003401A4">
        <w:rPr>
          <w:rFonts w:eastAsia="MS Mincho"/>
          <w:i/>
          <w:iCs/>
        </w:rPr>
        <w:t>OTA AAS BS</w:t>
      </w:r>
      <w:r w:rsidRPr="003401A4">
        <w:rPr>
          <w:rFonts w:eastAsia="MS Mincho"/>
          <w:iCs/>
        </w:rPr>
        <w:t xml:space="preserve"> transmitter requirements apply per geographical cell .</w:t>
      </w:r>
    </w:p>
    <w:p w:rsidR="00B15E99" w:rsidRPr="003401A4" w:rsidRDefault="00B15E99" w:rsidP="00B15E99">
      <w:pPr>
        <w:rPr>
          <w:rFonts w:eastAsia="MS Mincho"/>
          <w:iCs/>
        </w:rPr>
      </w:pPr>
      <w:r w:rsidRPr="003401A4">
        <w:rPr>
          <w:rFonts w:eastAsia="MS Mincho"/>
          <w:iCs/>
        </w:rPr>
        <w:t>Radiated emissions with requirements described as TRP are defined as follows:</w:t>
      </w:r>
    </w:p>
    <w:p w:rsidR="00B15E99" w:rsidRPr="003401A4" w:rsidRDefault="00B15E99" w:rsidP="00B15E99">
      <w:pPr>
        <w:pStyle w:val="EQ"/>
        <w:rPr>
          <w:rFonts w:eastAsia="Calibri"/>
          <w:noProof w:val="0"/>
        </w:rPr>
      </w:pPr>
      <w:r w:rsidRPr="003401A4">
        <w:rPr>
          <w:noProof w:val="0"/>
        </w:rPr>
        <w:tab/>
      </w:r>
      <w:r w:rsidRPr="003401A4">
        <w:rPr>
          <w:noProof w:val="0"/>
          <w:position w:val="-34"/>
        </w:rPr>
        <w:object w:dxaOrig="3360" w:dyaOrig="780">
          <v:shape id="_x0000_i1073" type="#_x0000_t75" style="width:167.55pt;height:38.3pt" o:ole="">
            <v:imagedata r:id="rId103" o:title=""/>
          </v:shape>
          <o:OLEObject Type="Embed" ProgID="Equation.3" ShapeID="_x0000_i1073" DrawAspect="Content" ObjectID="_1656184393" r:id="rId104"/>
        </w:object>
      </w:r>
    </w:p>
    <w:p w:rsidR="00B15E99" w:rsidRPr="003401A4" w:rsidRDefault="00B15E99" w:rsidP="00B15E99">
      <w:r w:rsidRPr="003401A4">
        <w:t>,where P</w:t>
      </w:r>
      <w:r w:rsidRPr="003401A4">
        <w:rPr>
          <w:vertAlign w:val="subscript"/>
        </w:rPr>
        <w:t>D</w:t>
      </w:r>
      <w:r w:rsidRPr="003401A4">
        <w:t>(r,</w:t>
      </w:r>
      <w:r w:rsidRPr="003401A4">
        <w:rPr>
          <w:rFonts w:ascii="Symbol" w:hAnsi="Symbol"/>
        </w:rPr>
        <w:t></w:t>
      </w:r>
      <w:r w:rsidRPr="003401A4">
        <w:t>,</w:t>
      </w:r>
      <w:r w:rsidRPr="003401A4">
        <w:rPr>
          <w:rFonts w:ascii="Symbol" w:hAnsi="Symbol"/>
        </w:rPr>
        <w:t></w:t>
      </w:r>
      <w:r w:rsidRPr="003401A4">
        <w:t>) is the power density in W/m</w:t>
      </w:r>
      <w:r w:rsidRPr="003401A4">
        <w:rPr>
          <w:vertAlign w:val="superscript"/>
        </w:rPr>
        <w:t>2</w:t>
      </w:r>
      <w:r w:rsidRPr="003401A4">
        <w:t xml:space="preserve"> at a distance </w:t>
      </w:r>
      <w:r w:rsidRPr="003401A4">
        <w:rPr>
          <w:i/>
        </w:rPr>
        <w:t>r</w:t>
      </w:r>
      <w:r w:rsidRPr="003401A4">
        <w:t xml:space="preserve"> of two orthogonal polarizations.</w:t>
      </w:r>
    </w:p>
    <w:p w:rsidR="00B15E99" w:rsidRPr="003401A4" w:rsidRDefault="00B15E99" w:rsidP="00B15E99">
      <w:pPr>
        <w:pStyle w:val="Heading2"/>
        <w:rPr>
          <w:lang w:eastAsia="zh-CN"/>
        </w:rPr>
      </w:pPr>
      <w:bookmarkStart w:id="490" w:name="_Toc21095972"/>
      <w:bookmarkStart w:id="491" w:name="_Toc29763171"/>
      <w:r w:rsidRPr="003401A4">
        <w:rPr>
          <w:lang w:eastAsia="zh-CN"/>
        </w:rPr>
        <w:t>9.2</w:t>
      </w:r>
      <w:r w:rsidRPr="003401A4">
        <w:rPr>
          <w:lang w:eastAsia="zh-CN"/>
        </w:rPr>
        <w:tab/>
        <w:t>Radiated transmit power</w:t>
      </w:r>
      <w:bookmarkEnd w:id="490"/>
      <w:bookmarkEnd w:id="491"/>
    </w:p>
    <w:p w:rsidR="00B15E99" w:rsidRPr="003401A4" w:rsidRDefault="00B15E99" w:rsidP="00B15E99">
      <w:pPr>
        <w:pStyle w:val="Heading3"/>
      </w:pPr>
      <w:bookmarkStart w:id="492" w:name="_Toc21095973"/>
      <w:bookmarkStart w:id="493" w:name="_Toc29763172"/>
      <w:r w:rsidRPr="003401A4">
        <w:t>9.2.1</w:t>
      </w:r>
      <w:r w:rsidRPr="003401A4">
        <w:tab/>
        <w:t>General</w:t>
      </w:r>
      <w:bookmarkEnd w:id="492"/>
      <w:bookmarkEnd w:id="493"/>
    </w:p>
    <w:p w:rsidR="00B15E99" w:rsidRPr="003401A4" w:rsidRDefault="00B15E99" w:rsidP="00B15E99">
      <w:pPr>
        <w:rPr>
          <w:lang w:eastAsia="ja-JP"/>
        </w:rPr>
      </w:pPr>
      <w:r w:rsidRPr="003401A4">
        <w:rPr>
          <w:rFonts w:cs="v5.0.0"/>
          <w:snapToGrid w:val="0"/>
          <w:lang w:eastAsia="zh-CN"/>
        </w:rPr>
        <w:t xml:space="preserve">An AAS BS is declared to support one or more beams. </w:t>
      </w:r>
      <w:r w:rsidRPr="003401A4">
        <w:rPr>
          <w:lang w:eastAsia="zh-CN"/>
        </w:rPr>
        <w:t xml:space="preserve">Radiated transmit power is defined as the EIRP level for a declared beam at a specific </w:t>
      </w:r>
      <w:r w:rsidRPr="003401A4">
        <w:rPr>
          <w:i/>
          <w:lang w:eastAsia="zh-CN"/>
        </w:rPr>
        <w:t>beam peak direction</w:t>
      </w:r>
      <w:r w:rsidRPr="003401A4">
        <w:rPr>
          <w:lang w:eastAsia="zh-CN"/>
        </w:rPr>
        <w:t>.</w:t>
      </w:r>
    </w:p>
    <w:p w:rsidR="00B15E99" w:rsidRPr="003401A4" w:rsidRDefault="00B15E99" w:rsidP="00B15E99">
      <w:pPr>
        <w:rPr>
          <w:lang w:eastAsia="ja-JP"/>
        </w:rPr>
      </w:pPr>
      <w:r w:rsidRPr="003401A4">
        <w:lastRenderedPageBreak/>
        <w:t>F</w:t>
      </w:r>
      <w:r w:rsidRPr="003401A4">
        <w:rPr>
          <w:lang w:eastAsia="ja-JP"/>
        </w:rPr>
        <w:t>or each beam, the requirement is based on declaration of a beam identity,</w:t>
      </w:r>
      <w:r w:rsidRPr="003401A4">
        <w:rPr>
          <w:i/>
          <w:lang w:eastAsia="ja-JP"/>
        </w:rPr>
        <w:t xml:space="preserve"> reference beam direction pair</w:t>
      </w:r>
      <w:r w:rsidRPr="003401A4">
        <w:rPr>
          <w:lang w:eastAsia="ja-JP"/>
        </w:rPr>
        <w:t xml:space="preserve">, </w:t>
      </w:r>
      <w:r w:rsidRPr="003401A4">
        <w:rPr>
          <w:i/>
          <w:lang w:eastAsia="ja-JP"/>
        </w:rPr>
        <w:t>beamwidth</w:t>
      </w:r>
      <w:r w:rsidRPr="003401A4">
        <w:rPr>
          <w:lang w:eastAsia="ja-JP"/>
        </w:rPr>
        <w:t xml:space="preserve">, </w:t>
      </w:r>
      <w:r w:rsidRPr="003401A4">
        <w:rPr>
          <w:i/>
          <w:lang w:eastAsia="ja-JP"/>
        </w:rPr>
        <w:t>rated beam EIRP</w:t>
      </w:r>
      <w:r w:rsidRPr="003401A4">
        <w:rPr>
          <w:lang w:eastAsia="ja-JP"/>
        </w:rPr>
        <w:t>,</w:t>
      </w:r>
      <w:r w:rsidRPr="003401A4">
        <w:rPr>
          <w:i/>
          <w:lang w:eastAsia="ja-JP"/>
        </w:rPr>
        <w:t xml:space="preserve"> </w:t>
      </w:r>
      <w:r w:rsidR="00152241" w:rsidRPr="003401A4">
        <w:rPr>
          <w:i/>
          <w:lang w:eastAsia="ja-JP"/>
        </w:rPr>
        <w:t>OTA peak</w:t>
      </w:r>
      <w:r w:rsidRPr="003401A4">
        <w:rPr>
          <w:i/>
          <w:lang w:eastAsia="ja-JP"/>
        </w:rPr>
        <w:t xml:space="preserve"> directions set</w:t>
      </w:r>
      <w:r w:rsidRPr="003401A4">
        <w:rPr>
          <w:lang w:eastAsia="ja-JP"/>
        </w:rPr>
        <w:t>, the</w:t>
      </w:r>
      <w:r w:rsidRPr="003401A4">
        <w:rPr>
          <w:i/>
          <w:lang w:eastAsia="ja-JP"/>
        </w:rPr>
        <w:t xml:space="preserve"> beam direction pairs</w:t>
      </w:r>
      <w:r w:rsidRPr="003401A4">
        <w:rPr>
          <w:lang w:eastAsia="ja-JP"/>
        </w:rPr>
        <w:t xml:space="preserve"> at the maximum steering directions and their associated</w:t>
      </w:r>
      <w:r w:rsidRPr="003401A4">
        <w:rPr>
          <w:i/>
          <w:lang w:eastAsia="ja-JP"/>
        </w:rPr>
        <w:t xml:space="preserve"> rated beam EIRP</w:t>
      </w:r>
      <w:r w:rsidRPr="003401A4">
        <w:rPr>
          <w:lang w:eastAsia="ja-JP"/>
        </w:rPr>
        <w:t xml:space="preserve"> and </w:t>
      </w:r>
      <w:r w:rsidRPr="003401A4">
        <w:rPr>
          <w:i/>
          <w:lang w:eastAsia="ja-JP"/>
        </w:rPr>
        <w:t>beamwidth(s)</w:t>
      </w:r>
      <w:r w:rsidRPr="003401A4">
        <w:rPr>
          <w:lang w:eastAsia="ja-JP"/>
        </w:rPr>
        <w:t>.</w:t>
      </w:r>
    </w:p>
    <w:p w:rsidR="00B15E99" w:rsidRPr="003401A4" w:rsidRDefault="00B15E99" w:rsidP="00B15E99">
      <w:pPr>
        <w:rPr>
          <w:lang w:eastAsia="en-GB"/>
        </w:rPr>
      </w:pPr>
      <w:r w:rsidRPr="003401A4">
        <w:rPr>
          <w:lang w:eastAsia="ja-JP"/>
        </w:rPr>
        <w:t xml:space="preserve">For a declared beam and </w:t>
      </w:r>
      <w:r w:rsidRPr="003401A4">
        <w:rPr>
          <w:i/>
          <w:lang w:eastAsia="ja-JP"/>
        </w:rPr>
        <w:t>beam direction pair</w:t>
      </w:r>
      <w:r w:rsidRPr="003401A4">
        <w:rPr>
          <w:lang w:eastAsia="ja-JP"/>
        </w:rPr>
        <w:t>, the</w:t>
      </w:r>
      <w:r w:rsidRPr="003401A4">
        <w:rPr>
          <w:i/>
          <w:lang w:eastAsia="ja-JP"/>
        </w:rPr>
        <w:t xml:space="preserve"> rated beam EIRP</w:t>
      </w:r>
      <w:r w:rsidRPr="003401A4">
        <w:rPr>
          <w:lang w:eastAsia="ja-JP"/>
        </w:rPr>
        <w:t xml:space="preserve"> level is the maximum power that the base station is declared to radiate at the associated </w:t>
      </w:r>
      <w:r w:rsidRPr="003401A4">
        <w:rPr>
          <w:i/>
          <w:lang w:eastAsia="ja-JP"/>
        </w:rPr>
        <w:t>beam peak direction</w:t>
      </w:r>
      <w:r w:rsidRPr="003401A4">
        <w:rPr>
          <w:lang w:eastAsia="ja-JP"/>
        </w:rPr>
        <w:t xml:space="preserve"> during the </w:t>
      </w:r>
      <w:r w:rsidRPr="003401A4">
        <w:rPr>
          <w:i/>
          <w:lang w:eastAsia="ja-JP"/>
        </w:rPr>
        <w:t>transmitter ON period</w:t>
      </w:r>
      <w:r w:rsidRPr="003401A4">
        <w:rPr>
          <w:lang w:eastAsia="ja-JP"/>
        </w:rPr>
        <w:t>.</w:t>
      </w:r>
    </w:p>
    <w:p w:rsidR="00B15E99" w:rsidRPr="003401A4" w:rsidRDefault="00B15E99" w:rsidP="00B15E99">
      <w:pPr>
        <w:rPr>
          <w:lang w:eastAsia="en-GB"/>
        </w:rPr>
      </w:pPr>
      <w:r w:rsidRPr="003401A4">
        <w:rPr>
          <w:lang w:eastAsia="en-GB"/>
        </w:rPr>
        <w:t xml:space="preserve">For each </w:t>
      </w:r>
      <w:r w:rsidRPr="003401A4">
        <w:rPr>
          <w:i/>
          <w:lang w:eastAsia="en-GB"/>
        </w:rPr>
        <w:t xml:space="preserve">beam peak direction </w:t>
      </w:r>
      <w:r w:rsidRPr="003401A4">
        <w:rPr>
          <w:lang w:eastAsia="en-GB"/>
        </w:rPr>
        <w:t xml:space="preserve">associated with a </w:t>
      </w:r>
      <w:r w:rsidRPr="003401A4">
        <w:rPr>
          <w:i/>
          <w:lang w:eastAsia="en-GB"/>
        </w:rPr>
        <w:t>beam direction pair</w:t>
      </w:r>
      <w:r w:rsidRPr="003401A4">
        <w:rPr>
          <w:lang w:eastAsia="en-GB"/>
        </w:rPr>
        <w:t xml:space="preserve"> within the </w:t>
      </w:r>
      <w:r w:rsidR="00152241" w:rsidRPr="003401A4">
        <w:rPr>
          <w:i/>
          <w:lang w:eastAsia="en-GB"/>
        </w:rPr>
        <w:t>OTA peak</w:t>
      </w:r>
      <w:r w:rsidRPr="003401A4">
        <w:rPr>
          <w:i/>
          <w:lang w:eastAsia="en-GB"/>
        </w:rPr>
        <w:t xml:space="preserve"> directions set</w:t>
      </w:r>
      <w:r w:rsidRPr="003401A4">
        <w:rPr>
          <w:lang w:eastAsia="en-GB"/>
        </w:rPr>
        <w:t>, a specific</w:t>
      </w:r>
      <w:r w:rsidRPr="003401A4">
        <w:rPr>
          <w:i/>
          <w:lang w:eastAsia="en-GB"/>
        </w:rPr>
        <w:t xml:space="preserve"> rated beam EIRP</w:t>
      </w:r>
      <w:r w:rsidRPr="003401A4">
        <w:rPr>
          <w:lang w:eastAsia="en-GB"/>
        </w:rPr>
        <w:t xml:space="preserve"> level may be claimed. Any claimed value shall be met within the accuracy requirement as described below. </w:t>
      </w:r>
      <w:r w:rsidRPr="003401A4">
        <w:rPr>
          <w:i/>
          <w:lang w:eastAsia="en-GB"/>
        </w:rPr>
        <w:t>Rated beam EIRP</w:t>
      </w:r>
      <w:r w:rsidRPr="003401A4">
        <w:rPr>
          <w:lang w:eastAsia="en-GB"/>
        </w:rPr>
        <w:t xml:space="preserve"> is only required to be declared for the </w:t>
      </w:r>
      <w:r w:rsidRPr="003401A4">
        <w:rPr>
          <w:i/>
          <w:lang w:eastAsia="en-GB"/>
        </w:rPr>
        <w:t>beam direction pairs</w:t>
      </w:r>
      <w:r w:rsidRPr="003401A4">
        <w:rPr>
          <w:lang w:eastAsia="en-GB"/>
        </w:rPr>
        <w:t xml:space="preserve"> subject to conformance testing as detailed in </w:t>
      </w:r>
      <w:r w:rsidR="003F732C" w:rsidRPr="003401A4">
        <w:t>TS 37.145-2 [30]</w:t>
      </w:r>
      <w:r w:rsidRPr="003401A4">
        <w:rPr>
          <w:lang w:eastAsia="en-GB"/>
        </w:rPr>
        <w:t>.</w:t>
      </w:r>
    </w:p>
    <w:p w:rsidR="00B15E99" w:rsidRPr="003401A4" w:rsidRDefault="00B15E99" w:rsidP="00B15E99">
      <w:pPr>
        <w:pStyle w:val="NO"/>
        <w:rPr>
          <w:lang w:eastAsia="zh-CN"/>
        </w:rPr>
      </w:pPr>
      <w:r w:rsidRPr="003401A4">
        <w:rPr>
          <w:lang w:eastAsia="zh-CN"/>
        </w:rPr>
        <w:t>NOTE 1:</w:t>
      </w:r>
      <w:r w:rsidRPr="003401A4">
        <w:rPr>
          <w:lang w:eastAsia="zh-CN"/>
        </w:rPr>
        <w:tab/>
      </w:r>
      <w:r w:rsidR="00152241" w:rsidRPr="003401A4">
        <w:rPr>
          <w:i/>
          <w:lang w:eastAsia="ja-JP"/>
        </w:rPr>
        <w:t>OTA peak</w:t>
      </w:r>
      <w:r w:rsidRPr="003401A4">
        <w:rPr>
          <w:i/>
          <w:lang w:eastAsia="ja-JP"/>
        </w:rPr>
        <w:t xml:space="preserve"> directions set </w:t>
      </w:r>
      <w:r w:rsidRPr="003401A4">
        <w:rPr>
          <w:lang w:eastAsia="ja-JP"/>
        </w:rPr>
        <w:t>is set of</w:t>
      </w:r>
      <w:r w:rsidRPr="003401A4">
        <w:rPr>
          <w:lang w:eastAsia="zh-CN"/>
        </w:rPr>
        <w:t xml:space="preserve"> </w:t>
      </w:r>
      <w:r w:rsidRPr="003401A4">
        <w:rPr>
          <w:i/>
        </w:rPr>
        <w:t>beam peak directions</w:t>
      </w:r>
      <w:r w:rsidRPr="003401A4">
        <w:t xml:space="preserve"> for which the EIRP accuracy requirement is intended to be met. The </w:t>
      </w:r>
      <w:r w:rsidRPr="003401A4">
        <w:rPr>
          <w:i/>
        </w:rPr>
        <w:t>beam peak directions</w:t>
      </w:r>
      <w:r w:rsidRPr="003401A4">
        <w:t xml:space="preserve"> are related to a corresponding contiguous range or discrete list of </w:t>
      </w:r>
      <w:r w:rsidRPr="003401A4">
        <w:rPr>
          <w:i/>
        </w:rPr>
        <w:t>beam centre directions</w:t>
      </w:r>
      <w:r w:rsidRPr="003401A4">
        <w:t xml:space="preserve"> by the</w:t>
      </w:r>
      <w:r w:rsidRPr="003401A4">
        <w:rPr>
          <w:i/>
        </w:rPr>
        <w:t xml:space="preserve"> beam direction pairs</w:t>
      </w:r>
      <w:r w:rsidRPr="003401A4">
        <w:t xml:space="preserve"> included in the set.</w:t>
      </w:r>
    </w:p>
    <w:p w:rsidR="00B15E99" w:rsidRPr="003401A4" w:rsidRDefault="00B15E99" w:rsidP="00B15E99">
      <w:pPr>
        <w:pStyle w:val="NO"/>
        <w:rPr>
          <w:lang w:eastAsia="zh-CN"/>
        </w:rPr>
      </w:pPr>
      <w:r w:rsidRPr="003401A4">
        <w:rPr>
          <w:lang w:eastAsia="zh-CN"/>
        </w:rPr>
        <w:t>NOTE 2:</w:t>
      </w:r>
      <w:r w:rsidR="006E5225" w:rsidRPr="003401A4">
        <w:rPr>
          <w:lang w:eastAsia="zh-CN"/>
        </w:rPr>
        <w:tab/>
      </w:r>
      <w:r w:rsidRPr="003401A4">
        <w:rPr>
          <w:lang w:eastAsia="ja-JP"/>
        </w:rPr>
        <w:t xml:space="preserve">A </w:t>
      </w:r>
      <w:r w:rsidRPr="003401A4">
        <w:rPr>
          <w:i/>
          <w:lang w:eastAsia="ja-JP"/>
        </w:rPr>
        <w:t>beam direction pair</w:t>
      </w:r>
      <w:r w:rsidRPr="003401A4">
        <w:rPr>
          <w:lang w:eastAsia="ja-JP"/>
        </w:rPr>
        <w:t xml:space="preserve"> is </w:t>
      </w:r>
      <w:r w:rsidRPr="003401A4">
        <w:rPr>
          <w:lang w:eastAsia="zh-CN"/>
        </w:rPr>
        <w:t xml:space="preserve">data set consisting of </w:t>
      </w:r>
      <w:r w:rsidRPr="003401A4">
        <w:t>the</w:t>
      </w:r>
      <w:r w:rsidRPr="003401A4">
        <w:rPr>
          <w:i/>
        </w:rPr>
        <w:t xml:space="preserve"> beam centre direction </w:t>
      </w:r>
      <w:r w:rsidRPr="003401A4">
        <w:t xml:space="preserve">and the related </w:t>
      </w:r>
      <w:r w:rsidRPr="003401A4">
        <w:rPr>
          <w:i/>
        </w:rPr>
        <w:t>beam peak direction.</w:t>
      </w:r>
    </w:p>
    <w:p w:rsidR="00B15E99" w:rsidRPr="003401A4" w:rsidRDefault="00B15E99" w:rsidP="00B15E99">
      <w:pPr>
        <w:pStyle w:val="NO"/>
        <w:rPr>
          <w:lang w:eastAsia="zh-CN"/>
        </w:rPr>
      </w:pPr>
      <w:r w:rsidRPr="003401A4">
        <w:t>NOTE 3:</w:t>
      </w:r>
      <w:r w:rsidRPr="003401A4">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B15E99" w:rsidRPr="003401A4" w:rsidRDefault="00B15E99" w:rsidP="00B15E99">
      <w:pPr>
        <w:pStyle w:val="Heading3"/>
        <w:rPr>
          <w:lang w:eastAsia="zh-CN"/>
        </w:rPr>
      </w:pPr>
      <w:bookmarkStart w:id="494" w:name="_Toc21095974"/>
      <w:bookmarkStart w:id="495" w:name="_Toc29763173"/>
      <w:r w:rsidRPr="003401A4">
        <w:rPr>
          <w:lang w:eastAsia="zh-CN"/>
        </w:rPr>
        <w:t>9.2.2</w:t>
      </w:r>
      <w:r w:rsidRPr="003401A4">
        <w:rPr>
          <w:lang w:eastAsia="zh-CN"/>
        </w:rPr>
        <w:tab/>
        <w:t>Minimum requirement for MSR operation</w:t>
      </w:r>
      <w:bookmarkEnd w:id="494"/>
      <w:bookmarkEnd w:id="495"/>
    </w:p>
    <w:p w:rsidR="00B15E99" w:rsidRPr="003401A4" w:rsidRDefault="00B15E99" w:rsidP="00B15E99">
      <w:pPr>
        <w:rPr>
          <w:lang w:eastAsia="zh-CN"/>
        </w:rPr>
      </w:pPr>
      <w:r w:rsidRPr="003401A4">
        <w:rPr>
          <w:lang w:eastAsia="zh-CN"/>
        </w:rPr>
        <w:t>For each declared beam, in normal conditions, for any specific</w:t>
      </w:r>
      <w:r w:rsidRPr="003401A4">
        <w:rPr>
          <w:i/>
          <w:lang w:eastAsia="zh-CN"/>
        </w:rPr>
        <w:t xml:space="preserve"> beam peak direction </w:t>
      </w:r>
      <w:r w:rsidRPr="003401A4">
        <w:rPr>
          <w:lang w:eastAsia="zh-CN"/>
        </w:rPr>
        <w:t xml:space="preserve">associated with a </w:t>
      </w:r>
      <w:r w:rsidRPr="003401A4">
        <w:rPr>
          <w:i/>
          <w:lang w:eastAsia="zh-CN"/>
        </w:rPr>
        <w:t>beam direction pair</w:t>
      </w:r>
      <w:r w:rsidRPr="003401A4">
        <w:rPr>
          <w:lang w:eastAsia="zh-CN"/>
        </w:rPr>
        <w:t xml:space="preserve"> within the </w:t>
      </w:r>
      <w:r w:rsidR="00152241" w:rsidRPr="003401A4">
        <w:rPr>
          <w:i/>
          <w:lang w:eastAsia="zh-CN"/>
        </w:rPr>
        <w:t>OTA peak</w:t>
      </w:r>
      <w:r w:rsidRPr="003401A4">
        <w:rPr>
          <w:i/>
          <w:lang w:eastAsia="zh-CN"/>
        </w:rPr>
        <w:t xml:space="preserve"> directions set</w:t>
      </w:r>
      <w:r w:rsidRPr="003401A4">
        <w:rPr>
          <w:lang w:eastAsia="zh-CN"/>
        </w:rPr>
        <w:t xml:space="preserve">, a manufacturer claimed EIRP level in the corresponding </w:t>
      </w:r>
      <w:r w:rsidRPr="003401A4">
        <w:rPr>
          <w:i/>
          <w:lang w:eastAsia="zh-CN"/>
        </w:rPr>
        <w:t>beam peak direction</w:t>
      </w:r>
      <w:r w:rsidRPr="003401A4">
        <w:rPr>
          <w:lang w:eastAsia="zh-CN"/>
        </w:rPr>
        <w:t xml:space="preserve"> shall be achievable to within +2,2 dB and -2,2 dB of the claimed value.</w:t>
      </w:r>
    </w:p>
    <w:p w:rsidR="00B15E99" w:rsidRPr="003401A4" w:rsidRDefault="00152241" w:rsidP="00B15E99">
      <w:pPr>
        <w:rPr>
          <w:lang w:eastAsia="zh-CN"/>
        </w:rPr>
      </w:pPr>
      <w:r w:rsidRPr="003401A4">
        <w:rPr>
          <w:lang w:eastAsia="zh-CN"/>
        </w:rPr>
        <w:t>F</w:t>
      </w:r>
      <w:r w:rsidR="00B15E99" w:rsidRPr="003401A4">
        <w:rPr>
          <w:lang w:eastAsia="zh-CN"/>
        </w:rPr>
        <w:t>or each declared beam, in extreme conditions, for any specific</w:t>
      </w:r>
      <w:r w:rsidR="00B15E99" w:rsidRPr="003401A4">
        <w:rPr>
          <w:i/>
          <w:lang w:eastAsia="zh-CN"/>
        </w:rPr>
        <w:t xml:space="preserve"> beam peak direction </w:t>
      </w:r>
      <w:r w:rsidR="00B15E99" w:rsidRPr="003401A4">
        <w:rPr>
          <w:lang w:eastAsia="zh-CN"/>
        </w:rPr>
        <w:t xml:space="preserve">associated with a </w:t>
      </w:r>
      <w:r w:rsidR="00B15E99" w:rsidRPr="003401A4">
        <w:rPr>
          <w:i/>
          <w:lang w:eastAsia="zh-CN"/>
        </w:rPr>
        <w:t>beam direction pair</w:t>
      </w:r>
      <w:r w:rsidR="00B15E99" w:rsidRPr="003401A4">
        <w:rPr>
          <w:lang w:eastAsia="zh-CN"/>
        </w:rPr>
        <w:t xml:space="preserve"> within the </w:t>
      </w:r>
      <w:r w:rsidRPr="003401A4">
        <w:rPr>
          <w:i/>
          <w:lang w:eastAsia="zh-CN"/>
        </w:rPr>
        <w:t>OTA peak</w:t>
      </w:r>
      <w:r w:rsidR="00B15E99" w:rsidRPr="003401A4">
        <w:rPr>
          <w:i/>
          <w:lang w:eastAsia="zh-CN"/>
        </w:rPr>
        <w:t xml:space="preserve"> directions set</w:t>
      </w:r>
      <w:r w:rsidR="00B15E99" w:rsidRPr="003401A4">
        <w:rPr>
          <w:lang w:eastAsia="zh-CN"/>
        </w:rPr>
        <w:t xml:space="preserve">, a manufacturer claimed EIRP level in the corresponding </w:t>
      </w:r>
      <w:r w:rsidR="00B15E99" w:rsidRPr="003401A4">
        <w:rPr>
          <w:i/>
          <w:lang w:eastAsia="zh-CN"/>
        </w:rPr>
        <w:t>beam peak direction</w:t>
      </w:r>
      <w:r w:rsidR="00B15E99" w:rsidRPr="003401A4">
        <w:rPr>
          <w:lang w:eastAsia="zh-CN"/>
        </w:rPr>
        <w:t xml:space="preserve"> shall be achievable to within +2,7 dB and -2,7 dB of the claimed value.</w:t>
      </w:r>
    </w:p>
    <w:p w:rsidR="00B15E99" w:rsidRPr="003401A4" w:rsidRDefault="00B15E99" w:rsidP="00B15E99">
      <w:r w:rsidRPr="003401A4">
        <w:t>In certain regions, the minimum requirement for normal conditions may apply also for some conditions outside the range of conditions defined as normal.</w:t>
      </w:r>
    </w:p>
    <w:p w:rsidR="00B15E99" w:rsidRPr="003401A4" w:rsidRDefault="00B15E99" w:rsidP="00B15E99">
      <w:pPr>
        <w:pStyle w:val="Heading3"/>
        <w:rPr>
          <w:lang w:eastAsia="zh-CN"/>
        </w:rPr>
      </w:pPr>
      <w:bookmarkStart w:id="496" w:name="_Toc21095975"/>
      <w:bookmarkStart w:id="497" w:name="_Toc29763174"/>
      <w:r w:rsidRPr="003401A4">
        <w:rPr>
          <w:lang w:eastAsia="zh-CN"/>
        </w:rPr>
        <w:t>9.2.3</w:t>
      </w:r>
      <w:r w:rsidRPr="003401A4">
        <w:rPr>
          <w:lang w:eastAsia="zh-CN"/>
        </w:rPr>
        <w:tab/>
        <w:t>Minimum requirement for single RAT UTRA operation</w:t>
      </w:r>
      <w:bookmarkEnd w:id="496"/>
      <w:bookmarkEnd w:id="497"/>
    </w:p>
    <w:p w:rsidR="00B15E99" w:rsidRPr="003401A4" w:rsidRDefault="00B15E99" w:rsidP="00B15E99">
      <w:r w:rsidRPr="003401A4">
        <w:t>The minimum requirement for UTRA FDD and UTRA TDD 1,28Mcps option carrier radiated transmit power is in each case same as defined in subclause 9.2.2.</w:t>
      </w:r>
    </w:p>
    <w:p w:rsidR="00B15E99" w:rsidRPr="003401A4" w:rsidRDefault="00B15E99" w:rsidP="00B15E99">
      <w:pPr>
        <w:pStyle w:val="Heading3"/>
        <w:rPr>
          <w:lang w:eastAsia="zh-CN"/>
        </w:rPr>
      </w:pPr>
      <w:bookmarkStart w:id="498" w:name="_Toc21095976"/>
      <w:bookmarkStart w:id="499" w:name="_Toc29763175"/>
      <w:r w:rsidRPr="003401A4">
        <w:rPr>
          <w:lang w:eastAsia="zh-CN"/>
        </w:rPr>
        <w:t>9.2.4</w:t>
      </w:r>
      <w:r w:rsidRPr="003401A4">
        <w:rPr>
          <w:lang w:eastAsia="zh-CN"/>
        </w:rPr>
        <w:tab/>
        <w:t>Minimum requirement for single RAT E-UTRA operation</w:t>
      </w:r>
      <w:bookmarkEnd w:id="498"/>
      <w:bookmarkEnd w:id="499"/>
    </w:p>
    <w:p w:rsidR="00B15E99" w:rsidRPr="003401A4" w:rsidRDefault="00B15E99" w:rsidP="00B15E99">
      <w:r w:rsidRPr="003401A4">
        <w:t>The minimum requirement for E-UTRA carrier radiated transmit power is same as defined in subclause 9.2.2.</w:t>
      </w:r>
    </w:p>
    <w:p w:rsidR="00B15E99" w:rsidRPr="003401A4" w:rsidRDefault="00B15E99" w:rsidP="00B15E99">
      <w:pPr>
        <w:pStyle w:val="Heading2"/>
      </w:pPr>
      <w:bookmarkStart w:id="500" w:name="_Toc21095977"/>
      <w:bookmarkStart w:id="501" w:name="_Toc29763176"/>
      <w:r w:rsidRPr="003401A4">
        <w:t>9.3</w:t>
      </w:r>
      <w:r w:rsidRPr="003401A4">
        <w:tab/>
        <w:t>OTA Base Station output power</w:t>
      </w:r>
      <w:bookmarkEnd w:id="500"/>
      <w:bookmarkEnd w:id="501"/>
    </w:p>
    <w:p w:rsidR="00B15E99" w:rsidRPr="003401A4" w:rsidRDefault="00B15E99" w:rsidP="00B15E99">
      <w:pPr>
        <w:pStyle w:val="Heading3"/>
      </w:pPr>
      <w:bookmarkStart w:id="502" w:name="_Toc21095978"/>
      <w:bookmarkStart w:id="503" w:name="_Toc29763177"/>
      <w:r w:rsidRPr="003401A4">
        <w:t>9.3.1</w:t>
      </w:r>
      <w:r w:rsidRPr="003401A4">
        <w:tab/>
        <w:t>General</w:t>
      </w:r>
      <w:bookmarkEnd w:id="502"/>
      <w:bookmarkEnd w:id="503"/>
    </w:p>
    <w:p w:rsidR="00B15E99" w:rsidRPr="003401A4" w:rsidRDefault="00B15E99" w:rsidP="00B15E99">
      <w:pPr>
        <w:rPr>
          <w:lang w:eastAsia="zh-CN"/>
        </w:rPr>
      </w:pPr>
      <w:r w:rsidRPr="003401A4">
        <w:rPr>
          <w:lang w:eastAsia="zh-CN"/>
        </w:rPr>
        <w:t xml:space="preserve">The </w:t>
      </w:r>
      <w:r w:rsidRPr="003401A4">
        <w:rPr>
          <w:i/>
          <w:lang w:eastAsia="zh-CN"/>
        </w:rPr>
        <w:t>OTA AAS BS</w:t>
      </w:r>
      <w:r w:rsidRPr="003401A4">
        <w:rPr>
          <w:lang w:eastAsia="zh-CN"/>
        </w:rPr>
        <w:t xml:space="preserve"> base station output power is declared as TRP.</w:t>
      </w:r>
    </w:p>
    <w:p w:rsidR="00B15E99" w:rsidRPr="003401A4" w:rsidRDefault="00B15E99" w:rsidP="00B15E99">
      <w:pPr>
        <w:pStyle w:val="Heading3"/>
      </w:pPr>
      <w:bookmarkStart w:id="504" w:name="_Toc21095979"/>
      <w:bookmarkStart w:id="505" w:name="_Toc29763178"/>
      <w:r w:rsidRPr="003401A4">
        <w:t>9.3.2</w:t>
      </w:r>
      <w:r w:rsidRPr="003401A4">
        <w:tab/>
        <w:t>OTA Maximum output power</w:t>
      </w:r>
      <w:bookmarkEnd w:id="504"/>
      <w:bookmarkEnd w:id="505"/>
    </w:p>
    <w:p w:rsidR="00B15E99" w:rsidRPr="003401A4" w:rsidRDefault="00B15E99" w:rsidP="00B15E99">
      <w:pPr>
        <w:pStyle w:val="Heading4"/>
      </w:pPr>
      <w:bookmarkStart w:id="506" w:name="_Toc21095980"/>
      <w:bookmarkStart w:id="507" w:name="_Toc29763179"/>
      <w:r w:rsidRPr="003401A4">
        <w:t>9.3.2.1</w:t>
      </w:r>
      <w:r w:rsidRPr="003401A4">
        <w:tab/>
        <w:t>General</w:t>
      </w:r>
      <w:bookmarkEnd w:id="506"/>
      <w:bookmarkEnd w:id="507"/>
    </w:p>
    <w:p w:rsidR="00B15E99" w:rsidRPr="003401A4" w:rsidRDefault="00B15E99" w:rsidP="00B15E99">
      <w:pPr>
        <w:rPr>
          <w:lang w:eastAsia="zh-CN"/>
        </w:rPr>
      </w:pPr>
      <w:r w:rsidRPr="003401A4">
        <w:t xml:space="preserve">The rated carrier output power of the </w:t>
      </w:r>
      <w:r w:rsidRPr="003401A4">
        <w:rPr>
          <w:i/>
        </w:rPr>
        <w:t xml:space="preserve">OTA AAS BS </w:t>
      </w:r>
      <w:r w:rsidRPr="003401A4">
        <w:t>shall be as specified for UTRA in table 9.3.2.1-1, and for E-UTRA and NR in table 9.3.2.1-2</w:t>
      </w:r>
    </w:p>
    <w:p w:rsidR="00B15E99" w:rsidRPr="003401A4" w:rsidRDefault="00B15E99" w:rsidP="00B15E99">
      <w:pPr>
        <w:pStyle w:val="TH"/>
        <w:rPr>
          <w:lang w:eastAsia="ko-KR"/>
        </w:rPr>
      </w:pPr>
      <w:r w:rsidRPr="003401A4">
        <w:rPr>
          <w:lang w:eastAsia="ko-KR"/>
        </w:rPr>
        <w:lastRenderedPageBreak/>
        <w:t>Table 9.3</w:t>
      </w:r>
      <w:r w:rsidRPr="003401A4">
        <w:rPr>
          <w:lang w:eastAsia="zh-CN"/>
        </w:rPr>
        <w:t>.2.1-1</w:t>
      </w:r>
      <w:r w:rsidRPr="003401A4">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3401A4"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H"/>
              <w:rPr>
                <w:lang w:eastAsia="ko-KR"/>
              </w:rPr>
            </w:pPr>
            <w:r w:rsidRPr="003401A4">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H"/>
              <w:rPr>
                <w:lang w:eastAsia="ko-KR"/>
              </w:rPr>
            </w:pPr>
            <w:r w:rsidRPr="003401A4">
              <w:rPr>
                <w:lang w:eastAsia="ja-JP"/>
              </w:rPr>
              <w:t>P</w:t>
            </w:r>
            <w:r w:rsidRPr="003401A4">
              <w:rPr>
                <w:vertAlign w:val="subscript"/>
                <w:lang w:eastAsia="ja-JP"/>
              </w:rPr>
              <w:t>Rated</w:t>
            </w:r>
            <w:r w:rsidRPr="003401A4">
              <w:rPr>
                <w:vertAlign w:val="subscript"/>
                <w:lang w:eastAsia="zh-CN"/>
              </w:rPr>
              <w:t>,c,TRP</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lang w:eastAsia="ja-JP"/>
              </w:rPr>
            </w:pPr>
            <w:r w:rsidRPr="003401A4">
              <w:rPr>
                <w:lang w:eastAsia="ja-JP"/>
              </w:rPr>
              <w:t>(NOTE)</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ja-JP"/>
              </w:rPr>
            </w:pPr>
            <w:r w:rsidRPr="003401A4">
              <w:rPr>
                <w:lang w:eastAsia="ja-JP"/>
              </w:rPr>
              <w:t>≤ 44 dBm</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ja-JP"/>
              </w:rPr>
            </w:pPr>
            <w:r w:rsidRPr="003401A4">
              <w:rPr>
                <w:lang w:eastAsia="ja-JP"/>
              </w:rPr>
              <w:t>≤ 30 dBm</w:t>
            </w:r>
          </w:p>
        </w:tc>
      </w:tr>
      <w:tr w:rsidR="00395E08" w:rsidRPr="003401A4"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3401A4" w:rsidRDefault="00395E08" w:rsidP="00C55AB9">
            <w:pPr>
              <w:pStyle w:val="TAN"/>
              <w:ind w:left="856" w:hanging="856"/>
              <w:rPr>
                <w:lang w:eastAsia="zh-CN"/>
              </w:rPr>
            </w:pPr>
            <w:r w:rsidRPr="003401A4">
              <w:rPr>
                <w:lang w:eastAsia="zh-CN"/>
              </w:rPr>
              <w:t>NOTE:</w:t>
            </w:r>
            <w:r w:rsidRPr="003401A4">
              <w:rPr>
                <w:lang w:eastAsia="zh-CN"/>
              </w:rPr>
              <w:tab/>
              <w:t xml:space="preserve">There is no upper limit for the </w:t>
            </w:r>
            <w:r w:rsidRPr="003401A4">
              <w:rPr>
                <w:lang w:eastAsia="ja-JP"/>
              </w:rPr>
              <w:t>P</w:t>
            </w:r>
            <w:r w:rsidRPr="003401A4">
              <w:rPr>
                <w:vertAlign w:val="subscript"/>
                <w:lang w:eastAsia="ja-JP"/>
              </w:rPr>
              <w:t>Rated</w:t>
            </w:r>
            <w:r w:rsidRPr="003401A4">
              <w:rPr>
                <w:vertAlign w:val="subscript"/>
                <w:lang w:eastAsia="zh-CN"/>
              </w:rPr>
              <w:t>,c,TRP</w:t>
            </w:r>
            <w:r w:rsidRPr="003401A4" w:rsidDel="00DF64B5">
              <w:rPr>
                <w:lang w:eastAsia="zh-CN"/>
              </w:rPr>
              <w:t xml:space="preserve"> </w:t>
            </w:r>
            <w:r w:rsidRPr="003401A4">
              <w:rPr>
                <w:lang w:eastAsia="zh-CN"/>
              </w:rPr>
              <w:t>of the Wide Area Base Station.</w:t>
            </w:r>
          </w:p>
        </w:tc>
      </w:tr>
    </w:tbl>
    <w:p w:rsidR="00B15E99" w:rsidRPr="003401A4" w:rsidRDefault="00B15E99" w:rsidP="00B15E99"/>
    <w:p w:rsidR="00B15E99" w:rsidRPr="003401A4" w:rsidRDefault="00B15E99" w:rsidP="00B15E99">
      <w:pPr>
        <w:pStyle w:val="TH"/>
        <w:rPr>
          <w:lang w:eastAsia="ko-KR"/>
        </w:rPr>
      </w:pPr>
      <w:r w:rsidRPr="003401A4">
        <w:rPr>
          <w:lang w:eastAsia="ko-KR"/>
        </w:rPr>
        <w:t>Table 9.3</w:t>
      </w:r>
      <w:r w:rsidRPr="003401A4">
        <w:rPr>
          <w:lang w:eastAsia="zh-CN"/>
        </w:rPr>
        <w:t>.2.1-2</w:t>
      </w:r>
      <w:r w:rsidRPr="003401A4">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3401A4"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H"/>
              <w:rPr>
                <w:lang w:eastAsia="ko-KR"/>
              </w:rPr>
            </w:pPr>
            <w:r w:rsidRPr="003401A4">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H"/>
              <w:rPr>
                <w:lang w:eastAsia="ko-KR"/>
              </w:rPr>
            </w:pPr>
            <w:r w:rsidRPr="003401A4">
              <w:rPr>
                <w:lang w:eastAsia="ja-JP"/>
              </w:rPr>
              <w:t>P</w:t>
            </w:r>
            <w:r w:rsidRPr="003401A4">
              <w:rPr>
                <w:vertAlign w:val="subscript"/>
                <w:lang w:eastAsia="ja-JP"/>
              </w:rPr>
              <w:t>Rated</w:t>
            </w:r>
            <w:r w:rsidRPr="003401A4">
              <w:rPr>
                <w:vertAlign w:val="subscript"/>
                <w:lang w:eastAsia="zh-CN"/>
              </w:rPr>
              <w:t>,c,TRP</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lang w:eastAsia="ja-JP"/>
              </w:rPr>
            </w:pPr>
            <w:r w:rsidRPr="003401A4">
              <w:rPr>
                <w:lang w:eastAsia="ja-JP"/>
              </w:rPr>
              <w:t>(NOTE)</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ja-JP"/>
              </w:rPr>
            </w:pPr>
            <w:r w:rsidRPr="003401A4">
              <w:rPr>
                <w:lang w:eastAsia="ja-JP"/>
              </w:rPr>
              <w:t>≤ 47 dBm</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ja-JP"/>
              </w:rPr>
            </w:pPr>
            <w:r w:rsidRPr="003401A4">
              <w:rPr>
                <w:lang w:eastAsia="ja-JP"/>
              </w:rPr>
              <w:t>≤ 33 dBm</w:t>
            </w:r>
          </w:p>
        </w:tc>
      </w:tr>
      <w:tr w:rsidR="00395E08" w:rsidRPr="003401A4"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3401A4" w:rsidRDefault="00395E08" w:rsidP="00C55AB9">
            <w:pPr>
              <w:pStyle w:val="TAN"/>
              <w:ind w:left="856" w:hanging="856"/>
              <w:rPr>
                <w:lang w:eastAsia="zh-CN"/>
              </w:rPr>
            </w:pPr>
            <w:r w:rsidRPr="003401A4">
              <w:rPr>
                <w:lang w:eastAsia="zh-CN"/>
              </w:rPr>
              <w:t>NOTE:</w:t>
            </w:r>
            <w:r w:rsidRPr="003401A4">
              <w:rPr>
                <w:lang w:eastAsia="zh-CN"/>
              </w:rPr>
              <w:tab/>
              <w:t xml:space="preserve">There is no upper limit for the </w:t>
            </w:r>
            <w:r w:rsidRPr="003401A4">
              <w:rPr>
                <w:lang w:eastAsia="ja-JP"/>
              </w:rPr>
              <w:t>P</w:t>
            </w:r>
            <w:r w:rsidRPr="003401A4">
              <w:rPr>
                <w:vertAlign w:val="subscript"/>
                <w:lang w:eastAsia="ja-JP"/>
              </w:rPr>
              <w:t>Rated</w:t>
            </w:r>
            <w:r w:rsidRPr="003401A4">
              <w:rPr>
                <w:vertAlign w:val="subscript"/>
                <w:lang w:eastAsia="zh-CN"/>
              </w:rPr>
              <w:t>,c,TRP</w:t>
            </w:r>
            <w:r w:rsidRPr="003401A4" w:rsidDel="00DF64B5">
              <w:rPr>
                <w:lang w:eastAsia="zh-CN"/>
              </w:rPr>
              <w:t xml:space="preserve"> </w:t>
            </w:r>
            <w:r w:rsidRPr="003401A4">
              <w:rPr>
                <w:lang w:eastAsia="zh-CN"/>
              </w:rPr>
              <w:t>of the Wide Area Base Station.</w:t>
            </w:r>
          </w:p>
        </w:tc>
      </w:tr>
    </w:tbl>
    <w:p w:rsidR="00B15E99" w:rsidRPr="003401A4" w:rsidRDefault="00B15E99" w:rsidP="00B15E99"/>
    <w:p w:rsidR="00B15E99" w:rsidRPr="003401A4" w:rsidRDefault="00B15E99" w:rsidP="00B15E99">
      <w:pPr>
        <w:pStyle w:val="Heading4"/>
      </w:pPr>
      <w:bookmarkStart w:id="508" w:name="_Toc21095981"/>
      <w:bookmarkStart w:id="509" w:name="_Toc29763180"/>
      <w:r w:rsidRPr="003401A4">
        <w:t>9.3.2.2</w:t>
      </w:r>
      <w:r w:rsidRPr="003401A4">
        <w:tab/>
        <w:t>Minimum requirement for MSR operation</w:t>
      </w:r>
      <w:bookmarkEnd w:id="508"/>
      <w:bookmarkEnd w:id="509"/>
    </w:p>
    <w:p w:rsidR="00B15E99" w:rsidRPr="003401A4" w:rsidRDefault="00B15E99" w:rsidP="00B15E99">
      <w:pPr>
        <w:pStyle w:val="Heading5"/>
      </w:pPr>
      <w:bookmarkStart w:id="510" w:name="_Toc21095982"/>
      <w:bookmarkStart w:id="511" w:name="_Toc29763181"/>
      <w:r w:rsidRPr="003401A4">
        <w:t>9.3.2.2.1</w:t>
      </w:r>
      <w:r w:rsidRPr="003401A4">
        <w:tab/>
        <w:t>General</w:t>
      </w:r>
      <w:bookmarkEnd w:id="510"/>
      <w:bookmarkEnd w:id="511"/>
    </w:p>
    <w:p w:rsidR="00B15E99" w:rsidRPr="003401A4" w:rsidRDefault="00B15E99" w:rsidP="00B15E99">
      <w:r w:rsidRPr="003401A4">
        <w:t>In normal conditions, P</w:t>
      </w:r>
      <w:r w:rsidRPr="003401A4">
        <w:rPr>
          <w:vertAlign w:val="subscript"/>
        </w:rPr>
        <w:t xml:space="preserve">max,c,TRP </w:t>
      </w:r>
      <w:r w:rsidRPr="003401A4">
        <w:t>shall remain within +2,0 dB and -2,0 dB of the configured</w:t>
      </w:r>
      <w:r w:rsidRPr="003401A4" w:rsidDel="009B0F5F">
        <w:t xml:space="preserve"> </w:t>
      </w:r>
      <w:r w:rsidRPr="003401A4">
        <w:t>carrier TRP as declared by the manufacturer.</w:t>
      </w:r>
    </w:p>
    <w:p w:rsidR="00B15E99" w:rsidRPr="003401A4" w:rsidRDefault="00B15E99" w:rsidP="00B15E99">
      <w:r w:rsidRPr="003401A4">
        <w:t>In certain regions, the minimum requirement for normal conditions may apply also for some conditions outside the range of conditions defined as normal.</w:t>
      </w:r>
    </w:p>
    <w:p w:rsidR="00B15E99" w:rsidRPr="003401A4" w:rsidRDefault="00B15E99" w:rsidP="00B15E99">
      <w:pPr>
        <w:pStyle w:val="Heading5"/>
      </w:pPr>
      <w:bookmarkStart w:id="512" w:name="_Toc21095983"/>
      <w:bookmarkStart w:id="513" w:name="_Toc29763182"/>
      <w:r w:rsidRPr="003401A4">
        <w:t>9.3.2.2.2</w:t>
      </w:r>
      <w:r w:rsidRPr="003401A4">
        <w:tab/>
        <w:t>Additional requirements (regional)</w:t>
      </w:r>
      <w:bookmarkEnd w:id="512"/>
      <w:bookmarkEnd w:id="513"/>
    </w:p>
    <w:p w:rsidR="00B15E99" w:rsidRPr="003401A4" w:rsidRDefault="00B15E99" w:rsidP="00B15E99">
      <w:r w:rsidRPr="003401A4">
        <w:t xml:space="preserve">For </w:t>
      </w:r>
      <w:r w:rsidRPr="003401A4">
        <w:rPr>
          <w:i/>
        </w:rPr>
        <w:t>OTA AAS BS</w:t>
      </w:r>
      <w:r w:rsidRPr="003401A4">
        <w:t xml:space="preserve"> operating E-UTRA in Japan in operating bands 34 or 41, P</w:t>
      </w:r>
      <w:r w:rsidRPr="003401A4">
        <w:rPr>
          <w:vertAlign w:val="subscript"/>
        </w:rPr>
        <w:t>Rated</w:t>
      </w:r>
      <w:r w:rsidRPr="003401A4">
        <w:rPr>
          <w:vertAlign w:val="subscript"/>
          <w:lang w:eastAsia="zh-CN"/>
        </w:rPr>
        <w:t>,c,TRP</w:t>
      </w:r>
      <w:r w:rsidRPr="003401A4">
        <w:rPr>
          <w:lang w:eastAsia="zh-CN"/>
        </w:rPr>
        <w:t xml:space="preserve"> shall be within the limits set in 3GPP TS 37.104 [9], subclause 6.2.2.</w:t>
      </w:r>
    </w:p>
    <w:p w:rsidR="00B15E99" w:rsidRPr="003401A4" w:rsidRDefault="00B15E99" w:rsidP="00B15E99">
      <w:pPr>
        <w:pStyle w:val="Heading4"/>
      </w:pPr>
      <w:bookmarkStart w:id="514" w:name="_Toc21095984"/>
      <w:bookmarkStart w:id="515" w:name="_Toc29763183"/>
      <w:r w:rsidRPr="003401A4">
        <w:t>9.3.2.3</w:t>
      </w:r>
      <w:r w:rsidRPr="003401A4">
        <w:tab/>
        <w:t>Minimum requirement for single RAT UTRA operation</w:t>
      </w:r>
      <w:bookmarkEnd w:id="514"/>
      <w:bookmarkEnd w:id="515"/>
    </w:p>
    <w:p w:rsidR="00B15E99" w:rsidRPr="003401A4" w:rsidRDefault="00B15E99" w:rsidP="00B15E99">
      <w:pPr>
        <w:rPr>
          <w:lang w:eastAsia="zh-CN"/>
        </w:rPr>
      </w:pPr>
      <w:r w:rsidRPr="003401A4">
        <w:rPr>
          <w:lang w:eastAsia="zh-CN"/>
        </w:rPr>
        <w:t>The minimum requirement for single RAT UTRA BS is the same as that defined in subclause 9.3.2.2.</w:t>
      </w:r>
    </w:p>
    <w:p w:rsidR="00B15E99" w:rsidRPr="003401A4" w:rsidRDefault="00B15E99" w:rsidP="00B15E99">
      <w:pPr>
        <w:pStyle w:val="Heading4"/>
      </w:pPr>
      <w:bookmarkStart w:id="516" w:name="_Toc21095985"/>
      <w:bookmarkStart w:id="517" w:name="_Toc29763184"/>
      <w:r w:rsidRPr="003401A4">
        <w:t>9.3.2.4</w:t>
      </w:r>
      <w:r w:rsidRPr="003401A4">
        <w:tab/>
        <w:t>Minimum requirement for single RAT E-UTRA operation</w:t>
      </w:r>
      <w:bookmarkEnd w:id="516"/>
      <w:bookmarkEnd w:id="517"/>
    </w:p>
    <w:p w:rsidR="00B15E99" w:rsidRPr="003401A4" w:rsidRDefault="00B15E99" w:rsidP="00B15E99">
      <w:pPr>
        <w:pStyle w:val="Heading5"/>
      </w:pPr>
      <w:bookmarkStart w:id="518" w:name="_Toc21095986"/>
      <w:bookmarkStart w:id="519" w:name="_Toc29763185"/>
      <w:r w:rsidRPr="003401A4">
        <w:t>9.3.2.4.1</w:t>
      </w:r>
      <w:r w:rsidRPr="003401A4">
        <w:tab/>
        <w:t>General</w:t>
      </w:r>
      <w:bookmarkEnd w:id="518"/>
      <w:bookmarkEnd w:id="519"/>
    </w:p>
    <w:p w:rsidR="00B15E99" w:rsidRPr="003401A4" w:rsidRDefault="00B15E99" w:rsidP="00B15E99">
      <w:pPr>
        <w:rPr>
          <w:lang w:eastAsia="en-GB"/>
        </w:rPr>
      </w:pPr>
      <w:r w:rsidRPr="003401A4">
        <w:rPr>
          <w:lang w:eastAsia="zh-CN"/>
        </w:rPr>
        <w:t>The minimum requirement for single RAT E-UTRA BS is the same as that defined in subclause 9.3.2.2.</w:t>
      </w:r>
    </w:p>
    <w:p w:rsidR="00B15E99" w:rsidRPr="003401A4" w:rsidRDefault="00B15E99" w:rsidP="00B15E99">
      <w:pPr>
        <w:pStyle w:val="Heading5"/>
      </w:pPr>
      <w:bookmarkStart w:id="520" w:name="_Toc21095987"/>
      <w:bookmarkStart w:id="521" w:name="_Toc29763186"/>
      <w:r w:rsidRPr="003401A4">
        <w:t>9.3.2.4.2</w:t>
      </w:r>
      <w:r w:rsidRPr="003401A4">
        <w:tab/>
        <w:t>Additional requirements (regional)</w:t>
      </w:r>
      <w:bookmarkEnd w:id="520"/>
      <w:bookmarkEnd w:id="521"/>
    </w:p>
    <w:p w:rsidR="00B15E99" w:rsidRPr="003401A4" w:rsidRDefault="00B15E99" w:rsidP="00B15E99">
      <w:r w:rsidRPr="003401A4">
        <w:t>For AAS BS operating in Japan in operating bands 34 or 41, P</w:t>
      </w:r>
      <w:r w:rsidRPr="003401A4">
        <w:rPr>
          <w:vertAlign w:val="subscript"/>
        </w:rPr>
        <w:t>Rated</w:t>
      </w:r>
      <w:r w:rsidRPr="003401A4">
        <w:rPr>
          <w:vertAlign w:val="subscript"/>
          <w:lang w:eastAsia="zh-CN"/>
        </w:rPr>
        <w:t>,c,TRP</w:t>
      </w:r>
      <w:r w:rsidRPr="003401A4">
        <w:rPr>
          <w:lang w:eastAsia="zh-CN"/>
        </w:rPr>
        <w:t xml:space="preserve"> shall be within the limits set in 3GPP TS 36.104 [8], subclause 6.2.2.</w:t>
      </w:r>
    </w:p>
    <w:p w:rsidR="00B15E99" w:rsidRPr="003401A4" w:rsidRDefault="00B15E99" w:rsidP="00B15E99">
      <w:pPr>
        <w:pStyle w:val="Heading3"/>
        <w:rPr>
          <w:lang w:val="sv-SE"/>
        </w:rPr>
      </w:pPr>
      <w:bookmarkStart w:id="522" w:name="_Toc21095988"/>
      <w:bookmarkStart w:id="523" w:name="_Toc29763187"/>
      <w:r w:rsidRPr="003401A4">
        <w:rPr>
          <w:lang w:val="sv-SE"/>
        </w:rPr>
        <w:t>9.3.3</w:t>
      </w:r>
      <w:r w:rsidRPr="003401A4">
        <w:rPr>
          <w:lang w:val="sv-SE"/>
        </w:rPr>
        <w:tab/>
        <w:t>OTA E-UTRA DL RS power</w:t>
      </w:r>
      <w:bookmarkEnd w:id="522"/>
      <w:bookmarkEnd w:id="523"/>
    </w:p>
    <w:p w:rsidR="00B15E99" w:rsidRPr="003401A4" w:rsidRDefault="00B15E99" w:rsidP="00B15E99">
      <w:pPr>
        <w:pStyle w:val="Heading4"/>
        <w:ind w:left="864" w:hanging="864"/>
      </w:pPr>
      <w:bookmarkStart w:id="524" w:name="_Toc21095989"/>
      <w:bookmarkStart w:id="525" w:name="_Toc29763188"/>
      <w:r w:rsidRPr="003401A4">
        <w:t>9.3.3.1</w:t>
      </w:r>
      <w:r w:rsidRPr="003401A4">
        <w:tab/>
        <w:t>General</w:t>
      </w:r>
      <w:bookmarkEnd w:id="524"/>
      <w:bookmarkEnd w:id="525"/>
    </w:p>
    <w:p w:rsidR="00B15E99" w:rsidRPr="003401A4" w:rsidRDefault="00B15E99" w:rsidP="00B15E99">
      <w:pPr>
        <w:spacing w:line="240" w:lineRule="exact"/>
        <w:rPr>
          <w:rFonts w:cs="v5.0.0"/>
        </w:rPr>
      </w:pPr>
      <w:r w:rsidRPr="003401A4">
        <w:rPr>
          <w:rFonts w:cs="v5.0.0"/>
        </w:rPr>
        <w:t>This requirement applies to the RIB(s) transmitting primary DL RS.</w:t>
      </w:r>
    </w:p>
    <w:p w:rsidR="00B15E99" w:rsidRPr="003401A4" w:rsidRDefault="00B15E99" w:rsidP="00B15E99">
      <w:pPr>
        <w:spacing w:line="240" w:lineRule="exact"/>
        <w:rPr>
          <w:rFonts w:cs="v5.0.0"/>
        </w:rPr>
      </w:pPr>
      <w:r w:rsidRPr="003401A4">
        <w:rPr>
          <w:rFonts w:cs="v5.0.0"/>
        </w:rPr>
        <w:t>The DL RS power is the resource element power of the Downlink Reference Symbol</w:t>
      </w:r>
      <w:r w:rsidRPr="003401A4">
        <w:rPr>
          <w:rFonts w:cs="v4.2.0"/>
        </w:rPr>
        <w:t xml:space="preserve"> at the RIB transmitting the DL RS for a cell</w:t>
      </w:r>
      <w:r w:rsidRPr="003401A4">
        <w:rPr>
          <w:rFonts w:cs="v5.0.0"/>
        </w:rPr>
        <w:t>.</w:t>
      </w:r>
    </w:p>
    <w:p w:rsidR="00B15E99" w:rsidRPr="003401A4" w:rsidRDefault="00B15E99" w:rsidP="00B15E99">
      <w:r w:rsidRPr="003401A4">
        <w:rPr>
          <w:rFonts w:cs="v5.0.0"/>
        </w:rPr>
        <w:t xml:space="preserve">The absolute DL RS power is indicated on the </w:t>
      </w:r>
      <w:r w:rsidRPr="003401A4">
        <w:rPr>
          <w:rFonts w:cs="v5.0.0"/>
          <w:lang w:eastAsia="zh-CN"/>
        </w:rPr>
        <w:t>DL-SCH</w:t>
      </w:r>
      <w:r w:rsidRPr="003401A4">
        <w:rPr>
          <w:rFonts w:cs="v5.0.0"/>
        </w:rPr>
        <w:t>. The absolute</w:t>
      </w:r>
      <w:r w:rsidRPr="003401A4">
        <w:t xml:space="preserve"> accuracy is defined as the maximum deviation between the DL RS power indicated on the </w:t>
      </w:r>
      <w:r w:rsidRPr="003401A4">
        <w:rPr>
          <w:lang w:eastAsia="zh-CN"/>
        </w:rPr>
        <w:t>DL-SCH</w:t>
      </w:r>
      <w:r w:rsidRPr="003401A4">
        <w:t xml:space="preserve"> and the DL RS power </w:t>
      </w:r>
      <w:r w:rsidRPr="003401A4">
        <w:rPr>
          <w:rFonts w:cs="v5.0.0"/>
        </w:rPr>
        <w:t xml:space="preserve">of </w:t>
      </w:r>
      <w:r w:rsidRPr="003401A4">
        <w:t>each E-UTRA carrier</w:t>
      </w:r>
      <w:r w:rsidRPr="003401A4">
        <w:rPr>
          <w:rFonts w:cs="v4.2.0"/>
        </w:rPr>
        <w:t>.</w:t>
      </w:r>
    </w:p>
    <w:p w:rsidR="00B15E99" w:rsidRPr="003401A4" w:rsidRDefault="00B15E99" w:rsidP="00B15E99">
      <w:pPr>
        <w:pStyle w:val="Heading4"/>
        <w:ind w:left="864" w:hanging="864"/>
      </w:pPr>
      <w:bookmarkStart w:id="526" w:name="_Toc21095990"/>
      <w:bookmarkStart w:id="527" w:name="_Toc29763189"/>
      <w:r w:rsidRPr="003401A4">
        <w:t>9.3.3.2</w:t>
      </w:r>
      <w:r w:rsidRPr="003401A4">
        <w:tab/>
        <w:t>Minimum requirement for MSR operation</w:t>
      </w:r>
      <w:bookmarkEnd w:id="526"/>
      <w:bookmarkEnd w:id="527"/>
    </w:p>
    <w:p w:rsidR="00B15E99" w:rsidRPr="003401A4" w:rsidRDefault="00B15E99" w:rsidP="00B15E99">
      <w:pPr>
        <w:rPr>
          <w:lang w:eastAsia="zh-CN"/>
        </w:rPr>
      </w:pPr>
      <w:r w:rsidRPr="003401A4">
        <w:rPr>
          <w:lang w:eastAsia="zh-CN"/>
        </w:rPr>
        <w:t>There is no DL RS power requirement for UTRA operation.</w:t>
      </w:r>
    </w:p>
    <w:p w:rsidR="00B15E99" w:rsidRPr="003401A4" w:rsidRDefault="00B15E99" w:rsidP="00B15E99">
      <w:pPr>
        <w:rPr>
          <w:lang w:eastAsia="zh-CN"/>
        </w:rPr>
      </w:pPr>
      <w:r w:rsidRPr="003401A4">
        <w:rPr>
          <w:lang w:eastAsia="zh-CN"/>
        </w:rPr>
        <w:lastRenderedPageBreak/>
        <w:t>There is no DL RS power requirement for NR operation.</w:t>
      </w:r>
    </w:p>
    <w:p w:rsidR="00B15E99" w:rsidRPr="003401A4" w:rsidRDefault="00B15E99" w:rsidP="00B15E99">
      <w:pPr>
        <w:rPr>
          <w:lang w:eastAsia="zh-CN"/>
        </w:rPr>
      </w:pPr>
      <w:r w:rsidRPr="003401A4">
        <w:rPr>
          <w:lang w:eastAsia="zh-CN"/>
        </w:rPr>
        <w:t>The minimum requirement for MSR E-UTRA operation is the same as that defined in subclause 9.3.6.4.</w:t>
      </w:r>
    </w:p>
    <w:p w:rsidR="00B15E99" w:rsidRPr="003401A4" w:rsidRDefault="00B15E99" w:rsidP="00B15E99">
      <w:pPr>
        <w:pStyle w:val="Heading4"/>
        <w:ind w:left="864" w:hanging="864"/>
      </w:pPr>
      <w:bookmarkStart w:id="528" w:name="_Toc21095991"/>
      <w:bookmarkStart w:id="529" w:name="_Toc29763190"/>
      <w:r w:rsidRPr="003401A4">
        <w:t>9.3.3.3</w:t>
      </w:r>
      <w:r w:rsidRPr="003401A4">
        <w:tab/>
        <w:t>Minimum requirement for single RAT UTRA operation</w:t>
      </w:r>
      <w:bookmarkEnd w:id="528"/>
      <w:bookmarkEnd w:id="529"/>
    </w:p>
    <w:p w:rsidR="00B15E99" w:rsidRPr="003401A4" w:rsidRDefault="00B15E99" w:rsidP="00B15E99">
      <w:pPr>
        <w:rPr>
          <w:lang w:eastAsia="zh-CN"/>
        </w:rPr>
      </w:pPr>
      <w:r w:rsidRPr="003401A4">
        <w:rPr>
          <w:lang w:eastAsia="zh-CN"/>
        </w:rPr>
        <w:t>There is no DL RS power requirement for UTRA operation.</w:t>
      </w:r>
    </w:p>
    <w:p w:rsidR="00B15E99" w:rsidRPr="003401A4" w:rsidRDefault="00B15E99" w:rsidP="00B15E99">
      <w:pPr>
        <w:pStyle w:val="Heading4"/>
        <w:ind w:left="864" w:hanging="864"/>
      </w:pPr>
      <w:bookmarkStart w:id="530" w:name="_Toc21095992"/>
      <w:bookmarkStart w:id="531" w:name="_Toc29763191"/>
      <w:r w:rsidRPr="003401A4">
        <w:t>9.3.3.4</w:t>
      </w:r>
      <w:r w:rsidRPr="003401A4">
        <w:tab/>
        <w:t>Minimum requirement for single RAT E-UTRA operation</w:t>
      </w:r>
      <w:bookmarkEnd w:id="530"/>
      <w:bookmarkEnd w:id="531"/>
    </w:p>
    <w:p w:rsidR="00B15E99" w:rsidRPr="003401A4" w:rsidRDefault="00B15E99" w:rsidP="00B15E99">
      <w:pPr>
        <w:rPr>
          <w:rFonts w:cs="v5.0.0"/>
          <w:lang w:eastAsia="zh-CN"/>
        </w:rPr>
      </w:pPr>
      <w:r w:rsidRPr="003401A4">
        <w:rPr>
          <w:rFonts w:cs="v5.0.0"/>
        </w:rPr>
        <w:t xml:space="preserve">The DL RS power of </w:t>
      </w:r>
      <w:r w:rsidRPr="003401A4">
        <w:t>each E-UTRA carrier</w:t>
      </w:r>
      <w:r w:rsidRPr="003401A4">
        <w:rPr>
          <w:rFonts w:cs="v5.0.0"/>
        </w:rPr>
        <w:t xml:space="preserve"> shall be within </w:t>
      </w:r>
      <w:r w:rsidRPr="003401A4">
        <w:t>±</w:t>
      </w:r>
      <w:r w:rsidRPr="003401A4">
        <w:rPr>
          <w:rFonts w:cs="v5.0.0"/>
        </w:rPr>
        <w:t xml:space="preserve">2,1 dB of the DL RS power indicated on the </w:t>
      </w:r>
      <w:r w:rsidRPr="003401A4">
        <w:rPr>
          <w:rFonts w:cs="v5.0.0"/>
          <w:lang w:eastAsia="zh-CN"/>
        </w:rPr>
        <w:t>DL-SCH.</w:t>
      </w:r>
    </w:p>
    <w:p w:rsidR="00B15E99" w:rsidRPr="003401A4" w:rsidRDefault="00B15E99" w:rsidP="00B15E99">
      <w:pPr>
        <w:pStyle w:val="Heading2"/>
      </w:pPr>
      <w:bookmarkStart w:id="532" w:name="_Toc21095993"/>
      <w:bookmarkStart w:id="533" w:name="_Toc29763192"/>
      <w:r w:rsidRPr="003401A4">
        <w:t>9.4</w:t>
      </w:r>
      <w:r w:rsidRPr="003401A4">
        <w:tab/>
        <w:t>OTA Output power dynamics</w:t>
      </w:r>
      <w:bookmarkEnd w:id="532"/>
      <w:bookmarkEnd w:id="533"/>
    </w:p>
    <w:p w:rsidR="00B15E99" w:rsidRPr="003401A4" w:rsidRDefault="00B15E99" w:rsidP="00B15E99">
      <w:pPr>
        <w:pStyle w:val="Heading3"/>
      </w:pPr>
      <w:bookmarkStart w:id="534" w:name="_Toc21095994"/>
      <w:bookmarkStart w:id="535" w:name="_Toc29763193"/>
      <w:r w:rsidRPr="003401A4">
        <w:t>9.4.1</w:t>
      </w:r>
      <w:r w:rsidRPr="003401A4">
        <w:tab/>
        <w:t>General</w:t>
      </w:r>
      <w:bookmarkEnd w:id="534"/>
      <w:bookmarkEnd w:id="535"/>
    </w:p>
    <w:p w:rsidR="00B15E99" w:rsidRPr="003401A4" w:rsidRDefault="00B15E99" w:rsidP="00B15E99">
      <w:r w:rsidRPr="003401A4">
        <w:t xml:space="preserve">The requirements in subclause 9.4 apply during the </w:t>
      </w:r>
      <w:r w:rsidRPr="003401A4">
        <w:rPr>
          <w:i/>
        </w:rPr>
        <w:t>transmitter ON period</w:t>
      </w:r>
      <w:r w:rsidRPr="003401A4">
        <w:t xml:space="preserve">. </w:t>
      </w:r>
      <w:r w:rsidRPr="003401A4">
        <w:rPr>
          <w:rFonts w:cs="v4.2.0"/>
        </w:rPr>
        <w:t>Transmit signal quality (as specified in subclause 9.6) shall be maintained for the o</w:t>
      </w:r>
      <w:r w:rsidRPr="003401A4">
        <w:t>utput power dynamics requirements</w:t>
      </w:r>
      <w:r w:rsidRPr="003401A4">
        <w:rPr>
          <w:rFonts w:cs="v4.2.0"/>
        </w:rPr>
        <w:t xml:space="preserve">. Power control is used to limit the interference level. The TA output power requirements are </w:t>
      </w:r>
      <w:r w:rsidRPr="003401A4">
        <w:rPr>
          <w:rFonts w:cs="v4.2.0"/>
          <w:i/>
        </w:rPr>
        <w:t xml:space="preserve">single </w:t>
      </w:r>
      <w:r w:rsidRPr="003401A4">
        <w:rPr>
          <w:i/>
          <w:lang w:eastAsia="zh-CN"/>
        </w:rPr>
        <w:t>direction requirements</w:t>
      </w:r>
      <w:r w:rsidRPr="003401A4">
        <w:rPr>
          <w:lang w:eastAsia="zh-CN"/>
        </w:rPr>
        <w:t xml:space="preserve"> and apply to </w:t>
      </w:r>
      <w:r w:rsidRPr="003401A4">
        <w:t xml:space="preserve">the </w:t>
      </w:r>
      <w:r w:rsidRPr="003401A4">
        <w:rPr>
          <w:i/>
        </w:rPr>
        <w:t>beam peak directions</w:t>
      </w:r>
      <w:r w:rsidRPr="003401A4">
        <w:t xml:space="preserve"> associated with the </w:t>
      </w:r>
      <w:r w:rsidRPr="003401A4">
        <w:rPr>
          <w:i/>
        </w:rPr>
        <w:t>beam direction pairs</w:t>
      </w:r>
      <w:r w:rsidRPr="003401A4">
        <w:t xml:space="preserve"> over the </w:t>
      </w:r>
      <w:r w:rsidRPr="003401A4">
        <w:rPr>
          <w:i/>
        </w:rPr>
        <w:t>OTA peak directions set</w:t>
      </w:r>
      <w:r w:rsidRPr="003401A4">
        <w:t>.</w:t>
      </w:r>
    </w:p>
    <w:p w:rsidR="00B15E99" w:rsidRPr="003401A4" w:rsidRDefault="00B15E99" w:rsidP="00B15E99">
      <w:pPr>
        <w:pStyle w:val="Heading3"/>
      </w:pPr>
      <w:bookmarkStart w:id="536" w:name="_Toc21095995"/>
      <w:bookmarkStart w:id="537" w:name="_Toc29763194"/>
      <w:r w:rsidRPr="003401A4">
        <w:t>9.4.2</w:t>
      </w:r>
      <w:r w:rsidRPr="003401A4">
        <w:tab/>
        <w:t>OTA UTRA Inner loop power control in the downlink</w:t>
      </w:r>
      <w:bookmarkEnd w:id="536"/>
      <w:bookmarkEnd w:id="537"/>
    </w:p>
    <w:p w:rsidR="00B15E99" w:rsidRPr="003401A4" w:rsidRDefault="00B15E99" w:rsidP="00B15E99">
      <w:pPr>
        <w:pStyle w:val="Heading4"/>
      </w:pPr>
      <w:bookmarkStart w:id="538" w:name="_Toc21095996"/>
      <w:bookmarkStart w:id="539" w:name="_Toc29763195"/>
      <w:r w:rsidRPr="003401A4">
        <w:t>9.4.2.1</w:t>
      </w:r>
      <w:r w:rsidRPr="003401A4">
        <w:tab/>
        <w:t>General</w:t>
      </w:r>
      <w:bookmarkEnd w:id="538"/>
      <w:bookmarkEnd w:id="539"/>
    </w:p>
    <w:p w:rsidR="00B15E99" w:rsidRPr="003401A4" w:rsidRDefault="00B15E99" w:rsidP="00B15E99">
      <w:pPr>
        <w:rPr>
          <w:rFonts w:cs="v5.0.0"/>
        </w:rPr>
      </w:pPr>
      <w:r w:rsidRPr="003401A4">
        <w:rPr>
          <w:rFonts w:cs="v5.0.0"/>
        </w:rPr>
        <w:t>Inner loop power control in the downlink is the ability of the AAS BS transmitter to adjust the transmitter output power of a code channel in accordance with the corresponding TPC symbols received in the uplink.</w:t>
      </w:r>
    </w:p>
    <w:p w:rsidR="00B15E99" w:rsidRPr="003401A4" w:rsidRDefault="00B15E99" w:rsidP="00B15E99">
      <w:pPr>
        <w:pStyle w:val="Heading4"/>
      </w:pPr>
      <w:bookmarkStart w:id="540" w:name="_Toc21095997"/>
      <w:bookmarkStart w:id="541" w:name="_Toc29763196"/>
      <w:r w:rsidRPr="003401A4">
        <w:t>9.4.2.2</w:t>
      </w:r>
      <w:r w:rsidRPr="003401A4">
        <w:tab/>
        <w:t>Minimum requirement for MSR operation</w:t>
      </w:r>
      <w:bookmarkEnd w:id="540"/>
      <w:bookmarkEnd w:id="541"/>
    </w:p>
    <w:p w:rsidR="00B15E99" w:rsidRPr="003401A4" w:rsidRDefault="00B15E99" w:rsidP="00B15E99">
      <w:pPr>
        <w:rPr>
          <w:rFonts w:cs="v4.2.0"/>
        </w:rPr>
      </w:pPr>
      <w:r w:rsidRPr="003401A4">
        <w:rPr>
          <w:rFonts w:cs="v4.2.0"/>
        </w:rPr>
        <w:t>For UTRA FDD operation; the minimum requirements for MSR AAS BS inner loop power control in the DL are the same as subclause 9.4.2.3.</w:t>
      </w:r>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rPr>
          <w:lang w:eastAsia="zh-CN"/>
        </w:rPr>
      </w:pPr>
      <w:r w:rsidRPr="003401A4">
        <w:rPr>
          <w:lang w:eastAsia="zh-CN"/>
        </w:rPr>
        <w:t>This requirement does not apply to NR operation.</w:t>
      </w:r>
    </w:p>
    <w:p w:rsidR="00B15E99" w:rsidRPr="003401A4" w:rsidRDefault="00B15E99" w:rsidP="00B15E99">
      <w:pPr>
        <w:pStyle w:val="Heading4"/>
      </w:pPr>
      <w:bookmarkStart w:id="542" w:name="_Toc21095998"/>
      <w:bookmarkStart w:id="543" w:name="_Toc29763197"/>
      <w:r w:rsidRPr="003401A4">
        <w:t>9.4.2.3</w:t>
      </w:r>
      <w:r w:rsidRPr="003401A4">
        <w:tab/>
        <w:t>Minimum requirement for single RAT UTRA operation</w:t>
      </w:r>
      <w:bookmarkEnd w:id="542"/>
      <w:bookmarkEnd w:id="543"/>
    </w:p>
    <w:p w:rsidR="00B15E99" w:rsidRPr="003401A4" w:rsidRDefault="00B15E99" w:rsidP="00B15E99">
      <w:pPr>
        <w:rPr>
          <w:rFonts w:eastAsia="Osaka" w:cs="v5.0.0"/>
        </w:rPr>
      </w:pPr>
      <w:r w:rsidRPr="003401A4">
        <w:rPr>
          <w:rFonts w:eastAsia="Osaka" w:cs="v5.0.0"/>
        </w:rPr>
        <w:t xml:space="preserve">For UTRA FDD operation, the Single RAT AAS BS shall have the capability of setting the inner loop </w:t>
      </w:r>
      <w:r w:rsidRPr="003401A4">
        <w:rPr>
          <w:i/>
        </w:rPr>
        <w:t>code domain</w:t>
      </w:r>
      <w:r w:rsidRPr="003401A4">
        <w:rPr>
          <w:rFonts w:eastAsia="Osaka" w:cs="v5.0.0"/>
          <w:i/>
        </w:rPr>
        <w:t xml:space="preserve"> power</w:t>
      </w:r>
      <w:r w:rsidRPr="003401A4">
        <w:rPr>
          <w:rFonts w:eastAsia="Osaka" w:cs="v5.0.0"/>
        </w:rPr>
        <w:t xml:space="preserve"> on each RIB with a step sizes of 1dB mandatory and 0.5, 1.5, 2.0 dB optional</w:t>
      </w:r>
    </w:p>
    <w:p w:rsidR="00B15E99" w:rsidRPr="003401A4" w:rsidRDefault="00B15E99" w:rsidP="00B15E99">
      <w:pPr>
        <w:pStyle w:val="B10"/>
        <w:rPr>
          <w:rFonts w:eastAsia="Osaka" w:cs="v5.0.0"/>
        </w:rPr>
      </w:pPr>
      <w:r w:rsidRPr="003401A4">
        <w:rPr>
          <w:rFonts w:eastAsia="Osaka" w:cs="v5.0.0"/>
        </w:rPr>
        <w:t>a)</w:t>
      </w:r>
      <w:r w:rsidRPr="003401A4">
        <w:rPr>
          <w:rFonts w:eastAsia="Osaka" w:cs="v5.0.0"/>
        </w:rPr>
        <w:tab/>
        <w:t>The tolerance of the power control step due to inner loop power control shall be within the range shown in table 9.4.2.3-1.</w:t>
      </w:r>
    </w:p>
    <w:p w:rsidR="00B15E99" w:rsidRPr="003401A4" w:rsidRDefault="00B15E99" w:rsidP="00B15E99">
      <w:pPr>
        <w:pStyle w:val="B10"/>
        <w:rPr>
          <w:rFonts w:eastAsia="Osaka" w:cs="v5.0.0"/>
        </w:rPr>
      </w:pPr>
      <w:r w:rsidRPr="003401A4">
        <w:rPr>
          <w:rFonts w:eastAsia="Osaka" w:cs="v5.0.0"/>
        </w:rPr>
        <w:t>b)</w:t>
      </w:r>
      <w:r w:rsidRPr="003401A4">
        <w:rPr>
          <w:rFonts w:eastAsia="Osaka" w:cs="v5.0.0"/>
        </w:rPr>
        <w:tab/>
        <w:t>The tolerance of the combined output power change due to inner loop power control shall be within the range shown in table 9.4.2.3-2.</w:t>
      </w:r>
    </w:p>
    <w:p w:rsidR="00B15E99" w:rsidRPr="003401A4" w:rsidRDefault="00B15E99" w:rsidP="00B15E99">
      <w:pPr>
        <w:pStyle w:val="TH"/>
      </w:pPr>
      <w:r w:rsidRPr="003401A4">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3401A4" w:rsidTr="00AB06FD">
        <w:trPr>
          <w:cantSplit/>
          <w:tblHeader/>
          <w:jc w:val="center"/>
        </w:trPr>
        <w:tc>
          <w:tcPr>
            <w:tcW w:w="2498" w:type="dxa"/>
            <w:shd w:val="clear" w:color="auto" w:fill="auto"/>
          </w:tcPr>
          <w:p w:rsidR="00B15E99" w:rsidRPr="003401A4" w:rsidRDefault="00B15E99" w:rsidP="00AB06FD">
            <w:pPr>
              <w:pStyle w:val="TAH"/>
              <w:rPr>
                <w:rFonts w:cs="v5.0.0"/>
                <w:lang w:eastAsia="ja-JP"/>
              </w:rPr>
            </w:pPr>
            <w:r w:rsidRPr="003401A4">
              <w:rPr>
                <w:rFonts w:cs="v5.0.0"/>
                <w:lang w:eastAsia="ja-JP"/>
              </w:rPr>
              <w:t>Power control commands in the down link</w:t>
            </w:r>
          </w:p>
        </w:tc>
        <w:tc>
          <w:tcPr>
            <w:tcW w:w="6946" w:type="dxa"/>
            <w:gridSpan w:val="8"/>
            <w:shd w:val="clear" w:color="auto" w:fill="auto"/>
          </w:tcPr>
          <w:p w:rsidR="00B15E99" w:rsidRPr="003401A4" w:rsidRDefault="00B15E99" w:rsidP="00AB06FD">
            <w:pPr>
              <w:pStyle w:val="TAH"/>
              <w:rPr>
                <w:rFonts w:cs="Arial"/>
                <w:lang w:eastAsia="ja-JP"/>
              </w:rPr>
            </w:pPr>
            <w:r w:rsidRPr="003401A4">
              <w:rPr>
                <w:rFonts w:cs="Arial"/>
                <w:lang w:eastAsia="ja-JP"/>
              </w:rPr>
              <w:t>Transmitter power control step tolerance</w:t>
            </w:r>
          </w:p>
        </w:tc>
      </w:tr>
      <w:tr w:rsidR="003401A4" w:rsidRPr="003401A4" w:rsidTr="00AB06FD">
        <w:trPr>
          <w:cantSplit/>
          <w:jc w:val="center"/>
        </w:trPr>
        <w:tc>
          <w:tcPr>
            <w:tcW w:w="2498" w:type="dxa"/>
            <w:shd w:val="clear" w:color="auto" w:fill="auto"/>
          </w:tcPr>
          <w:p w:rsidR="00B15E99" w:rsidRPr="003401A4" w:rsidRDefault="00B15E99" w:rsidP="00AB06FD">
            <w:pPr>
              <w:pStyle w:val="TAH"/>
              <w:rPr>
                <w:rFonts w:cs="v5.0.0"/>
                <w:lang w:eastAsia="ja-JP"/>
              </w:rPr>
            </w:pPr>
          </w:p>
        </w:tc>
        <w:tc>
          <w:tcPr>
            <w:tcW w:w="1701" w:type="dxa"/>
            <w:gridSpan w:val="2"/>
            <w:shd w:val="clear" w:color="auto" w:fill="auto"/>
          </w:tcPr>
          <w:p w:rsidR="00B15E99" w:rsidRPr="003401A4" w:rsidRDefault="00B15E99" w:rsidP="00AB06FD">
            <w:pPr>
              <w:pStyle w:val="TAH"/>
              <w:rPr>
                <w:rFonts w:cs="v5.0.0"/>
                <w:lang w:eastAsia="ja-JP"/>
              </w:rPr>
            </w:pPr>
            <w:r w:rsidRPr="003401A4">
              <w:rPr>
                <w:rFonts w:cs="Arial"/>
                <w:lang w:eastAsia="ja-JP"/>
              </w:rPr>
              <w:t>2 dB step size</w:t>
            </w:r>
          </w:p>
        </w:tc>
        <w:tc>
          <w:tcPr>
            <w:tcW w:w="1843" w:type="dxa"/>
            <w:gridSpan w:val="2"/>
            <w:shd w:val="clear" w:color="auto" w:fill="auto"/>
          </w:tcPr>
          <w:p w:rsidR="00B15E99" w:rsidRPr="003401A4" w:rsidRDefault="00B15E99" w:rsidP="00AB06FD">
            <w:pPr>
              <w:pStyle w:val="TAH"/>
              <w:rPr>
                <w:rFonts w:cs="v5.0.0"/>
                <w:lang w:eastAsia="ja-JP"/>
              </w:rPr>
            </w:pPr>
            <w:r w:rsidRPr="003401A4">
              <w:rPr>
                <w:rFonts w:cs="Arial"/>
                <w:lang w:eastAsia="ja-JP"/>
              </w:rPr>
              <w:t>1,5 dB step size</w:t>
            </w:r>
          </w:p>
        </w:tc>
        <w:tc>
          <w:tcPr>
            <w:tcW w:w="1701" w:type="dxa"/>
            <w:gridSpan w:val="2"/>
            <w:shd w:val="clear" w:color="auto" w:fill="auto"/>
          </w:tcPr>
          <w:p w:rsidR="00B15E99" w:rsidRPr="003401A4" w:rsidRDefault="00B15E99" w:rsidP="00AB06FD">
            <w:pPr>
              <w:pStyle w:val="TAH"/>
              <w:rPr>
                <w:rFonts w:cs="v5.0.0"/>
                <w:lang w:eastAsia="ja-JP"/>
              </w:rPr>
            </w:pPr>
            <w:r w:rsidRPr="003401A4">
              <w:rPr>
                <w:rFonts w:cs="v5.0.0"/>
                <w:lang w:eastAsia="ja-JP"/>
              </w:rPr>
              <w:t>1 dB step size</w:t>
            </w:r>
          </w:p>
        </w:tc>
        <w:tc>
          <w:tcPr>
            <w:tcW w:w="1701" w:type="dxa"/>
            <w:gridSpan w:val="2"/>
            <w:shd w:val="clear" w:color="auto" w:fill="auto"/>
          </w:tcPr>
          <w:p w:rsidR="00B15E99" w:rsidRPr="003401A4" w:rsidRDefault="00B15E99" w:rsidP="00AB06FD">
            <w:pPr>
              <w:pStyle w:val="TAH"/>
              <w:rPr>
                <w:rFonts w:cs="v5.0.0"/>
                <w:lang w:eastAsia="ja-JP"/>
              </w:rPr>
            </w:pPr>
            <w:r w:rsidRPr="003401A4">
              <w:rPr>
                <w:rFonts w:cs="v5.0.0"/>
                <w:lang w:eastAsia="ja-JP"/>
              </w:rPr>
              <w:t>0,5 dB step size</w:t>
            </w:r>
          </w:p>
        </w:tc>
      </w:tr>
      <w:tr w:rsidR="003401A4" w:rsidRPr="003401A4" w:rsidTr="00AB06FD">
        <w:trPr>
          <w:cantSplit/>
          <w:jc w:val="center"/>
        </w:trPr>
        <w:tc>
          <w:tcPr>
            <w:tcW w:w="2498" w:type="dxa"/>
            <w:shd w:val="clear" w:color="auto" w:fill="auto"/>
          </w:tcPr>
          <w:p w:rsidR="00B15E99" w:rsidRPr="003401A4" w:rsidRDefault="00B15E99" w:rsidP="00AB06FD">
            <w:pPr>
              <w:pStyle w:val="TAL"/>
              <w:rPr>
                <w:rFonts w:cs="v5.0.0"/>
                <w:lang w:eastAsia="ja-JP"/>
              </w:rPr>
            </w:pP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Upper</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Upper</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Upper</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Upper</w:t>
            </w:r>
          </w:p>
        </w:tc>
      </w:tr>
      <w:tr w:rsidR="003401A4" w:rsidRPr="003401A4" w:rsidTr="00AB06FD">
        <w:trPr>
          <w:cantSplit/>
          <w:jc w:val="center"/>
        </w:trPr>
        <w:tc>
          <w:tcPr>
            <w:tcW w:w="2498" w:type="dxa"/>
            <w:shd w:val="clear" w:color="auto" w:fill="auto"/>
          </w:tcPr>
          <w:p w:rsidR="00B15E99" w:rsidRPr="003401A4" w:rsidRDefault="00B15E99" w:rsidP="00AB06FD">
            <w:pPr>
              <w:pStyle w:val="TAL"/>
              <w:rPr>
                <w:rFonts w:cs="v5.0.0"/>
                <w:lang w:eastAsia="ja-JP"/>
              </w:rPr>
            </w:pPr>
            <w:r w:rsidRPr="003401A4">
              <w:rPr>
                <w:rFonts w:cs="v5.0.0"/>
                <w:lang w:eastAsia="ja-JP"/>
              </w:rPr>
              <w:t>Up (TPC command "1")</w:t>
            </w: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+1,0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+3,0 dB</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+0,75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+2,25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+0,5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+1,5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+0,25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+0,75 dB</w:t>
            </w:r>
          </w:p>
        </w:tc>
      </w:tr>
      <w:tr w:rsidR="00B15E99" w:rsidRPr="003401A4" w:rsidTr="00AB06FD">
        <w:trPr>
          <w:cantSplit/>
          <w:jc w:val="center"/>
        </w:trPr>
        <w:tc>
          <w:tcPr>
            <w:tcW w:w="2498" w:type="dxa"/>
            <w:shd w:val="clear" w:color="auto" w:fill="auto"/>
          </w:tcPr>
          <w:p w:rsidR="00B15E99" w:rsidRPr="003401A4" w:rsidRDefault="00B15E99" w:rsidP="00AB06FD">
            <w:pPr>
              <w:pStyle w:val="TAL"/>
              <w:rPr>
                <w:rFonts w:cs="v5.0.0"/>
                <w:lang w:eastAsia="ja-JP"/>
              </w:rPr>
            </w:pPr>
            <w:r w:rsidRPr="003401A4">
              <w:rPr>
                <w:rFonts w:cs="v5.0.0"/>
                <w:lang w:eastAsia="ja-JP"/>
              </w:rPr>
              <w:t>Down (TPC command "0")</w:t>
            </w: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-1,0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-3,0 dB</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-0,75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-2,25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-0,5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-1,5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-0,25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-0,75 dB</w:t>
            </w:r>
          </w:p>
        </w:tc>
      </w:tr>
    </w:tbl>
    <w:p w:rsidR="00B15E99" w:rsidRPr="003401A4" w:rsidRDefault="00B15E99" w:rsidP="00B15E99">
      <w:pPr>
        <w:rPr>
          <w:rFonts w:cs="v5.0.0"/>
        </w:rPr>
      </w:pPr>
    </w:p>
    <w:p w:rsidR="00B15E99" w:rsidRPr="003401A4" w:rsidRDefault="00B15E99" w:rsidP="00B15E99">
      <w:pPr>
        <w:pStyle w:val="TH"/>
      </w:pPr>
      <w:r w:rsidRPr="003401A4">
        <w:lastRenderedPageBreak/>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3401A4" w:rsidTr="00AB06FD">
        <w:trPr>
          <w:cantSplit/>
          <w:tblHeader/>
          <w:jc w:val="center"/>
        </w:trPr>
        <w:tc>
          <w:tcPr>
            <w:tcW w:w="2498" w:type="dxa"/>
            <w:shd w:val="clear" w:color="auto" w:fill="auto"/>
          </w:tcPr>
          <w:p w:rsidR="00B15E99" w:rsidRPr="003401A4" w:rsidRDefault="00B15E99" w:rsidP="00AB06FD">
            <w:pPr>
              <w:pStyle w:val="TAH"/>
              <w:rPr>
                <w:rFonts w:cs="v5.0.0"/>
                <w:lang w:eastAsia="ja-JP"/>
              </w:rPr>
            </w:pPr>
            <w:r w:rsidRPr="003401A4">
              <w:rPr>
                <w:rFonts w:cs="v5.0.0"/>
                <w:lang w:eastAsia="ja-JP"/>
              </w:rPr>
              <w:t>Power control commands in the down link</w:t>
            </w:r>
          </w:p>
        </w:tc>
        <w:tc>
          <w:tcPr>
            <w:tcW w:w="6946" w:type="dxa"/>
            <w:gridSpan w:val="8"/>
            <w:shd w:val="clear" w:color="auto" w:fill="auto"/>
          </w:tcPr>
          <w:p w:rsidR="00B15E99" w:rsidRPr="003401A4" w:rsidRDefault="00B15E99" w:rsidP="00AB06FD">
            <w:pPr>
              <w:pStyle w:val="TAH"/>
              <w:rPr>
                <w:rFonts w:cs="Arial"/>
                <w:lang w:eastAsia="ja-JP"/>
              </w:rPr>
            </w:pPr>
            <w:r w:rsidRPr="003401A4">
              <w:rPr>
                <w:rFonts w:cs="v5.0.0"/>
                <w:lang w:eastAsia="ja-JP"/>
              </w:rPr>
              <w:t>Transmitter aggregated power control step change</w:t>
            </w:r>
            <w:r w:rsidRPr="003401A4">
              <w:rPr>
                <w:rFonts w:cs="v5.0.0"/>
                <w:lang w:eastAsia="ja-JP"/>
              </w:rPr>
              <w:br/>
              <w:t xml:space="preserve"> after 10 consecutive equal commands (up or down)</w:t>
            </w:r>
          </w:p>
        </w:tc>
      </w:tr>
      <w:tr w:rsidR="003401A4" w:rsidRPr="003401A4" w:rsidTr="00AB06FD">
        <w:trPr>
          <w:cantSplit/>
          <w:jc w:val="center"/>
        </w:trPr>
        <w:tc>
          <w:tcPr>
            <w:tcW w:w="2498" w:type="dxa"/>
            <w:shd w:val="clear" w:color="auto" w:fill="auto"/>
          </w:tcPr>
          <w:p w:rsidR="00B15E99" w:rsidRPr="003401A4" w:rsidRDefault="00B15E99" w:rsidP="00AB06FD">
            <w:pPr>
              <w:pStyle w:val="TAH"/>
              <w:rPr>
                <w:rFonts w:cs="v5.0.0"/>
                <w:lang w:eastAsia="ja-JP"/>
              </w:rPr>
            </w:pPr>
          </w:p>
        </w:tc>
        <w:tc>
          <w:tcPr>
            <w:tcW w:w="1701" w:type="dxa"/>
            <w:gridSpan w:val="2"/>
            <w:shd w:val="clear" w:color="auto" w:fill="auto"/>
          </w:tcPr>
          <w:p w:rsidR="00B15E99" w:rsidRPr="003401A4" w:rsidRDefault="00B15E99" w:rsidP="00AB06FD">
            <w:pPr>
              <w:pStyle w:val="TAH"/>
              <w:rPr>
                <w:rFonts w:cs="v5.0.0"/>
                <w:lang w:eastAsia="ja-JP"/>
              </w:rPr>
            </w:pPr>
            <w:r w:rsidRPr="003401A4">
              <w:rPr>
                <w:rFonts w:cs="Arial"/>
                <w:lang w:eastAsia="ja-JP"/>
              </w:rPr>
              <w:t>2 dB step size</w:t>
            </w:r>
          </w:p>
        </w:tc>
        <w:tc>
          <w:tcPr>
            <w:tcW w:w="1843" w:type="dxa"/>
            <w:gridSpan w:val="2"/>
            <w:shd w:val="clear" w:color="auto" w:fill="auto"/>
          </w:tcPr>
          <w:p w:rsidR="00B15E99" w:rsidRPr="003401A4" w:rsidRDefault="00B15E99" w:rsidP="00AB06FD">
            <w:pPr>
              <w:pStyle w:val="TAH"/>
              <w:rPr>
                <w:rFonts w:cs="v5.0.0"/>
                <w:lang w:eastAsia="ja-JP"/>
              </w:rPr>
            </w:pPr>
            <w:r w:rsidRPr="003401A4">
              <w:rPr>
                <w:rFonts w:cs="Arial"/>
                <w:lang w:eastAsia="ja-JP"/>
              </w:rPr>
              <w:t>1,5 dB step size</w:t>
            </w:r>
          </w:p>
        </w:tc>
        <w:tc>
          <w:tcPr>
            <w:tcW w:w="1701" w:type="dxa"/>
            <w:gridSpan w:val="2"/>
            <w:shd w:val="clear" w:color="auto" w:fill="auto"/>
          </w:tcPr>
          <w:p w:rsidR="00B15E99" w:rsidRPr="003401A4" w:rsidRDefault="00B15E99" w:rsidP="00AB06FD">
            <w:pPr>
              <w:pStyle w:val="TAH"/>
              <w:rPr>
                <w:rFonts w:cs="v5.0.0"/>
                <w:lang w:eastAsia="ja-JP"/>
              </w:rPr>
            </w:pPr>
            <w:r w:rsidRPr="003401A4">
              <w:rPr>
                <w:rFonts w:cs="v5.0.0"/>
                <w:lang w:eastAsia="ja-JP"/>
              </w:rPr>
              <w:t>1 dB step size</w:t>
            </w:r>
          </w:p>
        </w:tc>
        <w:tc>
          <w:tcPr>
            <w:tcW w:w="1701" w:type="dxa"/>
            <w:gridSpan w:val="2"/>
            <w:shd w:val="clear" w:color="auto" w:fill="auto"/>
          </w:tcPr>
          <w:p w:rsidR="00B15E99" w:rsidRPr="003401A4" w:rsidRDefault="00B15E99" w:rsidP="00AB06FD">
            <w:pPr>
              <w:pStyle w:val="TAH"/>
              <w:rPr>
                <w:rFonts w:cs="v5.0.0"/>
                <w:lang w:eastAsia="ja-JP"/>
              </w:rPr>
            </w:pPr>
            <w:r w:rsidRPr="003401A4">
              <w:rPr>
                <w:rFonts w:cs="v5.0.0"/>
                <w:lang w:eastAsia="ja-JP"/>
              </w:rPr>
              <w:t>0,5 dB step size</w:t>
            </w:r>
          </w:p>
        </w:tc>
      </w:tr>
      <w:tr w:rsidR="003401A4" w:rsidRPr="003401A4" w:rsidTr="00AB06FD">
        <w:trPr>
          <w:cantSplit/>
          <w:jc w:val="center"/>
        </w:trPr>
        <w:tc>
          <w:tcPr>
            <w:tcW w:w="2498" w:type="dxa"/>
            <w:shd w:val="clear" w:color="auto" w:fill="auto"/>
          </w:tcPr>
          <w:p w:rsidR="00B15E99" w:rsidRPr="003401A4" w:rsidRDefault="00B15E99" w:rsidP="00AB06FD">
            <w:pPr>
              <w:pStyle w:val="TAL"/>
              <w:rPr>
                <w:rFonts w:cs="v5.0.0"/>
                <w:lang w:eastAsia="ja-JP"/>
              </w:rPr>
            </w:pP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Upper</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Upper</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Upper</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Upper</w:t>
            </w:r>
          </w:p>
        </w:tc>
      </w:tr>
      <w:tr w:rsidR="003401A4" w:rsidRPr="003401A4" w:rsidTr="00AB06FD">
        <w:trPr>
          <w:cantSplit/>
          <w:jc w:val="center"/>
        </w:trPr>
        <w:tc>
          <w:tcPr>
            <w:tcW w:w="2498" w:type="dxa"/>
            <w:shd w:val="clear" w:color="auto" w:fill="auto"/>
          </w:tcPr>
          <w:p w:rsidR="00B15E99" w:rsidRPr="003401A4" w:rsidRDefault="00B15E99" w:rsidP="00AB06FD">
            <w:pPr>
              <w:pStyle w:val="TAC"/>
              <w:rPr>
                <w:rFonts w:cs="Arial"/>
                <w:lang w:eastAsia="ja-JP"/>
              </w:rPr>
            </w:pPr>
            <w:r w:rsidRPr="003401A4">
              <w:rPr>
                <w:rFonts w:cs="v5.0.0"/>
                <w:lang w:eastAsia="ja-JP"/>
              </w:rPr>
              <w:t>Up (TPC command "1")</w:t>
            </w: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+16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+24 dB</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+12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+18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+8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+12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+4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+6 dB</w:t>
            </w:r>
          </w:p>
        </w:tc>
      </w:tr>
      <w:tr w:rsidR="00B15E99" w:rsidRPr="003401A4" w:rsidTr="00AB06FD">
        <w:trPr>
          <w:cantSplit/>
          <w:jc w:val="center"/>
        </w:trPr>
        <w:tc>
          <w:tcPr>
            <w:tcW w:w="2498" w:type="dxa"/>
            <w:shd w:val="clear" w:color="auto" w:fill="auto"/>
          </w:tcPr>
          <w:p w:rsidR="00B15E99" w:rsidRPr="003401A4" w:rsidRDefault="00B15E99" w:rsidP="00AB06FD">
            <w:pPr>
              <w:pStyle w:val="TAC"/>
              <w:rPr>
                <w:rFonts w:cs="Arial"/>
                <w:lang w:eastAsia="ja-JP"/>
              </w:rPr>
            </w:pPr>
            <w:r w:rsidRPr="003401A4">
              <w:rPr>
                <w:rFonts w:cs="v5.0.0"/>
                <w:lang w:eastAsia="ja-JP"/>
              </w:rPr>
              <w:t>Down (TPC command "0")</w:t>
            </w: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-16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-24 dB</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-12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-18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-8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-12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-4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-6 dB</w:t>
            </w:r>
          </w:p>
        </w:tc>
      </w:tr>
    </w:tbl>
    <w:p w:rsidR="00B15E99" w:rsidRPr="003401A4" w:rsidRDefault="00B15E99" w:rsidP="00B15E99"/>
    <w:p w:rsidR="00B15E99" w:rsidRPr="003401A4" w:rsidRDefault="00B15E99" w:rsidP="00B15E99">
      <w:pPr>
        <w:pStyle w:val="Heading4"/>
      </w:pPr>
      <w:bookmarkStart w:id="544" w:name="_Toc21095999"/>
      <w:bookmarkStart w:id="545" w:name="_Toc29763198"/>
      <w:r w:rsidRPr="003401A4">
        <w:t>9.4.2.4</w:t>
      </w:r>
      <w:r w:rsidRPr="003401A4">
        <w:tab/>
        <w:t>Minimum requirement for single RAT E-UTRA operation</w:t>
      </w:r>
      <w:bookmarkEnd w:id="544"/>
      <w:bookmarkEnd w:id="545"/>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pStyle w:val="Heading3"/>
      </w:pPr>
      <w:bookmarkStart w:id="546" w:name="_Toc21096000"/>
      <w:bookmarkStart w:id="547" w:name="_Toc29763199"/>
      <w:r w:rsidRPr="003401A4">
        <w:t>9.4.3</w:t>
      </w:r>
      <w:r w:rsidRPr="003401A4">
        <w:tab/>
        <w:t>OTA Power control dynamic range</w:t>
      </w:r>
      <w:bookmarkEnd w:id="546"/>
      <w:bookmarkEnd w:id="547"/>
    </w:p>
    <w:p w:rsidR="00B15E99" w:rsidRPr="003401A4" w:rsidRDefault="00B15E99" w:rsidP="00B15E99">
      <w:pPr>
        <w:pStyle w:val="Heading4"/>
      </w:pPr>
      <w:bookmarkStart w:id="548" w:name="_Toc21096001"/>
      <w:bookmarkStart w:id="549" w:name="_Toc29763200"/>
      <w:r w:rsidRPr="003401A4">
        <w:t>9.4.3.1</w:t>
      </w:r>
      <w:r w:rsidRPr="003401A4">
        <w:tab/>
        <w:t>General</w:t>
      </w:r>
      <w:bookmarkEnd w:id="548"/>
      <w:bookmarkEnd w:id="549"/>
    </w:p>
    <w:p w:rsidR="00B15E99" w:rsidRPr="003401A4" w:rsidRDefault="00B15E99" w:rsidP="00B15E99">
      <w:pPr>
        <w:rPr>
          <w:rFonts w:cs="v5.0.0"/>
        </w:rPr>
      </w:pPr>
      <w:r w:rsidRPr="003401A4">
        <w:rPr>
          <w:rFonts w:cs="v5.0.0"/>
        </w:rPr>
        <w:t xml:space="preserve">The power control dynamic range is the difference between the maximum and the minimum </w:t>
      </w:r>
      <w:r w:rsidRPr="003401A4">
        <w:rPr>
          <w:i/>
        </w:rPr>
        <w:t>code domain</w:t>
      </w:r>
      <w:r w:rsidRPr="003401A4">
        <w:rPr>
          <w:rFonts w:cs="v5.0.0"/>
          <w:i/>
        </w:rPr>
        <w:t xml:space="preserve"> power</w:t>
      </w:r>
      <w:r w:rsidRPr="003401A4">
        <w:rPr>
          <w:rFonts w:cs="v5.0.0"/>
        </w:rPr>
        <w:t xml:space="preserve"> of a code channel for a specified reference condition.</w:t>
      </w:r>
    </w:p>
    <w:p w:rsidR="00B15E99" w:rsidRPr="003401A4" w:rsidRDefault="00B15E99" w:rsidP="00B15E99">
      <w:pPr>
        <w:rPr>
          <w:rFonts w:cs="v5.0.0"/>
        </w:rPr>
      </w:pPr>
      <w:r w:rsidRPr="003401A4">
        <w:rPr>
          <w:rFonts w:cs="v5.0.0"/>
        </w:rPr>
        <w:t>This requirement applies at each RIB supporting transmission in the operating band.</w:t>
      </w:r>
    </w:p>
    <w:p w:rsidR="00B15E99" w:rsidRPr="003401A4" w:rsidRDefault="00B15E99" w:rsidP="00B15E99">
      <w:pPr>
        <w:rPr>
          <w:lang w:eastAsia="zh-CN"/>
        </w:rPr>
      </w:pPr>
      <w:r w:rsidRPr="003401A4">
        <w:rPr>
          <w:lang w:eastAsia="zh-CN"/>
        </w:rPr>
        <w:t>This requirement applies to UTRA operation only.</w:t>
      </w:r>
    </w:p>
    <w:p w:rsidR="00B15E99" w:rsidRPr="003401A4" w:rsidRDefault="00B15E99" w:rsidP="00B15E99">
      <w:pPr>
        <w:pStyle w:val="Heading4"/>
      </w:pPr>
      <w:bookmarkStart w:id="550" w:name="_Toc21096002"/>
      <w:bookmarkStart w:id="551" w:name="_Toc29763201"/>
      <w:r w:rsidRPr="003401A4">
        <w:t>9.4.3.2</w:t>
      </w:r>
      <w:r w:rsidRPr="003401A4">
        <w:tab/>
        <w:t>Minimum requirement for MSR operation</w:t>
      </w:r>
      <w:bookmarkEnd w:id="550"/>
      <w:bookmarkEnd w:id="551"/>
    </w:p>
    <w:p w:rsidR="00B15E99" w:rsidRPr="003401A4" w:rsidRDefault="00B15E99" w:rsidP="00B15E99">
      <w:pPr>
        <w:rPr>
          <w:lang w:eastAsia="zh-CN"/>
        </w:rPr>
      </w:pPr>
      <w:r w:rsidRPr="003401A4">
        <w:t xml:space="preserve">For UTRA FDD operation; the minimum requirements for MSR </w:t>
      </w:r>
      <w:r w:rsidRPr="003401A4">
        <w:rPr>
          <w:i/>
        </w:rPr>
        <w:t>AAS BS</w:t>
      </w:r>
      <w:r w:rsidRPr="003401A4">
        <w:t xml:space="preserve"> power control dynamic range are the same as subclause 9.4.3.3</w:t>
      </w:r>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rPr>
          <w:lang w:eastAsia="zh-CN"/>
        </w:rPr>
      </w:pPr>
      <w:r w:rsidRPr="003401A4">
        <w:rPr>
          <w:lang w:eastAsia="zh-CN"/>
        </w:rPr>
        <w:t>This requirement does not apply to NR operation.</w:t>
      </w:r>
    </w:p>
    <w:p w:rsidR="00B15E99" w:rsidRPr="003401A4" w:rsidRDefault="00B15E99" w:rsidP="00B15E99">
      <w:pPr>
        <w:pStyle w:val="Heading4"/>
      </w:pPr>
      <w:bookmarkStart w:id="552" w:name="_Toc21096003"/>
      <w:bookmarkStart w:id="553" w:name="_Toc29763202"/>
      <w:r w:rsidRPr="003401A4">
        <w:t>9.4.3.3</w:t>
      </w:r>
      <w:r w:rsidRPr="003401A4">
        <w:tab/>
        <w:t>Minimum requirement for single RAT UTRA operation</w:t>
      </w:r>
      <w:bookmarkEnd w:id="552"/>
      <w:bookmarkEnd w:id="553"/>
    </w:p>
    <w:p w:rsidR="00B15E99" w:rsidRPr="003401A4" w:rsidRDefault="00B15E99" w:rsidP="00B15E99">
      <w:pPr>
        <w:jc w:val="both"/>
        <w:rPr>
          <w:rFonts w:cs="v5.0.0"/>
        </w:rPr>
      </w:pPr>
      <w:r w:rsidRPr="003401A4">
        <w:rPr>
          <w:rFonts w:cs="v5.0.0"/>
        </w:rPr>
        <w:t>Down link (DL) power control dynamic range shall be:</w:t>
      </w:r>
    </w:p>
    <w:p w:rsidR="00B15E99" w:rsidRPr="003401A4" w:rsidRDefault="00B15E99" w:rsidP="00B15E99">
      <w:pPr>
        <w:pStyle w:val="EX"/>
        <w:ind w:left="3261" w:hanging="2977"/>
      </w:pPr>
      <w:r w:rsidRPr="003401A4">
        <w:t xml:space="preserve">Maximum </w:t>
      </w:r>
      <w:r w:rsidRPr="003401A4">
        <w:rPr>
          <w:i/>
        </w:rPr>
        <w:t>code domain power</w:t>
      </w:r>
      <w:r w:rsidRPr="003401A4">
        <w:t>:</w:t>
      </w:r>
      <w:r w:rsidRPr="003401A4">
        <w:tab/>
        <w:t>P</w:t>
      </w:r>
      <w:r w:rsidRPr="003401A4">
        <w:rPr>
          <w:vertAlign w:val="subscript"/>
        </w:rPr>
        <w:t>max</w:t>
      </w:r>
      <w:r w:rsidRPr="003401A4">
        <w:rPr>
          <w:vertAlign w:val="subscript"/>
          <w:lang w:eastAsia="zh-CN"/>
        </w:rPr>
        <w:t>,c,TRP</w:t>
      </w:r>
      <w:r w:rsidRPr="003401A4">
        <w:rPr>
          <w:lang w:eastAsia="zh-CN"/>
        </w:rPr>
        <w:t xml:space="preserve"> </w:t>
      </w:r>
      <w:r w:rsidRPr="003401A4">
        <w:t>- 3 dB or greater</w:t>
      </w:r>
    </w:p>
    <w:p w:rsidR="00B15E99" w:rsidRPr="003401A4" w:rsidRDefault="00B15E99" w:rsidP="00B15E99">
      <w:pPr>
        <w:pStyle w:val="EX"/>
        <w:ind w:left="3261" w:hanging="2977"/>
      </w:pPr>
      <w:r w:rsidRPr="003401A4">
        <w:t xml:space="preserve">Minimum </w:t>
      </w:r>
      <w:r w:rsidRPr="003401A4">
        <w:rPr>
          <w:i/>
        </w:rPr>
        <w:t>code domain power</w:t>
      </w:r>
      <w:r w:rsidRPr="003401A4">
        <w:t>:</w:t>
      </w:r>
      <w:r w:rsidRPr="003401A4">
        <w:tab/>
        <w:t>P</w:t>
      </w:r>
      <w:r w:rsidRPr="003401A4">
        <w:rPr>
          <w:vertAlign w:val="subscript"/>
        </w:rPr>
        <w:t>max</w:t>
      </w:r>
      <w:r w:rsidRPr="003401A4">
        <w:rPr>
          <w:vertAlign w:val="subscript"/>
          <w:lang w:eastAsia="zh-CN"/>
        </w:rPr>
        <w:t>,c,TRP</w:t>
      </w:r>
      <w:r w:rsidRPr="003401A4">
        <w:rPr>
          <w:lang w:eastAsia="zh-CN"/>
        </w:rPr>
        <w:t xml:space="preserve"> </w:t>
      </w:r>
      <w:r w:rsidRPr="003401A4">
        <w:t>- 28 dB or less</w:t>
      </w:r>
    </w:p>
    <w:p w:rsidR="00B15E99" w:rsidRPr="003401A4" w:rsidRDefault="00B15E99" w:rsidP="00B15E99">
      <w:pPr>
        <w:pStyle w:val="Heading4"/>
      </w:pPr>
      <w:bookmarkStart w:id="554" w:name="_Toc21096004"/>
      <w:bookmarkStart w:id="555" w:name="_Toc29763203"/>
      <w:r w:rsidRPr="003401A4">
        <w:t>9.4.3.4</w:t>
      </w:r>
      <w:r w:rsidRPr="003401A4">
        <w:tab/>
        <w:t>Minimum requirement for single RAT E-UTRA operation</w:t>
      </w:r>
      <w:bookmarkEnd w:id="554"/>
      <w:bookmarkEnd w:id="555"/>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pStyle w:val="Heading3"/>
      </w:pPr>
      <w:bookmarkStart w:id="556" w:name="_Toc21096005"/>
      <w:bookmarkStart w:id="557" w:name="_Toc29763204"/>
      <w:r w:rsidRPr="003401A4">
        <w:t>9.4.4</w:t>
      </w:r>
      <w:r w:rsidRPr="003401A4">
        <w:tab/>
        <w:t>OTA Total power dynamic range</w:t>
      </w:r>
      <w:bookmarkEnd w:id="556"/>
      <w:bookmarkEnd w:id="557"/>
    </w:p>
    <w:p w:rsidR="00B15E99" w:rsidRPr="003401A4" w:rsidRDefault="00B15E99" w:rsidP="00B15E99">
      <w:pPr>
        <w:pStyle w:val="Heading4"/>
      </w:pPr>
      <w:bookmarkStart w:id="558" w:name="_Toc21096006"/>
      <w:bookmarkStart w:id="559" w:name="_Toc29763205"/>
      <w:r w:rsidRPr="003401A4">
        <w:t>9.4.4.1</w:t>
      </w:r>
      <w:r w:rsidRPr="003401A4">
        <w:tab/>
        <w:t>General</w:t>
      </w:r>
      <w:bookmarkEnd w:id="558"/>
      <w:bookmarkEnd w:id="559"/>
    </w:p>
    <w:p w:rsidR="00B15E99" w:rsidRPr="003401A4" w:rsidRDefault="00B15E99" w:rsidP="00B15E99">
      <w:pPr>
        <w:rPr>
          <w:rFonts w:cs="v5.0.0"/>
        </w:rPr>
      </w:pPr>
      <w:r w:rsidRPr="003401A4">
        <w:rPr>
          <w:rFonts w:cs="v5.0.0"/>
        </w:rPr>
        <w:t>The total power dynamic range is the difference between the maximum and the minimum output power for a specified reference condition.</w:t>
      </w:r>
    </w:p>
    <w:p w:rsidR="00B15E99" w:rsidRPr="003401A4" w:rsidRDefault="00B15E99" w:rsidP="00B15E99">
      <w:pPr>
        <w:rPr>
          <w:rFonts w:cs="v5.0.0"/>
        </w:rPr>
      </w:pPr>
      <w:r w:rsidRPr="003401A4">
        <w:rPr>
          <w:rFonts w:cs="v5.0.0"/>
        </w:rPr>
        <w:t>This requirement applies at each RIB supporting transmission in the operating band.</w:t>
      </w:r>
    </w:p>
    <w:p w:rsidR="00B15E99" w:rsidRPr="003401A4" w:rsidRDefault="00B15E99" w:rsidP="00B15E99">
      <w:pPr>
        <w:pStyle w:val="NO"/>
      </w:pPr>
      <w:r w:rsidRPr="003401A4">
        <w:t>NOTE 1:</w:t>
      </w:r>
      <w:r w:rsidRPr="003401A4">
        <w:tab/>
        <w:t>The upper limit of the dynamic range is the BS maximum output power (P</w:t>
      </w:r>
      <w:r w:rsidRPr="003401A4">
        <w:rPr>
          <w:vertAlign w:val="subscript"/>
        </w:rPr>
        <w:t>Rated,c,TRP</w:t>
      </w:r>
      <w:r w:rsidRPr="003401A4">
        <w:t>). The lower limit of the dynamic range is the lowest minimum power from the AAS BS when no traffic channels are activated.</w:t>
      </w:r>
    </w:p>
    <w:p w:rsidR="00B15E99" w:rsidRPr="003401A4" w:rsidRDefault="00B15E99" w:rsidP="00B15E99">
      <w:pPr>
        <w:spacing w:line="240" w:lineRule="exact"/>
        <w:rPr>
          <w:rFonts w:cs="v5.0.0"/>
        </w:rPr>
      </w:pPr>
      <w:r w:rsidRPr="003401A4">
        <w:rPr>
          <w:rFonts w:cs="v5.0.0"/>
        </w:rPr>
        <w:t>Particularly for E-UTRA, the total power dynamic range is the difference between the maximum and the minimum transmit power of an OFDM symbol for a specified reference condition.</w:t>
      </w:r>
    </w:p>
    <w:p w:rsidR="00B15E99" w:rsidRPr="003401A4" w:rsidRDefault="00B15E99" w:rsidP="00B15E99">
      <w:pPr>
        <w:pStyle w:val="NO"/>
      </w:pPr>
      <w:r w:rsidRPr="003401A4">
        <w:lastRenderedPageBreak/>
        <w:t>NOTE 2:</w:t>
      </w:r>
      <w:r w:rsidRPr="003401A4">
        <w:tab/>
        <w:t>The upper limit of the dynamic range at a RIB is the OFDM symbol power at maximum output power (P</w:t>
      </w:r>
      <w:r w:rsidRPr="003401A4">
        <w:rPr>
          <w:vertAlign w:val="subscript"/>
        </w:rPr>
        <w:t>Rated,c,TRP</w:t>
      </w:r>
      <w:r w:rsidRPr="003401A4">
        <w:t>)</w:t>
      </w:r>
      <w:bookmarkStart w:id="560" w:name="_Hlk528437478"/>
      <w:r w:rsidR="001E2482" w:rsidRPr="003401A4">
        <w:t xml:space="preserve"> when transmitting on all RBs</w:t>
      </w:r>
      <w:bookmarkEnd w:id="560"/>
      <w:r w:rsidRPr="003401A4">
        <w:t xml:space="preserve">. The lower limit of the dynamic range at a RIB is the OFDM symbol power when one resource block is transmitted. The OFDM symbol carries PDSCH </w:t>
      </w:r>
      <w:r w:rsidR="00396016" w:rsidRPr="003401A4">
        <w:t xml:space="preserve">or sPDSCH </w:t>
      </w:r>
      <w:r w:rsidRPr="003401A4">
        <w:t>and not contain RS, PBCH or synchronization signals.</w:t>
      </w:r>
    </w:p>
    <w:p w:rsidR="00B15E99" w:rsidRPr="003401A4" w:rsidRDefault="00B15E99" w:rsidP="00B15E99">
      <w:pPr>
        <w:pStyle w:val="Heading4"/>
      </w:pPr>
      <w:bookmarkStart w:id="561" w:name="_Toc21096007"/>
      <w:bookmarkStart w:id="562" w:name="_Toc29763206"/>
      <w:r w:rsidRPr="003401A4">
        <w:t>9.4.4.2</w:t>
      </w:r>
      <w:r w:rsidRPr="003401A4">
        <w:tab/>
        <w:t>Minimum requirement for MSR operation</w:t>
      </w:r>
      <w:bookmarkEnd w:id="561"/>
      <w:bookmarkEnd w:id="562"/>
    </w:p>
    <w:p w:rsidR="00B15E99" w:rsidRPr="003401A4" w:rsidRDefault="00B15E99" w:rsidP="00B15E99">
      <w:r w:rsidRPr="003401A4">
        <w:t xml:space="preserve">For UTRA FDD operation; the minimum requirements for MSR AAS BS total power dynamic range are </w:t>
      </w:r>
      <w:r w:rsidRPr="003401A4">
        <w:rPr>
          <w:rFonts w:cs="v4.2.0"/>
        </w:rPr>
        <w:t>the same as</w:t>
      </w:r>
      <w:r w:rsidRPr="003401A4">
        <w:t xml:space="preserve"> subclause 9.4.4.3.</w:t>
      </w:r>
    </w:p>
    <w:p w:rsidR="00B15E99" w:rsidRPr="003401A4" w:rsidRDefault="00B15E99" w:rsidP="00B15E99">
      <w:pPr>
        <w:rPr>
          <w:rFonts w:cs="v4.2.0"/>
        </w:rPr>
      </w:pPr>
      <w:r w:rsidRPr="003401A4">
        <w:rPr>
          <w:rFonts w:cs="v4.2.0"/>
        </w:rPr>
        <w:t>For E-UTRA operation; the minimum requirements for MSR AAS BS total power dynamic range are the same as subclause 9.4.4.4.</w:t>
      </w:r>
    </w:p>
    <w:p w:rsidR="00B15E99" w:rsidRPr="003401A4" w:rsidRDefault="00B15E99" w:rsidP="00B15E99">
      <w:pPr>
        <w:rPr>
          <w:lang w:eastAsia="zh-CN"/>
        </w:rPr>
      </w:pPr>
      <w:r w:rsidRPr="003401A4">
        <w:rPr>
          <w:lang w:eastAsia="zh-CN"/>
        </w:rPr>
        <w:t xml:space="preserve">For NR operation, the minimum requirements for MSR AAS BS total power dynamic range are the same as those for </w:t>
      </w:r>
      <w:r w:rsidRPr="003401A4">
        <w:rPr>
          <w:i/>
          <w:lang w:eastAsia="zh-CN"/>
        </w:rPr>
        <w:t>BS type 1-O</w:t>
      </w:r>
      <w:r w:rsidRPr="003401A4">
        <w:rPr>
          <w:lang w:eastAsia="zh-CN"/>
        </w:rPr>
        <w:t xml:space="preserve"> in TS 38.104 [28] subclause 9.4.3.2.</w:t>
      </w:r>
    </w:p>
    <w:p w:rsidR="00B15E99" w:rsidRPr="003401A4" w:rsidRDefault="00B15E99" w:rsidP="00B15E99">
      <w:pPr>
        <w:pStyle w:val="Heading4"/>
      </w:pPr>
      <w:bookmarkStart w:id="563" w:name="_Toc21096008"/>
      <w:bookmarkStart w:id="564" w:name="_Toc29763207"/>
      <w:r w:rsidRPr="003401A4">
        <w:t>9.4.4.3</w:t>
      </w:r>
      <w:r w:rsidRPr="003401A4">
        <w:tab/>
        <w:t>Minimum requirement for single RAT UTRA operation</w:t>
      </w:r>
      <w:bookmarkEnd w:id="563"/>
      <w:bookmarkEnd w:id="564"/>
    </w:p>
    <w:p w:rsidR="00B15E99" w:rsidRPr="003401A4" w:rsidRDefault="00B15E99" w:rsidP="00B15E99">
      <w:pPr>
        <w:rPr>
          <w:rFonts w:cs="v5.0.0"/>
        </w:rPr>
      </w:pPr>
      <w:r w:rsidRPr="003401A4">
        <w:rPr>
          <w:rFonts w:cs="v5.0.0"/>
        </w:rPr>
        <w:t>The downlink (DL) total power dynamic range shall be 18 dB or greater.</w:t>
      </w:r>
    </w:p>
    <w:p w:rsidR="00B15E99" w:rsidRPr="003401A4" w:rsidRDefault="00B15E99" w:rsidP="00B15E99">
      <w:pPr>
        <w:pStyle w:val="Heading4"/>
      </w:pPr>
      <w:bookmarkStart w:id="565" w:name="_Toc21096009"/>
      <w:bookmarkStart w:id="566" w:name="_Toc29763208"/>
      <w:r w:rsidRPr="003401A4">
        <w:t>9.4.4.4</w:t>
      </w:r>
      <w:r w:rsidRPr="003401A4">
        <w:tab/>
        <w:t>Minimum requirement for single RAT E-UTRA operation</w:t>
      </w:r>
      <w:bookmarkEnd w:id="565"/>
      <w:bookmarkEnd w:id="566"/>
    </w:p>
    <w:p w:rsidR="00B15E99" w:rsidRPr="003401A4" w:rsidRDefault="00B15E99" w:rsidP="00B15E99">
      <w:pPr>
        <w:spacing w:line="240" w:lineRule="exact"/>
        <w:jc w:val="both"/>
        <w:rPr>
          <w:rFonts w:cs="v5.0.0"/>
        </w:rPr>
      </w:pPr>
      <w:r w:rsidRPr="003401A4">
        <w:rPr>
          <w:rFonts w:cs="v5.0.0"/>
        </w:rPr>
        <w:t xml:space="preserve">The downlink (DL) total power dynamic range </w:t>
      </w:r>
      <w:r w:rsidRPr="003401A4">
        <w:t>for each E-UTRA carrier</w:t>
      </w:r>
      <w:r w:rsidRPr="003401A4">
        <w:rPr>
          <w:rFonts w:ascii="SimSun" w:hAnsi="SimSun" w:cs="v5.0.0"/>
        </w:rPr>
        <w:t xml:space="preserve"> </w:t>
      </w:r>
      <w:r w:rsidRPr="003401A4">
        <w:rPr>
          <w:rFonts w:cs="v5.0.0"/>
        </w:rPr>
        <w:t xml:space="preserve">shall be larger than or equal to </w:t>
      </w:r>
      <w:r w:rsidRPr="003401A4">
        <w:t xml:space="preserve">the level in table 9.4.4.4-1. </w:t>
      </w:r>
    </w:p>
    <w:p w:rsidR="00B15E99" w:rsidRPr="003401A4" w:rsidRDefault="00B15E99" w:rsidP="00B15E99">
      <w:pPr>
        <w:pStyle w:val="TH"/>
      </w:pPr>
      <w:r w:rsidRPr="003401A4">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3401A4" w:rsidRPr="003401A4" w:rsidTr="00AB06FD">
        <w:trPr>
          <w:jc w:val="center"/>
        </w:trPr>
        <w:tc>
          <w:tcPr>
            <w:tcW w:w="2534" w:type="dxa"/>
            <w:vAlign w:val="center"/>
          </w:tcPr>
          <w:p w:rsidR="00B15E99" w:rsidRPr="003401A4" w:rsidRDefault="00B15E99" w:rsidP="00AB06FD">
            <w:pPr>
              <w:pStyle w:val="TAH"/>
              <w:rPr>
                <w:rFonts w:cs="Arial"/>
                <w:lang w:val="sv-SE"/>
              </w:rPr>
            </w:pPr>
            <w:r w:rsidRPr="003401A4">
              <w:rPr>
                <w:rFonts w:cs="Arial"/>
                <w:lang w:val="sv-SE"/>
              </w:rPr>
              <w:t>E-UTRA</w:t>
            </w:r>
          </w:p>
          <w:p w:rsidR="00B15E99" w:rsidRPr="003401A4" w:rsidRDefault="00B15E99" w:rsidP="00AB06FD">
            <w:pPr>
              <w:pStyle w:val="TAH"/>
              <w:rPr>
                <w:rFonts w:cs="Arial"/>
                <w:lang w:val="sv-SE"/>
              </w:rPr>
            </w:pPr>
            <w:r w:rsidRPr="003401A4">
              <w:rPr>
                <w:rFonts w:cs="Arial"/>
                <w:i/>
                <w:lang w:val="sv-SE"/>
              </w:rPr>
              <w:t>channel bandwidth</w:t>
            </w:r>
            <w:r w:rsidRPr="003401A4">
              <w:rPr>
                <w:rFonts w:cs="Arial"/>
                <w:lang w:val="sv-SE"/>
              </w:rPr>
              <w:t xml:space="preserve"> [MHz]</w:t>
            </w:r>
          </w:p>
        </w:tc>
        <w:tc>
          <w:tcPr>
            <w:tcW w:w="2193" w:type="dxa"/>
            <w:vAlign w:val="center"/>
          </w:tcPr>
          <w:p w:rsidR="00B15E99" w:rsidRPr="003401A4" w:rsidRDefault="00B15E99" w:rsidP="00AB06FD">
            <w:pPr>
              <w:pStyle w:val="TAH"/>
              <w:rPr>
                <w:rFonts w:cs="Arial"/>
              </w:rPr>
            </w:pPr>
            <w:r w:rsidRPr="003401A4">
              <w:rPr>
                <w:rFonts w:cs="Arial"/>
              </w:rPr>
              <w:t>Total power dynamic range (dB)</w:t>
            </w:r>
          </w:p>
        </w:tc>
      </w:tr>
      <w:tr w:rsidR="003401A4"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1.4</w:t>
            </w:r>
          </w:p>
        </w:tc>
        <w:tc>
          <w:tcPr>
            <w:tcW w:w="2193" w:type="dxa"/>
            <w:vAlign w:val="center"/>
          </w:tcPr>
          <w:p w:rsidR="00B15E99" w:rsidRPr="003401A4" w:rsidRDefault="00B15E99" w:rsidP="00AB06FD">
            <w:pPr>
              <w:pStyle w:val="TAC"/>
              <w:rPr>
                <w:rFonts w:cs="Arial"/>
              </w:rPr>
            </w:pPr>
            <w:r w:rsidRPr="003401A4">
              <w:rPr>
                <w:rFonts w:cs="Arial"/>
              </w:rPr>
              <w:t>7.7</w:t>
            </w:r>
          </w:p>
        </w:tc>
      </w:tr>
      <w:tr w:rsidR="003401A4"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3</w:t>
            </w:r>
          </w:p>
        </w:tc>
        <w:tc>
          <w:tcPr>
            <w:tcW w:w="2193" w:type="dxa"/>
            <w:vAlign w:val="center"/>
          </w:tcPr>
          <w:p w:rsidR="00B15E99" w:rsidRPr="003401A4" w:rsidRDefault="00B15E99" w:rsidP="00AB06FD">
            <w:pPr>
              <w:pStyle w:val="TAC"/>
              <w:rPr>
                <w:rFonts w:cs="Arial"/>
              </w:rPr>
            </w:pPr>
            <w:r w:rsidRPr="003401A4">
              <w:rPr>
                <w:rFonts w:cs="Arial"/>
              </w:rPr>
              <w:t>11.7</w:t>
            </w:r>
          </w:p>
        </w:tc>
      </w:tr>
      <w:tr w:rsidR="003401A4"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5</w:t>
            </w:r>
          </w:p>
        </w:tc>
        <w:tc>
          <w:tcPr>
            <w:tcW w:w="2193" w:type="dxa"/>
            <w:vAlign w:val="center"/>
          </w:tcPr>
          <w:p w:rsidR="00B15E99" w:rsidRPr="003401A4" w:rsidRDefault="00B15E99" w:rsidP="00AB06FD">
            <w:pPr>
              <w:pStyle w:val="TAC"/>
              <w:rPr>
                <w:rFonts w:cs="Arial"/>
              </w:rPr>
            </w:pPr>
            <w:r w:rsidRPr="003401A4">
              <w:rPr>
                <w:rFonts w:cs="Arial"/>
              </w:rPr>
              <w:t>13.9</w:t>
            </w:r>
          </w:p>
        </w:tc>
      </w:tr>
      <w:tr w:rsidR="003401A4"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10</w:t>
            </w:r>
          </w:p>
        </w:tc>
        <w:tc>
          <w:tcPr>
            <w:tcW w:w="2193" w:type="dxa"/>
            <w:vAlign w:val="center"/>
          </w:tcPr>
          <w:p w:rsidR="00B15E99" w:rsidRPr="003401A4" w:rsidRDefault="00B15E99" w:rsidP="00AB06FD">
            <w:pPr>
              <w:pStyle w:val="TAC"/>
              <w:rPr>
                <w:rFonts w:cs="Arial"/>
              </w:rPr>
            </w:pPr>
            <w:r w:rsidRPr="003401A4">
              <w:rPr>
                <w:rFonts w:cs="Arial"/>
              </w:rPr>
              <w:t>16.9</w:t>
            </w:r>
          </w:p>
        </w:tc>
      </w:tr>
      <w:tr w:rsidR="003401A4"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15</w:t>
            </w:r>
          </w:p>
        </w:tc>
        <w:tc>
          <w:tcPr>
            <w:tcW w:w="2193" w:type="dxa"/>
            <w:vAlign w:val="center"/>
          </w:tcPr>
          <w:p w:rsidR="00B15E99" w:rsidRPr="003401A4" w:rsidRDefault="00B15E99" w:rsidP="00AB06FD">
            <w:pPr>
              <w:pStyle w:val="TAC"/>
              <w:rPr>
                <w:rFonts w:cs="Arial"/>
              </w:rPr>
            </w:pPr>
            <w:r w:rsidRPr="003401A4">
              <w:rPr>
                <w:rFonts w:cs="MS PGothic"/>
              </w:rPr>
              <w:t>18.7</w:t>
            </w:r>
          </w:p>
        </w:tc>
      </w:tr>
      <w:tr w:rsidR="00B15E99"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20</w:t>
            </w:r>
          </w:p>
        </w:tc>
        <w:tc>
          <w:tcPr>
            <w:tcW w:w="2193" w:type="dxa"/>
            <w:vAlign w:val="center"/>
          </w:tcPr>
          <w:p w:rsidR="00B15E99" w:rsidRPr="003401A4" w:rsidRDefault="00B15E99" w:rsidP="00AB06FD">
            <w:pPr>
              <w:pStyle w:val="TAC"/>
              <w:rPr>
                <w:rFonts w:cs="Arial"/>
              </w:rPr>
            </w:pPr>
            <w:r w:rsidRPr="003401A4">
              <w:rPr>
                <w:rFonts w:cs="Arial"/>
              </w:rPr>
              <w:t>20</w:t>
            </w:r>
          </w:p>
        </w:tc>
      </w:tr>
    </w:tbl>
    <w:p w:rsidR="00B15E99" w:rsidRPr="003401A4" w:rsidRDefault="00B15E99" w:rsidP="00B15E99"/>
    <w:p w:rsidR="00B15E99" w:rsidRPr="003401A4" w:rsidRDefault="00B15E99" w:rsidP="00B15E99">
      <w:r w:rsidRPr="003401A4">
        <w:t>The requirement does not apply to Band 46</w:t>
      </w:r>
      <w:r w:rsidR="00702AAA" w:rsidRPr="003401A4">
        <w:t xml:space="preserve"> nor Band 49</w:t>
      </w:r>
      <w:r w:rsidRPr="003401A4">
        <w:t>.</w:t>
      </w:r>
    </w:p>
    <w:p w:rsidR="00B15E99" w:rsidRPr="003401A4" w:rsidRDefault="00B15E99" w:rsidP="00B15E99">
      <w:pPr>
        <w:pStyle w:val="Heading3"/>
      </w:pPr>
      <w:bookmarkStart w:id="567" w:name="_Toc21096010"/>
      <w:bookmarkStart w:id="568" w:name="_Toc29763209"/>
      <w:r w:rsidRPr="003401A4">
        <w:t>9.4.5</w:t>
      </w:r>
      <w:r w:rsidRPr="003401A4">
        <w:tab/>
        <w:t>OTA IPDL time mask</w:t>
      </w:r>
      <w:bookmarkEnd w:id="567"/>
      <w:bookmarkEnd w:id="568"/>
    </w:p>
    <w:p w:rsidR="00B15E99" w:rsidRPr="003401A4" w:rsidRDefault="00B15E99" w:rsidP="00B15E99">
      <w:pPr>
        <w:pStyle w:val="Heading4"/>
      </w:pPr>
      <w:bookmarkStart w:id="569" w:name="_Toc21096011"/>
      <w:bookmarkStart w:id="570" w:name="_Toc29763210"/>
      <w:r w:rsidRPr="003401A4">
        <w:t>9.4.5.1</w:t>
      </w:r>
      <w:r w:rsidRPr="003401A4">
        <w:tab/>
        <w:t>General</w:t>
      </w:r>
      <w:bookmarkEnd w:id="569"/>
      <w:bookmarkEnd w:id="570"/>
    </w:p>
    <w:p w:rsidR="00B15E99" w:rsidRPr="003401A4" w:rsidRDefault="00B15E99" w:rsidP="00B15E99">
      <w:r w:rsidRPr="003401A4">
        <w:t>To support IPDL location method in UTRA FDD operation, the AAS BS shall interrupt all transmitted signals in the downlink (i.e. common and dedicated channels). The IPDL time mask specifies the limits at the RIB output power during these idle periods.</w:t>
      </w:r>
    </w:p>
    <w:p w:rsidR="00B15E99" w:rsidRPr="003401A4" w:rsidRDefault="00B15E99" w:rsidP="00B15E99">
      <w:r w:rsidRPr="003401A4">
        <w:t>This requirement applies only to AAS BS supporting IPDL. The requirement applies at each RIB</w:t>
      </w:r>
      <w:r w:rsidRPr="003401A4">
        <w:rPr>
          <w:rFonts w:cs="v5.0.0"/>
        </w:rPr>
        <w:t xml:space="preserve"> supporting transmission in the operating band</w:t>
      </w:r>
      <w:r w:rsidRPr="003401A4">
        <w:t>.</w:t>
      </w:r>
    </w:p>
    <w:p w:rsidR="00B15E99" w:rsidRPr="003401A4" w:rsidRDefault="00B15E99" w:rsidP="00B15E99">
      <w:pPr>
        <w:pStyle w:val="Heading4"/>
      </w:pPr>
      <w:bookmarkStart w:id="571" w:name="_Toc21096012"/>
      <w:bookmarkStart w:id="572" w:name="_Toc29763211"/>
      <w:r w:rsidRPr="003401A4">
        <w:t>9.4.5.2</w:t>
      </w:r>
      <w:r w:rsidRPr="003401A4">
        <w:tab/>
        <w:t>Minimum requirement for MSR operation</w:t>
      </w:r>
      <w:bookmarkEnd w:id="571"/>
      <w:bookmarkEnd w:id="572"/>
    </w:p>
    <w:p w:rsidR="00B15E99" w:rsidRPr="003401A4" w:rsidRDefault="00B15E99" w:rsidP="00B15E99">
      <w:pPr>
        <w:rPr>
          <w:rFonts w:cs="v4.2.0"/>
        </w:rPr>
      </w:pPr>
      <w:r w:rsidRPr="003401A4">
        <w:rPr>
          <w:rFonts w:cs="v4.2.0"/>
        </w:rPr>
        <w:t>For UTRA FDD operation; the minimum requirement for MSR AAS BS IPDL time mask is the same as subclause 9.4.5.3.</w:t>
      </w:r>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rPr>
          <w:lang w:eastAsia="zh-CN"/>
        </w:rPr>
      </w:pPr>
      <w:r w:rsidRPr="003401A4">
        <w:rPr>
          <w:lang w:eastAsia="zh-CN"/>
        </w:rPr>
        <w:t>This requirement does not apply to NR operation.</w:t>
      </w:r>
    </w:p>
    <w:p w:rsidR="00B15E99" w:rsidRPr="003401A4" w:rsidRDefault="00B15E99" w:rsidP="00B15E99">
      <w:pPr>
        <w:pStyle w:val="Heading4"/>
      </w:pPr>
      <w:bookmarkStart w:id="573" w:name="_Toc21096013"/>
      <w:bookmarkStart w:id="574" w:name="_Toc29763212"/>
      <w:r w:rsidRPr="003401A4">
        <w:t>9.4.5.3</w:t>
      </w:r>
      <w:r w:rsidRPr="003401A4">
        <w:tab/>
        <w:t>Minimum requirement for single RAT UTRA operation</w:t>
      </w:r>
      <w:bookmarkEnd w:id="573"/>
      <w:bookmarkEnd w:id="574"/>
    </w:p>
    <w:p w:rsidR="00B15E99" w:rsidRPr="003401A4" w:rsidRDefault="00B15E99" w:rsidP="00B15E99">
      <w:r w:rsidRPr="003401A4">
        <w:t xml:space="preserve">The mean power measured over a period starting 27 chips after the beginning of the IPDL period and ending 27 chips before the expiration of the IPDL period shall be equal to or less than </w:t>
      </w:r>
    </w:p>
    <w:p w:rsidR="00B15E99" w:rsidRPr="003401A4" w:rsidRDefault="00B15E99" w:rsidP="00B15E99">
      <w:pPr>
        <w:pStyle w:val="EQ"/>
        <w:rPr>
          <w:noProof w:val="0"/>
        </w:rPr>
      </w:pPr>
      <w:r w:rsidRPr="003401A4">
        <w:rPr>
          <w:noProof w:val="0"/>
        </w:rPr>
        <w:tab/>
        <w:t>P</w:t>
      </w:r>
      <w:r w:rsidRPr="003401A4">
        <w:rPr>
          <w:noProof w:val="0"/>
          <w:vertAlign w:val="subscript"/>
        </w:rPr>
        <w:t>max</w:t>
      </w:r>
      <w:r w:rsidRPr="003401A4">
        <w:rPr>
          <w:noProof w:val="0"/>
          <w:vertAlign w:val="subscript"/>
          <w:lang w:eastAsia="zh-CN"/>
        </w:rPr>
        <w:t>,c,TRP</w:t>
      </w:r>
      <w:r w:rsidRPr="003401A4">
        <w:rPr>
          <w:noProof w:val="0"/>
          <w:lang w:eastAsia="zh-CN"/>
        </w:rPr>
        <w:t xml:space="preserve"> </w:t>
      </w:r>
      <w:r w:rsidRPr="003401A4">
        <w:rPr>
          <w:noProof w:val="0"/>
        </w:rPr>
        <w:t>- 35 dB</w:t>
      </w:r>
    </w:p>
    <w:p w:rsidR="00B15E99" w:rsidRPr="003401A4" w:rsidRDefault="00DD381D" w:rsidP="00B15E99">
      <w:pPr>
        <w:pStyle w:val="TH"/>
      </w:pPr>
      <w:r w:rsidRPr="003401A4">
        <w:rPr>
          <w:noProof/>
          <w:lang w:val="en-US" w:eastAsia="ko-KR"/>
        </w:rPr>
        <w:lastRenderedPageBreak/>
        <w:drawing>
          <wp:inline distT="0" distB="0" distL="0" distR="0">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5"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rsidR="00B15E99" w:rsidRPr="003401A4" w:rsidRDefault="00B15E99" w:rsidP="00B15E99">
      <w:pPr>
        <w:pStyle w:val="TF"/>
        <w:rPr>
          <w:snapToGrid w:val="0"/>
        </w:rPr>
      </w:pPr>
      <w:r w:rsidRPr="003401A4">
        <w:rPr>
          <w:snapToGrid w:val="0"/>
        </w:rPr>
        <w:t xml:space="preserve">Figure 9.4.5.3-1: IPDL Time Mask </w:t>
      </w:r>
    </w:p>
    <w:p w:rsidR="00B15E99" w:rsidRPr="003401A4" w:rsidRDefault="00B15E99" w:rsidP="00B15E99">
      <w:pPr>
        <w:rPr>
          <w:snapToGrid w:val="0"/>
        </w:rPr>
      </w:pPr>
      <w:r w:rsidRPr="003401A4">
        <w:rPr>
          <w:snapToGrid w:val="0"/>
        </w:rPr>
        <w:t>The requirement applies to all output powers within the total power dynamic range as specified in subclause 9.4.4.</w:t>
      </w:r>
    </w:p>
    <w:p w:rsidR="00B15E99" w:rsidRPr="003401A4" w:rsidRDefault="00B15E99" w:rsidP="00B15E99">
      <w:pPr>
        <w:pStyle w:val="Heading4"/>
      </w:pPr>
      <w:bookmarkStart w:id="575" w:name="_Toc21096014"/>
      <w:bookmarkStart w:id="576" w:name="_Toc29763213"/>
      <w:r w:rsidRPr="003401A4">
        <w:t>9.4.5.4</w:t>
      </w:r>
      <w:r w:rsidRPr="003401A4">
        <w:tab/>
        <w:t>Minimum requirement for single RAT E-UTRA operation</w:t>
      </w:r>
      <w:bookmarkEnd w:id="575"/>
      <w:bookmarkEnd w:id="576"/>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pStyle w:val="Heading3"/>
      </w:pPr>
      <w:bookmarkStart w:id="577" w:name="_Toc21096015"/>
      <w:bookmarkStart w:id="578" w:name="_Toc29763214"/>
      <w:r w:rsidRPr="003401A4">
        <w:t>9.4.6</w:t>
      </w:r>
      <w:r w:rsidRPr="003401A4">
        <w:tab/>
        <w:t>OTA RE Power control dynamic range</w:t>
      </w:r>
      <w:bookmarkEnd w:id="577"/>
      <w:bookmarkEnd w:id="578"/>
    </w:p>
    <w:p w:rsidR="00B15E99" w:rsidRPr="003401A4" w:rsidRDefault="00B15E99" w:rsidP="00B15E99">
      <w:pPr>
        <w:pStyle w:val="Heading4"/>
      </w:pPr>
      <w:bookmarkStart w:id="579" w:name="_Toc21096016"/>
      <w:bookmarkStart w:id="580" w:name="_Toc29763215"/>
      <w:r w:rsidRPr="003401A4">
        <w:t>9.4.6.1</w:t>
      </w:r>
      <w:r w:rsidRPr="003401A4">
        <w:tab/>
        <w:t>General</w:t>
      </w:r>
      <w:bookmarkEnd w:id="579"/>
      <w:bookmarkEnd w:id="580"/>
    </w:p>
    <w:p w:rsidR="00B15E99" w:rsidRPr="003401A4" w:rsidRDefault="00B15E99" w:rsidP="00B15E99">
      <w:pPr>
        <w:rPr>
          <w:rFonts w:cs="v5.0.0"/>
        </w:rPr>
      </w:pPr>
      <w:r w:rsidRPr="003401A4">
        <w:t>The RE power control dynamic range is t</w:t>
      </w:r>
      <w:r w:rsidRPr="003401A4">
        <w:rPr>
          <w:rFonts w:cs="v5.0.0"/>
        </w:rPr>
        <w:t xml:space="preserve">he difference between the power of an RE and the </w:t>
      </w:r>
      <w:r w:rsidRPr="003401A4">
        <w:t xml:space="preserve">average RE power for an AAS BS at maximum output power </w:t>
      </w:r>
      <w:r w:rsidRPr="003401A4">
        <w:rPr>
          <w:rFonts w:cs="v5.0.0"/>
        </w:rPr>
        <w:t>(</w:t>
      </w:r>
      <w:r w:rsidRPr="003401A4">
        <w:t>P</w:t>
      </w:r>
      <w:r w:rsidRPr="003401A4">
        <w:rPr>
          <w:vertAlign w:val="subscript"/>
        </w:rPr>
        <w:t>Rated,c,TRP</w:t>
      </w:r>
      <w:r w:rsidRPr="003401A4">
        <w:t xml:space="preserve">) </w:t>
      </w:r>
      <w:r w:rsidRPr="003401A4">
        <w:rPr>
          <w:rFonts w:cs="v5.0.0"/>
        </w:rPr>
        <w:t>for a specified reference condition.</w:t>
      </w:r>
    </w:p>
    <w:p w:rsidR="00B15E99" w:rsidRPr="003401A4" w:rsidRDefault="00B15E99" w:rsidP="00B15E99">
      <w:r w:rsidRPr="003401A4">
        <w:rPr>
          <w:rFonts w:cs="v5.0.0"/>
        </w:rPr>
        <w:t>This requirement applies at each RIB supporting transmission in the operating band.</w:t>
      </w:r>
    </w:p>
    <w:p w:rsidR="00B15E99" w:rsidRPr="003401A4" w:rsidRDefault="00B15E99" w:rsidP="00B15E99">
      <w:pPr>
        <w:pStyle w:val="Heading4"/>
      </w:pPr>
      <w:bookmarkStart w:id="581" w:name="_Toc21096017"/>
      <w:bookmarkStart w:id="582" w:name="_Toc29763216"/>
      <w:r w:rsidRPr="003401A4">
        <w:t>9.4.6.2</w:t>
      </w:r>
      <w:r w:rsidRPr="003401A4">
        <w:tab/>
        <w:t>Minimum requirement for MSR operation</w:t>
      </w:r>
      <w:bookmarkEnd w:id="581"/>
      <w:bookmarkEnd w:id="582"/>
    </w:p>
    <w:p w:rsidR="00B15E99" w:rsidRPr="003401A4" w:rsidRDefault="00B15E99" w:rsidP="00B15E99">
      <w:pPr>
        <w:rPr>
          <w:lang w:eastAsia="zh-CN"/>
        </w:rPr>
      </w:pPr>
      <w:r w:rsidRPr="003401A4">
        <w:rPr>
          <w:lang w:eastAsia="zh-CN"/>
        </w:rPr>
        <w:t>This requirement does not apply to UTRA operation.</w:t>
      </w:r>
    </w:p>
    <w:p w:rsidR="00B15E99" w:rsidRPr="003401A4" w:rsidRDefault="00B15E99" w:rsidP="00B15E99">
      <w:pPr>
        <w:rPr>
          <w:rFonts w:cs="v4.2.0"/>
        </w:rPr>
      </w:pPr>
      <w:r w:rsidRPr="003401A4">
        <w:rPr>
          <w:rFonts w:cs="v4.2.0"/>
        </w:rPr>
        <w:t>For E-UTRA operation; the minimum requirements for MSR AAS BS RE power control dynamic range are the same as in subclause 9.4.6.4.</w:t>
      </w:r>
    </w:p>
    <w:p w:rsidR="00B15E99" w:rsidRPr="003401A4" w:rsidRDefault="00B15E99" w:rsidP="00B15E99">
      <w:pPr>
        <w:rPr>
          <w:lang w:eastAsia="zh-CN"/>
        </w:rPr>
      </w:pPr>
      <w:r w:rsidRPr="003401A4">
        <w:rPr>
          <w:lang w:eastAsia="zh-CN"/>
        </w:rPr>
        <w:t xml:space="preserve">For NR operation, the minimum requirements for MSR AAS BS RE power control dynamic range are the same as those for </w:t>
      </w:r>
      <w:r w:rsidRPr="003401A4">
        <w:rPr>
          <w:i/>
          <w:lang w:eastAsia="zh-CN"/>
        </w:rPr>
        <w:t>BS type 1-O</w:t>
      </w:r>
      <w:r w:rsidRPr="003401A4">
        <w:rPr>
          <w:lang w:eastAsia="zh-CN"/>
        </w:rPr>
        <w:t xml:space="preserve"> in TS 38.104 [28] subclause 9.4.2.2.</w:t>
      </w:r>
    </w:p>
    <w:p w:rsidR="00B15E99" w:rsidRPr="003401A4" w:rsidRDefault="00B15E99" w:rsidP="00B15E99">
      <w:pPr>
        <w:pStyle w:val="Heading4"/>
      </w:pPr>
      <w:bookmarkStart w:id="583" w:name="_Toc21096018"/>
      <w:bookmarkStart w:id="584" w:name="_Toc29763217"/>
      <w:r w:rsidRPr="003401A4">
        <w:t>9.4.6.3</w:t>
      </w:r>
      <w:r w:rsidRPr="003401A4">
        <w:tab/>
        <w:t>Minimum requirement for single RAT UTRA operation</w:t>
      </w:r>
      <w:bookmarkEnd w:id="583"/>
      <w:bookmarkEnd w:id="584"/>
    </w:p>
    <w:p w:rsidR="00B15E99" w:rsidRPr="003401A4" w:rsidRDefault="00B15E99" w:rsidP="00B15E99">
      <w:pPr>
        <w:rPr>
          <w:lang w:eastAsia="zh-CN"/>
        </w:rPr>
      </w:pPr>
      <w:r w:rsidRPr="003401A4">
        <w:rPr>
          <w:lang w:eastAsia="zh-CN"/>
        </w:rPr>
        <w:t>This requirement does not apply to UTRA operation.</w:t>
      </w:r>
    </w:p>
    <w:p w:rsidR="00B15E99" w:rsidRPr="003401A4" w:rsidRDefault="00B15E99" w:rsidP="00B15E99">
      <w:pPr>
        <w:pStyle w:val="Heading4"/>
      </w:pPr>
      <w:bookmarkStart w:id="585" w:name="_Toc21096019"/>
      <w:bookmarkStart w:id="586" w:name="_Toc29763218"/>
      <w:r w:rsidRPr="003401A4">
        <w:t>9.4.6.4</w:t>
      </w:r>
      <w:r w:rsidRPr="003401A4">
        <w:tab/>
        <w:t>Minimum requirement for single RAT E-UTRA operation</w:t>
      </w:r>
      <w:bookmarkEnd w:id="585"/>
      <w:bookmarkEnd w:id="586"/>
    </w:p>
    <w:p w:rsidR="00B15E99" w:rsidRPr="003401A4" w:rsidRDefault="00B15E99" w:rsidP="00B15E99">
      <w:pPr>
        <w:spacing w:line="240" w:lineRule="exact"/>
        <w:jc w:val="both"/>
        <w:rPr>
          <w:rFonts w:cs="v5.0.0"/>
        </w:rPr>
      </w:pPr>
      <w:r w:rsidRPr="003401A4">
        <w:rPr>
          <w:rFonts w:cs="v5.0.0"/>
        </w:rPr>
        <w:t>The RE power control dynamic range is specified in table 9.4.6.4-1.</w:t>
      </w:r>
    </w:p>
    <w:p w:rsidR="00B15E99" w:rsidRPr="003401A4" w:rsidRDefault="00B15E99" w:rsidP="00B15E99">
      <w:pPr>
        <w:pStyle w:val="TH"/>
      </w:pPr>
      <w:r w:rsidRPr="003401A4">
        <w:lastRenderedPageBreak/>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3401A4" w:rsidRPr="003401A4" w:rsidTr="003E5BA9">
        <w:trPr>
          <w:jc w:val="center"/>
        </w:trPr>
        <w:tc>
          <w:tcPr>
            <w:tcW w:w="3402" w:type="dxa"/>
            <w:vMerge w:val="restart"/>
          </w:tcPr>
          <w:p w:rsidR="00B15E99" w:rsidRPr="003401A4" w:rsidRDefault="00B15E99" w:rsidP="00AC48C7">
            <w:pPr>
              <w:pStyle w:val="TAH"/>
            </w:pPr>
            <w:r w:rsidRPr="003401A4">
              <w:t>Modulation scheme used on the RE</w:t>
            </w:r>
          </w:p>
        </w:tc>
        <w:tc>
          <w:tcPr>
            <w:tcW w:w="4537" w:type="dxa"/>
            <w:gridSpan w:val="2"/>
          </w:tcPr>
          <w:p w:rsidR="00B15E99" w:rsidRPr="003401A4" w:rsidRDefault="00B15E99" w:rsidP="00AC48C7">
            <w:pPr>
              <w:pStyle w:val="TAH"/>
            </w:pPr>
            <w:r w:rsidRPr="003401A4">
              <w:t>RE power control dynamic range (dB)</w:t>
            </w:r>
          </w:p>
        </w:tc>
      </w:tr>
      <w:tr w:rsidR="003401A4" w:rsidRPr="003401A4" w:rsidTr="003E5BA9">
        <w:trPr>
          <w:jc w:val="center"/>
        </w:trPr>
        <w:tc>
          <w:tcPr>
            <w:tcW w:w="3402" w:type="dxa"/>
            <w:vMerge/>
          </w:tcPr>
          <w:p w:rsidR="00B15E99" w:rsidRPr="003401A4" w:rsidRDefault="00B15E99" w:rsidP="00AC48C7">
            <w:pPr>
              <w:pStyle w:val="TAH"/>
            </w:pPr>
          </w:p>
        </w:tc>
        <w:tc>
          <w:tcPr>
            <w:tcW w:w="2268" w:type="dxa"/>
          </w:tcPr>
          <w:p w:rsidR="00B15E99" w:rsidRPr="003401A4" w:rsidRDefault="00B15E99" w:rsidP="00AC48C7">
            <w:pPr>
              <w:pStyle w:val="TAH"/>
            </w:pPr>
            <w:r w:rsidRPr="003401A4">
              <w:t>(down)</w:t>
            </w:r>
          </w:p>
        </w:tc>
        <w:tc>
          <w:tcPr>
            <w:tcW w:w="2269" w:type="dxa"/>
          </w:tcPr>
          <w:p w:rsidR="00B15E99" w:rsidRPr="003401A4" w:rsidRDefault="00B15E99" w:rsidP="00AC48C7">
            <w:pPr>
              <w:pStyle w:val="TAH"/>
            </w:pPr>
            <w:r w:rsidRPr="003401A4">
              <w:t>(up)</w:t>
            </w:r>
          </w:p>
        </w:tc>
      </w:tr>
      <w:tr w:rsidR="003401A4" w:rsidRPr="003401A4" w:rsidTr="003E5BA9">
        <w:trPr>
          <w:jc w:val="center"/>
        </w:trPr>
        <w:tc>
          <w:tcPr>
            <w:tcW w:w="3402" w:type="dxa"/>
          </w:tcPr>
          <w:p w:rsidR="00B15E99" w:rsidRPr="003401A4" w:rsidRDefault="00B15E99" w:rsidP="00AB06FD">
            <w:pPr>
              <w:pStyle w:val="TAC"/>
              <w:rPr>
                <w:rFonts w:cs="Arial"/>
              </w:rPr>
            </w:pPr>
            <w:r w:rsidRPr="003401A4">
              <w:rPr>
                <w:rFonts w:cs="Arial"/>
              </w:rPr>
              <w:t>QPSK (PDCCH)</w:t>
            </w:r>
          </w:p>
        </w:tc>
        <w:tc>
          <w:tcPr>
            <w:tcW w:w="2268" w:type="dxa"/>
          </w:tcPr>
          <w:p w:rsidR="00B15E99" w:rsidRPr="003401A4" w:rsidRDefault="00B15E99" w:rsidP="00AB06FD">
            <w:pPr>
              <w:pStyle w:val="TAC"/>
              <w:rPr>
                <w:rFonts w:cs="Arial"/>
              </w:rPr>
            </w:pPr>
            <w:r w:rsidRPr="003401A4">
              <w:rPr>
                <w:rFonts w:cs="Arial"/>
              </w:rPr>
              <w:t>-6</w:t>
            </w:r>
          </w:p>
        </w:tc>
        <w:tc>
          <w:tcPr>
            <w:tcW w:w="2269" w:type="dxa"/>
          </w:tcPr>
          <w:p w:rsidR="00B15E99" w:rsidRPr="003401A4" w:rsidRDefault="00B15E99" w:rsidP="00AB06FD">
            <w:pPr>
              <w:pStyle w:val="TAC"/>
              <w:rPr>
                <w:rFonts w:cs="Arial"/>
              </w:rPr>
            </w:pPr>
            <w:r w:rsidRPr="003401A4">
              <w:rPr>
                <w:rFonts w:cs="Arial"/>
              </w:rPr>
              <w:t>+4</w:t>
            </w:r>
          </w:p>
        </w:tc>
      </w:tr>
      <w:tr w:rsidR="003401A4" w:rsidRPr="003401A4" w:rsidTr="003E5BA9">
        <w:trPr>
          <w:jc w:val="center"/>
        </w:trPr>
        <w:tc>
          <w:tcPr>
            <w:tcW w:w="3402" w:type="dxa"/>
          </w:tcPr>
          <w:p w:rsidR="00B15E99" w:rsidRPr="003401A4" w:rsidRDefault="00B15E99" w:rsidP="00AB06FD">
            <w:pPr>
              <w:pStyle w:val="TAC"/>
              <w:rPr>
                <w:rFonts w:cs="Arial"/>
              </w:rPr>
            </w:pPr>
            <w:r w:rsidRPr="003401A4">
              <w:rPr>
                <w:rFonts w:cs="Arial"/>
              </w:rPr>
              <w:t>QPSK (PDSCH)</w:t>
            </w:r>
          </w:p>
        </w:tc>
        <w:tc>
          <w:tcPr>
            <w:tcW w:w="2268" w:type="dxa"/>
          </w:tcPr>
          <w:p w:rsidR="00B15E99" w:rsidRPr="003401A4" w:rsidRDefault="00B15E99" w:rsidP="00AB06FD">
            <w:pPr>
              <w:pStyle w:val="TAC"/>
              <w:rPr>
                <w:rFonts w:cs="Arial"/>
              </w:rPr>
            </w:pPr>
            <w:r w:rsidRPr="003401A4">
              <w:rPr>
                <w:rFonts w:cs="Arial"/>
              </w:rPr>
              <w:t>-6</w:t>
            </w:r>
          </w:p>
        </w:tc>
        <w:tc>
          <w:tcPr>
            <w:tcW w:w="2269" w:type="dxa"/>
          </w:tcPr>
          <w:p w:rsidR="00B15E99" w:rsidRPr="003401A4" w:rsidRDefault="00B15E99" w:rsidP="00AB06FD">
            <w:pPr>
              <w:pStyle w:val="TAC"/>
              <w:rPr>
                <w:rFonts w:cs="Arial"/>
              </w:rPr>
            </w:pPr>
            <w:r w:rsidRPr="003401A4">
              <w:rPr>
                <w:rFonts w:cs="Arial"/>
              </w:rPr>
              <w:t>+3</w:t>
            </w:r>
          </w:p>
        </w:tc>
      </w:tr>
      <w:tr w:rsidR="003401A4" w:rsidRPr="003401A4" w:rsidTr="00AC48C7">
        <w:trPr>
          <w:jc w:val="center"/>
        </w:trPr>
        <w:tc>
          <w:tcPr>
            <w:tcW w:w="3402" w:type="dxa"/>
          </w:tcPr>
          <w:p w:rsidR="00396016" w:rsidRPr="003401A4" w:rsidRDefault="00396016" w:rsidP="00396016">
            <w:pPr>
              <w:pStyle w:val="TAC"/>
              <w:rPr>
                <w:rFonts w:cs="Arial"/>
              </w:rPr>
            </w:pPr>
            <w:r w:rsidRPr="003401A4">
              <w:rPr>
                <w:rFonts w:cs="Arial"/>
              </w:rPr>
              <w:t>QPSK (sPDCCH)</w:t>
            </w:r>
          </w:p>
        </w:tc>
        <w:tc>
          <w:tcPr>
            <w:tcW w:w="2268" w:type="dxa"/>
          </w:tcPr>
          <w:p w:rsidR="00396016" w:rsidRPr="003401A4" w:rsidRDefault="00396016" w:rsidP="00396016">
            <w:pPr>
              <w:pStyle w:val="TAC"/>
              <w:rPr>
                <w:rFonts w:cs="Arial"/>
              </w:rPr>
            </w:pPr>
            <w:r w:rsidRPr="003401A4">
              <w:rPr>
                <w:rFonts w:cs="Arial"/>
              </w:rPr>
              <w:t>-6</w:t>
            </w:r>
          </w:p>
        </w:tc>
        <w:tc>
          <w:tcPr>
            <w:tcW w:w="2269" w:type="dxa"/>
          </w:tcPr>
          <w:p w:rsidR="00396016" w:rsidRPr="003401A4" w:rsidRDefault="00396016" w:rsidP="00396016">
            <w:pPr>
              <w:pStyle w:val="TAC"/>
              <w:rPr>
                <w:rFonts w:cs="Arial"/>
              </w:rPr>
            </w:pPr>
            <w:r w:rsidRPr="003401A4">
              <w:rPr>
                <w:rFonts w:cs="Arial"/>
              </w:rPr>
              <w:t>+4</w:t>
            </w:r>
          </w:p>
        </w:tc>
      </w:tr>
      <w:tr w:rsidR="003401A4" w:rsidRPr="003401A4" w:rsidTr="00AC48C7">
        <w:trPr>
          <w:jc w:val="center"/>
        </w:trPr>
        <w:tc>
          <w:tcPr>
            <w:tcW w:w="3402" w:type="dxa"/>
          </w:tcPr>
          <w:p w:rsidR="00396016" w:rsidRPr="003401A4" w:rsidRDefault="00396016" w:rsidP="00396016">
            <w:pPr>
              <w:pStyle w:val="TAC"/>
              <w:rPr>
                <w:rFonts w:cs="Arial"/>
              </w:rPr>
            </w:pPr>
            <w:r w:rsidRPr="003401A4">
              <w:rPr>
                <w:rFonts w:cs="Arial"/>
              </w:rPr>
              <w:t>QPSK (sPDSCH)</w:t>
            </w:r>
          </w:p>
        </w:tc>
        <w:tc>
          <w:tcPr>
            <w:tcW w:w="2268" w:type="dxa"/>
          </w:tcPr>
          <w:p w:rsidR="00396016" w:rsidRPr="003401A4" w:rsidRDefault="00396016" w:rsidP="00396016">
            <w:pPr>
              <w:pStyle w:val="TAC"/>
              <w:rPr>
                <w:rFonts w:cs="Arial"/>
              </w:rPr>
            </w:pPr>
            <w:r w:rsidRPr="003401A4">
              <w:rPr>
                <w:rFonts w:cs="Arial"/>
              </w:rPr>
              <w:t>-6</w:t>
            </w:r>
          </w:p>
        </w:tc>
        <w:tc>
          <w:tcPr>
            <w:tcW w:w="2269" w:type="dxa"/>
          </w:tcPr>
          <w:p w:rsidR="00396016" w:rsidRPr="003401A4" w:rsidRDefault="00396016" w:rsidP="00396016">
            <w:pPr>
              <w:pStyle w:val="TAC"/>
              <w:rPr>
                <w:rFonts w:cs="Arial"/>
              </w:rPr>
            </w:pPr>
            <w:r w:rsidRPr="003401A4">
              <w:rPr>
                <w:rFonts w:cs="Arial"/>
              </w:rPr>
              <w:t>+3</w:t>
            </w:r>
          </w:p>
        </w:tc>
      </w:tr>
      <w:tr w:rsidR="003401A4" w:rsidRPr="003401A4" w:rsidTr="003E5BA9">
        <w:trPr>
          <w:jc w:val="center"/>
        </w:trPr>
        <w:tc>
          <w:tcPr>
            <w:tcW w:w="3402" w:type="dxa"/>
          </w:tcPr>
          <w:p w:rsidR="00396016" w:rsidRPr="003401A4" w:rsidRDefault="00396016" w:rsidP="00396016">
            <w:pPr>
              <w:pStyle w:val="TAC"/>
              <w:rPr>
                <w:rFonts w:cs="Arial"/>
              </w:rPr>
            </w:pPr>
            <w:r w:rsidRPr="003401A4">
              <w:rPr>
                <w:rFonts w:cs="Arial"/>
              </w:rPr>
              <w:t>16QAM (PDSCH)</w:t>
            </w:r>
          </w:p>
        </w:tc>
        <w:tc>
          <w:tcPr>
            <w:tcW w:w="2268" w:type="dxa"/>
          </w:tcPr>
          <w:p w:rsidR="00396016" w:rsidRPr="003401A4" w:rsidRDefault="00396016" w:rsidP="00396016">
            <w:pPr>
              <w:pStyle w:val="TAC"/>
              <w:rPr>
                <w:rFonts w:cs="Arial"/>
              </w:rPr>
            </w:pPr>
            <w:r w:rsidRPr="003401A4">
              <w:rPr>
                <w:rFonts w:cs="Arial"/>
              </w:rPr>
              <w:t>-3</w:t>
            </w:r>
          </w:p>
        </w:tc>
        <w:tc>
          <w:tcPr>
            <w:tcW w:w="2269" w:type="dxa"/>
          </w:tcPr>
          <w:p w:rsidR="00396016" w:rsidRPr="003401A4" w:rsidRDefault="00396016" w:rsidP="00396016">
            <w:pPr>
              <w:pStyle w:val="TAC"/>
              <w:rPr>
                <w:rFonts w:cs="Arial"/>
              </w:rPr>
            </w:pPr>
            <w:r w:rsidRPr="003401A4">
              <w:rPr>
                <w:rFonts w:cs="Arial"/>
              </w:rPr>
              <w:t>+3</w:t>
            </w:r>
          </w:p>
        </w:tc>
      </w:tr>
      <w:tr w:rsidR="003401A4" w:rsidRPr="003401A4" w:rsidTr="00AC48C7">
        <w:trPr>
          <w:jc w:val="center"/>
        </w:trPr>
        <w:tc>
          <w:tcPr>
            <w:tcW w:w="3402" w:type="dxa"/>
          </w:tcPr>
          <w:p w:rsidR="00396016" w:rsidRPr="003401A4" w:rsidRDefault="00396016" w:rsidP="00396016">
            <w:pPr>
              <w:pStyle w:val="TAC"/>
              <w:rPr>
                <w:rFonts w:cs="Arial"/>
              </w:rPr>
            </w:pPr>
            <w:r w:rsidRPr="003401A4">
              <w:rPr>
                <w:rFonts w:cs="Arial"/>
              </w:rPr>
              <w:t>16QAM (sPDSCH)</w:t>
            </w:r>
          </w:p>
        </w:tc>
        <w:tc>
          <w:tcPr>
            <w:tcW w:w="2268" w:type="dxa"/>
          </w:tcPr>
          <w:p w:rsidR="00396016" w:rsidRPr="003401A4" w:rsidRDefault="00396016" w:rsidP="00396016">
            <w:pPr>
              <w:pStyle w:val="TAC"/>
              <w:rPr>
                <w:rFonts w:cs="Arial"/>
              </w:rPr>
            </w:pPr>
            <w:r w:rsidRPr="003401A4">
              <w:rPr>
                <w:rFonts w:cs="Arial"/>
              </w:rPr>
              <w:t>-3</w:t>
            </w:r>
          </w:p>
        </w:tc>
        <w:tc>
          <w:tcPr>
            <w:tcW w:w="2269" w:type="dxa"/>
          </w:tcPr>
          <w:p w:rsidR="00396016" w:rsidRPr="003401A4" w:rsidRDefault="00396016" w:rsidP="00396016">
            <w:pPr>
              <w:pStyle w:val="TAC"/>
              <w:rPr>
                <w:rFonts w:cs="Arial"/>
              </w:rPr>
            </w:pPr>
            <w:r w:rsidRPr="003401A4">
              <w:rPr>
                <w:rFonts w:cs="Arial"/>
              </w:rPr>
              <w:t>+3</w:t>
            </w:r>
          </w:p>
        </w:tc>
      </w:tr>
      <w:tr w:rsidR="003401A4" w:rsidRPr="003401A4" w:rsidTr="003E5BA9">
        <w:trPr>
          <w:jc w:val="center"/>
        </w:trPr>
        <w:tc>
          <w:tcPr>
            <w:tcW w:w="3402" w:type="dxa"/>
          </w:tcPr>
          <w:p w:rsidR="00396016" w:rsidRPr="003401A4" w:rsidRDefault="00396016" w:rsidP="00396016">
            <w:pPr>
              <w:pStyle w:val="TAC"/>
              <w:rPr>
                <w:rFonts w:cs="Arial"/>
              </w:rPr>
            </w:pPr>
            <w:r w:rsidRPr="003401A4">
              <w:rPr>
                <w:rFonts w:cs="Arial"/>
              </w:rPr>
              <w:t>64QAM (PDSCH)</w:t>
            </w:r>
          </w:p>
        </w:tc>
        <w:tc>
          <w:tcPr>
            <w:tcW w:w="2268" w:type="dxa"/>
          </w:tcPr>
          <w:p w:rsidR="00396016" w:rsidRPr="003401A4" w:rsidRDefault="00396016" w:rsidP="00396016">
            <w:pPr>
              <w:pStyle w:val="TAC"/>
              <w:rPr>
                <w:rFonts w:cs="Arial"/>
              </w:rPr>
            </w:pPr>
            <w:r w:rsidRPr="003401A4">
              <w:rPr>
                <w:rFonts w:cs="Arial"/>
              </w:rPr>
              <w:t>0</w:t>
            </w:r>
          </w:p>
        </w:tc>
        <w:tc>
          <w:tcPr>
            <w:tcW w:w="2269" w:type="dxa"/>
          </w:tcPr>
          <w:p w:rsidR="00396016" w:rsidRPr="003401A4" w:rsidRDefault="00396016" w:rsidP="00396016">
            <w:pPr>
              <w:pStyle w:val="TAC"/>
              <w:rPr>
                <w:rFonts w:cs="Arial"/>
              </w:rPr>
            </w:pPr>
            <w:r w:rsidRPr="003401A4">
              <w:rPr>
                <w:rFonts w:cs="Arial"/>
              </w:rPr>
              <w:t>0</w:t>
            </w:r>
          </w:p>
        </w:tc>
      </w:tr>
      <w:tr w:rsidR="003401A4" w:rsidRPr="003401A4" w:rsidTr="00AC48C7">
        <w:trPr>
          <w:jc w:val="center"/>
        </w:trPr>
        <w:tc>
          <w:tcPr>
            <w:tcW w:w="3402" w:type="dxa"/>
          </w:tcPr>
          <w:p w:rsidR="00396016" w:rsidRPr="003401A4" w:rsidRDefault="00396016" w:rsidP="00396016">
            <w:pPr>
              <w:pStyle w:val="TAC"/>
              <w:rPr>
                <w:rFonts w:cs="Arial"/>
              </w:rPr>
            </w:pPr>
            <w:r w:rsidRPr="003401A4">
              <w:rPr>
                <w:rFonts w:cs="Arial"/>
              </w:rPr>
              <w:t>64QAM (sPDSCH)</w:t>
            </w:r>
          </w:p>
        </w:tc>
        <w:tc>
          <w:tcPr>
            <w:tcW w:w="2268" w:type="dxa"/>
          </w:tcPr>
          <w:p w:rsidR="00396016" w:rsidRPr="003401A4" w:rsidRDefault="00396016" w:rsidP="00396016">
            <w:pPr>
              <w:pStyle w:val="TAC"/>
              <w:rPr>
                <w:rFonts w:cs="Arial"/>
              </w:rPr>
            </w:pPr>
            <w:r w:rsidRPr="003401A4">
              <w:rPr>
                <w:rFonts w:cs="Arial"/>
              </w:rPr>
              <w:t>0</w:t>
            </w:r>
          </w:p>
        </w:tc>
        <w:tc>
          <w:tcPr>
            <w:tcW w:w="2269" w:type="dxa"/>
          </w:tcPr>
          <w:p w:rsidR="00396016" w:rsidRPr="003401A4" w:rsidRDefault="00396016" w:rsidP="00396016">
            <w:pPr>
              <w:pStyle w:val="TAC"/>
              <w:rPr>
                <w:rFonts w:cs="Arial"/>
              </w:rPr>
            </w:pPr>
            <w:r w:rsidRPr="003401A4">
              <w:rPr>
                <w:rFonts w:cs="Arial"/>
              </w:rPr>
              <w:t>0</w:t>
            </w:r>
          </w:p>
        </w:tc>
      </w:tr>
      <w:tr w:rsidR="003401A4" w:rsidRPr="003401A4" w:rsidTr="003E5BA9">
        <w:trPr>
          <w:jc w:val="center"/>
        </w:trPr>
        <w:tc>
          <w:tcPr>
            <w:tcW w:w="3402" w:type="dxa"/>
          </w:tcPr>
          <w:p w:rsidR="00396016" w:rsidRPr="003401A4" w:rsidRDefault="00396016" w:rsidP="00396016">
            <w:pPr>
              <w:pStyle w:val="TAC"/>
              <w:rPr>
                <w:rFonts w:cs="Arial"/>
              </w:rPr>
            </w:pPr>
            <w:r w:rsidRPr="003401A4">
              <w:rPr>
                <w:rFonts w:cs="Arial"/>
              </w:rPr>
              <w:t>256QAM (PDSCH)</w:t>
            </w:r>
          </w:p>
        </w:tc>
        <w:tc>
          <w:tcPr>
            <w:tcW w:w="2268" w:type="dxa"/>
          </w:tcPr>
          <w:p w:rsidR="00396016" w:rsidRPr="003401A4" w:rsidRDefault="00396016" w:rsidP="00396016">
            <w:pPr>
              <w:pStyle w:val="TAC"/>
              <w:rPr>
                <w:rFonts w:cs="Arial"/>
              </w:rPr>
            </w:pPr>
            <w:r w:rsidRPr="003401A4">
              <w:rPr>
                <w:rFonts w:cs="Arial"/>
              </w:rPr>
              <w:t>0</w:t>
            </w:r>
          </w:p>
        </w:tc>
        <w:tc>
          <w:tcPr>
            <w:tcW w:w="2269" w:type="dxa"/>
          </w:tcPr>
          <w:p w:rsidR="00396016" w:rsidRPr="003401A4" w:rsidRDefault="00396016" w:rsidP="00396016">
            <w:pPr>
              <w:pStyle w:val="TAC"/>
              <w:rPr>
                <w:rFonts w:cs="Arial"/>
              </w:rPr>
            </w:pPr>
            <w:r w:rsidRPr="003401A4">
              <w:rPr>
                <w:rFonts w:cs="Arial"/>
              </w:rPr>
              <w:t>0</w:t>
            </w:r>
          </w:p>
        </w:tc>
      </w:tr>
      <w:tr w:rsidR="003401A4" w:rsidRPr="003401A4" w:rsidTr="003E5BA9">
        <w:trPr>
          <w:jc w:val="center"/>
        </w:trPr>
        <w:tc>
          <w:tcPr>
            <w:tcW w:w="3402" w:type="dxa"/>
          </w:tcPr>
          <w:p w:rsidR="00396016" w:rsidRPr="003401A4" w:rsidRDefault="00396016" w:rsidP="00396016">
            <w:pPr>
              <w:pStyle w:val="TAC"/>
              <w:rPr>
                <w:rFonts w:cs="Arial"/>
              </w:rPr>
            </w:pPr>
            <w:r w:rsidRPr="003401A4">
              <w:rPr>
                <w:rFonts w:cs="Arial" w:hint="eastAsia"/>
                <w:lang w:eastAsia="zh-CN"/>
              </w:rPr>
              <w:t>1024</w:t>
            </w:r>
            <w:r w:rsidRPr="003401A4">
              <w:rPr>
                <w:rFonts w:cs="Arial"/>
              </w:rPr>
              <w:t>QAM (PDSCH)</w:t>
            </w:r>
          </w:p>
        </w:tc>
        <w:tc>
          <w:tcPr>
            <w:tcW w:w="2268" w:type="dxa"/>
          </w:tcPr>
          <w:p w:rsidR="00396016" w:rsidRPr="003401A4" w:rsidRDefault="00396016" w:rsidP="00396016">
            <w:pPr>
              <w:pStyle w:val="TAC"/>
              <w:rPr>
                <w:rFonts w:cs="Arial"/>
              </w:rPr>
            </w:pPr>
            <w:r w:rsidRPr="003401A4">
              <w:rPr>
                <w:rFonts w:cs="Arial"/>
              </w:rPr>
              <w:t>0</w:t>
            </w:r>
          </w:p>
        </w:tc>
        <w:tc>
          <w:tcPr>
            <w:tcW w:w="2269" w:type="dxa"/>
          </w:tcPr>
          <w:p w:rsidR="00396016" w:rsidRPr="003401A4" w:rsidRDefault="00396016" w:rsidP="00396016">
            <w:pPr>
              <w:pStyle w:val="TAC"/>
              <w:rPr>
                <w:rFonts w:cs="Arial"/>
              </w:rPr>
            </w:pPr>
            <w:r w:rsidRPr="003401A4">
              <w:rPr>
                <w:rFonts w:cs="Arial"/>
              </w:rPr>
              <w:t>0</w:t>
            </w:r>
          </w:p>
        </w:tc>
      </w:tr>
      <w:tr w:rsidR="003E5BA9" w:rsidRPr="003401A4" w:rsidTr="003E5BA9">
        <w:trPr>
          <w:jc w:val="center"/>
        </w:trPr>
        <w:tc>
          <w:tcPr>
            <w:tcW w:w="7939" w:type="dxa"/>
            <w:gridSpan w:val="3"/>
          </w:tcPr>
          <w:p w:rsidR="00396016" w:rsidRPr="003401A4" w:rsidRDefault="00396016" w:rsidP="00396016">
            <w:pPr>
              <w:pStyle w:val="TAN"/>
              <w:rPr>
                <w:rFonts w:cs="Arial"/>
              </w:rPr>
            </w:pPr>
            <w:r w:rsidRPr="003401A4">
              <w:rPr>
                <w:rFonts w:cs="Arial"/>
              </w:rPr>
              <w:t>NOTE:</w:t>
            </w:r>
            <w:r w:rsidRPr="003401A4">
              <w:rPr>
                <w:rFonts w:cs="Arial"/>
              </w:rPr>
              <w:tab/>
              <w:t xml:space="preserve">The </w:t>
            </w:r>
            <w:r w:rsidRPr="003401A4">
              <w:rPr>
                <w:rFonts w:cs="v5.0.0"/>
                <w:snapToGrid w:val="0"/>
              </w:rPr>
              <w:t>output power</w:t>
            </w:r>
            <w:r w:rsidRPr="003401A4">
              <w:rPr>
                <w:rFonts w:cs="Arial"/>
              </w:rPr>
              <w:t xml:space="preserve"> per carrier (</w:t>
            </w:r>
            <w:r w:rsidRPr="003401A4">
              <w:t>P</w:t>
            </w:r>
            <w:r w:rsidRPr="003401A4">
              <w:rPr>
                <w:vertAlign w:val="subscript"/>
              </w:rPr>
              <w:t>Rated,c,TRP</w:t>
            </w:r>
            <w:r w:rsidRPr="003401A4">
              <w:t>)</w:t>
            </w:r>
            <w:r w:rsidRPr="003401A4">
              <w:rPr>
                <w:rFonts w:cs="Arial"/>
              </w:rPr>
              <w:t xml:space="preserve"> shall always be less or equal to the maximum</w:t>
            </w:r>
            <w:r w:rsidRPr="003401A4">
              <w:rPr>
                <w:rFonts w:cs="v5.0.0"/>
                <w:snapToGrid w:val="0"/>
              </w:rPr>
              <w:t xml:space="preserve"> output power of the base station </w:t>
            </w:r>
            <w:r w:rsidRPr="003401A4">
              <w:rPr>
                <w:rFonts w:cs="Arial"/>
              </w:rPr>
              <w:t>(</w:t>
            </w:r>
            <w:r w:rsidRPr="003401A4">
              <w:t>P</w:t>
            </w:r>
            <w:r w:rsidRPr="003401A4">
              <w:rPr>
                <w:vertAlign w:val="subscript"/>
              </w:rPr>
              <w:t>Rated,t,TRP</w:t>
            </w:r>
            <w:r w:rsidRPr="003401A4">
              <w:t>)</w:t>
            </w:r>
            <w:r w:rsidRPr="003401A4">
              <w:rPr>
                <w:rFonts w:cs="Arial"/>
              </w:rPr>
              <w:t>.</w:t>
            </w:r>
          </w:p>
        </w:tc>
      </w:tr>
    </w:tbl>
    <w:p w:rsidR="00B15E99" w:rsidRPr="003401A4" w:rsidRDefault="00B15E99" w:rsidP="00B15E99"/>
    <w:p w:rsidR="00B15E99" w:rsidRPr="003401A4" w:rsidRDefault="00B15E99" w:rsidP="00B15E99">
      <w:pPr>
        <w:pStyle w:val="Heading2"/>
      </w:pPr>
      <w:bookmarkStart w:id="587" w:name="_Toc21096020"/>
      <w:bookmarkStart w:id="588" w:name="_Toc29763219"/>
      <w:r w:rsidRPr="003401A4">
        <w:t>9.5</w:t>
      </w:r>
      <w:r w:rsidRPr="003401A4">
        <w:tab/>
        <w:t>OTA Transmit ON/OFF power</w:t>
      </w:r>
      <w:bookmarkEnd w:id="587"/>
      <w:bookmarkEnd w:id="588"/>
    </w:p>
    <w:p w:rsidR="00B15E99" w:rsidRPr="003401A4" w:rsidRDefault="00B15E99" w:rsidP="00B15E99">
      <w:pPr>
        <w:pStyle w:val="Heading3"/>
      </w:pPr>
      <w:bookmarkStart w:id="589" w:name="_Toc21096021"/>
      <w:bookmarkStart w:id="590" w:name="_Toc29763220"/>
      <w:r w:rsidRPr="003401A4">
        <w:t>9.5.1</w:t>
      </w:r>
      <w:r w:rsidRPr="003401A4">
        <w:tab/>
        <w:t>General</w:t>
      </w:r>
      <w:bookmarkEnd w:id="589"/>
      <w:bookmarkEnd w:id="590"/>
    </w:p>
    <w:p w:rsidR="00B15E99" w:rsidRPr="003401A4" w:rsidRDefault="00B15E99" w:rsidP="00B15E99">
      <w:r w:rsidRPr="003401A4">
        <w:rPr>
          <w:rFonts w:eastAsia="SimSun"/>
          <w:lang w:eastAsia="zh-CN"/>
        </w:rPr>
        <w:t>OTA t</w:t>
      </w:r>
      <w:r w:rsidRPr="003401A4">
        <w:t>ransmitter ON/OFF power requirements apply only to TDD operation</w:t>
      </w:r>
      <w:r w:rsidRPr="003401A4">
        <w:rPr>
          <w:lang w:eastAsia="zh-CN"/>
        </w:rPr>
        <w:t xml:space="preserve"> of</w:t>
      </w:r>
      <w:r w:rsidRPr="003401A4">
        <w:t xml:space="preserve"> E-UTRA.</w:t>
      </w:r>
    </w:p>
    <w:p w:rsidR="00B15E99" w:rsidRPr="003401A4" w:rsidRDefault="00B15E99" w:rsidP="00B15E99">
      <w:pPr>
        <w:rPr>
          <w:lang w:eastAsia="zh-CN"/>
        </w:rPr>
      </w:pPr>
      <w:r w:rsidRPr="003401A4">
        <w:rPr>
          <w:lang w:eastAsia="zh-CN"/>
        </w:rPr>
        <w:t xml:space="preserve">The OTA Transmit ON/OFF power requirements are co-location requirements and specified as the power sum of the supported polarization(s) at the </w:t>
      </w:r>
      <w:r w:rsidRPr="003401A4">
        <w:rPr>
          <w:i/>
          <w:lang w:eastAsia="zh-CN"/>
        </w:rPr>
        <w:t xml:space="preserve">co-location reference </w:t>
      </w:r>
      <w:r w:rsidRPr="003401A4">
        <w:rPr>
          <w:lang w:eastAsia="zh-CN"/>
        </w:rPr>
        <w:t>antenna conducted output(s).</w:t>
      </w:r>
    </w:p>
    <w:p w:rsidR="00B15E99" w:rsidRPr="003401A4" w:rsidRDefault="00B15E99" w:rsidP="00B15E99">
      <w:pPr>
        <w:pStyle w:val="Heading3"/>
      </w:pPr>
      <w:bookmarkStart w:id="591" w:name="_Toc21096022"/>
      <w:bookmarkStart w:id="592" w:name="_Toc29763221"/>
      <w:r w:rsidRPr="003401A4">
        <w:t>9.5.2</w:t>
      </w:r>
      <w:r w:rsidRPr="003401A4">
        <w:tab/>
        <w:t>OTA Transmitter OFF power</w:t>
      </w:r>
      <w:bookmarkEnd w:id="591"/>
      <w:bookmarkEnd w:id="592"/>
    </w:p>
    <w:p w:rsidR="00B15E99" w:rsidRPr="003401A4" w:rsidRDefault="00B15E99" w:rsidP="00B15E99">
      <w:pPr>
        <w:pStyle w:val="Heading4"/>
      </w:pPr>
      <w:bookmarkStart w:id="593" w:name="_Toc21096023"/>
      <w:bookmarkStart w:id="594" w:name="_Toc29763222"/>
      <w:r w:rsidRPr="003401A4">
        <w:t>9.5.2.1</w:t>
      </w:r>
      <w:r w:rsidRPr="003401A4">
        <w:tab/>
        <w:t>General</w:t>
      </w:r>
      <w:bookmarkEnd w:id="593"/>
      <w:bookmarkEnd w:id="594"/>
    </w:p>
    <w:p w:rsidR="00B15E99" w:rsidRPr="003401A4" w:rsidRDefault="00B15E99" w:rsidP="00B15E99">
      <w:pPr>
        <w:rPr>
          <w:lang w:eastAsia="zh-CN"/>
        </w:rPr>
      </w:pPr>
      <w:r w:rsidRPr="003401A4">
        <w:rPr>
          <w:rFonts w:eastAsia="SimSun"/>
          <w:lang w:eastAsia="zh-CN"/>
        </w:rPr>
        <w:t>OTA t</w:t>
      </w:r>
      <w:r w:rsidRPr="003401A4">
        <w:t>ransmitter OFF power is defined as the mean power measured over 70</w:t>
      </w:r>
      <w:r w:rsidR="002F6580" w:rsidRPr="003401A4">
        <w:t>/N</w:t>
      </w:r>
      <w:r w:rsidRPr="003401A4">
        <w:t xml:space="preserve"> </w:t>
      </w:r>
      <w:r w:rsidRPr="003401A4">
        <w:sym w:font="Symbol" w:char="F06D"/>
      </w:r>
      <w:r w:rsidRPr="003401A4">
        <w:t xml:space="preserve">s filtered with a square filter of bandwidth equal to the </w:t>
      </w:r>
      <w:r w:rsidRPr="003401A4">
        <w:rPr>
          <w:i/>
        </w:rPr>
        <w:t>Base Station RF Bandwidth</w:t>
      </w:r>
      <w:r w:rsidRPr="003401A4">
        <w:t xml:space="preserve">(s) centred on the central frequency of the </w:t>
      </w:r>
      <w:r w:rsidRPr="003401A4">
        <w:rPr>
          <w:i/>
        </w:rPr>
        <w:t>Base Station RF Bandwidth</w:t>
      </w:r>
      <w:r w:rsidRPr="003401A4">
        <w:t xml:space="preserve"> (s) during the </w:t>
      </w:r>
      <w:r w:rsidRPr="003401A4">
        <w:rPr>
          <w:i/>
        </w:rPr>
        <w:t>transmitter OFF period</w:t>
      </w:r>
      <w:r w:rsidRPr="003401A4">
        <w:rPr>
          <w:lang w:eastAsia="zh-CN"/>
        </w:rPr>
        <w:t xml:space="preserve">. </w:t>
      </w:r>
      <w:r w:rsidR="002F6580" w:rsidRPr="003401A4">
        <w:t>N is equal to 1 for UTRA and E_UTRA SCS/15 for NR, where SCS is Sub Carrier Spacing in kHz.</w:t>
      </w:r>
    </w:p>
    <w:p w:rsidR="00B15E99" w:rsidRPr="003401A4" w:rsidRDefault="00B15E99" w:rsidP="00B15E99">
      <w:r w:rsidRPr="003401A4">
        <w:t xml:space="preserve">For </w:t>
      </w:r>
      <w:r w:rsidRPr="003401A4">
        <w:rPr>
          <w:i/>
        </w:rPr>
        <w:t xml:space="preserve">multi-band </w:t>
      </w:r>
      <w:r w:rsidR="001E2482" w:rsidRPr="003401A4">
        <w:rPr>
          <w:lang w:eastAsia="zh-CN"/>
        </w:rPr>
        <w:t xml:space="preserve">RIBs </w:t>
      </w:r>
      <w:r w:rsidR="001E2482" w:rsidRPr="003401A4">
        <w:t>and</w:t>
      </w:r>
      <w:r w:rsidR="001E2482" w:rsidRPr="003401A4">
        <w:rPr>
          <w:i/>
        </w:rPr>
        <w:t xml:space="preserve"> single band RIBs </w:t>
      </w:r>
      <w:r w:rsidR="001E2482" w:rsidRPr="003401A4">
        <w:t>supporting transmission in multiple bands</w:t>
      </w:r>
      <w:r w:rsidRPr="003401A4">
        <w:t>,</w:t>
      </w:r>
      <w:r w:rsidRPr="003401A4">
        <w:rPr>
          <w:lang w:eastAsia="zh-CN"/>
        </w:rPr>
        <w:t xml:space="preserve"> </w:t>
      </w:r>
      <w:r w:rsidRPr="003401A4">
        <w:t xml:space="preserve">the requirement is only applicable during the </w:t>
      </w:r>
      <w:r w:rsidRPr="003401A4">
        <w:rPr>
          <w:i/>
        </w:rPr>
        <w:t>transmitter OFF period</w:t>
      </w:r>
      <w:r w:rsidRPr="003401A4">
        <w:t xml:space="preserve"> in all supported operating bands.</w:t>
      </w:r>
    </w:p>
    <w:p w:rsidR="002F6580" w:rsidRPr="003401A4" w:rsidRDefault="002F6580" w:rsidP="00B15E99">
      <w:pPr>
        <w:rPr>
          <w:lang w:eastAsia="zh-CN"/>
        </w:rPr>
      </w:pPr>
      <w:r w:rsidRPr="003401A4">
        <w:rPr>
          <w:rFonts w:eastAsia="SimSun"/>
        </w:rPr>
        <w:t xml:space="preserve">For AAS BS supporting </w:t>
      </w:r>
      <w:r w:rsidRPr="003401A4">
        <w:t xml:space="preserve">intra-band </w:t>
      </w:r>
      <w:r w:rsidRPr="003401A4">
        <w:rPr>
          <w:rFonts w:eastAsia="SimSun"/>
        </w:rPr>
        <w:t xml:space="preserve">contiguous CA, the transmitter OFF power is defined as the mean power measured over 70/N us filtered with a square filter of bandwidth equal to the </w:t>
      </w:r>
      <w:r w:rsidRPr="003401A4">
        <w:rPr>
          <w:rFonts w:eastAsia="SimSun"/>
          <w:i/>
          <w:iCs/>
        </w:rPr>
        <w:t xml:space="preserve">Aggregated </w:t>
      </w:r>
      <w:r w:rsidRPr="003401A4">
        <w:rPr>
          <w:rFonts w:eastAsia="SimSun" w:hint="eastAsia"/>
          <w:i/>
          <w:iCs/>
          <w:lang w:val="en-US" w:eastAsia="zh-CN"/>
        </w:rPr>
        <w:t xml:space="preserve">BS </w:t>
      </w:r>
      <w:r w:rsidRPr="003401A4">
        <w:rPr>
          <w:rFonts w:eastAsia="SimSun"/>
          <w:i/>
          <w:iCs/>
        </w:rPr>
        <w:t>Channel Bandwidth</w:t>
      </w:r>
      <w:r w:rsidRPr="003401A4">
        <w:rPr>
          <w:rFonts w:eastAsia="SimSun"/>
        </w:rPr>
        <w:t xml:space="preserve"> </w:t>
      </w:r>
      <w:r w:rsidRPr="003401A4">
        <w:rPr>
          <w:bCs/>
        </w:rPr>
        <w:t>BW</w:t>
      </w:r>
      <w:r w:rsidRPr="003401A4">
        <w:rPr>
          <w:bCs/>
          <w:vertAlign w:val="subscript"/>
        </w:rPr>
        <w:t>Channel_CA</w:t>
      </w:r>
      <w:r w:rsidRPr="003401A4">
        <w:rPr>
          <w:rFonts w:eastAsia="SimSun"/>
          <w:bCs/>
        </w:rPr>
        <w:t xml:space="preserve"> centred on (F</w:t>
      </w:r>
      <w:r w:rsidRPr="003401A4">
        <w:rPr>
          <w:rFonts w:eastAsia="SimSun"/>
          <w:bCs/>
          <w:vertAlign w:val="subscript"/>
        </w:rPr>
        <w:t>edge,high</w:t>
      </w:r>
      <w:r w:rsidRPr="003401A4">
        <w:rPr>
          <w:rFonts w:eastAsia="SimSun"/>
          <w:bCs/>
        </w:rPr>
        <w:t>+F</w:t>
      </w:r>
      <w:r w:rsidRPr="003401A4">
        <w:rPr>
          <w:rFonts w:eastAsia="SimSun"/>
          <w:bCs/>
          <w:vertAlign w:val="subscript"/>
        </w:rPr>
        <w:t>edge,low</w:t>
      </w:r>
      <w:r w:rsidRPr="003401A4">
        <w:rPr>
          <w:rFonts w:eastAsia="SimSun"/>
          <w:bCs/>
        </w:rPr>
        <w:t xml:space="preserve">)/2 during the </w:t>
      </w:r>
      <w:r w:rsidRPr="003401A4">
        <w:rPr>
          <w:rFonts w:eastAsia="SimSun"/>
          <w:bCs/>
          <w:i/>
          <w:iCs/>
        </w:rPr>
        <w:t>transmitter OFF period</w:t>
      </w:r>
      <w:r w:rsidRPr="003401A4">
        <w:rPr>
          <w:rFonts w:eastAsia="SimSun"/>
          <w:bCs/>
        </w:rPr>
        <w:t>.</w:t>
      </w:r>
      <w:r w:rsidRPr="003401A4">
        <w:rPr>
          <w:rFonts w:eastAsia="SimSun" w:hint="eastAsia"/>
          <w:bCs/>
          <w:lang w:val="en-US" w:eastAsia="zh-CN"/>
        </w:rPr>
        <w:t xml:space="preserve"> </w:t>
      </w:r>
      <w:r w:rsidRPr="003401A4">
        <w:t xml:space="preserve">N is equal to 1 if there are any UTRA or E-UTRA carriers, or for NR N = SCS/15, where SCS is </w:t>
      </w:r>
      <w:r w:rsidRPr="003401A4">
        <w:rPr>
          <w:rFonts w:hint="eastAsia"/>
          <w:lang w:val="en-US" w:eastAsia="zh-CN"/>
        </w:rPr>
        <w:t xml:space="preserve">the smallest supported </w:t>
      </w:r>
      <w:r w:rsidRPr="003401A4">
        <w:t>Sub Carrier Spacing in kHz</w:t>
      </w:r>
      <w:r w:rsidRPr="003401A4">
        <w:rPr>
          <w:rFonts w:hint="eastAsia"/>
          <w:lang w:val="en-US" w:eastAsia="zh-CN"/>
        </w:rPr>
        <w:t xml:space="preserve"> in the </w:t>
      </w:r>
      <w:r w:rsidRPr="003401A4">
        <w:rPr>
          <w:rFonts w:eastAsia="SimSun"/>
          <w:i/>
          <w:iCs/>
        </w:rPr>
        <w:t xml:space="preserve">Aggregated </w:t>
      </w:r>
      <w:r w:rsidRPr="003401A4">
        <w:rPr>
          <w:rFonts w:eastAsia="SimSun" w:hint="eastAsia"/>
          <w:i/>
          <w:iCs/>
          <w:lang w:val="en-US" w:eastAsia="zh-CN"/>
        </w:rPr>
        <w:t xml:space="preserve">BS </w:t>
      </w:r>
      <w:r w:rsidRPr="003401A4">
        <w:rPr>
          <w:rFonts w:eastAsia="SimSun"/>
          <w:i/>
          <w:iCs/>
        </w:rPr>
        <w:t>Channel Bandwidth</w:t>
      </w:r>
      <w:r w:rsidRPr="003401A4">
        <w:t>.</w:t>
      </w:r>
    </w:p>
    <w:p w:rsidR="00B15E99" w:rsidRPr="003401A4" w:rsidRDefault="00B15E99" w:rsidP="00B15E99">
      <w:pPr>
        <w:pStyle w:val="Heading4"/>
      </w:pPr>
      <w:bookmarkStart w:id="595" w:name="_Toc21096024"/>
      <w:bookmarkStart w:id="596" w:name="_Toc29763223"/>
      <w:r w:rsidRPr="003401A4">
        <w:t>9.5.2.2</w:t>
      </w:r>
      <w:r w:rsidRPr="003401A4">
        <w:tab/>
        <w:t>Minimum requirement for MSR operation</w:t>
      </w:r>
      <w:bookmarkEnd w:id="595"/>
      <w:bookmarkEnd w:id="596"/>
    </w:p>
    <w:p w:rsidR="00B15E99" w:rsidRPr="003401A4" w:rsidRDefault="00B15E99" w:rsidP="00B15E99">
      <w:pPr>
        <w:rPr>
          <w:lang w:eastAsia="zh-CN"/>
        </w:rPr>
      </w:pPr>
      <w:r w:rsidRPr="003401A4">
        <w:rPr>
          <w:lang w:eastAsia="zh-CN"/>
        </w:rPr>
        <w:t xml:space="preserve">There is no OTA transmitter OFF power requirement for UTRA operation. </w:t>
      </w:r>
    </w:p>
    <w:p w:rsidR="00B15E99" w:rsidRPr="003401A4" w:rsidRDefault="00B15E99" w:rsidP="00B15E99">
      <w:pPr>
        <w:rPr>
          <w:lang w:eastAsia="zh-CN"/>
        </w:rPr>
      </w:pPr>
      <w:r w:rsidRPr="003401A4">
        <w:rPr>
          <w:lang w:eastAsia="zh-CN"/>
        </w:rPr>
        <w:t xml:space="preserve">For NR and E-UTRA operation, the total power </w:t>
      </w:r>
      <w:r w:rsidRPr="003401A4">
        <w:rPr>
          <w:rFonts w:cs="v5.0.0"/>
        </w:rPr>
        <w:t xml:space="preserve">from </w:t>
      </w:r>
      <w:r w:rsidRPr="003401A4">
        <w:rPr>
          <w:rFonts w:cs="v5.0.0"/>
          <w:lang w:eastAsia="zh-CN"/>
        </w:rPr>
        <w:t>all</w:t>
      </w:r>
      <w:r w:rsidRPr="003401A4">
        <w:rPr>
          <w:lang w:eastAsia="zh-CN"/>
        </w:rPr>
        <w:t xml:space="preserve"> </w:t>
      </w:r>
      <w:r w:rsidRPr="003401A4">
        <w:rPr>
          <w:rFonts w:eastAsia="MS Mincho"/>
          <w:i/>
          <w:lang w:eastAsia="zh-CN"/>
        </w:rPr>
        <w:t>co-location reference antenna</w:t>
      </w:r>
      <w:r w:rsidRPr="003401A4">
        <w:rPr>
          <w:lang w:eastAsia="zh-CN"/>
        </w:rPr>
        <w:t xml:space="preserve"> conducted output(s) shall be less than -106 dBm/MHz.</w:t>
      </w:r>
    </w:p>
    <w:p w:rsidR="00B15E99" w:rsidRPr="003401A4" w:rsidRDefault="00B15E99" w:rsidP="00B15E99">
      <w:pPr>
        <w:pStyle w:val="Heading4"/>
      </w:pPr>
      <w:bookmarkStart w:id="597" w:name="_Toc21096025"/>
      <w:bookmarkStart w:id="598" w:name="_Toc29763224"/>
      <w:r w:rsidRPr="003401A4">
        <w:t>9.5.2.3</w:t>
      </w:r>
      <w:r w:rsidRPr="003401A4">
        <w:tab/>
        <w:t>Minimum requirement for single RAT UTRA operation</w:t>
      </w:r>
      <w:bookmarkEnd w:id="597"/>
      <w:bookmarkEnd w:id="598"/>
    </w:p>
    <w:p w:rsidR="00B15E99" w:rsidRPr="003401A4" w:rsidRDefault="00B15E99" w:rsidP="00B15E99">
      <w:pPr>
        <w:rPr>
          <w:lang w:eastAsia="zh-CN"/>
        </w:rPr>
      </w:pPr>
      <w:r w:rsidRPr="003401A4">
        <w:rPr>
          <w:lang w:eastAsia="zh-CN"/>
        </w:rPr>
        <w:t>There is no OTA transmitter OFF power requirement for UTRA operation.</w:t>
      </w:r>
    </w:p>
    <w:p w:rsidR="00B15E99" w:rsidRPr="003401A4" w:rsidRDefault="00B15E99" w:rsidP="00B15E99">
      <w:pPr>
        <w:pStyle w:val="Heading4"/>
      </w:pPr>
      <w:bookmarkStart w:id="599" w:name="_Toc21096026"/>
      <w:bookmarkStart w:id="600" w:name="_Toc29763225"/>
      <w:r w:rsidRPr="003401A4">
        <w:t>9.5.2.4</w:t>
      </w:r>
      <w:r w:rsidRPr="003401A4">
        <w:tab/>
        <w:t>Minimum requirement for single RAT E-UTRA operation</w:t>
      </w:r>
      <w:bookmarkEnd w:id="599"/>
      <w:bookmarkEnd w:id="600"/>
    </w:p>
    <w:p w:rsidR="00B15E99" w:rsidRPr="003401A4" w:rsidRDefault="00B15E99" w:rsidP="00B15E99">
      <w:pPr>
        <w:rPr>
          <w:lang w:eastAsia="zh-CN"/>
        </w:rPr>
      </w:pPr>
      <w:r w:rsidRPr="003401A4">
        <w:rPr>
          <w:lang w:eastAsia="zh-CN"/>
        </w:rPr>
        <w:t xml:space="preserve">The total power </w:t>
      </w:r>
      <w:r w:rsidRPr="003401A4">
        <w:rPr>
          <w:rFonts w:cs="v5.0.0"/>
        </w:rPr>
        <w:t xml:space="preserve">from </w:t>
      </w:r>
      <w:r w:rsidRPr="003401A4">
        <w:rPr>
          <w:rFonts w:cs="v5.0.0"/>
          <w:lang w:eastAsia="zh-CN"/>
        </w:rPr>
        <w:t>all</w:t>
      </w:r>
      <w:r w:rsidRPr="003401A4">
        <w:rPr>
          <w:lang w:eastAsia="zh-CN"/>
        </w:rPr>
        <w:t xml:space="preserve"> </w:t>
      </w:r>
      <w:r w:rsidRPr="003401A4">
        <w:rPr>
          <w:rFonts w:eastAsia="MS Mincho"/>
          <w:i/>
          <w:lang w:eastAsia="zh-CN"/>
        </w:rPr>
        <w:t>co-location reference antenna</w:t>
      </w:r>
      <w:r w:rsidRPr="003401A4">
        <w:rPr>
          <w:lang w:eastAsia="zh-CN"/>
        </w:rPr>
        <w:t xml:space="preserve"> conducted output(s) shall be less than -106 dBm/MHz.</w:t>
      </w:r>
    </w:p>
    <w:p w:rsidR="00B15E99" w:rsidRPr="003401A4" w:rsidRDefault="00B15E99" w:rsidP="00B15E99">
      <w:pPr>
        <w:pStyle w:val="Heading3"/>
      </w:pPr>
      <w:bookmarkStart w:id="601" w:name="_Toc21096027"/>
      <w:bookmarkStart w:id="602" w:name="_Toc29763226"/>
      <w:r w:rsidRPr="003401A4">
        <w:lastRenderedPageBreak/>
        <w:t>9.5.3</w:t>
      </w:r>
      <w:r w:rsidRPr="003401A4">
        <w:tab/>
        <w:t>OTA Transmitter transient period</w:t>
      </w:r>
      <w:bookmarkEnd w:id="601"/>
      <w:bookmarkEnd w:id="602"/>
    </w:p>
    <w:p w:rsidR="00B15E99" w:rsidRPr="003401A4" w:rsidRDefault="00B15E99" w:rsidP="00B15E99">
      <w:pPr>
        <w:pStyle w:val="Heading4"/>
      </w:pPr>
      <w:bookmarkStart w:id="603" w:name="_Toc21096028"/>
      <w:bookmarkStart w:id="604" w:name="_Toc29763227"/>
      <w:r w:rsidRPr="003401A4">
        <w:t>9.5.3.1</w:t>
      </w:r>
      <w:r w:rsidRPr="003401A4">
        <w:tab/>
        <w:t>General</w:t>
      </w:r>
      <w:bookmarkEnd w:id="603"/>
      <w:bookmarkEnd w:id="604"/>
    </w:p>
    <w:p w:rsidR="00B15E99" w:rsidRPr="003401A4" w:rsidRDefault="00B15E99" w:rsidP="00B15E99">
      <w:r w:rsidRPr="003401A4">
        <w:t xml:space="preserve">The </w:t>
      </w:r>
      <w:r w:rsidRPr="003401A4">
        <w:rPr>
          <w:rFonts w:eastAsia="SimSun"/>
          <w:lang w:eastAsia="zh-CN"/>
        </w:rPr>
        <w:t xml:space="preserve">OTA </w:t>
      </w:r>
      <w:r w:rsidRPr="003401A4">
        <w:rPr>
          <w:i/>
        </w:rPr>
        <w:t>transmitter transient period</w:t>
      </w:r>
      <w:r w:rsidRPr="003401A4">
        <w:t xml:space="preserve"> is the time period during which the transmitter unit is changing from the OFF period to the ON period or vice versa. The</w:t>
      </w:r>
      <w:r w:rsidRPr="003401A4">
        <w:rPr>
          <w:rFonts w:eastAsia="SimSun"/>
          <w:lang w:eastAsia="zh-CN"/>
        </w:rPr>
        <w:t xml:space="preserve"> OTA</w:t>
      </w:r>
      <w:r w:rsidRPr="003401A4">
        <w:t xml:space="preserve"> </w:t>
      </w:r>
      <w:r w:rsidRPr="003401A4">
        <w:rPr>
          <w:i/>
        </w:rPr>
        <w:t>transmitter transient period</w:t>
      </w:r>
      <w:r w:rsidRPr="003401A4">
        <w:t xml:space="preserve"> is illustrated in figure </w:t>
      </w:r>
      <w:r w:rsidRPr="003401A4">
        <w:rPr>
          <w:rFonts w:eastAsia="SimSun"/>
          <w:lang w:eastAsia="zh-CN"/>
        </w:rPr>
        <w:t>9</w:t>
      </w:r>
      <w:r w:rsidRPr="003401A4">
        <w:t>.</w:t>
      </w:r>
      <w:r w:rsidRPr="003401A4">
        <w:rPr>
          <w:rFonts w:eastAsia="SimSun"/>
          <w:lang w:eastAsia="zh-CN"/>
        </w:rPr>
        <w:t>5</w:t>
      </w:r>
      <w:r w:rsidRPr="003401A4">
        <w:t>.3.1-1.</w:t>
      </w:r>
    </w:p>
    <w:bookmarkStart w:id="605" w:name="_MON_1572161131"/>
    <w:bookmarkStart w:id="606" w:name="_MON_1572099881"/>
    <w:bookmarkStart w:id="607" w:name="_MON_1565440135"/>
    <w:bookmarkStart w:id="608" w:name="_MON_1572099549"/>
    <w:bookmarkStart w:id="609" w:name="_MON_1572355398"/>
    <w:bookmarkStart w:id="610" w:name="_MON_1572099568"/>
    <w:bookmarkStart w:id="611" w:name="_MON_1572099724"/>
    <w:bookmarkStart w:id="612" w:name="_MON_1572157718"/>
    <w:bookmarkStart w:id="613" w:name="_MON_1572454981"/>
    <w:bookmarkEnd w:id="605"/>
    <w:bookmarkEnd w:id="606"/>
    <w:bookmarkEnd w:id="607"/>
    <w:bookmarkEnd w:id="608"/>
    <w:bookmarkEnd w:id="609"/>
    <w:bookmarkEnd w:id="610"/>
    <w:bookmarkEnd w:id="611"/>
    <w:bookmarkEnd w:id="612"/>
    <w:bookmarkEnd w:id="613"/>
    <w:bookmarkStart w:id="614" w:name="_MON_1572099771"/>
    <w:bookmarkEnd w:id="614"/>
    <w:p w:rsidR="00B15E99" w:rsidRPr="003401A4" w:rsidRDefault="00B15E99" w:rsidP="00B15E99">
      <w:pPr>
        <w:pStyle w:val="TH"/>
      </w:pPr>
      <w:r w:rsidRPr="003401A4">
        <w:object w:dxaOrig="9720" w:dyaOrig="4692">
          <v:shape id="_x0000_i1074" type="#_x0000_t75" style="width:449.1pt;height:250.6pt" o:ole="">
            <v:imagedata r:id="rId106" o:title="" croptop="6311f" cropleft="2026f" cropright="2877f"/>
          </v:shape>
          <o:OLEObject Type="Embed" ProgID="Word.Picture.8" ShapeID="_x0000_i1074" DrawAspect="Content" ObjectID="_1656184394" r:id="rId107"/>
        </w:object>
      </w:r>
    </w:p>
    <w:p w:rsidR="00B15E99" w:rsidRPr="003401A4" w:rsidRDefault="00B15E99" w:rsidP="00B15E99">
      <w:pPr>
        <w:pStyle w:val="TF"/>
      </w:pPr>
      <w:r w:rsidRPr="003401A4">
        <w:t xml:space="preserve">Figure </w:t>
      </w:r>
      <w:r w:rsidRPr="003401A4">
        <w:rPr>
          <w:rFonts w:eastAsia="SimSun"/>
          <w:lang w:eastAsia="zh-CN"/>
        </w:rPr>
        <w:t>9</w:t>
      </w:r>
      <w:r w:rsidRPr="003401A4">
        <w:t>.</w:t>
      </w:r>
      <w:r w:rsidRPr="003401A4">
        <w:rPr>
          <w:rFonts w:eastAsia="SimSun"/>
          <w:lang w:eastAsia="zh-CN"/>
        </w:rPr>
        <w:t>5</w:t>
      </w:r>
      <w:r w:rsidRPr="003401A4">
        <w:t xml:space="preserve">.3.1-1: </w:t>
      </w:r>
      <w:bookmarkStart w:id="615" w:name="OLE_LINK18"/>
      <w:bookmarkStart w:id="616" w:name="OLE_LINK19"/>
      <w:r w:rsidRPr="003401A4">
        <w:t xml:space="preserve">Illustration of the relations of </w:t>
      </w:r>
      <w:r w:rsidRPr="003401A4">
        <w:rPr>
          <w:i/>
        </w:rPr>
        <w:t>transmitter ON period</w:t>
      </w:r>
      <w:r w:rsidRPr="003401A4">
        <w:t>,</w:t>
      </w:r>
      <w:r w:rsidRPr="003401A4">
        <w:br/>
      </w:r>
      <w:r w:rsidRPr="003401A4">
        <w:rPr>
          <w:i/>
        </w:rPr>
        <w:t>transmitter OFF period</w:t>
      </w:r>
      <w:r w:rsidRPr="003401A4">
        <w:t xml:space="preserve"> and </w:t>
      </w:r>
      <w:r w:rsidRPr="003401A4">
        <w:rPr>
          <w:i/>
        </w:rPr>
        <w:t>transmitter transient period</w:t>
      </w:r>
      <w:bookmarkEnd w:id="615"/>
      <w:bookmarkEnd w:id="616"/>
    </w:p>
    <w:p w:rsidR="00B15E99" w:rsidRPr="003401A4" w:rsidRDefault="00B15E99" w:rsidP="00B15E99">
      <w:pPr>
        <w:rPr>
          <w:rFonts w:eastAsia="SimSun"/>
          <w:lang w:eastAsia="zh-CN"/>
        </w:rPr>
      </w:pPr>
      <w:r w:rsidRPr="003401A4">
        <w:t xml:space="preserve">This requirement applies at </w:t>
      </w:r>
      <w:r w:rsidRPr="003401A4">
        <w:rPr>
          <w:lang w:eastAsia="zh-CN"/>
        </w:rPr>
        <w:t xml:space="preserve">each </w:t>
      </w:r>
      <w:r w:rsidRPr="003401A4">
        <w:rPr>
          <w:i/>
          <w:lang w:eastAsia="zh-CN"/>
        </w:rPr>
        <w:t>co-location reference antenna conducted</w:t>
      </w:r>
      <w:r w:rsidRPr="003401A4">
        <w:rPr>
          <w:lang w:eastAsia="zh-CN"/>
        </w:rPr>
        <w:t xml:space="preserve"> output</w:t>
      </w:r>
      <w:r w:rsidRPr="003401A4">
        <w:rPr>
          <w:rFonts w:cs="v5.0.0"/>
        </w:rPr>
        <w:t xml:space="preserve"> supporting transmission in the operating band</w:t>
      </w:r>
      <w:r w:rsidRPr="003401A4">
        <w:t>.</w:t>
      </w:r>
    </w:p>
    <w:p w:rsidR="00B15E99" w:rsidRPr="003401A4" w:rsidRDefault="00B15E99" w:rsidP="00B15E99">
      <w:pPr>
        <w:pStyle w:val="Heading4"/>
      </w:pPr>
      <w:bookmarkStart w:id="617" w:name="_Toc21096029"/>
      <w:bookmarkStart w:id="618" w:name="_Toc29763228"/>
      <w:r w:rsidRPr="003401A4">
        <w:t>9.5.3.2</w:t>
      </w:r>
      <w:r w:rsidRPr="003401A4">
        <w:tab/>
        <w:t>Minimum requirement for MSR operation</w:t>
      </w:r>
      <w:bookmarkEnd w:id="617"/>
      <w:bookmarkEnd w:id="618"/>
    </w:p>
    <w:p w:rsidR="00B15E99" w:rsidRPr="003401A4" w:rsidRDefault="00B15E99" w:rsidP="00B15E99">
      <w:r w:rsidRPr="003401A4">
        <w:t xml:space="preserve">For E-UTRA operation, the minimum requirements for MSR </w:t>
      </w:r>
      <w:r w:rsidRPr="003401A4">
        <w:rPr>
          <w:i/>
        </w:rPr>
        <w:t>AAS BS</w:t>
      </w:r>
      <w:r w:rsidRPr="003401A4">
        <w:t xml:space="preserve"> </w:t>
      </w:r>
      <w:r w:rsidRPr="003401A4">
        <w:rPr>
          <w:lang w:eastAsia="zh-CN"/>
        </w:rPr>
        <w:t xml:space="preserve">OTA </w:t>
      </w:r>
      <w:r w:rsidRPr="003401A4">
        <w:rPr>
          <w:i/>
        </w:rPr>
        <w:t>transmitter transient period</w:t>
      </w:r>
      <w:r w:rsidRPr="003401A4">
        <w:rPr>
          <w:i/>
          <w:lang w:eastAsia="zh-CN"/>
        </w:rPr>
        <w:t xml:space="preserve"> </w:t>
      </w:r>
      <w:r w:rsidRPr="003401A4">
        <w:t>shall be shorter than the values in table 9.5.3.4-1.</w:t>
      </w:r>
    </w:p>
    <w:p w:rsidR="00B15E99" w:rsidRPr="003401A4" w:rsidRDefault="00B15E99" w:rsidP="00B15E99">
      <w:pPr>
        <w:rPr>
          <w:lang w:eastAsia="zh-CN"/>
        </w:rPr>
      </w:pPr>
      <w:r w:rsidRPr="003401A4">
        <w:rPr>
          <w:lang w:eastAsia="zh-CN"/>
        </w:rPr>
        <w:t xml:space="preserve">For NR operation, the minimum requirements for </w:t>
      </w:r>
      <w:r w:rsidRPr="003401A4">
        <w:t xml:space="preserve">MSR </w:t>
      </w:r>
      <w:r w:rsidRPr="003401A4">
        <w:rPr>
          <w:i/>
        </w:rPr>
        <w:t>AAS BS</w:t>
      </w:r>
      <w:r w:rsidRPr="003401A4">
        <w:t xml:space="preserve"> </w:t>
      </w:r>
      <w:r w:rsidRPr="003401A4">
        <w:rPr>
          <w:lang w:eastAsia="zh-CN"/>
        </w:rPr>
        <w:t xml:space="preserve">OTA </w:t>
      </w:r>
      <w:r w:rsidRPr="003401A4">
        <w:rPr>
          <w:i/>
        </w:rPr>
        <w:t>transmitter transient period</w:t>
      </w:r>
      <w:r w:rsidRPr="003401A4">
        <w:rPr>
          <w:i/>
          <w:lang w:eastAsia="zh-CN"/>
        </w:rPr>
        <w:t xml:space="preserve"> </w:t>
      </w:r>
      <w:r w:rsidRPr="003401A4">
        <w:t>shall be shorter than the values specified in 3GPP TS 37.104 [5] subclause 6.4.2.1.</w:t>
      </w:r>
    </w:p>
    <w:p w:rsidR="00B15E99" w:rsidRPr="003401A4" w:rsidRDefault="00B15E99" w:rsidP="00B15E99">
      <w:pPr>
        <w:pStyle w:val="Heading4"/>
      </w:pPr>
      <w:bookmarkStart w:id="619" w:name="_Toc21096030"/>
      <w:bookmarkStart w:id="620" w:name="_Toc29763229"/>
      <w:r w:rsidRPr="003401A4">
        <w:t>9.5.3.3</w:t>
      </w:r>
      <w:r w:rsidRPr="003401A4">
        <w:tab/>
        <w:t>Minimum requirement for single RAT UTRA operation</w:t>
      </w:r>
      <w:bookmarkEnd w:id="619"/>
      <w:bookmarkEnd w:id="620"/>
    </w:p>
    <w:p w:rsidR="00B15E99" w:rsidRPr="003401A4" w:rsidRDefault="00B15E99" w:rsidP="00B15E99">
      <w:pPr>
        <w:rPr>
          <w:lang w:eastAsia="zh-CN"/>
        </w:rPr>
      </w:pPr>
      <w:r w:rsidRPr="003401A4">
        <w:rPr>
          <w:lang w:eastAsia="zh-CN"/>
        </w:rPr>
        <w:t>There is no</w:t>
      </w:r>
      <w:r w:rsidRPr="003401A4">
        <w:t xml:space="preserve"> </w:t>
      </w:r>
      <w:r w:rsidRPr="003401A4">
        <w:rPr>
          <w:lang w:eastAsia="zh-CN"/>
        </w:rPr>
        <w:t xml:space="preserve">OTA </w:t>
      </w:r>
      <w:r w:rsidRPr="003401A4">
        <w:rPr>
          <w:i/>
          <w:lang w:eastAsia="zh-CN"/>
        </w:rPr>
        <w:t>Transmitter transient period</w:t>
      </w:r>
      <w:r w:rsidRPr="003401A4">
        <w:rPr>
          <w:lang w:eastAsia="zh-CN"/>
        </w:rPr>
        <w:t xml:space="preserve"> requirement for UTRA operation.</w:t>
      </w:r>
    </w:p>
    <w:p w:rsidR="00B15E99" w:rsidRPr="003401A4" w:rsidRDefault="00B15E99" w:rsidP="00B15E99">
      <w:pPr>
        <w:pStyle w:val="Heading4"/>
      </w:pPr>
      <w:bookmarkStart w:id="621" w:name="_Toc21096031"/>
      <w:bookmarkStart w:id="622" w:name="_Toc29763230"/>
      <w:r w:rsidRPr="003401A4">
        <w:t>9.5.3.4</w:t>
      </w:r>
      <w:r w:rsidRPr="003401A4">
        <w:tab/>
        <w:t>Minimum requirement for single RAT E-UTRA operation</w:t>
      </w:r>
      <w:bookmarkEnd w:id="621"/>
      <w:bookmarkEnd w:id="622"/>
    </w:p>
    <w:p w:rsidR="00B15E99" w:rsidRPr="003401A4" w:rsidRDefault="00B15E99" w:rsidP="00B15E99">
      <w:r w:rsidRPr="003401A4">
        <w:t xml:space="preserve">For single RAT </w:t>
      </w:r>
      <w:r w:rsidRPr="003401A4">
        <w:rPr>
          <w:i/>
        </w:rPr>
        <w:t>AAS BS</w:t>
      </w:r>
      <w:r w:rsidRPr="003401A4">
        <w:rPr>
          <w:i/>
          <w:lang w:eastAsia="zh-CN"/>
        </w:rPr>
        <w:t xml:space="preserve">, </w:t>
      </w:r>
      <w:r w:rsidRPr="003401A4">
        <w:t xml:space="preserve">the </w:t>
      </w:r>
      <w:r w:rsidRPr="003401A4">
        <w:rPr>
          <w:lang w:eastAsia="zh-CN"/>
        </w:rPr>
        <w:t xml:space="preserve">OTA </w:t>
      </w:r>
      <w:r w:rsidRPr="003401A4">
        <w:rPr>
          <w:i/>
        </w:rPr>
        <w:t>transmitter transient period</w:t>
      </w:r>
      <w:r w:rsidRPr="003401A4">
        <w:t xml:space="preserve"> shall be shorter than the values in table 9.5.3.4-1.</w:t>
      </w:r>
    </w:p>
    <w:p w:rsidR="00B15E99" w:rsidRPr="003401A4" w:rsidRDefault="00B15E99" w:rsidP="00B15E99">
      <w:pPr>
        <w:pStyle w:val="TH"/>
      </w:pPr>
      <w:r w:rsidRPr="003401A4">
        <w:t xml:space="preserve">Table 9.5.3.4-1: Minimum requirements for the </w:t>
      </w:r>
      <w:r w:rsidRPr="003401A4">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3401A4" w:rsidRPr="003401A4" w:rsidTr="00AB06FD">
        <w:trPr>
          <w:jc w:val="center"/>
        </w:trPr>
        <w:tc>
          <w:tcPr>
            <w:tcW w:w="2507" w:type="dxa"/>
          </w:tcPr>
          <w:p w:rsidR="00B15E99" w:rsidRPr="003401A4" w:rsidRDefault="00B15E99" w:rsidP="00AB06FD">
            <w:pPr>
              <w:pStyle w:val="TAH"/>
            </w:pPr>
            <w:r w:rsidRPr="003401A4">
              <w:t>Transition</w:t>
            </w:r>
          </w:p>
        </w:tc>
        <w:tc>
          <w:tcPr>
            <w:tcW w:w="3969" w:type="dxa"/>
          </w:tcPr>
          <w:p w:rsidR="00B15E99" w:rsidRPr="003401A4" w:rsidRDefault="00B15E99" w:rsidP="00AB06FD">
            <w:pPr>
              <w:pStyle w:val="TAH"/>
            </w:pPr>
            <w:r w:rsidRPr="003401A4">
              <w:t>Transient period length [us]</w:t>
            </w:r>
          </w:p>
        </w:tc>
      </w:tr>
      <w:tr w:rsidR="003401A4" w:rsidRPr="003401A4" w:rsidTr="00AB06FD">
        <w:trPr>
          <w:jc w:val="center"/>
        </w:trPr>
        <w:tc>
          <w:tcPr>
            <w:tcW w:w="2507" w:type="dxa"/>
          </w:tcPr>
          <w:p w:rsidR="00B15E99" w:rsidRPr="003401A4" w:rsidRDefault="00B15E99" w:rsidP="00AB06FD">
            <w:pPr>
              <w:pStyle w:val="TAC"/>
            </w:pPr>
            <w:r w:rsidRPr="003401A4">
              <w:t>OFF to ON</w:t>
            </w:r>
          </w:p>
        </w:tc>
        <w:tc>
          <w:tcPr>
            <w:tcW w:w="3969" w:type="dxa"/>
          </w:tcPr>
          <w:p w:rsidR="00B15E99" w:rsidRPr="003401A4" w:rsidRDefault="00B15E99" w:rsidP="00AB06FD">
            <w:pPr>
              <w:pStyle w:val="TAC"/>
            </w:pPr>
            <w:r w:rsidRPr="003401A4">
              <w:t>17</w:t>
            </w:r>
          </w:p>
        </w:tc>
      </w:tr>
      <w:tr w:rsidR="00B15E99" w:rsidRPr="003401A4" w:rsidTr="00AB06FD">
        <w:trPr>
          <w:jc w:val="center"/>
        </w:trPr>
        <w:tc>
          <w:tcPr>
            <w:tcW w:w="2507" w:type="dxa"/>
          </w:tcPr>
          <w:p w:rsidR="00B15E99" w:rsidRPr="003401A4" w:rsidRDefault="00B15E99" w:rsidP="00AB06FD">
            <w:pPr>
              <w:pStyle w:val="TAC"/>
            </w:pPr>
            <w:r w:rsidRPr="003401A4">
              <w:t>ON to OFF</w:t>
            </w:r>
          </w:p>
        </w:tc>
        <w:tc>
          <w:tcPr>
            <w:tcW w:w="3969" w:type="dxa"/>
          </w:tcPr>
          <w:p w:rsidR="00B15E99" w:rsidRPr="003401A4" w:rsidRDefault="00B15E99" w:rsidP="00AB06FD">
            <w:pPr>
              <w:pStyle w:val="TAC"/>
            </w:pPr>
            <w:r w:rsidRPr="003401A4">
              <w:t>17</w:t>
            </w:r>
          </w:p>
        </w:tc>
      </w:tr>
    </w:tbl>
    <w:p w:rsidR="00B15E99" w:rsidRPr="003401A4" w:rsidRDefault="00B15E99" w:rsidP="00B15E99">
      <w:pPr>
        <w:rPr>
          <w:lang w:eastAsia="en-GB"/>
        </w:rPr>
      </w:pPr>
    </w:p>
    <w:p w:rsidR="00B15E99" w:rsidRPr="003401A4" w:rsidRDefault="00B15E99" w:rsidP="00B15E99">
      <w:pPr>
        <w:pStyle w:val="Heading2"/>
      </w:pPr>
      <w:bookmarkStart w:id="623" w:name="_Toc21096032"/>
      <w:bookmarkStart w:id="624" w:name="_Toc29763231"/>
      <w:r w:rsidRPr="003401A4">
        <w:lastRenderedPageBreak/>
        <w:t>9.6</w:t>
      </w:r>
      <w:r w:rsidRPr="003401A4">
        <w:tab/>
        <w:t>OTA Transmitted signal quality</w:t>
      </w:r>
      <w:bookmarkEnd w:id="623"/>
      <w:bookmarkEnd w:id="624"/>
    </w:p>
    <w:p w:rsidR="00B15E99" w:rsidRPr="003401A4" w:rsidRDefault="00B15E99" w:rsidP="00B15E99">
      <w:pPr>
        <w:pStyle w:val="Heading3"/>
      </w:pPr>
      <w:bookmarkStart w:id="625" w:name="_Toc21096033"/>
      <w:bookmarkStart w:id="626" w:name="_Toc29763232"/>
      <w:r w:rsidRPr="003401A4">
        <w:t>9.6.1</w:t>
      </w:r>
      <w:r w:rsidRPr="003401A4">
        <w:tab/>
        <w:t>General</w:t>
      </w:r>
      <w:bookmarkEnd w:id="625"/>
      <w:bookmarkEnd w:id="626"/>
    </w:p>
    <w:p w:rsidR="00B15E99" w:rsidRPr="003401A4" w:rsidRDefault="00B15E99" w:rsidP="00B15E99">
      <w:r w:rsidRPr="003401A4">
        <w:t xml:space="preserve">Unless otherwise stated, the requirements in clause 9.6 apply during the </w:t>
      </w:r>
      <w:r w:rsidRPr="003401A4">
        <w:rPr>
          <w:i/>
        </w:rPr>
        <w:t>transmitter ON period</w:t>
      </w:r>
      <w:r w:rsidRPr="003401A4">
        <w:t>.</w:t>
      </w:r>
    </w:p>
    <w:p w:rsidR="00B15E99" w:rsidRPr="003401A4" w:rsidRDefault="00B15E99" w:rsidP="00B15E99">
      <w:pPr>
        <w:pStyle w:val="Heading3"/>
      </w:pPr>
      <w:bookmarkStart w:id="627" w:name="_Toc21096034"/>
      <w:bookmarkStart w:id="628" w:name="_Toc29763233"/>
      <w:r w:rsidRPr="003401A4">
        <w:t>9.6.2</w:t>
      </w:r>
      <w:r w:rsidRPr="003401A4">
        <w:tab/>
        <w:t>OTA Frequency Error</w:t>
      </w:r>
      <w:bookmarkEnd w:id="627"/>
      <w:bookmarkEnd w:id="628"/>
    </w:p>
    <w:p w:rsidR="00B15E99" w:rsidRPr="003401A4" w:rsidRDefault="00B15E99" w:rsidP="00B15E99">
      <w:pPr>
        <w:pStyle w:val="Heading4"/>
      </w:pPr>
      <w:bookmarkStart w:id="629" w:name="_Toc21096035"/>
      <w:bookmarkStart w:id="630" w:name="_Toc29763234"/>
      <w:r w:rsidRPr="003401A4">
        <w:t>9.6.2.1</w:t>
      </w:r>
      <w:r w:rsidRPr="003401A4">
        <w:tab/>
        <w:t>General</w:t>
      </w:r>
      <w:bookmarkEnd w:id="629"/>
      <w:bookmarkEnd w:id="630"/>
    </w:p>
    <w:p w:rsidR="00B15E99" w:rsidRPr="003401A4" w:rsidRDefault="00B15E99" w:rsidP="00B15E99">
      <w:pPr>
        <w:rPr>
          <w:rFonts w:cs="v5.0.0"/>
        </w:rPr>
      </w:pPr>
      <w:r w:rsidRPr="003401A4">
        <w:t xml:space="preserve">OTA frequency error is the measure of the difference between the actual AAS BS transmit frequency and the assigned frequency. </w:t>
      </w:r>
      <w:r w:rsidRPr="003401A4">
        <w:rPr>
          <w:rFonts w:cs="v5.0.0"/>
        </w:rPr>
        <w:t>The same source shall be used for RF frequency and data clock generation.</w:t>
      </w:r>
    </w:p>
    <w:p w:rsidR="00B15E99" w:rsidRPr="003401A4" w:rsidRDefault="00B15E99" w:rsidP="00B15E99">
      <w:pPr>
        <w:rPr>
          <w:lang w:eastAsia="en-GB"/>
        </w:rPr>
      </w:pPr>
      <w:r w:rsidRPr="003401A4">
        <w:t xml:space="preserve">The OTA frequency error requirement is defined as a </w:t>
      </w:r>
      <w:r w:rsidRPr="003401A4">
        <w:rPr>
          <w:i/>
        </w:rPr>
        <w:t>single direction requirement</w:t>
      </w:r>
      <w:r w:rsidRPr="003401A4">
        <w:t xml:space="preserve"> at the RIB and shall be met within the </w:t>
      </w:r>
      <w:r w:rsidRPr="003401A4">
        <w:rPr>
          <w:i/>
        </w:rPr>
        <w:t>OTA coverage range</w:t>
      </w:r>
      <w:r w:rsidRPr="003401A4">
        <w:t xml:space="preserve">. </w:t>
      </w:r>
    </w:p>
    <w:p w:rsidR="00B15E99" w:rsidRPr="003401A4" w:rsidRDefault="00B15E99" w:rsidP="00B15E99">
      <w:pPr>
        <w:pStyle w:val="Heading4"/>
      </w:pPr>
      <w:bookmarkStart w:id="631" w:name="_Toc21096036"/>
      <w:bookmarkStart w:id="632" w:name="_Toc29763235"/>
      <w:r w:rsidRPr="003401A4">
        <w:t>9.6.2.2</w:t>
      </w:r>
      <w:r w:rsidRPr="003401A4">
        <w:tab/>
        <w:t>Minimum requirement for MSR operation</w:t>
      </w:r>
      <w:bookmarkEnd w:id="631"/>
      <w:bookmarkEnd w:id="632"/>
    </w:p>
    <w:p w:rsidR="00B15E99" w:rsidRPr="003401A4" w:rsidRDefault="00B15E99" w:rsidP="00B15E99">
      <w:pPr>
        <w:rPr>
          <w:lang w:eastAsia="zh-CN"/>
        </w:rPr>
      </w:pPr>
      <w:r w:rsidRPr="003401A4">
        <w:rPr>
          <w:lang w:eastAsia="zh-CN"/>
        </w:rPr>
        <w:t>The minimum requirement for a UTRA OTA frequency error is the same as defined in subclause 9.6.2.3.</w:t>
      </w:r>
    </w:p>
    <w:p w:rsidR="00B15E99" w:rsidRPr="003401A4" w:rsidRDefault="00B15E99" w:rsidP="00B15E99">
      <w:pPr>
        <w:rPr>
          <w:lang w:eastAsia="zh-CN"/>
        </w:rPr>
      </w:pPr>
      <w:r w:rsidRPr="003401A4">
        <w:rPr>
          <w:lang w:eastAsia="zh-CN"/>
        </w:rPr>
        <w:t>The minimum requirement for an E-UTRA OTA frequency error is the same as defined in subclause 9.6.2.4.</w:t>
      </w:r>
    </w:p>
    <w:p w:rsidR="00B15E99" w:rsidRPr="003401A4" w:rsidRDefault="00B15E99" w:rsidP="00B15E99">
      <w:pPr>
        <w:rPr>
          <w:lang w:eastAsia="zh-CN"/>
        </w:rPr>
      </w:pPr>
      <w:r w:rsidRPr="003401A4">
        <w:rPr>
          <w:lang w:eastAsia="zh-CN"/>
        </w:rPr>
        <w:t xml:space="preserve">The minimum requirement for an NR OTA frequency error is the same as that for </w:t>
      </w:r>
      <w:r w:rsidRPr="003401A4">
        <w:rPr>
          <w:i/>
          <w:lang w:eastAsia="zh-CN"/>
        </w:rPr>
        <w:t>BS type 1-O</w:t>
      </w:r>
      <w:r w:rsidRPr="003401A4">
        <w:rPr>
          <w:lang w:eastAsia="zh-CN"/>
        </w:rPr>
        <w:t xml:space="preserve"> defined in 3GPP TS 38.104 [28] subclause 9.6.1.2.</w:t>
      </w:r>
    </w:p>
    <w:p w:rsidR="00B15E99" w:rsidRPr="003401A4" w:rsidRDefault="00B15E99" w:rsidP="00B15E99">
      <w:pPr>
        <w:pStyle w:val="Heading4"/>
      </w:pPr>
      <w:bookmarkStart w:id="633" w:name="_Toc21096037"/>
      <w:bookmarkStart w:id="634" w:name="_Toc29763236"/>
      <w:r w:rsidRPr="003401A4">
        <w:t>9.6.2.3</w:t>
      </w:r>
      <w:r w:rsidRPr="003401A4">
        <w:tab/>
        <w:t>Minimum requirement for single RAT UTRA operation</w:t>
      </w:r>
      <w:bookmarkEnd w:id="633"/>
      <w:bookmarkEnd w:id="634"/>
    </w:p>
    <w:p w:rsidR="00B15E99" w:rsidRPr="003401A4" w:rsidRDefault="00B15E99" w:rsidP="00B15E99">
      <w:r w:rsidRPr="003401A4">
        <w:t>The single RAT UTRA FDD AAS BS of wide area BS class shall fulfil the frequency error minimum requirements for wide area BS described in 3GPP TS 25.104 [6], subclause 6.3.1.</w:t>
      </w:r>
    </w:p>
    <w:p w:rsidR="00B15E99" w:rsidRPr="003401A4" w:rsidRDefault="00B15E99" w:rsidP="00B15E99">
      <w:r w:rsidRPr="003401A4">
        <w:t>The single RAT UTRA FDD AAS BS of medium range BS class shall fulfil the frequency error minimum requirements for medium range BS described in 3GPP TS 25.104 [6], subclause 6.3.1.</w:t>
      </w:r>
    </w:p>
    <w:p w:rsidR="00B15E99" w:rsidRPr="003401A4" w:rsidRDefault="00B15E99" w:rsidP="00B15E99">
      <w:r w:rsidRPr="003401A4">
        <w:t>The single RAT UTRA FDD AAS BS of local area BS class shall fulfil the frequency error minimum requirements for local area BS described in 3GPP TS 25.104 [6], subclause 6.3.1.</w:t>
      </w:r>
    </w:p>
    <w:p w:rsidR="00B15E99" w:rsidRPr="003401A4" w:rsidRDefault="00B15E99" w:rsidP="00B15E99">
      <w:pPr>
        <w:pStyle w:val="Heading4"/>
      </w:pPr>
      <w:bookmarkStart w:id="635" w:name="_Toc21096038"/>
      <w:bookmarkStart w:id="636" w:name="_Toc29763237"/>
      <w:r w:rsidRPr="003401A4">
        <w:t>9.6.2.4</w:t>
      </w:r>
      <w:r w:rsidRPr="003401A4">
        <w:tab/>
        <w:t>Minimum requirement for single RAT E-UTRA operation</w:t>
      </w:r>
      <w:bookmarkEnd w:id="635"/>
      <w:bookmarkEnd w:id="636"/>
    </w:p>
    <w:p w:rsidR="00B15E99" w:rsidRPr="003401A4" w:rsidRDefault="00B15E99" w:rsidP="00B15E99">
      <w:pPr>
        <w:rPr>
          <w:lang w:eastAsia="zh-CN"/>
        </w:rPr>
      </w:pPr>
      <w:r w:rsidRPr="003401A4">
        <w:rPr>
          <w:lang w:eastAsia="zh-CN"/>
        </w:rPr>
        <w:t xml:space="preserve">The </w:t>
      </w:r>
      <w:r w:rsidRPr="003401A4">
        <w:t xml:space="preserve">single RAT </w:t>
      </w:r>
      <w:r w:rsidRPr="003401A4">
        <w:rPr>
          <w:lang w:eastAsia="zh-CN"/>
        </w:rPr>
        <w:t>E-UTRA AAS BS of wide area BS class shall fulfil the frequency error minimum requirements for wide area BS described in 3GPP TS 36.104 [8], subclause 6.5.1.1.</w:t>
      </w:r>
    </w:p>
    <w:p w:rsidR="00B15E99" w:rsidRPr="003401A4" w:rsidRDefault="00B15E99" w:rsidP="00B15E99">
      <w:pPr>
        <w:rPr>
          <w:lang w:eastAsia="zh-CN"/>
        </w:rPr>
      </w:pPr>
      <w:r w:rsidRPr="003401A4">
        <w:rPr>
          <w:lang w:eastAsia="zh-CN"/>
        </w:rPr>
        <w:t xml:space="preserve">The </w:t>
      </w:r>
      <w:r w:rsidRPr="003401A4">
        <w:t xml:space="preserve">single RAT </w:t>
      </w:r>
      <w:r w:rsidRPr="003401A4">
        <w:rPr>
          <w:lang w:eastAsia="zh-CN"/>
        </w:rPr>
        <w:t>E-UTRA AAS BS of medium range BS class shall fulfil the frequency error minimum requirements for medium range BS described in 3GPP TS 36.104 [8], subclause 6.5.1.1.</w:t>
      </w:r>
    </w:p>
    <w:p w:rsidR="00B15E99" w:rsidRPr="003401A4" w:rsidRDefault="00B15E99" w:rsidP="00B15E99">
      <w:pPr>
        <w:rPr>
          <w:lang w:eastAsia="zh-CN"/>
        </w:rPr>
      </w:pPr>
      <w:r w:rsidRPr="003401A4">
        <w:rPr>
          <w:lang w:eastAsia="zh-CN"/>
        </w:rPr>
        <w:t xml:space="preserve">The </w:t>
      </w:r>
      <w:r w:rsidRPr="003401A4">
        <w:t xml:space="preserve">single RAT </w:t>
      </w:r>
      <w:r w:rsidRPr="003401A4">
        <w:rPr>
          <w:lang w:eastAsia="zh-CN"/>
        </w:rPr>
        <w:t>E-UTRA AAS BS of local area BS class shall fulfil the frequency error minimum requirements for local area BS described in 3GPP TS 36.104 [8], subclause 6.5.1.1.</w:t>
      </w:r>
    </w:p>
    <w:p w:rsidR="00B15E99" w:rsidRPr="003401A4" w:rsidRDefault="00B15E99" w:rsidP="00B15E99">
      <w:pPr>
        <w:pStyle w:val="Heading3"/>
      </w:pPr>
      <w:bookmarkStart w:id="637" w:name="_Toc21096039"/>
      <w:bookmarkStart w:id="638" w:name="_Toc29763238"/>
      <w:r w:rsidRPr="003401A4">
        <w:t>9.6.3</w:t>
      </w:r>
      <w:r w:rsidRPr="003401A4">
        <w:tab/>
        <w:t>OTA Time alignment error</w:t>
      </w:r>
      <w:bookmarkEnd w:id="637"/>
      <w:bookmarkEnd w:id="638"/>
    </w:p>
    <w:p w:rsidR="00B15E99" w:rsidRPr="003401A4" w:rsidRDefault="00B15E99" w:rsidP="00B15E99">
      <w:pPr>
        <w:pStyle w:val="Heading4"/>
      </w:pPr>
      <w:bookmarkStart w:id="639" w:name="_Toc21096040"/>
      <w:bookmarkStart w:id="640" w:name="_Toc29763239"/>
      <w:r w:rsidRPr="003401A4">
        <w:t>9.6.3.1</w:t>
      </w:r>
      <w:r w:rsidRPr="003401A4">
        <w:tab/>
        <w:t>General</w:t>
      </w:r>
      <w:bookmarkEnd w:id="639"/>
      <w:bookmarkEnd w:id="640"/>
    </w:p>
    <w:p w:rsidR="00B15E99" w:rsidRPr="003401A4" w:rsidRDefault="00B15E99" w:rsidP="00B15E99">
      <w:r w:rsidRPr="003401A4">
        <w:t>This requirement applies to frame timing in:</w:t>
      </w:r>
    </w:p>
    <w:p w:rsidR="00B15E99" w:rsidRPr="003401A4" w:rsidRDefault="00B15E99" w:rsidP="00B76023">
      <w:pPr>
        <w:pStyle w:val="B10"/>
      </w:pPr>
      <w:r w:rsidRPr="003401A4">
        <w:t>-</w:t>
      </w:r>
      <w:r w:rsidRPr="003401A4">
        <w:tab/>
        <w:t>UTRA single/multi-carrier transmissions and their combinations with MIMO or TX diversity.</w:t>
      </w:r>
    </w:p>
    <w:p w:rsidR="00B15E99" w:rsidRPr="003401A4" w:rsidRDefault="00B15E99" w:rsidP="00B76023">
      <w:pPr>
        <w:pStyle w:val="B10"/>
      </w:pPr>
      <w:r w:rsidRPr="003401A4">
        <w:t>-</w:t>
      </w:r>
      <w:r w:rsidRPr="003401A4">
        <w:tab/>
        <w:t>E-UTRA single/multi-carrier transmissions and their combinations with MIMO or TX diversity.</w:t>
      </w:r>
    </w:p>
    <w:p w:rsidR="00B15E99" w:rsidRPr="003401A4" w:rsidRDefault="00B15E99" w:rsidP="00B76023">
      <w:pPr>
        <w:pStyle w:val="B10"/>
      </w:pPr>
      <w:r w:rsidRPr="003401A4">
        <w:t>-</w:t>
      </w:r>
      <w:r w:rsidRPr="003401A4">
        <w:tab/>
        <w:t xml:space="preserve">E-UTRA </w:t>
      </w:r>
      <w:r w:rsidRPr="003401A4">
        <w:rPr>
          <w:i/>
        </w:rPr>
        <w:t>carrier aggregation</w:t>
      </w:r>
      <w:r w:rsidRPr="003401A4">
        <w:t>, with or without MIMO or TX diversity.</w:t>
      </w:r>
    </w:p>
    <w:p w:rsidR="00B15E99" w:rsidRPr="003401A4" w:rsidRDefault="00B15E99" w:rsidP="00B76023">
      <w:pPr>
        <w:pStyle w:val="B10"/>
      </w:pPr>
      <w:r w:rsidRPr="003401A4">
        <w:t>-</w:t>
      </w:r>
      <w:r w:rsidRPr="003401A4">
        <w:tab/>
        <w:t>NR single/multi-carrier transmissions, and their combinations with MIMO.</w:t>
      </w:r>
    </w:p>
    <w:p w:rsidR="00B15E99" w:rsidRPr="003401A4" w:rsidRDefault="00B15E99" w:rsidP="00B76023">
      <w:pPr>
        <w:pStyle w:val="B10"/>
      </w:pPr>
      <w:r w:rsidRPr="003401A4">
        <w:t>-</w:t>
      </w:r>
      <w:r w:rsidR="00B76023" w:rsidRPr="003401A4">
        <w:tab/>
      </w:r>
      <w:r w:rsidRPr="003401A4">
        <w:t>NR Carrier Aggregation, with or without MIMO.</w:t>
      </w:r>
    </w:p>
    <w:p w:rsidR="00B15E99" w:rsidRPr="003401A4" w:rsidRDefault="00B15E99" w:rsidP="00B15E99">
      <w:r w:rsidRPr="003401A4">
        <w:t>Frames of the WCDMA/LTE/NR signals present in the radiated domain are not perfectly aligned in time. In relation to each other, the RF signals present in the radiated domain may experience certain timing differences.</w:t>
      </w:r>
    </w:p>
    <w:p w:rsidR="00B15E99" w:rsidRPr="003401A4" w:rsidRDefault="00B15E99" w:rsidP="00B15E99">
      <w:pPr>
        <w:rPr>
          <w:lang w:eastAsia="en-GB"/>
        </w:rPr>
      </w:pPr>
      <w:r w:rsidRPr="003401A4">
        <w:lastRenderedPageBreak/>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3401A4">
        <w:rPr>
          <w:i/>
        </w:rPr>
        <w:t>reference symbols (e.g. CRS0 or CRS1</w:t>
      </w:r>
      <w:r w:rsidR="00EA553B" w:rsidRPr="003401A4">
        <w:rPr>
          <w:rFonts w:hint="eastAsia"/>
          <w:i/>
          <w:lang w:eastAsia="zh-CN"/>
        </w:rPr>
        <w:t xml:space="preserve"> for E-UTRA, PDSCH DMRS on ports 1000 and 1001 for NR</w:t>
      </w:r>
      <w:r w:rsidRPr="003401A4">
        <w:rPr>
          <w:i/>
        </w:rPr>
        <w:t>)</w:t>
      </w:r>
      <w:r w:rsidRPr="003401A4">
        <w:t xml:space="preserve"> in the radiated domain. The OTA time alignment error requirement is defined as a </w:t>
      </w:r>
      <w:r w:rsidRPr="003401A4">
        <w:rPr>
          <w:i/>
        </w:rPr>
        <w:t>single direction requirement</w:t>
      </w:r>
      <w:r w:rsidRPr="003401A4">
        <w:t xml:space="preserve"> at the RIB and shall be met within the </w:t>
      </w:r>
      <w:r w:rsidRPr="003401A4">
        <w:rPr>
          <w:i/>
        </w:rPr>
        <w:t>OTA coverage range</w:t>
      </w:r>
      <w:r w:rsidRPr="003401A4">
        <w:t xml:space="preserve">. </w:t>
      </w:r>
    </w:p>
    <w:p w:rsidR="00B15E99" w:rsidRPr="003401A4" w:rsidRDefault="00B15E99" w:rsidP="00B15E99">
      <w:pPr>
        <w:pStyle w:val="Heading4"/>
      </w:pPr>
      <w:bookmarkStart w:id="641" w:name="_Toc21096041"/>
      <w:bookmarkStart w:id="642" w:name="_Toc29763240"/>
      <w:r w:rsidRPr="003401A4">
        <w:t>9.6.3.2</w:t>
      </w:r>
      <w:r w:rsidRPr="003401A4">
        <w:tab/>
        <w:t>Minimum requirement for MSR operation</w:t>
      </w:r>
      <w:bookmarkEnd w:id="641"/>
      <w:bookmarkEnd w:id="642"/>
      <w:r w:rsidRPr="003401A4">
        <w:tab/>
      </w:r>
    </w:p>
    <w:p w:rsidR="00B15E99" w:rsidRPr="003401A4" w:rsidRDefault="00B15E99" w:rsidP="00B15E99">
      <w:pPr>
        <w:rPr>
          <w:lang w:eastAsia="zh-CN"/>
        </w:rPr>
      </w:pPr>
      <w:r w:rsidRPr="003401A4">
        <w:rPr>
          <w:lang w:eastAsia="zh-CN"/>
        </w:rPr>
        <w:t>The minimum requirement for a UTRA time alignment error is the same as defined in subclause 9.6.3.3.</w:t>
      </w:r>
    </w:p>
    <w:p w:rsidR="00B15E99" w:rsidRPr="003401A4" w:rsidRDefault="00B15E99" w:rsidP="00B15E99">
      <w:pPr>
        <w:rPr>
          <w:lang w:eastAsia="zh-CN"/>
        </w:rPr>
      </w:pPr>
      <w:r w:rsidRPr="003401A4">
        <w:rPr>
          <w:lang w:eastAsia="zh-CN"/>
        </w:rPr>
        <w:t>The minimum requirement for an E-UTRA time alignment error is the same as defined in subclause 9.6.3.4.</w:t>
      </w:r>
    </w:p>
    <w:p w:rsidR="00B15E99" w:rsidRPr="003401A4" w:rsidRDefault="00B15E99" w:rsidP="00B15E99">
      <w:pPr>
        <w:rPr>
          <w:lang w:eastAsia="zh-CN"/>
        </w:rPr>
      </w:pPr>
      <w:r w:rsidRPr="003401A4">
        <w:rPr>
          <w:lang w:eastAsia="zh-CN"/>
        </w:rPr>
        <w:t xml:space="preserve">The minimum requirement for an NR time alignment error is the same as that for </w:t>
      </w:r>
      <w:r w:rsidRPr="003401A4">
        <w:rPr>
          <w:i/>
          <w:lang w:eastAsia="zh-CN"/>
        </w:rPr>
        <w:t>BS type 1-O</w:t>
      </w:r>
      <w:r w:rsidRPr="003401A4">
        <w:rPr>
          <w:lang w:eastAsia="zh-CN"/>
        </w:rPr>
        <w:t xml:space="preserve"> defined in 3GPP TS 38.104 [28] subclause 9.6.3.2.</w:t>
      </w:r>
    </w:p>
    <w:p w:rsidR="00B15E99" w:rsidRPr="003401A4" w:rsidRDefault="00B15E99" w:rsidP="00B15E99">
      <w:pPr>
        <w:pStyle w:val="Heading4"/>
      </w:pPr>
      <w:bookmarkStart w:id="643" w:name="_Toc21096042"/>
      <w:bookmarkStart w:id="644" w:name="_Toc29763241"/>
      <w:r w:rsidRPr="003401A4">
        <w:t>9.6.3.3</w:t>
      </w:r>
      <w:r w:rsidRPr="003401A4">
        <w:tab/>
        <w:t>Minimum requirement for single RAT UTRA operation</w:t>
      </w:r>
      <w:bookmarkEnd w:id="643"/>
      <w:bookmarkEnd w:id="644"/>
    </w:p>
    <w:p w:rsidR="00B15E99" w:rsidRPr="003401A4" w:rsidRDefault="00B15E99" w:rsidP="00B15E99">
      <w:pPr>
        <w:rPr>
          <w:lang w:eastAsia="zh-CN"/>
        </w:rPr>
      </w:pPr>
      <w:r w:rsidRPr="003401A4">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3401A4">
          <w:rPr>
            <w:lang w:eastAsia="zh-CN"/>
          </w:rPr>
          <w:t>-4C</w:t>
        </w:r>
      </w:smartTag>
      <w:r w:rsidRPr="003401A4">
        <w:rPr>
          <w:lang w:eastAsia="zh-CN"/>
        </w:rPr>
        <w:t>-HSDPA, 8C-HSDPA and their combinations.</w:t>
      </w:r>
    </w:p>
    <w:p w:rsidR="00B15E99" w:rsidRPr="003401A4" w:rsidRDefault="00B15E99" w:rsidP="00B15E99">
      <w:r w:rsidRPr="003401A4">
        <w:t>The OTA TAE between any two reference symbols shall not exceed the specified minimum requirements described in 3GPP TS 25.104 [6], subclause 6.8.4.1.</w:t>
      </w:r>
    </w:p>
    <w:p w:rsidR="00B15E99" w:rsidRPr="003401A4" w:rsidRDefault="00B15E99" w:rsidP="00B15E99">
      <w:pPr>
        <w:pStyle w:val="Heading4"/>
      </w:pPr>
      <w:bookmarkStart w:id="645" w:name="_Toc21096043"/>
      <w:bookmarkStart w:id="646" w:name="_Toc29763242"/>
      <w:r w:rsidRPr="003401A4">
        <w:t>9.6.3.4</w:t>
      </w:r>
      <w:r w:rsidRPr="003401A4">
        <w:tab/>
        <w:t>Minimum requirement for single RAT E-UTRA operation</w:t>
      </w:r>
      <w:bookmarkEnd w:id="645"/>
      <w:bookmarkEnd w:id="646"/>
    </w:p>
    <w:p w:rsidR="00B15E99" w:rsidRPr="003401A4" w:rsidRDefault="00B15E99" w:rsidP="00B15E99">
      <w:pPr>
        <w:rPr>
          <w:lang w:eastAsia="zh-CN"/>
        </w:rPr>
      </w:pPr>
      <w:r w:rsidRPr="003401A4">
        <w:rPr>
          <w:lang w:eastAsia="zh-CN"/>
        </w:rPr>
        <w:t>This requirement applies to frame timing in TX diversity, MIMO transmission,</w:t>
      </w:r>
      <w:r w:rsidRPr="003401A4">
        <w:rPr>
          <w:i/>
          <w:lang w:eastAsia="zh-CN"/>
        </w:rPr>
        <w:t xml:space="preserve"> carrier aggregation</w:t>
      </w:r>
      <w:r w:rsidRPr="003401A4">
        <w:rPr>
          <w:lang w:eastAsia="zh-CN"/>
        </w:rPr>
        <w:t xml:space="preserve"> and their combinations.</w:t>
      </w:r>
    </w:p>
    <w:p w:rsidR="00B15E99" w:rsidRPr="003401A4" w:rsidRDefault="00B15E99" w:rsidP="00B15E99">
      <w:r w:rsidRPr="003401A4">
        <w:t>The OTA TAE between any two reference symbols shall not exceed the specified minimum requirements described in 3GPP TS 36.104 [8], subclause 6.5.3.1.</w:t>
      </w:r>
    </w:p>
    <w:p w:rsidR="00B15E99" w:rsidRPr="003401A4" w:rsidRDefault="00B15E99" w:rsidP="00B15E99">
      <w:pPr>
        <w:pStyle w:val="Heading3"/>
      </w:pPr>
      <w:bookmarkStart w:id="647" w:name="_Toc21096044"/>
      <w:bookmarkStart w:id="648" w:name="_Toc29763243"/>
      <w:r w:rsidRPr="003401A4">
        <w:t>9.6.4</w:t>
      </w:r>
      <w:r w:rsidRPr="003401A4">
        <w:tab/>
        <w:t>OTA Modulation quality</w:t>
      </w:r>
      <w:bookmarkEnd w:id="647"/>
      <w:bookmarkEnd w:id="648"/>
    </w:p>
    <w:p w:rsidR="00B15E99" w:rsidRPr="003401A4" w:rsidRDefault="00B15E99" w:rsidP="00B15E99">
      <w:pPr>
        <w:pStyle w:val="Heading4"/>
      </w:pPr>
      <w:bookmarkStart w:id="649" w:name="_Toc21096045"/>
      <w:bookmarkStart w:id="650" w:name="_Toc29763244"/>
      <w:r w:rsidRPr="003401A4">
        <w:t>9.6.4.1</w:t>
      </w:r>
      <w:r w:rsidRPr="003401A4">
        <w:tab/>
        <w:t>General</w:t>
      </w:r>
      <w:bookmarkEnd w:id="649"/>
      <w:bookmarkEnd w:id="650"/>
    </w:p>
    <w:p w:rsidR="00B15E99" w:rsidRPr="003401A4" w:rsidRDefault="00B15E99" w:rsidP="00B15E99">
      <w:r w:rsidRPr="003401A4">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rsidR="00B15E99" w:rsidRPr="003401A4" w:rsidRDefault="00B15E99" w:rsidP="00B15E99">
      <w:pPr>
        <w:rPr>
          <w:lang w:eastAsia="en-GB"/>
        </w:rPr>
      </w:pPr>
      <w:r w:rsidRPr="003401A4">
        <w:t xml:space="preserve">The OTA modulation quality requirement is defined as a </w:t>
      </w:r>
      <w:r w:rsidRPr="003401A4">
        <w:rPr>
          <w:i/>
        </w:rPr>
        <w:t>single direction requirement</w:t>
      </w:r>
      <w:r w:rsidRPr="003401A4">
        <w:t xml:space="preserve"> at the RIB and shall be met within the </w:t>
      </w:r>
      <w:r w:rsidRPr="003401A4">
        <w:rPr>
          <w:i/>
        </w:rPr>
        <w:t>OTA coverage range</w:t>
      </w:r>
      <w:r w:rsidRPr="003401A4">
        <w:t>.</w:t>
      </w:r>
    </w:p>
    <w:p w:rsidR="00B15E99" w:rsidRPr="003401A4" w:rsidRDefault="00B15E99" w:rsidP="00B15E99">
      <w:pPr>
        <w:pStyle w:val="Heading4"/>
      </w:pPr>
      <w:bookmarkStart w:id="651" w:name="_Toc21096046"/>
      <w:bookmarkStart w:id="652" w:name="_Toc29763245"/>
      <w:r w:rsidRPr="003401A4">
        <w:t>9.6.4.2</w:t>
      </w:r>
      <w:r w:rsidRPr="003401A4">
        <w:tab/>
        <w:t>Minimum requirement for MSR operation</w:t>
      </w:r>
      <w:bookmarkEnd w:id="651"/>
      <w:bookmarkEnd w:id="652"/>
      <w:r w:rsidRPr="003401A4">
        <w:tab/>
      </w:r>
    </w:p>
    <w:p w:rsidR="00B15E99" w:rsidRPr="003401A4" w:rsidRDefault="00B15E99" w:rsidP="00B15E99">
      <w:pPr>
        <w:rPr>
          <w:lang w:eastAsia="zh-CN"/>
        </w:rPr>
      </w:pPr>
      <w:r w:rsidRPr="003401A4">
        <w:rPr>
          <w:lang w:eastAsia="zh-CN"/>
        </w:rPr>
        <w:t>The minimum requirement for a UTRA modulation quality are defined in subclause 9.6.4.3.</w:t>
      </w:r>
    </w:p>
    <w:p w:rsidR="00B15E99" w:rsidRPr="003401A4" w:rsidRDefault="00B15E99" w:rsidP="00B15E99">
      <w:pPr>
        <w:rPr>
          <w:lang w:eastAsia="zh-CN"/>
        </w:rPr>
      </w:pPr>
      <w:r w:rsidRPr="003401A4">
        <w:rPr>
          <w:lang w:eastAsia="zh-CN"/>
        </w:rPr>
        <w:t>The minimum requirement for an E-UTRA modulation quality are defined in subclause 9.6.4.4.</w:t>
      </w:r>
    </w:p>
    <w:p w:rsidR="00B15E99" w:rsidRPr="003401A4" w:rsidRDefault="00B15E99" w:rsidP="00B15E99">
      <w:pPr>
        <w:rPr>
          <w:lang w:eastAsia="zh-CN"/>
        </w:rPr>
      </w:pPr>
      <w:r w:rsidRPr="003401A4">
        <w:rPr>
          <w:lang w:eastAsia="zh-CN"/>
        </w:rPr>
        <w:t xml:space="preserve">The minimum requirement for an NR modulation quality is the same as that for </w:t>
      </w:r>
      <w:r w:rsidRPr="003401A4">
        <w:rPr>
          <w:i/>
          <w:lang w:eastAsia="zh-CN"/>
        </w:rPr>
        <w:t>BS type 1-O</w:t>
      </w:r>
      <w:r w:rsidRPr="003401A4">
        <w:rPr>
          <w:lang w:eastAsia="zh-CN"/>
        </w:rPr>
        <w:t xml:space="preserve"> defined in 3GPP TS 38.104 [28] in subclause 9.6.2.2.</w:t>
      </w:r>
    </w:p>
    <w:p w:rsidR="00B15E99" w:rsidRPr="003401A4" w:rsidRDefault="00B15E99" w:rsidP="00B15E99">
      <w:pPr>
        <w:pStyle w:val="Heading4"/>
      </w:pPr>
      <w:bookmarkStart w:id="653" w:name="_Toc21096047"/>
      <w:bookmarkStart w:id="654" w:name="_Toc29763246"/>
      <w:r w:rsidRPr="003401A4">
        <w:t>9.6.4.3</w:t>
      </w:r>
      <w:r w:rsidRPr="003401A4">
        <w:tab/>
        <w:t>Minimum requirement for single RAT UTRA operation</w:t>
      </w:r>
      <w:bookmarkEnd w:id="653"/>
      <w:bookmarkEnd w:id="654"/>
    </w:p>
    <w:p w:rsidR="00B15E99" w:rsidRPr="003401A4" w:rsidRDefault="00B15E99" w:rsidP="00B15E99">
      <w:r w:rsidRPr="003401A4">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rsidR="00B15E99" w:rsidRPr="003401A4" w:rsidRDefault="00B15E99" w:rsidP="00B15E99">
      <w:r w:rsidRPr="003401A4">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rsidR="00B15E99" w:rsidRPr="003401A4" w:rsidRDefault="00B15E99" w:rsidP="00B15E99">
      <w:r w:rsidRPr="003401A4">
        <w:lastRenderedPageBreak/>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B15E99" w:rsidRPr="003401A4" w:rsidRDefault="00B15E99" w:rsidP="00B15E99">
      <w:r w:rsidRPr="003401A4">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B15E99" w:rsidRPr="003401A4" w:rsidRDefault="00B15E99" w:rsidP="00B15E99">
      <w:r w:rsidRPr="003401A4">
        <w:t xml:space="preserve">The requirement for Relative Code Domain Error is only applicable for 64QAM modulated codes. </w:t>
      </w:r>
    </w:p>
    <w:p w:rsidR="00B15E99" w:rsidRPr="003401A4" w:rsidRDefault="00B15E99" w:rsidP="00B15E99">
      <w:pPr>
        <w:pStyle w:val="Heading4"/>
      </w:pPr>
      <w:bookmarkStart w:id="655" w:name="_Toc21096048"/>
      <w:bookmarkStart w:id="656" w:name="_Toc29763247"/>
      <w:r w:rsidRPr="003401A4">
        <w:t>9.6.4.4</w:t>
      </w:r>
      <w:r w:rsidRPr="003401A4">
        <w:tab/>
        <w:t>Minimum requirement for single RAT E-UTRA operation</w:t>
      </w:r>
      <w:bookmarkEnd w:id="655"/>
      <w:bookmarkEnd w:id="656"/>
    </w:p>
    <w:p w:rsidR="00B15E99" w:rsidRPr="003401A4" w:rsidRDefault="00B15E99" w:rsidP="00B15E99">
      <w:r w:rsidRPr="003401A4">
        <w:t>For E-UTRA, the minimum requirement for modulation quality, EVM, is specified in 3GPP TS 36.104 [8], subclause 6.5.2.</w:t>
      </w:r>
    </w:p>
    <w:p w:rsidR="00B15E99" w:rsidRPr="003401A4" w:rsidRDefault="00B15E99" w:rsidP="00B15E99">
      <w:pPr>
        <w:pStyle w:val="Heading3"/>
      </w:pPr>
      <w:bookmarkStart w:id="657" w:name="_Toc21096049"/>
      <w:bookmarkStart w:id="658" w:name="_Toc29763248"/>
      <w:r w:rsidRPr="003401A4">
        <w:t>9.6.5</w:t>
      </w:r>
      <w:r w:rsidRPr="003401A4">
        <w:tab/>
        <w:t>OTA Transmit pulse shape filter</w:t>
      </w:r>
      <w:bookmarkEnd w:id="657"/>
      <w:bookmarkEnd w:id="658"/>
    </w:p>
    <w:p w:rsidR="00B15E99" w:rsidRPr="003401A4" w:rsidRDefault="00B15E99" w:rsidP="00B15E99">
      <w:pPr>
        <w:pStyle w:val="Heading4"/>
      </w:pPr>
      <w:bookmarkStart w:id="659" w:name="_Toc21096050"/>
      <w:bookmarkStart w:id="660" w:name="_Toc29763249"/>
      <w:r w:rsidRPr="003401A4">
        <w:t>9.6.5.1</w:t>
      </w:r>
      <w:r w:rsidRPr="003401A4">
        <w:tab/>
        <w:t>General</w:t>
      </w:r>
      <w:bookmarkEnd w:id="659"/>
      <w:bookmarkEnd w:id="660"/>
    </w:p>
    <w:p w:rsidR="00B15E99" w:rsidRPr="003401A4" w:rsidRDefault="00B15E99" w:rsidP="00B15E99">
      <w:r w:rsidRPr="003401A4">
        <w:t xml:space="preserve">Transmit pulse shape filter for </w:t>
      </w:r>
      <w:r w:rsidRPr="003401A4">
        <w:rPr>
          <w:i/>
        </w:rPr>
        <w:t>single RAT UTRA operation</w:t>
      </w:r>
      <w:r w:rsidRPr="003401A4">
        <w:t xml:space="preserve"> in FDD and for </w:t>
      </w:r>
      <w:r w:rsidRPr="003401A4">
        <w:rPr>
          <w:i/>
        </w:rPr>
        <w:t>MSR operation</w:t>
      </w:r>
      <w:r w:rsidRPr="003401A4">
        <w:t xml:space="preserve"> in UTRA FDD is defined in 3GPP TS 25.104 [6] subclause 6.8.1.</w:t>
      </w:r>
    </w:p>
    <w:p w:rsidR="00B15E99" w:rsidRPr="003401A4" w:rsidRDefault="00B15E99" w:rsidP="00B15E99">
      <w:pPr>
        <w:rPr>
          <w:lang w:eastAsia="zh-CN"/>
        </w:rPr>
      </w:pPr>
      <w:r w:rsidRPr="003401A4">
        <w:rPr>
          <w:lang w:eastAsia="zh-CN"/>
        </w:rPr>
        <w:t xml:space="preserve">Transmit pulse shape filter is not defined for a </w:t>
      </w:r>
      <w:r w:rsidRPr="003401A4">
        <w:rPr>
          <w:i/>
          <w:lang w:eastAsia="zh-CN"/>
        </w:rPr>
        <w:t>single RAT E-UTRA operation</w:t>
      </w:r>
      <w:r w:rsidRPr="003401A4">
        <w:rPr>
          <w:lang w:eastAsia="zh-CN"/>
        </w:rPr>
        <w:t>, nor for</w:t>
      </w:r>
      <w:r w:rsidRPr="003401A4">
        <w:rPr>
          <w:i/>
          <w:lang w:eastAsia="zh-CN"/>
        </w:rPr>
        <w:t xml:space="preserve"> MSR operation</w:t>
      </w:r>
      <w:r w:rsidRPr="003401A4">
        <w:rPr>
          <w:lang w:eastAsia="zh-CN"/>
        </w:rPr>
        <w:t xml:space="preserve"> using E-UTRA and/or NR.</w:t>
      </w:r>
    </w:p>
    <w:p w:rsidR="00B15E99" w:rsidRPr="003401A4" w:rsidRDefault="00B15E99" w:rsidP="00B15E99">
      <w:pPr>
        <w:pStyle w:val="Heading2"/>
      </w:pPr>
      <w:bookmarkStart w:id="661" w:name="_Toc21096051"/>
      <w:bookmarkStart w:id="662" w:name="_Toc29763250"/>
      <w:r w:rsidRPr="003401A4">
        <w:t>9.7</w:t>
      </w:r>
      <w:r w:rsidRPr="003401A4">
        <w:tab/>
        <w:t>OTA Unwanted Emissions</w:t>
      </w:r>
      <w:bookmarkEnd w:id="661"/>
      <w:bookmarkEnd w:id="662"/>
    </w:p>
    <w:p w:rsidR="00B15E99" w:rsidRPr="003401A4" w:rsidRDefault="00B15E99" w:rsidP="00B15E99">
      <w:pPr>
        <w:pStyle w:val="Heading3"/>
      </w:pPr>
      <w:bookmarkStart w:id="663" w:name="_Toc21096052"/>
      <w:bookmarkStart w:id="664" w:name="_Toc29763251"/>
      <w:r w:rsidRPr="003401A4">
        <w:t>9.7.1</w:t>
      </w:r>
      <w:r w:rsidRPr="003401A4">
        <w:tab/>
        <w:t>General</w:t>
      </w:r>
      <w:bookmarkEnd w:id="663"/>
      <w:bookmarkEnd w:id="664"/>
    </w:p>
    <w:p w:rsidR="00B15E99" w:rsidRPr="003401A4" w:rsidRDefault="00B15E99" w:rsidP="00B15E99">
      <w:r w:rsidRPr="003401A4">
        <w:t xml:space="preserve">Unwanted emissions consist of so-called out-of-band emissions and spurious emissions according to ITU definitions 3GPP TS 25.331 [16]. In ITU terminology, out of band emissions are unwanted emissions immediately outside the </w:t>
      </w:r>
      <w:r w:rsidRPr="003401A4">
        <w:rPr>
          <w:i/>
        </w:rPr>
        <w:t>channel bandwidth</w:t>
      </w:r>
      <w:r w:rsidRPr="003401A4">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B15E99" w:rsidRPr="003401A4" w:rsidRDefault="00B15E99" w:rsidP="00B15E99">
      <w:r w:rsidRPr="003401A4">
        <w:t xml:space="preserve">OTA unwanted emissions for </w:t>
      </w:r>
      <w:r w:rsidRPr="003401A4">
        <w:rPr>
          <w:i/>
        </w:rPr>
        <w:t>OTA AAS BS</w:t>
      </w:r>
      <w:r w:rsidRPr="003401A4">
        <w:t xml:space="preserve"> in </w:t>
      </w:r>
      <w:r w:rsidRPr="003401A4">
        <w:rPr>
          <w:i/>
        </w:rPr>
        <w:t>single RAT E-UTRA operation</w:t>
      </w:r>
      <w:r w:rsidRPr="003401A4">
        <w:t xml:space="preserve"> and </w:t>
      </w:r>
      <w:r w:rsidRPr="003401A4">
        <w:rPr>
          <w:i/>
        </w:rPr>
        <w:t>MSR operation</w:t>
      </w:r>
      <w:r w:rsidRPr="003401A4">
        <w:t xml:space="preserve"> using E-UTRA consist of an OTA operating band unwanted emissions requirement and OTA spurious emissions requirement.  OTA operating band unwanted emissions requirement defines limits for emissions in each supported</w:t>
      </w:r>
      <w:r w:rsidRPr="003401A4" w:rsidDel="00507917">
        <w:t xml:space="preserve"> </w:t>
      </w:r>
      <w:r w:rsidRPr="003401A4">
        <w:rPr>
          <w:i/>
        </w:rPr>
        <w:t>downlink operating band</w:t>
      </w:r>
      <w:r w:rsidRPr="003401A4">
        <w:t xml:space="preserve"> plus the frequency ranges Δf</w:t>
      </w:r>
      <w:r w:rsidRPr="003401A4">
        <w:rPr>
          <w:vertAlign w:val="subscript"/>
        </w:rPr>
        <w:t>OBUE</w:t>
      </w:r>
      <w:r w:rsidRPr="003401A4" w:rsidDel="00780226">
        <w:t xml:space="preserve"> </w:t>
      </w:r>
      <w:r w:rsidRPr="003401A4">
        <w:t xml:space="preserve"> above and Δf</w:t>
      </w:r>
      <w:r w:rsidRPr="003401A4">
        <w:rPr>
          <w:vertAlign w:val="subscript"/>
        </w:rPr>
        <w:t>OBUE</w:t>
      </w:r>
      <w:r w:rsidRPr="003401A4" w:rsidDel="00780226">
        <w:t xml:space="preserve"> </w:t>
      </w:r>
      <w:r w:rsidRPr="003401A4">
        <w:t xml:space="preserve"> below each band, where Δf</w:t>
      </w:r>
      <w:r w:rsidRPr="003401A4">
        <w:rPr>
          <w:vertAlign w:val="subscript"/>
        </w:rPr>
        <w:t xml:space="preserve">OBUE </w:t>
      </w:r>
      <w:r w:rsidRPr="003401A4">
        <w:t xml:space="preserve">is the maximum offset of the operating band unwanted emission mask from the operating band edge. Emissions outside of this frequency range are limited by OTA spurious emissions requirement. </w:t>
      </w:r>
    </w:p>
    <w:p w:rsidR="00B15E99" w:rsidRPr="003401A4" w:rsidRDefault="00B15E99" w:rsidP="00B15E99">
      <w:r w:rsidRPr="003401A4">
        <w:t>The values of Δf</w:t>
      </w:r>
      <w:r w:rsidRPr="003401A4">
        <w:rPr>
          <w:vertAlign w:val="subscript"/>
        </w:rPr>
        <w:t>OBUE</w:t>
      </w:r>
      <w:r w:rsidRPr="003401A4">
        <w:rPr>
          <w:rFonts w:cs="v5.0.0"/>
        </w:rPr>
        <w:t xml:space="preserve"> are defined for </w:t>
      </w:r>
      <w:r w:rsidRPr="003401A4">
        <w:rPr>
          <w:rFonts w:cs="v5.0.0"/>
          <w:i/>
        </w:rPr>
        <w:t>OTA AAS BS</w:t>
      </w:r>
      <w:r w:rsidRPr="003401A4">
        <w:rPr>
          <w:rFonts w:cs="v5.0.0"/>
        </w:rPr>
        <w:t xml:space="preserve"> for E-UTRA and UTRA operating bands in Table 9.7.1-1.</w:t>
      </w:r>
    </w:p>
    <w:p w:rsidR="00B15E99" w:rsidRPr="003401A4" w:rsidRDefault="00B15E99" w:rsidP="00E727B1">
      <w:pPr>
        <w:pStyle w:val="TH"/>
      </w:pPr>
      <w:r w:rsidRPr="003401A4">
        <w:t xml:space="preserve">Table 9.7.1-1: Maximum offset of OBUE outside the downlink </w:t>
      </w:r>
      <w:r w:rsidRPr="003401A4">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3401A4" w:rsidRPr="003401A4" w:rsidTr="00AB06FD">
        <w:trPr>
          <w:jc w:val="center"/>
        </w:trPr>
        <w:tc>
          <w:tcPr>
            <w:tcW w:w="1556" w:type="dxa"/>
          </w:tcPr>
          <w:p w:rsidR="00B15E99" w:rsidRPr="003401A4" w:rsidRDefault="00B15E99" w:rsidP="00AB06FD">
            <w:pPr>
              <w:keepNext/>
              <w:keepLines/>
              <w:spacing w:after="0"/>
              <w:jc w:val="center"/>
              <w:rPr>
                <w:rFonts w:ascii="Arial" w:hAnsi="Arial"/>
                <w:b/>
                <w:sz w:val="18"/>
              </w:rPr>
            </w:pPr>
            <w:r w:rsidRPr="003401A4">
              <w:rPr>
                <w:rFonts w:ascii="Arial" w:hAnsi="Arial"/>
                <w:b/>
                <w:sz w:val="18"/>
              </w:rPr>
              <w:t>BS type</w:t>
            </w:r>
          </w:p>
        </w:tc>
        <w:tc>
          <w:tcPr>
            <w:tcW w:w="3801" w:type="dxa"/>
            <w:shd w:val="clear" w:color="auto" w:fill="auto"/>
          </w:tcPr>
          <w:p w:rsidR="00B15E99" w:rsidRPr="003401A4" w:rsidRDefault="00B15E99" w:rsidP="00AB06FD">
            <w:pPr>
              <w:keepNext/>
              <w:keepLines/>
              <w:spacing w:after="0"/>
              <w:jc w:val="center"/>
              <w:rPr>
                <w:rFonts w:ascii="Arial" w:hAnsi="Arial"/>
                <w:b/>
                <w:sz w:val="18"/>
              </w:rPr>
            </w:pPr>
            <w:r w:rsidRPr="003401A4">
              <w:rPr>
                <w:rFonts w:ascii="Arial" w:hAnsi="Arial"/>
                <w:b/>
                <w:sz w:val="18"/>
              </w:rPr>
              <w:t>Operating band characteristics</w:t>
            </w:r>
          </w:p>
        </w:tc>
        <w:tc>
          <w:tcPr>
            <w:tcW w:w="1784" w:type="dxa"/>
            <w:shd w:val="clear" w:color="auto" w:fill="auto"/>
          </w:tcPr>
          <w:p w:rsidR="00B15E99" w:rsidRPr="003401A4" w:rsidRDefault="00B15E99" w:rsidP="00AB06FD">
            <w:pPr>
              <w:keepNext/>
              <w:keepLines/>
              <w:spacing w:after="0"/>
              <w:jc w:val="center"/>
              <w:rPr>
                <w:rFonts w:ascii="Arial" w:hAnsi="Arial"/>
                <w:b/>
                <w:sz w:val="18"/>
              </w:rPr>
            </w:pPr>
            <w:r w:rsidRPr="003401A4">
              <w:rPr>
                <w:rFonts w:ascii="Arial" w:hAnsi="Arial"/>
                <w:b/>
                <w:sz w:val="18"/>
              </w:rPr>
              <w:t>Δf</w:t>
            </w:r>
            <w:r w:rsidRPr="003401A4">
              <w:rPr>
                <w:rFonts w:ascii="Arial" w:hAnsi="Arial"/>
                <w:b/>
                <w:sz w:val="18"/>
                <w:vertAlign w:val="subscript"/>
              </w:rPr>
              <w:t>OBUE</w:t>
            </w:r>
            <w:r w:rsidRPr="003401A4">
              <w:rPr>
                <w:rFonts w:ascii="Arial" w:hAnsi="Arial"/>
                <w:b/>
                <w:sz w:val="18"/>
              </w:rPr>
              <w:t xml:space="preserve"> [MHz]</w:t>
            </w:r>
          </w:p>
        </w:tc>
      </w:tr>
      <w:tr w:rsidR="003401A4" w:rsidRPr="003401A4" w:rsidTr="00AB06FD">
        <w:trPr>
          <w:jc w:val="center"/>
        </w:trPr>
        <w:tc>
          <w:tcPr>
            <w:tcW w:w="1556" w:type="dxa"/>
            <w:vMerge w:val="restart"/>
            <w:vAlign w:val="center"/>
          </w:tcPr>
          <w:p w:rsidR="00B15E99" w:rsidRPr="003401A4" w:rsidRDefault="00B15E99" w:rsidP="00AB06FD">
            <w:pPr>
              <w:keepNext/>
              <w:keepLines/>
              <w:spacing w:after="0"/>
              <w:jc w:val="center"/>
              <w:rPr>
                <w:rFonts w:ascii="Arial" w:hAnsi="Arial"/>
                <w:i/>
                <w:sz w:val="18"/>
              </w:rPr>
            </w:pPr>
            <w:r w:rsidRPr="003401A4">
              <w:rPr>
                <w:rFonts w:ascii="Arial" w:hAnsi="Arial"/>
                <w:i/>
                <w:sz w:val="18"/>
              </w:rPr>
              <w:t>OTA AAS BS</w:t>
            </w:r>
          </w:p>
        </w:tc>
        <w:tc>
          <w:tcPr>
            <w:tcW w:w="3801" w:type="dxa"/>
            <w:shd w:val="clear" w:color="auto" w:fill="auto"/>
          </w:tcPr>
          <w:p w:rsidR="00B15E99" w:rsidRPr="003401A4" w:rsidRDefault="00B15E99" w:rsidP="00AB06FD">
            <w:pPr>
              <w:keepNext/>
              <w:keepLines/>
              <w:spacing w:after="0"/>
              <w:rPr>
                <w:rFonts w:ascii="Arial" w:hAnsi="Arial"/>
                <w:sz w:val="18"/>
              </w:rPr>
            </w:pPr>
            <w:r w:rsidRPr="003401A4">
              <w:rPr>
                <w:rFonts w:ascii="Arial" w:hAnsi="Arial" w:cs="Arial"/>
                <w:sz w:val="18"/>
              </w:rPr>
              <w:t>F</w:t>
            </w:r>
            <w:r w:rsidRPr="003401A4">
              <w:rPr>
                <w:rFonts w:ascii="Arial" w:hAnsi="Arial" w:cs="Arial"/>
                <w:sz w:val="18"/>
                <w:vertAlign w:val="subscript"/>
              </w:rPr>
              <w:t>DL_high</w:t>
            </w:r>
            <w:r w:rsidRPr="003401A4">
              <w:rPr>
                <w:rFonts w:ascii="Arial" w:hAnsi="Arial"/>
                <w:sz w:val="18"/>
              </w:rPr>
              <w:t xml:space="preserve"> – </w:t>
            </w:r>
            <w:r w:rsidRPr="003401A4">
              <w:rPr>
                <w:rFonts w:ascii="Arial" w:hAnsi="Arial" w:cs="Arial"/>
                <w:sz w:val="18"/>
              </w:rPr>
              <w:t>F</w:t>
            </w:r>
            <w:r w:rsidRPr="003401A4">
              <w:rPr>
                <w:rFonts w:ascii="Arial" w:hAnsi="Arial" w:cs="Arial"/>
                <w:sz w:val="18"/>
                <w:vertAlign w:val="subscript"/>
              </w:rPr>
              <w:t>DL_low</w:t>
            </w:r>
            <w:r w:rsidRPr="003401A4">
              <w:rPr>
                <w:rFonts w:ascii="Arial" w:hAnsi="Arial" w:cs="Arial"/>
                <w:sz w:val="18"/>
              </w:rPr>
              <w:t xml:space="preserve">  &lt; 100 MHz</w:t>
            </w:r>
          </w:p>
        </w:tc>
        <w:tc>
          <w:tcPr>
            <w:tcW w:w="1784" w:type="dxa"/>
            <w:shd w:val="clear" w:color="auto" w:fill="auto"/>
          </w:tcPr>
          <w:p w:rsidR="00B15E99" w:rsidRPr="003401A4" w:rsidRDefault="00B15E99" w:rsidP="00AB06FD">
            <w:pPr>
              <w:keepNext/>
              <w:keepLines/>
              <w:spacing w:after="0"/>
              <w:jc w:val="center"/>
              <w:rPr>
                <w:rFonts w:ascii="Arial" w:hAnsi="Arial"/>
                <w:sz w:val="18"/>
              </w:rPr>
            </w:pPr>
            <w:r w:rsidRPr="003401A4">
              <w:rPr>
                <w:rFonts w:ascii="Arial" w:hAnsi="Arial"/>
                <w:sz w:val="18"/>
              </w:rPr>
              <w:t>10</w:t>
            </w:r>
          </w:p>
        </w:tc>
      </w:tr>
      <w:tr w:rsidR="00B15E99" w:rsidRPr="003401A4" w:rsidTr="00AB06FD">
        <w:trPr>
          <w:jc w:val="center"/>
        </w:trPr>
        <w:tc>
          <w:tcPr>
            <w:tcW w:w="1556" w:type="dxa"/>
            <w:vMerge/>
            <w:vAlign w:val="center"/>
          </w:tcPr>
          <w:p w:rsidR="00B15E99" w:rsidRPr="003401A4" w:rsidRDefault="00B15E99" w:rsidP="00AB06FD">
            <w:pPr>
              <w:keepNext/>
              <w:keepLines/>
              <w:spacing w:after="0"/>
              <w:rPr>
                <w:rFonts w:ascii="Arial" w:hAnsi="Arial"/>
                <w:sz w:val="18"/>
              </w:rPr>
            </w:pPr>
          </w:p>
        </w:tc>
        <w:tc>
          <w:tcPr>
            <w:tcW w:w="3801" w:type="dxa"/>
            <w:shd w:val="clear" w:color="auto" w:fill="auto"/>
          </w:tcPr>
          <w:p w:rsidR="00B15E99" w:rsidRPr="003401A4" w:rsidRDefault="00B15E99" w:rsidP="00AB06FD">
            <w:pPr>
              <w:keepNext/>
              <w:keepLines/>
              <w:spacing w:after="0"/>
              <w:rPr>
                <w:rFonts w:ascii="Arial" w:hAnsi="Arial"/>
                <w:b/>
                <w:sz w:val="18"/>
              </w:rPr>
            </w:pPr>
            <w:r w:rsidRPr="003401A4">
              <w:rPr>
                <w:rFonts w:ascii="Arial" w:hAnsi="Arial"/>
                <w:sz w:val="18"/>
              </w:rPr>
              <w:t xml:space="preserve">100 MHz </w:t>
            </w:r>
            <w:r w:rsidRPr="003401A4">
              <w:rPr>
                <w:rFonts w:ascii="Arial" w:hAnsi="Arial" w:cs="Arial"/>
                <w:sz w:val="18"/>
              </w:rPr>
              <w:t>≤</w:t>
            </w:r>
            <w:r w:rsidRPr="003401A4">
              <w:rPr>
                <w:rFonts w:ascii="Arial" w:hAnsi="Arial"/>
                <w:sz w:val="18"/>
              </w:rPr>
              <w:t xml:space="preserve"> </w:t>
            </w:r>
            <w:r w:rsidRPr="003401A4">
              <w:rPr>
                <w:rFonts w:ascii="Arial" w:hAnsi="Arial" w:cs="Arial"/>
                <w:sz w:val="18"/>
              </w:rPr>
              <w:t>F</w:t>
            </w:r>
            <w:r w:rsidRPr="003401A4">
              <w:rPr>
                <w:rFonts w:ascii="Arial" w:hAnsi="Arial" w:cs="Arial"/>
                <w:sz w:val="18"/>
                <w:vertAlign w:val="subscript"/>
              </w:rPr>
              <w:t>DL_high</w:t>
            </w:r>
            <w:r w:rsidRPr="003401A4">
              <w:rPr>
                <w:rFonts w:ascii="Arial" w:hAnsi="Arial"/>
                <w:sz w:val="18"/>
              </w:rPr>
              <w:t xml:space="preserve"> – </w:t>
            </w:r>
            <w:r w:rsidRPr="003401A4">
              <w:rPr>
                <w:rFonts w:ascii="Arial" w:hAnsi="Arial" w:cs="Arial"/>
                <w:sz w:val="18"/>
              </w:rPr>
              <w:t>F</w:t>
            </w:r>
            <w:r w:rsidRPr="003401A4">
              <w:rPr>
                <w:rFonts w:ascii="Arial" w:hAnsi="Arial" w:cs="Arial"/>
                <w:sz w:val="18"/>
                <w:vertAlign w:val="subscript"/>
              </w:rPr>
              <w:t>DL_low</w:t>
            </w:r>
            <w:r w:rsidRPr="003401A4">
              <w:rPr>
                <w:rFonts w:ascii="Arial" w:hAnsi="Arial" w:cs="Arial"/>
                <w:sz w:val="18"/>
              </w:rPr>
              <w:t xml:space="preserve">  ≤ 900 MHz   </w:t>
            </w:r>
          </w:p>
        </w:tc>
        <w:tc>
          <w:tcPr>
            <w:tcW w:w="1784" w:type="dxa"/>
            <w:shd w:val="clear" w:color="auto" w:fill="auto"/>
          </w:tcPr>
          <w:p w:rsidR="00B15E99" w:rsidRPr="003401A4" w:rsidRDefault="00B15E99" w:rsidP="00AB06FD">
            <w:pPr>
              <w:keepNext/>
              <w:keepLines/>
              <w:spacing w:after="0"/>
              <w:jc w:val="center"/>
              <w:rPr>
                <w:rFonts w:ascii="Arial" w:hAnsi="Arial"/>
                <w:sz w:val="18"/>
              </w:rPr>
            </w:pPr>
            <w:r w:rsidRPr="003401A4">
              <w:rPr>
                <w:rFonts w:ascii="Arial" w:hAnsi="Arial"/>
                <w:sz w:val="18"/>
              </w:rPr>
              <w:t>40</w:t>
            </w:r>
          </w:p>
        </w:tc>
      </w:tr>
    </w:tbl>
    <w:p w:rsidR="00B15E99" w:rsidRPr="003401A4" w:rsidRDefault="00B15E99" w:rsidP="00B15E99"/>
    <w:p w:rsidR="00B15E99" w:rsidRPr="003401A4" w:rsidRDefault="00B15E99" w:rsidP="00B15E99">
      <w:r w:rsidRPr="003401A4">
        <w:t xml:space="preserve">OTA unwanted emissions for </w:t>
      </w:r>
      <w:r w:rsidRPr="003401A4">
        <w:rPr>
          <w:i/>
        </w:rPr>
        <w:t>OTA AAS BS</w:t>
      </w:r>
      <w:r w:rsidRPr="003401A4">
        <w:t xml:space="preserve"> in </w:t>
      </w:r>
      <w:r w:rsidRPr="003401A4">
        <w:rPr>
          <w:i/>
        </w:rPr>
        <w:t xml:space="preserve">single UTRA operation </w:t>
      </w:r>
      <w:r w:rsidRPr="003401A4">
        <w:t xml:space="preserve">and </w:t>
      </w:r>
      <w:r w:rsidRPr="003401A4">
        <w:rPr>
          <w:i/>
        </w:rPr>
        <w:t xml:space="preserve">MSR operation </w:t>
      </w:r>
      <w:r w:rsidRPr="003401A4">
        <w:t>using UTRA consist of OTA  spectrum emission mask requirement and OTA spurious emissions requirement.</w:t>
      </w:r>
    </w:p>
    <w:p w:rsidR="00B15E99" w:rsidRPr="003401A4" w:rsidRDefault="00B15E99" w:rsidP="00B15E99">
      <w:r w:rsidRPr="003401A4">
        <w:tab/>
        <w:t>NOTE: for definitions of conducted unwanted emissions requirements refer to clause 6.6</w:t>
      </w:r>
    </w:p>
    <w:p w:rsidR="00B15E99" w:rsidRPr="003401A4" w:rsidRDefault="00B15E99" w:rsidP="00A16236">
      <w:pPr>
        <w:spacing w:beforeLines="50" w:before="120" w:afterLines="50" w:after="120"/>
      </w:pPr>
      <w:r w:rsidRPr="003401A4">
        <w:lastRenderedPageBreak/>
        <w:t xml:space="preserve">The unwanted emission requirements are applied per cell for all the configurations supported by </w:t>
      </w:r>
      <w:r w:rsidRPr="003401A4">
        <w:rPr>
          <w:i/>
        </w:rPr>
        <w:t>OTA AAS BS</w:t>
      </w:r>
      <w:r w:rsidRPr="003401A4">
        <w:t xml:space="preserve">.  Requirements for OTA unwanted emissions are captured using TRP, </w:t>
      </w:r>
      <w:r w:rsidRPr="003401A4">
        <w:rPr>
          <w:i/>
        </w:rPr>
        <w:t>single direction requirements</w:t>
      </w:r>
      <w:r w:rsidRPr="003401A4">
        <w:t xml:space="preserve"> or  co-location requirements as described per requirement.</w:t>
      </w:r>
    </w:p>
    <w:p w:rsidR="00B15E99" w:rsidRPr="003401A4" w:rsidRDefault="00B15E99" w:rsidP="00B15E99">
      <w:r w:rsidRPr="003401A4">
        <w:t>There is in addition a requirement for occupied bandwidth and an ACLR requirement.</w:t>
      </w:r>
    </w:p>
    <w:p w:rsidR="00B15E99" w:rsidRPr="003401A4" w:rsidRDefault="00B15E99" w:rsidP="00B15E99">
      <w:pPr>
        <w:pStyle w:val="Heading3"/>
      </w:pPr>
      <w:bookmarkStart w:id="665" w:name="_Toc21096053"/>
      <w:bookmarkStart w:id="666" w:name="_Toc29763252"/>
      <w:r w:rsidRPr="003401A4">
        <w:t>9.7.2</w:t>
      </w:r>
      <w:r w:rsidRPr="003401A4">
        <w:tab/>
        <w:t>OTA occupied bandwidth</w:t>
      </w:r>
      <w:bookmarkEnd w:id="665"/>
      <w:bookmarkEnd w:id="666"/>
    </w:p>
    <w:p w:rsidR="00B15E99" w:rsidRPr="003401A4" w:rsidRDefault="00B15E99" w:rsidP="00B15E99">
      <w:pPr>
        <w:pStyle w:val="Heading4"/>
      </w:pPr>
      <w:bookmarkStart w:id="667" w:name="_Toc21096054"/>
      <w:bookmarkStart w:id="668" w:name="_Toc29763253"/>
      <w:r w:rsidRPr="003401A4">
        <w:t>9.7.2.1</w:t>
      </w:r>
      <w:r w:rsidRPr="003401A4">
        <w:tab/>
        <w:t>General</w:t>
      </w:r>
      <w:bookmarkEnd w:id="667"/>
      <w:bookmarkEnd w:id="668"/>
    </w:p>
    <w:p w:rsidR="00B15E99" w:rsidRPr="003401A4" w:rsidRDefault="00B15E99" w:rsidP="00B15E99">
      <w:r w:rsidRPr="003401A4">
        <w:t xml:space="preserve">The OTA occupied bandwidth is the width of a frequency band such that, below the lower and above the upper frequency limits, the mean powers emitted are each equal to a specified percentage </w:t>
      </w:r>
      <w:r w:rsidRPr="003401A4">
        <w:rPr>
          <w:rFonts w:ascii="Symbol" w:hAnsi="Symbol" w:cs="v4.2.0"/>
        </w:rPr>
        <w:t></w:t>
      </w:r>
      <w:r w:rsidRPr="003401A4">
        <w:t>/2 of the total mean transmitted power. See also recommendation ITU-R SM.328 [17].</w:t>
      </w:r>
    </w:p>
    <w:p w:rsidR="00B15E99" w:rsidRPr="003401A4" w:rsidRDefault="00B15E99" w:rsidP="00B15E99">
      <w:r w:rsidRPr="003401A4">
        <w:t xml:space="preserve">The value of </w:t>
      </w:r>
      <w:r w:rsidRPr="003401A4">
        <w:rPr>
          <w:rFonts w:ascii="Symbol" w:hAnsi="Symbol" w:cs="v4.2.0"/>
        </w:rPr>
        <w:t></w:t>
      </w:r>
      <w:r w:rsidRPr="003401A4">
        <w:t>/2 shall be taken as 0.5%.</w:t>
      </w:r>
    </w:p>
    <w:p w:rsidR="00B15E99" w:rsidRPr="003401A4" w:rsidRDefault="00B15E99" w:rsidP="00B15E99">
      <w:r w:rsidRPr="003401A4">
        <w:t xml:space="preserve">The OTA occupied bandwidth requirement applies during the </w:t>
      </w:r>
      <w:r w:rsidRPr="003401A4">
        <w:rPr>
          <w:i/>
        </w:rPr>
        <w:t>transmitter ON period</w:t>
      </w:r>
      <w:r w:rsidRPr="003401A4">
        <w:t xml:space="preserve"> for a single transmitted carrier. The minimum requirement below may be applied regionally. There may also be regional requirements to declare the OTA occupied bandwidth according to the definition in the present clause.</w:t>
      </w:r>
    </w:p>
    <w:p w:rsidR="00B15E99" w:rsidRPr="003401A4" w:rsidRDefault="00B15E99" w:rsidP="00B15E99">
      <w:r w:rsidRPr="003401A4">
        <w:t xml:space="preserve">The OTA occupied bandwidth is defined as a </w:t>
      </w:r>
      <w:r w:rsidRPr="003401A4">
        <w:rPr>
          <w:i/>
        </w:rPr>
        <w:t>single direction requirement</w:t>
      </w:r>
      <w:r w:rsidRPr="003401A4">
        <w:t xml:space="preserve"> and shall be met in the manufacturer</w:t>
      </w:r>
      <w:r w:rsidR="003401A4">
        <w:rPr>
          <w:rFonts w:cs="v4.2.0"/>
        </w:rPr>
        <w:t>'</w:t>
      </w:r>
      <w:r w:rsidRPr="003401A4">
        <w:t xml:space="preserve">s declared </w:t>
      </w:r>
      <w:r w:rsidRPr="003401A4">
        <w:rPr>
          <w:i/>
        </w:rPr>
        <w:t xml:space="preserve">OTA coverage range </w:t>
      </w:r>
      <w:r w:rsidRPr="003401A4">
        <w:t>at the RIB.</w:t>
      </w:r>
    </w:p>
    <w:p w:rsidR="00B15E99" w:rsidRPr="003401A4" w:rsidRDefault="00B15E99" w:rsidP="00B15E99">
      <w:pPr>
        <w:pStyle w:val="Heading4"/>
      </w:pPr>
      <w:bookmarkStart w:id="669" w:name="_Toc21096055"/>
      <w:bookmarkStart w:id="670" w:name="_Toc29763254"/>
      <w:r w:rsidRPr="003401A4">
        <w:t>9.7.2.2</w:t>
      </w:r>
      <w:r w:rsidRPr="003401A4">
        <w:tab/>
        <w:t>Minimum requirement for MSR operation</w:t>
      </w:r>
      <w:bookmarkEnd w:id="669"/>
      <w:bookmarkEnd w:id="670"/>
    </w:p>
    <w:p w:rsidR="00B15E99" w:rsidRPr="003401A4" w:rsidRDefault="00B15E99" w:rsidP="00B15E99">
      <w:r w:rsidRPr="003401A4">
        <w:t xml:space="preserve">For </w:t>
      </w:r>
      <w:r w:rsidRPr="003401A4">
        <w:rPr>
          <w:lang w:eastAsia="zh-CN"/>
        </w:rPr>
        <w:t>AAS BS in MSR operation</w:t>
      </w:r>
      <w:r w:rsidRPr="003401A4">
        <w:t>, the minimum requirement for OTA occupied bandwidth is the same as that stated in 3GPP TS 37.104 [9], subclause 6.6.3.</w:t>
      </w:r>
    </w:p>
    <w:p w:rsidR="00B15E99" w:rsidRPr="003401A4" w:rsidRDefault="00B15E99" w:rsidP="00B15E99">
      <w:pPr>
        <w:pStyle w:val="Heading4"/>
      </w:pPr>
      <w:bookmarkStart w:id="671" w:name="_Toc21096056"/>
      <w:bookmarkStart w:id="672" w:name="_Toc29763255"/>
      <w:r w:rsidRPr="003401A4">
        <w:t>9.7.2.3</w:t>
      </w:r>
      <w:r w:rsidRPr="003401A4">
        <w:tab/>
        <w:t>Minimum requirement for single RAT UTRA operation</w:t>
      </w:r>
      <w:bookmarkEnd w:id="671"/>
      <w:bookmarkEnd w:id="672"/>
    </w:p>
    <w:p w:rsidR="00B15E99" w:rsidRPr="003401A4" w:rsidRDefault="00B15E99" w:rsidP="00B15E99">
      <w:pPr>
        <w:keepNext/>
        <w:keepLines/>
      </w:pPr>
      <w:r w:rsidRPr="003401A4">
        <w:t xml:space="preserve">For </w:t>
      </w:r>
      <w:r w:rsidRPr="003401A4">
        <w:rPr>
          <w:lang w:eastAsia="zh-CN"/>
        </w:rPr>
        <w:t xml:space="preserve">AAS BS in </w:t>
      </w:r>
      <w:r w:rsidRPr="003401A4">
        <w:rPr>
          <w:i/>
          <w:lang w:eastAsia="zh-CN"/>
        </w:rPr>
        <w:t>single RAT UTRA</w:t>
      </w:r>
      <w:r w:rsidRPr="003401A4">
        <w:rPr>
          <w:lang w:eastAsia="zh-CN"/>
        </w:rPr>
        <w:t xml:space="preserve"> </w:t>
      </w:r>
      <w:r w:rsidRPr="003401A4">
        <w:rPr>
          <w:i/>
          <w:lang w:eastAsia="zh-CN"/>
        </w:rPr>
        <w:t>operation</w:t>
      </w:r>
      <w:r w:rsidRPr="003401A4">
        <w:rPr>
          <w:lang w:eastAsia="zh-CN"/>
        </w:rPr>
        <w:t xml:space="preserve"> FDD</w:t>
      </w:r>
      <w:r w:rsidRPr="003401A4">
        <w:t>, the minimum requirement for OTA occupied bandwidth is the same as that stated in 3GPP TS 25.104 [6] subclause 6.6.1.</w:t>
      </w:r>
    </w:p>
    <w:p w:rsidR="00B15E99" w:rsidRPr="003401A4" w:rsidRDefault="00B15E99" w:rsidP="00B15E99">
      <w:pPr>
        <w:pStyle w:val="Heading4"/>
      </w:pPr>
      <w:bookmarkStart w:id="673" w:name="_Toc21096057"/>
      <w:bookmarkStart w:id="674" w:name="_Toc29763256"/>
      <w:r w:rsidRPr="003401A4">
        <w:t>9.7.2.4</w:t>
      </w:r>
      <w:r w:rsidRPr="003401A4">
        <w:tab/>
        <w:t>Minimum requirement for single RAT E-UTRA operation</w:t>
      </w:r>
      <w:bookmarkEnd w:id="673"/>
      <w:bookmarkEnd w:id="674"/>
    </w:p>
    <w:p w:rsidR="00B15E99" w:rsidRPr="003401A4" w:rsidRDefault="00B15E99" w:rsidP="00B15E99">
      <w:r w:rsidRPr="003401A4">
        <w:t xml:space="preserve">For </w:t>
      </w:r>
      <w:r w:rsidRPr="003401A4">
        <w:rPr>
          <w:lang w:eastAsia="zh-CN"/>
        </w:rPr>
        <w:t xml:space="preserve">AAS BS in </w:t>
      </w:r>
      <w:r w:rsidRPr="003401A4">
        <w:rPr>
          <w:i/>
          <w:lang w:eastAsia="zh-CN"/>
        </w:rPr>
        <w:t>single RAT E-UTRA operation</w:t>
      </w:r>
      <w:r w:rsidRPr="003401A4">
        <w:t>, the minimum requirement for OTA occupied bandwidth is the same as that stated in 3GPP TS 36.104 [8], subclause 6.6.1.</w:t>
      </w:r>
    </w:p>
    <w:p w:rsidR="00B15E99" w:rsidRPr="003401A4" w:rsidRDefault="00B15E99" w:rsidP="00B15E99">
      <w:pPr>
        <w:pStyle w:val="Heading3"/>
      </w:pPr>
      <w:bookmarkStart w:id="675" w:name="_Toc21096058"/>
      <w:bookmarkStart w:id="676" w:name="_Toc29763257"/>
      <w:r w:rsidRPr="003401A4">
        <w:t>9.7.3</w:t>
      </w:r>
      <w:r w:rsidRPr="003401A4">
        <w:tab/>
        <w:t>OTA Adjacent Channel Leakage power Ratio</w:t>
      </w:r>
      <w:bookmarkEnd w:id="675"/>
      <w:bookmarkEnd w:id="676"/>
    </w:p>
    <w:p w:rsidR="00B15E99" w:rsidRPr="003401A4" w:rsidRDefault="00B15E99" w:rsidP="00B15E99">
      <w:pPr>
        <w:pStyle w:val="Heading4"/>
      </w:pPr>
      <w:bookmarkStart w:id="677" w:name="_Toc21096059"/>
      <w:bookmarkStart w:id="678" w:name="_Toc29763258"/>
      <w:r w:rsidRPr="003401A4">
        <w:t>9.7.3.1</w:t>
      </w:r>
      <w:r w:rsidRPr="003401A4">
        <w:tab/>
        <w:t>General</w:t>
      </w:r>
      <w:bookmarkEnd w:id="677"/>
      <w:bookmarkEnd w:id="678"/>
    </w:p>
    <w:p w:rsidR="00B15E99" w:rsidRPr="003401A4" w:rsidRDefault="00B15E99" w:rsidP="00B15E99">
      <w:r w:rsidRPr="003401A4">
        <w:t xml:space="preserve">OTA Adjacent Channel Leakage power Ratio (ACLR) is the ratio of the filtered mean power centred on the assigned channel frequency to the filtered mean power centred on an adjacent channel frequency. The measured power is TRP. </w:t>
      </w:r>
    </w:p>
    <w:p w:rsidR="00B15E99" w:rsidRPr="003401A4" w:rsidRDefault="00B15E99" w:rsidP="00B15E99">
      <w:pPr>
        <w:pStyle w:val="Heading4"/>
      </w:pPr>
      <w:bookmarkStart w:id="679" w:name="_Toc21096060"/>
      <w:bookmarkStart w:id="680" w:name="_Toc29763259"/>
      <w:r w:rsidRPr="003401A4">
        <w:t>9.7.3.2</w:t>
      </w:r>
      <w:r w:rsidRPr="003401A4">
        <w:tab/>
        <w:t>Minimum requirement for MSR operation</w:t>
      </w:r>
      <w:bookmarkEnd w:id="679"/>
      <w:bookmarkEnd w:id="680"/>
    </w:p>
    <w:p w:rsidR="00B15E99" w:rsidRPr="003401A4" w:rsidRDefault="00B15E99" w:rsidP="00B15E99">
      <w:r w:rsidRPr="003401A4">
        <w:t xml:space="preserve">For </w:t>
      </w:r>
      <w:r w:rsidRPr="003401A4">
        <w:rPr>
          <w:lang w:eastAsia="zh-CN"/>
        </w:rPr>
        <w:t xml:space="preserve">AAS BS in </w:t>
      </w:r>
      <w:r w:rsidRPr="003401A4">
        <w:rPr>
          <w:i/>
          <w:lang w:eastAsia="zh-CN"/>
        </w:rPr>
        <w:t>MSR</w:t>
      </w:r>
      <w:r w:rsidRPr="003401A4">
        <w:rPr>
          <w:i/>
        </w:rPr>
        <w:t xml:space="preserve"> operation </w:t>
      </w:r>
      <w:r w:rsidRPr="003401A4">
        <w:t>using E-UTRA, the OTA ACLR limits for AAS BS are the same as those specified in 3GPP TS 37.104 [9] subclauses 6.6.4.1. The ACLR absolute limits in 3GPP TS 37.104 [9] subclauses 6.6.4.1 are replaced with the following:</w:t>
      </w:r>
    </w:p>
    <w:p w:rsidR="00B15E99" w:rsidRPr="003401A4" w:rsidRDefault="00B15E99" w:rsidP="00B15E99">
      <w:pPr>
        <w:pStyle w:val="B10"/>
      </w:pPr>
      <w:r w:rsidRPr="003401A4">
        <w:t>-</w:t>
      </w:r>
      <w:r w:rsidRPr="003401A4">
        <w:tab/>
        <w:t xml:space="preserve">For E-UTRA or NR Category A AAS BS of Wide Area BS class the OTA ACLR absolute limit of -4dBm/MHz shall apply, </w:t>
      </w:r>
    </w:p>
    <w:p w:rsidR="00B15E99" w:rsidRPr="003401A4" w:rsidRDefault="00B15E99" w:rsidP="00B15E99">
      <w:pPr>
        <w:pStyle w:val="B10"/>
      </w:pPr>
      <w:r w:rsidRPr="003401A4">
        <w:t>-</w:t>
      </w:r>
      <w:r w:rsidRPr="003401A4">
        <w:tab/>
        <w:t>For E-UTRA or NR Category B AAS BS Wide Area BS class the OTA ACLR absolute limit of -6dBm/MHz shall apply.</w:t>
      </w:r>
    </w:p>
    <w:p w:rsidR="00B15E99" w:rsidRPr="003401A4" w:rsidRDefault="00B15E99" w:rsidP="00B15E99">
      <w:pPr>
        <w:pStyle w:val="B10"/>
      </w:pPr>
      <w:r w:rsidRPr="003401A4">
        <w:t>-</w:t>
      </w:r>
      <w:r w:rsidRPr="003401A4">
        <w:tab/>
        <w:t>For E-UTRAor NR AAS BS of Medium Range BS class the OTA ACLR absolute limit of -16 dBm/MHz shall apply.</w:t>
      </w:r>
    </w:p>
    <w:p w:rsidR="00B15E99" w:rsidRPr="003401A4" w:rsidRDefault="00B15E99" w:rsidP="00B15E99">
      <w:pPr>
        <w:pStyle w:val="B10"/>
      </w:pPr>
      <w:r w:rsidRPr="003401A4">
        <w:t>-</w:t>
      </w:r>
      <w:r w:rsidRPr="003401A4">
        <w:tab/>
        <w:t>For E-UTRA or NR AAS BS of Local Area BS class the OTA ACLR absolute limit of -23dBm/MHz shall apply.</w:t>
      </w:r>
    </w:p>
    <w:p w:rsidR="00B15E99" w:rsidRPr="003401A4" w:rsidRDefault="00B15E99" w:rsidP="00B15E99">
      <w:r w:rsidRPr="003401A4">
        <w:t xml:space="preserve">The OTA ACLR limit or the ACLR absolute limit of AAS BS, whichever is less stringent, shall apply </w:t>
      </w:r>
      <w:r w:rsidRPr="003401A4">
        <w:rPr>
          <w:rFonts w:cs="v5.0.0"/>
        </w:rPr>
        <w:t xml:space="preserve">outside the </w:t>
      </w:r>
      <w:r w:rsidRPr="003401A4">
        <w:rPr>
          <w:rFonts w:cs="v5.0.0"/>
          <w:i/>
        </w:rPr>
        <w:t>Base Station RF Bandwidth</w:t>
      </w:r>
      <w:r w:rsidRPr="003401A4">
        <w:rPr>
          <w:rFonts w:cs="v5.0.0"/>
        </w:rPr>
        <w:t xml:space="preserve"> </w:t>
      </w:r>
      <w:r w:rsidRPr="003401A4">
        <w:rPr>
          <w:rFonts w:cs="v5.0.0"/>
          <w:lang w:eastAsia="zh-CN"/>
        </w:rPr>
        <w:t xml:space="preserve">or </w:t>
      </w:r>
      <w:r w:rsidRPr="003401A4">
        <w:rPr>
          <w:rFonts w:cs="v5.0.0"/>
          <w:i/>
          <w:lang w:eastAsia="zh-CN"/>
        </w:rPr>
        <w:t>Radio Bandwidth</w:t>
      </w:r>
      <w:r w:rsidRPr="003401A4">
        <w:t>.</w:t>
      </w:r>
    </w:p>
    <w:p w:rsidR="00B15E99" w:rsidRPr="003401A4" w:rsidRDefault="00B15E99" w:rsidP="00B15E99">
      <w:r w:rsidRPr="003401A4">
        <w:lastRenderedPageBreak/>
        <w:t xml:space="preserve">For </w:t>
      </w:r>
      <w:r w:rsidRPr="003401A4">
        <w:rPr>
          <w:lang w:eastAsia="zh-CN"/>
        </w:rPr>
        <w:t xml:space="preserve">AAS BS in </w:t>
      </w:r>
      <w:r w:rsidRPr="003401A4">
        <w:rPr>
          <w:i/>
          <w:lang w:eastAsia="zh-CN"/>
        </w:rPr>
        <w:t>MSR</w:t>
      </w:r>
      <w:r w:rsidRPr="003401A4">
        <w:rPr>
          <w:i/>
        </w:rPr>
        <w:t xml:space="preserve"> operation </w:t>
      </w:r>
      <w:r w:rsidRPr="003401A4">
        <w:t>using UTRA FDD, the minimum requirement for OTA ACLR are the same as those specified in 3GPP TS 25.104 [6], subclause 6.6.2.2, where the ACLR absolute limit is replaced with the following:</w:t>
      </w:r>
    </w:p>
    <w:p w:rsidR="00B15E99" w:rsidRPr="003401A4" w:rsidRDefault="00B15E99" w:rsidP="00B15E99">
      <w:pPr>
        <w:pStyle w:val="B10"/>
      </w:pPr>
      <w:r w:rsidRPr="003401A4">
        <w:t>-</w:t>
      </w:r>
      <w:r w:rsidRPr="003401A4">
        <w:tab/>
        <w:t>For UTRA FDD Category A AAS BS of Wide Area BS class the OTA ACLR absolute limit of -7dBm/MHz shall apply.</w:t>
      </w:r>
    </w:p>
    <w:p w:rsidR="00B15E99" w:rsidRPr="003401A4" w:rsidRDefault="00B15E99" w:rsidP="00B15E99">
      <w:pPr>
        <w:pStyle w:val="B10"/>
      </w:pPr>
      <w:r w:rsidRPr="003401A4">
        <w:t>-</w:t>
      </w:r>
      <w:r w:rsidRPr="003401A4">
        <w:tab/>
        <w:t>For UTRA FDD Category B AAS BS Wide Area BS class the OTA ACLR absolute limit of -9dBm/MHz shall apply.</w:t>
      </w:r>
    </w:p>
    <w:p w:rsidR="00B15E99" w:rsidRPr="003401A4" w:rsidRDefault="00B15E99" w:rsidP="00B15E99">
      <w:pPr>
        <w:pStyle w:val="B10"/>
      </w:pPr>
      <w:r w:rsidRPr="003401A4">
        <w:t>-</w:t>
      </w:r>
      <w:r w:rsidRPr="003401A4">
        <w:tab/>
        <w:t>For E-UTRA FDD AAS BS of Medium Range BS class the OTA ACLR absolute limit of -19 dBm/MHz shall apply.</w:t>
      </w:r>
    </w:p>
    <w:p w:rsidR="00B15E99" w:rsidRPr="003401A4" w:rsidRDefault="00B15E99" w:rsidP="00B15E99">
      <w:pPr>
        <w:pStyle w:val="B10"/>
      </w:pPr>
      <w:r w:rsidRPr="003401A4">
        <w:t>-</w:t>
      </w:r>
      <w:r w:rsidRPr="003401A4">
        <w:tab/>
        <w:t>For E-UTRA FDD AAS BS of Local Area BS class the OTA ACLR absolute limit of -26dBm/MHz shall apply.</w:t>
      </w:r>
    </w:p>
    <w:p w:rsidR="00B15E99" w:rsidRPr="003401A4" w:rsidRDefault="00B15E99" w:rsidP="00B15E99">
      <w:r w:rsidRPr="003401A4">
        <w:t xml:space="preserve">The OTA ACLR limit or the ACLR absolute limit of AAS BS, whichever is less stringent, shall apply </w:t>
      </w:r>
      <w:r w:rsidRPr="003401A4">
        <w:rPr>
          <w:rFonts w:cs="v5.0.0"/>
        </w:rPr>
        <w:t xml:space="preserve">outside the </w:t>
      </w:r>
      <w:r w:rsidRPr="003401A4">
        <w:rPr>
          <w:rFonts w:cs="v5.0.0"/>
          <w:i/>
        </w:rPr>
        <w:t>Base Station RF Bandwidth</w:t>
      </w:r>
      <w:r w:rsidRPr="003401A4">
        <w:rPr>
          <w:rFonts w:cs="v5.0.0"/>
        </w:rPr>
        <w:t xml:space="preserve"> </w:t>
      </w:r>
      <w:r w:rsidRPr="003401A4">
        <w:rPr>
          <w:rFonts w:cs="v5.0.0"/>
          <w:lang w:eastAsia="zh-CN"/>
        </w:rPr>
        <w:t xml:space="preserve">or </w:t>
      </w:r>
      <w:r w:rsidRPr="003401A4">
        <w:rPr>
          <w:rFonts w:cs="v5.0.0"/>
          <w:i/>
          <w:lang w:eastAsia="zh-CN"/>
        </w:rPr>
        <w:t>Radio Bandwidth</w:t>
      </w:r>
      <w:r w:rsidRPr="003401A4">
        <w:t>.</w:t>
      </w:r>
    </w:p>
    <w:p w:rsidR="00B15E99" w:rsidRPr="003401A4" w:rsidRDefault="00B15E99" w:rsidP="00B15E99">
      <w:r w:rsidRPr="003401A4">
        <w:t xml:space="preserve">For a RIB supporting operation in </w:t>
      </w:r>
      <w:r w:rsidRPr="003401A4">
        <w:rPr>
          <w:i/>
        </w:rPr>
        <w:t>non-contiguous spectrum</w:t>
      </w:r>
      <w:r w:rsidRPr="003401A4">
        <w:t xml:space="preserve">, the OTA ACLR requirement also applies for the first adjacent channel inside any </w:t>
      </w:r>
      <w:r w:rsidRPr="003401A4">
        <w:rPr>
          <w:i/>
          <w:lang w:eastAsia="zh-CN"/>
        </w:rPr>
        <w:t>sub-block</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15MHz</w:t>
      </w:r>
      <w:r w:rsidRPr="003401A4">
        <w:t xml:space="preserve">. The OTA ACLR requirement for the second adjacent channel applies inside any </w:t>
      </w:r>
      <w:r w:rsidRPr="003401A4">
        <w:rPr>
          <w:i/>
          <w:lang w:eastAsia="zh-CN"/>
        </w:rPr>
        <w:t>sub-block</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20 MHz</w:t>
      </w:r>
      <w:r w:rsidRPr="003401A4">
        <w:t xml:space="preserve">. </w:t>
      </w:r>
    </w:p>
    <w:p w:rsidR="00B15E99" w:rsidRPr="003401A4" w:rsidRDefault="00B15E99" w:rsidP="00B15E99">
      <w:r w:rsidRPr="003401A4">
        <w:t xml:space="preserve">OTA CACLR requirements apply in </w:t>
      </w:r>
      <w:r w:rsidRPr="003401A4">
        <w:rPr>
          <w:i/>
        </w:rPr>
        <w:t>sub-block</w:t>
      </w:r>
      <w:r w:rsidRPr="003401A4">
        <w:rPr>
          <w:i/>
          <w:lang w:eastAsia="zh-CN"/>
        </w:rPr>
        <w:t xml:space="preserve"> </w:t>
      </w:r>
      <w:r w:rsidRPr="003401A4">
        <w:rPr>
          <w:i/>
        </w:rPr>
        <w:t>gaps</w:t>
      </w:r>
      <w:r w:rsidRPr="003401A4">
        <w:t xml:space="preserve"> as defined in 3GPP TS 37.104 [9], subclause 6.6.4.4. Either the OTA CACLR limit or the OTA ACLR absolute limit of AAS BS shall apply, whichever is less stringent.</w:t>
      </w:r>
    </w:p>
    <w:p w:rsidR="00B15E99" w:rsidRPr="003401A4" w:rsidRDefault="00B15E99" w:rsidP="00B15E99">
      <w:r w:rsidRPr="003401A4">
        <w:t>For a</w:t>
      </w:r>
      <w:r w:rsidRPr="003401A4">
        <w:rPr>
          <w:i/>
        </w:rPr>
        <w:t xml:space="preserve"> multi-band </w:t>
      </w:r>
      <w:r w:rsidRPr="003401A4">
        <w:rPr>
          <w:i/>
          <w:lang w:eastAsia="zh-CN"/>
        </w:rPr>
        <w:t>RIB</w:t>
      </w:r>
      <w:r w:rsidRPr="003401A4">
        <w:t>, the OTA ACLR requirement also applies for the first adjacent channel inside any</w:t>
      </w:r>
      <w:r w:rsidRPr="003401A4">
        <w:rPr>
          <w:i/>
        </w:rPr>
        <w:t xml:space="preserve"> </w:t>
      </w:r>
      <w:r w:rsidRPr="003401A4">
        <w:rPr>
          <w:i/>
          <w:lang w:eastAsia="zh-CN"/>
        </w:rPr>
        <w:t>Inter RF Bandwidth</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15MHz</w:t>
      </w:r>
      <w:r w:rsidRPr="003401A4">
        <w:t>. The OTA ACLR requirement for the second adjacent channel applies inside any</w:t>
      </w:r>
      <w:r w:rsidRPr="003401A4">
        <w:rPr>
          <w:i/>
        </w:rPr>
        <w:t xml:space="preserve"> </w:t>
      </w:r>
      <w:r w:rsidRPr="003401A4">
        <w:rPr>
          <w:i/>
          <w:lang w:eastAsia="zh-CN"/>
        </w:rPr>
        <w:t>Inter RF Bandwidth</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20 MHz</w:t>
      </w:r>
      <w:r w:rsidRPr="003401A4">
        <w:t>.</w:t>
      </w:r>
    </w:p>
    <w:p w:rsidR="00B15E99" w:rsidRPr="003401A4" w:rsidRDefault="00B15E99" w:rsidP="00B15E99">
      <w:r w:rsidRPr="003401A4">
        <w:t xml:space="preserve">OTA CACLR requirements apply in </w:t>
      </w:r>
      <w:r w:rsidRPr="003401A4">
        <w:rPr>
          <w:i/>
        </w:rPr>
        <w:t>Inter RF Bandwidth gaps</w:t>
      </w:r>
      <w:r w:rsidRPr="003401A4">
        <w:t xml:space="preserve"> as defined in 3GPP TS 37.104 [9], subclause 6.6.4.4. Either the OTA CACLR limit or the OTA ACLR absolute limit of AAS BS shall apply, whichever is less stringent.</w:t>
      </w:r>
    </w:p>
    <w:p w:rsidR="00B15E99" w:rsidRPr="003401A4" w:rsidRDefault="00B15E99" w:rsidP="00B15E99">
      <w:pPr>
        <w:pStyle w:val="Heading4"/>
      </w:pPr>
      <w:bookmarkStart w:id="681" w:name="_Toc21096061"/>
      <w:bookmarkStart w:id="682" w:name="_Toc29763260"/>
      <w:r w:rsidRPr="003401A4">
        <w:t>9.7.3.3</w:t>
      </w:r>
      <w:r w:rsidRPr="003401A4">
        <w:tab/>
        <w:t>Minimum requirement for single RAT UTRA operation</w:t>
      </w:r>
      <w:bookmarkEnd w:id="681"/>
      <w:bookmarkEnd w:id="682"/>
    </w:p>
    <w:p w:rsidR="00B15E99" w:rsidRPr="003401A4" w:rsidRDefault="00B15E99" w:rsidP="00B15E99">
      <w:r w:rsidRPr="003401A4">
        <w:t xml:space="preserve">For </w:t>
      </w:r>
      <w:r w:rsidRPr="003401A4">
        <w:rPr>
          <w:lang w:eastAsia="zh-CN"/>
        </w:rPr>
        <w:t xml:space="preserve">AAS BS in </w:t>
      </w:r>
      <w:r w:rsidRPr="003401A4">
        <w:rPr>
          <w:i/>
        </w:rPr>
        <w:t>single RAT UTRA operation</w:t>
      </w:r>
      <w:r w:rsidRPr="003401A4">
        <w:t xml:space="preserve"> FDD, the OTA ACLR minimum requirements are the same as those specified in 3GPP TS 25.104 [6], subclauses 6.6.2.2.1, where the ACLR absolute limit is replaced with the following:</w:t>
      </w:r>
    </w:p>
    <w:p w:rsidR="00B15E99" w:rsidRPr="003401A4" w:rsidRDefault="00B15E99" w:rsidP="00B15E99">
      <w:pPr>
        <w:pStyle w:val="B10"/>
      </w:pPr>
      <w:r w:rsidRPr="003401A4">
        <w:t>-</w:t>
      </w:r>
      <w:r w:rsidRPr="003401A4">
        <w:tab/>
        <w:t>For UTRA FDD Category A AAS BS of Wide Area BS class the OTA ACLR absolute limit of -7dBm/MHz shall apply.</w:t>
      </w:r>
    </w:p>
    <w:p w:rsidR="00B15E99" w:rsidRPr="003401A4" w:rsidRDefault="00B15E99" w:rsidP="00B15E99">
      <w:pPr>
        <w:pStyle w:val="B10"/>
      </w:pPr>
      <w:r w:rsidRPr="003401A4">
        <w:t>-</w:t>
      </w:r>
      <w:r w:rsidRPr="003401A4">
        <w:tab/>
        <w:t>For UTRA FDD Category B AAS BS Wide Area BS class the OTA ACLR absolute limit of -9dBm/MHz shall apply.</w:t>
      </w:r>
    </w:p>
    <w:p w:rsidR="00B15E99" w:rsidRPr="003401A4" w:rsidRDefault="00B15E99" w:rsidP="00B15E99">
      <w:pPr>
        <w:pStyle w:val="B10"/>
      </w:pPr>
      <w:r w:rsidRPr="003401A4">
        <w:t>-</w:t>
      </w:r>
      <w:r w:rsidRPr="003401A4">
        <w:tab/>
        <w:t xml:space="preserve">For UTRA FDD AAS BS of Medium Range BS class the OTA ACLR absolute limit of -19 dBm/MHz shall apply. </w:t>
      </w:r>
    </w:p>
    <w:p w:rsidR="00B15E99" w:rsidRPr="003401A4" w:rsidRDefault="00B15E99" w:rsidP="00B15E99">
      <w:pPr>
        <w:pStyle w:val="B10"/>
      </w:pPr>
      <w:r w:rsidRPr="003401A4">
        <w:t>-</w:t>
      </w:r>
      <w:r w:rsidRPr="003401A4">
        <w:tab/>
        <w:t>For UTRA FDD AAS BS of Local Area BS class the OTA ACLR absolute limit of -26dBm/MHz shall apply.</w:t>
      </w:r>
    </w:p>
    <w:p w:rsidR="00B15E99" w:rsidRPr="003401A4" w:rsidRDefault="00B15E99" w:rsidP="00B15E99">
      <w:r w:rsidRPr="003401A4">
        <w:t>The OTA ACLR limits or the absolute ACLR limits apply whichever is less stringent.</w:t>
      </w:r>
    </w:p>
    <w:p w:rsidR="00B15E99" w:rsidRPr="003401A4" w:rsidRDefault="00B15E99" w:rsidP="00B15E99">
      <w:r w:rsidRPr="003401A4">
        <w:t xml:space="preserve">For </w:t>
      </w:r>
      <w:r w:rsidRPr="003401A4">
        <w:rPr>
          <w:lang w:eastAsia="zh-CN"/>
        </w:rPr>
        <w:t xml:space="preserve">AAS BS in </w:t>
      </w:r>
      <w:r w:rsidRPr="003401A4">
        <w:rPr>
          <w:i/>
        </w:rPr>
        <w:t>single RAT UTRA operation</w:t>
      </w:r>
      <w:r w:rsidRPr="003401A4">
        <w:t xml:space="preserve"> FDD, the OTA CACLR limits are the same as those specified in 3GPP TS 25.104 [6], subclauses 6.6.2.2.2. The ACLR absolute limit of AAS BS is replaced with the following:</w:t>
      </w:r>
    </w:p>
    <w:p w:rsidR="00B15E99" w:rsidRPr="003401A4" w:rsidRDefault="00B15E99" w:rsidP="00B15E99">
      <w:pPr>
        <w:pStyle w:val="B10"/>
      </w:pPr>
      <w:r w:rsidRPr="003401A4">
        <w:t>-</w:t>
      </w:r>
      <w:r w:rsidRPr="003401A4">
        <w:tab/>
        <w:t>For UTRA FDD Category A AAS BS of Wide Area BS class the OTA ACLR absolute limit of -7dBm/MHz shall apply.</w:t>
      </w:r>
    </w:p>
    <w:p w:rsidR="00B15E99" w:rsidRPr="003401A4" w:rsidRDefault="00B15E99" w:rsidP="00B15E99">
      <w:pPr>
        <w:pStyle w:val="B10"/>
      </w:pPr>
      <w:r w:rsidRPr="003401A4">
        <w:t>-</w:t>
      </w:r>
      <w:r w:rsidRPr="003401A4">
        <w:tab/>
        <w:t>For UTRA FDD Category B AAS BS Wide Area BS class the OTA ACLR absolute limit of -9dBm/MHz shall apply.</w:t>
      </w:r>
    </w:p>
    <w:p w:rsidR="00B15E99" w:rsidRPr="003401A4" w:rsidRDefault="00B15E99" w:rsidP="00B15E99">
      <w:pPr>
        <w:pStyle w:val="B10"/>
      </w:pPr>
      <w:r w:rsidRPr="003401A4">
        <w:t>-</w:t>
      </w:r>
      <w:r w:rsidRPr="003401A4">
        <w:tab/>
        <w:t xml:space="preserve">For UTRA FDD AAS BS of Medium Range BS class the OTA ACLR absolute limit of -19 dBm/MHz shall apply. </w:t>
      </w:r>
    </w:p>
    <w:p w:rsidR="00B15E99" w:rsidRPr="003401A4" w:rsidRDefault="00B15E99" w:rsidP="00B15E99">
      <w:pPr>
        <w:pStyle w:val="B10"/>
      </w:pPr>
      <w:r w:rsidRPr="003401A4">
        <w:t>-</w:t>
      </w:r>
      <w:r w:rsidRPr="003401A4">
        <w:tab/>
        <w:t>For UTRA FDD AAS BS of Local Area BS class the OTA ACLR absolute limit of -26dBm/MHz shall apply.</w:t>
      </w:r>
    </w:p>
    <w:p w:rsidR="00B15E99" w:rsidRPr="003401A4" w:rsidRDefault="00B15E99" w:rsidP="00B15E99">
      <w:r w:rsidRPr="003401A4">
        <w:t>The OTA CACLR limit or the OTA ACLR absolute limit of AAS BS shall apply, whichever is less stringent.</w:t>
      </w:r>
    </w:p>
    <w:p w:rsidR="00B15E99" w:rsidRPr="003401A4" w:rsidRDefault="00B15E99" w:rsidP="00B15E99">
      <w:pPr>
        <w:pStyle w:val="Heading4"/>
      </w:pPr>
      <w:bookmarkStart w:id="683" w:name="_Toc21096062"/>
      <w:bookmarkStart w:id="684" w:name="_Toc29763261"/>
      <w:r w:rsidRPr="003401A4">
        <w:lastRenderedPageBreak/>
        <w:t>9.7.3.4</w:t>
      </w:r>
      <w:r w:rsidRPr="003401A4">
        <w:tab/>
        <w:t>Minimum requirement for single RAT E-UTRA operation</w:t>
      </w:r>
      <w:bookmarkEnd w:id="683"/>
      <w:bookmarkEnd w:id="684"/>
    </w:p>
    <w:p w:rsidR="00B15E99" w:rsidRPr="003401A4" w:rsidRDefault="00B15E99" w:rsidP="00B15E99">
      <w:r w:rsidRPr="003401A4">
        <w:t xml:space="preserve">For </w:t>
      </w:r>
      <w:r w:rsidRPr="003401A4">
        <w:rPr>
          <w:lang w:eastAsia="zh-CN"/>
        </w:rPr>
        <w:t xml:space="preserve">AAS BS in </w:t>
      </w:r>
      <w:r w:rsidRPr="003401A4">
        <w:rPr>
          <w:i/>
        </w:rPr>
        <w:t>single RAT E-UTRA operation</w:t>
      </w:r>
      <w:r w:rsidRPr="003401A4">
        <w:t>, the OTA ACLR and OTA CACLR limits are the same as those specified in 3GPP TS 36.104 [8], subclauses 6.6.2.1 and 6.6.2.2. The ACLR absolute limits in 3GPP TS 36.104 [8] subclauses 6.6.2.1 and 6.6.2.2 are replaced with the following:</w:t>
      </w:r>
    </w:p>
    <w:p w:rsidR="00B15E99" w:rsidRPr="003401A4" w:rsidRDefault="00B15E99" w:rsidP="00B15E99">
      <w:pPr>
        <w:pStyle w:val="B10"/>
      </w:pPr>
      <w:r w:rsidRPr="003401A4">
        <w:t>-</w:t>
      </w:r>
      <w:r w:rsidRPr="003401A4">
        <w:tab/>
        <w:t>For E-UTRA Category A AAS BS of Wide Area BS class the ACLR absolute limit of -4dBm/MHz shall apply.</w:t>
      </w:r>
    </w:p>
    <w:p w:rsidR="00B15E99" w:rsidRPr="003401A4" w:rsidRDefault="00B15E99" w:rsidP="00B15E99">
      <w:pPr>
        <w:pStyle w:val="B10"/>
      </w:pPr>
      <w:r w:rsidRPr="003401A4">
        <w:t>-</w:t>
      </w:r>
      <w:r w:rsidRPr="003401A4">
        <w:tab/>
        <w:t>For E-UTRA Category B AAS BS Wide Area BS class the ACLR absolute limit of -6dBm/MHz shall apply.</w:t>
      </w:r>
    </w:p>
    <w:p w:rsidR="00B15E99" w:rsidRPr="003401A4" w:rsidRDefault="00B15E99" w:rsidP="00B15E99">
      <w:pPr>
        <w:pStyle w:val="B10"/>
      </w:pPr>
      <w:r w:rsidRPr="003401A4">
        <w:t>-</w:t>
      </w:r>
      <w:r w:rsidRPr="003401A4">
        <w:tab/>
        <w:t>For E-UTRA AAS BS of Medium Range BS class the ACLR absolute limit of -16 dBm/MHz shall apply.</w:t>
      </w:r>
    </w:p>
    <w:p w:rsidR="00B15E99" w:rsidRPr="003401A4" w:rsidRDefault="00B15E99" w:rsidP="00B15E99">
      <w:pPr>
        <w:pStyle w:val="B10"/>
      </w:pPr>
      <w:r w:rsidRPr="003401A4">
        <w:t>-</w:t>
      </w:r>
      <w:r w:rsidRPr="003401A4">
        <w:tab/>
        <w:t>For E-UTRA AAS BS of Local Area BS class the ACLR absolute limit of -23dBm/MHz shall apply.</w:t>
      </w:r>
    </w:p>
    <w:p w:rsidR="00B15E99" w:rsidRPr="003401A4" w:rsidRDefault="00B15E99" w:rsidP="00B15E99">
      <w:r w:rsidRPr="003401A4">
        <w:t>The OTA ACLR (CACLR) limit or the ACLR absolute limit of AAS BS shall apply, whichever is less stringent.</w:t>
      </w:r>
    </w:p>
    <w:p w:rsidR="00B15E99" w:rsidRPr="003401A4" w:rsidRDefault="00B15E99" w:rsidP="00B15E99">
      <w:pPr>
        <w:pStyle w:val="Heading3"/>
        <w:rPr>
          <w:rFonts w:eastAsia="SimSun"/>
        </w:rPr>
      </w:pPr>
      <w:bookmarkStart w:id="685" w:name="_Toc21096063"/>
      <w:bookmarkStart w:id="686" w:name="_Toc29763262"/>
      <w:r w:rsidRPr="003401A4">
        <w:rPr>
          <w:rFonts w:eastAsia="SimSun"/>
        </w:rPr>
        <w:t>9.7.4</w:t>
      </w:r>
      <w:r w:rsidRPr="003401A4">
        <w:rPr>
          <w:rFonts w:eastAsia="SimSun"/>
        </w:rPr>
        <w:tab/>
        <w:t>OTA Spectrum emission mask</w:t>
      </w:r>
      <w:bookmarkEnd w:id="685"/>
      <w:bookmarkEnd w:id="686"/>
    </w:p>
    <w:p w:rsidR="00B15E99" w:rsidRPr="003401A4" w:rsidRDefault="00B15E99" w:rsidP="00B15E99">
      <w:pPr>
        <w:pStyle w:val="Heading4"/>
        <w:rPr>
          <w:rFonts w:eastAsia="SimSun"/>
        </w:rPr>
      </w:pPr>
      <w:bookmarkStart w:id="687" w:name="_Toc21096064"/>
      <w:bookmarkStart w:id="688" w:name="_Toc29763263"/>
      <w:r w:rsidRPr="003401A4">
        <w:rPr>
          <w:rFonts w:eastAsia="SimSun"/>
        </w:rPr>
        <w:t>9.7.4.1</w:t>
      </w:r>
      <w:r w:rsidRPr="003401A4">
        <w:rPr>
          <w:rFonts w:eastAsia="SimSun"/>
        </w:rPr>
        <w:tab/>
        <w:t>General</w:t>
      </w:r>
      <w:bookmarkEnd w:id="687"/>
      <w:bookmarkEnd w:id="688"/>
    </w:p>
    <w:p w:rsidR="00B15E99" w:rsidRPr="003401A4" w:rsidRDefault="00B15E99" w:rsidP="00B15E99">
      <w:r w:rsidRPr="003401A4">
        <w:t>This requirement is applicable for single RAT UTRA AAS BS operation only.</w:t>
      </w:r>
    </w:p>
    <w:p w:rsidR="00B15E99" w:rsidRPr="003401A4" w:rsidRDefault="00B15E99" w:rsidP="00B15E99">
      <w:r w:rsidRPr="003401A4">
        <w:t xml:space="preserve">The spectrum emission mask minimum requirements are quoted as TRP unless otherwise stated. </w:t>
      </w:r>
    </w:p>
    <w:p w:rsidR="00B15E99" w:rsidRPr="003401A4" w:rsidRDefault="00B15E99" w:rsidP="00B15E99">
      <w:pPr>
        <w:pStyle w:val="Heading4"/>
        <w:rPr>
          <w:rFonts w:eastAsia="SimSun"/>
        </w:rPr>
      </w:pPr>
      <w:bookmarkStart w:id="689" w:name="_Toc21096065"/>
      <w:bookmarkStart w:id="690" w:name="_Toc29763264"/>
      <w:r w:rsidRPr="003401A4">
        <w:rPr>
          <w:rFonts w:eastAsia="SimSun"/>
        </w:rPr>
        <w:t>9.7.4.2</w:t>
      </w:r>
      <w:r w:rsidRPr="003401A4">
        <w:rPr>
          <w:rFonts w:eastAsia="SimSun"/>
        </w:rPr>
        <w:tab/>
        <w:t>Minimum requirement for MSR operation</w:t>
      </w:r>
      <w:bookmarkEnd w:id="689"/>
      <w:bookmarkEnd w:id="690"/>
    </w:p>
    <w:p w:rsidR="00B15E99" w:rsidRPr="003401A4" w:rsidRDefault="00B15E99" w:rsidP="00B15E99">
      <w:r w:rsidRPr="003401A4">
        <w:t>There is no spectrum emission mask requirement for an MSR AAS BS.</w:t>
      </w:r>
    </w:p>
    <w:p w:rsidR="00B15E99" w:rsidRPr="003401A4" w:rsidRDefault="00B15E99" w:rsidP="00B15E99">
      <w:pPr>
        <w:pStyle w:val="Heading4"/>
        <w:rPr>
          <w:rFonts w:eastAsia="SimSun"/>
        </w:rPr>
      </w:pPr>
      <w:bookmarkStart w:id="691" w:name="_Toc21096066"/>
      <w:bookmarkStart w:id="692" w:name="_Toc29763265"/>
      <w:r w:rsidRPr="003401A4">
        <w:rPr>
          <w:rFonts w:eastAsia="SimSun"/>
        </w:rPr>
        <w:t>9.7.4.3</w:t>
      </w:r>
      <w:r w:rsidRPr="003401A4">
        <w:rPr>
          <w:rFonts w:eastAsia="SimSun"/>
        </w:rPr>
        <w:tab/>
        <w:t>Minimum requirement for single RAT UTRA operation</w:t>
      </w:r>
      <w:bookmarkEnd w:id="691"/>
      <w:bookmarkEnd w:id="692"/>
    </w:p>
    <w:p w:rsidR="00B15E99" w:rsidRPr="003401A4" w:rsidRDefault="00B15E99" w:rsidP="00B15E99">
      <w:pPr>
        <w:pStyle w:val="Heading5"/>
        <w:rPr>
          <w:rFonts w:eastAsia="SimSun"/>
        </w:rPr>
      </w:pPr>
      <w:bookmarkStart w:id="693" w:name="_Toc21096067"/>
      <w:bookmarkStart w:id="694" w:name="_Toc29763266"/>
      <w:r w:rsidRPr="003401A4">
        <w:rPr>
          <w:rFonts w:eastAsia="SimSun"/>
        </w:rPr>
        <w:t>9.7.4.3.1</w:t>
      </w:r>
      <w:r w:rsidRPr="003401A4">
        <w:rPr>
          <w:rFonts w:eastAsia="SimSun"/>
        </w:rPr>
        <w:tab/>
        <w:t>General</w:t>
      </w:r>
      <w:bookmarkEnd w:id="693"/>
      <w:bookmarkEnd w:id="694"/>
    </w:p>
    <w:p w:rsidR="00B15E99" w:rsidRPr="003401A4" w:rsidRDefault="00B15E99" w:rsidP="00B15E99">
      <w:pPr>
        <w:keepNext/>
      </w:pPr>
      <w:r w:rsidRPr="003401A4">
        <w:t>The spectrum emission mask requirements for a UTRA single RAT AAS BS is based upon the minimum requirement as specified in 3GPP TS 25.104 [2] or TS 25.105 [7], and for each</w:t>
      </w:r>
      <w:r w:rsidRPr="003401A4">
        <w:rPr>
          <w:i/>
        </w:rPr>
        <w:t xml:space="preserve"> </w:t>
      </w:r>
      <w:r w:rsidRPr="003401A4">
        <w:t>RIB the emissions shall not exceed an AAS BS minimum requirement specified as 10log</w:t>
      </w:r>
      <w:r w:rsidRPr="003401A4">
        <w:rPr>
          <w:vertAlign w:val="subscript"/>
        </w:rPr>
        <w:t>10</w:t>
      </w:r>
      <w:r w:rsidRPr="003401A4">
        <w:t>(4).</w:t>
      </w:r>
    </w:p>
    <w:p w:rsidR="00B15E99" w:rsidRPr="003401A4" w:rsidRDefault="00B15E99" w:rsidP="00B15E99">
      <w:pPr>
        <w:keepLines/>
        <w:ind w:left="1135" w:hanging="851"/>
        <w:rPr>
          <w:rFonts w:eastAsia="SimSun"/>
          <w:lang w:eastAsia="en-GB"/>
        </w:rPr>
      </w:pPr>
      <w:r w:rsidRPr="003401A4">
        <w:rPr>
          <w:rFonts w:eastAsia="SimSun"/>
        </w:rPr>
        <w:t>NOTE:</w:t>
      </w:r>
      <w:r w:rsidRPr="003401A4">
        <w:rPr>
          <w:rFonts w:eastAsia="SimSun"/>
        </w:rPr>
        <w:tab/>
        <w:t xml:space="preserve">Conformance to the AAS BS spectrum emission mask requirement can be demonstrated by meeting </w:t>
      </w:r>
      <w:r w:rsidRPr="003401A4">
        <w:rPr>
          <w:rFonts w:eastAsia="SimSun"/>
          <w:lang w:eastAsia="en-CA"/>
        </w:rPr>
        <w:t>the spectrum emission mask power at each RIB shall be less than or equal to the AAS BS limit as defined</w:t>
      </w:r>
      <w:r w:rsidRPr="003401A4" w:rsidDel="00552ABB">
        <w:rPr>
          <w:rFonts w:eastAsia="SimSun"/>
          <w:lang w:eastAsia="en-CA"/>
        </w:rPr>
        <w:t xml:space="preserve"> </w:t>
      </w:r>
      <w:r w:rsidRPr="003401A4">
        <w:rPr>
          <w:rFonts w:eastAsia="SimSun"/>
          <w:lang w:eastAsia="en-CA"/>
        </w:rPr>
        <w:t>in this subclause for the respective frequency span, by -10log</w:t>
      </w:r>
      <w:r w:rsidRPr="003401A4">
        <w:rPr>
          <w:rFonts w:eastAsia="SimSun"/>
          <w:vertAlign w:val="subscript"/>
          <w:lang w:eastAsia="en-CA"/>
        </w:rPr>
        <w:t>10</w:t>
      </w:r>
      <w:r w:rsidRPr="003401A4">
        <w:rPr>
          <w:rFonts w:eastAsia="SimSun"/>
          <w:lang w:eastAsia="en-CA"/>
        </w:rPr>
        <w:t>(</w:t>
      </w:r>
      <w:r w:rsidRPr="003401A4">
        <w:rPr>
          <w:rFonts w:eastAsia="SimSun"/>
          <w:i/>
          <w:lang w:eastAsia="en-CA"/>
        </w:rPr>
        <w:t>4</w:t>
      </w:r>
      <w:r w:rsidRPr="003401A4">
        <w:rPr>
          <w:rFonts w:eastAsia="SimSun"/>
          <w:lang w:eastAsia="en-CA"/>
        </w:rPr>
        <w:t>)</w:t>
      </w:r>
    </w:p>
    <w:p w:rsidR="00B15E99" w:rsidRPr="003401A4" w:rsidRDefault="00B15E99" w:rsidP="00B15E99">
      <w:pPr>
        <w:pStyle w:val="Heading5"/>
        <w:rPr>
          <w:rFonts w:eastAsia="SimSun"/>
        </w:rPr>
      </w:pPr>
      <w:bookmarkStart w:id="695" w:name="_Toc21096068"/>
      <w:bookmarkStart w:id="696" w:name="_Toc29763267"/>
      <w:r w:rsidRPr="003401A4">
        <w:rPr>
          <w:rFonts w:eastAsia="SimSun"/>
        </w:rPr>
        <w:t>9.7.4.3.2</w:t>
      </w:r>
      <w:r w:rsidRPr="003401A4">
        <w:rPr>
          <w:rFonts w:eastAsia="SimSun"/>
        </w:rPr>
        <w:tab/>
        <w:t>Minimum requirements for single RAT UTRA FDD operation</w:t>
      </w:r>
      <w:bookmarkEnd w:id="695"/>
      <w:bookmarkEnd w:id="696"/>
    </w:p>
    <w:p w:rsidR="00B15E99" w:rsidRPr="003401A4" w:rsidRDefault="00B15E99" w:rsidP="00B15E99">
      <w:r w:rsidRPr="003401A4">
        <w:t>The minimum requirement is specified in table</w:t>
      </w:r>
      <w:r w:rsidR="003401A4">
        <w:rPr>
          <w:rFonts w:cs="v4.2.0"/>
        </w:rPr>
        <w:t>'</w:t>
      </w:r>
      <w:r w:rsidRPr="003401A4">
        <w:t>s 9.7.4.3.2-1 to 9.7.3.4.2-10 for the appropriate P</w:t>
      </w:r>
      <w:r w:rsidRPr="003401A4">
        <w:rPr>
          <w:vertAlign w:val="subscript"/>
        </w:rPr>
        <w:t>max,c,TRP</w:t>
      </w:r>
      <w:r w:rsidRPr="003401A4">
        <w:t>, where:</w:t>
      </w:r>
    </w:p>
    <w:p w:rsidR="00B15E99" w:rsidRPr="003401A4" w:rsidRDefault="00B15E99" w:rsidP="00B15E99">
      <w:pPr>
        <w:pStyle w:val="B10"/>
      </w:pPr>
      <w:r w:rsidRPr="003401A4">
        <w:t>-</w:t>
      </w:r>
      <w:r w:rsidRPr="003401A4">
        <w:tab/>
      </w:r>
      <w:r w:rsidRPr="003401A4">
        <w:sym w:font="Symbol" w:char="F044"/>
      </w:r>
      <w:r w:rsidRPr="003401A4">
        <w:t>f is the separation between the carrier frequency and the nominal -3 dB point of the measuring filter closest to the carrier frequency.</w:t>
      </w:r>
    </w:p>
    <w:p w:rsidR="00B15E99" w:rsidRPr="003401A4" w:rsidRDefault="00B15E99" w:rsidP="00B15E99">
      <w:pPr>
        <w:pStyle w:val="B10"/>
      </w:pPr>
      <w:r w:rsidRPr="003401A4">
        <w:t>-</w:t>
      </w:r>
      <w:r w:rsidRPr="003401A4">
        <w:tab/>
        <w:t>f_offset is the separation between the carrier frequency and the centre of the measurement filter;</w:t>
      </w:r>
    </w:p>
    <w:p w:rsidR="00B15E99" w:rsidRPr="003401A4" w:rsidRDefault="00B15E99" w:rsidP="00B15E99">
      <w:pPr>
        <w:pStyle w:val="B10"/>
      </w:pPr>
      <w:r w:rsidRPr="003401A4">
        <w:t>-</w:t>
      </w:r>
      <w:r w:rsidRPr="003401A4">
        <w:tab/>
        <w:t>f_offset</w:t>
      </w:r>
      <w:r w:rsidRPr="003401A4">
        <w:rPr>
          <w:vertAlign w:val="subscript"/>
        </w:rPr>
        <w:t>max</w:t>
      </w:r>
      <w:r w:rsidRPr="003401A4">
        <w:t xml:space="preserve"> is either 12.5 MHz or the offset to the UMTS Tx band edge as defined in clause </w:t>
      </w:r>
      <w:r w:rsidRPr="003401A4">
        <w:rPr>
          <w:rFonts w:eastAsia="MS Mincho"/>
        </w:rPr>
        <w:t>3.4.1</w:t>
      </w:r>
      <w:r w:rsidRPr="003401A4">
        <w:t>, whichever is the greater.</w:t>
      </w:r>
    </w:p>
    <w:p w:rsidR="00B15E99" w:rsidRPr="003401A4" w:rsidRDefault="00B15E99" w:rsidP="00B15E9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B15E99" w:rsidRPr="003401A4" w:rsidRDefault="00B15E99" w:rsidP="00B15E99">
      <w:r w:rsidRPr="003401A4">
        <w:t xml:space="preserve">Inside any </w:t>
      </w:r>
      <w:r w:rsidRPr="003401A4">
        <w:rPr>
          <w:i/>
        </w:rPr>
        <w:t>Inter RF Bandwidth gaps</w:t>
      </w:r>
      <w:r w:rsidRPr="003401A4">
        <w:t xml:space="preserve"> with Wgap &lt; 2×Δf</w:t>
      </w:r>
      <w:r w:rsidRPr="003401A4">
        <w:rPr>
          <w:vertAlign w:val="subscript"/>
        </w:rPr>
        <w:t>OBUE</w:t>
      </w:r>
      <w:r w:rsidRPr="003401A4" w:rsidDel="00780226">
        <w:t xml:space="preserve"> </w:t>
      </w:r>
      <w:r w:rsidRPr="003401A4">
        <w:t xml:space="preserve"> for a </w:t>
      </w:r>
      <w:r w:rsidRPr="003401A4">
        <w:rPr>
          <w:i/>
        </w:rPr>
        <w:t>multi-band RIB</w:t>
      </w:r>
      <w:r w:rsidRPr="003401A4">
        <w:t xml:space="preserve">, emissions shall not exceed the cumulative sum of the </w:t>
      </w:r>
      <w:r w:rsidRPr="003401A4">
        <w:rPr>
          <w:i/>
        </w:rPr>
        <w:t>minimum requirements</w:t>
      </w:r>
      <w:r w:rsidRPr="003401A4">
        <w:t xml:space="preserve"> specified at the </w:t>
      </w:r>
      <w:r w:rsidRPr="003401A4">
        <w:rPr>
          <w:i/>
        </w:rPr>
        <w:t>Base Station RF Bandwidth edges</w:t>
      </w:r>
      <w:r w:rsidRPr="003401A4">
        <w:t xml:space="preserve"> on each side of the </w:t>
      </w:r>
      <w:r w:rsidRPr="003401A4">
        <w:rPr>
          <w:i/>
        </w:rPr>
        <w:t>Inter RF Bandwidth gap</w:t>
      </w:r>
      <w:r w:rsidRPr="003401A4">
        <w:t xml:space="preserve">. The </w:t>
      </w:r>
      <w:r w:rsidRPr="003401A4">
        <w:rPr>
          <w:i/>
        </w:rPr>
        <w:t>minimum requirements</w:t>
      </w:r>
      <w:r w:rsidRPr="003401A4">
        <w:t xml:space="preserve"> for </w:t>
      </w:r>
      <w:r w:rsidRPr="003401A4">
        <w:rPr>
          <w:i/>
        </w:rPr>
        <w:t>Base Station RF Bandwidth edge</w:t>
      </w:r>
      <w:r w:rsidRPr="003401A4">
        <w:t xml:space="preserve"> is specified in tables 9.7.3.4.2-1 to 9.7.3.4.2-10 below, where in this case:</w:t>
      </w:r>
    </w:p>
    <w:p w:rsidR="00B15E99" w:rsidRPr="003401A4" w:rsidRDefault="00B15E99" w:rsidP="00B15E99">
      <w:pPr>
        <w:pStyle w:val="B10"/>
        <w:rPr>
          <w:rFonts w:eastAsia="MS Mincho"/>
        </w:rPr>
      </w:pPr>
      <w:r w:rsidRPr="003401A4">
        <w:rPr>
          <w:rFonts w:eastAsia="MS Mincho"/>
        </w:rPr>
        <w:t>-</w:t>
      </w:r>
      <w:r w:rsidRPr="003401A4">
        <w:rPr>
          <w:rFonts w:eastAsia="MS Mincho"/>
        </w:rPr>
        <w:tab/>
      </w:r>
      <w:r w:rsidRPr="003401A4">
        <w:sym w:font="Symbol" w:char="F044"/>
      </w:r>
      <w:r w:rsidRPr="003401A4">
        <w:rPr>
          <w:rFonts w:eastAsia="MS Mincho"/>
        </w:rPr>
        <w:t xml:space="preserve">f is equal to 2.5MHz plus the separation between the </w:t>
      </w:r>
      <w:r w:rsidRPr="003401A4">
        <w:rPr>
          <w:rFonts w:eastAsia="MS Mincho"/>
          <w:i/>
        </w:rPr>
        <w:t>Base Station RF Bandwidth edge</w:t>
      </w:r>
      <w:r w:rsidRPr="003401A4">
        <w:rPr>
          <w:rFonts w:eastAsia="MS Mincho"/>
        </w:rPr>
        <w:t xml:space="preserve"> frequency and the nominal -3dB point of the measuring filter closest to the </w:t>
      </w:r>
      <w:r w:rsidRPr="003401A4">
        <w:rPr>
          <w:rFonts w:eastAsia="MS Mincho"/>
          <w:i/>
        </w:rPr>
        <w:t>Base Station RF Bandwidth edge</w:t>
      </w:r>
      <w:r w:rsidRPr="003401A4">
        <w:rPr>
          <w:rFonts w:eastAsia="MS Mincho"/>
        </w:rPr>
        <w:t>.</w:t>
      </w:r>
    </w:p>
    <w:p w:rsidR="00B15E99" w:rsidRPr="003401A4" w:rsidRDefault="00B15E99" w:rsidP="00B15E99">
      <w:pPr>
        <w:pStyle w:val="B10"/>
        <w:rPr>
          <w:rFonts w:eastAsia="MS Mincho"/>
        </w:rPr>
      </w:pPr>
      <w:r w:rsidRPr="003401A4">
        <w:rPr>
          <w:rFonts w:eastAsia="MS Mincho"/>
        </w:rPr>
        <w:t>-</w:t>
      </w:r>
      <w:r w:rsidRPr="003401A4">
        <w:rPr>
          <w:rFonts w:eastAsia="MS Mincho"/>
        </w:rPr>
        <w:tab/>
        <w:t xml:space="preserve">f_offset is equal to 2.5MHz plus the separation between the </w:t>
      </w:r>
      <w:r w:rsidRPr="003401A4">
        <w:rPr>
          <w:rFonts w:eastAsia="MS Mincho"/>
          <w:i/>
        </w:rPr>
        <w:t>Base Station RF Bandwidth edge</w:t>
      </w:r>
      <w:r w:rsidRPr="003401A4">
        <w:rPr>
          <w:rFonts w:eastAsia="MS Mincho"/>
        </w:rPr>
        <w:t xml:space="preserve"> frequency and the centre of the measuring filter.</w:t>
      </w:r>
    </w:p>
    <w:p w:rsidR="00B15E99" w:rsidRPr="003401A4" w:rsidRDefault="00B15E99" w:rsidP="00B15E99">
      <w:pPr>
        <w:pStyle w:val="B10"/>
        <w:rPr>
          <w:rFonts w:eastAsia="MS Mincho"/>
        </w:rPr>
      </w:pPr>
      <w:r w:rsidRPr="003401A4">
        <w:rPr>
          <w:rFonts w:eastAsia="MS Mincho"/>
        </w:rPr>
        <w:lastRenderedPageBreak/>
        <w:t>-</w:t>
      </w:r>
      <w:r w:rsidRPr="003401A4">
        <w:rPr>
          <w:rFonts w:eastAsia="MS Mincho"/>
        </w:rPr>
        <w:tab/>
        <w:t>f_offset</w:t>
      </w:r>
      <w:r w:rsidRPr="003401A4">
        <w:rPr>
          <w:rFonts w:eastAsia="MS Mincho"/>
          <w:vertAlign w:val="subscript"/>
        </w:rPr>
        <w:t>max</w:t>
      </w:r>
      <w:r w:rsidRPr="003401A4">
        <w:rPr>
          <w:rFonts w:eastAsia="MS Mincho"/>
        </w:rPr>
        <w:t xml:space="preserve"> is either 12.5 MHz or the offset to the UMTS Tx band edge as defined in </w:t>
      </w:r>
      <w:r w:rsidR="0044667C">
        <w:rPr>
          <w:rFonts w:eastAsia="MS Mincho"/>
        </w:rPr>
        <w:t>clause</w:t>
      </w:r>
      <w:r w:rsidRPr="003401A4">
        <w:rPr>
          <w:rFonts w:eastAsia="MS Mincho"/>
        </w:rPr>
        <w:t xml:space="preserve"> 5.2, whichever is the greater.</w:t>
      </w:r>
    </w:p>
    <w:p w:rsidR="00B15E99" w:rsidRPr="003401A4" w:rsidRDefault="00B15E99" w:rsidP="00B15E99">
      <w:pPr>
        <w:pStyle w:val="B10"/>
      </w:pPr>
      <w:r w:rsidRPr="003401A4">
        <w:rPr>
          <w:rFonts w:eastAsia="MS Mincho"/>
        </w:rPr>
        <w:t>-</w:t>
      </w:r>
      <w:r w:rsidRPr="003401A4">
        <w:rPr>
          <w:rFonts w:eastAsia="MS Mincho"/>
        </w:rPr>
        <w:tab/>
      </w:r>
      <w:r w:rsidRPr="003401A4">
        <w:sym w:font="Symbol" w:char="F044"/>
      </w:r>
      <w:r w:rsidRPr="003401A4">
        <w:rPr>
          <w:rFonts w:eastAsia="MS Mincho"/>
        </w:rPr>
        <w:t>f</w:t>
      </w:r>
      <w:r w:rsidRPr="003401A4">
        <w:rPr>
          <w:rFonts w:eastAsia="MS Mincho"/>
          <w:vertAlign w:val="subscript"/>
        </w:rPr>
        <w:t>max</w:t>
      </w:r>
      <w:r w:rsidRPr="003401A4">
        <w:rPr>
          <w:rFonts w:eastAsia="MS Mincho"/>
        </w:rPr>
        <w:t xml:space="preserve"> is equal to f_offset</w:t>
      </w:r>
      <w:r w:rsidRPr="003401A4">
        <w:rPr>
          <w:rFonts w:eastAsia="MS Mincho"/>
          <w:vertAlign w:val="subscript"/>
        </w:rPr>
        <w:t>max</w:t>
      </w:r>
      <w:r w:rsidRPr="003401A4">
        <w:rPr>
          <w:rFonts w:eastAsia="MS Mincho"/>
        </w:rPr>
        <w:t xml:space="preserve"> minus half of the bandwidth of the measuring filter.</w:t>
      </w:r>
    </w:p>
    <w:p w:rsidR="00B15E99" w:rsidRPr="003401A4" w:rsidRDefault="00B15E99" w:rsidP="00B15E99">
      <w:r w:rsidRPr="003401A4">
        <w:t xml:space="preserve">For a </w:t>
      </w:r>
      <w:r w:rsidRPr="003401A4">
        <w:rPr>
          <w:i/>
        </w:rPr>
        <w:t>multi-band RIB</w:t>
      </w:r>
      <w:r w:rsidRPr="003401A4">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3401A4">
        <w:rPr>
          <w:i/>
        </w:rPr>
        <w:t>inter-band gap</w:t>
      </w:r>
      <w:r w:rsidRPr="003401A4">
        <w:t xml:space="preserve"> between a supported </w:t>
      </w:r>
      <w:r w:rsidRPr="003401A4">
        <w:rPr>
          <w:i/>
        </w:rPr>
        <w:t>downlink operating band</w:t>
      </w:r>
      <w:r w:rsidRPr="003401A4">
        <w:t xml:space="preserve"> with carrier(s) transmitted and a supported </w:t>
      </w:r>
      <w:r w:rsidRPr="003401A4">
        <w:rPr>
          <w:i/>
        </w:rPr>
        <w:t>downlink operating band</w:t>
      </w:r>
      <w:r w:rsidRPr="003401A4">
        <w:t xml:space="preserve"> without any carrier transmitted and</w:t>
      </w:r>
    </w:p>
    <w:p w:rsidR="00B15E99" w:rsidRPr="003401A4" w:rsidRDefault="00B15E99" w:rsidP="00B15E99">
      <w:pPr>
        <w:pStyle w:val="B10"/>
        <w:rPr>
          <w:lang w:eastAsia="zh-CN"/>
        </w:rPr>
      </w:pPr>
      <w:r w:rsidRPr="003401A4">
        <w:rPr>
          <w:lang w:eastAsia="zh-CN"/>
        </w:rPr>
        <w:t>-</w:t>
      </w:r>
      <w:r w:rsidRPr="003401A4">
        <w:rPr>
          <w:lang w:eastAsia="zh-CN"/>
        </w:rPr>
        <w:tab/>
        <w:t xml:space="preserve">In case the </w:t>
      </w:r>
      <w:r w:rsidRPr="003401A4">
        <w:rPr>
          <w:i/>
          <w:lang w:eastAsia="zh-CN"/>
        </w:rPr>
        <w:t>inter-band gap</w:t>
      </w:r>
      <w:r w:rsidRPr="003401A4">
        <w:rPr>
          <w:lang w:eastAsia="zh-CN"/>
        </w:rPr>
        <w:t xml:space="preserve"> between a downlink band with carrier(s) transmitted and a downlink band without any carrier transmitted is less than </w:t>
      </w:r>
      <w:r w:rsidRPr="003401A4">
        <w:t>2×Δf</w:t>
      </w:r>
      <w:r w:rsidRPr="003401A4">
        <w:rPr>
          <w:vertAlign w:val="subscript"/>
        </w:rPr>
        <w:t>OBUE</w:t>
      </w:r>
      <w:r w:rsidRPr="003401A4" w:rsidDel="00780226">
        <w:rPr>
          <w:lang w:eastAsia="zh-CN"/>
        </w:rPr>
        <w:t xml:space="preserve"> </w:t>
      </w:r>
      <w:r w:rsidRPr="003401A4">
        <w:rPr>
          <w:lang w:eastAsia="zh-CN"/>
        </w:rPr>
        <w:t xml:space="preserve">, </w:t>
      </w:r>
      <w:r w:rsidRPr="003401A4">
        <w:t>f_offset</w:t>
      </w:r>
      <w:r w:rsidRPr="003401A4">
        <w:rPr>
          <w:vertAlign w:val="subscript"/>
        </w:rPr>
        <w:t>max</w:t>
      </w:r>
      <w:r w:rsidRPr="003401A4">
        <w:rPr>
          <w:lang w:eastAsia="zh-CN"/>
        </w:rPr>
        <w:t xml:space="preserve"> shall be the offset to the frequency </w:t>
      </w:r>
      <w:r w:rsidRPr="003401A4">
        <w:t>Δf</w:t>
      </w:r>
      <w:r w:rsidRPr="003401A4">
        <w:rPr>
          <w:vertAlign w:val="subscript"/>
        </w:rPr>
        <w:t>OBUE</w:t>
      </w:r>
      <w:r w:rsidRPr="003401A4" w:rsidDel="00780226">
        <w:t xml:space="preserve"> </w:t>
      </w:r>
      <w:r w:rsidRPr="003401A4">
        <w:t xml:space="preserve"> outside the </w:t>
      </w:r>
      <w:r w:rsidRPr="003401A4">
        <w:rPr>
          <w:lang w:eastAsia="zh-CN"/>
        </w:rPr>
        <w:t xml:space="preserve">outermost edges of the two </w:t>
      </w:r>
      <w:r w:rsidRPr="003401A4">
        <w:rPr>
          <w:i/>
        </w:rPr>
        <w:t>downlink operating band</w:t>
      </w:r>
      <w:r w:rsidRPr="003401A4">
        <w:rPr>
          <w:lang w:eastAsia="zh-CN"/>
        </w:rPr>
        <w:t xml:space="preserve">s and the operating band unwanted emission limit </w:t>
      </w:r>
      <w:r w:rsidRPr="003401A4">
        <w:t xml:space="preserve">of the band where there are carriers transmitted, as </w:t>
      </w:r>
      <w:r w:rsidRPr="003401A4">
        <w:rPr>
          <w:lang w:eastAsia="zh-CN"/>
        </w:rPr>
        <w:t xml:space="preserve">defined in the tables of the present subclause, shall apply across both downlink bands. </w:t>
      </w:r>
    </w:p>
    <w:p w:rsidR="00B15E99" w:rsidRPr="003401A4" w:rsidRDefault="00B15E99" w:rsidP="00B15E99">
      <w:pPr>
        <w:pStyle w:val="B10"/>
      </w:pPr>
      <w:r w:rsidRPr="003401A4">
        <w:rPr>
          <w:lang w:eastAsia="zh-CN"/>
        </w:rPr>
        <w:t>-</w:t>
      </w:r>
      <w:r w:rsidRPr="003401A4">
        <w:rPr>
          <w:lang w:eastAsia="zh-CN"/>
        </w:rPr>
        <w:tab/>
        <w:t xml:space="preserve">In other cases, the operating band unwanted emission limit </w:t>
      </w:r>
      <w:r w:rsidRPr="003401A4">
        <w:t xml:space="preserve">of the band where there are carriers transmitted, as </w:t>
      </w:r>
      <w:r w:rsidRPr="003401A4">
        <w:rPr>
          <w:lang w:eastAsia="zh-CN"/>
        </w:rPr>
        <w:t>defined in the tables of the present subclause for the largest frequency offset (</w:t>
      </w:r>
      <w:r w:rsidRPr="003401A4">
        <w:sym w:font="Symbol" w:char="F044"/>
      </w:r>
      <w:r w:rsidRPr="003401A4">
        <w:t>f</w:t>
      </w:r>
      <w:r w:rsidRPr="003401A4">
        <w:rPr>
          <w:vertAlign w:val="subscript"/>
        </w:rPr>
        <w:t>max</w:t>
      </w:r>
      <w:r w:rsidRPr="003401A4">
        <w:rPr>
          <w:lang w:eastAsia="zh-CN"/>
        </w:rPr>
        <w:t xml:space="preserve">), shall apply from </w:t>
      </w:r>
      <w:r w:rsidRPr="003401A4">
        <w:t>Δf</w:t>
      </w:r>
      <w:r w:rsidRPr="003401A4">
        <w:rPr>
          <w:vertAlign w:val="subscript"/>
        </w:rPr>
        <w:t>OBUE</w:t>
      </w:r>
      <w:r w:rsidRPr="003401A4" w:rsidDel="00780226">
        <w:rPr>
          <w:lang w:eastAsia="zh-CN"/>
        </w:rPr>
        <w:t xml:space="preserve"> </w:t>
      </w:r>
      <w:r w:rsidRPr="003401A4">
        <w:rPr>
          <w:lang w:eastAsia="zh-CN"/>
        </w:rPr>
        <w:t xml:space="preserve"> below the lowest frequency, up to </w:t>
      </w:r>
      <w:r w:rsidRPr="003401A4">
        <w:t>Δf</w:t>
      </w:r>
      <w:r w:rsidRPr="003401A4">
        <w:rPr>
          <w:vertAlign w:val="subscript"/>
        </w:rPr>
        <w:t>OBUE</w:t>
      </w:r>
      <w:r w:rsidRPr="003401A4" w:rsidDel="00780226">
        <w:rPr>
          <w:lang w:eastAsia="zh-CN"/>
        </w:rPr>
        <w:t xml:space="preserve"> </w:t>
      </w:r>
      <w:r w:rsidRPr="003401A4">
        <w:rPr>
          <w:lang w:eastAsia="zh-CN"/>
        </w:rPr>
        <w:t xml:space="preserve"> above the highest frequency of the </w:t>
      </w:r>
      <w:r w:rsidRPr="003401A4">
        <w:rPr>
          <w:i/>
          <w:lang w:eastAsia="zh-CN"/>
        </w:rPr>
        <w:t>downlink operating band</w:t>
      </w:r>
      <w:r w:rsidRPr="003401A4">
        <w:rPr>
          <w:lang w:eastAsia="zh-CN"/>
        </w:rPr>
        <w:t xml:space="preserve"> without any carrier transmitted.</w:t>
      </w:r>
    </w:p>
    <w:p w:rsidR="00B15E99" w:rsidRPr="003401A4" w:rsidRDefault="00B15E99" w:rsidP="00B15E99">
      <w:pPr>
        <w:keepNext/>
      </w:pPr>
      <w:r w:rsidRPr="003401A4">
        <w:t xml:space="preserve">Inside any </w:t>
      </w:r>
      <w:r w:rsidRPr="003401A4">
        <w:rPr>
          <w:i/>
        </w:rPr>
        <w:t>sub-block gap</w:t>
      </w:r>
      <w:r w:rsidRPr="003401A4">
        <w:t xml:space="preserve"> for a RIB operating in </w:t>
      </w:r>
      <w:r w:rsidRPr="003401A4">
        <w:rPr>
          <w:i/>
        </w:rPr>
        <w:t>non-contiguous spectrum</w:t>
      </w:r>
      <w:r w:rsidRPr="003401A4">
        <w:t xml:space="preserve">, emissions shall not exceed the cumulative sum of the </w:t>
      </w:r>
      <w:r w:rsidRPr="003401A4">
        <w:rPr>
          <w:i/>
        </w:rPr>
        <w:t>minimum requirements</w:t>
      </w:r>
      <w:r w:rsidRPr="003401A4">
        <w:t xml:space="preserve"> specified for the adjacent sub blocks on each side of the </w:t>
      </w:r>
      <w:r w:rsidRPr="003401A4">
        <w:rPr>
          <w:i/>
        </w:rPr>
        <w:t>sub-block gap</w:t>
      </w:r>
      <w:r w:rsidRPr="003401A4">
        <w:t xml:space="preserve">. The </w:t>
      </w:r>
      <w:r w:rsidRPr="003401A4">
        <w:rPr>
          <w:i/>
        </w:rPr>
        <w:t xml:space="preserve">minimum requirement </w:t>
      </w:r>
      <w:r w:rsidRPr="003401A4">
        <w:t>for each sub block is specified in tables 9.7.4.3.2-1 to 9.7.4.3.2-10 below, where in this case:</w:t>
      </w:r>
    </w:p>
    <w:p w:rsidR="00B15E99" w:rsidRPr="003401A4" w:rsidRDefault="00B15E99" w:rsidP="00B15E99">
      <w:pPr>
        <w:pStyle w:val="B10"/>
      </w:pPr>
      <w:r w:rsidRPr="003401A4">
        <w:t>-</w:t>
      </w:r>
      <w:r w:rsidRPr="003401A4">
        <w:tab/>
      </w:r>
      <w:r w:rsidRPr="003401A4">
        <w:sym w:font="Symbol" w:char="F044"/>
      </w:r>
      <w:r w:rsidRPr="003401A4">
        <w:t>f is equal to 2.5MHz plus the separation between the sub block edge frequency and the nominal -3 dB point of the measuring filter closest to the sub block edge.</w:t>
      </w:r>
    </w:p>
    <w:p w:rsidR="00B15E99" w:rsidRPr="003401A4" w:rsidRDefault="00B15E99" w:rsidP="00B15E99">
      <w:pPr>
        <w:pStyle w:val="B10"/>
      </w:pPr>
      <w:r w:rsidRPr="003401A4">
        <w:t>-</w:t>
      </w:r>
      <w:r w:rsidRPr="003401A4">
        <w:tab/>
        <w:t>f_offset is equal to 2.5MHz plus the separation between the sub block edge frequency and the centre of the measuring filter.</w:t>
      </w:r>
    </w:p>
    <w:p w:rsidR="00B15E99" w:rsidRPr="003401A4" w:rsidRDefault="00B15E99" w:rsidP="00B15E9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minus half of the bandwidth of the measuring filter plus 2.5MHz.</w:t>
      </w:r>
    </w:p>
    <w:p w:rsidR="00B15E99" w:rsidRPr="003401A4" w:rsidRDefault="00B15E99" w:rsidP="00B15E9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B15E99" w:rsidRPr="003401A4" w:rsidRDefault="00B15E99" w:rsidP="00B15E99">
      <w:pPr>
        <w:pStyle w:val="TH"/>
        <w:rPr>
          <w:rFonts w:cs="v5.0.0"/>
        </w:rPr>
      </w:pPr>
      <w:r w:rsidRPr="003401A4">
        <w:rPr>
          <w:rFonts w:cs="v5.0.0"/>
          <w:sz w:val="32"/>
        </w:rPr>
        <w:object w:dxaOrig="7287" w:dyaOrig="5465">
          <v:shape id="_x0000_i1075" type="#_x0000_t75" style="width:353.55pt;height:266.75pt" o:ole="" fillcolor="window">
            <v:imagedata r:id="rId108" o:title=""/>
          </v:shape>
          <o:OLEObject Type="Embed" ProgID="PowerPoint.Slide.8" ShapeID="_x0000_i1075" DrawAspect="Content" ObjectID="_1656184395" r:id="rId109"/>
        </w:object>
      </w:r>
    </w:p>
    <w:p w:rsidR="00B15E99" w:rsidRPr="003401A4" w:rsidRDefault="00B15E99" w:rsidP="00B15E99">
      <w:pPr>
        <w:pStyle w:val="TF"/>
        <w:rPr>
          <w:rFonts w:cs="v5.0.0"/>
        </w:rPr>
      </w:pPr>
      <w:r w:rsidRPr="003401A4">
        <w:rPr>
          <w:rFonts w:cs="v5.0.0"/>
        </w:rPr>
        <w:t>Figure 9.7.4.3.2-1: Spectrum emission mask</w:t>
      </w:r>
    </w:p>
    <w:p w:rsidR="00B15E99" w:rsidRPr="003401A4" w:rsidRDefault="00B15E99" w:rsidP="00B15E99">
      <w:pPr>
        <w:pStyle w:val="TH"/>
      </w:pPr>
      <w:r w:rsidRPr="003401A4">
        <w:lastRenderedPageBreak/>
        <w:t>Table 9.7.4.3.2-1: Spectrum emission mask values, P</w:t>
      </w:r>
      <w:r w:rsidRPr="003401A4" w:rsidDel="008F2678">
        <w:rPr>
          <w:vertAlign w:val="subscript"/>
        </w:rPr>
        <w:t xml:space="preserve"> </w:t>
      </w:r>
      <w:r w:rsidRPr="003401A4">
        <w:rPr>
          <w:vertAlign w:val="subscript"/>
        </w:rPr>
        <w:t>rated,c,TRP</w:t>
      </w:r>
      <w:r w:rsidRPr="003401A4">
        <w:t xml:space="preserve"> </w:t>
      </w:r>
      <w:r w:rsidRPr="003401A4">
        <w:sym w:font="Symbol" w:char="F0B3"/>
      </w:r>
      <w:r w:rsidRPr="003401A4">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 xml:space="preserve">Frequency offset of measurement filter -3 dB point, </w:t>
            </w:r>
            <w:r w:rsidRPr="003401A4">
              <w:rPr>
                <w:rFonts w:ascii="Arial" w:hAnsi="Arial" w:cs="v4.2.0"/>
                <w:b/>
                <w:sz w:val="18"/>
              </w:rPr>
              <w:sym w:font="Symbol" w:char="F044"/>
            </w:r>
            <w:r w:rsidRPr="003401A4">
              <w:rPr>
                <w:rFonts w:ascii="Arial" w:hAnsi="Arial" w:cs="v4.2.0"/>
                <w:b/>
                <w:sz w:val="18"/>
              </w:rPr>
              <w:t>f</w:t>
            </w:r>
          </w:p>
        </w:tc>
        <w:tc>
          <w:tcPr>
            <w:tcW w:w="2036"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Frequency offset of measurement filter centre frequency, f_offset</w:t>
            </w:r>
          </w:p>
        </w:tc>
        <w:tc>
          <w:tcPr>
            <w:tcW w:w="4339"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i/>
                <w:sz w:val="18"/>
              </w:rPr>
              <w:t>Minimum requirement</w:t>
            </w:r>
            <w:r w:rsidRPr="003401A4">
              <w:rPr>
                <w:rFonts w:ascii="Arial" w:hAnsi="Arial" w:cs="Arial"/>
                <w:b/>
                <w:sz w:val="18"/>
              </w:rPr>
              <w:t xml:space="preserve"> (NOTE 1, 2)</w:t>
            </w:r>
          </w:p>
        </w:tc>
        <w:tc>
          <w:tcPr>
            <w:tcW w:w="1364" w:type="dxa"/>
            <w:shd w:val="clear" w:color="auto" w:fill="auto"/>
          </w:tcPr>
          <w:p w:rsidR="00B15E99" w:rsidRPr="003401A4" w:rsidRDefault="00B15E99" w:rsidP="00AB06FD">
            <w:pPr>
              <w:keepNext/>
              <w:keepLines/>
              <w:spacing w:after="0"/>
              <w:jc w:val="center"/>
              <w:rPr>
                <w:rFonts w:ascii="Arial" w:hAnsi="Arial" w:cs="v4.2.0"/>
                <w:b/>
                <w:sz w:val="18"/>
              </w:rPr>
            </w:pPr>
            <w:r w:rsidRPr="003401A4">
              <w:rPr>
                <w:rFonts w:ascii="Arial" w:hAnsi="Arial" w:cs="v4.2.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2.7 MHz</w:t>
            </w:r>
          </w:p>
        </w:tc>
        <w:tc>
          <w:tcPr>
            <w:tcW w:w="2036"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2.515MHz </w:t>
            </w:r>
            <w:r w:rsidRPr="003401A4">
              <w:rPr>
                <w:rFonts w:ascii="Arial" w:hAnsi="Arial" w:cs="v4.2.0"/>
                <w:sz w:val="18"/>
              </w:rPr>
              <w:sym w:font="Symbol" w:char="F0A3"/>
            </w:r>
            <w:r w:rsidRPr="003401A4">
              <w:rPr>
                <w:rFonts w:ascii="Arial" w:hAnsi="Arial" w:cs="v4.2.0"/>
                <w:sz w:val="18"/>
              </w:rPr>
              <w:t xml:space="preserve"> f_offset &lt; 2.715MHz </w:t>
            </w:r>
          </w:p>
        </w:tc>
        <w:tc>
          <w:tcPr>
            <w:tcW w:w="433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-8 dBm</w:t>
            </w:r>
          </w:p>
        </w:tc>
        <w:tc>
          <w:tcPr>
            <w:tcW w:w="136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3.5 MHz</w:t>
            </w:r>
          </w:p>
        </w:tc>
        <w:tc>
          <w:tcPr>
            <w:tcW w:w="2036"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2.715MHz </w:t>
            </w:r>
            <w:r w:rsidRPr="003401A4">
              <w:rPr>
                <w:rFonts w:ascii="Arial" w:hAnsi="Arial" w:cs="v4.2.0"/>
                <w:sz w:val="18"/>
              </w:rPr>
              <w:sym w:font="Symbol" w:char="F0A3"/>
            </w:r>
            <w:r w:rsidRPr="003401A4">
              <w:rPr>
                <w:rFonts w:ascii="Arial" w:hAnsi="Arial" w:cs="v4.2.0"/>
                <w:sz w:val="18"/>
              </w:rPr>
              <w:t xml:space="preserve"> f_offset &lt; 3.515MHz</w:t>
            </w:r>
          </w:p>
        </w:tc>
        <w:tc>
          <w:tcPr>
            <w:tcW w:w="433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cs="Arial"/>
                <w:position w:val="-28"/>
              </w:rPr>
              <w:object w:dxaOrig="3560" w:dyaOrig="680">
                <v:shape id="_x0000_i1076" type="#_x0000_t75" style="width:131.1pt;height:26.3pt" o:ole="" fillcolor="window">
                  <v:imagedata r:id="rId110" o:title=""/>
                </v:shape>
                <o:OLEObject Type="Embed" ProgID="Equation.3" ShapeID="_x0000_i1076" DrawAspect="Content" ObjectID="_1656184396" r:id="rId111"/>
              </w:object>
            </w:r>
          </w:p>
        </w:tc>
        <w:tc>
          <w:tcPr>
            <w:tcW w:w="136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036"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3.515MHz </w:t>
            </w:r>
            <w:r w:rsidRPr="003401A4">
              <w:rPr>
                <w:rFonts w:ascii="Arial" w:hAnsi="Arial" w:cs="v4.2.0"/>
                <w:sz w:val="18"/>
              </w:rPr>
              <w:sym w:font="Symbol" w:char="F0A3"/>
            </w:r>
            <w:r w:rsidRPr="003401A4">
              <w:rPr>
                <w:rFonts w:ascii="Arial" w:hAnsi="Arial" w:cs="v4.2.0"/>
                <w:sz w:val="18"/>
              </w:rPr>
              <w:t xml:space="preserve"> f_offset &lt; 4.0MHz </w:t>
            </w:r>
          </w:p>
        </w:tc>
        <w:tc>
          <w:tcPr>
            <w:tcW w:w="433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-20 dBm</w:t>
            </w:r>
          </w:p>
        </w:tc>
        <w:tc>
          <w:tcPr>
            <w:tcW w:w="136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7.5 MHz</w:t>
            </w:r>
          </w:p>
        </w:tc>
        <w:tc>
          <w:tcPr>
            <w:tcW w:w="2036"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4.0 MHz </w:t>
            </w:r>
            <w:r w:rsidRPr="003401A4">
              <w:rPr>
                <w:rFonts w:ascii="Arial" w:hAnsi="Arial" w:cs="v4.2.0"/>
                <w:sz w:val="18"/>
              </w:rPr>
              <w:sym w:font="Symbol" w:char="F0A3"/>
            </w:r>
            <w:r w:rsidRPr="003401A4">
              <w:rPr>
                <w:rFonts w:ascii="Arial" w:hAnsi="Arial" w:cs="v4.2.0"/>
                <w:sz w:val="18"/>
              </w:rPr>
              <w:t xml:space="preserve"> f_offset &lt; 8.0MHz</w:t>
            </w:r>
          </w:p>
        </w:tc>
        <w:tc>
          <w:tcPr>
            <w:tcW w:w="433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-7 dBm</w:t>
            </w:r>
          </w:p>
        </w:tc>
        <w:tc>
          <w:tcPr>
            <w:tcW w:w="136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7.5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036"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8.0 MHz </w:t>
            </w:r>
            <w:r w:rsidRPr="003401A4">
              <w:rPr>
                <w:rFonts w:ascii="Arial" w:hAnsi="Arial" w:cs="v4.2.0"/>
                <w:sz w:val="18"/>
              </w:rPr>
              <w:sym w:font="Symbol" w:char="F0A3"/>
            </w:r>
            <w:r w:rsidRPr="003401A4">
              <w:rPr>
                <w:rFonts w:ascii="Arial" w:hAnsi="Arial" w:cs="v4.2.0"/>
                <w:sz w:val="18"/>
              </w:rPr>
              <w:t xml:space="preserve"> f_offset &lt; f_offset</w:t>
            </w:r>
            <w:r w:rsidRPr="003401A4">
              <w:rPr>
                <w:rFonts w:ascii="Arial" w:hAnsi="Arial" w:cs="v4.2.0"/>
                <w:sz w:val="18"/>
                <w:vertAlign w:val="subscript"/>
              </w:rPr>
              <w:t>max</w:t>
            </w:r>
            <w:r w:rsidRPr="003401A4">
              <w:rPr>
                <w:rFonts w:ascii="Arial" w:hAnsi="Arial" w:cs="v4.2.0"/>
                <w:sz w:val="18"/>
              </w:rPr>
              <w:t xml:space="preserve"> </w:t>
            </w:r>
          </w:p>
        </w:tc>
        <w:tc>
          <w:tcPr>
            <w:tcW w:w="433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-7 dBm</w:t>
            </w:r>
          </w:p>
        </w:tc>
        <w:tc>
          <w:tcPr>
            <w:tcW w:w="136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B15E99" w:rsidRPr="003401A4" w:rsidTr="00AB06FD">
        <w:trPr>
          <w:cantSplit/>
          <w:trHeight w:val="113"/>
          <w:jc w:val="center"/>
        </w:trPr>
        <w:tc>
          <w:tcPr>
            <w:tcW w:w="9532" w:type="dxa"/>
            <w:gridSpan w:val="4"/>
            <w:shd w:val="clear" w:color="auto" w:fill="auto"/>
          </w:tcPr>
          <w:p w:rsidR="00B15E99" w:rsidRPr="003401A4" w:rsidRDefault="00B15E99" w:rsidP="00AB06FD">
            <w:pPr>
              <w:pStyle w:val="TAN"/>
            </w:pPr>
            <w:r w:rsidRPr="003401A4">
              <w:t>NOTE 1:</w:t>
            </w:r>
            <w:r w:rsidRPr="003401A4">
              <w:tab/>
              <w:t xml:space="preserve">For a RIB supporting </w:t>
            </w:r>
            <w:r w:rsidRPr="003401A4">
              <w:rPr>
                <w:i/>
              </w:rPr>
              <w:t>non-contiguous spectrum</w:t>
            </w:r>
            <w:r w:rsidRPr="003401A4">
              <w:t xml:space="preserve"> operation the </w:t>
            </w:r>
            <w:r w:rsidRPr="003401A4">
              <w:rPr>
                <w:rFonts w:cs="v4.2.0"/>
                <w:i/>
              </w:rPr>
              <w:t>minimum requirement</w:t>
            </w:r>
            <w:r w:rsidRPr="003401A4">
              <w:t xml:space="preserve"> within </w:t>
            </w:r>
            <w:r w:rsidRPr="003401A4">
              <w:rPr>
                <w:i/>
              </w:rPr>
              <w:t>sub-block gaps</w:t>
            </w:r>
            <w:r w:rsidRPr="003401A4">
              <w:t xml:space="preserve"> within any operating band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12.5MHz from both adjacent sub blocks on each side of the </w:t>
            </w:r>
            <w:r w:rsidRPr="003401A4">
              <w:rPr>
                <w:i/>
              </w:rPr>
              <w:t>sub-block gap</w:t>
            </w:r>
            <w:r w:rsidRPr="003401A4">
              <w:t xml:space="preserve">, where the </w:t>
            </w:r>
            <w:r w:rsidRPr="003401A4">
              <w:rPr>
                <w:lang w:eastAsia="zh-CN"/>
              </w:rPr>
              <w:t xml:space="preserve">spurious emission </w:t>
            </w:r>
            <w:r w:rsidRPr="003401A4">
              <w:rPr>
                <w:rFonts w:cs="v4.2.0"/>
                <w:i/>
              </w:rPr>
              <w:t>minimum requirement</w:t>
            </w:r>
            <w:r w:rsidRPr="003401A4">
              <w:rPr>
                <w:lang w:eastAsia="zh-CN"/>
              </w:rPr>
              <w:t xml:space="preserve"> s in sub</w:t>
            </w:r>
            <w:r w:rsidRPr="003401A4">
              <w:rPr>
                <w:rFonts w:cs="v5.0.0"/>
              </w:rPr>
              <w:t>clause 9.7.6</w:t>
            </w:r>
            <w:r w:rsidRPr="003401A4">
              <w:rPr>
                <w:rFonts w:cs="v5.0.0"/>
                <w:lang w:eastAsia="zh-CN"/>
              </w:rPr>
              <w:t xml:space="preserve"> shall be met</w:t>
            </w:r>
            <w:r w:rsidRPr="003401A4">
              <w:t>.</w:t>
            </w:r>
          </w:p>
          <w:p w:rsidR="00B15E99" w:rsidRPr="003401A4" w:rsidRDefault="00B15E99" w:rsidP="00AB06FD">
            <w:pPr>
              <w:pStyle w:val="TAN"/>
              <w:rPr>
                <w:rFonts w:cs="v4.2.0"/>
              </w:rPr>
            </w:pPr>
            <w:r w:rsidRPr="003401A4">
              <w:t>NOTE 2:</w:t>
            </w:r>
            <w:r w:rsidR="006E5225" w:rsidRPr="003401A4">
              <w:tab/>
            </w:r>
            <w:r w:rsidRPr="003401A4">
              <w:t xml:space="preserve">For a </w:t>
            </w:r>
            <w:r w:rsidRPr="003401A4">
              <w:rPr>
                <w:i/>
              </w:rPr>
              <w:t>multi-band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minimum requirement</w:t>
            </w:r>
            <w:r w:rsidRPr="003401A4">
              <w:t xml:space="preserve"> within the </w:t>
            </w:r>
            <w:r w:rsidRPr="003401A4">
              <w:rPr>
                <w:i/>
              </w:rPr>
              <w:t>Inter RF Bandwidth gaps</w:t>
            </w:r>
            <w:r w:rsidRPr="003401A4">
              <w:t xml:space="preserve"> is calculated as a cumulative sum of contributions from adjacent sub-blocks or </w:t>
            </w:r>
            <w:r w:rsidRPr="003401A4">
              <w:rPr>
                <w:i/>
              </w:rPr>
              <w:t xml:space="preserve">Base Station RF Bandwidth </w:t>
            </w:r>
            <w:r w:rsidRPr="003401A4">
              <w:t xml:space="preserve">on each side of the </w:t>
            </w:r>
            <w:r w:rsidRPr="003401A4">
              <w:rPr>
                <w:i/>
              </w:rPr>
              <w:t>Inter RF Bandwidth gap</w:t>
            </w:r>
            <w:r w:rsidRPr="003401A4">
              <w:rPr>
                <w:rFonts w:cs="v5.0.0"/>
              </w:rPr>
              <w:t xml:space="preserve">, where the contribution from the far-end sub-block </w:t>
            </w:r>
            <w:r w:rsidRPr="003401A4">
              <w:t xml:space="preserve">or </w:t>
            </w:r>
            <w:r w:rsidRPr="003401A4">
              <w:rPr>
                <w:i/>
              </w:rPr>
              <w:t>Base Station RF Bandwidth</w:t>
            </w:r>
            <w:r w:rsidRPr="003401A4">
              <w:t xml:space="preserve"> </w:t>
            </w:r>
            <w:r w:rsidRPr="003401A4">
              <w:rPr>
                <w:rFonts w:cs="v5.0.0"/>
              </w:rPr>
              <w:t>shall be scaled according to the measurement bandwidth of the near-end sub-block</w:t>
            </w:r>
            <w:r w:rsidRPr="003401A4">
              <w:t xml:space="preserve"> or </w:t>
            </w:r>
            <w:r w:rsidRPr="003401A4">
              <w:rPr>
                <w:i/>
              </w:rPr>
              <w:t>Base Station RF Bandwidth</w:t>
            </w:r>
            <w:r w:rsidRPr="003401A4">
              <w:t>.</w:t>
            </w:r>
          </w:p>
        </w:tc>
      </w:tr>
    </w:tbl>
    <w:p w:rsidR="00B15E99" w:rsidRPr="003401A4" w:rsidRDefault="00B15E99" w:rsidP="00B15E99"/>
    <w:p w:rsidR="00B15E99" w:rsidRPr="003401A4" w:rsidRDefault="00B15E99" w:rsidP="00B15E99">
      <w:pPr>
        <w:pStyle w:val="TH"/>
      </w:pPr>
      <w:r w:rsidRPr="003401A4">
        <w:t xml:space="preserve">Table 9.7.4.3.2-2: Spectrum emission mask values, 45 dBm </w:t>
      </w:r>
      <w:r w:rsidRPr="003401A4">
        <w:sym w:font="Symbol" w:char="F0A3"/>
      </w:r>
      <w:r w:rsidRPr="003401A4">
        <w:t xml:space="preserve"> P</w:t>
      </w:r>
      <w:r w:rsidRPr="003401A4">
        <w:rPr>
          <w:vertAlign w:val="subscript"/>
        </w:rPr>
        <w:t>rated,c,TRP</w:t>
      </w:r>
      <w:r w:rsidRPr="003401A4">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 xml:space="preserve">Frequency offset of measurement filter -3 dB point, </w:t>
            </w:r>
            <w:r w:rsidRPr="003401A4">
              <w:rPr>
                <w:rFonts w:ascii="Arial" w:hAnsi="Arial" w:cs="v4.2.0"/>
                <w:b/>
                <w:sz w:val="18"/>
              </w:rPr>
              <w:sym w:font="Symbol" w:char="F044"/>
            </w:r>
            <w:r w:rsidRPr="003401A4">
              <w:rPr>
                <w:rFonts w:ascii="Arial" w:hAnsi="Arial" w:cs="v4.2.0"/>
                <w:b/>
                <w:sz w:val="18"/>
              </w:rPr>
              <w:t>f</w:t>
            </w:r>
          </w:p>
        </w:tc>
        <w:tc>
          <w:tcPr>
            <w:tcW w:w="2124"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Frequency offset of measurement filter centre frequency, f_offset</w:t>
            </w:r>
          </w:p>
        </w:tc>
        <w:tc>
          <w:tcPr>
            <w:tcW w:w="4265"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i/>
                <w:sz w:val="18"/>
              </w:rPr>
              <w:t xml:space="preserve"> minimum requirement</w:t>
            </w:r>
            <w:r w:rsidRPr="003401A4">
              <w:rPr>
                <w:rFonts w:ascii="Arial" w:hAnsi="Arial" w:cs="Arial"/>
                <w:b/>
                <w:sz w:val="18"/>
              </w:rPr>
              <w:t xml:space="preserve"> (NOTE 1, 2)</w:t>
            </w:r>
          </w:p>
        </w:tc>
        <w:tc>
          <w:tcPr>
            <w:tcW w:w="1334" w:type="dxa"/>
            <w:shd w:val="clear" w:color="auto" w:fill="auto"/>
          </w:tcPr>
          <w:p w:rsidR="00B15E99" w:rsidRPr="003401A4" w:rsidRDefault="00B15E99" w:rsidP="00AB06FD">
            <w:pPr>
              <w:keepNext/>
              <w:keepLines/>
              <w:spacing w:after="0"/>
              <w:jc w:val="center"/>
              <w:rPr>
                <w:rFonts w:ascii="Arial" w:hAnsi="Arial" w:cs="v4.2.0"/>
                <w:b/>
                <w:sz w:val="18"/>
              </w:rPr>
            </w:pPr>
            <w:r w:rsidRPr="003401A4">
              <w:rPr>
                <w:rFonts w:ascii="Arial" w:hAnsi="Arial" w:cs="v4.2.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2.7 MHz</w:t>
            </w:r>
          </w:p>
        </w:tc>
        <w:tc>
          <w:tcPr>
            <w:tcW w:w="212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2.515MHz </w:t>
            </w:r>
            <w:r w:rsidRPr="003401A4">
              <w:rPr>
                <w:rFonts w:ascii="Arial" w:hAnsi="Arial" w:cs="v4.2.0"/>
                <w:sz w:val="18"/>
              </w:rPr>
              <w:sym w:font="Symbol" w:char="F0A3"/>
            </w:r>
            <w:r w:rsidRPr="003401A4">
              <w:rPr>
                <w:rFonts w:ascii="Arial" w:hAnsi="Arial" w:cs="v4.2.0"/>
                <w:sz w:val="18"/>
              </w:rPr>
              <w:t xml:space="preserve"> f_offset &lt; 2.715MHz </w:t>
            </w:r>
          </w:p>
        </w:tc>
        <w:tc>
          <w:tcPr>
            <w:tcW w:w="4265"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-8 dBm</w:t>
            </w:r>
          </w:p>
        </w:tc>
        <w:tc>
          <w:tcPr>
            <w:tcW w:w="133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3.5 MHz</w:t>
            </w:r>
          </w:p>
        </w:tc>
        <w:tc>
          <w:tcPr>
            <w:tcW w:w="212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2.715MHz </w:t>
            </w:r>
            <w:r w:rsidRPr="003401A4">
              <w:rPr>
                <w:rFonts w:ascii="Arial" w:hAnsi="Arial" w:cs="v4.2.0"/>
                <w:sz w:val="18"/>
              </w:rPr>
              <w:sym w:font="Symbol" w:char="F0A3"/>
            </w:r>
            <w:r w:rsidRPr="003401A4">
              <w:rPr>
                <w:rFonts w:ascii="Arial" w:hAnsi="Arial" w:cs="v4.2.0"/>
                <w:sz w:val="18"/>
              </w:rPr>
              <w:t xml:space="preserve"> f_offset &lt; 3.515MHz</w:t>
            </w:r>
          </w:p>
        </w:tc>
        <w:tc>
          <w:tcPr>
            <w:tcW w:w="4265"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cs="Arial"/>
                <w:position w:val="-28"/>
              </w:rPr>
              <w:object w:dxaOrig="3560" w:dyaOrig="680">
                <v:shape id="_x0000_i1077" type="#_x0000_t75" style="width:131.1pt;height:26.3pt" o:ole="" fillcolor="window">
                  <v:imagedata r:id="rId110" o:title=""/>
                </v:shape>
                <o:OLEObject Type="Embed" ProgID="Equation.3" ShapeID="_x0000_i1077" DrawAspect="Content" ObjectID="_1656184397" r:id="rId112"/>
              </w:object>
            </w:r>
          </w:p>
        </w:tc>
        <w:tc>
          <w:tcPr>
            <w:tcW w:w="133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12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3.515MHz </w:t>
            </w:r>
            <w:r w:rsidRPr="003401A4">
              <w:rPr>
                <w:rFonts w:ascii="Arial" w:hAnsi="Arial" w:cs="v4.2.0"/>
                <w:sz w:val="18"/>
              </w:rPr>
              <w:sym w:font="Symbol" w:char="F0A3"/>
            </w:r>
            <w:r w:rsidRPr="003401A4">
              <w:rPr>
                <w:rFonts w:ascii="Arial" w:hAnsi="Arial" w:cs="v4.2.0"/>
                <w:sz w:val="18"/>
              </w:rPr>
              <w:t xml:space="preserve"> f_offset &lt; 4.0MHz </w:t>
            </w:r>
          </w:p>
        </w:tc>
        <w:tc>
          <w:tcPr>
            <w:tcW w:w="4265"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-20 dBm</w:t>
            </w:r>
          </w:p>
        </w:tc>
        <w:tc>
          <w:tcPr>
            <w:tcW w:w="133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7.5 MHz</w:t>
            </w:r>
          </w:p>
        </w:tc>
        <w:tc>
          <w:tcPr>
            <w:tcW w:w="212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4.0 MHz </w:t>
            </w:r>
            <w:r w:rsidRPr="003401A4">
              <w:rPr>
                <w:rFonts w:ascii="Arial" w:hAnsi="Arial" w:cs="v4.2.0"/>
                <w:sz w:val="18"/>
              </w:rPr>
              <w:sym w:font="Symbol" w:char="F0A3"/>
            </w:r>
            <w:r w:rsidRPr="003401A4">
              <w:rPr>
                <w:rFonts w:ascii="Arial" w:hAnsi="Arial" w:cs="v4.2.0"/>
                <w:sz w:val="18"/>
              </w:rPr>
              <w:t xml:space="preserve"> f_offset &lt; 8.0MHz</w:t>
            </w:r>
          </w:p>
        </w:tc>
        <w:tc>
          <w:tcPr>
            <w:tcW w:w="4265"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-7 dBm</w:t>
            </w:r>
          </w:p>
        </w:tc>
        <w:tc>
          <w:tcPr>
            <w:tcW w:w="133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7.5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12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8.0MHz </w:t>
            </w:r>
            <w:r w:rsidRPr="003401A4">
              <w:rPr>
                <w:rFonts w:ascii="Arial" w:hAnsi="Arial" w:cs="v4.2.0"/>
                <w:sz w:val="18"/>
              </w:rPr>
              <w:sym w:font="Symbol" w:char="F0A3"/>
            </w:r>
            <w:r w:rsidRPr="003401A4">
              <w:rPr>
                <w:rFonts w:ascii="Arial" w:hAnsi="Arial" w:cs="v4.2.0"/>
                <w:sz w:val="18"/>
              </w:rPr>
              <w:t xml:space="preserve"> f_offset &lt; f_offset</w:t>
            </w:r>
            <w:r w:rsidRPr="003401A4">
              <w:rPr>
                <w:rFonts w:ascii="Arial" w:hAnsi="Arial" w:cs="v4.2.0"/>
                <w:sz w:val="18"/>
                <w:vertAlign w:val="subscript"/>
              </w:rPr>
              <w:t>max</w:t>
            </w:r>
            <w:r w:rsidRPr="003401A4">
              <w:rPr>
                <w:rFonts w:ascii="Arial" w:hAnsi="Arial" w:cs="v4.2.0"/>
                <w:sz w:val="18"/>
              </w:rPr>
              <w:t xml:space="preserve"> </w:t>
            </w:r>
          </w:p>
        </w:tc>
        <w:tc>
          <w:tcPr>
            <w:tcW w:w="4265"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- 56 dB</w:t>
            </w:r>
          </w:p>
        </w:tc>
        <w:tc>
          <w:tcPr>
            <w:tcW w:w="133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B15E99" w:rsidRPr="003401A4" w:rsidTr="00AB06FD">
        <w:trPr>
          <w:cantSplit/>
          <w:trHeight w:val="113"/>
          <w:jc w:val="center"/>
        </w:trPr>
        <w:tc>
          <w:tcPr>
            <w:tcW w:w="9472" w:type="dxa"/>
            <w:gridSpan w:val="4"/>
            <w:shd w:val="clear" w:color="auto" w:fill="auto"/>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the </w:t>
            </w:r>
            <w:r w:rsidRPr="003401A4">
              <w:rPr>
                <w:rFonts w:ascii="Arial" w:hAnsi="Arial" w:cs="v4.2.0"/>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within any operating band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12.5MHz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sz w:val="18"/>
                <w:lang w:eastAsia="zh-CN"/>
              </w:rPr>
              <w:t>spurious emission</w:t>
            </w:r>
            <w:r w:rsidRPr="003401A4">
              <w:rPr>
                <w:rFonts w:ascii="Arial" w:hAnsi="Arial" w:cs="v4.2.0"/>
                <w:i/>
                <w:sz w:val="18"/>
              </w:rPr>
              <w:t xml:space="preserve"> minimum requirement</w:t>
            </w:r>
            <w:r w:rsidRPr="003401A4">
              <w:rPr>
                <w:rFonts w:ascii="Arial" w:hAnsi="Arial" w:cs="Arial"/>
                <w:sz w:val="18"/>
                <w:lang w:eastAsia="zh-CN"/>
              </w:rPr>
              <w:t xml:space="preserve"> in sub</w:t>
            </w:r>
            <w:r w:rsidRPr="003401A4">
              <w:rPr>
                <w:rFonts w:ascii="Arial" w:hAnsi="Arial" w:cs="v5.0.0"/>
                <w:sz w:val="18"/>
              </w:rPr>
              <w:t>clause 9.7.6</w:t>
            </w:r>
            <w:r w:rsidRPr="003401A4">
              <w:rPr>
                <w:rFonts w:ascii="Arial" w:hAnsi="Arial" w:cs="v5.0.0"/>
                <w:sz w:val="18"/>
                <w:lang w:eastAsia="zh-CN"/>
              </w:rPr>
              <w:t xml:space="preserve"> shall be met</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w:t>
            </w:r>
            <w:r w:rsidRPr="003401A4">
              <w:rPr>
                <w:rFonts w:ascii="Arial" w:hAnsi="Arial" w:cs="Arial"/>
                <w:i/>
                <w:sz w:val="18"/>
              </w:rPr>
              <w:t xml:space="preserve"> 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Pr>
        <w:rPr>
          <w:rFonts w:cs="v4.2.0"/>
        </w:rPr>
      </w:pPr>
    </w:p>
    <w:p w:rsidR="00B15E99" w:rsidRPr="003401A4" w:rsidRDefault="00B15E99" w:rsidP="00B15E99">
      <w:pPr>
        <w:pStyle w:val="TH"/>
      </w:pPr>
      <w:r w:rsidRPr="003401A4">
        <w:lastRenderedPageBreak/>
        <w:t xml:space="preserve">Table 9.7.4.3.2-3: Spectrum emission mask values, 37 dBm </w:t>
      </w:r>
      <w:r w:rsidRPr="003401A4">
        <w:sym w:font="Symbol" w:char="F0A3"/>
      </w:r>
      <w:r w:rsidRPr="003401A4">
        <w:t xml:space="preserve"> P</w:t>
      </w:r>
      <w:r w:rsidRPr="003401A4">
        <w:rPr>
          <w:vertAlign w:val="subscript"/>
        </w:rPr>
        <w:t>rated,c,TRP</w:t>
      </w:r>
      <w:r w:rsidRPr="003401A4">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Frequency offset of measurement filter -3 dB point,</w:t>
            </w:r>
            <w:r w:rsidRPr="003401A4">
              <w:rPr>
                <w:rFonts w:ascii="Arial" w:hAnsi="Arial" w:cs="v4.2.0"/>
                <w:b/>
                <w:sz w:val="18"/>
              </w:rPr>
              <w:sym w:font="Symbol" w:char="F044"/>
            </w:r>
            <w:r w:rsidRPr="003401A4">
              <w:rPr>
                <w:rFonts w:ascii="Arial" w:hAnsi="Arial" w:cs="v4.2.0"/>
                <w:b/>
                <w:sz w:val="18"/>
              </w:rPr>
              <w:t>f</w:t>
            </w:r>
          </w:p>
        </w:tc>
        <w:tc>
          <w:tcPr>
            <w:tcW w:w="1984"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Frequency offset of measurement filter centre frequency, f_offset</w:t>
            </w:r>
          </w:p>
        </w:tc>
        <w:tc>
          <w:tcPr>
            <w:tcW w:w="4040"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i/>
                <w:sz w:val="18"/>
              </w:rPr>
              <w:t xml:space="preserve"> Minimum requirement</w:t>
            </w:r>
            <w:r w:rsidRPr="003401A4">
              <w:rPr>
                <w:rFonts w:ascii="Arial" w:hAnsi="Arial" w:cs="Arial"/>
                <w:b/>
                <w:sz w:val="18"/>
              </w:rPr>
              <w:t xml:space="preserve"> (NOTE 1, 2)</w:t>
            </w:r>
          </w:p>
        </w:tc>
        <w:tc>
          <w:tcPr>
            <w:tcW w:w="1348" w:type="dxa"/>
            <w:shd w:val="clear" w:color="auto" w:fill="auto"/>
          </w:tcPr>
          <w:p w:rsidR="00B15E99" w:rsidRPr="003401A4" w:rsidRDefault="00B15E99" w:rsidP="00AB06FD">
            <w:pPr>
              <w:keepNext/>
              <w:keepLines/>
              <w:spacing w:after="0"/>
              <w:jc w:val="center"/>
              <w:rPr>
                <w:rFonts w:ascii="Arial" w:hAnsi="Arial" w:cs="v4.2.0"/>
                <w:b/>
                <w:sz w:val="18"/>
              </w:rPr>
            </w:pPr>
            <w:r w:rsidRPr="003401A4">
              <w:rPr>
                <w:rFonts w:ascii="Arial" w:hAnsi="Arial" w:cs="v4.2.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2.7 MHz</w:t>
            </w:r>
          </w:p>
        </w:tc>
        <w:tc>
          <w:tcPr>
            <w:tcW w:w="198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2.515MHz </w:t>
            </w:r>
            <w:r w:rsidRPr="003401A4">
              <w:rPr>
                <w:rFonts w:ascii="Arial" w:hAnsi="Arial" w:cs="v4.2.0"/>
                <w:sz w:val="18"/>
              </w:rPr>
              <w:sym w:font="Symbol" w:char="F0A3"/>
            </w:r>
            <w:r w:rsidRPr="003401A4">
              <w:rPr>
                <w:rFonts w:ascii="Arial" w:hAnsi="Arial" w:cs="v4.2.0"/>
                <w:sz w:val="18"/>
              </w:rPr>
              <w:t xml:space="preserve"> f_offset &lt; 2.715MHz </w:t>
            </w:r>
          </w:p>
        </w:tc>
        <w:tc>
          <w:tcPr>
            <w:tcW w:w="4040"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- 53 dB</w:t>
            </w:r>
          </w:p>
        </w:tc>
        <w:tc>
          <w:tcPr>
            <w:tcW w:w="1348"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3.5 MHz</w:t>
            </w:r>
          </w:p>
        </w:tc>
        <w:tc>
          <w:tcPr>
            <w:tcW w:w="198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2.715MHz </w:t>
            </w:r>
            <w:r w:rsidRPr="003401A4">
              <w:rPr>
                <w:rFonts w:ascii="Arial" w:hAnsi="Arial" w:cs="v4.2.0"/>
                <w:sz w:val="18"/>
              </w:rPr>
              <w:sym w:font="Symbol" w:char="F0A3"/>
            </w:r>
            <w:r w:rsidRPr="003401A4">
              <w:rPr>
                <w:rFonts w:ascii="Arial" w:hAnsi="Arial" w:cs="v4.2.0"/>
                <w:sz w:val="18"/>
              </w:rPr>
              <w:t xml:space="preserve"> f_offset &lt; 3.515MHz</w:t>
            </w:r>
          </w:p>
        </w:tc>
        <w:tc>
          <w:tcPr>
            <w:tcW w:w="4040"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rated,c,TRP</w:t>
            </w:r>
            <w:r w:rsidRPr="003401A4">
              <w:rPr>
                <w:rFonts w:cs="Arial"/>
              </w:rPr>
              <w:t>-53dB-15*(f_offset/MHz-2,715)dB</w:t>
            </w:r>
          </w:p>
        </w:tc>
        <w:tc>
          <w:tcPr>
            <w:tcW w:w="1348"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198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3.515MHz </w:t>
            </w:r>
            <w:r w:rsidRPr="003401A4">
              <w:rPr>
                <w:rFonts w:ascii="Arial" w:hAnsi="Arial" w:cs="v4.2.0"/>
                <w:sz w:val="18"/>
              </w:rPr>
              <w:sym w:font="Symbol" w:char="F0A3"/>
            </w:r>
            <w:r w:rsidRPr="003401A4">
              <w:rPr>
                <w:rFonts w:ascii="Arial" w:hAnsi="Arial" w:cs="v4.2.0"/>
                <w:sz w:val="18"/>
              </w:rPr>
              <w:t xml:space="preserve"> f_offset &lt; 4.0MHz </w:t>
            </w:r>
          </w:p>
        </w:tc>
        <w:tc>
          <w:tcPr>
            <w:tcW w:w="4040"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- 65 dB</w:t>
            </w:r>
          </w:p>
        </w:tc>
        <w:tc>
          <w:tcPr>
            <w:tcW w:w="1348"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7.5 MHz</w:t>
            </w:r>
          </w:p>
        </w:tc>
        <w:tc>
          <w:tcPr>
            <w:tcW w:w="198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4.0 MHz </w:t>
            </w:r>
            <w:r w:rsidRPr="003401A4">
              <w:rPr>
                <w:rFonts w:ascii="Arial" w:hAnsi="Arial" w:cs="v4.2.0"/>
                <w:sz w:val="18"/>
              </w:rPr>
              <w:sym w:font="Symbol" w:char="F0A3"/>
            </w:r>
            <w:r w:rsidRPr="003401A4">
              <w:rPr>
                <w:rFonts w:ascii="Arial" w:hAnsi="Arial" w:cs="v4.2.0"/>
                <w:sz w:val="18"/>
              </w:rPr>
              <w:t xml:space="preserve"> f_offset &lt; 8.0MHz</w:t>
            </w:r>
          </w:p>
        </w:tc>
        <w:tc>
          <w:tcPr>
            <w:tcW w:w="4040"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- 52 dB</w:t>
            </w:r>
          </w:p>
        </w:tc>
        <w:tc>
          <w:tcPr>
            <w:tcW w:w="1348"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7.5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198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8.0MHz </w:t>
            </w:r>
            <w:r w:rsidRPr="003401A4">
              <w:rPr>
                <w:rFonts w:ascii="Arial" w:hAnsi="Arial" w:cs="v4.2.0"/>
                <w:sz w:val="18"/>
              </w:rPr>
              <w:sym w:font="Symbol" w:char="F0A3"/>
            </w:r>
            <w:r w:rsidRPr="003401A4">
              <w:rPr>
                <w:rFonts w:ascii="Arial" w:hAnsi="Arial" w:cs="v4.2.0"/>
                <w:sz w:val="18"/>
              </w:rPr>
              <w:t xml:space="preserve"> f_offset &lt; f_offset</w:t>
            </w:r>
            <w:r w:rsidRPr="003401A4">
              <w:rPr>
                <w:rFonts w:ascii="Arial" w:hAnsi="Arial" w:cs="v4.2.0"/>
                <w:sz w:val="18"/>
                <w:vertAlign w:val="subscript"/>
              </w:rPr>
              <w:t>max</w:t>
            </w:r>
            <w:r w:rsidRPr="003401A4">
              <w:rPr>
                <w:rFonts w:ascii="Arial" w:hAnsi="Arial" w:cs="v4.2.0"/>
                <w:sz w:val="18"/>
              </w:rPr>
              <w:t xml:space="preserve"> </w:t>
            </w:r>
          </w:p>
        </w:tc>
        <w:tc>
          <w:tcPr>
            <w:tcW w:w="4040"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- 56 dB</w:t>
            </w:r>
          </w:p>
        </w:tc>
        <w:tc>
          <w:tcPr>
            <w:tcW w:w="1348"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B15E99" w:rsidRPr="003401A4" w:rsidTr="00AB06FD">
        <w:trPr>
          <w:cantSplit/>
          <w:trHeight w:val="113"/>
          <w:jc w:val="center"/>
        </w:trPr>
        <w:tc>
          <w:tcPr>
            <w:tcW w:w="9499" w:type="dxa"/>
            <w:gridSpan w:val="4"/>
            <w:shd w:val="clear" w:color="auto" w:fill="auto"/>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the </w:t>
            </w:r>
            <w:r w:rsidRPr="003401A4">
              <w:rPr>
                <w:rFonts w:ascii="Arial" w:hAnsi="Arial" w:cs="v4.2.0"/>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within any operating band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12.5MHz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sz w:val="18"/>
                <w:lang w:eastAsia="zh-CN"/>
              </w:rPr>
              <w:t>spurious emission</w:t>
            </w:r>
            <w:r w:rsidRPr="003401A4">
              <w:rPr>
                <w:rFonts w:ascii="Arial" w:hAnsi="Arial" w:cs="v4.2.0"/>
                <w:i/>
                <w:sz w:val="18"/>
              </w:rPr>
              <w:t xml:space="preserve"> minimum requirements</w:t>
            </w:r>
            <w:r w:rsidRPr="003401A4">
              <w:rPr>
                <w:rFonts w:ascii="Arial" w:hAnsi="Arial" w:cs="Arial"/>
                <w:sz w:val="18"/>
                <w:lang w:eastAsia="zh-CN"/>
              </w:rPr>
              <w:t xml:space="preserve"> in sub</w:t>
            </w:r>
            <w:r w:rsidRPr="003401A4">
              <w:rPr>
                <w:rFonts w:ascii="Arial" w:hAnsi="Arial" w:cs="v5.0.0"/>
                <w:sz w:val="18"/>
              </w:rPr>
              <w:t>clause 9.7.6</w:t>
            </w:r>
            <w:r w:rsidRPr="003401A4">
              <w:rPr>
                <w:rFonts w:ascii="Arial" w:hAnsi="Arial" w:cs="v5.0.0"/>
                <w:sz w:val="18"/>
                <w:lang w:eastAsia="zh-CN"/>
              </w:rPr>
              <w:t xml:space="preserve"> shall be met</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w:t>
            </w:r>
            <w:r w:rsidRPr="003401A4">
              <w:rPr>
                <w:rFonts w:ascii="Arial" w:hAnsi="Arial" w:cs="Arial"/>
                <w:i/>
                <w:sz w:val="18"/>
              </w:rPr>
              <w:t xml:space="preserve"> 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Pr>
        <w:rPr>
          <w:rFonts w:cs="v4.2.0"/>
        </w:rPr>
      </w:pPr>
    </w:p>
    <w:p w:rsidR="00B15E99" w:rsidRPr="003401A4" w:rsidRDefault="00B15E99" w:rsidP="00B15E99">
      <w:pPr>
        <w:pStyle w:val="TH"/>
      </w:pPr>
      <w:r w:rsidRPr="003401A4">
        <w:t>Table 9.7.4.3.2-4: Spectrum emission mask values, P</w:t>
      </w:r>
      <w:r w:rsidRPr="003401A4">
        <w:rPr>
          <w:vertAlign w:val="subscript"/>
        </w:rPr>
        <w:t>rated,c,TRP</w:t>
      </w:r>
      <w:r w:rsidRPr="003401A4">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 xml:space="preserve">Frequency offset of measurement filter -3 dB point, </w:t>
            </w:r>
            <w:r w:rsidRPr="003401A4">
              <w:rPr>
                <w:rFonts w:ascii="Arial" w:hAnsi="Arial" w:cs="v4.2.0"/>
                <w:b/>
                <w:sz w:val="18"/>
              </w:rPr>
              <w:sym w:font="Symbol" w:char="F044"/>
            </w:r>
            <w:r w:rsidRPr="003401A4">
              <w:rPr>
                <w:rFonts w:ascii="Arial" w:hAnsi="Arial" w:cs="v4.2.0"/>
                <w:b/>
                <w:sz w:val="18"/>
              </w:rPr>
              <w:t>f</w:t>
            </w:r>
          </w:p>
        </w:tc>
        <w:tc>
          <w:tcPr>
            <w:tcW w:w="2551" w:type="dxa"/>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Frequency offset of measurement filter centre frequency, f_offset</w:t>
            </w:r>
          </w:p>
        </w:tc>
        <w:tc>
          <w:tcPr>
            <w:tcW w:w="3686" w:type="dxa"/>
          </w:tcPr>
          <w:p w:rsidR="00B15E99" w:rsidRPr="003401A4" w:rsidRDefault="00B15E99" w:rsidP="00AB06FD">
            <w:pPr>
              <w:keepNext/>
              <w:keepLines/>
              <w:spacing w:after="0"/>
              <w:jc w:val="center"/>
              <w:rPr>
                <w:rFonts w:ascii="Arial" w:hAnsi="Arial" w:cs="Arial"/>
                <w:b/>
                <w:sz w:val="18"/>
              </w:rPr>
            </w:pPr>
            <w:r w:rsidRPr="003401A4">
              <w:rPr>
                <w:rFonts w:ascii="Arial" w:hAnsi="Arial" w:cs="v4.2.0"/>
                <w:b/>
                <w:i/>
                <w:sz w:val="18"/>
              </w:rPr>
              <w:t xml:space="preserve"> Minimum requirement</w:t>
            </w:r>
            <w:r w:rsidRPr="003401A4">
              <w:rPr>
                <w:rFonts w:ascii="Arial" w:hAnsi="Arial" w:cs="Arial"/>
                <w:b/>
                <w:sz w:val="18"/>
              </w:rPr>
              <w:t xml:space="preserve"> (NOTE 1, 2)</w:t>
            </w:r>
          </w:p>
        </w:tc>
        <w:tc>
          <w:tcPr>
            <w:tcW w:w="1397" w:type="dxa"/>
          </w:tcPr>
          <w:p w:rsidR="00B15E99" w:rsidRPr="003401A4" w:rsidRDefault="00B15E99" w:rsidP="00AB06FD">
            <w:pPr>
              <w:keepNext/>
              <w:keepLines/>
              <w:spacing w:after="0"/>
              <w:jc w:val="center"/>
              <w:rPr>
                <w:rFonts w:ascii="Arial" w:hAnsi="Arial" w:cs="v4.2.0"/>
                <w:b/>
                <w:sz w:val="18"/>
              </w:rPr>
            </w:pPr>
            <w:r w:rsidRPr="003401A4">
              <w:rPr>
                <w:rFonts w:ascii="Arial" w:hAnsi="Arial" w:cs="v4.2.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2.7 MHz</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2.515MHz </w:t>
            </w:r>
            <w:r w:rsidRPr="003401A4">
              <w:rPr>
                <w:rFonts w:ascii="Arial" w:hAnsi="Arial" w:cs="v4.2.0"/>
                <w:sz w:val="18"/>
              </w:rPr>
              <w:sym w:font="Symbol" w:char="F0A3"/>
            </w:r>
            <w:r w:rsidRPr="003401A4">
              <w:rPr>
                <w:rFonts w:ascii="Arial" w:hAnsi="Arial" w:cs="v4.2.0"/>
                <w:sz w:val="18"/>
              </w:rPr>
              <w:t xml:space="preserve"> f_offset &lt; 2.715MHz </w:t>
            </w:r>
          </w:p>
        </w:tc>
        <w:tc>
          <w:tcPr>
            <w:tcW w:w="3686"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-16 dBm</w:t>
            </w:r>
          </w:p>
        </w:tc>
        <w:tc>
          <w:tcPr>
            <w:tcW w:w="1397"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3.5 MHz</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2.715MHz </w:t>
            </w:r>
            <w:r w:rsidRPr="003401A4">
              <w:rPr>
                <w:rFonts w:ascii="Arial" w:hAnsi="Arial" w:cs="v4.2.0"/>
                <w:sz w:val="18"/>
              </w:rPr>
              <w:sym w:font="Symbol" w:char="F0A3"/>
            </w:r>
            <w:r w:rsidRPr="003401A4">
              <w:rPr>
                <w:rFonts w:ascii="Arial" w:hAnsi="Arial" w:cs="v4.2.0"/>
                <w:sz w:val="18"/>
              </w:rPr>
              <w:t xml:space="preserve"> f_offset &lt; 3.515MHz</w:t>
            </w:r>
          </w:p>
        </w:tc>
        <w:tc>
          <w:tcPr>
            <w:tcW w:w="3686" w:type="dxa"/>
          </w:tcPr>
          <w:p w:rsidR="00B15E99" w:rsidRPr="003401A4" w:rsidRDefault="00B15E99" w:rsidP="00AB06FD">
            <w:pPr>
              <w:keepNext/>
              <w:keepLines/>
              <w:spacing w:after="0"/>
              <w:jc w:val="center"/>
              <w:rPr>
                <w:rFonts w:ascii="Arial" w:hAnsi="Arial" w:cs="Arial"/>
                <w:sz w:val="18"/>
              </w:rPr>
            </w:pPr>
            <w:r w:rsidRPr="003401A4">
              <w:rPr>
                <w:rFonts w:cs="Arial"/>
                <w:position w:val="-28"/>
              </w:rPr>
              <w:object w:dxaOrig="3660" w:dyaOrig="680">
                <v:shape id="_x0000_i1078" type="#_x0000_t75" style="width:159.7pt;height:29.1pt" o:ole="" fillcolor="window">
                  <v:imagedata r:id="rId113" o:title=""/>
                </v:shape>
                <o:OLEObject Type="Embed" ProgID="Equation.3" ShapeID="_x0000_i1078" DrawAspect="Content" ObjectID="_1656184398" r:id="rId114"/>
              </w:object>
            </w:r>
          </w:p>
        </w:tc>
        <w:tc>
          <w:tcPr>
            <w:tcW w:w="1397"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3.515MHz </w:t>
            </w:r>
            <w:r w:rsidRPr="003401A4">
              <w:rPr>
                <w:rFonts w:ascii="Arial" w:hAnsi="Arial" w:cs="v4.2.0"/>
                <w:sz w:val="18"/>
              </w:rPr>
              <w:sym w:font="Symbol" w:char="F0A3"/>
            </w:r>
            <w:r w:rsidRPr="003401A4">
              <w:rPr>
                <w:rFonts w:ascii="Arial" w:hAnsi="Arial" w:cs="v4.2.0"/>
                <w:sz w:val="18"/>
              </w:rPr>
              <w:t xml:space="preserve"> f_offset &lt; 4.0MHz </w:t>
            </w:r>
          </w:p>
        </w:tc>
        <w:tc>
          <w:tcPr>
            <w:tcW w:w="3686"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-28 dBm</w:t>
            </w:r>
          </w:p>
        </w:tc>
        <w:tc>
          <w:tcPr>
            <w:tcW w:w="1397"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7.5 MHz</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4.0 MHz </w:t>
            </w:r>
            <w:r w:rsidRPr="003401A4">
              <w:rPr>
                <w:rFonts w:ascii="Arial" w:hAnsi="Arial" w:cs="v4.2.0"/>
                <w:sz w:val="18"/>
              </w:rPr>
              <w:sym w:font="Symbol" w:char="F0A3"/>
            </w:r>
            <w:r w:rsidRPr="003401A4">
              <w:rPr>
                <w:rFonts w:ascii="Arial" w:hAnsi="Arial" w:cs="v4.2.0"/>
                <w:sz w:val="18"/>
              </w:rPr>
              <w:t xml:space="preserve"> f_offset &lt; 8.0MHz</w:t>
            </w:r>
          </w:p>
        </w:tc>
        <w:tc>
          <w:tcPr>
            <w:tcW w:w="3686"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-15 dBm</w:t>
            </w:r>
          </w:p>
        </w:tc>
        <w:tc>
          <w:tcPr>
            <w:tcW w:w="1397"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7.5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8.0MHz </w:t>
            </w:r>
            <w:r w:rsidRPr="003401A4">
              <w:rPr>
                <w:rFonts w:ascii="Arial" w:hAnsi="Arial" w:cs="v4.2.0"/>
                <w:sz w:val="18"/>
              </w:rPr>
              <w:sym w:font="Symbol" w:char="F0A3"/>
            </w:r>
            <w:r w:rsidRPr="003401A4">
              <w:rPr>
                <w:rFonts w:ascii="Arial" w:hAnsi="Arial" w:cs="v4.2.0"/>
                <w:sz w:val="18"/>
              </w:rPr>
              <w:t xml:space="preserve"> f_offset &lt; f_offset</w:t>
            </w:r>
            <w:r w:rsidRPr="003401A4">
              <w:rPr>
                <w:rFonts w:ascii="Arial" w:hAnsi="Arial" w:cs="v4.2.0"/>
                <w:sz w:val="18"/>
                <w:vertAlign w:val="subscript"/>
              </w:rPr>
              <w:t>max</w:t>
            </w:r>
            <w:r w:rsidRPr="003401A4">
              <w:rPr>
                <w:rFonts w:ascii="Arial" w:hAnsi="Arial" w:cs="v4.2.0"/>
                <w:sz w:val="18"/>
              </w:rPr>
              <w:t xml:space="preserve"> </w:t>
            </w:r>
          </w:p>
        </w:tc>
        <w:tc>
          <w:tcPr>
            <w:tcW w:w="3686"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-19 dBm</w:t>
            </w:r>
          </w:p>
        </w:tc>
        <w:tc>
          <w:tcPr>
            <w:tcW w:w="1397"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B15E99" w:rsidRPr="003401A4" w:rsidTr="00AB06FD">
        <w:trPr>
          <w:jc w:val="center"/>
        </w:trPr>
        <w:tc>
          <w:tcPr>
            <w:tcW w:w="9597"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the </w:t>
            </w:r>
            <w:r w:rsidRPr="003401A4">
              <w:rPr>
                <w:rFonts w:ascii="Arial" w:hAnsi="Arial" w:cs="v4.2.0"/>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within any operating band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12.5MHz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sz w:val="18"/>
                <w:lang w:eastAsia="zh-CN"/>
              </w:rPr>
              <w:t>spurious emission</w:t>
            </w:r>
            <w:r w:rsidRPr="003401A4">
              <w:rPr>
                <w:rFonts w:ascii="Arial" w:hAnsi="Arial" w:cs="v4.2.0"/>
                <w:i/>
                <w:sz w:val="18"/>
              </w:rPr>
              <w:t xml:space="preserve"> minimum requirements</w:t>
            </w:r>
            <w:r w:rsidRPr="003401A4">
              <w:rPr>
                <w:rFonts w:ascii="Arial" w:hAnsi="Arial" w:cs="Arial"/>
                <w:sz w:val="18"/>
                <w:lang w:eastAsia="zh-CN"/>
              </w:rPr>
              <w:t xml:space="preserve"> in sub</w:t>
            </w:r>
            <w:r w:rsidRPr="003401A4">
              <w:rPr>
                <w:rFonts w:ascii="Arial" w:hAnsi="Arial" w:cs="v5.0.0"/>
                <w:sz w:val="18"/>
              </w:rPr>
              <w:t>clause 9.7.6</w:t>
            </w:r>
            <w:r w:rsidRPr="003401A4">
              <w:rPr>
                <w:rFonts w:ascii="Arial" w:hAnsi="Arial" w:cs="v5.0.0"/>
                <w:sz w:val="18"/>
                <w:lang w:eastAsia="zh-CN"/>
              </w:rPr>
              <w:t xml:space="preserve"> shall be met</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w:t>
            </w:r>
            <w:r w:rsidRPr="003401A4">
              <w:rPr>
                <w:rFonts w:ascii="Arial" w:hAnsi="Arial" w:cs="Arial"/>
                <w:i/>
                <w:sz w:val="18"/>
              </w:rPr>
              <w:t xml:space="preserve"> 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r w:rsidRPr="003401A4">
        <w:t>For operation in band II, IV, V, X</w:t>
      </w:r>
      <w:r w:rsidRPr="003401A4">
        <w:rPr>
          <w:rFonts w:cs="v5.0.0"/>
        </w:rPr>
        <w:t>, XII, XIII</w:t>
      </w:r>
      <w:r w:rsidRPr="003401A4">
        <w:rPr>
          <w:rFonts w:cs="v5.0.0"/>
          <w:lang w:eastAsia="zh-CN"/>
        </w:rPr>
        <w:t>,</w:t>
      </w:r>
      <w:r w:rsidRPr="003401A4">
        <w:rPr>
          <w:rFonts w:cs="v5.0.0"/>
        </w:rPr>
        <w:t xml:space="preserve"> XIV</w:t>
      </w:r>
      <w:r w:rsidRPr="003401A4">
        <w:rPr>
          <w:rFonts w:cs="v5.0.0"/>
          <w:lang w:eastAsia="zh-CN"/>
        </w:rPr>
        <w:t>, XXV</w:t>
      </w:r>
      <w:r w:rsidRPr="003401A4">
        <w:rPr>
          <w:rFonts w:cs="v5.0.0"/>
        </w:rPr>
        <w:t xml:space="preserve"> and XXVI, the</w:t>
      </w:r>
      <w:r w:rsidRPr="003401A4">
        <w:t xml:space="preserve"> additional requirement in tables 9.7.4.3.2-5 to 9.7.4.3.2-7 apply in addition to the</w:t>
      </w:r>
      <w:r w:rsidRPr="003401A4">
        <w:rPr>
          <w:rFonts w:cs="Arial"/>
          <w:i/>
        </w:rPr>
        <w:t xml:space="preserve"> minimum requirement</w:t>
      </w:r>
      <w:r w:rsidRPr="003401A4">
        <w:t>s in tables 9.7.4.3.2-1 to 9.7.4.3.2-4.</w:t>
      </w:r>
    </w:p>
    <w:p w:rsidR="00B15E99" w:rsidRPr="003401A4" w:rsidRDefault="00B15E99" w:rsidP="00B15E99">
      <w:pPr>
        <w:pStyle w:val="TH"/>
      </w:pPr>
      <w:r w:rsidRPr="003401A4">
        <w:lastRenderedPageBreak/>
        <w:t>Table 9</w:t>
      </w:r>
      <w:r w:rsidRPr="003401A4">
        <w:rPr>
          <w:rFonts w:cs="v4.2.0"/>
        </w:rPr>
        <w:t>.7.4.3.2-5</w:t>
      </w:r>
      <w:r w:rsidRPr="003401A4">
        <w:t>: Additional spectrum emission minimum requirements for Bands II, IV, X</w:t>
      </w:r>
      <w:r w:rsidRPr="003401A4">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1984"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Frequency offset of measurement filter centre frequency, f_offset</w:t>
            </w:r>
          </w:p>
        </w:tc>
        <w:tc>
          <w:tcPr>
            <w:tcW w:w="1416"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Additional</w:t>
            </w:r>
            <w:r w:rsidRPr="003401A4">
              <w:rPr>
                <w:rFonts w:ascii="Arial" w:hAnsi="Arial"/>
                <w:b/>
                <w:sz w:val="18"/>
              </w:rPr>
              <w:t xml:space="preserve"> minimum requirement</w:t>
            </w:r>
            <w:r w:rsidRPr="003401A4">
              <w:rPr>
                <w:rFonts w:ascii="Arial" w:hAnsi="Arial" w:cs="v5.0.0"/>
                <w:b/>
                <w:sz w:val="18"/>
              </w:rPr>
              <w:t xml:space="preserve"> </w:t>
            </w:r>
          </w:p>
        </w:tc>
        <w:tc>
          <w:tcPr>
            <w:tcW w:w="1387"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3.5 MHz</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2.515MHz </w:t>
            </w:r>
            <w:r w:rsidRPr="003401A4">
              <w:rPr>
                <w:rFonts w:ascii="Arial" w:hAnsi="Arial" w:cs="v5.0.0"/>
                <w:sz w:val="18"/>
              </w:rPr>
              <w:sym w:font="Symbol" w:char="F0A3"/>
            </w:r>
            <w:r w:rsidRPr="003401A4">
              <w:rPr>
                <w:rFonts w:ascii="Arial" w:hAnsi="Arial" w:cs="v5.0.0"/>
                <w:sz w:val="18"/>
              </w:rPr>
              <w:t xml:space="preserve"> f_offset &lt; 3.515MHz</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-9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3.5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4.0MHz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bl>
    <w:p w:rsidR="00B15E99" w:rsidRPr="003401A4" w:rsidRDefault="00B15E99" w:rsidP="007038C6"/>
    <w:p w:rsidR="00B15E99" w:rsidRPr="003401A4" w:rsidRDefault="00B15E99" w:rsidP="00B15E99">
      <w:pPr>
        <w:pStyle w:val="TH"/>
      </w:pPr>
      <w:r w:rsidRPr="003401A4">
        <w:t>Table 9</w:t>
      </w:r>
      <w:r w:rsidRPr="003401A4">
        <w:rPr>
          <w:rFonts w:cs="v4.2.0"/>
        </w:rPr>
        <w:t>.7.4.3.2-6</w:t>
      </w:r>
      <w:r w:rsidRPr="003401A4">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1984"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Frequency offset of measurement filter centre frequency, f_offset</w:t>
            </w:r>
          </w:p>
        </w:tc>
        <w:tc>
          <w:tcPr>
            <w:tcW w:w="1416"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Additional</w:t>
            </w:r>
            <w:r w:rsidRPr="003401A4">
              <w:rPr>
                <w:rFonts w:ascii="Arial" w:hAnsi="Arial"/>
                <w:b/>
                <w:sz w:val="18"/>
              </w:rPr>
              <w:t xml:space="preserve"> minimum requirement</w:t>
            </w:r>
            <w:r w:rsidRPr="003401A4">
              <w:rPr>
                <w:rFonts w:ascii="Arial" w:hAnsi="Arial" w:cs="v5.0.0"/>
                <w:b/>
                <w:sz w:val="18"/>
              </w:rPr>
              <w:t xml:space="preserve"> </w:t>
            </w:r>
          </w:p>
        </w:tc>
        <w:tc>
          <w:tcPr>
            <w:tcW w:w="1387"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3.5 MHz</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2.515MHz </w:t>
            </w:r>
            <w:r w:rsidRPr="003401A4">
              <w:rPr>
                <w:rFonts w:ascii="Arial" w:hAnsi="Arial" w:cs="v5.0.0"/>
                <w:sz w:val="18"/>
              </w:rPr>
              <w:sym w:font="Symbol" w:char="F0A3"/>
            </w:r>
            <w:r w:rsidRPr="003401A4">
              <w:rPr>
                <w:rFonts w:ascii="Arial" w:hAnsi="Arial" w:cs="v5.0.0"/>
                <w:sz w:val="18"/>
              </w:rPr>
              <w:t xml:space="preserve"> f_offset &lt; 3.515MHz</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-9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3.5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3.55MHz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bl>
    <w:p w:rsidR="00B15E99" w:rsidRPr="003401A4" w:rsidRDefault="00B15E99" w:rsidP="00B15E99"/>
    <w:p w:rsidR="00B15E99" w:rsidRPr="003401A4" w:rsidRDefault="00B15E99" w:rsidP="00B15E99">
      <w:pPr>
        <w:pStyle w:val="TH"/>
      </w:pPr>
      <w:r w:rsidRPr="003401A4">
        <w:t>Table 9</w:t>
      </w:r>
      <w:r w:rsidRPr="003401A4">
        <w:rPr>
          <w:rFonts w:cs="v4.2.0"/>
        </w:rPr>
        <w:t>.7.4.3.2-7</w:t>
      </w:r>
      <w:r w:rsidRPr="003401A4">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1984"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Frequency offset of measurement filter centre frequency, f_offset</w:t>
            </w:r>
          </w:p>
        </w:tc>
        <w:tc>
          <w:tcPr>
            <w:tcW w:w="1416"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Additional</w:t>
            </w:r>
            <w:r w:rsidRPr="003401A4">
              <w:rPr>
                <w:rFonts w:ascii="Arial" w:hAnsi="Arial"/>
                <w:b/>
                <w:sz w:val="18"/>
              </w:rPr>
              <w:t xml:space="preserve"> minimum requirement</w:t>
            </w:r>
            <w:r w:rsidRPr="003401A4">
              <w:rPr>
                <w:rFonts w:ascii="Arial" w:hAnsi="Arial" w:cs="v5.0.0"/>
                <w:b/>
                <w:sz w:val="18"/>
              </w:rPr>
              <w:t xml:space="preserve"> </w:t>
            </w:r>
          </w:p>
        </w:tc>
        <w:tc>
          <w:tcPr>
            <w:tcW w:w="1387"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2.6 MHz</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2.515MHz </w:t>
            </w:r>
            <w:r w:rsidRPr="003401A4">
              <w:rPr>
                <w:rFonts w:ascii="Arial" w:hAnsi="Arial" w:cs="v5.0.0"/>
                <w:sz w:val="18"/>
              </w:rPr>
              <w:sym w:font="Symbol" w:char="F0A3"/>
            </w:r>
            <w:r w:rsidRPr="003401A4">
              <w:rPr>
                <w:rFonts w:ascii="Arial" w:hAnsi="Arial" w:cs="v5.0.0"/>
                <w:sz w:val="18"/>
              </w:rPr>
              <w:t xml:space="preserve"> f_offset &lt; 2.615MHz</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2.65MHz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bl>
    <w:p w:rsidR="00B15E99" w:rsidRPr="003401A4" w:rsidRDefault="00B15E99" w:rsidP="00B15E99"/>
    <w:p w:rsidR="00B15E99" w:rsidRPr="003401A4" w:rsidRDefault="00B15E99" w:rsidP="00B15E99">
      <w:r w:rsidRPr="003401A4">
        <w:rPr>
          <w:rFonts w:cs="v5.0.0"/>
        </w:rPr>
        <w:t xml:space="preserve">In certain regions the following requirement may apply for protection of DTT. For a RIB operating in Band XX, the </w:t>
      </w:r>
      <w:r w:rsidRPr="003401A4">
        <w:t>level of emissions in the band 470-790 MHz, measured in an 8MHz filter bandwidth on centre frequencies F</w:t>
      </w:r>
      <w:r w:rsidRPr="003401A4">
        <w:rPr>
          <w:vertAlign w:val="subscript"/>
        </w:rPr>
        <w:t>filter</w:t>
      </w:r>
      <w:r w:rsidRPr="003401A4">
        <w:t xml:space="preserve"> according to table 9.7.4.3.2-8, shall not exceed the emission TRP limits as specified in table 9.7.4.3.2-8 </w:t>
      </w:r>
    </w:p>
    <w:p w:rsidR="00B15E99" w:rsidRPr="003401A4" w:rsidRDefault="00B15E99" w:rsidP="00B15E99">
      <w:pPr>
        <w:pStyle w:val="TH"/>
      </w:pPr>
      <w:r w:rsidRPr="003401A4">
        <w:t xml:space="preserve">Table </w:t>
      </w:r>
      <w:r w:rsidRPr="003401A4">
        <w:rPr>
          <w:rFonts w:cs="v4.2.0"/>
        </w:rPr>
        <w:t>9.7.4.3.2-8</w:t>
      </w:r>
      <w:r w:rsidRPr="003401A4">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3401A4" w:rsidTr="00AB06FD">
        <w:trPr>
          <w:cantSplit/>
          <w:jc w:val="center"/>
        </w:trPr>
        <w:tc>
          <w:tcPr>
            <w:tcW w:w="1795" w:type="dxa"/>
          </w:tcPr>
          <w:p w:rsidR="00B15E99" w:rsidRPr="003401A4" w:rsidRDefault="00B15E99" w:rsidP="00AB06FD">
            <w:pPr>
              <w:pStyle w:val="TAH"/>
              <w:rPr>
                <w:rFonts w:cs="v5.0.0"/>
              </w:rPr>
            </w:pPr>
            <w:r w:rsidRPr="003401A4">
              <w:rPr>
                <w:rFonts w:cs="v5.0.0"/>
              </w:rPr>
              <w:t>Case</w:t>
            </w:r>
          </w:p>
        </w:tc>
        <w:tc>
          <w:tcPr>
            <w:tcW w:w="1701" w:type="dxa"/>
          </w:tcPr>
          <w:p w:rsidR="00B15E99" w:rsidRPr="003401A4" w:rsidRDefault="00B15E99" w:rsidP="00AB06FD">
            <w:pPr>
              <w:pStyle w:val="TAH"/>
              <w:rPr>
                <w:rFonts w:cs="v5.0.0"/>
              </w:rPr>
            </w:pPr>
            <w:r w:rsidRPr="003401A4">
              <w:rPr>
                <w:rFonts w:cs="v5.0.0"/>
              </w:rPr>
              <w:t>Measurement filter centre frequency</w:t>
            </w:r>
          </w:p>
        </w:tc>
        <w:tc>
          <w:tcPr>
            <w:tcW w:w="2268" w:type="dxa"/>
          </w:tcPr>
          <w:p w:rsidR="00B15E99" w:rsidRPr="003401A4" w:rsidRDefault="00B15E99" w:rsidP="00AB06FD">
            <w:pPr>
              <w:pStyle w:val="TAH"/>
              <w:rPr>
                <w:rFonts w:cs="v5.0.0"/>
                <w:vertAlign w:val="subscript"/>
              </w:rPr>
            </w:pPr>
            <w:r w:rsidRPr="003401A4">
              <w:rPr>
                <w:rFonts w:cs="v5.0.0"/>
              </w:rPr>
              <w:t>Condition on BS maximum aggregate EIRP / 10 MHz, P</w:t>
            </w:r>
            <w:r w:rsidRPr="003401A4">
              <w:rPr>
                <w:rFonts w:cs="v5.0.0"/>
                <w:vertAlign w:val="subscript"/>
              </w:rPr>
              <w:t>EIRP_10MHz</w:t>
            </w:r>
          </w:p>
          <w:p w:rsidR="00B15E99" w:rsidRPr="003401A4" w:rsidRDefault="00B15E99" w:rsidP="00AB06FD">
            <w:pPr>
              <w:pStyle w:val="TAH"/>
              <w:rPr>
                <w:rFonts w:cs="v5.0.0"/>
              </w:rPr>
            </w:pPr>
            <w:r w:rsidRPr="003401A4">
              <w:rPr>
                <w:rFonts w:cs="Arial"/>
              </w:rPr>
              <w:t>(NOTE)</w:t>
            </w:r>
            <w:r w:rsidRPr="003401A4">
              <w:rPr>
                <w:rFonts w:cs="v5.0.0"/>
              </w:rPr>
              <w:t xml:space="preserve"> </w:t>
            </w:r>
          </w:p>
        </w:tc>
        <w:tc>
          <w:tcPr>
            <w:tcW w:w="1984" w:type="dxa"/>
          </w:tcPr>
          <w:p w:rsidR="00B15E99" w:rsidRPr="003401A4" w:rsidRDefault="00B15E99" w:rsidP="00AB06FD">
            <w:pPr>
              <w:pStyle w:val="TAH"/>
              <w:rPr>
                <w:rFonts w:cs="v5.0.0"/>
              </w:rPr>
            </w:pPr>
            <w:r w:rsidRPr="003401A4">
              <w:rPr>
                <w:rFonts w:cs="v5.0.0"/>
              </w:rPr>
              <w:t>Maximum Level</w:t>
            </w:r>
          </w:p>
          <w:p w:rsidR="00B15E99" w:rsidRPr="003401A4" w:rsidRDefault="00B15E99" w:rsidP="00AB06FD">
            <w:pPr>
              <w:pStyle w:val="TAH"/>
              <w:rPr>
                <w:rFonts w:cs="v5.0.0"/>
              </w:rPr>
            </w:pPr>
            <w:r w:rsidRPr="003401A4">
              <w:rPr>
                <w:rFonts w:cs="Arial"/>
              </w:rPr>
              <w:t>P</w:t>
            </w:r>
            <w:r w:rsidRPr="003401A4">
              <w:rPr>
                <w:rFonts w:cs="Arial"/>
                <w:vertAlign w:val="subscript"/>
              </w:rPr>
              <w:t>EIRP,N,MAX</w:t>
            </w:r>
          </w:p>
        </w:tc>
        <w:tc>
          <w:tcPr>
            <w:tcW w:w="1512" w:type="dxa"/>
          </w:tcPr>
          <w:p w:rsidR="00B15E99" w:rsidRPr="003401A4" w:rsidRDefault="00B15E99" w:rsidP="00AB06FD">
            <w:pPr>
              <w:pStyle w:val="TAH"/>
              <w:rPr>
                <w:rFonts w:cs="v5.0.0"/>
              </w:rPr>
            </w:pPr>
            <w:r w:rsidRPr="003401A4">
              <w:rPr>
                <w:rFonts w:cs="v5.0.0"/>
              </w:rPr>
              <w:t>Measurement Bandwidth</w:t>
            </w:r>
          </w:p>
        </w:tc>
      </w:tr>
      <w:tr w:rsidR="003401A4" w:rsidRPr="003401A4" w:rsidTr="00AB06FD">
        <w:trPr>
          <w:cantSplit/>
          <w:jc w:val="center"/>
        </w:trPr>
        <w:tc>
          <w:tcPr>
            <w:tcW w:w="1795" w:type="dxa"/>
            <w:vMerge w:val="restart"/>
          </w:tcPr>
          <w:p w:rsidR="00B15E99" w:rsidRPr="003401A4" w:rsidRDefault="00B15E99" w:rsidP="00AB06FD">
            <w:pPr>
              <w:pStyle w:val="TAL"/>
              <w:rPr>
                <w:rFonts w:cs="Arial"/>
              </w:rPr>
            </w:pPr>
            <w:r w:rsidRPr="003401A4">
              <w:rPr>
                <w:rFonts w:cs="Arial"/>
              </w:rPr>
              <w:t>A: for DTT frequencies where broadcasting is protected</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w:t>
            </w:r>
            <w:r w:rsidRPr="003401A4">
              <w:rPr>
                <w:rFonts w:cs="Arial"/>
              </w:rPr>
              <w:sym w:font="Symbol" w:char="F0B3"/>
            </w:r>
            <w:r w:rsidRPr="003401A4">
              <w:rPr>
                <w:rFonts w:cs="Arial"/>
              </w:rPr>
              <w:t xml:space="preserve"> 59 dBm</w:t>
            </w:r>
          </w:p>
        </w:tc>
        <w:tc>
          <w:tcPr>
            <w:tcW w:w="1984" w:type="dxa"/>
          </w:tcPr>
          <w:p w:rsidR="00B15E99" w:rsidRPr="003401A4" w:rsidRDefault="00B15E99" w:rsidP="00AB06FD">
            <w:pPr>
              <w:pStyle w:val="TAC"/>
              <w:rPr>
                <w:rFonts w:cs="Arial"/>
              </w:rPr>
            </w:pPr>
            <w:r w:rsidRPr="003401A4">
              <w:rPr>
                <w:rFonts w:cs="Arial"/>
              </w:rPr>
              <w:t xml:space="preserve">0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 xml:space="preserve">36 </w:t>
            </w:r>
            <w:r w:rsidRPr="003401A4">
              <w:rPr>
                <w:rFonts w:cs="Arial"/>
              </w:rPr>
              <w:sym w:font="Symbol" w:char="F0A3"/>
            </w:r>
            <w:r w:rsidRPr="003401A4">
              <w:rPr>
                <w:rFonts w:cs="Arial"/>
              </w:rPr>
              <w:t xml:space="preserve"> P</w:t>
            </w:r>
            <w:r w:rsidRPr="003401A4">
              <w:rPr>
                <w:rFonts w:cs="Arial"/>
                <w:vertAlign w:val="subscript"/>
              </w:rPr>
              <w:t>EIRP_10MHz</w:t>
            </w:r>
            <w:r w:rsidRPr="003401A4">
              <w:rPr>
                <w:rFonts w:cs="Arial"/>
              </w:rPr>
              <w:t xml:space="preserve"> &lt; 59 dBm</w:t>
            </w:r>
          </w:p>
        </w:tc>
        <w:tc>
          <w:tcPr>
            <w:tcW w:w="1984"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 59 dBm</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&lt; 36 dBm</w:t>
            </w:r>
          </w:p>
        </w:tc>
        <w:tc>
          <w:tcPr>
            <w:tcW w:w="1984" w:type="dxa"/>
          </w:tcPr>
          <w:p w:rsidR="00B15E99" w:rsidRPr="003401A4" w:rsidRDefault="00B15E99" w:rsidP="00AB06FD">
            <w:pPr>
              <w:pStyle w:val="TAC"/>
              <w:rPr>
                <w:rFonts w:cs="Arial"/>
              </w:rPr>
            </w:pPr>
            <w:r w:rsidRPr="003401A4">
              <w:rPr>
                <w:rFonts w:cs="Arial"/>
              </w:rPr>
              <w:t xml:space="preserve">-23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val="restart"/>
          </w:tcPr>
          <w:p w:rsidR="00B15E99" w:rsidRPr="003401A4" w:rsidRDefault="00B15E99" w:rsidP="00AB06FD">
            <w:pPr>
              <w:pStyle w:val="TAL"/>
              <w:rPr>
                <w:rFonts w:cs="Arial"/>
              </w:rPr>
            </w:pPr>
            <w:r w:rsidRPr="003401A4">
              <w:rPr>
                <w:rFonts w:cs="Arial"/>
              </w:rPr>
              <w:t>B: for DTT frequencies where broadcasting is subject to an intermediate level of protection</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w:t>
            </w:r>
            <w:r w:rsidRPr="003401A4">
              <w:rPr>
                <w:rFonts w:cs="Arial"/>
              </w:rPr>
              <w:sym w:font="Symbol" w:char="F0B3"/>
            </w:r>
            <w:r w:rsidRPr="003401A4">
              <w:rPr>
                <w:rFonts w:cs="Arial"/>
              </w:rPr>
              <w:t xml:space="preserve"> 59 dBm</w:t>
            </w:r>
          </w:p>
        </w:tc>
        <w:tc>
          <w:tcPr>
            <w:tcW w:w="1984" w:type="dxa"/>
          </w:tcPr>
          <w:p w:rsidR="00B15E99" w:rsidRPr="003401A4" w:rsidRDefault="00B15E99" w:rsidP="00AB06FD">
            <w:pPr>
              <w:pStyle w:val="TAC"/>
              <w:rPr>
                <w:rFonts w:cs="Arial"/>
              </w:rPr>
            </w:pPr>
            <w:r w:rsidRPr="003401A4">
              <w:rPr>
                <w:rFonts w:cs="Arial"/>
              </w:rPr>
              <w:t xml:space="preserve">10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 xml:space="preserve">36 </w:t>
            </w:r>
            <w:r w:rsidRPr="003401A4">
              <w:rPr>
                <w:rFonts w:cs="Arial"/>
              </w:rPr>
              <w:sym w:font="Symbol" w:char="F0A3"/>
            </w:r>
            <w:r w:rsidRPr="003401A4">
              <w:rPr>
                <w:rFonts w:cs="Arial"/>
              </w:rPr>
              <w:t xml:space="preserve"> P</w:t>
            </w:r>
            <w:r w:rsidRPr="003401A4">
              <w:rPr>
                <w:rFonts w:cs="Arial"/>
                <w:vertAlign w:val="subscript"/>
              </w:rPr>
              <w:t>EIRP_10MHz</w:t>
            </w:r>
            <w:r w:rsidRPr="003401A4">
              <w:rPr>
                <w:rFonts w:cs="Arial"/>
              </w:rPr>
              <w:t xml:space="preserve"> &lt; 59 dBm</w:t>
            </w:r>
          </w:p>
        </w:tc>
        <w:tc>
          <w:tcPr>
            <w:tcW w:w="1984"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 49 dBm</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&lt; 36 dBm</w:t>
            </w:r>
          </w:p>
        </w:tc>
        <w:tc>
          <w:tcPr>
            <w:tcW w:w="1984" w:type="dxa"/>
          </w:tcPr>
          <w:p w:rsidR="00B15E99" w:rsidRPr="003401A4" w:rsidRDefault="00B15E99" w:rsidP="00AB06FD">
            <w:pPr>
              <w:pStyle w:val="TAC"/>
              <w:rPr>
                <w:rFonts w:cs="Arial"/>
              </w:rPr>
            </w:pPr>
            <w:r w:rsidRPr="003401A4">
              <w:rPr>
                <w:rFonts w:cs="Arial"/>
              </w:rPr>
              <w:t xml:space="preserve">-13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tcPr>
          <w:p w:rsidR="00B15E99" w:rsidRPr="003401A4" w:rsidRDefault="00B15E99" w:rsidP="00AB06FD">
            <w:pPr>
              <w:pStyle w:val="TAL"/>
              <w:rPr>
                <w:rFonts w:cs="Arial"/>
              </w:rPr>
            </w:pPr>
            <w:r w:rsidRPr="003401A4">
              <w:rPr>
                <w:rFonts w:cs="Arial"/>
              </w:rPr>
              <w:t>C: for DTT frequencies where broadcasting is not protected</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N.A.</w:t>
            </w:r>
          </w:p>
        </w:tc>
        <w:tc>
          <w:tcPr>
            <w:tcW w:w="1984" w:type="dxa"/>
          </w:tcPr>
          <w:p w:rsidR="00B15E99" w:rsidRPr="003401A4" w:rsidRDefault="00B15E99" w:rsidP="00AB06FD">
            <w:pPr>
              <w:pStyle w:val="TAC"/>
              <w:rPr>
                <w:rFonts w:cs="Arial"/>
              </w:rPr>
            </w:pPr>
            <w:r w:rsidRPr="003401A4">
              <w:rPr>
                <w:rFonts w:cs="Arial"/>
              </w:rPr>
              <w:t xml:space="preserve">22 dBm  </w:t>
            </w:r>
          </w:p>
        </w:tc>
        <w:tc>
          <w:tcPr>
            <w:tcW w:w="1512" w:type="dxa"/>
          </w:tcPr>
          <w:p w:rsidR="00B15E99" w:rsidRPr="003401A4" w:rsidRDefault="00B15E99" w:rsidP="00AB06FD">
            <w:pPr>
              <w:pStyle w:val="TAC"/>
              <w:rPr>
                <w:rFonts w:cs="Arial"/>
              </w:rPr>
            </w:pPr>
            <w:r w:rsidRPr="003401A4">
              <w:rPr>
                <w:rFonts w:cs="Arial"/>
              </w:rPr>
              <w:t>8 MHz</w:t>
            </w:r>
          </w:p>
        </w:tc>
      </w:tr>
      <w:tr w:rsidR="00B15E99" w:rsidRPr="003401A4" w:rsidTr="00AB06FD">
        <w:trPr>
          <w:cantSplit/>
          <w:jc w:val="center"/>
        </w:trPr>
        <w:tc>
          <w:tcPr>
            <w:tcW w:w="9260" w:type="dxa"/>
            <w:gridSpan w:val="5"/>
          </w:tcPr>
          <w:p w:rsidR="00B15E99" w:rsidRPr="003401A4" w:rsidRDefault="00B15E99" w:rsidP="00AB06FD">
            <w:pPr>
              <w:pStyle w:val="TAN"/>
            </w:pPr>
            <w:r w:rsidRPr="003401A4">
              <w:t>NOTE:</w:t>
            </w:r>
            <w:r w:rsidRPr="003401A4">
              <w:tab/>
              <w:t>P</w:t>
            </w:r>
            <w:r w:rsidRPr="003401A4">
              <w:rPr>
                <w:vertAlign w:val="subscript"/>
              </w:rPr>
              <w:t>EIRP_10MHz</w:t>
            </w:r>
            <w:r w:rsidRPr="003401A4">
              <w:t xml:space="preserve"> (dBm) is defined by the expression P</w:t>
            </w:r>
            <w:r w:rsidRPr="003401A4">
              <w:rPr>
                <w:vertAlign w:val="subscript"/>
              </w:rPr>
              <w:t>EIRP_10MHz</w:t>
            </w:r>
            <w:r w:rsidRPr="003401A4">
              <w:t xml:space="preserve"> </w:t>
            </w:r>
            <w:del w:id="697" w:author="CR0183" w:date="2020-07-13T22:15:00Z">
              <w:r w:rsidRPr="003401A4" w:rsidDel="009F0AC7">
                <w:delText xml:space="preserve"> </w:delText>
              </w:r>
            </w:del>
            <w:r w:rsidRPr="003401A4">
              <w:t>= P</w:t>
            </w:r>
            <w:r w:rsidRPr="003401A4">
              <w:rPr>
                <w:vertAlign w:val="subscript"/>
              </w:rPr>
              <w:t xml:space="preserve">10MHz </w:t>
            </w:r>
            <w:r w:rsidRPr="003401A4">
              <w:t>+ G</w:t>
            </w:r>
            <w:r w:rsidRPr="003401A4">
              <w:rPr>
                <w:vertAlign w:val="subscript"/>
              </w:rPr>
              <w:t xml:space="preserve">ant </w:t>
            </w:r>
            <w:del w:id="698" w:author="CR0183" w:date="2020-07-13T22:16:00Z">
              <w:r w:rsidRPr="003401A4" w:rsidDel="009F0AC7">
                <w:delText xml:space="preserve"> </w:delText>
              </w:r>
            </w:del>
            <w:r w:rsidRPr="003401A4">
              <w:t>+ 6</w:t>
            </w:r>
            <w:ins w:id="699" w:author="CR0183" w:date="2020-07-13T22:16:00Z">
              <w:r w:rsidR="009F0AC7">
                <w:t xml:space="preserve"> </w:t>
              </w:r>
            </w:ins>
            <w:r w:rsidRPr="003401A4">
              <w:t>dB for UTRA and P</w:t>
            </w:r>
            <w:r w:rsidRPr="003401A4">
              <w:rPr>
                <w:vertAlign w:val="subscript"/>
              </w:rPr>
              <w:t>EIRP_10MHz</w:t>
            </w:r>
            <w:r w:rsidRPr="003401A4">
              <w:t xml:space="preserve"> </w:t>
            </w:r>
            <w:del w:id="700" w:author="CR0183" w:date="2020-07-13T22:15:00Z">
              <w:r w:rsidRPr="003401A4" w:rsidDel="009F0AC7">
                <w:delText xml:space="preserve"> </w:delText>
              </w:r>
            </w:del>
            <w:r w:rsidRPr="003401A4">
              <w:t>= P</w:t>
            </w:r>
            <w:r w:rsidRPr="003401A4">
              <w:rPr>
                <w:vertAlign w:val="subscript"/>
              </w:rPr>
              <w:t xml:space="preserve">10MHz </w:t>
            </w:r>
            <w:r w:rsidRPr="003401A4">
              <w:t>+ G</w:t>
            </w:r>
            <w:r w:rsidRPr="003401A4">
              <w:rPr>
                <w:vertAlign w:val="subscript"/>
              </w:rPr>
              <w:t xml:space="preserve">ant </w:t>
            </w:r>
            <w:del w:id="701" w:author="CR0183" w:date="2020-07-13T22:16:00Z">
              <w:r w:rsidRPr="003401A4" w:rsidDel="009F0AC7">
                <w:delText xml:space="preserve"> </w:delText>
              </w:r>
            </w:del>
            <w:r w:rsidRPr="003401A4">
              <w:t>+ 9</w:t>
            </w:r>
            <w:ins w:id="702" w:author="CR0183" w:date="2020-07-13T22:15:00Z">
              <w:r w:rsidR="009F0AC7">
                <w:t xml:space="preserve"> </w:t>
              </w:r>
            </w:ins>
            <w:r w:rsidRPr="003401A4">
              <w:t>dB for E-UTRA, where G</w:t>
            </w:r>
            <w:r w:rsidRPr="003401A4">
              <w:rPr>
                <w:vertAlign w:val="subscript"/>
              </w:rPr>
              <w:t>ant</w:t>
            </w:r>
            <w:r w:rsidRPr="003401A4">
              <w:t xml:space="preserve"> is </w:t>
            </w:r>
            <w:del w:id="703" w:author="CR0183" w:date="2020-07-13T22:15:00Z">
              <w:r w:rsidRPr="003401A4" w:rsidDel="009F0AC7">
                <w:delText>[</w:delText>
              </w:r>
            </w:del>
            <w:r w:rsidRPr="003401A4">
              <w:t>17</w:t>
            </w:r>
            <w:del w:id="704" w:author="CR0183" w:date="2020-07-13T22:15:00Z">
              <w:r w:rsidRPr="003401A4" w:rsidDel="009F0AC7">
                <w:delText>]</w:delText>
              </w:r>
            </w:del>
            <w:r w:rsidRPr="003401A4">
              <w:t xml:space="preserve"> dBi</w:t>
            </w:r>
            <w:ins w:id="705" w:author="CR0183" w:date="2020-07-13T22:16:00Z">
              <w:r w:rsidR="009F0AC7">
                <w:t>.</w:t>
              </w:r>
            </w:ins>
            <w:r w:rsidRPr="003401A4">
              <w:rPr>
                <w:vertAlign w:val="subscript"/>
              </w:rPr>
              <w:t xml:space="preserve"> </w:t>
            </w:r>
          </w:p>
        </w:tc>
      </w:tr>
    </w:tbl>
    <w:p w:rsidR="00B15E99" w:rsidRPr="003401A4" w:rsidRDefault="00B15E99" w:rsidP="00B15E99"/>
    <w:p w:rsidR="00B15E99" w:rsidRPr="003401A4" w:rsidRDefault="00B15E99" w:rsidP="00B15E99">
      <w:pPr>
        <w:keepLines/>
        <w:ind w:left="1135" w:hanging="851"/>
      </w:pPr>
      <w:r w:rsidRPr="003401A4">
        <w:lastRenderedPageBreak/>
        <w:t>NOTE:</w:t>
      </w:r>
      <w:r w:rsidR="006E5225" w:rsidRPr="003401A4">
        <w:tab/>
      </w:r>
      <w:r w:rsidRPr="003401A4">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rsidR="00B15E99" w:rsidRPr="003401A4" w:rsidRDefault="00B15E99" w:rsidP="00B15E99">
      <w:r w:rsidRPr="003401A4">
        <w:t xml:space="preserve">In certain regions, the following </w:t>
      </w:r>
      <w:r w:rsidRPr="003401A4">
        <w:rPr>
          <w:i/>
        </w:rPr>
        <w:t>basic limits</w:t>
      </w:r>
      <w:r w:rsidRPr="003401A4">
        <w:t xml:space="preserve"> may apply to a RIB operating in Band XXXII within 1452-1492 MHz. </w:t>
      </w:r>
      <w:r w:rsidRPr="003401A4">
        <w:rPr>
          <w:rFonts w:cs="v5.0.0"/>
        </w:rPr>
        <w:t xml:space="preserve">The </w:t>
      </w:r>
      <w:r w:rsidRPr="003401A4">
        <w:t>level of unwanted emissions, measured on centre frequencies f_offset with filter bandwidth, according to table 9.7.4.3.2-9, shall not exceed the maximum TRP limits indicated in the table.</w:t>
      </w:r>
    </w:p>
    <w:p w:rsidR="00B15E99" w:rsidRPr="003401A4" w:rsidRDefault="00B15E99" w:rsidP="00B15E99">
      <w:pPr>
        <w:pStyle w:val="TH"/>
      </w:pPr>
      <w:r w:rsidRPr="003401A4">
        <w:t xml:space="preserve">Table </w:t>
      </w:r>
      <w:r w:rsidRPr="003401A4">
        <w:rPr>
          <w:rFonts w:cs="v4.2.0"/>
        </w:rPr>
        <w:t>9.7.4.3.2-9</w:t>
      </w:r>
      <w:r w:rsidRPr="003401A4">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3401A4" w:rsidTr="00AB06FD">
        <w:trPr>
          <w:jc w:val="center"/>
        </w:trPr>
        <w:tc>
          <w:tcPr>
            <w:tcW w:w="328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2352"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Maximum Level</w:t>
            </w:r>
            <w:r w:rsidRPr="003401A4" w:rsidDel="00224439">
              <w:rPr>
                <w:rFonts w:ascii="Arial" w:hAnsi="Arial" w:cs="Arial"/>
                <w:b/>
                <w:sz w:val="18"/>
              </w:rPr>
              <w:t xml:space="preserve"> </w:t>
            </w:r>
            <w:r w:rsidRPr="003401A4">
              <w:rPr>
                <w:rFonts w:ascii="Arial" w:hAnsi="Arial" w:cs="Arial"/>
                <w:b/>
                <w:sz w:val="18"/>
              </w:rPr>
              <w:t>[dBm]</w:t>
            </w:r>
          </w:p>
        </w:tc>
        <w:tc>
          <w:tcPr>
            <w:tcW w:w="2551"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p>
        </w:tc>
      </w:tr>
      <w:tr w:rsidR="003401A4" w:rsidRPr="003401A4" w:rsidTr="00AB06FD">
        <w:trPr>
          <w:jc w:val="center"/>
        </w:trPr>
        <w:tc>
          <w:tcPr>
            <w:tcW w:w="328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lang w:eastAsia="zh-CN"/>
              </w:rPr>
              <w:t>5</w:t>
            </w:r>
            <w:r w:rsidRPr="003401A4">
              <w:rPr>
                <w:rFonts w:ascii="Arial" w:hAnsi="Arial" w:cs="Arial"/>
                <w:sz w:val="18"/>
              </w:rPr>
              <w:t xml:space="preserve"> MHz</w:t>
            </w:r>
          </w:p>
        </w:tc>
        <w:tc>
          <w:tcPr>
            <w:tcW w:w="2352" w:type="dxa"/>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xml:space="preserve">– </w:t>
            </w:r>
            <w:del w:id="706" w:author="CR0183" w:date="2020-07-13T22:17:00Z">
              <w:r w:rsidRPr="003401A4" w:rsidDel="009F0AC7">
                <w:rPr>
                  <w:rFonts w:ascii="Arial" w:hAnsi="Arial" w:cs="Arial"/>
                  <w:sz w:val="18"/>
                </w:rPr>
                <w:delText>[</w:delText>
              </w:r>
            </w:del>
            <w:r w:rsidRPr="003401A4">
              <w:rPr>
                <w:rFonts w:ascii="Arial" w:hAnsi="Arial" w:cs="Arial"/>
                <w:sz w:val="18"/>
              </w:rPr>
              <w:t>17</w:t>
            </w:r>
            <w:del w:id="707" w:author="CR0183" w:date="2020-07-13T22:17:00Z">
              <w:r w:rsidRPr="003401A4" w:rsidDel="009F0AC7">
                <w:rPr>
                  <w:rFonts w:ascii="Arial" w:hAnsi="Arial" w:cs="Arial"/>
                  <w:sz w:val="18"/>
                </w:rPr>
                <w:delText>]</w:delText>
              </w:r>
            </w:del>
            <w:r w:rsidRPr="003401A4">
              <w:rPr>
                <w:rFonts w:ascii="Arial" w:hAnsi="Arial" w:cs="Arial"/>
                <w:sz w:val="18"/>
              </w:rPr>
              <w:t xml:space="preserve"> dBi + 6 dB</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w:t>
            </w:r>
            <w:r w:rsidRPr="003401A4">
              <w:rPr>
                <w:rFonts w:ascii="Arial" w:hAnsi="Arial" w:cs="Arial"/>
                <w:sz w:val="18"/>
                <w:lang w:eastAsia="zh-CN"/>
              </w:rPr>
              <w:t xml:space="preserve"> M</w:t>
            </w:r>
            <w:r w:rsidRPr="003401A4">
              <w:rPr>
                <w:rFonts w:ascii="Arial" w:hAnsi="Arial" w:cs="Arial"/>
                <w:sz w:val="18"/>
              </w:rPr>
              <w:t>Hz</w:t>
            </w:r>
          </w:p>
        </w:tc>
      </w:tr>
      <w:tr w:rsidR="003401A4" w:rsidRPr="003401A4" w:rsidTr="00AB06FD">
        <w:trPr>
          <w:jc w:val="center"/>
        </w:trPr>
        <w:tc>
          <w:tcPr>
            <w:tcW w:w="328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lang w:eastAsia="zh-CN"/>
              </w:rPr>
              <w:t>10</w:t>
            </w:r>
            <w:r w:rsidRPr="003401A4">
              <w:rPr>
                <w:rFonts w:ascii="Arial" w:hAnsi="Arial" w:cs="Arial"/>
                <w:sz w:val="18"/>
              </w:rPr>
              <w:t xml:space="preserve"> MHz</w:t>
            </w:r>
          </w:p>
        </w:tc>
        <w:tc>
          <w:tcPr>
            <w:tcW w:w="2352" w:type="dxa"/>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xml:space="preserve">– </w:t>
            </w:r>
            <w:del w:id="708" w:author="CR0183" w:date="2020-07-13T22:17:00Z">
              <w:r w:rsidRPr="003401A4" w:rsidDel="009F0AC7">
                <w:rPr>
                  <w:rFonts w:ascii="Arial" w:hAnsi="Arial" w:cs="Arial"/>
                  <w:sz w:val="18"/>
                </w:rPr>
                <w:delText>[</w:delText>
              </w:r>
            </w:del>
            <w:r w:rsidRPr="003401A4">
              <w:rPr>
                <w:rFonts w:ascii="Arial" w:hAnsi="Arial" w:cs="Arial"/>
                <w:sz w:val="18"/>
              </w:rPr>
              <w:t>17</w:t>
            </w:r>
            <w:del w:id="709" w:author="CR0183" w:date="2020-07-13T22:17:00Z">
              <w:r w:rsidRPr="003401A4" w:rsidDel="009F0AC7">
                <w:rPr>
                  <w:rFonts w:ascii="Arial" w:hAnsi="Arial" w:cs="Arial"/>
                  <w:sz w:val="18"/>
                </w:rPr>
                <w:delText>]</w:delText>
              </w:r>
            </w:del>
            <w:r w:rsidRPr="003401A4">
              <w:rPr>
                <w:rFonts w:ascii="Arial" w:hAnsi="Arial" w:cs="Arial"/>
                <w:sz w:val="18"/>
              </w:rPr>
              <w:t xml:space="preserve"> dBi + 6 dB</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w:t>
            </w:r>
            <w:r w:rsidRPr="003401A4">
              <w:rPr>
                <w:rFonts w:ascii="Arial" w:hAnsi="Arial" w:cs="Arial"/>
                <w:sz w:val="18"/>
                <w:lang w:eastAsia="zh-CN"/>
              </w:rPr>
              <w:t xml:space="preserve"> M</w:t>
            </w:r>
            <w:r w:rsidRPr="003401A4">
              <w:rPr>
                <w:rFonts w:ascii="Arial" w:hAnsi="Arial" w:cs="Arial"/>
                <w:sz w:val="18"/>
              </w:rPr>
              <w:t>Hz</w:t>
            </w:r>
          </w:p>
        </w:tc>
      </w:tr>
      <w:tr w:rsidR="003401A4" w:rsidRPr="003401A4" w:rsidTr="00AB06FD">
        <w:trPr>
          <w:jc w:val="center"/>
        </w:trPr>
        <w:tc>
          <w:tcPr>
            <w:tcW w:w="328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lang w:eastAsia="zh-CN"/>
              </w:rPr>
              <w:t>15</w:t>
            </w:r>
            <w:r w:rsidRPr="003401A4">
              <w:rPr>
                <w:rFonts w:ascii="Arial" w:hAnsi="Arial" w:cs="Arial"/>
                <w:sz w:val="18"/>
              </w:rPr>
              <w:t xml:space="preserve"> MHz ≤ </w:t>
            </w:r>
            <w:r w:rsidRPr="003401A4">
              <w:rPr>
                <w:rFonts w:ascii="Arial" w:hAnsi="Arial" w:cs="Arial"/>
                <w:sz w:val="18"/>
                <w:lang w:eastAsia="zh-CN"/>
              </w:rPr>
              <w:t>f_offset</w:t>
            </w:r>
            <w:r w:rsidRPr="003401A4">
              <w:rPr>
                <w:rFonts w:ascii="Arial" w:hAnsi="Arial" w:cs="Arial"/>
                <w:sz w:val="18"/>
              </w:rPr>
              <w:t xml:space="preserve"> ≤ f_offset</w:t>
            </w:r>
            <w:r w:rsidRPr="003401A4">
              <w:rPr>
                <w:rFonts w:ascii="Arial" w:hAnsi="Arial" w:cs="Arial"/>
                <w:sz w:val="18"/>
                <w:vertAlign w:val="subscript"/>
              </w:rPr>
              <w:t>max, B32</w:t>
            </w:r>
          </w:p>
        </w:tc>
        <w:tc>
          <w:tcPr>
            <w:tcW w:w="2352" w:type="dxa"/>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xml:space="preserve">– </w:t>
            </w:r>
            <w:del w:id="710" w:author="CR0183" w:date="2020-07-13T22:17:00Z">
              <w:r w:rsidRPr="003401A4" w:rsidDel="009F0AC7">
                <w:rPr>
                  <w:rFonts w:ascii="Arial" w:hAnsi="Arial" w:cs="Arial"/>
                  <w:sz w:val="18"/>
                </w:rPr>
                <w:delText>[</w:delText>
              </w:r>
            </w:del>
            <w:r w:rsidRPr="003401A4">
              <w:rPr>
                <w:rFonts w:ascii="Arial" w:hAnsi="Arial" w:cs="Arial"/>
                <w:sz w:val="18"/>
              </w:rPr>
              <w:t>17</w:t>
            </w:r>
            <w:del w:id="711" w:author="CR0183" w:date="2020-07-13T22:17:00Z">
              <w:r w:rsidRPr="003401A4" w:rsidDel="009F0AC7">
                <w:rPr>
                  <w:rFonts w:ascii="Arial" w:hAnsi="Arial" w:cs="Arial"/>
                  <w:sz w:val="18"/>
                </w:rPr>
                <w:delText>]</w:delText>
              </w:r>
            </w:del>
            <w:r w:rsidRPr="003401A4">
              <w:rPr>
                <w:rFonts w:ascii="Arial" w:hAnsi="Arial" w:cs="Arial"/>
                <w:sz w:val="18"/>
              </w:rPr>
              <w:t xml:space="preserve"> dBi + 6 dB</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w:t>
            </w:r>
            <w:r w:rsidRPr="003401A4">
              <w:rPr>
                <w:rFonts w:ascii="Arial" w:hAnsi="Arial" w:cs="Arial"/>
                <w:sz w:val="18"/>
                <w:lang w:eastAsia="zh-CN"/>
              </w:rPr>
              <w:t xml:space="preserve"> M</w:t>
            </w:r>
            <w:r w:rsidRPr="003401A4">
              <w:rPr>
                <w:rFonts w:ascii="Arial" w:hAnsi="Arial" w:cs="Arial"/>
                <w:sz w:val="18"/>
              </w:rPr>
              <w:t>Hz</w:t>
            </w:r>
          </w:p>
        </w:tc>
      </w:tr>
      <w:tr w:rsidR="00B15E99" w:rsidRPr="003401A4" w:rsidTr="00AB06FD">
        <w:trPr>
          <w:jc w:val="center"/>
        </w:trPr>
        <w:tc>
          <w:tcPr>
            <w:tcW w:w="8188" w:type="dxa"/>
            <w:gridSpan w:val="3"/>
          </w:tcPr>
          <w:p w:rsidR="00B15E99" w:rsidRPr="003401A4" w:rsidRDefault="00B15E99" w:rsidP="00AB06FD">
            <w:pPr>
              <w:pStyle w:val="TAN"/>
            </w:pPr>
            <w:r w:rsidRPr="003401A4">
              <w:t>NOTE:</w:t>
            </w:r>
            <w:r w:rsidRPr="003401A4">
              <w:tab/>
              <w:t>f_offset</w:t>
            </w:r>
            <w:r w:rsidRPr="003401A4">
              <w:rPr>
                <w:vertAlign w:val="subscript"/>
              </w:rPr>
              <w:t>max, B32</w:t>
            </w:r>
            <w:r w:rsidRPr="003401A4">
              <w:t xml:space="preserve"> </w:t>
            </w:r>
            <w:del w:id="712" w:author="CR0183" w:date="2020-07-13T22:18:00Z">
              <w:r w:rsidRPr="003401A4" w:rsidDel="009F0AC7">
                <w:delText xml:space="preserve"> </w:delText>
              </w:r>
            </w:del>
            <w:r w:rsidRPr="003401A4">
              <w:t>denotes the frequency difference between the lower channel carrier frequency and 1454.5 MHz, and the frequency difference between the upper channel carrier frequency and 1489.5 MHz for the set channel position.</w:t>
            </w:r>
          </w:p>
        </w:tc>
      </w:tr>
    </w:tbl>
    <w:p w:rsidR="00B15E99" w:rsidRPr="003401A4" w:rsidRDefault="00B15E99" w:rsidP="00B15E99"/>
    <w:p w:rsidR="00B15E99" w:rsidRPr="003401A4" w:rsidRDefault="00B15E99" w:rsidP="00B15E99">
      <w:pPr>
        <w:keepLines/>
        <w:ind w:left="1135" w:hanging="851"/>
      </w:pPr>
      <w:r w:rsidRPr="003401A4">
        <w:t>NOTE:</w:t>
      </w:r>
      <w:r w:rsidR="006E5225" w:rsidRPr="003401A4">
        <w:tab/>
      </w:r>
      <w:r w:rsidRPr="003401A4">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rsidR="00B15E99" w:rsidRPr="003401A4" w:rsidRDefault="00B15E99" w:rsidP="00B15E99">
      <w:r w:rsidRPr="003401A4">
        <w:rPr>
          <w:rFonts w:cs="v5.0.0"/>
        </w:rPr>
        <w:t xml:space="preserve">In certain regions, the following </w:t>
      </w:r>
      <w:r w:rsidRPr="003401A4">
        <w:rPr>
          <w:i/>
        </w:rPr>
        <w:t>basic limit</w:t>
      </w:r>
      <w:r w:rsidRPr="003401A4">
        <w:rPr>
          <w:rFonts w:cs="v5.0.0"/>
          <w:i/>
        </w:rPr>
        <w:t xml:space="preserve"> </w:t>
      </w:r>
      <w:r w:rsidRPr="003401A4">
        <w:rPr>
          <w:rFonts w:cs="v5.0.0"/>
        </w:rPr>
        <w:t>may apply to RIB operating in Band XXXII within 1452-1492</w:t>
      </w:r>
      <w:ins w:id="713" w:author="CR0183" w:date="2020-07-13T22:18:00Z">
        <w:r w:rsidR="009F0AC7">
          <w:rPr>
            <w:rFonts w:cs="v5.0.0"/>
          </w:rPr>
          <w:t xml:space="preserve"> </w:t>
        </w:r>
      </w:ins>
      <w:r w:rsidRPr="003401A4">
        <w:rPr>
          <w:rFonts w:cs="v5.0.0"/>
        </w:rPr>
        <w:t xml:space="preserve">MHz for the protection of services in spectrum adjacent to the frequency range 1452-1492 MHz. The </w:t>
      </w:r>
      <w:r w:rsidRPr="003401A4">
        <w:t>level of emissions, measured on centre frequencies F</w:t>
      </w:r>
      <w:r w:rsidRPr="003401A4">
        <w:rPr>
          <w:vertAlign w:val="subscript"/>
        </w:rPr>
        <w:t>filter</w:t>
      </w:r>
      <w:r w:rsidRPr="003401A4">
        <w:t xml:space="preserve"> with filter bandwidth according to table 9.7.4.3.2-10, shall not exceed the maximum emission TRP limits in the table. This requirement applies in the frequency range 1429-1518</w:t>
      </w:r>
      <w:ins w:id="714" w:author="CR0183" w:date="2020-07-13T22:18:00Z">
        <w:r w:rsidR="009F0AC7">
          <w:t xml:space="preserve"> </w:t>
        </w:r>
      </w:ins>
      <w:r w:rsidRPr="003401A4">
        <w:t>MHz even though part of the range falls in the spurious domain.</w:t>
      </w:r>
    </w:p>
    <w:p w:rsidR="00B15E99" w:rsidRPr="003401A4" w:rsidRDefault="00B15E99" w:rsidP="00B15E99">
      <w:pPr>
        <w:pStyle w:val="TH"/>
      </w:pPr>
      <w:r w:rsidRPr="003401A4">
        <w:t xml:space="preserve">Table </w:t>
      </w:r>
      <w:r w:rsidRPr="003401A4">
        <w:rPr>
          <w:rFonts w:cs="v4.2.0"/>
        </w:rPr>
        <w:t>9.7.4.3.2-10</w:t>
      </w:r>
      <w:r w:rsidRPr="003401A4">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3401A4" w:rsidTr="00AB06FD">
        <w:trPr>
          <w:tblHeader/>
          <w:jc w:val="center"/>
        </w:trPr>
        <w:tc>
          <w:tcPr>
            <w:tcW w:w="302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Filter </w:t>
            </w:r>
            <w:r w:rsidRPr="003401A4">
              <w:rPr>
                <w:rFonts w:ascii="Arial" w:hAnsi="Arial" w:cs="v5.0.0"/>
                <w:b/>
                <w:sz w:val="18"/>
              </w:rPr>
              <w:t xml:space="preserve">centre frequency, </w:t>
            </w:r>
            <w:r w:rsidRPr="003401A4">
              <w:rPr>
                <w:rFonts w:ascii="Arial" w:hAnsi="Arial" w:cs="Arial"/>
                <w:b/>
                <w:sz w:val="18"/>
              </w:rPr>
              <w:t>F</w:t>
            </w:r>
            <w:r w:rsidRPr="003401A4">
              <w:rPr>
                <w:rFonts w:ascii="Arial" w:hAnsi="Arial" w:cs="Arial"/>
                <w:b/>
                <w:sz w:val="18"/>
                <w:vertAlign w:val="subscript"/>
              </w:rPr>
              <w:t>filter</w:t>
            </w:r>
          </w:p>
        </w:tc>
        <w:tc>
          <w:tcPr>
            <w:tcW w:w="1939"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Maximum </w:t>
            </w:r>
            <w:ins w:id="715" w:author="CR0183" w:date="2020-07-13T22:19:00Z">
              <w:r w:rsidR="009F0AC7">
                <w:rPr>
                  <w:rFonts w:ascii="Arial" w:hAnsi="Arial" w:cs="Arial"/>
                  <w:b/>
                  <w:sz w:val="18"/>
                </w:rPr>
                <w:t>l</w:t>
              </w:r>
            </w:ins>
            <w:del w:id="716" w:author="CR0183" w:date="2020-07-13T22:19:00Z">
              <w:r w:rsidRPr="003401A4" w:rsidDel="009F0AC7">
                <w:rPr>
                  <w:rFonts w:ascii="Arial" w:hAnsi="Arial" w:cs="Arial"/>
                  <w:b/>
                  <w:sz w:val="18"/>
                </w:rPr>
                <w:delText>L</w:delText>
              </w:r>
            </w:del>
            <w:r w:rsidRPr="003401A4">
              <w:rPr>
                <w:rFonts w:ascii="Arial" w:hAnsi="Arial" w:cs="Arial"/>
                <w:b/>
                <w:sz w:val="18"/>
              </w:rPr>
              <w:t>evel [dBm]</w:t>
            </w:r>
          </w:p>
        </w:tc>
        <w:tc>
          <w:tcPr>
            <w:tcW w:w="1939"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p>
        </w:tc>
      </w:tr>
      <w:tr w:rsidR="003401A4" w:rsidRPr="003401A4" w:rsidTr="00AB06FD">
        <w:trPr>
          <w:tblHeader/>
          <w:jc w:val="center"/>
        </w:trPr>
        <w:tc>
          <w:tcPr>
            <w:tcW w:w="302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1429.5 MHz ≤ F</w:t>
            </w:r>
            <w:r w:rsidRPr="003401A4">
              <w:rPr>
                <w:rFonts w:ascii="Arial" w:hAnsi="Arial" w:cs="Arial"/>
                <w:sz w:val="18"/>
                <w:vertAlign w:val="subscript"/>
              </w:rPr>
              <w:t>filter</w:t>
            </w:r>
            <w:r w:rsidRPr="003401A4">
              <w:rPr>
                <w:rFonts w:ascii="Arial" w:hAnsi="Arial" w:cs="Arial"/>
                <w:sz w:val="18"/>
              </w:rPr>
              <w:t xml:space="preserve"> ≤ 1448.5 MHz</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xml:space="preserve">– </w:t>
            </w:r>
            <w:del w:id="717" w:author="CR0183" w:date="2020-07-13T22:19:00Z">
              <w:r w:rsidRPr="003401A4" w:rsidDel="009F0AC7">
                <w:rPr>
                  <w:rFonts w:ascii="Arial" w:hAnsi="Arial" w:cs="Arial"/>
                  <w:sz w:val="18"/>
                </w:rPr>
                <w:delText>[</w:delText>
              </w:r>
            </w:del>
            <w:r w:rsidRPr="003401A4">
              <w:rPr>
                <w:rFonts w:ascii="Arial" w:hAnsi="Arial" w:cs="Arial"/>
                <w:sz w:val="18"/>
              </w:rPr>
              <w:t>17</w:t>
            </w:r>
            <w:del w:id="718" w:author="CR0183" w:date="2020-07-13T22:19:00Z">
              <w:r w:rsidRPr="003401A4" w:rsidDel="009F0AC7">
                <w:rPr>
                  <w:rFonts w:ascii="Arial" w:hAnsi="Arial" w:cs="Arial"/>
                  <w:sz w:val="18"/>
                </w:rPr>
                <w:delText>]</w:delText>
              </w:r>
            </w:del>
            <w:r w:rsidRPr="003401A4">
              <w:rPr>
                <w:rFonts w:ascii="Arial" w:hAnsi="Arial" w:cs="Arial"/>
                <w:sz w:val="18"/>
              </w:rPr>
              <w:t xml:space="preserve"> dBi + 6 dB</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 MHz</w:t>
            </w:r>
          </w:p>
        </w:tc>
      </w:tr>
      <w:tr w:rsidR="003401A4" w:rsidRPr="003401A4" w:rsidTr="00AB06FD">
        <w:trPr>
          <w:tblHeader/>
          <w:jc w:val="center"/>
        </w:trPr>
        <w:tc>
          <w:tcPr>
            <w:tcW w:w="302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F</w:t>
            </w:r>
            <w:r w:rsidRPr="003401A4">
              <w:rPr>
                <w:rFonts w:ascii="Arial" w:hAnsi="Arial" w:cs="Arial"/>
                <w:sz w:val="18"/>
                <w:vertAlign w:val="subscript"/>
              </w:rPr>
              <w:t>filter</w:t>
            </w:r>
            <w:r w:rsidRPr="003401A4">
              <w:rPr>
                <w:rFonts w:ascii="Arial" w:hAnsi="Arial" w:cs="Arial"/>
                <w:sz w:val="18"/>
              </w:rPr>
              <w:t xml:space="preserve"> =  1450.5 MHz</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xml:space="preserve">– </w:t>
            </w:r>
            <w:del w:id="719" w:author="CR0183" w:date="2020-07-13T22:19:00Z">
              <w:r w:rsidRPr="003401A4" w:rsidDel="009F0AC7">
                <w:rPr>
                  <w:rFonts w:ascii="Arial" w:hAnsi="Arial" w:cs="Arial"/>
                  <w:sz w:val="18"/>
                </w:rPr>
                <w:delText>[</w:delText>
              </w:r>
            </w:del>
            <w:r w:rsidRPr="003401A4">
              <w:rPr>
                <w:rFonts w:ascii="Arial" w:hAnsi="Arial" w:cs="Arial"/>
                <w:sz w:val="18"/>
              </w:rPr>
              <w:t>17</w:t>
            </w:r>
            <w:del w:id="720" w:author="CR0183" w:date="2020-07-13T22:19:00Z">
              <w:r w:rsidRPr="003401A4" w:rsidDel="009F0AC7">
                <w:rPr>
                  <w:rFonts w:ascii="Arial" w:hAnsi="Arial" w:cs="Arial"/>
                  <w:sz w:val="18"/>
                </w:rPr>
                <w:delText>]</w:delText>
              </w:r>
            </w:del>
            <w:r w:rsidRPr="003401A4">
              <w:rPr>
                <w:rFonts w:ascii="Arial" w:hAnsi="Arial" w:cs="Arial"/>
                <w:sz w:val="18"/>
              </w:rPr>
              <w:t xml:space="preserve"> dBi + 6 dB</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3 MHz</w:t>
            </w:r>
          </w:p>
        </w:tc>
      </w:tr>
      <w:tr w:rsidR="003401A4" w:rsidRPr="003401A4" w:rsidTr="00AB06FD">
        <w:trPr>
          <w:tblHeader/>
          <w:jc w:val="center"/>
        </w:trPr>
        <w:tc>
          <w:tcPr>
            <w:tcW w:w="302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F</w:t>
            </w:r>
            <w:r w:rsidRPr="003401A4">
              <w:rPr>
                <w:rFonts w:ascii="Arial" w:hAnsi="Arial" w:cs="Arial"/>
                <w:sz w:val="18"/>
                <w:vertAlign w:val="subscript"/>
              </w:rPr>
              <w:t>filter</w:t>
            </w:r>
            <w:r w:rsidRPr="003401A4">
              <w:rPr>
                <w:rFonts w:ascii="Arial" w:hAnsi="Arial" w:cs="Arial"/>
                <w:sz w:val="18"/>
              </w:rPr>
              <w:t xml:space="preserve">  = 1493.5 MHz</w:t>
            </w:r>
          </w:p>
        </w:tc>
        <w:tc>
          <w:tcPr>
            <w:tcW w:w="1939" w:type="dxa"/>
          </w:tcPr>
          <w:p w:rsidR="00B15E99" w:rsidRPr="003401A4" w:rsidRDefault="00B15E99" w:rsidP="00053A7A">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xml:space="preserve">– </w:t>
            </w:r>
            <w:del w:id="721" w:author="CR0183" w:date="2020-07-13T22:19:00Z">
              <w:r w:rsidRPr="003401A4" w:rsidDel="009F0AC7">
                <w:rPr>
                  <w:rFonts w:ascii="Arial" w:hAnsi="Arial" w:cs="Arial"/>
                  <w:sz w:val="18"/>
                </w:rPr>
                <w:delText>[</w:delText>
              </w:r>
            </w:del>
            <w:r w:rsidRPr="003401A4">
              <w:rPr>
                <w:rFonts w:ascii="Arial" w:hAnsi="Arial" w:cs="Arial"/>
                <w:sz w:val="18"/>
              </w:rPr>
              <w:t>17</w:t>
            </w:r>
            <w:del w:id="722" w:author="CR0183" w:date="2020-07-13T22:19:00Z">
              <w:r w:rsidRPr="003401A4" w:rsidDel="009F0AC7">
                <w:rPr>
                  <w:rFonts w:ascii="Arial" w:hAnsi="Arial" w:cs="Arial"/>
                  <w:sz w:val="18"/>
                </w:rPr>
                <w:delText>]</w:delText>
              </w:r>
            </w:del>
            <w:r w:rsidRPr="003401A4">
              <w:rPr>
                <w:rFonts w:ascii="Arial" w:hAnsi="Arial" w:cs="Arial"/>
                <w:sz w:val="18"/>
              </w:rPr>
              <w:t xml:space="preserve"> dBi + 6 dB</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3 MHz</w:t>
            </w:r>
          </w:p>
        </w:tc>
      </w:tr>
      <w:tr w:rsidR="00B15E99" w:rsidRPr="003401A4" w:rsidTr="00AB06FD">
        <w:trPr>
          <w:tblHeader/>
          <w:jc w:val="center"/>
        </w:trPr>
        <w:tc>
          <w:tcPr>
            <w:tcW w:w="302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1495.5 MHz ≤  F</w:t>
            </w:r>
            <w:r w:rsidRPr="003401A4">
              <w:rPr>
                <w:rFonts w:ascii="Arial" w:hAnsi="Arial" w:cs="Arial"/>
                <w:sz w:val="18"/>
                <w:vertAlign w:val="subscript"/>
              </w:rPr>
              <w:t>filter</w:t>
            </w:r>
            <w:r w:rsidRPr="003401A4">
              <w:rPr>
                <w:rFonts w:ascii="Arial" w:hAnsi="Arial" w:cs="Arial"/>
                <w:sz w:val="18"/>
              </w:rPr>
              <w:t xml:space="preserve">  ≤ 1517.5 MHz  </w:t>
            </w:r>
          </w:p>
        </w:tc>
        <w:tc>
          <w:tcPr>
            <w:tcW w:w="1939" w:type="dxa"/>
          </w:tcPr>
          <w:p w:rsidR="00B15E99" w:rsidRPr="003401A4" w:rsidRDefault="00B15E99" w:rsidP="00053A7A">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xml:space="preserve">– </w:t>
            </w:r>
            <w:del w:id="723" w:author="CR0183" w:date="2020-07-13T22:19:00Z">
              <w:r w:rsidRPr="003401A4" w:rsidDel="009F0AC7">
                <w:rPr>
                  <w:rFonts w:ascii="Arial" w:hAnsi="Arial" w:cs="Arial"/>
                  <w:sz w:val="18"/>
                </w:rPr>
                <w:delText>[</w:delText>
              </w:r>
            </w:del>
            <w:r w:rsidRPr="003401A4">
              <w:rPr>
                <w:rFonts w:ascii="Arial" w:hAnsi="Arial" w:cs="Arial"/>
                <w:sz w:val="18"/>
              </w:rPr>
              <w:t>17</w:t>
            </w:r>
            <w:del w:id="724" w:author="CR0183" w:date="2020-07-13T22:19:00Z">
              <w:r w:rsidRPr="003401A4" w:rsidDel="009F0AC7">
                <w:rPr>
                  <w:rFonts w:ascii="Arial" w:hAnsi="Arial" w:cs="Arial"/>
                  <w:sz w:val="18"/>
                </w:rPr>
                <w:delText>]</w:delText>
              </w:r>
            </w:del>
            <w:r w:rsidRPr="003401A4">
              <w:rPr>
                <w:rFonts w:ascii="Arial" w:hAnsi="Arial" w:cs="Arial"/>
                <w:sz w:val="18"/>
              </w:rPr>
              <w:t xml:space="preserve"> dBi + 6 dB</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 MHz</w:t>
            </w:r>
          </w:p>
        </w:tc>
      </w:tr>
    </w:tbl>
    <w:p w:rsidR="00B15E99" w:rsidRPr="003401A4" w:rsidRDefault="00B15E99" w:rsidP="00B15E99"/>
    <w:p w:rsidR="00B15E99" w:rsidRPr="003401A4" w:rsidRDefault="00B15E99" w:rsidP="00B15E99">
      <w:pPr>
        <w:keepLines/>
        <w:ind w:left="1135" w:hanging="851"/>
      </w:pPr>
      <w:r w:rsidRPr="003401A4">
        <w:t>NOTE:</w:t>
      </w:r>
      <w:r w:rsidR="006E5225" w:rsidRPr="003401A4">
        <w:tab/>
      </w:r>
      <w:r w:rsidRPr="003401A4">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rsidR="00B15E99" w:rsidRPr="003401A4" w:rsidRDefault="00B15E99" w:rsidP="00B15E99">
      <w:r w:rsidRPr="003401A4">
        <w:t>Notes for the tables in this subclause:</w:t>
      </w:r>
    </w:p>
    <w:p w:rsidR="00B15E99" w:rsidRPr="003401A4" w:rsidRDefault="00B15E99" w:rsidP="00B15E99">
      <w:pPr>
        <w:keepLines/>
        <w:ind w:left="1135" w:hanging="851"/>
      </w:pPr>
      <w:r w:rsidRPr="003401A4">
        <w:t>NOTE 3:</w:t>
      </w:r>
      <w:r w:rsidRPr="003401A4">
        <w:tab/>
        <w:t>This frequency range ensures that the range of values of f_offset is continuous.</w:t>
      </w:r>
    </w:p>
    <w:p w:rsidR="00B15E99" w:rsidRPr="003401A4" w:rsidRDefault="00B15E99" w:rsidP="00B15E99">
      <w:pPr>
        <w:keepLines/>
        <w:ind w:left="1135" w:hanging="851"/>
      </w:pPr>
      <w:r w:rsidRPr="003401A4">
        <w:t>NOTE 4:</w:t>
      </w:r>
      <w:r w:rsidRPr="003401A4">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401A4" w:rsidRDefault="00B15E99" w:rsidP="00B15E99">
      <w:pPr>
        <w:pStyle w:val="Heading4"/>
      </w:pPr>
      <w:bookmarkStart w:id="725" w:name="_Toc21096069"/>
      <w:bookmarkStart w:id="726" w:name="_Toc29763268"/>
      <w:r w:rsidRPr="003401A4">
        <w:t>9.7.4.4</w:t>
      </w:r>
      <w:r w:rsidRPr="003401A4">
        <w:tab/>
        <w:t>Minimum requirement for single RAT E-UTRA operation</w:t>
      </w:r>
      <w:bookmarkEnd w:id="725"/>
      <w:bookmarkEnd w:id="726"/>
    </w:p>
    <w:p w:rsidR="00B15E99" w:rsidRPr="003401A4" w:rsidRDefault="00B15E99" w:rsidP="00B15E99">
      <w:r w:rsidRPr="003401A4">
        <w:t>There is no spectrum emission mask requirement for a single RAT E-UTRA AAS BS.</w:t>
      </w:r>
    </w:p>
    <w:p w:rsidR="00B15E99" w:rsidRPr="003401A4" w:rsidRDefault="00B15E99" w:rsidP="00B15E99">
      <w:pPr>
        <w:pStyle w:val="Heading3"/>
      </w:pPr>
      <w:bookmarkStart w:id="727" w:name="_Toc21096070"/>
      <w:bookmarkStart w:id="728" w:name="_Toc29763269"/>
      <w:r w:rsidRPr="003401A4">
        <w:lastRenderedPageBreak/>
        <w:t>9.7.5</w:t>
      </w:r>
      <w:r w:rsidRPr="003401A4">
        <w:tab/>
        <w:t>OTA Operating band unwanted emission</w:t>
      </w:r>
      <w:bookmarkEnd w:id="727"/>
      <w:bookmarkEnd w:id="728"/>
      <w:r w:rsidRPr="003401A4">
        <w:tab/>
      </w:r>
    </w:p>
    <w:p w:rsidR="00B15E99" w:rsidRPr="003401A4" w:rsidRDefault="00B15E99" w:rsidP="00B15E99">
      <w:pPr>
        <w:pStyle w:val="Heading4"/>
      </w:pPr>
      <w:bookmarkStart w:id="729" w:name="_Toc21096071"/>
      <w:bookmarkStart w:id="730" w:name="_Toc29763270"/>
      <w:r w:rsidRPr="003401A4">
        <w:t>9.7.5.1</w:t>
      </w:r>
      <w:r w:rsidRPr="003401A4">
        <w:tab/>
        <w:t>General</w:t>
      </w:r>
      <w:bookmarkEnd w:id="729"/>
      <w:bookmarkEnd w:id="730"/>
    </w:p>
    <w:p w:rsidR="00B15E99" w:rsidRPr="003401A4" w:rsidRDefault="00B15E99" w:rsidP="00B15E99">
      <w:pPr>
        <w:rPr>
          <w:rFonts w:eastAsia="SimSun"/>
        </w:rPr>
      </w:pPr>
      <w:r w:rsidRPr="003401A4">
        <w:rPr>
          <w:rFonts w:eastAsia="SimSun"/>
        </w:rPr>
        <w:t xml:space="preserve">Unless otherwise stated, for E-UTRA single band and MSR the operating band unwanted emission limits are defined from </w:t>
      </w:r>
      <w:r w:rsidRPr="003401A4">
        <w:t>Δf</w:t>
      </w:r>
      <w:r w:rsidRPr="003401A4">
        <w:rPr>
          <w:vertAlign w:val="subscript"/>
        </w:rPr>
        <w:t>OBUE</w:t>
      </w:r>
      <w:r w:rsidRPr="003401A4" w:rsidDel="00780226">
        <w:rPr>
          <w:rFonts w:eastAsia="SimSun"/>
        </w:rPr>
        <w:t xml:space="preserve"> </w:t>
      </w:r>
      <w:r w:rsidRPr="003401A4">
        <w:rPr>
          <w:rFonts w:eastAsia="SimSun"/>
        </w:rPr>
        <w:t xml:space="preserve"> below the lowest frequency of each supported </w:t>
      </w:r>
      <w:r w:rsidRPr="003401A4">
        <w:rPr>
          <w:rFonts w:eastAsia="SimSun"/>
          <w:i/>
        </w:rPr>
        <w:t>downlink operating band</w:t>
      </w:r>
      <w:r w:rsidRPr="003401A4">
        <w:rPr>
          <w:rFonts w:eastAsia="SimSun"/>
        </w:rPr>
        <w:t xml:space="preserve"> to the lower </w:t>
      </w:r>
      <w:r w:rsidRPr="003401A4">
        <w:rPr>
          <w:rFonts w:eastAsia="SimSun"/>
          <w:i/>
        </w:rPr>
        <w:t>Base Station RF Bandwidth edge</w:t>
      </w:r>
      <w:r w:rsidRPr="003401A4">
        <w:rPr>
          <w:rFonts w:eastAsia="SimSun"/>
        </w:rPr>
        <w:t xml:space="preserve"> located at F</w:t>
      </w:r>
      <w:r w:rsidRPr="003401A4">
        <w:rPr>
          <w:rFonts w:eastAsia="SimSun"/>
          <w:vertAlign w:val="subscript"/>
        </w:rPr>
        <w:t xml:space="preserve">BW RF,low </w:t>
      </w:r>
      <w:r w:rsidRPr="003401A4">
        <w:rPr>
          <w:rFonts w:eastAsia="SimSun"/>
        </w:rPr>
        <w:t xml:space="preserve">and from the upper </w:t>
      </w:r>
      <w:r w:rsidRPr="003401A4">
        <w:rPr>
          <w:rFonts w:eastAsia="SimSun"/>
          <w:i/>
        </w:rPr>
        <w:t>Base Station RF Bandwidth edge</w:t>
      </w:r>
      <w:r w:rsidRPr="003401A4">
        <w:rPr>
          <w:rFonts w:eastAsia="SimSun"/>
        </w:rPr>
        <w:t xml:space="preserve"> located at F</w:t>
      </w:r>
      <w:r w:rsidRPr="003401A4">
        <w:rPr>
          <w:rFonts w:eastAsia="SimSun"/>
          <w:vertAlign w:val="subscript"/>
        </w:rPr>
        <w:t xml:space="preserve">BW RF,high  </w:t>
      </w:r>
      <w:r w:rsidRPr="003401A4">
        <w:rPr>
          <w:rFonts w:eastAsia="SimSun"/>
        </w:rPr>
        <w:t xml:space="preserve">up to </w:t>
      </w:r>
      <w:r w:rsidRPr="003401A4">
        <w:t>Δf</w:t>
      </w:r>
      <w:r w:rsidRPr="003401A4">
        <w:rPr>
          <w:vertAlign w:val="subscript"/>
        </w:rPr>
        <w:t>OBUE</w:t>
      </w:r>
      <w:r w:rsidRPr="003401A4" w:rsidDel="00780226">
        <w:rPr>
          <w:rFonts w:eastAsia="SimSun"/>
        </w:rPr>
        <w:t xml:space="preserve"> </w:t>
      </w:r>
      <w:r w:rsidRPr="003401A4">
        <w:rPr>
          <w:rFonts w:eastAsia="SimSun"/>
        </w:rPr>
        <w:t xml:space="preserve"> above the highest frequency of each supported </w:t>
      </w:r>
      <w:r w:rsidRPr="003401A4">
        <w:rPr>
          <w:rFonts w:eastAsia="SimSun"/>
          <w:i/>
        </w:rPr>
        <w:t>downlink operating band</w:t>
      </w:r>
      <w:r w:rsidRPr="003401A4">
        <w:rPr>
          <w:rFonts w:eastAsia="SimSun"/>
        </w:rPr>
        <w:t xml:space="preserve">. </w:t>
      </w:r>
      <w:r w:rsidRPr="003401A4">
        <w:rPr>
          <w:rFonts w:cs="v5.0.0"/>
        </w:rPr>
        <w:t xml:space="preserve">The values of </w:t>
      </w:r>
      <w:r w:rsidRPr="003401A4">
        <w:t>Δf</w:t>
      </w:r>
      <w:r w:rsidRPr="003401A4">
        <w:rPr>
          <w:vertAlign w:val="subscript"/>
        </w:rPr>
        <w:t>OBUE</w:t>
      </w:r>
      <w:r w:rsidRPr="003401A4">
        <w:rPr>
          <w:rFonts w:cs="v5.0.0"/>
        </w:rPr>
        <w:t xml:space="preserve"> are defined in table 9.7.1-1.</w:t>
      </w:r>
    </w:p>
    <w:p w:rsidR="00B15E99" w:rsidRPr="003401A4" w:rsidRDefault="00B15E99" w:rsidP="00B15E99">
      <w:pPr>
        <w:rPr>
          <w:rFonts w:eastAsia="SimSun"/>
        </w:rPr>
      </w:pPr>
      <w:r w:rsidRPr="003401A4">
        <w:rPr>
          <w:rFonts w:eastAsia="SimSun"/>
        </w:rPr>
        <w:t>The requirements shall apply whatever the type of transmitter considered and for all transmission modes foreseen by the manufacturer's specification.</w:t>
      </w:r>
    </w:p>
    <w:p w:rsidR="00B15E99" w:rsidRPr="003401A4" w:rsidRDefault="00B15E99" w:rsidP="00B15E99">
      <w:r w:rsidRPr="003401A4">
        <w:t xml:space="preserve">The operating band unwanted emissions minimum requirements are quoted as TRP per </w:t>
      </w:r>
      <w:r w:rsidRPr="003401A4">
        <w:rPr>
          <w:i/>
        </w:rPr>
        <w:t>RIB</w:t>
      </w:r>
      <w:r w:rsidRPr="003401A4">
        <w:t xml:space="preserve"> unless otherwise stated.</w:t>
      </w:r>
    </w:p>
    <w:p w:rsidR="00B15E99" w:rsidRPr="003401A4" w:rsidRDefault="00B15E99" w:rsidP="00B15E99">
      <w:pPr>
        <w:keepNext/>
      </w:pPr>
      <w:r w:rsidRPr="003401A4">
        <w:t>The requirements shall apply whatever the type of RIB</w:t>
      </w:r>
      <w:r w:rsidRPr="003401A4">
        <w:rPr>
          <w:i/>
        </w:rPr>
        <w:t xml:space="preserve"> </w:t>
      </w:r>
      <w:r w:rsidRPr="003401A4">
        <w:t xml:space="preserve">is considered (single carrier or multi-carrier) and for all transmission modes foreseen by the manufacturer's specification. In addition, for a RIB operating in </w:t>
      </w:r>
      <w:r w:rsidRPr="003401A4">
        <w:rPr>
          <w:i/>
        </w:rPr>
        <w:t>non-contiguous spectrum</w:t>
      </w:r>
      <w:r w:rsidRPr="003401A4">
        <w:t xml:space="preserve">, the requirements apply inside any </w:t>
      </w:r>
      <w:r w:rsidRPr="003401A4">
        <w:rPr>
          <w:i/>
        </w:rPr>
        <w:t>sub-block gap</w:t>
      </w:r>
      <w:r w:rsidRPr="003401A4">
        <w:t xml:space="preserve">. </w:t>
      </w:r>
      <w:r w:rsidRPr="003401A4">
        <w:rPr>
          <w:lang w:eastAsia="zh-CN"/>
        </w:rPr>
        <w:t>In addition, for</w:t>
      </w:r>
      <w:r w:rsidRPr="003401A4">
        <w:t xml:space="preserve"> a </w:t>
      </w:r>
      <w:r w:rsidRPr="003401A4">
        <w:rPr>
          <w:i/>
        </w:rPr>
        <w:t>multi-band RIB</w:t>
      </w:r>
      <w:r w:rsidRPr="003401A4">
        <w:t xml:space="preserve"> the requirements apply inside any </w:t>
      </w:r>
      <w:r w:rsidRPr="003401A4">
        <w:rPr>
          <w:i/>
          <w:lang w:eastAsia="zh-CN"/>
        </w:rPr>
        <w:t>Inter RF Bandwidth</w:t>
      </w:r>
      <w:r w:rsidRPr="003401A4">
        <w:rPr>
          <w:i/>
        </w:rPr>
        <w:t xml:space="preserve"> gap</w:t>
      </w:r>
      <w:r w:rsidRPr="003401A4">
        <w:t>.</w:t>
      </w:r>
    </w:p>
    <w:p w:rsidR="00B15E99" w:rsidRPr="003401A4" w:rsidRDefault="00B15E99" w:rsidP="00B15E99">
      <w:pPr>
        <w:keepNext/>
      </w:pPr>
      <w:r w:rsidRPr="003401A4">
        <w:t xml:space="preserve">The unwanted emission limits in the part of the </w:t>
      </w:r>
      <w:r w:rsidRPr="003401A4">
        <w:rPr>
          <w:i/>
        </w:rPr>
        <w:t>downlink operating band</w:t>
      </w:r>
      <w:r w:rsidRPr="003401A4">
        <w:t xml:space="preserve"> that falls in the spurious domain are consistent with ITU-R Recommendation SM.329 [14]. </w:t>
      </w:r>
    </w:p>
    <w:p w:rsidR="00B15E99" w:rsidRPr="003401A4" w:rsidRDefault="00B15E99" w:rsidP="00B15E99">
      <w:pPr>
        <w:keepNext/>
      </w:pPr>
      <w:r w:rsidRPr="003401A4">
        <w:t>Emissions shall use the minimum requirements</w:t>
      </w:r>
      <w:r w:rsidRPr="003401A4">
        <w:rPr>
          <w:rStyle w:val="CommentReference"/>
        </w:rPr>
        <w:t xml:space="preserve"> </w:t>
      </w:r>
      <w:r w:rsidRPr="003401A4">
        <w:t>specified in the tables below, where:</w:t>
      </w:r>
    </w:p>
    <w:p w:rsidR="00B15E99" w:rsidRPr="003401A4" w:rsidRDefault="00B15E99" w:rsidP="00B15E99">
      <w:pPr>
        <w:pStyle w:val="B10"/>
        <w:keepNext/>
      </w:pPr>
      <w:r w:rsidRPr="003401A4">
        <w:t>-</w:t>
      </w:r>
      <w:r w:rsidRPr="003401A4">
        <w:tab/>
      </w:r>
      <w:r w:rsidRPr="003401A4">
        <w:sym w:font="Symbol" w:char="F044"/>
      </w:r>
      <w:r w:rsidRPr="003401A4">
        <w:t>f is the separation between the channel edge frequency and the nominal -3dB point of the measuring filter closest to the carrier frequency.</w:t>
      </w:r>
    </w:p>
    <w:p w:rsidR="00B15E99" w:rsidRPr="003401A4" w:rsidRDefault="00B15E99" w:rsidP="00B15E99">
      <w:pPr>
        <w:pStyle w:val="B10"/>
        <w:keepNext/>
      </w:pPr>
      <w:r w:rsidRPr="003401A4">
        <w:t>-</w:t>
      </w:r>
      <w:r w:rsidRPr="003401A4">
        <w:tab/>
        <w:t>f_offset is the separation between the channel edge frequency and the centre of the measuring filter.</w:t>
      </w:r>
    </w:p>
    <w:p w:rsidR="00B15E99" w:rsidRPr="003401A4" w:rsidRDefault="00B15E99" w:rsidP="00B15E99">
      <w:pPr>
        <w:pStyle w:val="B10"/>
        <w:keepNext/>
      </w:pPr>
      <w:r w:rsidRPr="003401A4">
        <w:t>-</w:t>
      </w:r>
      <w:r w:rsidRPr="003401A4">
        <w:tab/>
        <w:t>f_offset</w:t>
      </w:r>
      <w:r w:rsidRPr="003401A4">
        <w:rPr>
          <w:vertAlign w:val="subscript"/>
        </w:rPr>
        <w:t>max</w:t>
      </w:r>
      <w:r w:rsidRPr="003401A4">
        <w:t xml:space="preserve"> is the offset to the frequency Δf</w:t>
      </w:r>
      <w:r w:rsidRPr="003401A4">
        <w:rPr>
          <w:vertAlign w:val="subscript"/>
        </w:rPr>
        <w:t>OBUE</w:t>
      </w:r>
      <w:r w:rsidRPr="003401A4">
        <w:t xml:space="preserve"> MHz outside the </w:t>
      </w:r>
      <w:r w:rsidRPr="003401A4">
        <w:rPr>
          <w:i/>
        </w:rPr>
        <w:t>downlink operating band</w:t>
      </w:r>
      <w:r w:rsidRPr="003401A4">
        <w:t>.</w:t>
      </w:r>
    </w:p>
    <w:p w:rsidR="00B15E99" w:rsidRPr="003401A4" w:rsidRDefault="00B15E99" w:rsidP="00B15E9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B15E99" w:rsidRPr="003401A4" w:rsidRDefault="00B15E99" w:rsidP="00B15E99">
      <w:r w:rsidRPr="003401A4">
        <w:t xml:space="preserve">For a </w:t>
      </w:r>
      <w:r w:rsidRPr="003401A4">
        <w:rPr>
          <w:i/>
        </w:rPr>
        <w:t>multi-band RIB</w:t>
      </w:r>
      <w:r w:rsidRPr="003401A4">
        <w:t xml:space="preserve"> inside any </w:t>
      </w:r>
      <w:r w:rsidRPr="003401A4">
        <w:rPr>
          <w:i/>
        </w:rPr>
        <w:t>Inter RF Bandwidth gaps</w:t>
      </w:r>
      <w:r w:rsidRPr="003401A4">
        <w:t xml:space="preserve"> with W</w:t>
      </w:r>
      <w:r w:rsidRPr="003401A4">
        <w:rPr>
          <w:vertAlign w:val="subscript"/>
        </w:rPr>
        <w:t>gap</w:t>
      </w:r>
      <w:r w:rsidRPr="003401A4">
        <w:t xml:space="preserve"> &lt; 2×Δf</w:t>
      </w:r>
      <w:r w:rsidRPr="003401A4">
        <w:rPr>
          <w:vertAlign w:val="subscript"/>
        </w:rPr>
        <w:t>OBUE</w:t>
      </w:r>
      <w:r w:rsidRPr="003401A4">
        <w:t xml:space="preserve">, emissions shall not exceed the cumulative sum of the minimum requirements specified at the </w:t>
      </w:r>
      <w:r w:rsidRPr="003401A4">
        <w:rPr>
          <w:i/>
        </w:rPr>
        <w:t>Base Station RF Bandwidth edges</w:t>
      </w:r>
      <w:r w:rsidRPr="003401A4">
        <w:t xml:space="preserve"> on each side of the </w:t>
      </w:r>
      <w:r w:rsidRPr="003401A4">
        <w:rPr>
          <w:i/>
        </w:rPr>
        <w:t>Inter RF Bandwidth gap</w:t>
      </w:r>
      <w:r w:rsidRPr="003401A4">
        <w:t xml:space="preserve">. The minimum requirement for </w:t>
      </w:r>
      <w:r w:rsidRPr="003401A4">
        <w:rPr>
          <w:i/>
        </w:rPr>
        <w:t>Base Station RF Bandwidth edge</w:t>
      </w:r>
      <w:r w:rsidRPr="003401A4">
        <w:t xml:space="preserve"> is specified in the subclause 9.7.5.4.2 to 9.7.5.4.7 below, where in this case:</w:t>
      </w:r>
    </w:p>
    <w:p w:rsidR="00B15E99" w:rsidRPr="003401A4" w:rsidRDefault="00B15E99" w:rsidP="00B15E99">
      <w:pPr>
        <w:pStyle w:val="B10"/>
      </w:pPr>
      <w:r w:rsidRPr="003401A4">
        <w:t>-</w:t>
      </w:r>
      <w:r w:rsidRPr="003401A4">
        <w:tab/>
      </w:r>
      <w:r w:rsidRPr="003401A4">
        <w:sym w:font="Symbol" w:char="F044"/>
      </w:r>
      <w:r w:rsidRPr="003401A4">
        <w:t xml:space="preserve">f is the separation between the </w:t>
      </w:r>
      <w:r w:rsidRPr="003401A4">
        <w:rPr>
          <w:i/>
        </w:rPr>
        <w:t>Base Station RF Bandwidth edge</w:t>
      </w:r>
      <w:r w:rsidRPr="003401A4">
        <w:t xml:space="preserve"> frequency and the nominal -3 dB point of the measuring filter closest to the </w:t>
      </w:r>
      <w:r w:rsidRPr="003401A4">
        <w:rPr>
          <w:i/>
        </w:rPr>
        <w:t>Base Station RF Bandwidth edge</w:t>
      </w:r>
      <w:r w:rsidRPr="003401A4">
        <w:t>.</w:t>
      </w:r>
    </w:p>
    <w:p w:rsidR="00B15E99" w:rsidRPr="003401A4" w:rsidRDefault="00B15E99" w:rsidP="00B15E99">
      <w:pPr>
        <w:pStyle w:val="B10"/>
      </w:pPr>
      <w:r w:rsidRPr="003401A4">
        <w:t>-</w:t>
      </w:r>
      <w:r w:rsidRPr="003401A4">
        <w:tab/>
        <w:t xml:space="preserve">f_offset is the separation between the </w:t>
      </w:r>
      <w:r w:rsidRPr="003401A4">
        <w:rPr>
          <w:i/>
        </w:rPr>
        <w:t>Base Station RF Bandwidth edge</w:t>
      </w:r>
      <w:r w:rsidRPr="003401A4">
        <w:t xml:space="preserve"> frequency and the centre of the measuring filter.</w:t>
      </w:r>
    </w:p>
    <w:p w:rsidR="00B15E99" w:rsidRPr="003401A4" w:rsidRDefault="00B15E99" w:rsidP="00B15E99">
      <w:pPr>
        <w:pStyle w:val="B10"/>
      </w:pPr>
      <w:r w:rsidRPr="003401A4">
        <w:t>-</w:t>
      </w:r>
      <w:r w:rsidRPr="003401A4">
        <w:tab/>
        <w:t>f_offset</w:t>
      </w:r>
      <w:r w:rsidRPr="003401A4">
        <w:rPr>
          <w:vertAlign w:val="subscript"/>
        </w:rPr>
        <w:t>max</w:t>
      </w:r>
      <w:r w:rsidRPr="003401A4">
        <w:t xml:space="preserve"> is equal to the </w:t>
      </w:r>
      <w:r w:rsidRPr="003401A4">
        <w:rPr>
          <w:i/>
        </w:rPr>
        <w:t>Inter RF Bandwidth gap</w:t>
      </w:r>
      <w:r w:rsidRPr="003401A4">
        <w:t xml:space="preserve"> minus half of the bandwidth of the measuring filter.</w:t>
      </w:r>
    </w:p>
    <w:p w:rsidR="00B15E99" w:rsidRPr="003401A4" w:rsidRDefault="00B15E99" w:rsidP="00B15E9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B15E99" w:rsidRPr="003401A4" w:rsidRDefault="00B15E99" w:rsidP="00B15E99">
      <w:r w:rsidRPr="003401A4">
        <w:t xml:space="preserve">For </w:t>
      </w:r>
      <w:r w:rsidRPr="003401A4">
        <w:rPr>
          <w:i/>
        </w:rPr>
        <w:t>multi-band RIB</w:t>
      </w:r>
      <w:r w:rsidRPr="003401A4">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3401A4">
        <w:rPr>
          <w:i/>
        </w:rPr>
        <w:t>inter-band gap</w:t>
      </w:r>
      <w:r w:rsidRPr="003401A4">
        <w:t xml:space="preserve"> between a supported </w:t>
      </w:r>
      <w:r w:rsidRPr="003401A4">
        <w:rPr>
          <w:i/>
        </w:rPr>
        <w:t>downlink operating band</w:t>
      </w:r>
      <w:r w:rsidRPr="003401A4">
        <w:t xml:space="preserve"> with carrier(s) transmitted and a supported </w:t>
      </w:r>
      <w:r w:rsidRPr="003401A4">
        <w:rPr>
          <w:i/>
        </w:rPr>
        <w:t>downlink operating band</w:t>
      </w:r>
      <w:r w:rsidRPr="003401A4">
        <w:t xml:space="preserve"> without any carrier transmitted and</w:t>
      </w:r>
    </w:p>
    <w:p w:rsidR="00B15E99" w:rsidRPr="003401A4" w:rsidRDefault="00B15E99" w:rsidP="00B15E99">
      <w:pPr>
        <w:pStyle w:val="B10"/>
        <w:rPr>
          <w:lang w:eastAsia="zh-CN"/>
        </w:rPr>
      </w:pPr>
      <w:r w:rsidRPr="003401A4">
        <w:rPr>
          <w:lang w:eastAsia="zh-CN"/>
        </w:rPr>
        <w:t>-</w:t>
      </w:r>
      <w:r w:rsidRPr="003401A4">
        <w:rPr>
          <w:lang w:eastAsia="zh-CN"/>
        </w:rPr>
        <w:tab/>
        <w:t xml:space="preserve">In case the </w:t>
      </w:r>
      <w:r w:rsidRPr="003401A4">
        <w:rPr>
          <w:i/>
          <w:lang w:eastAsia="zh-CN"/>
        </w:rPr>
        <w:t>inter-band gap</w:t>
      </w:r>
      <w:r w:rsidRPr="003401A4">
        <w:rPr>
          <w:lang w:eastAsia="zh-CN"/>
        </w:rPr>
        <w:t xml:space="preserve"> between a supported </w:t>
      </w:r>
      <w:r w:rsidRPr="003401A4">
        <w:rPr>
          <w:i/>
          <w:lang w:eastAsia="zh-CN"/>
        </w:rPr>
        <w:t>downlink operating band</w:t>
      </w:r>
      <w:r w:rsidRPr="003401A4">
        <w:rPr>
          <w:lang w:eastAsia="zh-CN"/>
        </w:rPr>
        <w:t xml:space="preserve"> with carrier(s) transmitted and a supported </w:t>
      </w:r>
      <w:r w:rsidRPr="003401A4">
        <w:rPr>
          <w:i/>
          <w:lang w:eastAsia="zh-CN"/>
        </w:rPr>
        <w:t>downlink operating band</w:t>
      </w:r>
      <w:r w:rsidRPr="003401A4">
        <w:rPr>
          <w:lang w:eastAsia="zh-CN"/>
        </w:rPr>
        <w:t xml:space="preserve"> without any carrier transmitted is less than 2</w:t>
      </w:r>
      <w:r w:rsidRPr="003401A4">
        <w:t>×Δf</w:t>
      </w:r>
      <w:r w:rsidRPr="003401A4">
        <w:rPr>
          <w:vertAlign w:val="subscript"/>
        </w:rPr>
        <w:t>OBUE</w:t>
      </w:r>
      <w:r w:rsidRPr="003401A4">
        <w:rPr>
          <w:lang w:eastAsia="zh-CN"/>
        </w:rPr>
        <w:t xml:space="preserve">, </w:t>
      </w:r>
      <w:r w:rsidRPr="003401A4">
        <w:t>f_offset</w:t>
      </w:r>
      <w:r w:rsidRPr="003401A4">
        <w:rPr>
          <w:vertAlign w:val="subscript"/>
        </w:rPr>
        <w:t>max</w:t>
      </w:r>
      <w:r w:rsidRPr="003401A4">
        <w:rPr>
          <w:lang w:eastAsia="zh-CN"/>
        </w:rPr>
        <w:t xml:space="preserve"> shall be the offset to the frequency </w:t>
      </w:r>
      <w:r w:rsidRPr="003401A4">
        <w:t>Δf</w:t>
      </w:r>
      <w:r w:rsidRPr="003401A4">
        <w:rPr>
          <w:vertAlign w:val="subscript"/>
        </w:rPr>
        <w:t>OBUE</w:t>
      </w:r>
      <w:r w:rsidRPr="003401A4">
        <w:t xml:space="preserve"> MHz outside the </w:t>
      </w:r>
      <w:r w:rsidRPr="003401A4">
        <w:rPr>
          <w:lang w:eastAsia="zh-CN"/>
        </w:rPr>
        <w:t xml:space="preserve">outermost edges of the two supported </w:t>
      </w:r>
      <w:r w:rsidRPr="003401A4">
        <w:rPr>
          <w:i/>
        </w:rPr>
        <w:t>downlink operating band</w:t>
      </w:r>
      <w:r w:rsidRPr="003401A4">
        <w:rPr>
          <w:lang w:eastAsia="zh-CN"/>
        </w:rPr>
        <w:t xml:space="preserve">s and the operating band unwanted emission limit </w:t>
      </w:r>
      <w:r w:rsidRPr="003401A4">
        <w:t xml:space="preserve">of the band where there are carriers transmitted, as </w:t>
      </w:r>
      <w:r w:rsidRPr="003401A4">
        <w:rPr>
          <w:lang w:eastAsia="zh-CN"/>
        </w:rPr>
        <w:t xml:space="preserve">defined in the tables of the present subclause, shall apply across both downlink bands. </w:t>
      </w:r>
    </w:p>
    <w:p w:rsidR="00B15E99" w:rsidRPr="003401A4" w:rsidRDefault="00B15E99" w:rsidP="00B15E99">
      <w:pPr>
        <w:pStyle w:val="B10"/>
        <w:rPr>
          <w:lang w:eastAsia="zh-CN"/>
        </w:rPr>
      </w:pPr>
      <w:r w:rsidRPr="003401A4">
        <w:rPr>
          <w:lang w:eastAsia="zh-CN"/>
        </w:rPr>
        <w:t>-</w:t>
      </w:r>
      <w:r w:rsidRPr="003401A4">
        <w:rPr>
          <w:lang w:eastAsia="zh-CN"/>
        </w:rPr>
        <w:tab/>
        <w:t xml:space="preserve">In other cases, the operating band unwanted emission limit </w:t>
      </w:r>
      <w:r w:rsidRPr="003401A4">
        <w:t xml:space="preserve">of the band where there are carriers transmitted, as </w:t>
      </w:r>
      <w:r w:rsidRPr="003401A4">
        <w:rPr>
          <w:lang w:eastAsia="zh-CN"/>
        </w:rPr>
        <w:t>defined in the tables of the present subclause for the largest frequency offset (</w:t>
      </w:r>
      <w:r w:rsidRPr="003401A4">
        <w:sym w:font="Symbol" w:char="F044"/>
      </w:r>
      <w:r w:rsidRPr="003401A4">
        <w:t>f</w:t>
      </w:r>
      <w:r w:rsidRPr="003401A4">
        <w:rPr>
          <w:vertAlign w:val="subscript"/>
        </w:rPr>
        <w:t>max</w:t>
      </w:r>
      <w:r w:rsidRPr="003401A4">
        <w:rPr>
          <w:lang w:eastAsia="zh-CN"/>
        </w:rPr>
        <w:t xml:space="preserve">), shall apply from </w:t>
      </w:r>
      <w:r w:rsidRPr="003401A4">
        <w:t>Δf</w:t>
      </w:r>
      <w:r w:rsidRPr="003401A4">
        <w:rPr>
          <w:vertAlign w:val="subscript"/>
        </w:rPr>
        <w:t>OBUE</w:t>
      </w:r>
      <w:r w:rsidRPr="003401A4">
        <w:rPr>
          <w:lang w:eastAsia="zh-CN"/>
        </w:rPr>
        <w:t xml:space="preserve"> MHz below the lowest frequency, up to </w:t>
      </w:r>
      <w:r w:rsidRPr="003401A4">
        <w:t>Δf</w:t>
      </w:r>
      <w:r w:rsidRPr="003401A4">
        <w:rPr>
          <w:vertAlign w:val="subscript"/>
        </w:rPr>
        <w:t>OBUE</w:t>
      </w:r>
      <w:r w:rsidRPr="003401A4">
        <w:rPr>
          <w:lang w:eastAsia="zh-CN"/>
        </w:rPr>
        <w:t xml:space="preserve"> MHz above the highest frequency of the supported </w:t>
      </w:r>
      <w:r w:rsidRPr="003401A4">
        <w:rPr>
          <w:i/>
          <w:lang w:eastAsia="zh-CN"/>
        </w:rPr>
        <w:t>downlink operating band</w:t>
      </w:r>
      <w:r w:rsidRPr="003401A4">
        <w:rPr>
          <w:lang w:eastAsia="zh-CN"/>
        </w:rPr>
        <w:t xml:space="preserve"> without any carrier transmitted.</w:t>
      </w:r>
    </w:p>
    <w:p w:rsidR="00B15E99" w:rsidRPr="003401A4" w:rsidRDefault="00B15E99" w:rsidP="00B15E99">
      <w:pPr>
        <w:keepNext/>
      </w:pPr>
      <w:r w:rsidRPr="003401A4">
        <w:lastRenderedPageBreak/>
        <w:t xml:space="preserve">For a multicarrier E-UTRA RIB </w:t>
      </w:r>
      <w:r w:rsidRPr="003401A4">
        <w:rPr>
          <w:rFonts w:eastAsia="SimSun"/>
        </w:rPr>
        <w:t xml:space="preserve">or a RIB configured for </w:t>
      </w:r>
      <w:r w:rsidRPr="003401A4">
        <w:t xml:space="preserve">intra-band </w:t>
      </w:r>
      <w:r w:rsidRPr="003401A4">
        <w:rPr>
          <w:rFonts w:eastAsia="SimSun"/>
        </w:rPr>
        <w:t xml:space="preserve">contiguous </w:t>
      </w:r>
      <w:r w:rsidRPr="003401A4">
        <w:rPr>
          <w:lang w:eastAsia="zh-CN"/>
        </w:rPr>
        <w:t>or non-contiguous</w:t>
      </w:r>
      <w:r w:rsidRPr="003401A4">
        <w:rPr>
          <w:rFonts w:eastAsia="SimSun"/>
        </w:rPr>
        <w:t xml:space="preserve"> </w:t>
      </w:r>
      <w:r w:rsidRPr="003401A4">
        <w:rPr>
          <w:rFonts w:eastAsia="SimSun"/>
          <w:i/>
        </w:rPr>
        <w:t>carrier aggregation</w:t>
      </w:r>
      <w:r w:rsidRPr="003401A4">
        <w:t xml:space="preserve"> the definitions above apply to the lower edge of the carrier transmitted at the lowest carrier frequency and the upper edge of the carrier transmitted at the highest carrier frequency </w:t>
      </w:r>
      <w:r w:rsidRPr="003401A4">
        <w:rPr>
          <w:rFonts w:eastAsia="SimSun"/>
        </w:rPr>
        <w:t>within a specified frequency band</w:t>
      </w:r>
      <w:r w:rsidRPr="003401A4">
        <w:t xml:space="preserve">. </w:t>
      </w:r>
    </w:p>
    <w:p w:rsidR="00B15E99" w:rsidRPr="003401A4" w:rsidRDefault="00B15E99" w:rsidP="00B15E99">
      <w:r w:rsidRPr="003401A4">
        <w:t xml:space="preserve">In addition inside any </w:t>
      </w:r>
      <w:r w:rsidRPr="003401A4">
        <w:rPr>
          <w:i/>
        </w:rPr>
        <w:t>sub-block gap</w:t>
      </w:r>
      <w:r w:rsidRPr="003401A4">
        <w:t xml:space="preserve"> for a RIB operating in </w:t>
      </w:r>
      <w:r w:rsidRPr="003401A4">
        <w:rPr>
          <w:i/>
        </w:rPr>
        <w:t>non-contiguous spectrum</w:t>
      </w:r>
      <w:r w:rsidRPr="003401A4">
        <w:t xml:space="preserve">, emissions shall not exceed the cumulative sum of the minimum requirements specified for the adjacent sub blocks on each side of the </w:t>
      </w:r>
      <w:r w:rsidRPr="003401A4">
        <w:rPr>
          <w:i/>
        </w:rPr>
        <w:t>sub-block gap</w:t>
      </w:r>
      <w:r w:rsidRPr="003401A4">
        <w:t>. The minimum requirement for each sub block is specified in the tables sub-cluase 9.7.5.4.2 to 9.7.5.4.7 below, where in this case:</w:t>
      </w:r>
    </w:p>
    <w:p w:rsidR="00B15E99" w:rsidRPr="003401A4" w:rsidRDefault="00B15E99" w:rsidP="00B15E99">
      <w:pPr>
        <w:pStyle w:val="B10"/>
      </w:pPr>
      <w:r w:rsidRPr="003401A4">
        <w:t>-</w:t>
      </w:r>
      <w:r w:rsidRPr="003401A4">
        <w:tab/>
      </w:r>
      <w:r w:rsidRPr="003401A4">
        <w:sym w:font="Symbol" w:char="F044"/>
      </w:r>
      <w:r w:rsidRPr="003401A4">
        <w:t>f is the separation between the sub block edge frequency and the nominal -3 dB point of the measuring filter closest to the sub block edge.</w:t>
      </w:r>
    </w:p>
    <w:p w:rsidR="00B15E99" w:rsidRPr="003401A4" w:rsidRDefault="00B15E99" w:rsidP="00B15E99">
      <w:pPr>
        <w:pStyle w:val="B10"/>
      </w:pPr>
      <w:r w:rsidRPr="003401A4">
        <w:t>-</w:t>
      </w:r>
      <w:r w:rsidRPr="003401A4">
        <w:tab/>
        <w:t>f_offset is the separation between the sub block edge frequency and the centre of the measuring filter.</w:t>
      </w:r>
    </w:p>
    <w:p w:rsidR="00B15E99" w:rsidRPr="003401A4" w:rsidRDefault="00B15E99" w:rsidP="00B15E9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minus half of the bandwidth of the measuring filter.</w:t>
      </w:r>
    </w:p>
    <w:p w:rsidR="00B15E99" w:rsidRPr="003401A4" w:rsidRDefault="00B15E99" w:rsidP="00B15E9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B15E99" w:rsidRPr="003401A4" w:rsidRDefault="00B15E99" w:rsidP="00B15E99">
      <w:pPr>
        <w:rPr>
          <w:rFonts w:eastAsia="SimSun"/>
          <w:lang w:eastAsia="en-GB"/>
        </w:rPr>
      </w:pPr>
      <w:r w:rsidRPr="003401A4">
        <w:t>Δf</w:t>
      </w:r>
      <w:r w:rsidRPr="003401A4">
        <w:rPr>
          <w:vertAlign w:val="subscript"/>
        </w:rPr>
        <w:t xml:space="preserve">OBUE </w:t>
      </w:r>
      <w:r w:rsidRPr="003401A4">
        <w:t xml:space="preserve">is defined in </w:t>
      </w:r>
      <w:r w:rsidR="0044667C">
        <w:t>clause</w:t>
      </w:r>
      <w:r w:rsidRPr="003401A4">
        <w:t xml:space="preserve"> 6.6.1.</w:t>
      </w:r>
    </w:p>
    <w:p w:rsidR="00B15E99" w:rsidRPr="003401A4" w:rsidRDefault="00B15E99" w:rsidP="00B15E99">
      <w:pPr>
        <w:pStyle w:val="Heading4"/>
        <w:rPr>
          <w:rFonts w:eastAsia="SimSun"/>
        </w:rPr>
      </w:pPr>
      <w:bookmarkStart w:id="731" w:name="_Toc21096072"/>
      <w:bookmarkStart w:id="732" w:name="_Toc29763271"/>
      <w:r w:rsidRPr="003401A4">
        <w:rPr>
          <w:rFonts w:eastAsia="SimSun"/>
        </w:rPr>
        <w:t>9.7.5.2</w:t>
      </w:r>
      <w:r w:rsidRPr="003401A4">
        <w:rPr>
          <w:rFonts w:eastAsia="SimSun"/>
        </w:rPr>
        <w:tab/>
        <w:t>Minimum requirement for MSR operation</w:t>
      </w:r>
      <w:bookmarkEnd w:id="731"/>
      <w:bookmarkEnd w:id="732"/>
      <w:r w:rsidRPr="003401A4">
        <w:rPr>
          <w:rFonts w:eastAsia="SimSun"/>
        </w:rPr>
        <w:tab/>
      </w:r>
    </w:p>
    <w:p w:rsidR="00B15E99" w:rsidRPr="003401A4" w:rsidRDefault="00B15E99" w:rsidP="00B15E99">
      <w:pPr>
        <w:pStyle w:val="Heading5"/>
        <w:rPr>
          <w:rFonts w:eastAsia="SimSun"/>
        </w:rPr>
      </w:pPr>
      <w:bookmarkStart w:id="733" w:name="_Toc21096073"/>
      <w:bookmarkStart w:id="734" w:name="_Toc29763272"/>
      <w:r w:rsidRPr="003401A4">
        <w:rPr>
          <w:rFonts w:eastAsia="SimSun"/>
        </w:rPr>
        <w:t>9.7.5.2.1</w:t>
      </w:r>
      <w:r w:rsidRPr="003401A4">
        <w:rPr>
          <w:rFonts w:eastAsia="SimSun"/>
        </w:rPr>
        <w:tab/>
        <w:t>General</w:t>
      </w:r>
      <w:bookmarkEnd w:id="733"/>
      <w:bookmarkEnd w:id="734"/>
    </w:p>
    <w:p w:rsidR="00B15E99" w:rsidRPr="003401A4" w:rsidRDefault="00B15E99" w:rsidP="00B15E99">
      <w:r w:rsidRPr="003401A4">
        <w:t>The MSR operating band unwanted emission minimum requirements are given in subclauses 9.7.5.2.2, 9.7.5.2.3, and 9.7.5.2.4.</w:t>
      </w:r>
    </w:p>
    <w:p w:rsidR="00B15E99" w:rsidRPr="003401A4" w:rsidRDefault="00B15E99" w:rsidP="00B15E99">
      <w:pPr>
        <w:pStyle w:val="Heading5"/>
        <w:rPr>
          <w:rFonts w:eastAsia="SimSun"/>
        </w:rPr>
      </w:pPr>
      <w:bookmarkStart w:id="735" w:name="_Toc21096074"/>
      <w:bookmarkStart w:id="736" w:name="_Toc29763273"/>
      <w:r w:rsidRPr="003401A4">
        <w:rPr>
          <w:rFonts w:eastAsia="SimSun"/>
        </w:rPr>
        <w:t>9.7.5.2.2</w:t>
      </w:r>
      <w:r w:rsidRPr="003401A4">
        <w:rPr>
          <w:rFonts w:eastAsia="SimSun"/>
        </w:rPr>
        <w:tab/>
        <w:t>Minimum requirements for Band Categories 1 and 3</w:t>
      </w:r>
      <w:bookmarkEnd w:id="735"/>
      <w:bookmarkEnd w:id="736"/>
    </w:p>
    <w:p w:rsidR="00B15E99" w:rsidRPr="003401A4" w:rsidRDefault="00B15E99" w:rsidP="00B15E99">
      <w:r w:rsidRPr="003401A4">
        <w:t>For an MSR RIB operating in BC1 or BC3 bands, the minimum requirements are specified in tables 9.7.5.2.2-1 to 9.7.5.2.2-4, dependent on BS class and output power.</w:t>
      </w:r>
    </w:p>
    <w:p w:rsidR="00B15E99" w:rsidRPr="003401A4" w:rsidRDefault="00B15E99" w:rsidP="00B15E99">
      <w:pPr>
        <w:pStyle w:val="TH"/>
        <w:rPr>
          <w:rFonts w:cs="v5.0.0"/>
        </w:rPr>
      </w:pPr>
      <w:r w:rsidRPr="003401A4">
        <w:t>Table 9.7.5.2.2-1: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Minimum requirement</w:t>
            </w:r>
            <w:r w:rsidRPr="003401A4">
              <w:rPr>
                <w:rFonts w:ascii="Arial" w:hAnsi="Arial" w:cs="Arial"/>
                <w:b/>
                <w:sz w:val="18"/>
              </w:rPr>
              <w:t xml:space="preserve"> (NOTE 1, </w:t>
            </w:r>
            <w:r w:rsidRPr="003401A4">
              <w:rPr>
                <w:rFonts w:ascii="Arial" w:hAnsi="Arial" w:cs="Arial"/>
                <w:b/>
                <w:sz w:val="18"/>
                <w:lang w:eastAsia="zh-CN"/>
              </w:rPr>
              <w:t>2</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4)</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0.2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0.015MHz </w:t>
            </w:r>
            <w:r w:rsidRPr="003401A4">
              <w:rPr>
                <w:rFonts w:ascii="Arial" w:hAnsi="Arial" w:cs="Arial"/>
                <w:sz w:val="18"/>
              </w:rPr>
              <w:sym w:font="Symbol" w:char="F0A3"/>
            </w:r>
            <w:r w:rsidRPr="003401A4">
              <w:rPr>
                <w:rFonts w:ascii="Arial" w:hAnsi="Arial" w:cs="Arial"/>
                <w:sz w:val="18"/>
              </w:rPr>
              <w:t xml:space="preserve"> f_offset &lt; 0.215MHz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0.2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1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0.215MHz </w:t>
            </w:r>
            <w:r w:rsidRPr="003401A4">
              <w:rPr>
                <w:rFonts w:ascii="Arial" w:hAnsi="Arial" w:cs="Arial"/>
                <w:sz w:val="18"/>
              </w:rPr>
              <w:sym w:font="Symbol" w:char="F0A3"/>
            </w:r>
            <w:r w:rsidRPr="003401A4">
              <w:rPr>
                <w:rFonts w:ascii="Arial" w:hAnsi="Arial" w:cs="Arial"/>
                <w:sz w:val="18"/>
              </w:rPr>
              <w:t xml:space="preserve"> f_offset &lt; 1.015MHz</w:t>
            </w:r>
          </w:p>
        </w:tc>
        <w:tc>
          <w:tcPr>
            <w:tcW w:w="3455" w:type="dxa"/>
          </w:tcPr>
          <w:p w:rsidR="00B15E99" w:rsidRPr="003401A4" w:rsidRDefault="00B15E99" w:rsidP="00AB06FD">
            <w:pPr>
              <w:keepLines/>
              <w:tabs>
                <w:tab w:val="center" w:pos="4536"/>
                <w:tab w:val="right" w:pos="9072"/>
              </w:tabs>
            </w:pPr>
            <w:r w:rsidRPr="003401A4">
              <w:rPr>
                <w:position w:val="-30"/>
              </w:rPr>
              <w:object w:dxaOrig="3560" w:dyaOrig="720">
                <v:shape id="_x0000_i1079" type="#_x0000_t75" style="width:147.7pt;height:30pt" o:ole="" fillcolor="window">
                  <v:imagedata r:id="rId115" o:title=""/>
                </v:shape>
                <o:OLEObject Type="Embed" ProgID="Equation.3" ShapeID="_x0000_i1079" DrawAspect="Content" ObjectID="_1656184399" r:id="rId116"/>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1.015MHz </w:t>
            </w:r>
            <w:r w:rsidRPr="003401A4">
              <w:rPr>
                <w:rFonts w:ascii="Arial" w:hAnsi="Arial" w:cs="Arial"/>
                <w:sz w:val="18"/>
              </w:rPr>
              <w:sym w:font="Symbol" w:char="F0A3"/>
            </w:r>
            <w:r w:rsidRPr="003401A4">
              <w:rPr>
                <w:rFonts w:ascii="Arial" w:hAnsi="Arial" w:cs="Arial"/>
                <w:sz w:val="18"/>
              </w:rPr>
              <w:t xml:space="preserve"> f_offset &lt; 1.5 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B329B3" w:rsidRDefault="00B15E99" w:rsidP="00AB06FD">
            <w:pPr>
              <w:keepNext/>
              <w:keepLines/>
              <w:spacing w:after="0"/>
              <w:jc w:val="center"/>
              <w:rPr>
                <w:rFonts w:ascii="Arial" w:hAnsi="Arial" w:cs="Arial"/>
                <w:sz w:val="18"/>
                <w:lang w:val="sv-FI"/>
              </w:rPr>
            </w:pPr>
            <w:r w:rsidRPr="00B329B3">
              <w:rPr>
                <w:rFonts w:ascii="Arial" w:hAnsi="Arial" w:cs="Arial"/>
                <w:sz w:val="18"/>
                <w:lang w:val="sv-FI"/>
              </w:rPr>
              <w:t xml:space="preserve">1 MHz </w:t>
            </w:r>
            <w:r w:rsidRPr="003401A4">
              <w:rPr>
                <w:rFonts w:ascii="Arial" w:hAnsi="Arial" w:cs="Arial"/>
                <w:sz w:val="18"/>
              </w:rPr>
              <w:sym w:font="Symbol" w:char="F0A3"/>
            </w:r>
            <w:r w:rsidRPr="00B329B3">
              <w:rPr>
                <w:rFonts w:ascii="Arial" w:hAnsi="Arial" w:cs="Arial"/>
                <w:sz w:val="18"/>
                <w:lang w:val="sv-FI"/>
              </w:rPr>
              <w:t xml:space="preserve"> </w:t>
            </w:r>
            <w:r w:rsidRPr="003401A4">
              <w:rPr>
                <w:rFonts w:ascii="Arial" w:hAnsi="Arial" w:cs="Arial"/>
                <w:sz w:val="18"/>
              </w:rPr>
              <w:sym w:font="Symbol" w:char="F044"/>
            </w:r>
            <w:r w:rsidRPr="00B329B3">
              <w:rPr>
                <w:rFonts w:ascii="Arial" w:hAnsi="Arial" w:cs="Arial"/>
                <w:sz w:val="18"/>
                <w:lang w:val="sv-FI"/>
              </w:rPr>
              <w:t xml:space="preserve">f </w:t>
            </w:r>
            <w:r w:rsidRPr="003401A4">
              <w:rPr>
                <w:rFonts w:ascii="Arial" w:hAnsi="Arial" w:cs="Arial"/>
                <w:sz w:val="18"/>
              </w:rPr>
              <w:sym w:font="Symbol" w:char="F0A3"/>
            </w:r>
            <w:r w:rsidRPr="00B329B3">
              <w:rPr>
                <w:rFonts w:ascii="Arial" w:hAnsi="Arial" w:cs="Arial"/>
                <w:sz w:val="18"/>
                <w:lang w:val="sv-FI"/>
              </w:rPr>
              <w:t xml:space="preserve"> </w:t>
            </w:r>
          </w:p>
          <w:p w:rsidR="00B15E99" w:rsidRPr="00B329B3" w:rsidRDefault="00B15E99" w:rsidP="00AB06FD">
            <w:pPr>
              <w:keepNext/>
              <w:keepLines/>
              <w:spacing w:after="0"/>
              <w:jc w:val="center"/>
              <w:rPr>
                <w:rFonts w:ascii="Arial" w:hAnsi="Arial" w:cs="Arial"/>
                <w:sz w:val="18"/>
                <w:lang w:val="sv-FI"/>
              </w:rPr>
            </w:pPr>
            <w:r w:rsidRPr="00B329B3">
              <w:rPr>
                <w:rFonts w:ascii="Arial" w:hAnsi="Arial" w:cs="Arial"/>
                <w:sz w:val="18"/>
                <w:lang w:val="sv-FI"/>
              </w:rPr>
              <w:t>min(</w:t>
            </w:r>
            <w:r w:rsidRPr="003401A4">
              <w:rPr>
                <w:rFonts w:ascii="Arial" w:hAnsi="Arial" w:cs="Arial"/>
                <w:sz w:val="18"/>
              </w:rPr>
              <w:sym w:font="Symbol" w:char="F044"/>
            </w:r>
            <w:r w:rsidRPr="00B329B3">
              <w:rPr>
                <w:rFonts w:ascii="Arial" w:hAnsi="Arial" w:cs="Arial"/>
                <w:sz w:val="18"/>
                <w:lang w:val="sv-FI"/>
              </w:rPr>
              <w:t>f</w:t>
            </w:r>
            <w:r w:rsidRPr="00B329B3">
              <w:rPr>
                <w:rFonts w:ascii="Arial" w:hAnsi="Arial" w:cs="Arial"/>
                <w:sz w:val="18"/>
                <w:vertAlign w:val="subscript"/>
                <w:lang w:val="sv-FI"/>
              </w:rPr>
              <w:t>max</w:t>
            </w:r>
            <w:r w:rsidRPr="00B329B3">
              <w:rPr>
                <w:rFonts w:ascii="Arial" w:hAnsi="Arial" w:cs="Arial"/>
                <w:sz w:val="18"/>
                <w:lang w:val="sv-FI"/>
              </w:rPr>
              <w:t xml:space="preserve">, 10 MHz) </w:t>
            </w:r>
          </w:p>
        </w:tc>
        <w:tc>
          <w:tcPr>
            <w:tcW w:w="2976" w:type="dxa"/>
          </w:tcPr>
          <w:p w:rsidR="00B15E99" w:rsidRPr="00B329B3" w:rsidRDefault="00B15E99" w:rsidP="00AB06FD">
            <w:pPr>
              <w:keepNext/>
              <w:keepLines/>
              <w:spacing w:after="0"/>
              <w:jc w:val="center"/>
              <w:rPr>
                <w:rFonts w:ascii="Arial" w:hAnsi="Arial" w:cs="Arial"/>
                <w:sz w:val="18"/>
                <w:lang w:val="sv-FI"/>
              </w:rPr>
            </w:pPr>
            <w:r w:rsidRPr="00B329B3">
              <w:rPr>
                <w:rFonts w:ascii="Arial" w:hAnsi="Arial" w:cs="Arial"/>
                <w:sz w:val="18"/>
                <w:lang w:val="sv-FI"/>
              </w:rPr>
              <w:t xml:space="preserve">1.5 MHz </w:t>
            </w:r>
            <w:r w:rsidRPr="003401A4">
              <w:rPr>
                <w:rFonts w:ascii="Arial" w:hAnsi="Arial" w:cs="Arial"/>
                <w:sz w:val="18"/>
              </w:rPr>
              <w:sym w:font="Symbol" w:char="F0A3"/>
            </w:r>
            <w:r w:rsidRPr="00B329B3">
              <w:rPr>
                <w:rFonts w:ascii="Arial" w:hAnsi="Arial" w:cs="Arial"/>
                <w:sz w:val="18"/>
                <w:lang w:val="sv-FI"/>
              </w:rPr>
              <w:t xml:space="preserve"> f_offset &lt; min(f_offset</w:t>
            </w:r>
            <w:r w:rsidRPr="00B329B3">
              <w:rPr>
                <w:rFonts w:ascii="Arial" w:hAnsi="Arial" w:cs="Arial"/>
                <w:sz w:val="18"/>
                <w:vertAlign w:val="subscript"/>
                <w:lang w:val="sv-FI"/>
              </w:rPr>
              <w:t>max</w:t>
            </w:r>
            <w:r w:rsidRPr="00B329B3">
              <w:rPr>
                <w:rFonts w:ascii="Arial" w:hAnsi="Arial" w:cs="Arial"/>
                <w:sz w:val="18"/>
                <w:lang w:val="sv-FI"/>
              </w:rPr>
              <w:t>, 10.5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10.5 MHz </w:t>
            </w:r>
            <w:r w:rsidRPr="003401A4">
              <w:rPr>
                <w:rFonts w:ascii="Arial" w:hAnsi="Arial" w:cs="Arial"/>
                <w:sz w:val="18"/>
              </w:rPr>
              <w:sym w:font="Symbol" w:char="F0A3"/>
            </w:r>
            <w:r w:rsidRPr="003401A4">
              <w:rPr>
                <w:rFonts w:ascii="Arial" w:hAnsi="Arial" w:cs="Arial"/>
                <w:sz w:val="18"/>
              </w:rPr>
              <w:t xml:space="preserve"> f_offset &lt; f_offset</w:t>
            </w:r>
            <w:r w:rsidRPr="003401A4">
              <w:rPr>
                <w:rFonts w:ascii="Arial" w:hAnsi="Arial" w:cs="Arial"/>
                <w:sz w:val="18"/>
                <w:vertAlign w:val="subscript"/>
              </w:rPr>
              <w:t>max</w:t>
            </w:r>
            <w:r w:rsidRPr="003401A4">
              <w:rPr>
                <w:rFonts w:ascii="Arial" w:hAnsi="Arial" w:cs="Arial"/>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 (NOTE 5)</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006E5225" w:rsidRPr="003401A4">
              <w:rPr>
                <w:rFonts w:ascii="Arial" w:hAnsi="Arial" w:cs="Arial"/>
                <w:sz w:val="18"/>
              </w:rPr>
              <w:tab/>
            </w:r>
            <w:r w:rsidRPr="003401A4">
              <w:rPr>
                <w:rFonts w:ascii="Arial" w:hAnsi="Arial" w:cs="Arial"/>
                <w:sz w:val="18"/>
              </w:rPr>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sub</w:t>
            </w:r>
            <w:r w:rsidRPr="003401A4">
              <w:rPr>
                <w:rFonts w:ascii="Arial" w:hAnsi="Arial" w:cs="v5.0.0"/>
                <w:sz w:val="18"/>
                <w:lang w:eastAsia="zh-CN"/>
              </w:rPr>
              <w:t>-</w:t>
            </w:r>
            <w:r w:rsidRPr="003401A4">
              <w:rPr>
                <w:rFonts w:ascii="Arial" w:hAnsi="Arial" w:cs="v5.0.0"/>
                <w:sz w:val="18"/>
              </w:rPr>
              <w:t xml:space="preserve">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sz w:val="18"/>
              </w:rPr>
              <w:t xml:space="preserve"> </w:t>
            </w:r>
            <w:r w:rsidRPr="003401A4">
              <w:rPr>
                <w:rFonts w:ascii="Arial" w:hAnsi="Arial" w:cs="Arial"/>
                <w:sz w:val="18"/>
              </w:rPr>
              <w:t xml:space="preserve">within </w:t>
            </w:r>
            <w:r w:rsidRPr="003401A4">
              <w:rPr>
                <w:rFonts w:ascii="Arial" w:hAnsi="Arial" w:cs="Arial"/>
                <w:i/>
                <w:sz w:val="18"/>
              </w:rPr>
              <w:t>sub-block gaps</w:t>
            </w:r>
            <w:r w:rsidRPr="003401A4">
              <w:rPr>
                <w:rFonts w:ascii="Arial" w:hAnsi="Arial" w:cs="Arial"/>
                <w:sz w:val="18"/>
              </w:rPr>
              <w:t xml:space="preserve"> shall be -6dBm/MHz.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NOTE2:</w:t>
            </w:r>
            <w:r w:rsidR="006E5225" w:rsidRPr="003401A4">
              <w:rPr>
                <w:rFonts w:ascii="Arial" w:hAnsi="Arial" w:cs="Arial"/>
                <w:sz w:val="18"/>
              </w:rPr>
              <w:tab/>
            </w:r>
            <w:r w:rsidRPr="003401A4">
              <w:rPr>
                <w:rFonts w:ascii="Arial" w:hAnsi="Arial" w:cs="Arial"/>
                <w:sz w:val="18"/>
              </w:rPr>
              <w:t xml:space="preserve">For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sz w:val="18"/>
              </w:rPr>
              <w:t xml:space="preserve"> </w:t>
            </w:r>
            <w:r w:rsidRPr="003401A4">
              <w:rPr>
                <w:rFonts w:ascii="Arial" w:hAnsi="Arial" w:cs="Arial"/>
                <w:sz w:val="18"/>
              </w:rPr>
              <w:t xml:space="preserve">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where the contribution from the far-end sub-block</w:t>
            </w:r>
            <w:r w:rsidRPr="003401A4">
              <w:rPr>
                <w:rFonts w:ascii="Arial" w:hAnsi="Arial" w:cs="Arial"/>
                <w:sz w:val="18"/>
              </w:rPr>
              <w:t xml:space="preserve"> or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RF Bandwidth.</w:t>
            </w:r>
          </w:p>
        </w:tc>
      </w:tr>
    </w:tbl>
    <w:p w:rsidR="00B15E99" w:rsidRPr="003401A4" w:rsidRDefault="00B15E99" w:rsidP="00B15E99">
      <w:pPr>
        <w:rPr>
          <w:lang w:eastAsia="zh-CN"/>
        </w:rPr>
      </w:pPr>
    </w:p>
    <w:p w:rsidR="00B15E99" w:rsidRPr="003401A4" w:rsidRDefault="00B15E99" w:rsidP="00DB3F6B">
      <w:pPr>
        <w:pStyle w:val="TH"/>
        <w:rPr>
          <w:rFonts w:cs="v5.0.0"/>
        </w:rPr>
      </w:pPr>
      <w:r w:rsidRPr="003401A4">
        <w:lastRenderedPageBreak/>
        <w:t>Table 9.7.5.2.2-1a: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trHeight w:val="822"/>
          <w:jc w:val="center"/>
        </w:trPr>
        <w:tc>
          <w:tcPr>
            <w:tcW w:w="1953" w:type="dxa"/>
          </w:tcPr>
          <w:p w:rsidR="00B15E99" w:rsidRPr="003401A4" w:rsidRDefault="00B15E99"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B15E99" w:rsidRPr="003401A4" w:rsidRDefault="00B15E99" w:rsidP="00AB06FD">
            <w:pPr>
              <w:pStyle w:val="TAH"/>
              <w:rPr>
                <w:rFonts w:cs="v5.0.0"/>
              </w:rPr>
            </w:pPr>
            <w:r w:rsidRPr="003401A4">
              <w:rPr>
                <w:rFonts w:cs="v5.0.0"/>
              </w:rPr>
              <w:t>Frequency offset of measurement filter centre frequency, f_offset</w:t>
            </w:r>
          </w:p>
        </w:tc>
        <w:tc>
          <w:tcPr>
            <w:tcW w:w="3455" w:type="dxa"/>
          </w:tcPr>
          <w:p w:rsidR="00B15E99" w:rsidRPr="003401A4" w:rsidRDefault="00B15E99" w:rsidP="00AB06FD">
            <w:pPr>
              <w:pStyle w:val="TAH"/>
              <w:rPr>
                <w:rFonts w:cs="v5.0.0"/>
              </w:rPr>
            </w:pPr>
            <w:r w:rsidRPr="003401A4">
              <w:rPr>
                <w:rFonts w:cs="v5.0.0"/>
              </w:rPr>
              <w:t>Minimum requirement</w:t>
            </w:r>
            <w:r w:rsidRPr="003401A4">
              <w:rPr>
                <w:rFonts w:cs="Arial"/>
                <w:i/>
              </w:rPr>
              <w:t xml:space="preserve"> </w:t>
            </w:r>
            <w:r w:rsidRPr="003401A4">
              <w:rPr>
                <w:rFonts w:cs="v5.0.0"/>
              </w:rPr>
              <w:t>(Note 1</w:t>
            </w:r>
            <w:r w:rsidRPr="003401A4">
              <w:rPr>
                <w:rFonts w:cs="Arial"/>
              </w:rPr>
              <w:t>, 2</w:t>
            </w:r>
            <w:r w:rsidRPr="003401A4">
              <w:rPr>
                <w:rFonts w:cs="v5.0.0"/>
              </w:rPr>
              <w:t>)</w:t>
            </w:r>
          </w:p>
        </w:tc>
        <w:tc>
          <w:tcPr>
            <w:tcW w:w="1430" w:type="dxa"/>
          </w:tcPr>
          <w:p w:rsidR="00B15E99" w:rsidRPr="003401A4" w:rsidRDefault="00B15E99" w:rsidP="00AB06FD">
            <w:pPr>
              <w:pStyle w:val="TAH"/>
              <w:rPr>
                <w:rFonts w:cs="v5.0.0"/>
              </w:rPr>
            </w:pPr>
            <w:r w:rsidRPr="003401A4">
              <w:rPr>
                <w:rFonts w:cs="v5.0.0"/>
              </w:rPr>
              <w:t xml:space="preserve">Measurement bandwidth </w:t>
            </w:r>
            <w:r w:rsidRPr="003401A4">
              <w:rPr>
                <w:rFonts w:cs="Arial"/>
              </w:rPr>
              <w:t>(Note 4)</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bookmarkStart w:id="737" w:name="_Hlk513129465"/>
        <w:tc>
          <w:tcPr>
            <w:tcW w:w="3455" w:type="dxa"/>
            <w:vAlign w:val="center"/>
          </w:tcPr>
          <w:p w:rsidR="00B15E99" w:rsidRPr="003401A4" w:rsidRDefault="00E32F0C" w:rsidP="00AB06FD">
            <w:pPr>
              <w:pStyle w:val="TAC"/>
              <w:rPr>
                <w:rFonts w:cs="Arial"/>
              </w:rPr>
            </w:pPr>
            <w:r w:rsidRPr="003401A4">
              <w:rPr>
                <w:rFonts w:cs="v5.0.0"/>
                <w:position w:val="-28"/>
              </w:rPr>
              <w:object w:dxaOrig="3260" w:dyaOrig="680">
                <v:shape id="_x0000_i1080" type="#_x0000_t75" style="width:116.3pt;height:29.1pt" o:ole="">
                  <v:imagedata r:id="rId117" o:title=""/>
                </v:shape>
                <o:OLEObject Type="Embed" ProgID="Equation.3" ShapeID="_x0000_i1080" DrawAspect="Content" ObjectID="_1656184400" r:id="rId118"/>
              </w:object>
            </w:r>
            <w:bookmarkEnd w:id="737"/>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B329B3" w:rsidRDefault="00B15E99" w:rsidP="00AB06FD">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B15E99" w:rsidRPr="00B329B3" w:rsidRDefault="00B15E99" w:rsidP="00AB06FD">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B15E99" w:rsidRPr="00B329B3" w:rsidRDefault="00B15E99"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B15E99" w:rsidRPr="00B329B3" w:rsidRDefault="00B15E99" w:rsidP="00AB06FD">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B15E99" w:rsidRPr="003401A4" w:rsidRDefault="00B15E99" w:rsidP="00AB06FD">
            <w:pPr>
              <w:pStyle w:val="TAC"/>
              <w:rPr>
                <w:rFonts w:cs="Arial"/>
              </w:rPr>
            </w:pPr>
            <w:r w:rsidRPr="003401A4">
              <w:rPr>
                <w:rFonts w:cs="Arial"/>
              </w:rPr>
              <w:t>-</w:t>
            </w:r>
            <w:r w:rsidR="00E32F0C" w:rsidRPr="003401A4">
              <w:rPr>
                <w:rFonts w:cs="Arial"/>
              </w:rPr>
              <w:t>5</w:t>
            </w:r>
            <w:r w:rsidRPr="003401A4">
              <w:rPr>
                <w:rFonts w:cs="Arial"/>
              </w:rPr>
              <w:t xml:space="preserve"> dBm</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B15E99" w:rsidRPr="003401A4" w:rsidRDefault="00B15E99" w:rsidP="00AB06FD">
            <w:pPr>
              <w:pStyle w:val="TAC"/>
              <w:rPr>
                <w:rFonts w:cs="Arial"/>
              </w:rPr>
            </w:pPr>
            <w:r w:rsidRPr="003401A4">
              <w:rPr>
                <w:rFonts w:cs="Arial"/>
              </w:rPr>
              <w:t>-</w:t>
            </w:r>
            <w:r w:rsidR="00E32F0C" w:rsidRPr="003401A4">
              <w:rPr>
                <w:rFonts w:cs="Arial"/>
              </w:rPr>
              <w:t>7</w:t>
            </w:r>
            <w:r w:rsidRPr="003401A4">
              <w:rPr>
                <w:rFonts w:cs="Arial"/>
              </w:rPr>
              <w:t xml:space="preserve"> dBm (Note 5)</w:t>
            </w:r>
          </w:p>
        </w:tc>
        <w:tc>
          <w:tcPr>
            <w:tcW w:w="1430" w:type="dxa"/>
          </w:tcPr>
          <w:p w:rsidR="00B15E99" w:rsidRPr="003401A4" w:rsidRDefault="00B15E99" w:rsidP="00AB06FD">
            <w:pPr>
              <w:pStyle w:val="TAC"/>
              <w:rPr>
                <w:rFonts w:cs="Arial"/>
              </w:rPr>
            </w:pPr>
            <w:r w:rsidRPr="003401A4">
              <w:rPr>
                <w:rFonts w:cs="Arial"/>
              </w:rPr>
              <w:t xml:space="preserve">100 kHz </w:t>
            </w:r>
          </w:p>
        </w:tc>
      </w:tr>
      <w:tr w:rsidR="00B15E99" w:rsidRPr="003401A4" w:rsidTr="00AB06FD">
        <w:trPr>
          <w:cantSplit/>
          <w:jc w:val="center"/>
        </w:trPr>
        <w:tc>
          <w:tcPr>
            <w:tcW w:w="9814" w:type="dxa"/>
            <w:gridSpan w:val="4"/>
          </w:tcPr>
          <w:p w:rsidR="00B15E99" w:rsidRPr="003401A4" w:rsidRDefault="00B15E99" w:rsidP="00DB3F6B">
            <w:pPr>
              <w:pStyle w:val="TAN"/>
            </w:pPr>
            <w:r w:rsidRPr="003401A4">
              <w:t>NOTE 1:</w:t>
            </w:r>
            <w:r w:rsidRPr="003401A4">
              <w:tab/>
              <w:t xml:space="preserve">For MSR </w:t>
            </w:r>
            <w:r w:rsidRPr="003401A4">
              <w:rPr>
                <w:i/>
              </w:rPr>
              <w:t>RIB</w:t>
            </w:r>
            <w:r w:rsidRPr="003401A4">
              <w:t xml:space="preserve"> supporting non-contiguous spectrum operation within any operating band, the </w:t>
            </w:r>
            <w:r w:rsidRPr="003401A4">
              <w:rPr>
                <w:i/>
              </w:rPr>
              <w:t>minimum requirement</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r w:rsidRPr="003401A4">
              <w:t xml:space="preserve">. Exception is </w:t>
            </w:r>
            <w:r w:rsidRPr="003401A4">
              <w:rPr>
                <w:rFonts w:ascii="Symbol" w:hAnsi="Symbol"/>
              </w:rPr>
              <w:t></w:t>
            </w:r>
            <w:r w:rsidRPr="003401A4">
              <w:t xml:space="preserve">f ≥ 10MHz from both adjacent sub blocks on each side of the sub-block gap, where the </w:t>
            </w:r>
            <w:r w:rsidRPr="003401A4">
              <w:rPr>
                <w:i/>
              </w:rPr>
              <w:t>minimum requirement</w:t>
            </w:r>
            <w:r w:rsidRPr="003401A4">
              <w:t xml:space="preserve"> within sub-block gaps shall be -</w:t>
            </w:r>
            <w:r w:rsidR="007A55FD" w:rsidRPr="003401A4">
              <w:t>7</w:t>
            </w:r>
            <w:r w:rsidRPr="003401A4">
              <w:t>dBm/100kHz.</w:t>
            </w:r>
          </w:p>
          <w:p w:rsidR="00B15E99" w:rsidRPr="003401A4" w:rsidRDefault="00B15E99" w:rsidP="00DB3F6B">
            <w:pPr>
              <w:pStyle w:val="TAN"/>
            </w:pPr>
            <w:r w:rsidRPr="003401A4">
              <w:t>NOTE 2:</w:t>
            </w:r>
            <w:r w:rsidRPr="003401A4">
              <w:tab/>
              <w:t xml:space="preserve">For MSR </w:t>
            </w:r>
            <w:r w:rsidRPr="003401A4">
              <w:rPr>
                <w:i/>
              </w:rPr>
              <w:t>multi 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minimum requirement</w:t>
            </w:r>
            <w:r w:rsidRPr="003401A4">
              <w:t xml:space="preserve"> within the </w:t>
            </w:r>
            <w:r w:rsidRPr="003401A4">
              <w:rPr>
                <w:i/>
              </w:rPr>
              <w:t>Inter RF Bandwidth gaps</w:t>
            </w:r>
            <w:r w:rsidRPr="003401A4">
              <w:t xml:space="preserve"> is calculated as a cumulative sum of contributions from adjacent sub-blocks or Base station </w:t>
            </w:r>
            <w:r w:rsidRPr="003401A4">
              <w:rPr>
                <w:i/>
              </w:rPr>
              <w:t>RF Bandwidth</w:t>
            </w:r>
            <w:r w:rsidRPr="003401A4">
              <w:t xml:space="preserve"> on each side of the </w:t>
            </w:r>
            <w:r w:rsidRPr="003401A4">
              <w:rPr>
                <w:i/>
              </w:rPr>
              <w:t>Inter RF Bandwidth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r w:rsidRPr="003401A4">
              <w:t>.</w:t>
            </w:r>
          </w:p>
          <w:p w:rsidR="00B15E99" w:rsidRPr="003401A4" w:rsidRDefault="00B15E99" w:rsidP="00DB3F6B">
            <w:pPr>
              <w:pStyle w:val="TAN"/>
              <w:rPr>
                <w:rFonts w:eastAsia="SimSun"/>
              </w:rPr>
            </w:pPr>
            <w:r w:rsidRPr="003401A4">
              <w:t>NOTE 3:</w:t>
            </w:r>
            <w:r w:rsidRPr="003401A4">
              <w:tab/>
              <w:t xml:space="preserve">For operation with an E-UTRA 1.4 or 3MHz carrier adjacent to the Base Station RF Bandwidth edge, the limits in Table 6.6.2.2-2 apply for 0 MHz </w:t>
            </w:r>
            <w:r w:rsidRPr="003401A4">
              <w:sym w:font="Symbol" w:char="F0A3"/>
            </w:r>
            <w:r w:rsidRPr="003401A4">
              <w:t xml:space="preserve"> </w:t>
            </w:r>
            <w:r w:rsidRPr="003401A4">
              <w:sym w:font="Symbol" w:char="F044"/>
            </w:r>
            <w:r w:rsidRPr="003401A4">
              <w:t>f &lt; 0.15 MHz.</w:t>
            </w:r>
          </w:p>
        </w:tc>
      </w:tr>
    </w:tbl>
    <w:p w:rsidR="00B15E99" w:rsidRPr="003401A4" w:rsidRDefault="00B15E99" w:rsidP="00B15E99">
      <w:pPr>
        <w:rPr>
          <w:lang w:eastAsia="zh-CN"/>
        </w:rPr>
      </w:pPr>
    </w:p>
    <w:p w:rsidR="00B15E99" w:rsidRPr="003401A4" w:rsidRDefault="00B15E99" w:rsidP="00DB3F6B">
      <w:pPr>
        <w:pStyle w:val="TH"/>
        <w:rPr>
          <w:rFonts w:cs="v5.0.0"/>
        </w:rPr>
      </w:pPr>
      <w:r w:rsidRPr="003401A4">
        <w:t>Table 9.7.5.2.2-1b: Wide Area operating band unwanted emission mask (UEM) for BS supporting NR (except operation in band n1)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B15E99" w:rsidRPr="003401A4" w:rsidRDefault="00B15E99" w:rsidP="00AB06FD">
            <w:pPr>
              <w:pStyle w:val="TAH"/>
              <w:rPr>
                <w:rFonts w:cs="v5.0.0"/>
              </w:rPr>
            </w:pPr>
            <w:r w:rsidRPr="003401A4">
              <w:rPr>
                <w:rFonts w:cs="v5.0.0"/>
              </w:rPr>
              <w:t>Frequency offset of measurement filter centre frequency, f_offset</w:t>
            </w:r>
          </w:p>
        </w:tc>
        <w:tc>
          <w:tcPr>
            <w:tcW w:w="3455" w:type="dxa"/>
          </w:tcPr>
          <w:p w:rsidR="00B15E99" w:rsidRPr="003401A4" w:rsidRDefault="00B15E99" w:rsidP="00AB06FD">
            <w:pPr>
              <w:pStyle w:val="TAH"/>
              <w:rPr>
                <w:rFonts w:cs="v5.0.0"/>
              </w:rPr>
            </w:pPr>
            <w:r w:rsidRPr="003401A4">
              <w:rPr>
                <w:rFonts w:cs="v5.0.0"/>
              </w:rPr>
              <w:t>Minimum requirement</w:t>
            </w:r>
            <w:r w:rsidRPr="003401A4">
              <w:rPr>
                <w:rFonts w:cs="Arial"/>
                <w:i/>
              </w:rPr>
              <w:t xml:space="preserve"> </w:t>
            </w:r>
            <w:r w:rsidRPr="003401A4">
              <w:rPr>
                <w:rFonts w:cs="v5.0.0"/>
              </w:rPr>
              <w:t>(Note 1</w:t>
            </w:r>
            <w:r w:rsidRPr="003401A4">
              <w:rPr>
                <w:rFonts w:cs="Arial"/>
              </w:rPr>
              <w:t>, 2</w:t>
            </w:r>
            <w:r w:rsidRPr="003401A4">
              <w:rPr>
                <w:rFonts w:cs="v5.0.0"/>
              </w:rPr>
              <w:t>)</w:t>
            </w:r>
          </w:p>
        </w:tc>
        <w:tc>
          <w:tcPr>
            <w:tcW w:w="1430" w:type="dxa"/>
          </w:tcPr>
          <w:p w:rsidR="00B15E99" w:rsidRPr="003401A4" w:rsidRDefault="00B15E99" w:rsidP="00AB06FD">
            <w:pPr>
              <w:pStyle w:val="TAH"/>
              <w:rPr>
                <w:rFonts w:cs="v5.0.0"/>
              </w:rPr>
            </w:pPr>
            <w:r w:rsidRPr="003401A4">
              <w:rPr>
                <w:rFonts w:cs="v5.0.0"/>
              </w:rPr>
              <w:t xml:space="preserve">Measurement bandwidth </w:t>
            </w:r>
            <w:r w:rsidRPr="003401A4">
              <w:rPr>
                <w:rFonts w:cs="Arial"/>
              </w:rPr>
              <w:t>(Note 4)</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B15E99" w:rsidRPr="003401A4" w:rsidRDefault="00E32F0C" w:rsidP="00AB06FD">
            <w:pPr>
              <w:pStyle w:val="TAC"/>
              <w:rPr>
                <w:rFonts w:cs="Arial"/>
              </w:rPr>
            </w:pPr>
            <w:r w:rsidRPr="003401A4">
              <w:rPr>
                <w:rFonts w:cs="v5.0.0"/>
                <w:position w:val="-28"/>
              </w:rPr>
              <w:object w:dxaOrig="3260" w:dyaOrig="680">
                <v:shape id="_x0000_i1081" type="#_x0000_t75" style="width:116.3pt;height:29.1pt" o:ole="">
                  <v:imagedata r:id="rId117" o:title=""/>
                </v:shape>
                <o:OLEObject Type="Embed" ProgID="Equation.3" ShapeID="_x0000_i1081" DrawAspect="Content" ObjectID="_1656184401" r:id="rId119"/>
              </w:objec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B329B3" w:rsidRDefault="00B15E99" w:rsidP="00AB06FD">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B15E99" w:rsidRPr="00B329B3" w:rsidRDefault="00B15E99" w:rsidP="00AB06FD">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B15E99" w:rsidRPr="00B329B3" w:rsidRDefault="00B15E99"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B15E99" w:rsidRPr="00B329B3" w:rsidRDefault="00B15E99" w:rsidP="00AB06FD">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B15E99" w:rsidRPr="003401A4" w:rsidRDefault="00B15E99" w:rsidP="00AB06FD">
            <w:pPr>
              <w:pStyle w:val="TAC"/>
              <w:rPr>
                <w:rFonts w:cs="Arial"/>
              </w:rPr>
            </w:pPr>
            <w:r w:rsidRPr="003401A4">
              <w:rPr>
                <w:rFonts w:cs="Arial"/>
              </w:rPr>
              <w:t>-</w:t>
            </w:r>
            <w:r w:rsidR="00E32F0C" w:rsidRPr="003401A4">
              <w:rPr>
                <w:rFonts w:cs="Arial"/>
              </w:rPr>
              <w:t>5</w:t>
            </w:r>
            <w:r w:rsidRPr="003401A4">
              <w:rPr>
                <w:rFonts w:cs="Arial"/>
              </w:rPr>
              <w:t xml:space="preserve"> dBm</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B15E99" w:rsidRPr="003401A4" w:rsidRDefault="00B15E99" w:rsidP="00AB06FD">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B15E99" w:rsidRPr="003401A4" w:rsidRDefault="00B15E99" w:rsidP="00AB06FD">
            <w:pPr>
              <w:pStyle w:val="TAC"/>
              <w:rPr>
                <w:rFonts w:cs="Arial"/>
              </w:rPr>
            </w:pPr>
            <w:r w:rsidRPr="003401A4">
              <w:rPr>
                <w:rFonts w:cs="Arial"/>
              </w:rPr>
              <w:t>-</w:t>
            </w:r>
            <w:r w:rsidR="00E32F0C" w:rsidRPr="003401A4">
              <w:rPr>
                <w:rFonts w:cs="Arial"/>
              </w:rPr>
              <w:t>6</w:t>
            </w:r>
            <w:r w:rsidRPr="003401A4">
              <w:rPr>
                <w:rFonts w:cs="Arial"/>
              </w:rPr>
              <w:t xml:space="preserve"> dBm (Note </w:t>
            </w:r>
            <w:r w:rsidRPr="003401A4">
              <w:rPr>
                <w:rFonts w:cs="Arial"/>
                <w:lang w:eastAsia="zh-CN"/>
              </w:rPr>
              <w:t>5</w:t>
            </w:r>
            <w:r w:rsidRPr="003401A4">
              <w:rPr>
                <w:rFonts w:cs="Arial"/>
              </w:rPr>
              <w:t>)</w:t>
            </w:r>
          </w:p>
        </w:tc>
        <w:tc>
          <w:tcPr>
            <w:tcW w:w="1430" w:type="dxa"/>
          </w:tcPr>
          <w:p w:rsidR="00B15E99" w:rsidRPr="003401A4" w:rsidRDefault="00B15E99" w:rsidP="00AB06FD">
            <w:pPr>
              <w:pStyle w:val="TAC"/>
              <w:rPr>
                <w:rFonts w:cs="Arial"/>
              </w:rPr>
            </w:pPr>
            <w:r w:rsidRPr="003401A4">
              <w:rPr>
                <w:rFonts w:cs="Arial"/>
              </w:rPr>
              <w:t xml:space="preserve">1MHz </w:t>
            </w:r>
          </w:p>
        </w:tc>
      </w:tr>
      <w:tr w:rsidR="00B15E99" w:rsidRPr="003401A4" w:rsidTr="00AB06FD">
        <w:trPr>
          <w:cantSplit/>
          <w:jc w:val="center"/>
        </w:trPr>
        <w:tc>
          <w:tcPr>
            <w:tcW w:w="9814" w:type="dxa"/>
            <w:gridSpan w:val="4"/>
          </w:tcPr>
          <w:p w:rsidR="00B15E99" w:rsidRPr="003401A4" w:rsidRDefault="00B15E99" w:rsidP="00DB3F6B">
            <w:pPr>
              <w:pStyle w:val="TAN"/>
            </w:pPr>
            <w:r w:rsidRPr="003401A4">
              <w:t>NOTE 1:</w:t>
            </w:r>
            <w:r w:rsidRPr="003401A4">
              <w:tab/>
              <w:t xml:space="preserve">For MSR </w:t>
            </w:r>
            <w:r w:rsidRPr="003401A4">
              <w:rPr>
                <w:i/>
              </w:rPr>
              <w:t>RIB</w:t>
            </w:r>
            <w:r w:rsidRPr="003401A4">
              <w:t xml:space="preserve"> supporting non-contiguous spectrum operation within any operating band, the </w:t>
            </w:r>
            <w:r w:rsidRPr="003401A4">
              <w:rPr>
                <w:i/>
              </w:rPr>
              <w:t xml:space="preserve">minimum requirement </w:t>
            </w:r>
            <w:r w:rsidRPr="003401A4">
              <w:t xml:space="preserve">within sub-block gaps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minimum requirement</w:t>
            </w:r>
            <w:r w:rsidRPr="003401A4">
              <w:t xml:space="preserve"> within sub-block gaps shall be -</w:t>
            </w:r>
            <w:r w:rsidR="007A55FD" w:rsidRPr="003401A4">
              <w:t>6</w:t>
            </w:r>
            <w:r w:rsidRPr="003401A4">
              <w:t>dBm/1MHz.</w:t>
            </w:r>
          </w:p>
          <w:p w:rsidR="00B15E99" w:rsidRPr="003401A4" w:rsidRDefault="00B15E99" w:rsidP="00DB3F6B">
            <w:pPr>
              <w:pStyle w:val="TAN"/>
            </w:pPr>
            <w:r w:rsidRPr="003401A4">
              <w:t>NOTE 2:</w:t>
            </w:r>
            <w:r w:rsidRPr="003401A4">
              <w:tab/>
              <w:t xml:space="preserve">For MSR </w:t>
            </w:r>
            <w:r w:rsidRPr="003401A4">
              <w:rPr>
                <w:i/>
              </w:rPr>
              <w:t>multi 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basic limit</w:t>
            </w:r>
            <w:r w:rsidRPr="003401A4">
              <w:t xml:space="preserve"> within the Inter RF Bandwidth gaps is calculated as a cumulative sum of contributions from adjacent sub-blocks or </w:t>
            </w:r>
            <w:r w:rsidRPr="003401A4">
              <w:rPr>
                <w:i/>
              </w:rPr>
              <w:t>RF Bandwidth</w:t>
            </w:r>
            <w:r w:rsidRPr="003401A4">
              <w:t xml:space="preserve"> on each side of the </w:t>
            </w:r>
            <w:r w:rsidRPr="003401A4">
              <w:rPr>
                <w:i/>
              </w:rPr>
              <w:t>Inter RF Bandwidth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p>
          <w:p w:rsidR="00B15E99" w:rsidRPr="003401A4" w:rsidRDefault="00B15E99" w:rsidP="00DB3F6B">
            <w:pPr>
              <w:pStyle w:val="TAN"/>
            </w:pPr>
            <w:r w:rsidRPr="003401A4">
              <w:t>NOTE 3:</w:t>
            </w:r>
            <w:r w:rsidRPr="003401A4">
              <w:tab/>
              <w:t xml:space="preserve">For operation with an E-UTRA 1.4 or 3MHz carrier adjacent to the Base Station RF Bandwidth edge, the limits in Table 6.6.2.2-2 apply for 0 MHz </w:t>
            </w:r>
            <w:r w:rsidRPr="003401A4">
              <w:sym w:font="Symbol" w:char="F0A3"/>
            </w:r>
            <w:r w:rsidRPr="003401A4">
              <w:t xml:space="preserve"> </w:t>
            </w:r>
            <w:r w:rsidRPr="003401A4">
              <w:sym w:font="Symbol" w:char="F044"/>
            </w:r>
            <w:r w:rsidRPr="003401A4">
              <w:t>f &lt; 0.15 MHz.</w:t>
            </w:r>
          </w:p>
        </w:tc>
      </w:tr>
    </w:tbl>
    <w:p w:rsidR="00B15E99" w:rsidRPr="003401A4" w:rsidRDefault="00B15E99" w:rsidP="00B15E99">
      <w:pPr>
        <w:rPr>
          <w:lang w:eastAsia="zh-CN"/>
        </w:rPr>
      </w:pPr>
    </w:p>
    <w:p w:rsidR="00B15E99" w:rsidRPr="003401A4" w:rsidRDefault="00B15E99" w:rsidP="00B15E99">
      <w:pPr>
        <w:pStyle w:val="TH"/>
        <w:rPr>
          <w:rFonts w:cs="v5.0.0"/>
        </w:rPr>
      </w:pPr>
      <w:r w:rsidRPr="003401A4">
        <w:lastRenderedPageBreak/>
        <w:t>Table 9.7.5.2.2-</w:t>
      </w:r>
      <w:r w:rsidRPr="003401A4">
        <w:rPr>
          <w:lang w:eastAsia="zh-CN"/>
        </w:rPr>
        <w:t>2</w:t>
      </w:r>
      <w:r w:rsidRPr="003401A4">
        <w:t xml:space="preserve">: Medium Range BS operating band unwanted emission mask (UEM) for BC1, 40 &lt;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868"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563"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Minimum requirement</w:t>
            </w:r>
            <w:r w:rsidRPr="003401A4">
              <w:rPr>
                <w:rFonts w:ascii="Arial" w:hAnsi="Arial" w:cs="Arial"/>
                <w:b/>
                <w:sz w:val="18"/>
              </w:rPr>
              <w:t xml:space="preserve"> (NOTE 1, </w:t>
            </w:r>
            <w:r w:rsidRPr="003401A4">
              <w:rPr>
                <w:rFonts w:ascii="Arial" w:hAnsi="Arial" w:cs="Arial"/>
                <w:b/>
                <w:sz w:val="18"/>
                <w:lang w:eastAsia="zh-CN"/>
              </w:rPr>
              <w:t>2</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4)</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0.6 MHz</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0.015MHz </w:t>
            </w:r>
            <w:r w:rsidRPr="003401A4">
              <w:rPr>
                <w:rFonts w:ascii="Arial" w:hAnsi="Arial" w:cs="Arial"/>
                <w:sz w:val="18"/>
              </w:rPr>
              <w:sym w:font="Symbol" w:char="F0A3"/>
            </w:r>
            <w:r w:rsidRPr="003401A4">
              <w:rPr>
                <w:rFonts w:ascii="Arial" w:hAnsi="Arial" w:cs="Arial"/>
                <w:sz w:val="18"/>
              </w:rPr>
              <w:t xml:space="preserve"> f_offset &lt; 0.615MHz </w:t>
            </w:r>
          </w:p>
        </w:tc>
        <w:tc>
          <w:tcPr>
            <w:tcW w:w="3563" w:type="dxa"/>
          </w:tcPr>
          <w:p w:rsidR="00B15E99" w:rsidRPr="003401A4" w:rsidRDefault="007A55FD" w:rsidP="00001B57">
            <w:pPr>
              <w:pStyle w:val="TAC"/>
              <w:rPr>
                <w:rFonts w:cs="Arial"/>
              </w:rPr>
            </w:pPr>
            <w:r w:rsidRPr="003401A4">
              <w:t>P</w:t>
            </w:r>
            <w:r w:rsidRPr="003401A4">
              <w:rPr>
                <w:vertAlign w:val="subscript"/>
              </w:rPr>
              <w:t>rated,c,TRP</w:t>
            </w:r>
            <w:r w:rsidR="00EF425E" w:rsidRPr="003401A4">
              <w:rPr>
                <w:vertAlign w:val="subscript"/>
              </w:rPr>
              <w:t xml:space="preserve"> </w:t>
            </w:r>
            <w:r w:rsidR="00EF425E" w:rsidRPr="003401A4">
              <w:t xml:space="preserve">– </w:t>
            </w:r>
            <w:r w:rsidRPr="003401A4">
              <w:t>58</w:t>
            </w:r>
            <w:r w:rsidR="00EF425E" w:rsidRPr="003401A4">
              <w:t> </w:t>
            </w:r>
            <w:r w:rsidRPr="003401A4">
              <w:t>dB-(</w:t>
            </w:r>
            <w:r w:rsidRPr="003401A4">
              <w:rPr>
                <w:rFonts w:eastAsia="SimSun" w:hint="eastAsia"/>
                <w:lang w:val="en-US" w:eastAsia="zh-CN"/>
              </w:rPr>
              <w:t>5</w:t>
            </w:r>
            <w:r w:rsidRPr="003401A4">
              <w:t>/</w:t>
            </w:r>
            <w:r w:rsidRPr="003401A4">
              <w:rPr>
                <w:rFonts w:eastAsia="SimSun" w:hint="eastAsia"/>
                <w:lang w:val="en-US" w:eastAsia="zh-CN"/>
              </w:rPr>
              <w:t>3</w:t>
            </w:r>
            <w:r w:rsidRPr="003401A4">
              <w:t>)*(f_offset-0,015)dB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1 MHz</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0.615MHz </w:t>
            </w:r>
            <w:r w:rsidRPr="003401A4">
              <w:rPr>
                <w:rFonts w:ascii="Arial" w:hAnsi="Arial" w:cs="Arial"/>
                <w:sz w:val="18"/>
              </w:rPr>
              <w:sym w:font="Symbol" w:char="F0A3"/>
            </w:r>
            <w:r w:rsidRPr="003401A4">
              <w:rPr>
                <w:rFonts w:ascii="Arial" w:hAnsi="Arial" w:cs="Arial"/>
                <w:sz w:val="18"/>
              </w:rPr>
              <w:t xml:space="preserve"> f_offset &lt; 1.015MHz</w:t>
            </w:r>
          </w:p>
        </w:tc>
        <w:tc>
          <w:tcPr>
            <w:tcW w:w="3563" w:type="dxa"/>
          </w:tcPr>
          <w:p w:rsidR="00B15E99" w:rsidRPr="003401A4" w:rsidRDefault="007A55FD" w:rsidP="007A55FD">
            <w:pPr>
              <w:pStyle w:val="TAC"/>
              <w:rPr>
                <w:rFonts w:cs="Arial"/>
              </w:rPr>
            </w:pPr>
            <w:r w:rsidRPr="003401A4">
              <w:t>P</w:t>
            </w:r>
            <w:r w:rsidRPr="003401A4">
              <w:rPr>
                <w:vertAlign w:val="subscript"/>
              </w:rPr>
              <w:t>rated,c,TRP</w:t>
            </w:r>
            <w:r w:rsidR="00EF425E" w:rsidRPr="003401A4">
              <w:rPr>
                <w:vertAlign w:val="subscript"/>
              </w:rPr>
              <w:t xml:space="preserve"> </w:t>
            </w:r>
            <w:r w:rsidRPr="003401A4">
              <w:t>-</w:t>
            </w:r>
            <w:r w:rsidR="00EF425E" w:rsidRPr="003401A4">
              <w:t xml:space="preserve"> </w:t>
            </w:r>
            <w:r w:rsidRPr="003401A4">
              <w:t>53</w:t>
            </w:r>
            <w:r w:rsidR="00EF425E" w:rsidRPr="003401A4">
              <w:t> </w:t>
            </w:r>
            <w:r w:rsidRPr="003401A4">
              <w:t>dB-</w:t>
            </w:r>
            <w:r w:rsidRPr="003401A4">
              <w:rPr>
                <w:rFonts w:eastAsia="SimSun" w:hint="eastAsia"/>
                <w:lang w:val="en-US" w:eastAsia="zh-CN"/>
              </w:rPr>
              <w:t>1</w:t>
            </w:r>
            <w:r w:rsidRPr="003401A4">
              <w:t>5*(f_offset-0,015)dB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1.015MHz </w:t>
            </w:r>
            <w:r w:rsidRPr="003401A4">
              <w:rPr>
                <w:rFonts w:ascii="Arial" w:hAnsi="Arial" w:cs="Arial"/>
                <w:sz w:val="18"/>
              </w:rPr>
              <w:sym w:font="Symbol" w:char="F0A3"/>
            </w:r>
            <w:r w:rsidRPr="003401A4">
              <w:rPr>
                <w:rFonts w:ascii="Arial" w:hAnsi="Arial" w:cs="Arial"/>
                <w:sz w:val="18"/>
              </w:rPr>
              <w:t xml:space="preserve"> f_offset &lt; 1.5 MHz </w:t>
            </w:r>
          </w:p>
        </w:tc>
        <w:tc>
          <w:tcPr>
            <w:tcW w:w="35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 </w:t>
            </w:r>
            <w:r w:rsidRPr="003401A4">
              <w:rPr>
                <w:rFonts w:ascii="Arial" w:hAnsi="Arial" w:cs="Arial"/>
                <w:sz w:val="18"/>
              </w:rPr>
              <w:t xml:space="preserve">  65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2.6 MHz</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1.5 MHz </w:t>
            </w:r>
            <w:r w:rsidRPr="003401A4">
              <w:rPr>
                <w:rFonts w:ascii="Arial" w:hAnsi="Arial" w:cs="Arial"/>
                <w:sz w:val="18"/>
              </w:rPr>
              <w:sym w:font="Symbol" w:char="F0A3"/>
            </w:r>
            <w:r w:rsidRPr="003401A4">
              <w:rPr>
                <w:rFonts w:ascii="Arial" w:hAnsi="Arial" w:cs="Arial"/>
                <w:sz w:val="18"/>
              </w:rPr>
              <w:t xml:space="preserve"> f_offset &lt; 3.1 MHz</w:t>
            </w:r>
          </w:p>
        </w:tc>
        <w:tc>
          <w:tcPr>
            <w:tcW w:w="35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Arial"/>
                <w:sz w:val="18"/>
              </w:rPr>
              <w:t>52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2.6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5 MHz</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3.1 MHz </w:t>
            </w:r>
            <w:r w:rsidRPr="003401A4">
              <w:rPr>
                <w:rFonts w:ascii="Arial" w:hAnsi="Arial" w:cs="Arial"/>
                <w:sz w:val="18"/>
              </w:rPr>
              <w:sym w:font="Symbol" w:char="F0A3"/>
            </w:r>
            <w:r w:rsidRPr="003401A4">
              <w:rPr>
                <w:rFonts w:ascii="Arial" w:hAnsi="Arial" w:cs="Arial"/>
                <w:sz w:val="18"/>
              </w:rPr>
              <w:t xml:space="preserve"> f_offset &lt; 5.5 MHz</w:t>
            </w:r>
          </w:p>
        </w:tc>
        <w:tc>
          <w:tcPr>
            <w:tcW w:w="35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min(</w:t>
            </w: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Arial"/>
                <w:sz w:val="18"/>
              </w:rPr>
              <w:t xml:space="preserve">  52 dB, -6dBm)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 MHz</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5.5 MHz </w:t>
            </w:r>
            <w:r w:rsidRPr="003401A4">
              <w:rPr>
                <w:rFonts w:ascii="Arial" w:hAnsi="Arial" w:cs="Arial"/>
                <w:sz w:val="18"/>
              </w:rPr>
              <w:sym w:font="Symbol" w:char="F0A3"/>
            </w:r>
            <w:r w:rsidRPr="003401A4">
              <w:rPr>
                <w:rFonts w:ascii="Arial" w:hAnsi="Arial" w:cs="Arial"/>
                <w:sz w:val="18"/>
              </w:rPr>
              <w:t xml:space="preserve"> f_offset &lt; f_offset</w:t>
            </w:r>
            <w:r w:rsidRPr="003401A4">
              <w:rPr>
                <w:rFonts w:ascii="Arial" w:hAnsi="Arial" w:cs="Arial"/>
                <w:sz w:val="18"/>
                <w:vertAlign w:val="subscript"/>
              </w:rPr>
              <w:t>max</w:t>
            </w:r>
            <w:r w:rsidRPr="003401A4">
              <w:rPr>
                <w:rFonts w:ascii="Arial" w:hAnsi="Arial" w:cs="Arial"/>
                <w:sz w:val="18"/>
              </w:rPr>
              <w:t xml:space="preserve"> </w:t>
            </w:r>
          </w:p>
        </w:tc>
        <w:tc>
          <w:tcPr>
            <w:tcW w:w="35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Arial"/>
                <w:sz w:val="18"/>
              </w:rPr>
              <w:t>56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1:</w:t>
            </w:r>
            <w:r w:rsidRPr="003401A4">
              <w:rPr>
                <w:rFonts w:ascii="Arial" w:hAnsi="Arial" w:cs="Arial"/>
                <w:sz w:val="18"/>
              </w:rPr>
              <w:tab/>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(P</w:t>
            </w:r>
            <w:r w:rsidRPr="003401A4">
              <w:rPr>
                <w:rFonts w:ascii="Arial" w:hAnsi="Arial" w:cs="Arial"/>
                <w:sz w:val="18"/>
                <w:vertAlign w:val="subscript"/>
              </w:rPr>
              <w:t>rated,c,TRP</w:t>
            </w:r>
            <w:r w:rsidRPr="003401A4">
              <w:rPr>
                <w:rFonts w:ascii="Arial" w:hAnsi="Arial"/>
                <w:sz w:val="18"/>
              </w:rPr>
              <w:t xml:space="preserve"> </w:t>
            </w:r>
            <w:r w:rsidRPr="003401A4">
              <w:rPr>
                <w:rFonts w:ascii="Arial" w:hAnsi="Arial" w:cs="Arial"/>
                <w:sz w:val="18"/>
              </w:rPr>
              <w:t>- 56 dB) /MHz.</w:t>
            </w:r>
            <w:r w:rsidRPr="003401A4">
              <w:rPr>
                <w:rFonts w:ascii="Arial" w:hAnsi="Arial" w:cs="Arial"/>
                <w:sz w:val="18"/>
                <w:lang w:eastAsia="zh-CN"/>
              </w:rPr>
              <w:t xml:space="preserve"> </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MSR multi-band </w:t>
            </w:r>
            <w:r w:rsidRPr="003401A4">
              <w:rPr>
                <w:rFonts w:ascii="Arial" w:hAnsi="Arial" w:cs="Arial"/>
                <w:i/>
                <w:sz w:val="18"/>
              </w:rPr>
              <w:t>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where the contribution from the far-end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Table 9.7.5.2.2-</w:t>
      </w:r>
      <w:r w:rsidRPr="003401A4">
        <w:rPr>
          <w:lang w:eastAsia="zh-CN"/>
        </w:rPr>
        <w:t>2a</w:t>
      </w:r>
      <w:r w:rsidRPr="003401A4">
        <w:t xml:space="preserve">: Medium Range BS operating band unwanted emission mask (UEM) for BS supporting NR and not supporting UTRA in BC1 bands, BS maximum output power 40 &lt; </w:t>
      </w:r>
      <w:r w:rsidRPr="003401A4">
        <w:rPr>
          <w:rFonts w:cs="Arial"/>
        </w:rPr>
        <w:t>P</w:t>
      </w:r>
      <w:r w:rsidRPr="003401A4">
        <w:rPr>
          <w:rFonts w:cs="Arial"/>
          <w:vertAlign w:val="subscript"/>
        </w:rPr>
        <w:t>rated,c,TRP</w:t>
      </w:r>
      <w:r w:rsidRPr="003401A4">
        <w:t xml:space="preserve"> </w:t>
      </w:r>
      <w:r w:rsidRPr="003401A4">
        <w:rPr>
          <w:rFonts w:cs="v5.0.0"/>
        </w:rPr>
        <w:sym w:font="Symbol" w:char="F0A3"/>
      </w:r>
      <w:r w:rsidRPr="003401A4">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v5.0.0"/>
                <w:i/>
              </w:rPr>
              <w:t>Minimum requirement</w:t>
            </w:r>
            <w:r w:rsidRPr="003401A4">
              <w:rPr>
                <w:rFonts w:cs="Arial"/>
                <w:i/>
              </w:rPr>
              <w:t xml:space="preserve"> </w:t>
            </w:r>
            <w:r w:rsidRPr="003401A4">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Measurement bandwidth (Note </w:t>
            </w:r>
            <w:r w:rsidRPr="003401A4">
              <w:rPr>
                <w:rFonts w:cs="Arial"/>
                <w:lang w:eastAsia="zh-CN"/>
              </w:rPr>
              <w:t>4</w:t>
            </w:r>
            <w:r w:rsidRPr="003401A4">
              <w:rPr>
                <w:rFonts w:cs="Arial"/>
              </w:rPr>
              <w:t>)</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053A7A">
            <w:pPr>
              <w:pStyle w:val="TAC"/>
              <w:rPr>
                <w:rFonts w:cs="v5.0.0"/>
              </w:rPr>
            </w:pPr>
            <w:r w:rsidRPr="003401A4">
              <w:rPr>
                <w:rFonts w:cs="v5.0.0"/>
              </w:rPr>
              <w:t>P</w:t>
            </w:r>
            <w:r w:rsidRPr="003401A4">
              <w:rPr>
                <w:rFonts w:cs="v5.0.0"/>
                <w:vertAlign w:val="subscript"/>
              </w:rPr>
              <w:t>rated,c,TRP</w:t>
            </w:r>
            <w:r w:rsidR="00001B57" w:rsidRPr="003401A4">
              <w:rPr>
                <w:rFonts w:cs="v5.0.0"/>
                <w:vertAlign w:val="subscript"/>
              </w:rPr>
              <w:t xml:space="preserve"> </w:t>
            </w:r>
            <w:r w:rsidR="00001B57" w:rsidRPr="003401A4">
              <w:rPr>
                <w:rFonts w:cs="v5.0.0"/>
              </w:rPr>
              <w:t xml:space="preserve">– </w:t>
            </w:r>
            <w:r w:rsidRPr="003401A4">
              <w:rPr>
                <w:rFonts w:cs="v5.0.0"/>
              </w:rPr>
              <w:t>53</w:t>
            </w:r>
            <w:r w:rsidR="00001B57" w:rsidRPr="003401A4">
              <w:rPr>
                <w:rFonts w:cs="v5.0.0"/>
              </w:rPr>
              <w:t xml:space="preserve"> </w:t>
            </w:r>
            <w:r w:rsidRPr="003401A4">
              <w:rPr>
                <w:rFonts w:cs="v5.0.0"/>
              </w:rPr>
              <w:t>dB</w:t>
            </w:r>
            <w:r w:rsidR="00001B57" w:rsidRPr="003401A4">
              <w:rPr>
                <w:rFonts w:cs="v5.0.0"/>
              </w:rPr>
              <w:t xml:space="preserve"> </w:t>
            </w:r>
            <w:r w:rsidRPr="003401A4">
              <w:rPr>
                <w:rFonts w:cs="v5.0.0"/>
              </w:rPr>
              <w:t>-</w:t>
            </w:r>
            <w:r w:rsidR="00001B57" w:rsidRPr="003401A4">
              <w:rPr>
                <w:rFonts w:cs="v5.0.0"/>
              </w:rPr>
              <w:t xml:space="preserve"> </w:t>
            </w:r>
            <w:r w:rsidRPr="003401A4">
              <w:rPr>
                <w:rFonts w:cs="v5.0.0"/>
              </w:rPr>
              <w:t>(7/5)*(f_offset-0,05)</w:t>
            </w:r>
            <w:r w:rsidR="00001B57" w:rsidRPr="003401A4">
              <w:rPr>
                <w:rFonts w:cs="v5.0.0"/>
              </w:rPr>
              <w:t xml:space="preserve"> </w:t>
            </w:r>
            <w:r w:rsidRPr="003401A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C"/>
              <w:rPr>
                <w:rFonts w:cs="v5.0.0"/>
                <w:lang w:val="sv-FI"/>
              </w:rPr>
            </w:pPr>
            <w:r w:rsidRPr="00B329B3">
              <w:rPr>
                <w:rFonts w:cs="v5.0.0"/>
                <w:lang w:val="sv-FI"/>
              </w:rPr>
              <w:t xml:space="preserve">5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r w:rsidRPr="00B329B3">
              <w:rPr>
                <w:rFonts w:cs="Arial"/>
                <w:lang w:val="sv-FI"/>
              </w:rPr>
              <w:t xml:space="preserve">min(10 MHz, </w:t>
            </w:r>
            <w:r w:rsidRPr="003401A4">
              <w:rPr>
                <w:rFonts w:cs="Arial"/>
              </w:rPr>
              <w:t>Δ</w:t>
            </w:r>
            <w:r w:rsidRPr="00B329B3">
              <w:rPr>
                <w:rFonts w:cs="Arial"/>
                <w:lang w:val="sv-FI"/>
              </w:rPr>
              <w:t>f</w:t>
            </w:r>
            <w:r w:rsidRPr="00B329B3">
              <w:rPr>
                <w:rFonts w:cs="Arial"/>
                <w:vertAlign w:val="subscript"/>
                <w:lang w:val="sv-FI" w:eastAsia="zh-CN"/>
              </w:rPr>
              <w:t>max</w:t>
            </w:r>
            <w:r w:rsidRPr="00B329B3">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r w:rsidRPr="00B329B3">
              <w:rPr>
                <w:rFonts w:cs="Arial"/>
                <w:lang w:val="sv-FI"/>
              </w:rPr>
              <w:t>min(10.05 MHz, f_offset</w:t>
            </w:r>
            <w:r w:rsidRPr="00B329B3">
              <w:rPr>
                <w:rFonts w:cs="Arial"/>
                <w:vertAlign w:val="subscript"/>
                <w:lang w:val="sv-FI" w:eastAsia="zh-CN"/>
              </w:rPr>
              <w:t>max</w:t>
            </w:r>
            <w:r w:rsidRPr="00B329B3">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P</w:t>
            </w:r>
            <w:r w:rsidRPr="003401A4">
              <w:rPr>
                <w:rFonts w:cs="Arial"/>
                <w:vertAlign w:val="subscript"/>
                <w:lang w:eastAsia="zh-CN"/>
              </w:rPr>
              <w:t>rated,c,TRP</w:t>
            </w:r>
            <w:r w:rsidR="00001B57" w:rsidRPr="003401A4">
              <w:rPr>
                <w:rFonts w:cs="Arial"/>
                <w:vertAlign w:val="subscript"/>
                <w:lang w:eastAsia="zh-CN"/>
              </w:rPr>
              <w:t xml:space="preserve"> </w:t>
            </w:r>
            <w:r w:rsidR="009D7587" w:rsidRPr="003401A4">
              <w:rPr>
                <w:rFonts w:cs="Arial"/>
                <w:lang w:eastAsia="zh-CN"/>
              </w:rPr>
              <w:t>–</w:t>
            </w:r>
            <w:r w:rsidR="00001B57" w:rsidRPr="003401A4">
              <w:rPr>
                <w:rFonts w:cs="Arial"/>
                <w:lang w:eastAsia="zh-CN"/>
              </w:rPr>
              <w:t xml:space="preserve"> </w:t>
            </w:r>
            <w:r w:rsidRPr="003401A4">
              <w:rPr>
                <w:rFonts w:cs="Arial"/>
                <w:lang w:eastAsia="zh-CN"/>
              </w:rPr>
              <w:t>60</w:t>
            </w:r>
            <w:r w:rsidR="009D7587" w:rsidRPr="003401A4">
              <w:rPr>
                <w:rFonts w:cs="Arial"/>
                <w:lang w:eastAsia="zh-CN"/>
              </w:rPr>
              <w:t xml:space="preserve"> </w:t>
            </w:r>
            <w:r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Min(P</w:t>
            </w:r>
            <w:r w:rsidRPr="003401A4">
              <w:rPr>
                <w:rFonts w:cs="Arial"/>
                <w:vertAlign w:val="subscript"/>
                <w:lang w:eastAsia="zh-CN"/>
              </w:rPr>
              <w:t>rated,c,TRP</w:t>
            </w:r>
            <w:r w:rsidR="00001B57" w:rsidRPr="003401A4">
              <w:rPr>
                <w:rFonts w:cs="Arial"/>
                <w:vertAlign w:val="subscript"/>
                <w:lang w:eastAsia="zh-CN"/>
              </w:rPr>
              <w:t xml:space="preserve"> </w:t>
            </w:r>
            <w:r w:rsidR="009D7587" w:rsidRPr="003401A4">
              <w:rPr>
                <w:rFonts w:cs="Arial"/>
                <w:lang w:eastAsia="zh-CN"/>
              </w:rPr>
              <w:t>–</w:t>
            </w:r>
            <w:r w:rsidR="00001B57" w:rsidRPr="003401A4">
              <w:rPr>
                <w:rFonts w:cs="Arial"/>
                <w:lang w:eastAsia="zh-CN"/>
              </w:rPr>
              <w:t xml:space="preserve"> </w:t>
            </w:r>
            <w:r w:rsidRPr="003401A4">
              <w:rPr>
                <w:rFonts w:cs="Arial"/>
                <w:lang w:eastAsia="zh-CN"/>
              </w:rPr>
              <w:t>60</w:t>
            </w:r>
            <w:r w:rsidR="009D7587" w:rsidRPr="003401A4">
              <w:rPr>
                <w:rFonts w:cs="Arial"/>
                <w:lang w:eastAsia="zh-CN"/>
              </w:rPr>
              <w:t xml:space="preserve"> </w:t>
            </w:r>
            <w:r w:rsidRPr="003401A4">
              <w:rPr>
                <w:rFonts w:cs="Arial"/>
                <w:lang w:eastAsia="zh-CN"/>
              </w:rPr>
              <w:t>dB, -</w:t>
            </w:r>
            <w:r w:rsidR="00001B57" w:rsidRPr="003401A4">
              <w:rPr>
                <w:rFonts w:cs="Arial"/>
                <w:lang w:eastAsia="zh-CN"/>
              </w:rPr>
              <w:t>16</w:t>
            </w:r>
            <w:r w:rsidR="009D7587" w:rsidRPr="003401A4">
              <w:rPr>
                <w:rFonts w:cs="Arial"/>
                <w:lang w:eastAsia="zh-CN"/>
              </w:rPr>
              <w:t xml:space="preserve"> </w:t>
            </w:r>
            <w:r w:rsidRPr="003401A4">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Bdr>
                <w:top w:val="single" w:sz="12" w:space="3" w:color="auto"/>
              </w:pBdr>
              <w:rPr>
                <w:rFonts w:cs="v5.0.0"/>
              </w:rPr>
            </w:pPr>
            <w:r w:rsidRPr="003401A4">
              <w:rPr>
                <w:rFonts w:cs="v5.0.0"/>
              </w:rPr>
              <w:t>100 kHz</w:t>
            </w:r>
          </w:p>
        </w:tc>
      </w:tr>
      <w:tr w:rsidR="00B15E99" w:rsidRPr="003401A4" w:rsidTr="00AB06FD">
        <w:trPr>
          <w:cantSplit/>
          <w:jc w:val="center"/>
        </w:trPr>
        <w:tc>
          <w:tcPr>
            <w:tcW w:w="9988" w:type="dxa"/>
            <w:gridSpan w:val="4"/>
          </w:tcPr>
          <w:p w:rsidR="00B15E99" w:rsidRPr="003401A4" w:rsidRDefault="00B15E99" w:rsidP="00DB3F6B">
            <w:pPr>
              <w:pStyle w:val="TAN"/>
            </w:pPr>
            <w:r w:rsidRPr="003401A4">
              <w:t>NOTE 1:</w:t>
            </w:r>
            <w:r w:rsidRPr="003401A4">
              <w:tab/>
              <w:t xml:space="preserve">For MSR </w:t>
            </w:r>
            <w:r w:rsidRPr="003401A4">
              <w:rPr>
                <w:i/>
              </w:rPr>
              <w:t>RIB</w:t>
            </w:r>
            <w:r w:rsidRPr="003401A4">
              <w:t xml:space="preserve"> supporting non-contiguous spectrum operation within any operating band the </w:t>
            </w:r>
            <w:r w:rsidRPr="003401A4">
              <w:rPr>
                <w:i/>
              </w:rPr>
              <w:t xml:space="preserve">minimum requirement </w:t>
            </w:r>
            <w:r w:rsidRPr="003401A4">
              <w:t xml:space="preserve">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minimum requirement</w:t>
            </w:r>
            <w:r w:rsidRPr="003401A4">
              <w:t xml:space="preserve"> within sub-block gaps shall be </w:t>
            </w:r>
            <w:r w:rsidRPr="003401A4">
              <w:rPr>
                <w:lang w:eastAsia="zh-CN"/>
              </w:rPr>
              <w:t>Min(P</w:t>
            </w:r>
            <w:r w:rsidRPr="003401A4">
              <w:rPr>
                <w:vertAlign w:val="subscript"/>
                <w:lang w:eastAsia="zh-CN"/>
              </w:rPr>
              <w:t>rated,c,TRP</w:t>
            </w:r>
            <w:r w:rsidR="00001B57" w:rsidRPr="003401A4">
              <w:rPr>
                <w:vertAlign w:val="subscript"/>
                <w:lang w:eastAsia="zh-CN"/>
              </w:rPr>
              <w:t xml:space="preserve"> </w:t>
            </w:r>
            <w:r w:rsidR="00001B57" w:rsidRPr="003401A4">
              <w:rPr>
                <w:lang w:eastAsia="zh-CN"/>
              </w:rPr>
              <w:t xml:space="preserve">– </w:t>
            </w:r>
            <w:r w:rsidRPr="003401A4">
              <w:rPr>
                <w:lang w:eastAsia="zh-CN"/>
              </w:rPr>
              <w:t>60</w:t>
            </w:r>
            <w:r w:rsidR="00001B57" w:rsidRPr="003401A4">
              <w:rPr>
                <w:lang w:eastAsia="zh-CN"/>
              </w:rPr>
              <w:t xml:space="preserve"> </w:t>
            </w:r>
            <w:r w:rsidRPr="003401A4">
              <w:rPr>
                <w:lang w:eastAsia="zh-CN"/>
              </w:rPr>
              <w:t>dB, -</w:t>
            </w:r>
            <w:r w:rsidR="00001B57" w:rsidRPr="003401A4">
              <w:rPr>
                <w:lang w:eastAsia="zh-CN"/>
              </w:rPr>
              <w:t xml:space="preserve">16 </w:t>
            </w:r>
            <w:r w:rsidRPr="003401A4">
              <w:rPr>
                <w:lang w:eastAsia="zh-CN"/>
              </w:rPr>
              <w:t>dBm)</w:t>
            </w:r>
            <w:r w:rsidRPr="003401A4">
              <w:t>/1</w:t>
            </w:r>
            <w:r w:rsidRPr="003401A4">
              <w:rPr>
                <w:lang w:eastAsia="zh-CN"/>
              </w:rPr>
              <w:t>00</w:t>
            </w:r>
            <w:r w:rsidR="00001B57" w:rsidRPr="003401A4">
              <w:rPr>
                <w:lang w:eastAsia="zh-CN"/>
              </w:rPr>
              <w:t xml:space="preserve"> </w:t>
            </w:r>
            <w:r w:rsidRPr="003401A4">
              <w:rPr>
                <w:lang w:eastAsia="zh-CN"/>
              </w:rPr>
              <w:t>k</w:t>
            </w:r>
            <w:r w:rsidRPr="003401A4">
              <w:t>Hz.</w:t>
            </w:r>
          </w:p>
          <w:p w:rsidR="00B15E99" w:rsidRPr="003401A4" w:rsidRDefault="00B15E99" w:rsidP="00DB3F6B">
            <w:pPr>
              <w:pStyle w:val="TAN"/>
            </w:pPr>
            <w:r w:rsidRPr="003401A4">
              <w:t>NOTE 2:</w:t>
            </w:r>
            <w:r w:rsidRPr="003401A4">
              <w:tab/>
              <w:t xml:space="preserve">For MSR </w:t>
            </w:r>
            <w:r w:rsidRPr="003401A4">
              <w:rPr>
                <w:i/>
              </w:rPr>
              <w:t>multi 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minimum requriement</w:t>
            </w:r>
            <w:r w:rsidRPr="003401A4">
              <w:t xml:space="preserve"> within the </w:t>
            </w:r>
            <w:r w:rsidRPr="003401A4">
              <w:rPr>
                <w:i/>
              </w:rPr>
              <w:t>Inter RF Bandwidth gaps</w:t>
            </w:r>
            <w:r w:rsidRPr="003401A4">
              <w:t xml:space="preserve"> is calculated as a cumulative sum of contributions from adjacent sub-blocks or RF Bandwidth on each side of the </w:t>
            </w:r>
            <w:r w:rsidRPr="003401A4">
              <w:rPr>
                <w:i/>
              </w:rPr>
              <w:t>Inter RF Bandwidth gap</w:t>
            </w:r>
            <w:r w:rsidRPr="003401A4">
              <w:rPr>
                <w:rFonts w:cs="v5.0.0"/>
              </w:rPr>
              <w:t>, where the contribution from the far-end sub-block shall be scaled according to the measurement bandwidth of the near-end sub-block</w:t>
            </w:r>
            <w:r w:rsidRPr="003401A4">
              <w:t>.</w:t>
            </w:r>
          </w:p>
        </w:tc>
      </w:tr>
    </w:tbl>
    <w:p w:rsidR="00B15E99" w:rsidRPr="003401A4" w:rsidRDefault="00B15E99" w:rsidP="00B15E99"/>
    <w:p w:rsidR="00B15E99" w:rsidRPr="003401A4" w:rsidRDefault="00B15E99" w:rsidP="00B15E99">
      <w:pPr>
        <w:pStyle w:val="TH"/>
        <w:rPr>
          <w:rFonts w:cs="v5.0.0"/>
        </w:rPr>
      </w:pPr>
      <w:r w:rsidRPr="003401A4">
        <w:lastRenderedPageBreak/>
        <w:t>Table 9.7.5.2.2-</w:t>
      </w:r>
      <w:r w:rsidRPr="003401A4">
        <w:rPr>
          <w:lang w:eastAsia="zh-CN"/>
        </w:rPr>
        <w:t>3</w:t>
      </w:r>
      <w:r w:rsidRPr="003401A4">
        <w:t xml:space="preserve">: Medium Range BS operating band unwanted emission mask (UEM) for BC1,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t xml:space="preserve"> 40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Minimum requirement</w:t>
            </w:r>
            <w:r w:rsidRPr="003401A4">
              <w:rPr>
                <w:rFonts w:ascii="Arial" w:hAnsi="Arial" w:cs="Arial"/>
                <w:b/>
                <w:sz w:val="18"/>
              </w:rPr>
              <w:t xml:space="preserve"> (NOTE 1, </w:t>
            </w:r>
            <w:r w:rsidRPr="003401A4">
              <w:rPr>
                <w:rFonts w:ascii="Arial" w:hAnsi="Arial" w:cs="Arial"/>
                <w:b/>
                <w:sz w:val="18"/>
                <w:lang w:eastAsia="zh-CN"/>
              </w:rPr>
              <w:t>2</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4)</w:t>
            </w:r>
          </w:p>
        </w:tc>
      </w:tr>
      <w:tr w:rsidR="003401A4" w:rsidRPr="003401A4" w:rsidTr="003401A4">
        <w:trPr>
          <w:cantSplit/>
          <w:trHeight w:val="463"/>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0.6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0.015MHz </w:t>
            </w:r>
            <w:r w:rsidRPr="003401A4">
              <w:rPr>
                <w:rFonts w:ascii="Arial" w:hAnsi="Arial" w:cs="Arial"/>
                <w:sz w:val="18"/>
              </w:rPr>
              <w:sym w:font="Symbol" w:char="F0A3"/>
            </w:r>
            <w:r w:rsidRPr="003401A4">
              <w:rPr>
                <w:rFonts w:ascii="Arial" w:hAnsi="Arial" w:cs="Arial"/>
                <w:sz w:val="18"/>
              </w:rPr>
              <w:t xml:space="preserve"> f_offset &lt; 0.615MHz </w:t>
            </w:r>
          </w:p>
        </w:tc>
        <w:tc>
          <w:tcPr>
            <w:tcW w:w="3455" w:type="dxa"/>
          </w:tcPr>
          <w:p w:rsidR="00EF425E" w:rsidRPr="003401A4" w:rsidRDefault="00EF425E" w:rsidP="00E13F96">
            <w:pPr>
              <w:pStyle w:val="TAC"/>
              <w:rPr>
                <w:rFonts w:cs="Arial"/>
                <w:lang w:eastAsia="zh-CN"/>
              </w:rPr>
            </w:pPr>
            <m:oMathPara>
              <m:oMath>
                <m:r>
                  <m:rPr>
                    <m:sty m:val="p"/>
                  </m:rPr>
                  <w:rPr>
                    <w:rFonts w:ascii="Cambria Math" w:hAnsi="Cambria Math" w:hint="eastAsia"/>
                  </w:rPr>
                  <w:object w:dxaOrig="3400" w:dyaOrig="620">
                    <v:shape id="_x0000_i1082" type="#_x0000_t75" style="width:149.1pt;height:27.7pt" o:ole="">
                      <v:fill o:detectmouseclick="t"/>
                      <v:imagedata r:id="rId120" o:title=""/>
                    </v:shape>
                    <o:OLEObject Type="Embed" ProgID="Equation.DSMT4" ShapeID="_x0000_i1082" DrawAspect="Content" ObjectID="_1656184402" r:id="rId121">
                      <o:FieldCodes>\* MERGEFORMAT</o:FieldCodes>
                    </o:OLEObject>
                  </w:object>
                </m:r>
              </m:oMath>
            </m:oMathPara>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E13F96">
        <w:trPr>
          <w:cantSplit/>
          <w:trHeight w:val="567"/>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1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0.615MHz </w:t>
            </w:r>
            <w:r w:rsidRPr="003401A4">
              <w:rPr>
                <w:rFonts w:ascii="Arial" w:hAnsi="Arial" w:cs="Arial"/>
                <w:sz w:val="18"/>
              </w:rPr>
              <w:sym w:font="Symbol" w:char="F0A3"/>
            </w:r>
            <w:r w:rsidRPr="003401A4">
              <w:rPr>
                <w:rFonts w:ascii="Arial" w:hAnsi="Arial" w:cs="Arial"/>
                <w:sz w:val="18"/>
              </w:rPr>
              <w:t xml:space="preserve"> f_offset &lt; 1.015MHz</w:t>
            </w:r>
          </w:p>
        </w:tc>
        <w:tc>
          <w:tcPr>
            <w:tcW w:w="3455" w:type="dxa"/>
          </w:tcPr>
          <w:p w:rsidR="00B15E99" w:rsidRPr="003401A4" w:rsidRDefault="00E13F96" w:rsidP="00AB06FD">
            <w:pPr>
              <w:keepNext/>
              <w:keepLines/>
              <w:spacing w:after="0"/>
              <w:jc w:val="center"/>
              <w:rPr>
                <w:rFonts w:ascii="Arial" w:hAnsi="Arial" w:cs="Arial"/>
                <w:sz w:val="18"/>
              </w:rPr>
            </w:pPr>
            <m:oMathPara>
              <m:oMath>
                <m:r>
                  <w:rPr>
                    <w:rFonts w:ascii="Cambria Math" w:hAnsi="Cambria Math" w:cs="Arial" w:hint="eastAsia"/>
                    <w:i/>
                    <w:sz w:val="18"/>
                  </w:rPr>
                  <w:object w:dxaOrig="3299" w:dyaOrig="579">
                    <v:shape id="对象 103" o:spid="_x0000_i1083" type="#_x0000_t75" style="width:155.1pt;height:27.7pt;mso-wrap-style:square;mso-position-horizontal-relative:page;mso-position-vertical-relative:page" o:ole="">
                      <v:fill o:detectmouseclick="t"/>
                      <v:imagedata r:id="rId122" o:title=""/>
                    </v:shape>
                    <o:OLEObject Type="Embed" ProgID="Equation.3" ShapeID="对象 103" DrawAspect="Content" ObjectID="_1656184403" r:id="rId123">
                      <o:FieldCodes>\* MERGEFORMAT</o:FieldCodes>
                    </o:OLEObject>
                  </w:object>
                </m:r>
              </m:oMath>
            </m:oMathPara>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1.015MHz </w:t>
            </w:r>
            <w:r w:rsidRPr="003401A4">
              <w:rPr>
                <w:rFonts w:ascii="Arial" w:hAnsi="Arial" w:cs="Arial"/>
                <w:sz w:val="18"/>
              </w:rPr>
              <w:sym w:font="Symbol" w:char="F0A3"/>
            </w:r>
            <w:r w:rsidRPr="003401A4">
              <w:rPr>
                <w:rFonts w:ascii="Arial" w:hAnsi="Arial" w:cs="Arial"/>
                <w:sz w:val="18"/>
              </w:rPr>
              <w:t xml:space="preserve"> f_offset &lt; 1.5 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5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1.5 MHz </w:t>
            </w:r>
            <w:r w:rsidRPr="003401A4">
              <w:rPr>
                <w:rFonts w:ascii="Arial" w:hAnsi="Arial" w:cs="Arial"/>
                <w:sz w:val="18"/>
              </w:rPr>
              <w:sym w:font="Symbol" w:char="F0A3"/>
            </w:r>
            <w:r w:rsidRPr="003401A4">
              <w:rPr>
                <w:rFonts w:ascii="Arial" w:hAnsi="Arial" w:cs="Arial"/>
                <w:sz w:val="18"/>
              </w:rPr>
              <w:t xml:space="preserve"> f_offset &lt; 5.5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5.5 MHz </w:t>
            </w:r>
            <w:r w:rsidRPr="003401A4">
              <w:rPr>
                <w:rFonts w:ascii="Arial" w:hAnsi="Arial" w:cs="Arial"/>
                <w:sz w:val="18"/>
              </w:rPr>
              <w:sym w:font="Symbol" w:char="F0A3"/>
            </w:r>
            <w:r w:rsidRPr="003401A4">
              <w:rPr>
                <w:rFonts w:ascii="Arial" w:hAnsi="Arial" w:cs="Arial"/>
                <w:sz w:val="18"/>
              </w:rPr>
              <w:t xml:space="preserve"> f_offset &lt; f_offset</w:t>
            </w:r>
            <w:r w:rsidRPr="003401A4">
              <w:rPr>
                <w:rFonts w:ascii="Arial" w:hAnsi="Arial" w:cs="Arial"/>
                <w:sz w:val="18"/>
                <w:vertAlign w:val="subscript"/>
              </w:rPr>
              <w:t>max</w:t>
            </w:r>
            <w:r w:rsidRPr="003401A4">
              <w:rPr>
                <w:rFonts w:ascii="Arial" w:hAnsi="Arial" w:cs="Arial"/>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1:</w:t>
            </w:r>
            <w:r w:rsidRPr="003401A4">
              <w:rPr>
                <w:rFonts w:ascii="Arial" w:hAnsi="Arial" w:cs="Arial"/>
                <w:sz w:val="18"/>
              </w:rPr>
              <w:tab/>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-16 dBm/MHz.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where the contribution from the far-end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rPr>
          <w:rFonts w:cs="v5.0.0"/>
        </w:rPr>
      </w:pPr>
      <w:r w:rsidRPr="003401A4">
        <w:t>Table 9.7.5.2.</w:t>
      </w:r>
      <w:r w:rsidRPr="003401A4">
        <w:rPr>
          <w:lang w:eastAsia="zh-CN"/>
        </w:rPr>
        <w:t>2</w:t>
      </w:r>
      <w:r w:rsidRPr="003401A4">
        <w:t>-3</w:t>
      </w:r>
      <w:r w:rsidRPr="003401A4">
        <w:rPr>
          <w:lang w:eastAsia="zh-CN"/>
        </w:rPr>
        <w:t>a</w:t>
      </w:r>
      <w:r w:rsidRPr="003401A4">
        <w:t xml:space="preserve">: Medium Range BS operating band unwanted emission mask (UEM) for BS supporting NR and not supporting UTRA in BC1 bands, BS maximum output power </w:t>
      </w:r>
      <w:r w:rsidRPr="003401A4">
        <w:rPr>
          <w:rFonts w:cs="v4.2.0"/>
        </w:rPr>
        <w:t>P</w:t>
      </w:r>
      <w:r w:rsidRPr="003401A4">
        <w:rPr>
          <w:rFonts w:cs="v4.2.0"/>
          <w:vertAlign w:val="subscript"/>
        </w:rPr>
        <w:t>rated,c,TRP</w:t>
      </w:r>
      <w:r w:rsidRPr="003401A4">
        <w:rPr>
          <w:rFonts w:cs="v4.2.0"/>
        </w:rPr>
        <w:t xml:space="preserve"> </w:t>
      </w:r>
      <w:r w:rsidRPr="003401A4">
        <w:t xml:space="preserve"> </w:t>
      </w:r>
      <w:r w:rsidRPr="003401A4">
        <w:rPr>
          <w:rFonts w:cs="v5.0.0"/>
        </w:rPr>
        <w:sym w:font="Symbol" w:char="F0A3"/>
      </w:r>
      <w:r w:rsidRPr="003401A4">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Measurement bandwidth (Note 4)</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9D7587" w:rsidP="009D7587">
            <w:pPr>
              <w:pStyle w:val="TAC"/>
              <w:rPr>
                <w:rFonts w:cs="v5.0.0"/>
              </w:rPr>
            </w:pPr>
            <w:r w:rsidRPr="003401A4">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C"/>
              <w:rPr>
                <w:rFonts w:cs="v5.0.0"/>
                <w:lang w:val="sv-FI"/>
              </w:rPr>
            </w:pPr>
            <w:r w:rsidRPr="00B329B3">
              <w:rPr>
                <w:rFonts w:cs="v5.0.0"/>
                <w:lang w:val="sv-FI"/>
              </w:rPr>
              <w:t xml:space="preserve">5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r w:rsidRPr="00B329B3">
              <w:rPr>
                <w:rFonts w:cs="Arial"/>
                <w:lang w:val="sv-FI"/>
              </w:rPr>
              <w:t xml:space="preserve">min(10 MHz, </w:t>
            </w:r>
            <w:r w:rsidRPr="003401A4">
              <w:rPr>
                <w:rFonts w:cs="Arial"/>
              </w:rPr>
              <w:t>Δ</w:t>
            </w:r>
            <w:r w:rsidRPr="00B329B3">
              <w:rPr>
                <w:rFonts w:cs="Arial"/>
                <w:lang w:val="sv-FI"/>
              </w:rPr>
              <w:t>f</w:t>
            </w:r>
            <w:r w:rsidRPr="00B329B3">
              <w:rPr>
                <w:rFonts w:cs="Arial"/>
                <w:vertAlign w:val="subscript"/>
                <w:lang w:val="sv-FI" w:eastAsia="zh-CN"/>
              </w:rPr>
              <w:t>max</w:t>
            </w:r>
            <w:r w:rsidRPr="00B329B3">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min(10.05 MHz, f_offset</w:t>
            </w:r>
            <w:r w:rsidRPr="00B329B3">
              <w:rPr>
                <w:rFonts w:cs="Arial"/>
                <w:vertAlign w:val="subscript"/>
                <w:lang w:val="sv-FI" w:eastAsia="zh-CN"/>
              </w:rPr>
              <w:t>max</w:t>
            </w:r>
            <w:r w:rsidRPr="00B329B3">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-2</w:t>
            </w:r>
            <w:r w:rsidR="009D7587" w:rsidRPr="003401A4">
              <w:rPr>
                <w:rFonts w:cs="Arial"/>
                <w:lang w:eastAsia="zh-CN"/>
              </w:rPr>
              <w:t>0</w:t>
            </w:r>
            <w:r w:rsidRPr="003401A4">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-2</w:t>
            </w:r>
            <w:r w:rsidR="009D7587" w:rsidRPr="003401A4">
              <w:rPr>
                <w:rFonts w:cs="Arial"/>
                <w:lang w:eastAsia="zh-CN"/>
              </w:rPr>
              <w:t>0</w:t>
            </w:r>
            <w:r w:rsidRPr="003401A4">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Bdr>
                <w:top w:val="single" w:sz="12" w:space="3" w:color="auto"/>
              </w:pBdr>
              <w:rPr>
                <w:rFonts w:cs="v5.0.0"/>
                <w:lang w:eastAsia="zh-CN"/>
              </w:rPr>
            </w:pPr>
            <w:r w:rsidRPr="003401A4">
              <w:rPr>
                <w:rFonts w:cs="v5.0.0"/>
              </w:rPr>
              <w:t>100 kHz</w:t>
            </w:r>
          </w:p>
        </w:tc>
      </w:tr>
      <w:tr w:rsidR="00B15E99" w:rsidRPr="003401A4" w:rsidTr="00AB06FD">
        <w:trPr>
          <w:cantSplit/>
          <w:jc w:val="center"/>
        </w:trPr>
        <w:tc>
          <w:tcPr>
            <w:tcW w:w="9988" w:type="dxa"/>
            <w:gridSpan w:val="4"/>
          </w:tcPr>
          <w:p w:rsidR="00B15E99" w:rsidRPr="003401A4" w:rsidRDefault="00B15E99" w:rsidP="00DB3F6B">
            <w:pPr>
              <w:pStyle w:val="TAN"/>
            </w:pPr>
            <w:r w:rsidRPr="003401A4">
              <w:t>NOTE 1:</w:t>
            </w:r>
            <w:r w:rsidRPr="003401A4">
              <w:tab/>
              <w:t xml:space="preserve">For MSR </w:t>
            </w:r>
            <w:r w:rsidRPr="003401A4">
              <w:rPr>
                <w:i/>
              </w:rPr>
              <w:t xml:space="preserve">RIB </w:t>
            </w:r>
            <w:r w:rsidRPr="003401A4">
              <w:t xml:space="preserve"> supporting non-contiguous spectrum operation within any operating band the </w:t>
            </w:r>
            <w:r w:rsidRPr="003401A4">
              <w:rPr>
                <w:i/>
              </w:rPr>
              <w:t xml:space="preserve">minimum requriement </w:t>
            </w:r>
            <w:r w:rsidRPr="003401A4">
              <w:t xml:space="preserve"> within </w:t>
            </w:r>
            <w:r w:rsidRPr="003401A4">
              <w:rPr>
                <w:i/>
              </w:rPr>
              <w:t>sub-block gaps</w:t>
            </w:r>
            <w:r w:rsidRPr="003401A4">
              <w:t xml:space="preserve"> is calculated as a cumulative sum of contributions from adjacent </w:t>
            </w:r>
            <w:r w:rsidRPr="003401A4">
              <w:rPr>
                <w:rFonts w:cs="v5.0.0"/>
              </w:rPr>
              <w:t>sub blocks on each side of the sub block gap,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minimum requirement</w:t>
            </w:r>
            <w:r w:rsidRPr="003401A4">
              <w:t xml:space="preserve"> within sub-block gaps shall be -</w:t>
            </w:r>
            <w:r w:rsidRPr="003401A4">
              <w:rPr>
                <w:lang w:eastAsia="zh-CN"/>
              </w:rPr>
              <w:t>2</w:t>
            </w:r>
            <w:r w:rsidR="008C4B87" w:rsidRPr="003401A4">
              <w:rPr>
                <w:lang w:eastAsia="zh-CN"/>
              </w:rPr>
              <w:t>0</w:t>
            </w:r>
            <w:r w:rsidR="009D7587" w:rsidRPr="003401A4">
              <w:rPr>
                <w:lang w:eastAsia="zh-CN"/>
              </w:rPr>
              <w:t> </w:t>
            </w:r>
            <w:r w:rsidRPr="003401A4">
              <w:t>dBm/1</w:t>
            </w:r>
            <w:r w:rsidRPr="003401A4">
              <w:rPr>
                <w:lang w:eastAsia="zh-CN"/>
              </w:rPr>
              <w:t>00</w:t>
            </w:r>
            <w:r w:rsidR="009D7587" w:rsidRPr="003401A4">
              <w:rPr>
                <w:lang w:eastAsia="zh-CN"/>
              </w:rPr>
              <w:t> </w:t>
            </w:r>
            <w:r w:rsidRPr="003401A4">
              <w:rPr>
                <w:lang w:eastAsia="zh-CN"/>
              </w:rPr>
              <w:t>k</w:t>
            </w:r>
            <w:r w:rsidRPr="003401A4">
              <w:t>Hz.</w:t>
            </w:r>
          </w:p>
          <w:p w:rsidR="00B15E99" w:rsidRPr="003401A4" w:rsidRDefault="00B15E99" w:rsidP="00DB3F6B">
            <w:pPr>
              <w:pStyle w:val="TAN"/>
            </w:pPr>
            <w:r w:rsidRPr="003401A4">
              <w:t>NOTE 2:</w:t>
            </w:r>
            <w:r w:rsidRPr="003401A4">
              <w:tab/>
              <w:t xml:space="preserve">For MSR </w:t>
            </w:r>
            <w:r w:rsidRPr="003401A4">
              <w:rPr>
                <w:i/>
              </w:rPr>
              <w:t>multi 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minimum requirement</w:t>
            </w:r>
            <w:r w:rsidRPr="003401A4">
              <w:t xml:space="preserve"> within the </w:t>
            </w:r>
            <w:r w:rsidRPr="003401A4">
              <w:rPr>
                <w:i/>
              </w:rPr>
              <w:t>Inter RF Bandwidth gaps</w:t>
            </w:r>
            <w:r w:rsidRPr="003401A4">
              <w:t xml:space="preserve"> is calculated as a cumulative sum of contributions from adjacent sub-blocks or </w:t>
            </w:r>
            <w:r w:rsidRPr="003401A4">
              <w:rPr>
                <w:i/>
              </w:rPr>
              <w:t>RF Bandwidth</w:t>
            </w:r>
            <w:r w:rsidRPr="003401A4">
              <w:t xml:space="preserve"> on each side of the </w:t>
            </w:r>
            <w:r w:rsidRPr="003401A4">
              <w:rPr>
                <w:i/>
              </w:rPr>
              <w:t>Inter RF Bandwidth</w:t>
            </w:r>
            <w:r w:rsidRPr="003401A4">
              <w:t xml:space="preserve"> gap</w:t>
            </w:r>
            <w:r w:rsidRPr="003401A4">
              <w:rPr>
                <w:rFonts w:cs="v5.0.0"/>
              </w:rPr>
              <w:t>, where the contribution from the far-end sub-block shall be scaled according to the measurement bandwidth of the near-end sub-block</w:t>
            </w:r>
            <w:r w:rsidRPr="003401A4">
              <w:t>.</w:t>
            </w:r>
          </w:p>
        </w:tc>
      </w:tr>
    </w:tbl>
    <w:p w:rsidR="00B15E99" w:rsidRPr="003401A4" w:rsidRDefault="00B15E99" w:rsidP="00B15E99">
      <w:pPr>
        <w:rPr>
          <w:lang w:eastAsia="zh-CN"/>
        </w:rPr>
      </w:pPr>
    </w:p>
    <w:p w:rsidR="00B15E99" w:rsidRPr="003401A4" w:rsidRDefault="00B15E99" w:rsidP="00B15E99">
      <w:pPr>
        <w:pStyle w:val="TH"/>
      </w:pPr>
      <w:r w:rsidRPr="003401A4">
        <w:lastRenderedPageBreak/>
        <w:t>Table 9.7.5.2.2-</w:t>
      </w:r>
      <w:r w:rsidRPr="003401A4">
        <w:rPr>
          <w:lang w:eastAsia="zh-CN"/>
        </w:rPr>
        <w:t>4</w:t>
      </w:r>
      <w:r w:rsidRPr="003401A4">
        <w:t xml:space="preserve">: </w:t>
      </w:r>
      <w:r w:rsidRPr="003401A4">
        <w:rPr>
          <w:lang w:eastAsia="zh-CN"/>
        </w:rPr>
        <w:t>Local Area o</w:t>
      </w:r>
      <w:r w:rsidRPr="003401A4">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lang w:eastAsia="zh-CN"/>
              </w:rPr>
            </w:pPr>
            <w:r w:rsidRPr="003401A4">
              <w:rPr>
                <w:rFonts w:ascii="Arial" w:hAnsi="Arial" w:cs="v5.0.0"/>
                <w:b/>
                <w:sz w:val="18"/>
              </w:rPr>
              <w:t>Minimum requirement</w:t>
            </w:r>
            <w:r w:rsidRPr="003401A4">
              <w:rPr>
                <w:rFonts w:ascii="Arial" w:hAnsi="Arial" w:cs="v5.0.0"/>
                <w:b/>
                <w:sz w:val="18"/>
                <w:lang w:eastAsia="zh-CN"/>
              </w:rPr>
              <w:t xml:space="preserve"> (NOTE 1, </w:t>
            </w:r>
            <w:r w:rsidRPr="003401A4">
              <w:rPr>
                <w:rFonts w:ascii="Arial" w:hAnsi="Arial" w:cs="Arial"/>
                <w:b/>
                <w:sz w:val="18"/>
                <w:lang w:eastAsia="zh-CN"/>
              </w:rPr>
              <w:t>2</w:t>
            </w:r>
            <w:r w:rsidRPr="003401A4">
              <w:rPr>
                <w:rFonts w:ascii="Arial" w:hAnsi="Arial" w:cs="v5.0.0"/>
                <w:b/>
                <w:sz w:val="18"/>
                <w:lang w:eastAsia="zh-CN"/>
              </w:rPr>
              <w:t>)</w:t>
            </w:r>
          </w:p>
          <w:p w:rsidR="00B15E99" w:rsidRPr="003401A4" w:rsidRDefault="00B15E99" w:rsidP="00AB06FD">
            <w:pPr>
              <w:keepNext/>
              <w:keepLines/>
              <w:spacing w:after="0"/>
              <w:jc w:val="center"/>
              <w:rPr>
                <w:rFonts w:ascii="Arial" w:hAnsi="Arial" w:cs="v5.0.0"/>
                <w:b/>
                <w:sz w:val="18"/>
                <w:lang w:eastAsia="zh-CN"/>
              </w:rPr>
            </w:pP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 xml:space="preserve">(NOTE </w:t>
            </w:r>
            <w:r w:rsidRPr="003401A4">
              <w:rPr>
                <w:rFonts w:ascii="Arial" w:hAnsi="Arial" w:cs="Arial"/>
                <w:b/>
                <w:sz w:val="18"/>
                <w:lang w:eastAsia="zh-CN"/>
              </w:rPr>
              <w:t>4</w:t>
            </w:r>
            <w:r w:rsidRPr="003401A4">
              <w:rPr>
                <w:rFonts w:ascii="Arial" w:hAnsi="Arial" w:cs="Arial"/>
                <w:b/>
                <w:sz w:val="18"/>
              </w:rPr>
              <w:t>)</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2127"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 </w:t>
            </w:r>
            <w:r w:rsidRPr="00B329B3">
              <w:rPr>
                <w:rFonts w:ascii="Arial" w:hAnsi="Arial" w:cs="Arial"/>
                <w:sz w:val="18"/>
                <w:lang w:val="sv-FI"/>
              </w:rPr>
              <w:t xml:space="preserve">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&lt; </w:t>
            </w:r>
            <w:r w:rsidRPr="00B329B3">
              <w:rPr>
                <w:rFonts w:ascii="Arial" w:hAnsi="Arial" w:cs="v5.0.0"/>
                <w:sz w:val="18"/>
                <w:lang w:val="sv-FI" w:eastAsia="zh-CN"/>
              </w:rPr>
              <w:t>min(</w:t>
            </w:r>
            <w:r w:rsidRPr="00B329B3">
              <w:rPr>
                <w:rFonts w:ascii="Arial" w:hAnsi="Arial" w:cs="v5.0.0"/>
                <w:sz w:val="18"/>
                <w:lang w:val="sv-FI"/>
              </w:rPr>
              <w:t>10 MHz</w:t>
            </w:r>
            <w:r w:rsidRPr="00B329B3">
              <w:rPr>
                <w:rFonts w:ascii="Arial" w:hAnsi="Arial" w:cs="v5.0.0"/>
                <w:sz w:val="18"/>
                <w:lang w:val="sv-FI" w:eastAsia="zh-CN"/>
              </w:rPr>
              <w:t xml:space="preserve">, </w:t>
            </w:r>
            <w:r w:rsidRPr="003401A4">
              <w:rPr>
                <w:rFonts w:ascii="Arial" w:hAnsi="Arial" w:cs="v5.0.0"/>
                <w:sz w:val="18"/>
                <w:lang w:eastAsia="zh-CN"/>
              </w:rPr>
              <w:t>Δ</w:t>
            </w:r>
            <w:r w:rsidRPr="00B329B3">
              <w:rPr>
                <w:rFonts w:ascii="Arial" w:hAnsi="Arial" w:cs="v5.0.0"/>
                <w:sz w:val="18"/>
                <w:lang w:val="sv-FI" w:eastAsia="zh-CN"/>
              </w:rPr>
              <w:t>f</w:t>
            </w:r>
            <w:r w:rsidRPr="00B329B3">
              <w:rPr>
                <w:rFonts w:ascii="Arial" w:hAnsi="Arial" w:cs="v5.0.0"/>
                <w:sz w:val="18"/>
                <w:vertAlign w:val="subscript"/>
                <w:lang w:val="sv-FI" w:eastAsia="zh-CN"/>
              </w:rPr>
              <w:t>max</w:t>
            </w:r>
            <w:r w:rsidRPr="00B329B3">
              <w:rPr>
                <w:rFonts w:ascii="Arial" w:hAnsi="Arial" w:cs="v5.0.0"/>
                <w:sz w:val="18"/>
                <w:lang w:val="sv-FI" w:eastAsia="zh-CN"/>
              </w:rPr>
              <w:t>)</w:t>
            </w:r>
          </w:p>
        </w:tc>
        <w:tc>
          <w:tcPr>
            <w:tcW w:w="2976"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5.05 MHz </w:t>
            </w:r>
            <w:r w:rsidRPr="003401A4">
              <w:rPr>
                <w:rFonts w:ascii="Arial" w:hAnsi="Arial" w:cs="v5.0.0"/>
                <w:sz w:val="18"/>
              </w:rPr>
              <w:sym w:font="Symbol" w:char="F0A3"/>
            </w:r>
            <w:r w:rsidRPr="00B329B3">
              <w:rPr>
                <w:rFonts w:ascii="Arial" w:hAnsi="Arial" w:cs="v5.0.0"/>
                <w:sz w:val="18"/>
                <w:lang w:val="sv-FI"/>
              </w:rPr>
              <w:t xml:space="preserve"> f_offset &lt; </w:t>
            </w:r>
            <w:r w:rsidRPr="00B329B3">
              <w:rPr>
                <w:rFonts w:ascii="Arial" w:hAnsi="Arial" w:cs="v5.0.0"/>
                <w:sz w:val="18"/>
                <w:lang w:val="sv-FI" w:eastAsia="zh-CN"/>
              </w:rPr>
              <w:t>min(</w:t>
            </w:r>
            <w:r w:rsidRPr="00B329B3">
              <w:rPr>
                <w:rFonts w:ascii="Arial" w:hAnsi="Arial" w:cs="v5.0.0"/>
                <w:sz w:val="18"/>
                <w:lang w:val="sv-FI"/>
              </w:rPr>
              <w:t>10.05 MHz</w:t>
            </w:r>
            <w:r w:rsidRPr="00B329B3">
              <w:rPr>
                <w:rFonts w:ascii="Arial" w:hAnsi="Arial" w:cs="v5.0.0"/>
                <w:sz w:val="18"/>
                <w:lang w:val="sv-FI" w:eastAsia="zh-CN"/>
              </w:rPr>
              <w:t>, f_offset</w:t>
            </w:r>
            <w:r w:rsidRPr="00B329B3">
              <w:rPr>
                <w:rFonts w:ascii="Arial" w:hAnsi="Arial" w:cs="v5.0.0"/>
                <w:sz w:val="18"/>
                <w:vertAlign w:val="subscript"/>
                <w:lang w:val="sv-FI" w:eastAsia="zh-CN"/>
              </w:rPr>
              <w:t>max</w:t>
            </w:r>
            <w:r w:rsidRPr="00B329B3">
              <w:rPr>
                <w:rFonts w:ascii="Arial" w:hAnsi="Arial" w:cs="v5.0.0"/>
                <w:sz w:val="18"/>
                <w:lang w:val="sv-FI" w:eastAsia="zh-CN"/>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28</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28</w:t>
            </w:r>
            <w:r w:rsidRPr="003401A4">
              <w:rPr>
                <w:rFonts w:ascii="Arial" w:hAnsi="Arial" w:cs="Arial"/>
                <w:sz w:val="18"/>
              </w:rPr>
              <w:t xml:space="preserve"> dBm </w:t>
            </w:r>
            <w:r w:rsidRPr="003401A4">
              <w:rPr>
                <w:rFonts w:ascii="Arial" w:hAnsi="Arial" w:cs="Arial"/>
                <w:sz w:val="18"/>
                <w:lang w:eastAsia="zh-CN"/>
              </w:rPr>
              <w:t>(NOTE 5)</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1:</w:t>
            </w:r>
            <w:r w:rsidRPr="003401A4">
              <w:rPr>
                <w:rFonts w:ascii="Arial" w:hAnsi="Arial" w:cs="Arial"/>
                <w:sz w:val="18"/>
              </w:rPr>
              <w:tab/>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28</w:t>
            </w:r>
            <w:r w:rsidRPr="003401A4">
              <w:rPr>
                <w:rFonts w:ascii="Arial" w:hAnsi="Arial" w:cs="Arial"/>
                <w:sz w:val="18"/>
              </w:rPr>
              <w:t>dBm/100 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NO"/>
      </w:pPr>
      <w:r w:rsidRPr="003401A4">
        <w:t>NOTE 3:</w:t>
      </w:r>
      <w:r w:rsidRPr="003401A4">
        <w:tab/>
        <w:t>This frequency range ensures that the range of values of f_offset is continuous.</w:t>
      </w:r>
    </w:p>
    <w:p w:rsidR="00B15E99" w:rsidRPr="003401A4" w:rsidRDefault="00B15E99" w:rsidP="00B15E99">
      <w:pPr>
        <w:pStyle w:val="NO"/>
      </w:pPr>
      <w:r w:rsidRPr="003401A4">
        <w:t>NOTE 4:</w:t>
      </w:r>
      <w:r w:rsidRPr="003401A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401A4" w:rsidRDefault="00B15E99" w:rsidP="00B15E99">
      <w:pPr>
        <w:pStyle w:val="NO"/>
      </w:pPr>
      <w:r w:rsidRPr="003401A4">
        <w:t>NOTE 5:</w:t>
      </w:r>
      <w:r w:rsidRPr="003401A4">
        <w:tab/>
        <w:t xml:space="preserve">The requirement is not applicable when </w:t>
      </w:r>
      <w:r w:rsidRPr="003401A4">
        <w:sym w:font="Symbol" w:char="F044"/>
      </w:r>
      <w:r w:rsidRPr="003401A4">
        <w:t>f</w:t>
      </w:r>
      <w:r w:rsidRPr="003401A4">
        <w:rPr>
          <w:vertAlign w:val="subscript"/>
        </w:rPr>
        <w:t>max</w:t>
      </w:r>
      <w:r w:rsidRPr="003401A4">
        <w:t xml:space="preserve"> &lt; 10 MHz.</w:t>
      </w:r>
    </w:p>
    <w:p w:rsidR="00B15E99" w:rsidRPr="003401A4" w:rsidRDefault="00B15E99" w:rsidP="00B15E99">
      <w:pPr>
        <w:pStyle w:val="Heading5"/>
        <w:rPr>
          <w:rFonts w:cs="v5.0.0"/>
        </w:rPr>
      </w:pPr>
      <w:bookmarkStart w:id="738" w:name="_Toc21096075"/>
      <w:bookmarkStart w:id="739" w:name="_Toc29763274"/>
      <w:r w:rsidRPr="003401A4">
        <w:t>9.7.5.2.3</w:t>
      </w:r>
      <w:r w:rsidRPr="003401A4">
        <w:tab/>
      </w:r>
      <w:r w:rsidRPr="003401A4">
        <w:rPr>
          <w:i/>
        </w:rPr>
        <w:t>Minimum requirement</w:t>
      </w:r>
      <w:r w:rsidRPr="003401A4">
        <w:t xml:space="preserve"> for Band Category 2</w:t>
      </w:r>
      <w:bookmarkEnd w:id="738"/>
      <w:bookmarkEnd w:id="739"/>
    </w:p>
    <w:p w:rsidR="00B15E99" w:rsidRPr="003401A4" w:rsidRDefault="00B15E99" w:rsidP="00B15E99">
      <w:r w:rsidRPr="003401A4">
        <w:t>For an MSR RIB operating in BC2 bands, the minimum requirements are specified in tables 9.7.5.2.3-1 to 9.7.5.2.3-8.</w:t>
      </w:r>
    </w:p>
    <w:p w:rsidR="00B15E99" w:rsidRPr="003401A4" w:rsidRDefault="00B15E99" w:rsidP="00B15E99">
      <w:pPr>
        <w:pStyle w:val="TH"/>
        <w:rPr>
          <w:rFonts w:cs="v5.0.0"/>
        </w:rPr>
      </w:pPr>
      <w:r w:rsidRPr="003401A4">
        <w:t>Table 9.7.5.2.3-1: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3401A4" w:rsidRPr="003401A4" w:rsidTr="00E13F96">
        <w:trPr>
          <w:cantSplit/>
          <w:jc w:val="center"/>
        </w:trPr>
        <w:tc>
          <w:tcPr>
            <w:tcW w:w="195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522"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Minimum requirement (NOTE 2,</w:t>
            </w:r>
            <w:r w:rsidRPr="003401A4">
              <w:rPr>
                <w:rFonts w:ascii="Arial" w:hAnsi="Arial" w:cs="Arial"/>
                <w:b/>
                <w:sz w:val="18"/>
                <w:lang w:eastAsia="zh-CN"/>
              </w:rPr>
              <w:t xml:space="preserve"> 3)</w:t>
            </w:r>
          </w:p>
        </w:tc>
        <w:tc>
          <w:tcPr>
            <w:tcW w:w="136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E13F96">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0.2 MHz</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(NOTE 1)</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0.215 MHz </w:t>
            </w:r>
          </w:p>
        </w:tc>
        <w:tc>
          <w:tcPr>
            <w:tcW w:w="3522"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3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E13F96">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0.215 MHz </w:t>
            </w:r>
            <w:r w:rsidRPr="003401A4">
              <w:rPr>
                <w:rFonts w:ascii="Arial" w:hAnsi="Arial" w:cs="v5.0.0"/>
                <w:sz w:val="18"/>
              </w:rPr>
              <w:sym w:font="Symbol" w:char="F0A3"/>
            </w:r>
            <w:r w:rsidRPr="003401A4">
              <w:rPr>
                <w:rFonts w:ascii="Arial" w:hAnsi="Arial" w:cs="v5.0.0"/>
                <w:sz w:val="18"/>
              </w:rPr>
              <w:t xml:space="preserve"> f_offset &lt; 1.015 MHz</w:t>
            </w:r>
          </w:p>
        </w:tc>
        <w:tc>
          <w:tcPr>
            <w:tcW w:w="3522" w:type="dxa"/>
          </w:tcPr>
          <w:p w:rsidR="00B15E99" w:rsidRPr="003401A4"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E13F96">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(NOTE </w:t>
            </w:r>
            <w:r w:rsidRPr="003401A4">
              <w:rPr>
                <w:rFonts w:ascii="Arial" w:hAnsi="Arial" w:cs="v5.0.0"/>
                <w:sz w:val="18"/>
                <w:lang w:eastAsia="zh-CN"/>
              </w:rPr>
              <w:t>9</w:t>
            </w:r>
            <w:r w:rsidRPr="003401A4">
              <w:rPr>
                <w:rFonts w:ascii="Arial" w:hAnsi="Arial" w:cs="v5.0.0"/>
                <w:sz w:val="18"/>
              </w:rPr>
              <w:t>)</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1.015 MHz </w:t>
            </w:r>
            <w:r w:rsidRPr="003401A4">
              <w:rPr>
                <w:rFonts w:ascii="Arial" w:hAnsi="Arial" w:cs="v5.0.0"/>
                <w:sz w:val="18"/>
              </w:rPr>
              <w:sym w:font="Symbol" w:char="F0A3"/>
            </w:r>
            <w:r w:rsidRPr="003401A4">
              <w:rPr>
                <w:rFonts w:ascii="Arial" w:hAnsi="Arial" w:cs="v5.0.0"/>
                <w:sz w:val="18"/>
              </w:rPr>
              <w:t xml:space="preserve"> f_offset &lt; 1.5 MHz </w:t>
            </w:r>
          </w:p>
        </w:tc>
        <w:tc>
          <w:tcPr>
            <w:tcW w:w="3522"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-17 dBm</w:t>
            </w:r>
          </w:p>
        </w:tc>
        <w:tc>
          <w:tcPr>
            <w:tcW w:w="13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E13F96">
        <w:trPr>
          <w:cantSplit/>
          <w:jc w:val="center"/>
        </w:trPr>
        <w:tc>
          <w:tcPr>
            <w:tcW w:w="1953" w:type="dxa"/>
          </w:tcPr>
          <w:p w:rsidR="00B15E99" w:rsidRPr="00B329B3" w:rsidRDefault="00B15E99" w:rsidP="00AB06FD">
            <w:pPr>
              <w:keepNext/>
              <w:keepLines/>
              <w:spacing w:after="0"/>
              <w:jc w:val="center"/>
              <w:rPr>
                <w:rFonts w:ascii="Arial" w:hAnsi="Arial" w:cs="Arial"/>
                <w:sz w:val="18"/>
                <w:lang w:val="sv-FI"/>
              </w:rPr>
            </w:pPr>
            <w:r w:rsidRPr="00B329B3">
              <w:rPr>
                <w:rFonts w:ascii="Arial" w:hAnsi="Arial" w:cs="v5.0.0"/>
                <w:sz w:val="18"/>
                <w:lang w:val="sv-FI"/>
              </w:rPr>
              <w:t xml:space="preserve">1 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w:t>
            </w:r>
            <w:r w:rsidRPr="003401A4">
              <w:rPr>
                <w:rFonts w:ascii="Arial" w:hAnsi="Arial" w:cs="Arial"/>
                <w:sz w:val="18"/>
              </w:rPr>
              <w:sym w:font="Symbol" w:char="F0A3"/>
            </w:r>
            <w:r w:rsidRPr="00B329B3">
              <w:rPr>
                <w:rFonts w:ascii="Arial" w:hAnsi="Arial" w:cs="Arial"/>
                <w:sz w:val="18"/>
                <w:lang w:val="sv-FI"/>
              </w:rPr>
              <w:t xml:space="preserve">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Arial"/>
                <w:sz w:val="18"/>
                <w:lang w:val="sv-FI"/>
              </w:rPr>
              <w:t>min(</w:t>
            </w:r>
            <w:r w:rsidRPr="003401A4">
              <w:rPr>
                <w:rFonts w:ascii="Arial" w:hAnsi="Arial" w:cs="Arial"/>
                <w:sz w:val="18"/>
              </w:rPr>
              <w:sym w:font="Symbol" w:char="F044"/>
            </w:r>
            <w:r w:rsidRPr="00B329B3">
              <w:rPr>
                <w:rFonts w:ascii="Arial" w:hAnsi="Arial" w:cs="Arial"/>
                <w:sz w:val="18"/>
                <w:lang w:val="sv-FI"/>
              </w:rPr>
              <w:t>f</w:t>
            </w:r>
            <w:r w:rsidRPr="00B329B3">
              <w:rPr>
                <w:rFonts w:ascii="Arial" w:hAnsi="Arial" w:cs="Arial"/>
                <w:sz w:val="18"/>
                <w:vertAlign w:val="subscript"/>
                <w:lang w:val="sv-FI"/>
              </w:rPr>
              <w:t>max</w:t>
            </w:r>
            <w:r w:rsidRPr="00B329B3">
              <w:rPr>
                <w:rFonts w:ascii="Arial" w:hAnsi="Arial" w:cs="Arial"/>
                <w:sz w:val="18"/>
                <w:lang w:val="sv-FI"/>
              </w:rPr>
              <w:t xml:space="preserve">, 10 MHz) </w:t>
            </w:r>
          </w:p>
        </w:tc>
        <w:tc>
          <w:tcPr>
            <w:tcW w:w="2976"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1.5 MHz </w:t>
            </w:r>
            <w:r w:rsidRPr="003401A4">
              <w:rPr>
                <w:rFonts w:ascii="Arial" w:hAnsi="Arial" w:cs="v5.0.0"/>
                <w:sz w:val="18"/>
              </w:rPr>
              <w:sym w:font="Symbol" w:char="F0A3"/>
            </w:r>
            <w:r w:rsidRPr="00B329B3">
              <w:rPr>
                <w:rFonts w:ascii="Arial" w:hAnsi="Arial" w:cs="v5.0.0"/>
                <w:sz w:val="18"/>
                <w:lang w:val="sv-FI"/>
              </w:rPr>
              <w:t xml:space="preserve"> f_offset &lt; min(f_offset</w:t>
            </w:r>
            <w:r w:rsidRPr="00B329B3">
              <w:rPr>
                <w:rFonts w:ascii="Arial" w:hAnsi="Arial" w:cs="v5.0.0"/>
                <w:sz w:val="18"/>
                <w:vertAlign w:val="subscript"/>
                <w:lang w:val="sv-FI"/>
              </w:rPr>
              <w:t>max</w:t>
            </w:r>
            <w:r w:rsidRPr="00B329B3">
              <w:rPr>
                <w:rFonts w:ascii="Arial" w:hAnsi="Arial" w:cs="v5.0.0"/>
                <w:sz w:val="18"/>
                <w:lang w:val="sv-FI"/>
              </w:rPr>
              <w:t>, 10.5 MHz)</w:t>
            </w:r>
          </w:p>
        </w:tc>
        <w:tc>
          <w:tcPr>
            <w:tcW w:w="3522"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3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E13F96">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522"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 (NOTE 1</w:t>
            </w:r>
            <w:r w:rsidRPr="003401A4">
              <w:rPr>
                <w:rFonts w:ascii="Arial" w:hAnsi="Arial" w:cs="Arial"/>
                <w:sz w:val="18"/>
                <w:lang w:eastAsia="zh-CN"/>
              </w:rPr>
              <w:t>1</w:t>
            </w:r>
            <w:r w:rsidRPr="003401A4">
              <w:rPr>
                <w:rFonts w:ascii="Arial" w:hAnsi="Arial" w:cs="Arial"/>
                <w:sz w:val="18"/>
              </w:rPr>
              <w:t>)</w:t>
            </w:r>
          </w:p>
        </w:tc>
        <w:tc>
          <w:tcPr>
            <w:tcW w:w="13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006E5225" w:rsidRPr="003401A4">
              <w:rPr>
                <w:rFonts w:ascii="Arial" w:hAnsi="Arial" w:cs="Arial"/>
                <w:sz w:val="18"/>
              </w:rPr>
              <w:tab/>
            </w:r>
            <w:r w:rsidRPr="003401A4">
              <w:rPr>
                <w:rFonts w:ascii="Arial" w:hAnsi="Arial" w:cs="Arial"/>
                <w:sz w:val="18"/>
              </w:rPr>
              <w:t xml:space="preserve">For operation with an E-UTRA 1.4 or 3 MHz carrier adjacent to the </w:t>
            </w:r>
            <w:r w:rsidRPr="003401A4">
              <w:rPr>
                <w:rFonts w:ascii="Arial" w:hAnsi="Arial" w:cs="Arial"/>
                <w:i/>
                <w:sz w:val="18"/>
              </w:rPr>
              <w:t>Base Station RF Bandwidth edge</w:t>
            </w:r>
            <w:r w:rsidRPr="003401A4">
              <w:rPr>
                <w:rFonts w:ascii="Arial" w:eastAsia="SimSun" w:hAnsi="Arial" w:cs="Arial"/>
                <w:kern w:val="2"/>
                <w:sz w:val="18"/>
                <w:lang w:eastAsia="zh-CN"/>
              </w:rPr>
              <w:t xml:space="preserve">, the limits in table 9.7.5.2.3-2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0.15 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sub</w:t>
            </w:r>
            <w:r w:rsidRPr="003401A4">
              <w:rPr>
                <w:rFonts w:ascii="Arial" w:hAnsi="Arial" w:cs="v5.0.0"/>
                <w:sz w:val="18"/>
                <w:lang w:eastAsia="zh-CN"/>
              </w:rPr>
              <w:t>-</w:t>
            </w:r>
            <w:r w:rsidRPr="003401A4">
              <w:rPr>
                <w:rFonts w:ascii="Arial" w:hAnsi="Arial" w:cs="v5.0.0"/>
                <w:sz w:val="18"/>
              </w:rPr>
              <w:t xml:space="preserve">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w:t>
            </w:r>
            <w:r w:rsidRPr="003401A4">
              <w:rPr>
                <w:rFonts w:ascii="Arial" w:hAnsi="Arial" w:cs="Arial"/>
                <w:sz w:val="18"/>
                <w:lang w:eastAsia="zh-CN"/>
              </w:rPr>
              <w:t xml:space="preserve"> </w:t>
            </w:r>
            <w:r w:rsidRPr="003401A4">
              <w:rPr>
                <w:rFonts w:ascii="Arial" w:hAnsi="Arial" w:cs="Arial"/>
                <w:sz w:val="18"/>
              </w:rPr>
              <w:t>3:</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operation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DB3F6B">
      <w:pPr>
        <w:pStyle w:val="TH"/>
        <w:rPr>
          <w:rFonts w:cs="v5.0.0"/>
        </w:rPr>
      </w:pPr>
      <w:r w:rsidRPr="003401A4">
        <w:lastRenderedPageBreak/>
        <w:t>Table 9.7.5.2.3-1a: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B15E99" w:rsidRPr="003401A4" w:rsidRDefault="00B15E99" w:rsidP="00AB06FD">
            <w:pPr>
              <w:pStyle w:val="TAH"/>
              <w:rPr>
                <w:rFonts w:cs="v5.0.0"/>
              </w:rPr>
            </w:pPr>
            <w:r w:rsidRPr="003401A4">
              <w:rPr>
                <w:rFonts w:cs="v5.0.0"/>
              </w:rPr>
              <w:t>Frequency offset of measurement filter centre frequency, f_offset</w:t>
            </w:r>
          </w:p>
        </w:tc>
        <w:tc>
          <w:tcPr>
            <w:tcW w:w="3455" w:type="dxa"/>
          </w:tcPr>
          <w:p w:rsidR="00B15E99" w:rsidRPr="003401A4" w:rsidRDefault="00B15E99" w:rsidP="00AB06FD">
            <w:pPr>
              <w:pStyle w:val="TAH"/>
              <w:rPr>
                <w:rFonts w:cs="v5.0.0"/>
              </w:rPr>
            </w:pPr>
            <w:r w:rsidRPr="003401A4">
              <w:rPr>
                <w:rFonts w:cs="v5.0.0"/>
              </w:rPr>
              <w:t>Minimum requirement</w:t>
            </w:r>
            <w:r w:rsidRPr="003401A4">
              <w:rPr>
                <w:rFonts w:cs="v5.0.0"/>
                <w:i/>
              </w:rPr>
              <w:t xml:space="preserve"> </w:t>
            </w:r>
            <w:r w:rsidRPr="003401A4">
              <w:rPr>
                <w:rFonts w:cs="v5.0.0"/>
              </w:rPr>
              <w:t xml:space="preserve"> (Note 1</w:t>
            </w:r>
            <w:r w:rsidRPr="003401A4">
              <w:rPr>
                <w:rFonts w:cs="Arial"/>
              </w:rPr>
              <w:t>, 2</w:t>
            </w:r>
            <w:r w:rsidRPr="003401A4">
              <w:rPr>
                <w:rFonts w:cs="v5.0.0"/>
              </w:rPr>
              <w:t>)</w:t>
            </w:r>
          </w:p>
        </w:tc>
        <w:tc>
          <w:tcPr>
            <w:tcW w:w="1430" w:type="dxa"/>
          </w:tcPr>
          <w:p w:rsidR="00B15E99" w:rsidRPr="003401A4" w:rsidRDefault="00B15E99" w:rsidP="00AB06FD">
            <w:pPr>
              <w:pStyle w:val="TAH"/>
              <w:rPr>
                <w:rFonts w:cs="v5.0.0"/>
              </w:rPr>
            </w:pPr>
            <w:r w:rsidRPr="003401A4">
              <w:rPr>
                <w:rFonts w:cs="v5.0.0"/>
              </w:rPr>
              <w:t xml:space="preserve">Measurement bandwidth </w:t>
            </w:r>
            <w:r w:rsidRPr="003401A4">
              <w:rPr>
                <w:rFonts w:cs="Arial"/>
              </w:rPr>
              <w:t>(Note 10)</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B15E99" w:rsidRPr="003401A4" w:rsidRDefault="009D7587" w:rsidP="009D7587">
            <w:pPr>
              <w:pStyle w:val="TAC"/>
              <w:rPr>
                <w:rFonts w:cs="Arial"/>
                <w:lang w:val="en-US"/>
              </w:rPr>
            </w:pPr>
            <w:r w:rsidRPr="003401A4">
              <w:t>2 dBm – 7/5(f_offset/MHz – 0.05) dB</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B329B3" w:rsidRDefault="00B15E99" w:rsidP="00AB06FD">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B15E99" w:rsidRPr="00B329B3" w:rsidRDefault="00B15E99" w:rsidP="00AB06FD">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B15E99" w:rsidRPr="00B329B3" w:rsidRDefault="00B15E99"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B15E99" w:rsidRPr="00B329B3" w:rsidRDefault="00B15E99" w:rsidP="00AB06FD">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B15E99" w:rsidRPr="003401A4" w:rsidRDefault="00B15E99" w:rsidP="00AB06FD">
            <w:pPr>
              <w:pStyle w:val="TAC"/>
              <w:rPr>
                <w:rFonts w:cs="Arial"/>
              </w:rPr>
            </w:pPr>
            <w:r w:rsidRPr="003401A4">
              <w:rPr>
                <w:rFonts w:cs="Arial"/>
              </w:rPr>
              <w:t>-</w:t>
            </w:r>
            <w:r w:rsidR="009D7587" w:rsidRPr="003401A4">
              <w:rPr>
                <w:rFonts w:cs="Arial"/>
              </w:rPr>
              <w:t>5</w:t>
            </w:r>
            <w:r w:rsidRPr="003401A4">
              <w:rPr>
                <w:rFonts w:cs="Arial"/>
              </w:rPr>
              <w:t xml:space="preserve"> dBm</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B15E99" w:rsidRPr="003401A4" w:rsidRDefault="00B15E99" w:rsidP="00AB06FD">
            <w:pPr>
              <w:pStyle w:val="TAC"/>
              <w:rPr>
                <w:rFonts w:cs="Arial"/>
              </w:rPr>
            </w:pPr>
            <w:r w:rsidRPr="003401A4">
              <w:rPr>
                <w:rFonts w:cs="Arial"/>
              </w:rPr>
              <w:t>-</w:t>
            </w:r>
            <w:r w:rsidR="009D7587" w:rsidRPr="003401A4">
              <w:rPr>
                <w:rFonts w:cs="Arial"/>
              </w:rPr>
              <w:t>7</w:t>
            </w:r>
            <w:r w:rsidRPr="003401A4">
              <w:rPr>
                <w:rFonts w:cs="Arial"/>
              </w:rPr>
              <w:t xml:space="preserve"> dBm (Note 11)</w:t>
            </w:r>
          </w:p>
        </w:tc>
        <w:tc>
          <w:tcPr>
            <w:tcW w:w="1430" w:type="dxa"/>
          </w:tcPr>
          <w:p w:rsidR="00B15E99" w:rsidRPr="003401A4" w:rsidRDefault="00B15E99" w:rsidP="00AB06FD">
            <w:pPr>
              <w:pStyle w:val="TAC"/>
              <w:rPr>
                <w:rFonts w:cs="Arial"/>
              </w:rPr>
            </w:pPr>
            <w:r w:rsidRPr="003401A4">
              <w:rPr>
                <w:rFonts w:cs="Arial"/>
              </w:rPr>
              <w:t xml:space="preserve">100 kHz </w:t>
            </w:r>
          </w:p>
        </w:tc>
      </w:tr>
      <w:tr w:rsidR="00B15E99" w:rsidRPr="003401A4" w:rsidTr="00AB06FD">
        <w:trPr>
          <w:cantSplit/>
          <w:jc w:val="center"/>
        </w:trPr>
        <w:tc>
          <w:tcPr>
            <w:tcW w:w="9814"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For MSR </w:t>
            </w:r>
            <w:r w:rsidRPr="003401A4">
              <w:rPr>
                <w:rFonts w:cs="Arial"/>
                <w:i/>
              </w:rPr>
              <w:t>RIB</w:t>
            </w:r>
            <w:r w:rsidRPr="003401A4">
              <w:rPr>
                <w:rFonts w:cs="Arial"/>
              </w:rPr>
              <w:t xml:space="preserve"> supporting non-contiguous spectrum operation within any operating band, the </w:t>
            </w:r>
            <w:r w:rsidRPr="003401A4">
              <w:rPr>
                <w:rFonts w:cs="Arial"/>
                <w:i/>
              </w:rPr>
              <w:t xml:space="preserve">minimum requirement </w:t>
            </w:r>
            <w:r w:rsidRPr="003401A4">
              <w:rPr>
                <w:rFonts w:cs="Arial"/>
              </w:rPr>
              <w:t xml:space="preserve">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sub block gap, where the contribution from the far-end sub-block </w:t>
            </w:r>
            <w:r w:rsidRPr="003401A4">
              <w:rPr>
                <w:rFonts w:cs="Arial"/>
              </w:rPr>
              <w:t xml:space="preserve">or </w:t>
            </w:r>
            <w:r w:rsidRPr="003401A4">
              <w:rPr>
                <w:rFonts w:cs="Arial"/>
                <w:i/>
              </w:rPr>
              <w:t>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cs="Arial"/>
                <w:i/>
              </w:rPr>
              <w:t>RF Bandwidth</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where the minimum requirement within sub-block gaps shall be -</w:t>
            </w:r>
            <w:r w:rsidR="009D7587" w:rsidRPr="003401A4">
              <w:rPr>
                <w:rFonts w:cs="Arial"/>
              </w:rPr>
              <w:t>7 </w:t>
            </w:r>
            <w:r w:rsidRPr="003401A4">
              <w:rPr>
                <w:rFonts w:cs="Arial"/>
              </w:rPr>
              <w:t>dBm/100</w:t>
            </w:r>
            <w:r w:rsidR="009D7587" w:rsidRPr="003401A4">
              <w:rPr>
                <w:rFonts w:cs="Arial"/>
              </w:rPr>
              <w:t> </w:t>
            </w:r>
            <w:r w:rsidRPr="003401A4">
              <w:rPr>
                <w:rFonts w:cs="Arial"/>
              </w:rPr>
              <w:t>kHz.</w:t>
            </w:r>
          </w:p>
          <w:p w:rsidR="00B15E99" w:rsidRPr="003401A4" w:rsidRDefault="00B15E99" w:rsidP="00AB06FD">
            <w:pPr>
              <w:pStyle w:val="TAN"/>
              <w:rPr>
                <w:rFonts w:cs="Arial"/>
              </w:rPr>
            </w:pPr>
            <w:r w:rsidRPr="003401A4">
              <w:rPr>
                <w:rFonts w:cs="Arial"/>
              </w:rPr>
              <w:t>NOTE 2:</w:t>
            </w:r>
            <w:r w:rsidRPr="003401A4">
              <w:rPr>
                <w:rFonts w:cs="Arial"/>
              </w:rPr>
              <w:tab/>
              <w:t xml:space="preserve">For MSR </w:t>
            </w:r>
            <w:r w:rsidRPr="003401A4">
              <w:rPr>
                <w:rFonts w:cs="Arial"/>
                <w:i/>
              </w:rPr>
              <w:t>multi band RIB</w:t>
            </w:r>
            <w:r w:rsidRPr="003401A4">
              <w:rPr>
                <w:rFonts w:cs="Arial"/>
              </w:rPr>
              <w:t xml:space="preserve"> with </w:t>
            </w:r>
            <w:r w:rsidRPr="003401A4">
              <w:rPr>
                <w:rFonts w:cs="Arial"/>
                <w:i/>
              </w:rPr>
              <w:t>Inter RF Bandwidth gap</w:t>
            </w:r>
            <w:r w:rsidRPr="003401A4">
              <w:rPr>
                <w:rFonts w:cs="Arial"/>
              </w:rPr>
              <w:t xml:space="preserve"> &lt; 2</w:t>
            </w:r>
            <w:r w:rsidRPr="003401A4">
              <w:t>×Δf</w:t>
            </w:r>
            <w:r w:rsidRPr="003401A4">
              <w:rPr>
                <w:vertAlign w:val="subscript"/>
              </w:rPr>
              <w:t>OBUE</w:t>
            </w:r>
            <w:r w:rsidRPr="003401A4">
              <w:rPr>
                <w:rFonts w:cs="Arial"/>
              </w:rPr>
              <w:t xml:space="preserve"> the minimum requirement within the </w:t>
            </w:r>
            <w:r w:rsidRPr="003401A4">
              <w:rPr>
                <w:rFonts w:cs="Arial"/>
                <w:i/>
              </w:rPr>
              <w:t>Inter RF Bandwidth gaps</w:t>
            </w:r>
            <w:r w:rsidRPr="003401A4">
              <w:rPr>
                <w:rFonts w:cs="Arial"/>
              </w:rPr>
              <w:t xml:space="preserve"> is calculated as a cumulative sum of contributions from adjacent sub-blocks or RF Bandwidth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cs="Arial"/>
                <w:i/>
              </w:rPr>
              <w:t>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cs="Arial"/>
                <w:i/>
              </w:rPr>
              <w:t>RF Bandwidth.</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3:</w:t>
            </w:r>
            <w:r w:rsidR="006E5225" w:rsidRPr="003401A4">
              <w:rPr>
                <w:rFonts w:ascii="Arial" w:hAnsi="Arial" w:cs="Arial"/>
                <w:sz w:val="18"/>
              </w:rPr>
              <w:tab/>
            </w:r>
            <w:r w:rsidRPr="003401A4">
              <w:rPr>
                <w:rFonts w:ascii="Arial" w:hAnsi="Arial" w:cs="Arial"/>
                <w:sz w:val="18"/>
              </w:rPr>
              <w:t xml:space="preserve">For operation with an E-UTRA 1.4 or 3 MHz carrier adjacent to the </w:t>
            </w:r>
            <w:r w:rsidRPr="003401A4">
              <w:rPr>
                <w:rFonts w:ascii="Arial" w:hAnsi="Arial" w:cs="Arial"/>
                <w:i/>
                <w:sz w:val="18"/>
              </w:rPr>
              <w:t>Base Station RF Bandwidth edge</w:t>
            </w:r>
            <w:r w:rsidRPr="003401A4">
              <w:rPr>
                <w:rFonts w:ascii="Arial" w:eastAsia="SimSun" w:hAnsi="Arial" w:cs="Arial"/>
                <w:kern w:val="2"/>
                <w:sz w:val="18"/>
                <w:lang w:eastAsia="zh-CN"/>
              </w:rPr>
              <w:t xml:space="preserve">, the limits in table 9.7.5.2.3-2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0.15 MHz.</w:t>
            </w:r>
          </w:p>
        </w:tc>
      </w:tr>
    </w:tbl>
    <w:p w:rsidR="00B15E99" w:rsidRPr="003401A4" w:rsidRDefault="00B15E99" w:rsidP="00B15E99">
      <w:pPr>
        <w:rPr>
          <w:lang w:eastAsia="zh-CN"/>
        </w:rPr>
      </w:pPr>
    </w:p>
    <w:p w:rsidR="00B15E99" w:rsidRPr="003401A4" w:rsidRDefault="00B15E99" w:rsidP="00DB3F6B">
      <w:pPr>
        <w:pStyle w:val="TH"/>
        <w:rPr>
          <w:rFonts w:cs="v5.0.0"/>
        </w:rPr>
      </w:pPr>
      <w:r w:rsidRPr="003401A4">
        <w:t>Table 9.7.5.2.3-1b: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B15E99" w:rsidRPr="003401A4" w:rsidRDefault="00B15E99" w:rsidP="00AB06FD">
            <w:pPr>
              <w:pStyle w:val="TAH"/>
              <w:rPr>
                <w:rFonts w:cs="v5.0.0"/>
              </w:rPr>
            </w:pPr>
            <w:r w:rsidRPr="003401A4">
              <w:rPr>
                <w:rFonts w:cs="v5.0.0"/>
              </w:rPr>
              <w:t>Frequency offset of measurement filter centre frequency, f_offset</w:t>
            </w:r>
          </w:p>
        </w:tc>
        <w:tc>
          <w:tcPr>
            <w:tcW w:w="3455" w:type="dxa"/>
          </w:tcPr>
          <w:p w:rsidR="00B15E99" w:rsidRPr="003401A4" w:rsidRDefault="00B15E99" w:rsidP="00AB06FD">
            <w:pPr>
              <w:pStyle w:val="TAH"/>
              <w:rPr>
                <w:rFonts w:cs="v5.0.0"/>
              </w:rPr>
            </w:pPr>
            <w:r w:rsidRPr="003401A4">
              <w:rPr>
                <w:rFonts w:cs="v5.0.0"/>
              </w:rPr>
              <w:t>Minimum requirement (Note 1</w:t>
            </w:r>
            <w:r w:rsidRPr="003401A4">
              <w:rPr>
                <w:rFonts w:cs="Arial"/>
              </w:rPr>
              <w:t>, 2</w:t>
            </w:r>
            <w:r w:rsidRPr="003401A4">
              <w:rPr>
                <w:rFonts w:cs="v5.0.0"/>
              </w:rPr>
              <w:t>)</w:t>
            </w:r>
          </w:p>
        </w:tc>
        <w:tc>
          <w:tcPr>
            <w:tcW w:w="1430" w:type="dxa"/>
          </w:tcPr>
          <w:p w:rsidR="00B15E99" w:rsidRPr="003401A4" w:rsidRDefault="00B15E99" w:rsidP="00AB06FD">
            <w:pPr>
              <w:pStyle w:val="TAH"/>
              <w:rPr>
                <w:rFonts w:cs="v5.0.0"/>
              </w:rPr>
            </w:pPr>
            <w:r w:rsidRPr="003401A4">
              <w:rPr>
                <w:rFonts w:cs="v5.0.0"/>
              </w:rPr>
              <w:t xml:space="preserve">Measurement bandwidth </w:t>
            </w:r>
            <w:r w:rsidRPr="003401A4">
              <w:rPr>
                <w:rFonts w:cs="Arial"/>
              </w:rPr>
              <w:t>(Note 10)</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B15E99" w:rsidRPr="003401A4" w:rsidRDefault="009D7587" w:rsidP="009D7587">
            <w:pPr>
              <w:pStyle w:val="TAC"/>
              <w:rPr>
                <w:rFonts w:cs="Arial"/>
                <w:lang w:val="en-US"/>
              </w:rPr>
            </w:pPr>
            <w:r w:rsidRPr="003401A4">
              <w:t>2 dBm – 7/5(f_offset/MHz – 0.05) dB</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B329B3" w:rsidRDefault="00B15E99" w:rsidP="00AB06FD">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B15E99" w:rsidRPr="00B329B3" w:rsidRDefault="00B15E99" w:rsidP="00AB06FD">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B15E99" w:rsidRPr="00B329B3" w:rsidRDefault="00B15E99"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B15E99" w:rsidRPr="00B329B3" w:rsidRDefault="00B15E99" w:rsidP="00AB06FD">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B15E99" w:rsidRPr="003401A4" w:rsidRDefault="00B15E99" w:rsidP="00AB06FD">
            <w:pPr>
              <w:pStyle w:val="TAC"/>
              <w:rPr>
                <w:rFonts w:cs="Arial"/>
              </w:rPr>
            </w:pPr>
            <w:r w:rsidRPr="003401A4">
              <w:rPr>
                <w:rFonts w:cs="Arial"/>
              </w:rPr>
              <w:t>-</w:t>
            </w:r>
            <w:r w:rsidR="009D7587" w:rsidRPr="003401A4">
              <w:rPr>
                <w:rFonts w:cs="Arial"/>
              </w:rPr>
              <w:t>5</w:t>
            </w:r>
            <w:r w:rsidRPr="003401A4">
              <w:rPr>
                <w:rFonts w:cs="Arial"/>
              </w:rPr>
              <w:t xml:space="preserve"> dBm</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B15E99" w:rsidRPr="003401A4" w:rsidRDefault="00B15E99" w:rsidP="00AB06FD">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B15E99" w:rsidRPr="003401A4" w:rsidRDefault="00B15E99" w:rsidP="00AB06FD">
            <w:pPr>
              <w:pStyle w:val="TAC"/>
              <w:rPr>
                <w:rFonts w:cs="Arial"/>
              </w:rPr>
            </w:pPr>
            <w:r w:rsidRPr="003401A4">
              <w:rPr>
                <w:rFonts w:cs="Arial"/>
              </w:rPr>
              <w:t>-</w:t>
            </w:r>
            <w:r w:rsidR="009D7587" w:rsidRPr="003401A4">
              <w:rPr>
                <w:rFonts w:cs="Arial"/>
              </w:rPr>
              <w:t>7</w:t>
            </w:r>
            <w:r w:rsidRPr="003401A4">
              <w:rPr>
                <w:rFonts w:cs="Arial"/>
              </w:rPr>
              <w:t xml:space="preserve"> dBm (Note </w:t>
            </w:r>
            <w:r w:rsidRPr="003401A4">
              <w:rPr>
                <w:rFonts w:cs="Arial"/>
                <w:lang w:eastAsia="zh-CN"/>
              </w:rPr>
              <w:t>11</w:t>
            </w:r>
            <w:r w:rsidRPr="003401A4">
              <w:rPr>
                <w:rFonts w:cs="Arial"/>
              </w:rPr>
              <w:t>)</w:t>
            </w:r>
          </w:p>
        </w:tc>
        <w:tc>
          <w:tcPr>
            <w:tcW w:w="1430" w:type="dxa"/>
          </w:tcPr>
          <w:p w:rsidR="00B15E99" w:rsidRPr="003401A4" w:rsidRDefault="00B15E99" w:rsidP="00AB06FD">
            <w:pPr>
              <w:pStyle w:val="TAC"/>
              <w:rPr>
                <w:rFonts w:cs="Arial"/>
              </w:rPr>
            </w:pPr>
            <w:r w:rsidRPr="003401A4">
              <w:rPr>
                <w:rFonts w:cs="Arial"/>
              </w:rPr>
              <w:t xml:space="preserve">1MHz </w:t>
            </w:r>
          </w:p>
        </w:tc>
      </w:tr>
      <w:tr w:rsidR="00B15E99" w:rsidRPr="003401A4" w:rsidTr="00AB06FD">
        <w:trPr>
          <w:cantSplit/>
          <w:jc w:val="center"/>
        </w:trPr>
        <w:tc>
          <w:tcPr>
            <w:tcW w:w="9814"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For MSR </w:t>
            </w:r>
            <w:r w:rsidRPr="003401A4">
              <w:rPr>
                <w:rFonts w:cs="Arial"/>
                <w:i/>
              </w:rPr>
              <w:t>RIBs</w:t>
            </w:r>
            <w:r w:rsidRPr="003401A4">
              <w:rPr>
                <w:rFonts w:cs="Arial"/>
              </w:rPr>
              <w:t xml:space="preserve"> supporting non-contiguous spectrum operation within any operating band, the minimum requirement</w:t>
            </w:r>
            <w:r w:rsidRPr="003401A4">
              <w:rPr>
                <w:rFonts w:cs="Arial"/>
                <w:i/>
              </w:rPr>
              <w:t xml:space="preserve"> </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where the minimum requirement within sub-block gaps shall be -</w:t>
            </w:r>
            <w:r w:rsidR="007A55FD" w:rsidRPr="003401A4">
              <w:rPr>
                <w:rFonts w:cs="Arial"/>
              </w:rPr>
              <w:t>7</w:t>
            </w:r>
            <w:r w:rsidRPr="003401A4">
              <w:rPr>
                <w:rFonts w:cs="Arial"/>
              </w:rPr>
              <w:t>dBm/1MHz.</w:t>
            </w:r>
          </w:p>
          <w:p w:rsidR="00B15E99" w:rsidRPr="003401A4" w:rsidRDefault="00B15E99" w:rsidP="00AB06FD">
            <w:pPr>
              <w:pStyle w:val="TAN"/>
              <w:rPr>
                <w:rFonts w:cs="Arial"/>
              </w:rPr>
            </w:pPr>
            <w:r w:rsidRPr="003401A4">
              <w:rPr>
                <w:rFonts w:cs="Arial"/>
              </w:rPr>
              <w:t>NOTE 2:</w:t>
            </w:r>
            <w:r w:rsidRPr="003401A4">
              <w:rPr>
                <w:rFonts w:cs="Arial"/>
              </w:rPr>
              <w:tab/>
              <w:t xml:space="preserve">For MSR </w:t>
            </w:r>
            <w:r w:rsidRPr="003401A4">
              <w:rPr>
                <w:rFonts w:cs="Arial"/>
                <w:i/>
              </w:rPr>
              <w:t>multi band RIB</w:t>
            </w:r>
            <w:r w:rsidRPr="003401A4">
              <w:rPr>
                <w:rFonts w:cs="Arial"/>
              </w:rPr>
              <w:t xml:space="preserve"> with </w:t>
            </w:r>
            <w:r w:rsidRPr="003401A4">
              <w:rPr>
                <w:rFonts w:cs="Arial"/>
                <w:i/>
              </w:rPr>
              <w:t>Inter RF Bandwidth gap</w:t>
            </w:r>
            <w:r w:rsidRPr="003401A4">
              <w:rPr>
                <w:rFonts w:cs="Arial"/>
              </w:rPr>
              <w:t xml:space="preserve"> &lt; 2</w:t>
            </w:r>
            <w:r w:rsidRPr="003401A4">
              <w:t>×Δf</w:t>
            </w:r>
            <w:r w:rsidRPr="003401A4">
              <w:rPr>
                <w:vertAlign w:val="subscript"/>
              </w:rPr>
              <w:t>OBUE</w:t>
            </w:r>
            <w:r w:rsidRPr="003401A4">
              <w:rPr>
                <w:rFonts w:cs="Arial"/>
              </w:rPr>
              <w:t xml:space="preserve"> the minimum requirement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cs="Arial"/>
                <w:i/>
              </w:rPr>
              <w:t xml:space="preserve">RF Bandwidth </w:t>
            </w:r>
            <w:r w:rsidRPr="003401A4">
              <w:rPr>
                <w:rFonts w:cs="Arial"/>
              </w:rPr>
              <w:t xml:space="preserve">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cs="Arial"/>
                <w:i/>
              </w:rPr>
              <w:t>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cs="Arial"/>
                <w:i/>
              </w:rPr>
              <w:t>RF Bandwidth.</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3:</w:t>
            </w:r>
            <w:r w:rsidR="006E5225" w:rsidRPr="003401A4">
              <w:rPr>
                <w:rFonts w:ascii="Arial" w:hAnsi="Arial" w:cs="Arial"/>
                <w:sz w:val="18"/>
              </w:rPr>
              <w:tab/>
            </w:r>
            <w:r w:rsidRPr="003401A4">
              <w:rPr>
                <w:rFonts w:ascii="Arial" w:hAnsi="Arial" w:cs="Arial"/>
                <w:sz w:val="18"/>
              </w:rPr>
              <w:t xml:space="preserve">For operation with an E-UTRA 1.4 or 3 MHz carrier adjacent to the </w:t>
            </w:r>
            <w:r w:rsidRPr="003401A4">
              <w:rPr>
                <w:rFonts w:ascii="Arial" w:hAnsi="Arial" w:cs="Arial"/>
                <w:i/>
                <w:sz w:val="18"/>
              </w:rPr>
              <w:t>Base Station RF Bandwidth edge</w:t>
            </w:r>
            <w:r w:rsidRPr="003401A4">
              <w:rPr>
                <w:rFonts w:ascii="Arial" w:eastAsia="SimSun" w:hAnsi="Arial" w:cs="Arial"/>
                <w:kern w:val="2"/>
                <w:sz w:val="18"/>
                <w:lang w:eastAsia="zh-CN"/>
              </w:rPr>
              <w:t xml:space="preserve">, the limits in table 9.7.5.2.3-2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0.15 MHz.</w:t>
            </w:r>
          </w:p>
        </w:tc>
      </w:tr>
    </w:tbl>
    <w:p w:rsidR="00B15E99" w:rsidRPr="003401A4" w:rsidRDefault="00B15E99" w:rsidP="00B15E99"/>
    <w:p w:rsidR="00B15E99" w:rsidRPr="003401A4" w:rsidRDefault="00B15E99" w:rsidP="00B15E99">
      <w:pPr>
        <w:pStyle w:val="TH"/>
        <w:rPr>
          <w:rFonts w:cs="v5.0.0"/>
        </w:rPr>
      </w:pPr>
      <w:r w:rsidRPr="003401A4">
        <w:lastRenderedPageBreak/>
        <w:t xml:space="preserve">Table 9.7.5.2.3-2: Wide Area operating band unwanted emission limits for operation in BC2 with E-UTRA 1.4 or 3 MHz carriers adjacent to the </w:t>
      </w:r>
      <w:r w:rsidRPr="003401A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834"/>
        <w:gridCol w:w="3686"/>
        <w:gridCol w:w="1348"/>
      </w:tblGrid>
      <w:tr w:rsidR="003401A4" w:rsidRPr="003401A4" w:rsidTr="003401A4">
        <w:trPr>
          <w:cantSplit/>
          <w:jc w:val="center"/>
        </w:trPr>
        <w:tc>
          <w:tcPr>
            <w:tcW w:w="191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834"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68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Minimum requirement (NOTE 2, 3)</w:t>
            </w:r>
          </w:p>
        </w:tc>
        <w:tc>
          <w:tcPr>
            <w:tcW w:w="1348"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10)</w:t>
            </w:r>
          </w:p>
        </w:tc>
      </w:tr>
      <w:tr w:rsidR="003401A4" w:rsidRPr="003401A4" w:rsidTr="003401A4">
        <w:trPr>
          <w:cantSplit/>
          <w:jc w:val="center"/>
        </w:trPr>
        <w:tc>
          <w:tcPr>
            <w:tcW w:w="1915"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0.05 MHz</w:t>
            </w:r>
          </w:p>
        </w:tc>
        <w:tc>
          <w:tcPr>
            <w:tcW w:w="2834"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0.065 MHz </w:t>
            </w:r>
          </w:p>
        </w:tc>
        <w:tc>
          <w:tcPr>
            <w:tcW w:w="3686" w:type="dxa"/>
          </w:tcPr>
          <w:p w:rsidR="00B15E99" w:rsidRPr="003401A4" w:rsidRDefault="00C64516" w:rsidP="00AB06FD">
            <w:pPr>
              <w:keepLines/>
              <w:tabs>
                <w:tab w:val="center" w:pos="4536"/>
                <w:tab w:val="right" w:pos="9072"/>
              </w:tabs>
            </w:pPr>
            <w:r w:rsidRPr="003401A4">
              <w:rPr>
                <w:position w:val="-42"/>
              </w:rPr>
              <w:object w:dxaOrig="3382" w:dyaOrig="960">
                <v:shape id="对象 139" o:spid="_x0000_i1084" type="#_x0000_t75" style="width:171.7pt;height:39.25pt;mso-wrap-style:square;mso-position-horizontal-relative:page;mso-position-vertical-relative:page" o:ole="">
                  <v:imagedata r:id="rId124" o:title=""/>
                </v:shape>
                <o:OLEObject Type="Embed" ProgID="Equation.3" ShapeID="对象 139" DrawAspect="Content" ObjectID="_1656184404" r:id="rId125"/>
              </w:object>
            </w:r>
          </w:p>
        </w:tc>
        <w:tc>
          <w:tcPr>
            <w:tcW w:w="134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3401A4">
        <w:trPr>
          <w:cantSplit/>
          <w:jc w:val="center"/>
        </w:trPr>
        <w:tc>
          <w:tcPr>
            <w:tcW w:w="1915"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0.15 MHz</w:t>
            </w:r>
          </w:p>
        </w:tc>
        <w:tc>
          <w:tcPr>
            <w:tcW w:w="2834"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0.065 MHz </w:t>
            </w:r>
            <w:r w:rsidRPr="003401A4">
              <w:rPr>
                <w:rFonts w:ascii="Arial" w:hAnsi="Arial" w:cs="v5.0.0"/>
                <w:sz w:val="18"/>
              </w:rPr>
              <w:sym w:font="Symbol" w:char="F0A3"/>
            </w:r>
            <w:r w:rsidRPr="003401A4">
              <w:rPr>
                <w:rFonts w:ascii="Arial" w:hAnsi="Arial" w:cs="v5.0.0"/>
                <w:sz w:val="18"/>
              </w:rPr>
              <w:t xml:space="preserve"> f_offset &lt; 0.165 MHz </w:t>
            </w:r>
          </w:p>
        </w:tc>
        <w:tc>
          <w:tcPr>
            <w:tcW w:w="3686" w:type="dxa"/>
          </w:tcPr>
          <w:p w:rsidR="00B15E99" w:rsidRPr="003401A4" w:rsidRDefault="00C64516" w:rsidP="00AB06FD">
            <w:pPr>
              <w:keepLines/>
              <w:tabs>
                <w:tab w:val="center" w:pos="4536"/>
                <w:tab w:val="right" w:pos="9072"/>
              </w:tabs>
            </w:pPr>
            <w:r w:rsidRPr="003401A4">
              <w:rPr>
                <w:position w:val="-42"/>
              </w:rPr>
              <w:object w:dxaOrig="3403" w:dyaOrig="960">
                <v:shape id="对象 140" o:spid="_x0000_i1085" type="#_x0000_t75" style="width:171.7pt;height:39.25pt;mso-wrap-style:square;mso-position-horizontal-relative:page;mso-position-vertical-relative:page" o:ole="">
                  <v:imagedata r:id="rId126" o:title=""/>
                </v:shape>
                <o:OLEObject Type="Embed" ProgID="Equation.3" ShapeID="对象 140" DrawAspect="Content" ObjectID="_1656184405" r:id="rId127"/>
              </w:object>
            </w:r>
          </w:p>
        </w:tc>
        <w:tc>
          <w:tcPr>
            <w:tcW w:w="134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0A7FEB" w:rsidRPr="003401A4" w:rsidTr="00AB06FD">
        <w:trPr>
          <w:cantSplit/>
          <w:jc w:val="center"/>
        </w:trPr>
        <w:tc>
          <w:tcPr>
            <w:tcW w:w="9783"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The limits in this table only apply for operation with an E-UTRA 1.4 or 3 MHz carrier adjacent to the </w:t>
            </w:r>
            <w:r w:rsidRPr="003401A4">
              <w:rPr>
                <w:rFonts w:ascii="Arial" w:hAnsi="Arial" w:cs="Arial"/>
                <w:i/>
                <w:sz w:val="18"/>
              </w:rPr>
              <w:t>Base Station RF Bandwidth edge.</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Pr="003401A4">
              <w:rPr>
                <w:rFonts w:ascii="Arial" w:hAnsi="Arial" w:cs="Arial"/>
                <w:sz w:val="18"/>
              </w:rPr>
              <w:tab/>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Arial"/>
                <w:sz w:val="18"/>
              </w:rPr>
              <w:t>.</w:t>
            </w:r>
          </w:p>
          <w:p w:rsidR="00B15E99" w:rsidRPr="003401A4" w:rsidRDefault="00B15E99" w:rsidP="00DB3F6B">
            <w:pPr>
              <w:keepNext/>
              <w:keepLines/>
              <w:spacing w:after="0"/>
              <w:ind w:left="851" w:hanging="851"/>
              <w:rPr>
                <w:rFonts w:ascii="Arial" w:hAnsi="Arial" w:cs="Arial"/>
                <w:sz w:val="18"/>
              </w:rPr>
            </w:pPr>
            <w:r w:rsidRPr="003401A4">
              <w:rPr>
                <w:rFonts w:ascii="Arial" w:hAnsi="Arial" w:cs="Arial"/>
                <w:sz w:val="18"/>
              </w:rPr>
              <w:t>NOTE 4:</w:t>
            </w:r>
            <w:r w:rsidRPr="003401A4">
              <w:rPr>
                <w:rFonts w:ascii="Arial" w:hAnsi="Arial" w:cs="Arial"/>
                <w:sz w:val="18"/>
              </w:rPr>
              <w:tab/>
            </w:r>
            <w:r w:rsidR="00DB3F6B" w:rsidRPr="003401A4">
              <w:rPr>
                <w:rFonts w:ascii="Arial" w:hAnsi="Arial" w:cs="Arial"/>
                <w:sz w:val="18"/>
              </w:rPr>
              <w:t>(Void)</w:t>
            </w:r>
          </w:p>
        </w:tc>
      </w:tr>
    </w:tbl>
    <w:p w:rsidR="00B15E99" w:rsidRPr="003401A4" w:rsidRDefault="00B15E99" w:rsidP="000A7FEB">
      <w:pPr>
        <w:rPr>
          <w:lang w:eastAsia="zh-CN"/>
        </w:rPr>
      </w:pPr>
    </w:p>
    <w:p w:rsidR="009D7587" w:rsidRPr="003401A4" w:rsidRDefault="009D7587" w:rsidP="00E727B1">
      <w:pPr>
        <w:pStyle w:val="TH"/>
        <w:rPr>
          <w:lang w:eastAsia="zh-CN"/>
        </w:rPr>
      </w:pPr>
      <w:r w:rsidRPr="003401A4">
        <w:t>Table 9.7.5.2.3-</w:t>
      </w:r>
      <w:r w:rsidRPr="003401A4">
        <w:rPr>
          <w:lang w:eastAsia="zh-CN"/>
        </w:rPr>
        <w:t>3</w:t>
      </w:r>
      <w:r w:rsidRPr="003401A4">
        <w:t xml:space="preserve">: Medium Range BS operating band unwanted emission mask (UEM) for BC2, 40 &lt;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t xml:space="preserve"> 47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(NOTE 2, </w:t>
            </w:r>
            <w:r w:rsidRPr="003401A4">
              <w:rPr>
                <w:rFonts w:ascii="Arial" w:hAnsi="Arial" w:cs="Arial"/>
                <w:b/>
                <w:sz w:val="18"/>
                <w:lang w:eastAsia="zh-CN"/>
              </w:rPr>
              <w:t>3</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0.6 MHz</w:t>
            </w:r>
          </w:p>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1)</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0.015MHz </w:t>
            </w:r>
            <w:r w:rsidRPr="003401A4">
              <w:rPr>
                <w:rFonts w:ascii="Arial" w:hAnsi="Arial" w:cs="Arial"/>
                <w:sz w:val="18"/>
              </w:rPr>
              <w:sym w:font="Symbol" w:char="F0A3"/>
            </w:r>
            <w:r w:rsidRPr="003401A4">
              <w:rPr>
                <w:rFonts w:ascii="Arial" w:hAnsi="Arial" w:cs="Arial"/>
                <w:sz w:val="18"/>
              </w:rPr>
              <w:t xml:space="preserve"> f_offset &lt; 0.615MHz </w:t>
            </w:r>
          </w:p>
        </w:tc>
        <w:tc>
          <w:tcPr>
            <w:tcW w:w="3455" w:type="dxa"/>
          </w:tcPr>
          <w:p w:rsidR="00B15E99" w:rsidRPr="003401A4" w:rsidRDefault="00B15E99" w:rsidP="00E13F96">
            <w:pPr>
              <w:pStyle w:val="TAC"/>
              <w:rPr>
                <w:rFonts w:cs="Arial"/>
              </w:rPr>
            </w:pPr>
            <w:r w:rsidRPr="003401A4">
              <w:t>P</w:t>
            </w:r>
            <w:r w:rsidRPr="003401A4">
              <w:rPr>
                <w:vertAlign w:val="subscript"/>
              </w:rPr>
              <w:t>rated,c,TRP</w:t>
            </w:r>
            <w:r w:rsidRPr="003401A4">
              <w:t xml:space="preserve">-58dB-(5/3)*(f_offset-0,015)dB </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1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0.615MHz </w:t>
            </w:r>
            <w:r w:rsidRPr="003401A4">
              <w:rPr>
                <w:rFonts w:ascii="Arial" w:hAnsi="Arial" w:cs="Arial"/>
                <w:sz w:val="18"/>
              </w:rPr>
              <w:sym w:font="Symbol" w:char="F0A3"/>
            </w:r>
            <w:r w:rsidRPr="003401A4">
              <w:rPr>
                <w:rFonts w:ascii="Arial" w:hAnsi="Arial" w:cs="Arial"/>
                <w:sz w:val="18"/>
              </w:rPr>
              <w:t xml:space="preserve"> f_offset &lt; 1.015MHz</w:t>
            </w:r>
          </w:p>
        </w:tc>
        <w:tc>
          <w:tcPr>
            <w:tcW w:w="3455" w:type="dxa"/>
          </w:tcPr>
          <w:p w:rsidR="00B15E99" w:rsidRPr="003401A4" w:rsidRDefault="00B15E99" w:rsidP="00E13F96">
            <w:pPr>
              <w:pStyle w:val="TAC"/>
              <w:rPr>
                <w:rFonts w:cs="Arial"/>
              </w:rPr>
            </w:pPr>
            <w:r w:rsidRPr="003401A4">
              <w:t>P</w:t>
            </w:r>
            <w:r w:rsidRPr="003401A4">
              <w:rPr>
                <w:vertAlign w:val="subscript"/>
              </w:rPr>
              <w:t>rated,c,TRP</w:t>
            </w:r>
            <w:r w:rsidRPr="003401A4">
              <w:t xml:space="preserve">-53dB-15*(f_offset-0,215)dB </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(NOTE </w:t>
            </w:r>
            <w:r w:rsidRPr="003401A4">
              <w:rPr>
                <w:rFonts w:ascii="Arial" w:hAnsi="Arial" w:cs="Arial"/>
                <w:sz w:val="18"/>
                <w:lang w:eastAsia="zh-CN"/>
              </w:rPr>
              <w:t>9</w:t>
            </w:r>
            <w:r w:rsidRPr="003401A4">
              <w:rPr>
                <w:rFonts w:ascii="Arial" w:hAnsi="Arial" w:cs="Arial"/>
                <w:sz w:val="18"/>
              </w:rPr>
              <w:t>)</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1.015MHz </w:t>
            </w:r>
            <w:r w:rsidRPr="003401A4">
              <w:rPr>
                <w:rFonts w:ascii="Arial" w:hAnsi="Arial" w:cs="Arial"/>
                <w:sz w:val="18"/>
              </w:rPr>
              <w:sym w:font="Symbol" w:char="F0A3"/>
            </w:r>
            <w:r w:rsidRPr="003401A4">
              <w:rPr>
                <w:rFonts w:ascii="Arial" w:hAnsi="Arial" w:cs="Arial"/>
                <w:sz w:val="18"/>
              </w:rPr>
              <w:t xml:space="preserve"> f_offset &lt; 1.5 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w:t>
            </w:r>
            <w:r w:rsidRPr="003401A4">
              <w:rPr>
                <w:rFonts w:ascii="Arial" w:hAnsi="Arial" w:cs="Arial"/>
                <w:sz w:val="18"/>
              </w:rPr>
              <w:t>- 65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2.8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1.5 MHz </w:t>
            </w:r>
            <w:r w:rsidRPr="003401A4">
              <w:rPr>
                <w:rFonts w:ascii="Arial" w:hAnsi="Arial" w:cs="Arial"/>
                <w:sz w:val="18"/>
              </w:rPr>
              <w:sym w:font="Symbol" w:char="F0A3"/>
            </w:r>
            <w:r w:rsidRPr="003401A4">
              <w:rPr>
                <w:rFonts w:ascii="Arial" w:hAnsi="Arial" w:cs="Arial"/>
                <w:sz w:val="18"/>
              </w:rPr>
              <w:t xml:space="preserve"> f_offset &lt; 3.3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 xml:space="preserve">rated,c,TRP </w:t>
            </w:r>
            <w:r w:rsidRPr="003401A4">
              <w:rPr>
                <w:rFonts w:ascii="Arial" w:hAnsi="Arial" w:cs="v4.2.0"/>
                <w:sz w:val="18"/>
              </w:rPr>
              <w:t xml:space="preserve"> </w:t>
            </w:r>
            <w:r w:rsidRPr="003401A4">
              <w:rPr>
                <w:rFonts w:ascii="Arial" w:hAnsi="Arial" w:cs="Arial"/>
                <w:sz w:val="18"/>
              </w:rPr>
              <w:t>- 52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2.8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5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3.3 MHz </w:t>
            </w:r>
            <w:r w:rsidRPr="003401A4">
              <w:rPr>
                <w:rFonts w:ascii="Arial" w:hAnsi="Arial" w:cs="Arial"/>
                <w:sz w:val="18"/>
              </w:rPr>
              <w:sym w:font="Symbol" w:char="F0A3"/>
            </w:r>
            <w:r w:rsidRPr="003401A4">
              <w:rPr>
                <w:rFonts w:ascii="Arial" w:hAnsi="Arial" w:cs="Arial"/>
                <w:sz w:val="18"/>
              </w:rPr>
              <w:t xml:space="preserve"> f_offset &lt; 5.5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w:t>
            </w:r>
            <w:r w:rsidRPr="003401A4">
              <w:rPr>
                <w:rFonts w:ascii="Arial" w:hAnsi="Arial" w:cs="Arial"/>
                <w:sz w:val="18"/>
              </w:rPr>
              <w:t>- 52 dB, -6dBm)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5.5 MHz </w:t>
            </w:r>
            <w:r w:rsidRPr="003401A4">
              <w:rPr>
                <w:rFonts w:ascii="Arial" w:hAnsi="Arial" w:cs="Arial"/>
                <w:sz w:val="18"/>
              </w:rPr>
              <w:sym w:font="Symbol" w:char="F0A3"/>
            </w:r>
            <w:r w:rsidRPr="003401A4">
              <w:rPr>
                <w:rFonts w:ascii="Arial" w:hAnsi="Arial" w:cs="Arial"/>
                <w:sz w:val="18"/>
              </w:rPr>
              <w:t xml:space="preserve"> f_offset &lt; f_offset</w:t>
            </w:r>
            <w:r w:rsidRPr="003401A4">
              <w:rPr>
                <w:rFonts w:ascii="Arial" w:hAnsi="Arial" w:cs="Arial"/>
                <w:sz w:val="18"/>
                <w:vertAlign w:val="subscript"/>
              </w:rPr>
              <w:t>max</w:t>
            </w:r>
            <w:r w:rsidRPr="003401A4">
              <w:rPr>
                <w:rFonts w:ascii="Arial" w:hAnsi="Arial" w:cs="Arial"/>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 xml:space="preserve">rated,c,TRP </w:t>
            </w:r>
            <w:r w:rsidRPr="003401A4">
              <w:rPr>
                <w:rFonts w:ascii="Arial" w:hAnsi="Arial" w:cs="v4.2.0"/>
                <w:sz w:val="18"/>
              </w:rPr>
              <w:t xml:space="preserve"> </w:t>
            </w:r>
            <w:r w:rsidRPr="003401A4">
              <w:rPr>
                <w:rFonts w:ascii="Arial" w:hAnsi="Arial" w:cs="Arial"/>
                <w:sz w:val="18"/>
              </w:rPr>
              <w:t>- 56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operation with an E-UTRA 1.4 or 3 MHz carrier adjacent to the </w:t>
            </w:r>
            <w:r w:rsidRPr="003401A4">
              <w:rPr>
                <w:rFonts w:ascii="Arial" w:hAnsi="Arial" w:cs="Arial"/>
                <w:i/>
                <w:sz w:val="18"/>
              </w:rPr>
              <w:t>Base Station RF Bandwidth edge</w:t>
            </w:r>
            <w:r w:rsidRPr="003401A4">
              <w:rPr>
                <w:rFonts w:ascii="Arial" w:hAnsi="Arial" w:cs="Arial"/>
                <w:kern w:val="2"/>
                <w:sz w:val="18"/>
              </w:rPr>
              <w:t>, the limits in table 9.7.5.2.3-</w:t>
            </w:r>
            <w:r w:rsidRPr="003401A4">
              <w:rPr>
                <w:rFonts w:ascii="Arial" w:hAnsi="Arial" w:cs="Arial"/>
                <w:kern w:val="2"/>
                <w:sz w:val="18"/>
                <w:lang w:eastAsia="zh-CN"/>
              </w:rPr>
              <w:t>5</w:t>
            </w:r>
            <w:r w:rsidRPr="003401A4">
              <w:rPr>
                <w:rFonts w:ascii="Arial" w:hAnsi="Arial" w:cs="Arial"/>
                <w:kern w:val="2"/>
                <w:sz w:val="18"/>
              </w:rPr>
              <w:t xml:space="preserve">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w:t>
            </w:r>
            <w:r w:rsidRPr="003401A4">
              <w:rPr>
                <w:rFonts w:ascii="Arial" w:hAnsi="Arial" w:cs="Arial"/>
                <w:sz w:val="18"/>
                <w:lang w:eastAsia="zh-CN"/>
              </w:rPr>
              <w:t>5</w:t>
            </w:r>
            <w:r w:rsidRPr="003401A4">
              <w:rPr>
                <w:rFonts w:ascii="Arial" w:hAnsi="Arial" w:cs="Arial"/>
                <w:sz w:val="18"/>
              </w:rPr>
              <w:t xml:space="preserve"> MHz.</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2:</w:t>
            </w:r>
            <w:r w:rsidRPr="003401A4">
              <w:rPr>
                <w:rFonts w:ascii="Arial" w:hAnsi="Arial" w:cs="Arial"/>
                <w:sz w:val="18"/>
              </w:rPr>
              <w:tab/>
              <w:t xml:space="preserve">For a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w:t>
            </w:r>
            <w:r w:rsidRPr="003401A4">
              <w:rPr>
                <w:rFonts w:ascii="Arial" w:hAnsi="Arial" w:cs="Arial"/>
                <w:sz w:val="18"/>
              </w:rPr>
              <w:t>P</w:t>
            </w:r>
            <w:r w:rsidRPr="003401A4">
              <w:rPr>
                <w:rFonts w:ascii="Arial" w:hAnsi="Arial" w:cs="Arial"/>
                <w:sz w:val="18"/>
                <w:vertAlign w:val="subscript"/>
              </w:rPr>
              <w:t>rated,c,TRP</w:t>
            </w:r>
            <w:r w:rsidRPr="003401A4">
              <w:rPr>
                <w:rFonts w:ascii="Arial" w:hAnsi="Arial"/>
                <w:sz w:val="18"/>
              </w:rPr>
              <w:t xml:space="preserve"> </w:t>
            </w:r>
            <w:r w:rsidRPr="003401A4">
              <w:rPr>
                <w:rFonts w:ascii="Arial" w:hAnsi="Arial" w:cs="Arial"/>
                <w:sz w:val="18"/>
              </w:rPr>
              <w:t>- 56 dB</w:t>
            </w:r>
            <w:r w:rsidRPr="003401A4">
              <w:rPr>
                <w:rFonts w:ascii="Arial" w:hAnsi="Arial" w:cs="Arial"/>
                <w:sz w:val="18"/>
                <w:lang w:eastAsia="zh-CN"/>
              </w:rPr>
              <w:t>)/</w:t>
            </w:r>
            <w:r w:rsidRPr="003401A4">
              <w:rPr>
                <w:rFonts w:ascii="Arial" w:hAnsi="Arial" w:cs="Arial"/>
                <w:sz w:val="18"/>
              </w:rPr>
              <w:t>MHz.</w:t>
            </w:r>
            <w:r w:rsidRPr="003401A4">
              <w:rPr>
                <w:rFonts w:ascii="Arial" w:hAnsi="Arial" w:cs="Arial"/>
                <w:sz w:val="18"/>
                <w:lang w:eastAsia="zh-CN"/>
              </w:rPr>
              <w:t xml:space="preserve"> </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w:t>
            </w:r>
            <w:r w:rsidRPr="003401A4">
              <w:rPr>
                <w:rFonts w:ascii="Arial" w:hAnsi="Arial" w:cs="Arial"/>
                <w:i/>
                <w:sz w:val="18"/>
              </w:rPr>
              <w:t>the Inter RF Bandwidth gap</w:t>
            </w:r>
            <w:r w:rsidRPr="003401A4">
              <w:rPr>
                <w:rFonts w:ascii="Arial" w:hAnsi="Arial" w:cs="v5.0.0"/>
                <w:sz w:val="18"/>
              </w:rPr>
              <w:t>, where the contribution from the far-end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Table 9.7.5.2.3-</w:t>
      </w:r>
      <w:r w:rsidRPr="003401A4">
        <w:rPr>
          <w:lang w:eastAsia="zh-CN"/>
        </w:rPr>
        <w:t>3a</w:t>
      </w:r>
      <w:r w:rsidRPr="003401A4">
        <w:t xml:space="preserve">: Medium Range BS operating band unwanted emission mask (UEM) for BS for BS supporting NR and not supporting UTRA in BC2 bands, BS maximum output power 40 &lt; </w:t>
      </w:r>
      <w:r w:rsidRPr="003401A4">
        <w:rPr>
          <w:rFonts w:cs="v4.2.0"/>
        </w:rPr>
        <w:t>P</w:t>
      </w:r>
      <w:r w:rsidRPr="003401A4">
        <w:rPr>
          <w:rFonts w:cs="v4.2.0"/>
          <w:vertAlign w:val="subscript"/>
        </w:rPr>
        <w:t>rated,c,TRP</w:t>
      </w:r>
      <w:r w:rsidRPr="003401A4">
        <w:rPr>
          <w:rFonts w:cs="v4.2.0"/>
        </w:rPr>
        <w:t xml:space="preserve"> </w:t>
      </w:r>
      <w:r w:rsidRPr="003401A4">
        <w:rPr>
          <w:rFonts w:cs="v5.0.0"/>
        </w:rPr>
        <w:sym w:font="Symbol" w:char="F0A3"/>
      </w:r>
      <w:r w:rsidRPr="003401A4">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Measurement bandwidth (Note </w:t>
            </w:r>
            <w:r w:rsidRPr="003401A4">
              <w:rPr>
                <w:rFonts w:cs="Arial"/>
                <w:lang w:eastAsia="zh-CN"/>
              </w:rPr>
              <w:t>10</w:t>
            </w:r>
            <w:r w:rsidRPr="003401A4">
              <w:rPr>
                <w:rFonts w:cs="Arial"/>
              </w:rPr>
              <w:t>)</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C"/>
              <w:rPr>
                <w:rFonts w:cs="v5.0.0"/>
              </w:rPr>
            </w:pPr>
            <w:r w:rsidRPr="003401A4">
              <w:rPr>
                <w:rFonts w:cs="v5.0.0"/>
              </w:rPr>
              <w:t>P</w:t>
            </w:r>
            <w:r w:rsidRPr="003401A4">
              <w:rPr>
                <w:rFonts w:cs="v5.0.0"/>
                <w:vertAlign w:val="subscript"/>
              </w:rPr>
              <w:t>rated,c,TRP</w:t>
            </w:r>
            <w:r w:rsidR="009D7587" w:rsidRPr="003401A4">
              <w:rPr>
                <w:rFonts w:cs="v5.0.0"/>
                <w:vertAlign w:val="subscript"/>
              </w:rPr>
              <w:t xml:space="preserve"> </w:t>
            </w:r>
            <w:r w:rsidR="009D7587" w:rsidRPr="003401A4">
              <w:rPr>
                <w:rFonts w:cs="v5.0.0"/>
              </w:rPr>
              <w:t xml:space="preserve">– </w:t>
            </w:r>
            <w:r w:rsidRPr="003401A4">
              <w:rPr>
                <w:rFonts w:cs="v5.0.0"/>
              </w:rPr>
              <w:t>53</w:t>
            </w:r>
            <w:r w:rsidR="009D7587" w:rsidRPr="003401A4">
              <w:rPr>
                <w:rFonts w:cs="v5.0.0"/>
              </w:rPr>
              <w:t> </w:t>
            </w:r>
            <w:r w:rsidRPr="003401A4">
              <w:rPr>
                <w:rFonts w:cs="v5.0.0"/>
              </w:rPr>
              <w:t>dB</w:t>
            </w:r>
            <w:r w:rsidR="009D7587" w:rsidRPr="003401A4">
              <w:rPr>
                <w:rFonts w:cs="v5.0.0"/>
              </w:rPr>
              <w:t xml:space="preserve"> </w:t>
            </w:r>
            <w:r w:rsidRPr="003401A4">
              <w:rPr>
                <w:rFonts w:cs="v5.0.0"/>
              </w:rPr>
              <w:t>-</w:t>
            </w:r>
            <w:r w:rsidR="009D7587" w:rsidRPr="003401A4">
              <w:rPr>
                <w:rFonts w:cs="v5.0.0"/>
              </w:rPr>
              <w:t xml:space="preserve"> </w:t>
            </w:r>
            <w:r w:rsidRPr="003401A4">
              <w:rPr>
                <w:rFonts w:cs="v5.0.0"/>
              </w:rPr>
              <w:t>(7/5)*(f_offset-0,05)</w:t>
            </w:r>
            <w:r w:rsidR="009D7587" w:rsidRPr="003401A4">
              <w:rPr>
                <w:rFonts w:cs="v5.0.0"/>
              </w:rPr>
              <w:t> </w:t>
            </w:r>
            <w:r w:rsidRPr="003401A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C"/>
              <w:rPr>
                <w:rFonts w:cs="v5.0.0"/>
                <w:lang w:val="sv-FI"/>
              </w:rPr>
            </w:pPr>
            <w:r w:rsidRPr="00B329B3">
              <w:rPr>
                <w:rFonts w:cs="v5.0.0"/>
                <w:lang w:val="sv-FI"/>
              </w:rPr>
              <w:t xml:space="preserve">5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r w:rsidRPr="00B329B3">
              <w:rPr>
                <w:rFonts w:cs="Arial"/>
                <w:lang w:val="sv-FI"/>
              </w:rPr>
              <w:t xml:space="preserve">min(10 MHz, </w:t>
            </w:r>
            <w:r w:rsidRPr="003401A4">
              <w:rPr>
                <w:rFonts w:cs="Arial"/>
              </w:rPr>
              <w:t>Δ</w:t>
            </w:r>
            <w:r w:rsidRPr="00B329B3">
              <w:rPr>
                <w:rFonts w:cs="Arial"/>
                <w:lang w:val="sv-FI"/>
              </w:rPr>
              <w:t>f</w:t>
            </w:r>
            <w:r w:rsidRPr="00B329B3">
              <w:rPr>
                <w:rFonts w:cs="Arial"/>
                <w:vertAlign w:val="subscript"/>
                <w:lang w:val="sv-FI" w:eastAsia="zh-CN"/>
              </w:rPr>
              <w:t>max</w:t>
            </w:r>
            <w:r w:rsidRPr="00B329B3">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r w:rsidRPr="00B329B3">
              <w:rPr>
                <w:rFonts w:cs="Arial"/>
                <w:lang w:val="sv-FI"/>
              </w:rPr>
              <w:t>min(10.05 MHz, f_offset</w:t>
            </w:r>
            <w:r w:rsidRPr="00B329B3">
              <w:rPr>
                <w:rFonts w:cs="Arial"/>
                <w:vertAlign w:val="subscript"/>
                <w:lang w:val="sv-FI" w:eastAsia="zh-CN"/>
              </w:rPr>
              <w:t>max</w:t>
            </w:r>
            <w:r w:rsidRPr="00B329B3">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7A55FD" w:rsidP="00AB06FD">
            <w:pPr>
              <w:pStyle w:val="TAC"/>
              <w:rPr>
                <w:rFonts w:cs="v5.0.0"/>
              </w:rPr>
            </w:pPr>
            <w:r w:rsidRPr="003401A4">
              <w:t>P</w:t>
            </w:r>
            <w:r w:rsidRPr="003401A4">
              <w:rPr>
                <w:vertAlign w:val="subscript"/>
              </w:rPr>
              <w:t>rated,c,TRP</w:t>
            </w:r>
            <w:r w:rsidR="009D7587" w:rsidRPr="003401A4">
              <w:rPr>
                <w:rFonts w:cs="Arial"/>
                <w:vertAlign w:val="subscript"/>
                <w:lang w:eastAsia="zh-CN"/>
              </w:rPr>
              <w:t xml:space="preserve"> </w:t>
            </w:r>
            <w:r w:rsidR="009D7587" w:rsidRPr="003401A4">
              <w:rPr>
                <w:rFonts w:cs="Arial"/>
                <w:lang w:eastAsia="zh-CN"/>
              </w:rPr>
              <w:t xml:space="preserve">– </w:t>
            </w:r>
            <w:r w:rsidR="00B15E99" w:rsidRPr="003401A4">
              <w:rPr>
                <w:rFonts w:cs="Arial"/>
                <w:lang w:eastAsia="zh-CN"/>
              </w:rPr>
              <w:t>60</w:t>
            </w:r>
            <w:r w:rsidR="009D7587" w:rsidRPr="003401A4">
              <w:rPr>
                <w:rFonts w:cs="Arial"/>
                <w:lang w:eastAsia="zh-CN"/>
              </w:rPr>
              <w:t> </w:t>
            </w:r>
            <w:r w:rsidR="00B15E99"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Min(</w:t>
            </w:r>
            <w:r w:rsidR="007A55FD" w:rsidRPr="003401A4">
              <w:t>P</w:t>
            </w:r>
            <w:r w:rsidR="007A55FD" w:rsidRPr="003401A4">
              <w:rPr>
                <w:vertAlign w:val="subscript"/>
              </w:rPr>
              <w:t>rated,c,TRP</w:t>
            </w:r>
            <w:r w:rsidR="009D7587" w:rsidRPr="003401A4">
              <w:rPr>
                <w:rFonts w:cs="Arial"/>
                <w:vertAlign w:val="subscript"/>
                <w:lang w:eastAsia="zh-CN"/>
              </w:rPr>
              <w:t xml:space="preserve"> </w:t>
            </w:r>
            <w:r w:rsidR="009D7587" w:rsidRPr="003401A4">
              <w:rPr>
                <w:rFonts w:cs="Arial"/>
                <w:lang w:eastAsia="zh-CN"/>
              </w:rPr>
              <w:t xml:space="preserve">– </w:t>
            </w:r>
            <w:r w:rsidRPr="003401A4">
              <w:rPr>
                <w:rFonts w:cs="Arial"/>
                <w:lang w:eastAsia="zh-CN"/>
              </w:rPr>
              <w:t>60</w:t>
            </w:r>
            <w:r w:rsidR="009D7587" w:rsidRPr="003401A4">
              <w:rPr>
                <w:rFonts w:eastAsia="SimSun" w:cs="Arial" w:hint="eastAsia"/>
                <w:lang w:eastAsia="zh-CN"/>
              </w:rPr>
              <w:t> </w:t>
            </w:r>
            <w:r w:rsidRPr="003401A4">
              <w:rPr>
                <w:rFonts w:cs="Arial"/>
                <w:lang w:eastAsia="zh-CN"/>
              </w:rPr>
              <w:t>dB, -</w:t>
            </w:r>
            <w:r w:rsidR="008C4B87" w:rsidRPr="003401A4">
              <w:rPr>
                <w:rFonts w:cs="Arial"/>
                <w:lang w:eastAsia="zh-CN"/>
              </w:rPr>
              <w:t>16</w:t>
            </w:r>
            <w:r w:rsidR="009D7587" w:rsidRPr="003401A4">
              <w:rPr>
                <w:rFonts w:cs="Arial"/>
                <w:lang w:eastAsia="zh-CN"/>
              </w:rPr>
              <w:t> </w:t>
            </w:r>
            <w:r w:rsidRPr="003401A4">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Bdr>
                <w:top w:val="single" w:sz="12" w:space="3" w:color="auto"/>
              </w:pBdr>
              <w:rPr>
                <w:rFonts w:cs="v5.0.0"/>
              </w:rPr>
            </w:pPr>
            <w:r w:rsidRPr="003401A4">
              <w:rPr>
                <w:rFonts w:cs="v5.0.0"/>
              </w:rPr>
              <w:t>100 kHz</w:t>
            </w:r>
          </w:p>
        </w:tc>
      </w:tr>
      <w:tr w:rsidR="00B15E99" w:rsidRPr="003401A4" w:rsidTr="00AB06FD">
        <w:trPr>
          <w:cantSplit/>
          <w:jc w:val="center"/>
        </w:trPr>
        <w:tc>
          <w:tcPr>
            <w:tcW w:w="9988"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For MSR </w:t>
            </w:r>
            <w:r w:rsidRPr="003401A4">
              <w:rPr>
                <w:rFonts w:cs="Arial"/>
                <w:i/>
              </w:rPr>
              <w:t>RIBs</w:t>
            </w:r>
            <w:r w:rsidRPr="003401A4">
              <w:rPr>
                <w:rFonts w:cs="Arial"/>
              </w:rPr>
              <w:t xml:space="preserve"> supporting non-contiguous spectrum operation within any operating band the minimum requirement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minimum requirement within sub-block gaps shall be </w:t>
            </w:r>
            <w:r w:rsidRPr="003401A4">
              <w:rPr>
                <w:rFonts w:cs="Arial"/>
                <w:lang w:eastAsia="zh-CN"/>
              </w:rPr>
              <w:t>Min(</w:t>
            </w:r>
            <w:r w:rsidR="007A55FD" w:rsidRPr="003401A4">
              <w:t>P</w:t>
            </w:r>
            <w:r w:rsidR="007A55FD" w:rsidRPr="003401A4">
              <w:rPr>
                <w:vertAlign w:val="subscript"/>
              </w:rPr>
              <w:t>rated,c,TRP</w:t>
            </w:r>
            <w:r w:rsidR="007A55FD" w:rsidRPr="003401A4">
              <w:rPr>
                <w:rFonts w:cs="Arial"/>
                <w:vertAlign w:val="subscript"/>
                <w:lang w:eastAsia="zh-CN"/>
              </w:rPr>
              <w:t xml:space="preserve"> </w:t>
            </w:r>
            <w:r w:rsidRPr="003401A4">
              <w:rPr>
                <w:rFonts w:cs="Arial"/>
                <w:lang w:eastAsia="zh-CN"/>
              </w:rPr>
              <w:t>-</w:t>
            </w:r>
            <w:r w:rsidR="007A55FD" w:rsidRPr="003401A4">
              <w:rPr>
                <w:rFonts w:cs="Arial"/>
                <w:lang w:eastAsia="zh-CN"/>
              </w:rPr>
              <w:t xml:space="preserve"> </w:t>
            </w:r>
            <w:r w:rsidRPr="003401A4">
              <w:rPr>
                <w:rFonts w:cs="Arial"/>
                <w:lang w:eastAsia="zh-CN"/>
              </w:rPr>
              <w:t>60</w:t>
            </w:r>
            <w:r w:rsidR="00420D6D" w:rsidRPr="003401A4">
              <w:rPr>
                <w:rFonts w:cs="Arial"/>
                <w:lang w:eastAsia="zh-CN"/>
              </w:rPr>
              <w:t xml:space="preserve"> </w:t>
            </w:r>
            <w:r w:rsidRPr="003401A4">
              <w:rPr>
                <w:rFonts w:cs="Arial"/>
                <w:lang w:eastAsia="zh-CN"/>
              </w:rPr>
              <w:t>dB, -</w:t>
            </w:r>
            <w:r w:rsidR="008C4B87" w:rsidRPr="003401A4">
              <w:rPr>
                <w:rFonts w:cs="Arial"/>
                <w:lang w:eastAsia="zh-CN"/>
              </w:rPr>
              <w:t xml:space="preserve">16 </w:t>
            </w:r>
            <w:r w:rsidRPr="003401A4">
              <w:rPr>
                <w:rFonts w:cs="Arial"/>
                <w:lang w:eastAsia="zh-CN"/>
              </w:rPr>
              <w:t>dBm)</w:t>
            </w:r>
            <w:r w:rsidRPr="003401A4">
              <w:rPr>
                <w:rFonts w:cs="Arial"/>
              </w:rPr>
              <w:t>/1</w:t>
            </w:r>
            <w:r w:rsidRPr="003401A4">
              <w:rPr>
                <w:rFonts w:cs="Arial"/>
                <w:lang w:eastAsia="zh-CN"/>
              </w:rPr>
              <w:t>00</w:t>
            </w:r>
            <w:r w:rsidR="00525864" w:rsidRPr="003401A4">
              <w:rPr>
                <w:rFonts w:cs="Arial"/>
                <w:lang w:eastAsia="zh-CN"/>
              </w:rPr>
              <w:t xml:space="preserve"> </w:t>
            </w:r>
            <w:r w:rsidRPr="003401A4">
              <w:rPr>
                <w:rFonts w:cs="Arial"/>
                <w:lang w:eastAsia="zh-CN"/>
              </w:rPr>
              <w:t>k</w:t>
            </w:r>
            <w:r w:rsidRPr="003401A4">
              <w:rPr>
                <w:rFonts w:cs="Arial"/>
              </w:rPr>
              <w:t>Hz.</w:t>
            </w:r>
          </w:p>
          <w:p w:rsidR="00B15E99" w:rsidRPr="003401A4" w:rsidRDefault="00B15E99" w:rsidP="00AB06FD">
            <w:pPr>
              <w:pStyle w:val="TAN"/>
              <w:rPr>
                <w:rFonts w:cs="Arial"/>
              </w:rPr>
            </w:pPr>
            <w:r w:rsidRPr="003401A4">
              <w:rPr>
                <w:rFonts w:cs="Arial"/>
              </w:rPr>
              <w:t>NOTE 2:</w:t>
            </w:r>
            <w:r w:rsidRPr="003401A4">
              <w:rPr>
                <w:rFonts w:cs="Arial"/>
              </w:rPr>
              <w:tab/>
              <w:t xml:space="preserve">For MSR </w:t>
            </w:r>
            <w:r w:rsidRPr="003401A4">
              <w:rPr>
                <w:rFonts w:cs="Arial"/>
                <w:i/>
              </w:rPr>
              <w:t>multi band RIB</w:t>
            </w:r>
            <w:r w:rsidRPr="003401A4">
              <w:rPr>
                <w:rFonts w:cs="Arial"/>
              </w:rPr>
              <w:t xml:space="preserve"> with </w:t>
            </w:r>
            <w:r w:rsidRPr="003401A4">
              <w:rPr>
                <w:rFonts w:cs="Arial"/>
                <w:i/>
              </w:rPr>
              <w:t>Inter RF Bandwidth gap</w:t>
            </w:r>
            <w:r w:rsidRPr="003401A4">
              <w:rPr>
                <w:rFonts w:cs="Arial"/>
              </w:rPr>
              <w:t xml:space="preserve"> &lt; 2</w:t>
            </w:r>
            <w:r w:rsidRPr="003401A4">
              <w:t>×Δf</w:t>
            </w:r>
            <w:r w:rsidRPr="003401A4">
              <w:rPr>
                <w:vertAlign w:val="subscript"/>
              </w:rPr>
              <w:t>OBUE</w:t>
            </w:r>
            <w:r w:rsidRPr="003401A4">
              <w:rPr>
                <w:rFonts w:cs="Arial"/>
              </w:rPr>
              <w:t xml:space="preserve"> the minimum requirement within the </w:t>
            </w:r>
            <w:r w:rsidRPr="003401A4">
              <w:rPr>
                <w:rFonts w:cs="Arial"/>
                <w:i/>
              </w:rPr>
              <w:t xml:space="preserve">Inter RF Bandwidth gaps </w:t>
            </w:r>
            <w:r w:rsidRPr="003401A4">
              <w:rPr>
                <w:rFonts w:cs="Arial"/>
              </w:rPr>
              <w:t xml:space="preserve">is calculated as a cumulative sum of contributions from adjacent sub-blocks or </w:t>
            </w:r>
            <w:r w:rsidRPr="003401A4">
              <w:rPr>
                <w:rFonts w:cs="Arial"/>
                <w:i/>
              </w:rPr>
              <w:t>RF Bandwidth</w:t>
            </w:r>
            <w:r w:rsidRPr="003401A4">
              <w:rPr>
                <w:rFonts w:cs="Arial"/>
              </w:rPr>
              <w:t xml:space="preserve"> on each side of </w:t>
            </w:r>
            <w:r w:rsidRPr="003401A4">
              <w:rPr>
                <w:rFonts w:cs="Arial"/>
                <w:i/>
              </w:rPr>
              <w:t>the Inter RF Bandwidth gap</w:t>
            </w:r>
            <w:r w:rsidRPr="003401A4">
              <w:rPr>
                <w:rFonts w:cs="v5.0.0"/>
              </w:rPr>
              <w:t>, where the contribution from the far-end sub-block shall be scaled according to the measurement bandwidth of the near-end sub-block</w:t>
            </w:r>
            <w:r w:rsidRPr="003401A4">
              <w:rPr>
                <w:rFonts w:cs="Arial"/>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3:</w:t>
            </w:r>
            <w:r w:rsidR="006E5225" w:rsidRPr="003401A4">
              <w:rPr>
                <w:rFonts w:ascii="Arial" w:hAnsi="Arial" w:cs="Arial"/>
                <w:sz w:val="18"/>
              </w:rPr>
              <w:tab/>
            </w:r>
            <w:r w:rsidRPr="003401A4">
              <w:rPr>
                <w:rFonts w:ascii="Arial" w:hAnsi="Arial" w:cs="Arial"/>
                <w:sz w:val="18"/>
              </w:rPr>
              <w:t xml:space="preserve">For operation with an E-UTRA 1.4 or 3 MHz carrier adjacent to the </w:t>
            </w:r>
            <w:r w:rsidRPr="003401A4">
              <w:rPr>
                <w:rFonts w:ascii="Arial" w:hAnsi="Arial" w:cs="Arial"/>
                <w:i/>
                <w:sz w:val="18"/>
              </w:rPr>
              <w:t>Base Station RF Bandwidth edge</w:t>
            </w:r>
            <w:r w:rsidRPr="003401A4">
              <w:rPr>
                <w:rFonts w:ascii="Arial" w:eastAsia="SimSun" w:hAnsi="Arial" w:cs="Arial"/>
                <w:kern w:val="2"/>
                <w:sz w:val="18"/>
                <w:lang w:eastAsia="zh-CN"/>
              </w:rPr>
              <w:t xml:space="preserve">, the limits in table 9.7.5.2.3-5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0.15 MHz.</w:t>
            </w:r>
          </w:p>
        </w:tc>
      </w:tr>
    </w:tbl>
    <w:p w:rsidR="00B15E99" w:rsidRPr="003401A4" w:rsidRDefault="00B15E99" w:rsidP="00B15E99"/>
    <w:p w:rsidR="00B15E99" w:rsidRPr="003401A4" w:rsidRDefault="00B15E99" w:rsidP="00B15E99">
      <w:pPr>
        <w:pStyle w:val="TH"/>
        <w:rPr>
          <w:rFonts w:cs="v5.0.0"/>
        </w:rPr>
      </w:pPr>
      <w:r w:rsidRPr="003401A4">
        <w:t>Table 9.7.5.2.3-</w:t>
      </w:r>
      <w:r w:rsidRPr="003401A4">
        <w:rPr>
          <w:lang w:eastAsia="zh-CN"/>
        </w:rPr>
        <w:t>4</w:t>
      </w:r>
      <w:r w:rsidRPr="003401A4">
        <w:t xml:space="preserve">: Medium Range BS operating band unwanted emission mask (UEM) for BC2, </w:t>
      </w:r>
      <w:r w:rsidRPr="003401A4">
        <w:rPr>
          <w:rFonts w:cs="v4.2.0"/>
        </w:rPr>
        <w:t>P</w:t>
      </w:r>
      <w:r w:rsidRPr="003401A4">
        <w:rPr>
          <w:rFonts w:cs="v4.2.0"/>
          <w:vertAlign w:val="subscript"/>
        </w:rPr>
        <w:t>rated,c,TRP</w:t>
      </w:r>
      <w:r w:rsidRPr="003401A4">
        <w:rPr>
          <w:rFonts w:cs="v4.2.0"/>
        </w:rPr>
        <w:t xml:space="preserve"> </w:t>
      </w:r>
      <w:r w:rsidRPr="003401A4">
        <w:rPr>
          <w:rFonts w:cs="v5.0.0"/>
        </w:rPr>
        <w:sym w:font="Symbol" w:char="F0A3"/>
      </w:r>
      <w:r w:rsidRPr="003401A4">
        <w:t xml:space="preserve"> 40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Minimum requirement (NOTE 2,</w:t>
            </w:r>
            <w:r w:rsidRPr="003401A4">
              <w:rPr>
                <w:rFonts w:ascii="Arial" w:hAnsi="Arial" w:cs="Arial"/>
                <w:b/>
                <w:sz w:val="18"/>
                <w:lang w:eastAsia="zh-CN"/>
              </w:rPr>
              <w:t xml:space="preserve"> 3</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0.6 MHz</w:t>
            </w:r>
          </w:p>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1)</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0.015MHz </w:t>
            </w:r>
            <w:r w:rsidRPr="003401A4">
              <w:rPr>
                <w:rFonts w:ascii="Arial" w:hAnsi="Arial" w:cs="Arial"/>
                <w:sz w:val="18"/>
              </w:rPr>
              <w:sym w:font="Symbol" w:char="F0A3"/>
            </w:r>
            <w:r w:rsidRPr="003401A4">
              <w:rPr>
                <w:rFonts w:ascii="Arial" w:hAnsi="Arial" w:cs="Arial"/>
                <w:sz w:val="18"/>
              </w:rPr>
              <w:t xml:space="preserve"> f_offset &lt; 0.615MHz </w:t>
            </w:r>
          </w:p>
        </w:tc>
        <w:tc>
          <w:tcPr>
            <w:tcW w:w="3455" w:type="dxa"/>
          </w:tcPr>
          <w:p w:rsidR="00B15E99" w:rsidRPr="003401A4" w:rsidRDefault="00B15E99" w:rsidP="00AB06FD">
            <w:pPr>
              <w:keepNext/>
              <w:keepLines/>
              <w:spacing w:after="0"/>
              <w:jc w:val="center"/>
              <w:rPr>
                <w:rFonts w:cs="Arial"/>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640" w:dyaOrig="680">
                <v:shape id="_x0000_i1086" type="#_x0000_t75" style="width:129.25pt;height:29.1pt" o:ole="">
                  <v:imagedata r:id="rId128" o:title=""/>
                </v:shape>
                <o:OLEObject Type="Embed" ProgID="Equation.3" ShapeID="_x0000_i1086" DrawAspect="Content" ObjectID="_1656184406" r:id="rId129"/>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1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0.615MHz </w:t>
            </w:r>
            <w:r w:rsidRPr="003401A4">
              <w:rPr>
                <w:rFonts w:ascii="Arial" w:hAnsi="Arial" w:cs="Arial"/>
                <w:sz w:val="18"/>
              </w:rPr>
              <w:sym w:font="Symbol" w:char="F0A3"/>
            </w:r>
            <w:r w:rsidRPr="003401A4">
              <w:rPr>
                <w:rFonts w:ascii="Arial" w:hAnsi="Arial" w:cs="Arial"/>
                <w:sz w:val="18"/>
              </w:rPr>
              <w:t xml:space="preserve"> f_offset &lt; 1.015MHz</w:t>
            </w:r>
          </w:p>
        </w:tc>
        <w:tc>
          <w:tcPr>
            <w:tcW w:w="3455" w:type="dxa"/>
          </w:tcPr>
          <w:p w:rsidR="00B15E99" w:rsidRPr="003401A4" w:rsidRDefault="00B15E99" w:rsidP="00AB06FD">
            <w:pPr>
              <w:keepNext/>
              <w:keepLines/>
              <w:spacing w:after="0"/>
              <w:jc w:val="center"/>
              <w:rPr>
                <w:rFonts w:cs="Arial"/>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700" w:dyaOrig="680">
                <v:shape id="_x0000_i1087" type="#_x0000_t75" style="width:129.7pt;height:29.1pt" o:ole="">
                  <v:imagedata r:id="rId130" o:title=""/>
                </v:shape>
                <o:OLEObject Type="Embed" ProgID="Equation.3" ShapeID="_x0000_i1087" DrawAspect="Content" ObjectID="_1656184407" r:id="rId131"/>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(NOTE </w:t>
            </w:r>
            <w:r w:rsidRPr="003401A4">
              <w:rPr>
                <w:rFonts w:ascii="Arial" w:hAnsi="Arial" w:cs="Arial"/>
                <w:sz w:val="18"/>
                <w:lang w:eastAsia="zh-CN"/>
              </w:rPr>
              <w:t>9</w:t>
            </w:r>
            <w:r w:rsidRPr="003401A4">
              <w:rPr>
                <w:rFonts w:ascii="Arial" w:hAnsi="Arial" w:cs="Arial"/>
                <w:sz w:val="18"/>
              </w:rPr>
              <w:t>)</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1.015MHz </w:t>
            </w:r>
            <w:r w:rsidRPr="003401A4">
              <w:rPr>
                <w:rFonts w:ascii="Arial" w:hAnsi="Arial" w:cs="Arial"/>
                <w:sz w:val="18"/>
              </w:rPr>
              <w:sym w:font="Symbol" w:char="F0A3"/>
            </w:r>
            <w:r w:rsidRPr="003401A4">
              <w:rPr>
                <w:rFonts w:ascii="Arial" w:hAnsi="Arial" w:cs="Arial"/>
                <w:sz w:val="18"/>
              </w:rPr>
              <w:t xml:space="preserve"> f_offset &lt; 1.5 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5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1.5 MHz </w:t>
            </w:r>
            <w:r w:rsidRPr="003401A4">
              <w:rPr>
                <w:rFonts w:ascii="Arial" w:hAnsi="Arial" w:cs="Arial"/>
                <w:sz w:val="18"/>
              </w:rPr>
              <w:sym w:font="Symbol" w:char="F0A3"/>
            </w:r>
            <w:r w:rsidRPr="003401A4">
              <w:rPr>
                <w:rFonts w:ascii="Arial" w:hAnsi="Arial" w:cs="Arial"/>
                <w:sz w:val="18"/>
              </w:rPr>
              <w:t xml:space="preserve"> f_offset &lt; 5.5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5.5 MHz </w:t>
            </w:r>
            <w:r w:rsidRPr="003401A4">
              <w:rPr>
                <w:rFonts w:ascii="Arial" w:hAnsi="Arial" w:cs="Arial"/>
                <w:sz w:val="18"/>
              </w:rPr>
              <w:sym w:font="Symbol" w:char="F0A3"/>
            </w:r>
            <w:r w:rsidRPr="003401A4">
              <w:rPr>
                <w:rFonts w:ascii="Arial" w:hAnsi="Arial" w:cs="Arial"/>
                <w:sz w:val="18"/>
              </w:rPr>
              <w:t xml:space="preserve"> f_offset &lt; f_offset</w:t>
            </w:r>
            <w:r w:rsidRPr="003401A4">
              <w:rPr>
                <w:rFonts w:ascii="Arial" w:hAnsi="Arial" w:cs="Arial"/>
                <w:sz w:val="18"/>
                <w:vertAlign w:val="subscript"/>
              </w:rPr>
              <w:t>max</w:t>
            </w:r>
            <w:r w:rsidRPr="003401A4">
              <w:rPr>
                <w:rFonts w:ascii="Arial" w:hAnsi="Arial" w:cs="Arial"/>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operation with an E-UTRA 1.4 or 3 MHz carrier adjacent to the </w:t>
            </w:r>
            <w:r w:rsidRPr="003401A4">
              <w:rPr>
                <w:rFonts w:ascii="Arial" w:hAnsi="Arial" w:cs="Arial"/>
                <w:i/>
                <w:sz w:val="18"/>
              </w:rPr>
              <w:t>Base Station RF Bandwidth edge</w:t>
            </w:r>
            <w:r w:rsidRPr="003401A4">
              <w:rPr>
                <w:rFonts w:ascii="Arial" w:hAnsi="Arial" w:cs="Arial"/>
                <w:kern w:val="2"/>
                <w:sz w:val="18"/>
              </w:rPr>
              <w:t>, the limits in table 6.6.2.2-</w:t>
            </w:r>
            <w:r w:rsidRPr="003401A4">
              <w:rPr>
                <w:rFonts w:ascii="Arial" w:hAnsi="Arial" w:cs="Arial"/>
                <w:kern w:val="2"/>
                <w:sz w:val="18"/>
                <w:lang w:eastAsia="zh-CN"/>
              </w:rPr>
              <w:t>6</w:t>
            </w:r>
            <w:r w:rsidRPr="003401A4">
              <w:rPr>
                <w:rFonts w:ascii="Arial" w:hAnsi="Arial" w:cs="Arial"/>
                <w:kern w:val="2"/>
                <w:sz w:val="18"/>
              </w:rPr>
              <w:t xml:space="preserve">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w:t>
            </w:r>
            <w:r w:rsidRPr="003401A4">
              <w:rPr>
                <w:rFonts w:ascii="Arial" w:hAnsi="Arial" w:cs="Arial"/>
                <w:sz w:val="18"/>
                <w:lang w:eastAsia="zh-CN"/>
              </w:rPr>
              <w:t>5</w:t>
            </w:r>
            <w:r w:rsidRPr="003401A4">
              <w:rPr>
                <w:rFonts w:ascii="Arial" w:hAnsi="Arial" w:cs="Arial"/>
                <w:sz w:val="18"/>
              </w:rPr>
              <w:t>MHz.</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2:</w:t>
            </w:r>
            <w:r w:rsidRPr="003401A4">
              <w:rPr>
                <w:rFonts w:ascii="Arial" w:hAnsi="Arial" w:cs="Arial"/>
                <w:sz w:val="18"/>
              </w:rPr>
              <w:tab/>
              <w:t xml:space="preserve">For a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-16dBm</w:t>
            </w:r>
            <w:r w:rsidRPr="003401A4">
              <w:rPr>
                <w:rFonts w:ascii="Arial" w:hAnsi="Arial" w:cs="Arial"/>
                <w:sz w:val="18"/>
              </w:rPr>
              <w:t>/MHz.</w:t>
            </w:r>
            <w:r w:rsidRPr="003401A4">
              <w:rPr>
                <w:rFonts w:ascii="Arial" w:hAnsi="Arial" w:cs="Arial"/>
                <w:sz w:val="18"/>
                <w:lang w:eastAsia="zh-CN"/>
              </w:rPr>
              <w:t xml:space="preserve"> </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where the contribution from the far-end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Table 9.7.5.2.3-</w:t>
      </w:r>
      <w:r w:rsidRPr="003401A4">
        <w:rPr>
          <w:lang w:eastAsia="zh-CN"/>
        </w:rPr>
        <w:t>4</w:t>
      </w:r>
      <w:r w:rsidRPr="003401A4">
        <w:t xml:space="preserve">a: Medium Range BS operating band unwanted emission mask (UEM) for BS supporting NR but not supporting UTRA in BC2 bands, BS maximum output power </w:t>
      </w:r>
      <w:r w:rsidRPr="003401A4">
        <w:rPr>
          <w:rFonts w:cs="v4.2.0"/>
        </w:rPr>
        <w:t>P</w:t>
      </w:r>
      <w:r w:rsidRPr="003401A4">
        <w:rPr>
          <w:rFonts w:cs="v4.2.0"/>
          <w:vertAlign w:val="subscript"/>
        </w:rPr>
        <w:t>rated,c,TRP</w:t>
      </w:r>
      <w:r w:rsidRPr="003401A4">
        <w:rPr>
          <w:rFonts w:cs="v4.2.0"/>
        </w:rPr>
        <w:t xml:space="preserve"> </w:t>
      </w:r>
      <w:r w:rsidRPr="003401A4">
        <w:rPr>
          <w:rFonts w:cs="v5.0.0"/>
        </w:rPr>
        <w:sym w:font="Symbol" w:char="F0A3"/>
      </w:r>
      <w:r w:rsidRPr="003401A4">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Measurement bandwidth (Note 10)</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9D7587" w:rsidP="009D7587">
            <w:pPr>
              <w:pStyle w:val="TAC"/>
              <w:rPr>
                <w:rFonts w:cs="v5.0.0"/>
              </w:rPr>
            </w:pPr>
            <w:r w:rsidRPr="003401A4">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C"/>
              <w:rPr>
                <w:rFonts w:cs="v5.0.0"/>
                <w:lang w:val="sv-FI"/>
              </w:rPr>
            </w:pPr>
            <w:r w:rsidRPr="00B329B3">
              <w:rPr>
                <w:rFonts w:cs="v5.0.0"/>
                <w:lang w:val="sv-FI"/>
              </w:rPr>
              <w:t xml:space="preserve">5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r w:rsidRPr="00B329B3">
              <w:rPr>
                <w:rFonts w:cs="Arial"/>
                <w:lang w:val="sv-FI"/>
              </w:rPr>
              <w:t xml:space="preserve">min(10 MHz, </w:t>
            </w:r>
            <w:r w:rsidRPr="003401A4">
              <w:rPr>
                <w:rFonts w:cs="Arial"/>
              </w:rPr>
              <w:t>Δ</w:t>
            </w:r>
            <w:r w:rsidRPr="00B329B3">
              <w:rPr>
                <w:rFonts w:cs="Arial"/>
                <w:lang w:val="sv-FI"/>
              </w:rPr>
              <w:t>f</w:t>
            </w:r>
            <w:r w:rsidRPr="00B329B3">
              <w:rPr>
                <w:rFonts w:cs="Arial"/>
                <w:vertAlign w:val="subscript"/>
                <w:lang w:val="sv-FI" w:eastAsia="zh-CN"/>
              </w:rPr>
              <w:t>max</w:t>
            </w:r>
            <w:r w:rsidRPr="00B329B3">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min(10.05 MHz, f_offset</w:t>
            </w:r>
            <w:r w:rsidRPr="00B329B3">
              <w:rPr>
                <w:rFonts w:cs="Arial"/>
                <w:vertAlign w:val="subscript"/>
                <w:lang w:val="sv-FI" w:eastAsia="zh-CN"/>
              </w:rPr>
              <w:t>max</w:t>
            </w:r>
            <w:r w:rsidRPr="00B329B3">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-2</w:t>
            </w:r>
            <w:r w:rsidR="009D7587" w:rsidRPr="003401A4">
              <w:rPr>
                <w:rFonts w:cs="Arial"/>
                <w:lang w:eastAsia="zh-CN"/>
              </w:rPr>
              <w:t>0</w:t>
            </w:r>
            <w:r w:rsidRPr="003401A4">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-2</w:t>
            </w:r>
            <w:r w:rsidR="009D7587" w:rsidRPr="003401A4">
              <w:rPr>
                <w:rFonts w:cs="Arial"/>
                <w:lang w:eastAsia="zh-CN"/>
              </w:rPr>
              <w:t>0</w:t>
            </w:r>
            <w:r w:rsidRPr="003401A4">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Bdr>
                <w:top w:val="single" w:sz="12" w:space="3" w:color="auto"/>
              </w:pBdr>
              <w:rPr>
                <w:rFonts w:cs="v5.0.0"/>
                <w:lang w:eastAsia="zh-CN"/>
              </w:rPr>
            </w:pPr>
            <w:r w:rsidRPr="003401A4">
              <w:rPr>
                <w:rFonts w:cs="v5.0.0"/>
              </w:rPr>
              <w:t>100 kHz</w:t>
            </w:r>
          </w:p>
        </w:tc>
      </w:tr>
      <w:tr w:rsidR="00B15E99" w:rsidRPr="003401A4" w:rsidTr="00AB06FD">
        <w:trPr>
          <w:cantSplit/>
          <w:jc w:val="center"/>
        </w:trPr>
        <w:tc>
          <w:tcPr>
            <w:tcW w:w="9988"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For MSR </w:t>
            </w:r>
            <w:r w:rsidRPr="003401A4">
              <w:rPr>
                <w:rFonts w:cs="Arial"/>
                <w:i/>
              </w:rPr>
              <w:t>RIBs</w:t>
            </w:r>
            <w:r w:rsidRPr="003401A4">
              <w:rPr>
                <w:rFonts w:cs="Arial"/>
              </w:rPr>
              <w:t xml:space="preserve"> supporting non-contiguous spectrum operation within any operating band the minimum requirement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where the minimum requirement within sub-block gaps shall be -</w:t>
            </w:r>
            <w:r w:rsidRPr="003401A4">
              <w:rPr>
                <w:rFonts w:cs="Arial"/>
                <w:lang w:eastAsia="zh-CN"/>
              </w:rPr>
              <w:t>2</w:t>
            </w:r>
            <w:r w:rsidR="009D7587" w:rsidRPr="003401A4">
              <w:rPr>
                <w:rFonts w:cs="Arial"/>
                <w:lang w:eastAsia="zh-CN"/>
              </w:rPr>
              <w:t>0 </w:t>
            </w:r>
            <w:r w:rsidRPr="003401A4">
              <w:rPr>
                <w:rFonts w:cs="Arial"/>
              </w:rPr>
              <w:t>dBm/1</w:t>
            </w:r>
            <w:r w:rsidRPr="003401A4">
              <w:rPr>
                <w:rFonts w:cs="Arial"/>
                <w:lang w:eastAsia="zh-CN"/>
              </w:rPr>
              <w:t>00</w:t>
            </w:r>
            <w:r w:rsidR="009D7587" w:rsidRPr="003401A4">
              <w:rPr>
                <w:rFonts w:cs="Arial"/>
                <w:lang w:eastAsia="zh-CN"/>
              </w:rPr>
              <w:t> </w:t>
            </w:r>
            <w:r w:rsidRPr="003401A4">
              <w:rPr>
                <w:rFonts w:cs="Arial"/>
                <w:lang w:eastAsia="zh-CN"/>
              </w:rPr>
              <w:t>k</w:t>
            </w:r>
            <w:r w:rsidRPr="003401A4">
              <w:rPr>
                <w:rFonts w:cs="Arial"/>
              </w:rPr>
              <w:t>Hz.</w:t>
            </w:r>
          </w:p>
          <w:p w:rsidR="00B15E99" w:rsidRPr="003401A4" w:rsidRDefault="00B15E99" w:rsidP="00AB06FD">
            <w:pPr>
              <w:pStyle w:val="TAN"/>
              <w:rPr>
                <w:rFonts w:cs="Arial"/>
              </w:rPr>
            </w:pPr>
            <w:r w:rsidRPr="003401A4">
              <w:rPr>
                <w:rFonts w:cs="Arial"/>
              </w:rPr>
              <w:t>NOTE 2:</w:t>
            </w:r>
            <w:r w:rsidRPr="003401A4">
              <w:rPr>
                <w:rFonts w:cs="Arial"/>
              </w:rPr>
              <w:tab/>
              <w:t xml:space="preserve">For MSR </w:t>
            </w:r>
            <w:r w:rsidRPr="003401A4">
              <w:rPr>
                <w:rFonts w:cs="Arial"/>
                <w:i/>
              </w:rPr>
              <w:t>multi band TAB connector</w:t>
            </w:r>
            <w:r w:rsidRPr="003401A4">
              <w:rPr>
                <w:rFonts w:cs="Arial"/>
              </w:rPr>
              <w:t xml:space="preserve"> with </w:t>
            </w:r>
            <w:r w:rsidRPr="003401A4">
              <w:rPr>
                <w:rFonts w:cs="Arial"/>
                <w:i/>
              </w:rPr>
              <w:t>Inter RF Bandwidth gap</w:t>
            </w:r>
            <w:r w:rsidRPr="003401A4">
              <w:rPr>
                <w:rFonts w:cs="Arial"/>
              </w:rPr>
              <w:t xml:space="preserve"> &lt; 2</w:t>
            </w:r>
            <w:r w:rsidRPr="003401A4">
              <w:t>×Δf</w:t>
            </w:r>
            <w:r w:rsidRPr="003401A4">
              <w:rPr>
                <w:vertAlign w:val="subscript"/>
              </w:rPr>
              <w:t>OBUE</w:t>
            </w:r>
            <w:r w:rsidRPr="003401A4">
              <w:rPr>
                <w:rFonts w:cs="Arial"/>
              </w:rPr>
              <w:t xml:space="preserve"> the minimum requirement within the </w:t>
            </w:r>
            <w:r w:rsidRPr="003401A4">
              <w:rPr>
                <w:rFonts w:cs="Arial"/>
                <w:i/>
              </w:rPr>
              <w:t xml:space="preserve">Inter RF Bandwidth gaps </w:t>
            </w:r>
            <w:r w:rsidRPr="003401A4">
              <w:rPr>
                <w:rFonts w:cs="Arial"/>
              </w:rPr>
              <w:t>is calculated as a cumulative sum of contributions from adjacent sub-blocks or</w:t>
            </w:r>
            <w:r w:rsidRPr="003401A4">
              <w:rPr>
                <w:rFonts w:cs="Arial"/>
                <w:i/>
              </w:rPr>
              <w:t xml:space="preserve"> RF Bandwidth </w:t>
            </w:r>
            <w:r w:rsidRPr="003401A4">
              <w:rPr>
                <w:rFonts w:cs="Arial"/>
              </w:rPr>
              <w:t xml:space="preserve">on each side of the </w:t>
            </w:r>
            <w:r w:rsidRPr="003401A4">
              <w:rPr>
                <w:rFonts w:cs="Arial"/>
                <w:i/>
              </w:rPr>
              <w:t>Inter RF Bandwidth gap</w:t>
            </w:r>
            <w:r w:rsidRPr="003401A4">
              <w:rPr>
                <w:rFonts w:cs="v5.0.0"/>
              </w:rPr>
              <w:t>, where the contribution from the far-end sub-block shall be scaled according to the measurement bandwidth of the near-end sub-block</w:t>
            </w:r>
            <w:r w:rsidRPr="003401A4">
              <w:rPr>
                <w:rFonts w:cs="Arial"/>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3:</w:t>
            </w:r>
            <w:r w:rsidR="006E5225" w:rsidRPr="003401A4">
              <w:rPr>
                <w:rFonts w:ascii="Arial" w:hAnsi="Arial" w:cs="Arial"/>
                <w:sz w:val="18"/>
              </w:rPr>
              <w:tab/>
            </w:r>
            <w:r w:rsidRPr="003401A4">
              <w:rPr>
                <w:rFonts w:ascii="Arial" w:hAnsi="Arial" w:cs="Arial"/>
                <w:sz w:val="18"/>
              </w:rPr>
              <w:t xml:space="preserve">For operation with an E-UTRA 1.4 or 3 MHz carrier adjacent to the </w:t>
            </w:r>
            <w:r w:rsidRPr="003401A4">
              <w:rPr>
                <w:rFonts w:ascii="Arial" w:hAnsi="Arial" w:cs="Arial"/>
                <w:i/>
                <w:sz w:val="18"/>
              </w:rPr>
              <w:t>Base Station RF Bandwidth edge</w:t>
            </w:r>
            <w:r w:rsidRPr="003401A4">
              <w:rPr>
                <w:rFonts w:ascii="Arial" w:eastAsia="SimSun" w:hAnsi="Arial" w:cs="Arial"/>
                <w:kern w:val="2"/>
                <w:sz w:val="18"/>
                <w:lang w:eastAsia="zh-CN"/>
              </w:rPr>
              <w:t xml:space="preserve">, the limits in table 9.7.5.2.3-6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0.15 MHz.</w:t>
            </w:r>
          </w:p>
        </w:tc>
      </w:tr>
    </w:tbl>
    <w:p w:rsidR="00B15E99" w:rsidRPr="003401A4" w:rsidRDefault="00B15E99" w:rsidP="00B15E99"/>
    <w:p w:rsidR="00B15E99" w:rsidRPr="003401A4" w:rsidRDefault="00B15E99" w:rsidP="00B15E99">
      <w:pPr>
        <w:pStyle w:val="TH"/>
        <w:rPr>
          <w:rFonts w:cs="v5.0.0"/>
        </w:rPr>
      </w:pPr>
      <w:r w:rsidRPr="003401A4">
        <w:t>Table 9.7.5.2.3-</w:t>
      </w:r>
      <w:r w:rsidRPr="003401A4">
        <w:rPr>
          <w:lang w:eastAsia="zh-CN"/>
        </w:rPr>
        <w:t>5</w:t>
      </w:r>
      <w:r w:rsidRPr="003401A4">
        <w:t xml:space="preserve">: Medium Range operating band unwanted emission limits for operation in BC2 E-UTRA 1.4 or 3 MHz carriers adjacent to the </w:t>
      </w:r>
      <w:r w:rsidRPr="003401A4">
        <w:rPr>
          <w:i/>
        </w:rPr>
        <w:t>Base Station RF Bandwidth edge</w:t>
      </w:r>
      <w:r w:rsidRPr="003401A4">
        <w:t xml:space="preserve">, 40 &lt;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139"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(NOTE </w:t>
            </w:r>
            <w:r w:rsidRPr="003401A4">
              <w:rPr>
                <w:rFonts w:ascii="Arial" w:hAnsi="Arial" w:cs="Arial"/>
                <w:b/>
                <w:sz w:val="18"/>
                <w:lang w:eastAsia="zh-CN"/>
              </w:rPr>
              <w:t>2, 3</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0.05 MHz</w:t>
            </w:r>
          </w:p>
        </w:tc>
        <w:tc>
          <w:tcPr>
            <w:tcW w:w="297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0.065 MHz </w:t>
            </w:r>
          </w:p>
        </w:tc>
        <w:tc>
          <w:tcPr>
            <w:tcW w:w="3139" w:type="dxa"/>
          </w:tcPr>
          <w:p w:rsidR="00B15E99" w:rsidRPr="003401A4" w:rsidRDefault="00B15E99" w:rsidP="00AB06FD">
            <w:pPr>
              <w:keepLines/>
              <w:tabs>
                <w:tab w:val="center" w:pos="4536"/>
                <w:tab w:val="right" w:pos="9072"/>
              </w:tabs>
            </w:pPr>
            <w:r w:rsidRPr="003401A4">
              <w:rPr>
                <w:rFonts w:cs="v5.0.0"/>
              </w:rPr>
              <w:t>P</w:t>
            </w:r>
            <w:r w:rsidRPr="003401A4">
              <w:rPr>
                <w:rFonts w:cs="v5.0.0"/>
                <w:vertAlign w:val="subscript"/>
              </w:rPr>
              <w:t>rated,c,TRP</w:t>
            </w:r>
            <w:r w:rsidRPr="003401A4">
              <w:rPr>
                <w:rFonts w:cs="v5.0.0"/>
              </w:rPr>
              <w:t>-38dB-60*(f_offset-0,015)dB</w:t>
            </w:r>
            <w:r w:rsidRPr="003401A4">
              <w:rPr>
                <w:rFonts w:ascii="Arial" w:hAnsi="Arial" w:cs="v5.0.0"/>
                <w:sz w:val="18"/>
                <w:szCs w:val="18"/>
              </w:rPr>
              <w:t xml:space="preserve"> </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0.1</w:t>
            </w:r>
            <w:r w:rsidRPr="003401A4">
              <w:rPr>
                <w:rFonts w:ascii="Arial" w:hAnsi="Arial" w:cs="v5.0.0"/>
                <w:sz w:val="18"/>
                <w:lang w:eastAsia="zh-CN"/>
              </w:rPr>
              <w:t>5</w:t>
            </w:r>
            <w:r w:rsidRPr="003401A4">
              <w:rPr>
                <w:rFonts w:ascii="Arial" w:hAnsi="Arial" w:cs="v5.0.0"/>
                <w:sz w:val="18"/>
              </w:rPr>
              <w:t xml:space="preserve"> MHz</w:t>
            </w:r>
          </w:p>
        </w:tc>
        <w:tc>
          <w:tcPr>
            <w:tcW w:w="297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0.065 MHz </w:t>
            </w:r>
            <w:r w:rsidRPr="003401A4">
              <w:rPr>
                <w:rFonts w:ascii="Arial" w:hAnsi="Arial" w:cs="v5.0.0"/>
                <w:sz w:val="18"/>
              </w:rPr>
              <w:sym w:font="Symbol" w:char="F0A3"/>
            </w:r>
            <w:r w:rsidRPr="003401A4">
              <w:rPr>
                <w:rFonts w:ascii="Arial" w:hAnsi="Arial" w:cs="v5.0.0"/>
                <w:sz w:val="18"/>
              </w:rPr>
              <w:t xml:space="preserve"> f_offset &lt; 0.1</w:t>
            </w:r>
            <w:r w:rsidRPr="003401A4">
              <w:rPr>
                <w:rFonts w:ascii="Arial" w:hAnsi="Arial" w:cs="v5.0.0"/>
                <w:sz w:val="18"/>
                <w:lang w:eastAsia="zh-CN"/>
              </w:rPr>
              <w:t>6</w:t>
            </w:r>
            <w:r w:rsidRPr="003401A4">
              <w:rPr>
                <w:rFonts w:ascii="Arial" w:hAnsi="Arial" w:cs="v5.0.0"/>
                <w:sz w:val="18"/>
              </w:rPr>
              <w:t xml:space="preserve">5 MHz </w:t>
            </w:r>
          </w:p>
        </w:tc>
        <w:tc>
          <w:tcPr>
            <w:tcW w:w="3139" w:type="dxa"/>
          </w:tcPr>
          <w:p w:rsidR="00B15E99" w:rsidRPr="003401A4" w:rsidRDefault="00B15E99" w:rsidP="00AB06FD">
            <w:pPr>
              <w:keepLines/>
              <w:tabs>
                <w:tab w:val="center" w:pos="4536"/>
                <w:tab w:val="right" w:pos="9072"/>
              </w:tabs>
            </w:pPr>
            <w:r w:rsidRPr="003401A4">
              <w:rPr>
                <w:rFonts w:cs="v5.0.0"/>
              </w:rPr>
              <w:t>P</w:t>
            </w:r>
            <w:r w:rsidRPr="003401A4">
              <w:rPr>
                <w:rFonts w:cs="v5.0.0"/>
                <w:vertAlign w:val="subscript"/>
              </w:rPr>
              <w:t>rated,c,TRP</w:t>
            </w:r>
            <w:r w:rsidRPr="003401A4">
              <w:rPr>
                <w:rFonts w:cs="v5.0.0"/>
              </w:rPr>
              <w:t>-41dB-160*(f_offset-0,065)dB</w:t>
            </w:r>
            <w:r w:rsidRPr="003401A4">
              <w:rPr>
                <w:rFonts w:ascii="Arial" w:hAnsi="Arial" w:cs="v5.0.0"/>
                <w:sz w:val="18"/>
                <w:szCs w:val="18"/>
              </w:rPr>
              <w:t xml:space="preserve"> </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 xml:space="preserve">NOTE </w:t>
            </w:r>
            <w:r w:rsidRPr="003401A4">
              <w:rPr>
                <w:rFonts w:ascii="Arial" w:hAnsi="Arial" w:cs="Arial"/>
                <w:sz w:val="18"/>
                <w:lang w:eastAsia="zh-CN"/>
              </w:rPr>
              <w:t>1</w:t>
            </w:r>
            <w:r w:rsidRPr="003401A4">
              <w:rPr>
                <w:rFonts w:ascii="Arial" w:hAnsi="Arial" w:cs="Arial"/>
                <w:sz w:val="18"/>
              </w:rPr>
              <w:t>:</w:t>
            </w:r>
            <w:r w:rsidRPr="003401A4">
              <w:rPr>
                <w:rFonts w:ascii="Arial" w:hAnsi="Arial" w:cs="Arial"/>
                <w:sz w:val="18"/>
              </w:rPr>
              <w:tab/>
              <w:t>The limits in this table only apply for operation with an E-UTRA 1.4 or 3 MHz carrier adjacent to the</w:t>
            </w:r>
            <w:r w:rsidRPr="003401A4">
              <w:rPr>
                <w:rFonts w:ascii="Arial" w:hAnsi="Arial" w:cs="Arial"/>
                <w:i/>
                <w:sz w:val="18"/>
              </w:rPr>
              <w:t xml:space="preserve"> Base Station RF Bandwidth edge</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 xml:space="preserve">NOTE </w:t>
            </w:r>
            <w:r w:rsidRPr="003401A4">
              <w:rPr>
                <w:rFonts w:ascii="Arial" w:hAnsi="Arial" w:cs="Arial"/>
                <w:sz w:val="18"/>
                <w:lang w:eastAsia="zh-CN"/>
              </w:rPr>
              <w:t>2</w:t>
            </w:r>
            <w:r w:rsidRPr="003401A4">
              <w:rPr>
                <w:rFonts w:ascii="Arial" w:hAnsi="Arial" w:cs="Arial"/>
                <w:sz w:val="18"/>
              </w:rPr>
              <w:t>:</w:t>
            </w:r>
            <w:r w:rsidRPr="003401A4">
              <w:rPr>
                <w:rFonts w:ascii="Arial" w:hAnsi="Arial" w:cs="Arial"/>
                <w:sz w:val="18"/>
              </w:rPr>
              <w:tab/>
              <w:t xml:space="preserve">For a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w:t>
            </w:r>
            <w:r w:rsidRPr="003401A4">
              <w:rPr>
                <w:rFonts w:ascii="Arial" w:hAnsi="Arial" w:cs="Arial"/>
                <w:sz w:val="18"/>
                <w:lang w:eastAsia="zh-CN"/>
              </w:rPr>
              <w:t xml:space="preserve"> </w:t>
            </w:r>
            <w:r w:rsidRPr="003401A4">
              <w:rPr>
                <w:rFonts w:ascii="Arial" w:hAnsi="Arial" w:cs="Arial"/>
                <w:sz w:val="18"/>
              </w:rPr>
              <w:t xml:space="preserve">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Table 9.7.5.2.3-</w:t>
      </w:r>
      <w:r w:rsidRPr="003401A4">
        <w:rPr>
          <w:lang w:eastAsia="zh-CN"/>
        </w:rPr>
        <w:t>6</w:t>
      </w:r>
      <w:r w:rsidRPr="003401A4">
        <w:t xml:space="preserve">: Medium Range operating band unwanted emission limits for operation in BC2 E-UTRA 1.4 or 3 MHz carriers adjacent to the </w:t>
      </w:r>
      <w:r w:rsidRPr="003401A4">
        <w:rPr>
          <w:i/>
        </w:rPr>
        <w:t>Base Station RF Bandwidth edge</w:t>
      </w:r>
      <w:r w:rsidRPr="003401A4">
        <w:t xml:space="preserve">,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3401A4" w:rsidTr="00AB06FD">
        <w:trPr>
          <w:cantSplit/>
          <w:jc w:val="center"/>
        </w:trPr>
        <w:tc>
          <w:tcPr>
            <w:tcW w:w="2442"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139"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(NOTE </w:t>
            </w:r>
            <w:r w:rsidRPr="003401A4">
              <w:rPr>
                <w:rFonts w:ascii="Arial" w:hAnsi="Arial" w:cs="Arial"/>
                <w:b/>
                <w:sz w:val="18"/>
                <w:lang w:eastAsia="zh-CN"/>
              </w:rPr>
              <w:t>2, 3</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AB06FD">
        <w:trPr>
          <w:cantSplit/>
          <w:jc w:val="center"/>
        </w:trPr>
        <w:tc>
          <w:tcPr>
            <w:tcW w:w="2442"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0.05 MHz</w:t>
            </w:r>
          </w:p>
        </w:tc>
        <w:tc>
          <w:tcPr>
            <w:tcW w:w="2977" w:type="dxa"/>
          </w:tcPr>
          <w:p w:rsidR="00B15E99" w:rsidRPr="003401A4" w:rsidRDefault="00B15E99" w:rsidP="00AB06FD">
            <w:pPr>
              <w:keepNext/>
              <w:keepLines/>
              <w:spacing w:after="0"/>
              <w:ind w:left="3780" w:hanging="378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0.065 MHz </w:t>
            </w:r>
          </w:p>
        </w:tc>
        <w:tc>
          <w:tcPr>
            <w:tcW w:w="3139" w:type="dxa"/>
          </w:tcPr>
          <w:p w:rsidR="00B15E99" w:rsidRPr="003401A4" w:rsidRDefault="00525864" w:rsidP="00AB06FD">
            <w:pPr>
              <w:keepLines/>
              <w:tabs>
                <w:tab w:val="center" w:pos="4536"/>
                <w:tab w:val="right" w:pos="9072"/>
              </w:tabs>
              <w:ind w:left="9072" w:hanging="9072"/>
            </w:pPr>
            <w:r w:rsidRPr="003401A4">
              <w:rPr>
                <w:position w:val="-42"/>
              </w:rPr>
              <w:object w:dxaOrig="3260" w:dyaOrig="960">
                <v:shape id="对象 143" o:spid="_x0000_i1088" type="#_x0000_t75" style="width:135.7pt;height:39.25pt;mso-wrap-style:square;mso-position-horizontal-relative:page;mso-position-vertical-relative:page" o:ole="">
                  <v:imagedata r:id="rId132" o:title=""/>
                </v:shape>
                <o:OLEObject Type="Embed" ProgID="Equation.3" ShapeID="对象 143" DrawAspect="Content" ObjectID="_1656184408" r:id="rId133"/>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442"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0.1</w:t>
            </w:r>
            <w:r w:rsidRPr="003401A4">
              <w:rPr>
                <w:rFonts w:ascii="Arial" w:hAnsi="Arial" w:cs="v5.0.0"/>
                <w:sz w:val="18"/>
                <w:lang w:eastAsia="zh-CN"/>
              </w:rPr>
              <w:t>5</w:t>
            </w:r>
            <w:r w:rsidRPr="003401A4">
              <w:rPr>
                <w:rFonts w:ascii="Arial" w:hAnsi="Arial" w:cs="v5.0.0"/>
                <w:sz w:val="18"/>
              </w:rPr>
              <w:t xml:space="preserve"> MHz</w:t>
            </w:r>
          </w:p>
        </w:tc>
        <w:tc>
          <w:tcPr>
            <w:tcW w:w="297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0.065 MHz </w:t>
            </w:r>
            <w:r w:rsidRPr="003401A4">
              <w:rPr>
                <w:rFonts w:ascii="Arial" w:hAnsi="Arial" w:cs="v5.0.0"/>
                <w:sz w:val="18"/>
              </w:rPr>
              <w:sym w:font="Symbol" w:char="F0A3"/>
            </w:r>
            <w:r w:rsidRPr="003401A4">
              <w:rPr>
                <w:rFonts w:ascii="Arial" w:hAnsi="Arial" w:cs="v5.0.0"/>
                <w:sz w:val="18"/>
              </w:rPr>
              <w:t xml:space="preserve"> f_offset &lt; 0.1</w:t>
            </w:r>
            <w:r w:rsidRPr="003401A4">
              <w:rPr>
                <w:rFonts w:ascii="Arial" w:hAnsi="Arial" w:cs="v5.0.0"/>
                <w:sz w:val="18"/>
                <w:lang w:eastAsia="zh-CN"/>
              </w:rPr>
              <w:t>6</w:t>
            </w:r>
            <w:r w:rsidRPr="003401A4">
              <w:rPr>
                <w:rFonts w:ascii="Arial" w:hAnsi="Arial" w:cs="v5.0.0"/>
                <w:sz w:val="18"/>
              </w:rPr>
              <w:t xml:space="preserve">5 MHz </w:t>
            </w:r>
          </w:p>
        </w:tc>
        <w:tc>
          <w:tcPr>
            <w:tcW w:w="3139" w:type="dxa"/>
          </w:tcPr>
          <w:p w:rsidR="00B15E99" w:rsidRPr="003401A4" w:rsidRDefault="00525864" w:rsidP="00AB06FD">
            <w:pPr>
              <w:keepLines/>
              <w:tabs>
                <w:tab w:val="center" w:pos="4536"/>
                <w:tab w:val="right" w:pos="9072"/>
              </w:tabs>
            </w:pPr>
            <w:r w:rsidRPr="003401A4">
              <w:rPr>
                <w:position w:val="-42"/>
              </w:rPr>
              <w:object w:dxaOrig="3438" w:dyaOrig="960">
                <v:shape id="对象 144" o:spid="_x0000_i1089" type="#_x0000_t75" style="width:2in;height:39.25pt;mso-wrap-style:square;mso-position-horizontal-relative:page;mso-position-vertical-relative:page" o:ole="">
                  <v:imagedata r:id="rId134" o:title=""/>
                </v:shape>
                <o:OLEObject Type="Embed" ProgID="Equation.3" ShapeID="对象 144" DrawAspect="Content" ObjectID="_1656184409" r:id="rId135"/>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cantSplit/>
          <w:jc w:val="center"/>
        </w:trPr>
        <w:tc>
          <w:tcPr>
            <w:tcW w:w="9988" w:type="dxa"/>
            <w:gridSpan w:val="4"/>
          </w:tcPr>
          <w:p w:rsidR="00B15E99" w:rsidRPr="003401A4" w:rsidRDefault="00B15E99" w:rsidP="00AB06FD">
            <w:pPr>
              <w:pStyle w:val="TAN"/>
            </w:pPr>
            <w:r w:rsidRPr="003401A4">
              <w:t xml:space="preserve">NOTE </w:t>
            </w:r>
            <w:r w:rsidRPr="003401A4">
              <w:rPr>
                <w:lang w:eastAsia="zh-CN"/>
              </w:rPr>
              <w:t>1</w:t>
            </w:r>
            <w:r w:rsidRPr="003401A4">
              <w:t>:</w:t>
            </w:r>
            <w:r w:rsidRPr="003401A4">
              <w:tab/>
              <w:t>The limits in this table only apply for operation with an E-UTRA 1.4 or 3 MHz carrier adjacent to the</w:t>
            </w:r>
            <w:r w:rsidRPr="003401A4">
              <w:rPr>
                <w:i/>
              </w:rPr>
              <w:t xml:space="preserve"> Base Station RF Bandwidth edge</w:t>
            </w:r>
            <w:r w:rsidRPr="003401A4">
              <w:t>.</w:t>
            </w:r>
          </w:p>
          <w:p w:rsidR="00B15E99" w:rsidRPr="003401A4" w:rsidRDefault="00B15E99" w:rsidP="00AB06FD">
            <w:pPr>
              <w:pStyle w:val="TAN"/>
              <w:rPr>
                <w:lang w:eastAsia="zh-CN"/>
              </w:rPr>
            </w:pPr>
            <w:r w:rsidRPr="003401A4">
              <w:t xml:space="preserve">NOTE </w:t>
            </w:r>
            <w:r w:rsidRPr="003401A4">
              <w:rPr>
                <w:lang w:eastAsia="zh-CN"/>
              </w:rPr>
              <w:t>2</w:t>
            </w:r>
            <w:r w:rsidRPr="003401A4">
              <w:t>:</w:t>
            </w:r>
            <w:r w:rsidRPr="003401A4">
              <w:tab/>
              <w:t xml:space="preserve">For a MSR RIB supporting </w:t>
            </w:r>
            <w:r w:rsidRPr="003401A4">
              <w:rPr>
                <w:i/>
              </w:rPr>
              <w:t>non-contiguous spectrum</w:t>
            </w:r>
            <w:r w:rsidRPr="003401A4">
              <w:t xml:space="preserve"> operation </w:t>
            </w:r>
            <w:r w:rsidRPr="003401A4">
              <w:rPr>
                <w:lang w:eastAsia="zh-CN"/>
              </w:rPr>
              <w:t xml:space="preserve">within any operating band </w:t>
            </w:r>
            <w:r w:rsidRPr="003401A4">
              <w:t xml:space="preserve">the </w:t>
            </w:r>
            <w:r w:rsidRPr="003401A4">
              <w:rPr>
                <w:i/>
              </w:rPr>
              <w:t>minimum requirement</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t>.</w:t>
            </w:r>
          </w:p>
          <w:p w:rsidR="00B15E99" w:rsidRPr="003401A4" w:rsidRDefault="00B15E99" w:rsidP="00AB06FD">
            <w:pPr>
              <w:pStyle w:val="TAN"/>
            </w:pPr>
            <w:r w:rsidRPr="003401A4">
              <w:t>NOTE</w:t>
            </w:r>
            <w:r w:rsidRPr="003401A4">
              <w:rPr>
                <w:lang w:eastAsia="zh-CN"/>
              </w:rPr>
              <w:t xml:space="preserve"> 3</w:t>
            </w:r>
            <w:r w:rsidRPr="003401A4">
              <w:t>:</w:t>
            </w:r>
            <w:r w:rsidR="006E5225" w:rsidRPr="003401A4">
              <w:tab/>
            </w:r>
            <w:r w:rsidRPr="003401A4">
              <w:t xml:space="preserve">For a MSR </w:t>
            </w:r>
            <w:r w:rsidRPr="003401A4">
              <w:rPr>
                <w:i/>
              </w:rPr>
              <w:t>multi-band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minimum requirement</w:t>
            </w:r>
            <w:r w:rsidRPr="003401A4">
              <w:t xml:space="preserve"> within the </w:t>
            </w:r>
            <w:r w:rsidRPr="003401A4">
              <w:rPr>
                <w:i/>
              </w:rPr>
              <w:t>Inter RF Bandwidth gaps</w:t>
            </w:r>
            <w:r w:rsidRPr="003401A4">
              <w:t xml:space="preserve"> is calculated as a cumulative sum of contributions from adjacent sub-blocks or </w:t>
            </w:r>
            <w:r w:rsidRPr="003401A4">
              <w:rPr>
                <w:i/>
              </w:rPr>
              <w:t>Base Station RF Bandwidth</w:t>
            </w:r>
            <w:r w:rsidRPr="003401A4">
              <w:t xml:space="preserve"> on each side of the </w:t>
            </w:r>
            <w:r w:rsidRPr="003401A4">
              <w:rPr>
                <w:i/>
              </w:rPr>
              <w:t>Inter RF Bandwidth gap</w:t>
            </w:r>
            <w:r w:rsidRPr="003401A4">
              <w:t>.</w:t>
            </w:r>
          </w:p>
          <w:p w:rsidR="00B15E99" w:rsidRPr="003401A4" w:rsidRDefault="00B15E99" w:rsidP="00DB3F6B">
            <w:pPr>
              <w:pStyle w:val="TAN"/>
              <w:rPr>
                <w:lang w:eastAsia="zh-CN"/>
              </w:rPr>
            </w:pPr>
            <w:r w:rsidRPr="003401A4">
              <w:t>NOTE 4:</w:t>
            </w:r>
            <w:r w:rsidR="006E5225" w:rsidRPr="003401A4">
              <w:tab/>
            </w:r>
            <w:r w:rsidR="00DB3F6B" w:rsidRPr="003401A4">
              <w:t>(Void)</w:t>
            </w:r>
          </w:p>
        </w:tc>
      </w:tr>
    </w:tbl>
    <w:p w:rsidR="00B15E99" w:rsidRPr="003401A4" w:rsidRDefault="00B15E99" w:rsidP="00B15E99">
      <w:pPr>
        <w:rPr>
          <w:lang w:eastAsia="zh-CN"/>
        </w:rPr>
      </w:pPr>
    </w:p>
    <w:p w:rsidR="00B15E99" w:rsidRPr="003401A4" w:rsidRDefault="00B15E99" w:rsidP="00B15E99">
      <w:pPr>
        <w:pStyle w:val="TH"/>
      </w:pPr>
      <w:r w:rsidRPr="003401A4">
        <w:t>Table 9.7.5.2.3-</w:t>
      </w:r>
      <w:r w:rsidRPr="003401A4">
        <w:rPr>
          <w:lang w:eastAsia="zh-CN"/>
        </w:rPr>
        <w:t>7</w:t>
      </w:r>
      <w:r w:rsidRPr="003401A4">
        <w:t xml:space="preserve">: </w:t>
      </w:r>
      <w:r w:rsidRPr="003401A4">
        <w:rPr>
          <w:lang w:eastAsia="zh-CN"/>
        </w:rPr>
        <w:t>Local Area o</w:t>
      </w:r>
      <w:r w:rsidRPr="003401A4">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0044"/>
            </w:r>
            <w:r w:rsidRPr="003401A4">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lang w:eastAsia="zh-CN"/>
              </w:rPr>
            </w:pPr>
            <w:r w:rsidRPr="003401A4">
              <w:rPr>
                <w:rFonts w:ascii="Arial" w:hAnsi="Arial" w:cs="Arial"/>
                <w:b/>
                <w:sz w:val="18"/>
              </w:rPr>
              <w:t xml:space="preserve">Minimum requirement </w:t>
            </w:r>
            <w:r w:rsidRPr="003401A4">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lang w:eastAsia="zh-CN"/>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00A3"/>
            </w:r>
            <w:r w:rsidRPr="003401A4">
              <w:rPr>
                <w:rFonts w:ascii="Arial" w:hAnsi="Arial" w:cs="v5.0.0"/>
                <w:sz w:val="18"/>
              </w:rPr>
              <w:t xml:space="preserve"> </w:t>
            </w:r>
            <w:r w:rsidRPr="003401A4">
              <w:rPr>
                <w:rFonts w:ascii="Arial" w:hAnsi="Arial" w:cs="v5.0.0"/>
                <w:sz w:val="18"/>
              </w:rPr>
              <w:sym w:font="Symbol" w:char="0044"/>
            </w:r>
            <w:r w:rsidRPr="003401A4">
              <w:rPr>
                <w:rFonts w:ascii="Arial" w:hAnsi="Arial" w:cs="v5.0.0"/>
                <w:sz w:val="18"/>
              </w:rPr>
              <w:t>f &lt; 5 MHz</w:t>
            </w:r>
          </w:p>
          <w:p w:rsidR="00B15E99" w:rsidRPr="003401A4" w:rsidRDefault="00B15E99" w:rsidP="00AB06FD">
            <w:pPr>
              <w:keepNext/>
              <w:keepLines/>
              <w:spacing w:after="0"/>
              <w:jc w:val="center"/>
              <w:rPr>
                <w:rFonts w:ascii="Arial" w:hAnsi="Arial" w:cs="v5.0.0"/>
                <w:sz w:val="18"/>
                <w:lang w:eastAsia="zh-CN"/>
              </w:rPr>
            </w:pPr>
            <w:r w:rsidRPr="003401A4">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00A3"/>
            </w:r>
            <w:r w:rsidRPr="003401A4">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Arial"/>
                <w:sz w:val="18"/>
              </w:rPr>
            </w:pPr>
            <w:r w:rsidRPr="003401A4">
              <w:rPr>
                <w:rFonts w:cs="Arial"/>
                <w:position w:val="-28"/>
              </w:rPr>
              <w:object w:dxaOrig="3460" w:dyaOrig="680">
                <v:shape id="_x0000_i1090" type="#_x0000_t75" style="width:157.4pt;height:30.9pt" o:ole="">
                  <v:imagedata r:id="rId136" o:title=""/>
                </v:shape>
                <o:OLEObject Type="Embed" ProgID="Equation.3" ShapeID="_x0000_i1090" DrawAspect="Content" ObjectID="_1656184410" r:id="rId137"/>
              </w:object>
            </w:r>
          </w:p>
        </w:tc>
        <w:tc>
          <w:tcPr>
            <w:tcW w:w="159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 </w:t>
            </w:r>
            <w:r w:rsidRPr="00B329B3">
              <w:rPr>
                <w:rFonts w:ascii="Arial" w:hAnsi="Arial" w:cs="Arial"/>
                <w:sz w:val="18"/>
                <w:lang w:val="sv-FI"/>
              </w:rPr>
              <w:t xml:space="preserve">MHz </w:t>
            </w:r>
            <w:r w:rsidRPr="003401A4">
              <w:rPr>
                <w:rFonts w:ascii="Arial" w:hAnsi="Arial" w:cs="v5.0.0"/>
                <w:sz w:val="18"/>
              </w:rPr>
              <w:sym w:font="Symbol" w:char="00A3"/>
            </w:r>
            <w:r w:rsidRPr="00B329B3">
              <w:rPr>
                <w:rFonts w:ascii="Arial" w:hAnsi="Arial" w:cs="v5.0.0"/>
                <w:sz w:val="18"/>
                <w:lang w:val="sv-FI"/>
              </w:rPr>
              <w:t xml:space="preserve"> </w:t>
            </w:r>
            <w:r w:rsidRPr="003401A4">
              <w:rPr>
                <w:rFonts w:ascii="Arial" w:hAnsi="Arial" w:cs="v5.0.0"/>
                <w:sz w:val="18"/>
              </w:rPr>
              <w:sym w:font="Symbol" w:char="0044"/>
            </w:r>
            <w:r w:rsidRPr="00B329B3">
              <w:rPr>
                <w:rFonts w:ascii="Arial" w:hAnsi="Arial" w:cs="v5.0.0"/>
                <w:sz w:val="18"/>
                <w:lang w:val="sv-FI"/>
              </w:rPr>
              <w:t xml:space="preserve">f &lt; </w:t>
            </w:r>
            <w:r w:rsidRPr="00B329B3">
              <w:rPr>
                <w:rFonts w:ascii="Arial" w:hAnsi="Arial" w:cs="v5.0.0"/>
                <w:sz w:val="18"/>
                <w:lang w:val="sv-FI" w:eastAsia="zh-CN"/>
              </w:rPr>
              <w:t>min(</w:t>
            </w:r>
            <w:r w:rsidRPr="00B329B3">
              <w:rPr>
                <w:rFonts w:ascii="Arial" w:hAnsi="Arial" w:cs="v5.0.0"/>
                <w:sz w:val="18"/>
                <w:lang w:val="sv-FI"/>
              </w:rPr>
              <w:t>10 MHz</w:t>
            </w:r>
            <w:r w:rsidRPr="00B329B3">
              <w:rPr>
                <w:rFonts w:ascii="Arial" w:hAnsi="Arial" w:cs="v5.0.0"/>
                <w:sz w:val="18"/>
                <w:lang w:val="sv-FI" w:eastAsia="zh-CN"/>
              </w:rPr>
              <w:t xml:space="preserve">, </w:t>
            </w:r>
            <w:r w:rsidRPr="003401A4">
              <w:rPr>
                <w:rFonts w:ascii="Arial" w:hAnsi="Arial" w:cs="v5.0.0"/>
                <w:sz w:val="18"/>
                <w:lang w:eastAsia="zh-CN"/>
              </w:rPr>
              <w:t>Δ</w:t>
            </w:r>
            <w:r w:rsidRPr="00B329B3">
              <w:rPr>
                <w:rFonts w:ascii="Arial" w:hAnsi="Arial" w:cs="v5.0.0"/>
                <w:sz w:val="18"/>
                <w:lang w:val="sv-FI" w:eastAsia="zh-CN"/>
              </w:rPr>
              <w:t>f</w:t>
            </w:r>
            <w:r w:rsidRPr="00B329B3">
              <w:rPr>
                <w:rFonts w:ascii="Arial" w:hAnsi="Arial" w:cs="v5.0.0"/>
                <w:sz w:val="18"/>
                <w:vertAlign w:val="subscript"/>
                <w:lang w:val="sv-FI" w:eastAsia="zh-CN"/>
              </w:rPr>
              <w:t>max</w:t>
            </w:r>
            <w:r w:rsidRPr="00B329B3">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5.05 MHz </w:t>
            </w:r>
            <w:r w:rsidRPr="003401A4">
              <w:rPr>
                <w:rFonts w:ascii="Arial" w:hAnsi="Arial" w:cs="v5.0.0"/>
                <w:sz w:val="18"/>
              </w:rPr>
              <w:sym w:font="Symbol" w:char="00A3"/>
            </w:r>
            <w:r w:rsidRPr="00B329B3">
              <w:rPr>
                <w:rFonts w:ascii="Arial" w:hAnsi="Arial" w:cs="v5.0.0"/>
                <w:sz w:val="18"/>
                <w:lang w:val="sv-FI"/>
              </w:rPr>
              <w:t xml:space="preserve"> f_offset &lt; </w:t>
            </w:r>
            <w:r w:rsidRPr="00B329B3">
              <w:rPr>
                <w:rFonts w:ascii="Arial" w:hAnsi="Arial" w:cs="v5.0.0"/>
                <w:sz w:val="18"/>
                <w:lang w:val="sv-FI" w:eastAsia="zh-CN"/>
              </w:rPr>
              <w:t>min(</w:t>
            </w:r>
            <w:r w:rsidRPr="00B329B3">
              <w:rPr>
                <w:rFonts w:ascii="Arial" w:hAnsi="Arial" w:cs="v5.0.0"/>
                <w:sz w:val="18"/>
                <w:lang w:val="sv-FI"/>
              </w:rPr>
              <w:t>10.05 MHz</w:t>
            </w:r>
            <w:r w:rsidRPr="00B329B3">
              <w:rPr>
                <w:rFonts w:ascii="Arial" w:hAnsi="Arial" w:cs="v5.0.0"/>
                <w:sz w:val="18"/>
                <w:lang w:val="sv-FI" w:eastAsia="zh-CN"/>
              </w:rPr>
              <w:t>, f_offset</w:t>
            </w:r>
            <w:r w:rsidRPr="00B329B3">
              <w:rPr>
                <w:rFonts w:ascii="Arial" w:hAnsi="Arial" w:cs="v5.0.0"/>
                <w:sz w:val="18"/>
                <w:vertAlign w:val="subscript"/>
                <w:lang w:val="sv-FI" w:eastAsia="zh-CN"/>
              </w:rPr>
              <w:t>max</w:t>
            </w:r>
            <w:r w:rsidRPr="00B329B3">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ind w:firstLine="1100"/>
              <w:jc w:val="center"/>
              <w:rPr>
                <w:rFonts w:ascii="Arial" w:hAnsi="Arial" w:cs="Arial"/>
                <w:sz w:val="18"/>
              </w:rPr>
            </w:pPr>
            <w:r w:rsidRPr="003401A4">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00A3"/>
            </w:r>
            <w:r w:rsidRPr="003401A4">
              <w:rPr>
                <w:rFonts w:ascii="Arial" w:hAnsi="Arial" w:cs="v5.0.0"/>
                <w:sz w:val="18"/>
              </w:rPr>
              <w:t xml:space="preserve"> </w:t>
            </w:r>
            <w:r w:rsidRPr="003401A4">
              <w:rPr>
                <w:rFonts w:ascii="Arial" w:hAnsi="Arial" w:cs="v5.0.0"/>
                <w:sz w:val="18"/>
              </w:rPr>
              <w:sym w:font="Symbol" w:char="0044"/>
            </w:r>
            <w:r w:rsidRPr="003401A4">
              <w:rPr>
                <w:rFonts w:ascii="Arial" w:hAnsi="Arial" w:cs="v5.0.0"/>
                <w:sz w:val="18"/>
              </w:rPr>
              <w:t xml:space="preserve">f </w:t>
            </w:r>
            <w:r w:rsidRPr="003401A4">
              <w:rPr>
                <w:rFonts w:ascii="Arial" w:hAnsi="Arial" w:cs="Arial"/>
                <w:sz w:val="18"/>
              </w:rPr>
              <w:sym w:font="Symbol" w:char="00A3"/>
            </w:r>
            <w:r w:rsidRPr="003401A4">
              <w:rPr>
                <w:rFonts w:ascii="Arial" w:hAnsi="Arial" w:cs="Arial"/>
                <w:sz w:val="18"/>
              </w:rPr>
              <w:t xml:space="preserve"> </w:t>
            </w:r>
            <w:r w:rsidRPr="003401A4">
              <w:rPr>
                <w:rFonts w:ascii="Arial" w:hAnsi="Arial" w:cs="Arial"/>
                <w:sz w:val="18"/>
              </w:rPr>
              <w:sym w:font="Symbol" w:char="0044"/>
            </w:r>
            <w:r w:rsidRPr="003401A4">
              <w:rPr>
                <w:rFonts w:ascii="Arial" w:hAnsi="Arial" w:cs="Arial"/>
                <w:sz w:val="18"/>
              </w:rPr>
              <w:t>f</w:t>
            </w:r>
            <w:r w:rsidRPr="003401A4">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10.05 MHz </w:t>
            </w:r>
            <w:r w:rsidRPr="003401A4">
              <w:rPr>
                <w:rFonts w:ascii="Arial" w:hAnsi="Arial" w:cs="v5.0.0"/>
                <w:sz w:val="18"/>
              </w:rPr>
              <w:sym w:font="Symbol" w:char="0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28</w:t>
            </w:r>
            <w:r w:rsidRPr="003401A4">
              <w:rPr>
                <w:rFonts w:ascii="Arial" w:hAnsi="Arial" w:cs="Arial"/>
                <w:sz w:val="18"/>
              </w:rPr>
              <w:t xml:space="preserve"> dBm </w:t>
            </w:r>
            <w:r w:rsidRPr="003401A4">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1:</w:t>
            </w:r>
            <w:r w:rsidRPr="003401A4">
              <w:rPr>
                <w:rFonts w:ascii="Arial" w:hAnsi="Arial" w:cs="Arial"/>
                <w:sz w:val="18"/>
              </w:rPr>
              <w:tab/>
              <w:t xml:space="preserve">For operation with an E-UTRA 1.4 or 3 MHz carrier adjacent to the </w:t>
            </w:r>
            <w:r w:rsidRPr="003401A4">
              <w:rPr>
                <w:rFonts w:ascii="Arial" w:hAnsi="Arial" w:cs="Arial"/>
                <w:i/>
                <w:sz w:val="18"/>
              </w:rPr>
              <w:t>Base Station RF Bandwidth edge</w:t>
            </w:r>
            <w:r w:rsidRPr="003401A4">
              <w:rPr>
                <w:rFonts w:ascii="Arial" w:hAnsi="Arial" w:cs="Arial"/>
                <w:sz w:val="18"/>
              </w:rPr>
              <w:t>, the limits in table 9.7.5.2.3-</w:t>
            </w:r>
            <w:r w:rsidRPr="003401A4">
              <w:rPr>
                <w:rFonts w:ascii="Arial" w:hAnsi="Arial" w:cs="Arial"/>
                <w:sz w:val="18"/>
                <w:lang w:eastAsia="zh-CN"/>
              </w:rPr>
              <w:t>8</w:t>
            </w:r>
            <w:r w:rsidRPr="003401A4">
              <w:rPr>
                <w:rFonts w:ascii="Arial" w:hAnsi="Arial" w:cs="Arial"/>
                <w:sz w:val="18"/>
              </w:rPr>
              <w:t xml:space="preserve"> apply for 0 MHz </w:t>
            </w:r>
            <w:r w:rsidRPr="003401A4">
              <w:rPr>
                <w:rFonts w:ascii="Arial" w:hAnsi="Arial" w:cs="Arial"/>
                <w:sz w:val="18"/>
              </w:rPr>
              <w:sym w:font="Symbol" w:char="00A3"/>
            </w:r>
            <w:r w:rsidRPr="003401A4">
              <w:rPr>
                <w:rFonts w:ascii="Arial" w:hAnsi="Arial" w:cs="Arial"/>
                <w:sz w:val="18"/>
              </w:rPr>
              <w:t xml:space="preserve"> </w:t>
            </w:r>
            <w:r w:rsidRPr="003401A4">
              <w:rPr>
                <w:rFonts w:ascii="Arial" w:hAnsi="Arial" w:cs="Arial"/>
                <w:sz w:val="18"/>
              </w:rPr>
              <w:sym w:font="Symbol" w:char="0044"/>
            </w:r>
            <w:r w:rsidRPr="003401A4">
              <w:rPr>
                <w:rFonts w:ascii="Arial" w:hAnsi="Arial" w:cs="Arial"/>
                <w:sz w:val="18"/>
              </w:rPr>
              <w:t>f &lt; 0.1</w:t>
            </w:r>
            <w:r w:rsidRPr="003401A4">
              <w:rPr>
                <w:rFonts w:ascii="Arial" w:hAnsi="Arial" w:cs="Arial"/>
                <w:sz w:val="18"/>
                <w:lang w:eastAsia="zh-CN"/>
              </w:rPr>
              <w:t>6</w:t>
            </w:r>
            <w:r w:rsidRPr="003401A4">
              <w:rPr>
                <w:rFonts w:ascii="Arial" w:hAnsi="Arial" w:cs="Arial"/>
                <w:sz w:val="18"/>
              </w:rPr>
              <w:t xml:space="preserve"> MHz.</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2:</w:t>
            </w:r>
            <w:r w:rsidRPr="003401A4">
              <w:rPr>
                <w:rFonts w:ascii="Arial" w:hAnsi="Arial" w:cs="Arial"/>
                <w:sz w:val="18"/>
              </w:rPr>
              <w:tab/>
              <w:t xml:space="preserve">For a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28</w:t>
            </w:r>
            <w:r w:rsidRPr="003401A4">
              <w:rPr>
                <w:rFonts w:ascii="Arial" w:hAnsi="Arial" w:cs="Arial"/>
                <w:sz w:val="18"/>
              </w:rPr>
              <w:t>dBm/100 kHz.</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lang w:eastAsia="zh-CN"/>
        </w:rPr>
      </w:pPr>
      <w:r w:rsidRPr="003401A4">
        <w:lastRenderedPageBreak/>
        <w:t>Table 9.7.5.2.3-</w:t>
      </w:r>
      <w:r w:rsidRPr="003401A4">
        <w:rPr>
          <w:lang w:eastAsia="zh-CN"/>
        </w:rPr>
        <w:t>8</w:t>
      </w:r>
      <w:r w:rsidRPr="003401A4">
        <w:t xml:space="preserve">: </w:t>
      </w:r>
      <w:r w:rsidRPr="003401A4">
        <w:rPr>
          <w:lang w:eastAsia="zh-CN"/>
        </w:rPr>
        <w:t>Local Area o</w:t>
      </w:r>
      <w:r w:rsidRPr="003401A4">
        <w:t xml:space="preserve">perating band unwanted emission limits for operation in BC2 with E-UTRA 1.4 or 3 MHz carriers adjacent to the </w:t>
      </w:r>
      <w:r w:rsidRPr="003401A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3401A4" w:rsidRPr="003401A4"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pPr>
            <w:r w:rsidRPr="003401A4">
              <w:t xml:space="preserve">Frequency offset of measurement filter </w:t>
            </w:r>
            <w:r w:rsidRPr="003401A4">
              <w:noBreakHyphen/>
              <w:t xml:space="preserve">3dB point, </w:t>
            </w:r>
            <w:r w:rsidRPr="003401A4">
              <w:sym w:font="Symbol" w:char="0044"/>
            </w:r>
            <w:r w:rsidRPr="003401A4">
              <w:t>f</w:t>
            </w:r>
          </w:p>
        </w:tc>
        <w:tc>
          <w:tcPr>
            <w:tcW w:w="297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pPr>
            <w:r w:rsidRPr="003401A4">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lang w:eastAsia="zh-CN"/>
              </w:rPr>
            </w:pPr>
            <w:r w:rsidRPr="003401A4">
              <w:t xml:space="preserve">Minimum requirement (NOTE </w:t>
            </w:r>
            <w:r w:rsidRPr="003401A4">
              <w:rPr>
                <w:lang w:eastAsia="zh-CN"/>
              </w:rPr>
              <w:t>2, 3</w:t>
            </w:r>
            <w:r w:rsidRPr="003401A4">
              <w:t>)</w:t>
            </w:r>
          </w:p>
        </w:tc>
        <w:tc>
          <w:tcPr>
            <w:tcW w:w="145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pPr>
            <w:r w:rsidRPr="003401A4">
              <w:t>Measurement bandwidth</w:t>
            </w:r>
            <w:r w:rsidRPr="003401A4">
              <w:rPr>
                <w:rFonts w:cs="v5.0.0"/>
              </w:rPr>
              <w:t xml:space="preserve"> </w:t>
            </w:r>
            <w:r w:rsidRPr="003401A4">
              <w:t xml:space="preserve">(NOTE </w:t>
            </w:r>
            <w:r w:rsidRPr="003401A4">
              <w:rPr>
                <w:lang w:eastAsia="zh-CN"/>
              </w:rPr>
              <w:t>10</w:t>
            </w:r>
            <w:r w:rsidRPr="003401A4">
              <w:t>)</w:t>
            </w:r>
          </w:p>
        </w:tc>
      </w:tr>
      <w:tr w:rsidR="003401A4" w:rsidRPr="003401A4"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00A3"/>
            </w:r>
            <w:r w:rsidRPr="003401A4">
              <w:rPr>
                <w:rFonts w:ascii="Arial" w:hAnsi="Arial" w:cs="v5.0.0"/>
                <w:sz w:val="18"/>
              </w:rPr>
              <w:t xml:space="preserve"> </w:t>
            </w:r>
            <w:r w:rsidRPr="003401A4">
              <w:rPr>
                <w:rFonts w:ascii="Arial" w:hAnsi="Arial" w:cs="v5.0.0"/>
                <w:sz w:val="18"/>
              </w:rPr>
              <w:sym w:font="Symbol" w:char="0044"/>
            </w:r>
            <w:r w:rsidRPr="003401A4">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00A3"/>
            </w:r>
            <w:r w:rsidRPr="003401A4">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rsidR="00B15E99" w:rsidRPr="003401A4" w:rsidRDefault="00C64516" w:rsidP="00AB06FD">
            <w:r w:rsidRPr="003401A4">
              <w:rPr>
                <w:position w:val="-42"/>
              </w:rPr>
              <w:object w:dxaOrig="3360" w:dyaOrig="960">
                <v:shape id="对象 109" o:spid="_x0000_i1091" type="#_x0000_t75" style="width:143.1pt;height:39.25pt;mso-wrap-style:square;mso-position-horizontal-relative:page;mso-position-vertical-relative:page" o:ole="">
                  <v:fill o:detectmouseclick="t"/>
                  <v:imagedata r:id="rId138" o:title=""/>
                </v:shape>
                <o:OLEObject Type="Embed" ProgID="Equation.3" ShapeID="对象 109" DrawAspect="Content" ObjectID="_1656184411" r:id="rId139"/>
              </w:object>
            </w:r>
          </w:p>
        </w:tc>
        <w:tc>
          <w:tcPr>
            <w:tcW w:w="145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00A3"/>
            </w:r>
            <w:r w:rsidRPr="003401A4">
              <w:rPr>
                <w:rFonts w:ascii="Arial" w:hAnsi="Arial" w:cs="v5.0.0"/>
                <w:sz w:val="18"/>
              </w:rPr>
              <w:t xml:space="preserve"> </w:t>
            </w:r>
            <w:r w:rsidRPr="003401A4">
              <w:rPr>
                <w:rFonts w:ascii="Arial" w:hAnsi="Arial" w:cs="v5.0.0"/>
                <w:sz w:val="18"/>
              </w:rPr>
              <w:sym w:font="Symbol" w:char="0044"/>
            </w:r>
            <w:r w:rsidRPr="003401A4">
              <w:rPr>
                <w:rFonts w:ascii="Arial" w:hAnsi="Arial" w:cs="v5.0.0"/>
                <w:sz w:val="18"/>
              </w:rPr>
              <w:t>f &lt; 0.1</w:t>
            </w:r>
            <w:r w:rsidRPr="003401A4">
              <w:rPr>
                <w:rFonts w:ascii="Arial" w:hAnsi="Arial" w:cs="v5.0.0"/>
                <w:sz w:val="18"/>
                <w:lang w:eastAsia="zh-CN"/>
              </w:rPr>
              <w:t>6</w:t>
            </w:r>
            <w:r w:rsidRPr="003401A4">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0.065 MHz </w:t>
            </w:r>
            <w:r w:rsidRPr="003401A4">
              <w:rPr>
                <w:rFonts w:ascii="Arial" w:hAnsi="Arial" w:cs="v5.0.0"/>
                <w:sz w:val="18"/>
              </w:rPr>
              <w:sym w:font="Symbol" w:char="00A3"/>
            </w:r>
            <w:r w:rsidRPr="003401A4">
              <w:rPr>
                <w:rFonts w:ascii="Arial" w:hAnsi="Arial" w:cs="v5.0.0"/>
                <w:sz w:val="18"/>
              </w:rPr>
              <w:t xml:space="preserve"> f_offset &lt; 0.1</w:t>
            </w:r>
            <w:r w:rsidRPr="003401A4">
              <w:rPr>
                <w:rFonts w:ascii="Arial" w:hAnsi="Arial" w:cs="v5.0.0"/>
                <w:sz w:val="18"/>
                <w:lang w:eastAsia="zh-CN"/>
              </w:rPr>
              <w:t>7</w:t>
            </w:r>
            <w:r w:rsidRPr="003401A4">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rsidR="00B15E99" w:rsidRPr="003401A4" w:rsidRDefault="00C64516" w:rsidP="00AB06FD">
            <w:pPr>
              <w:keepNext/>
              <w:keepLines/>
              <w:spacing w:after="0"/>
              <w:jc w:val="center"/>
              <w:rPr>
                <w:rFonts w:ascii="Arial" w:hAnsi="Arial" w:cs="Arial"/>
                <w:sz w:val="18"/>
              </w:rPr>
            </w:pPr>
            <w:r w:rsidRPr="003401A4">
              <w:rPr>
                <w:rFonts w:cs="Arial"/>
                <w:position w:val="-42"/>
              </w:rPr>
              <w:object w:dxaOrig="3460" w:dyaOrig="960">
                <v:shape id="对象 110" o:spid="_x0000_i1092" type="#_x0000_t75" style="width:144.9pt;height:39.25pt;mso-wrap-style:square;mso-position-horizontal-relative:page;mso-position-vertical-relative:page" o:ole="">
                  <v:fill o:detectmouseclick="t"/>
                  <v:imagedata r:id="rId140" o:title=""/>
                </v:shape>
                <o:OLEObject Type="Embed" ProgID="Equation.3" ShapeID="对象 110" DrawAspect="Content" ObjectID="_1656184412" r:id="rId141"/>
              </w:object>
            </w:r>
          </w:p>
        </w:tc>
        <w:tc>
          <w:tcPr>
            <w:tcW w:w="145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1:</w:t>
            </w:r>
            <w:r w:rsidRPr="003401A4">
              <w:rPr>
                <w:rFonts w:ascii="Arial" w:hAnsi="Arial" w:cs="Arial"/>
                <w:sz w:val="18"/>
              </w:rPr>
              <w:tab/>
              <w:t xml:space="preserve">The limits in this table only apply for operation with an E-UTRA 1.4 or 3 MHz carrier adjacent to the </w:t>
            </w:r>
            <w:r w:rsidRPr="003401A4">
              <w:rPr>
                <w:rFonts w:ascii="Arial" w:hAnsi="Arial" w:cs="Arial"/>
                <w:i/>
                <w:sz w:val="18"/>
              </w:rPr>
              <w:t>Base Station RF Bandwidth edge</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 xml:space="preserve">NOTE </w:t>
            </w:r>
            <w:r w:rsidRPr="003401A4">
              <w:rPr>
                <w:rFonts w:ascii="Arial" w:hAnsi="Arial" w:cs="Arial"/>
                <w:sz w:val="18"/>
                <w:lang w:eastAsia="zh-CN"/>
              </w:rPr>
              <w:t>2</w:t>
            </w:r>
            <w:r w:rsidRPr="003401A4">
              <w:rPr>
                <w:rFonts w:ascii="Arial" w:hAnsi="Arial" w:cs="Arial"/>
                <w:sz w:val="18"/>
              </w:rPr>
              <w:t>:</w:t>
            </w:r>
            <w:r w:rsidRPr="003401A4">
              <w:rPr>
                <w:rFonts w:ascii="Arial" w:hAnsi="Arial" w:cs="Arial"/>
                <w:sz w:val="18"/>
              </w:rPr>
              <w:tab/>
              <w:t>For a MSR</w:t>
            </w:r>
            <w:r w:rsidRPr="003401A4">
              <w:rPr>
                <w:rFonts w:ascii="Arial" w:hAnsi="Arial" w:cs="Arial"/>
                <w:i/>
                <w:sz w:val="18"/>
              </w:rPr>
              <w:t xml:space="preserve"> </w:t>
            </w:r>
            <w:r w:rsidRPr="003401A4">
              <w:rPr>
                <w:rFonts w:ascii="Arial" w:hAnsi="Arial" w:cs="Arial"/>
                <w:sz w:val="18"/>
              </w:rPr>
              <w:t xml:space="preserve">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Arial"/>
                <w:sz w:val="18"/>
              </w:rPr>
              <w:t>.</w:t>
            </w:r>
          </w:p>
          <w:p w:rsidR="00B15E99" w:rsidRPr="003401A4" w:rsidRDefault="00B15E99" w:rsidP="00DB3F6B">
            <w:pPr>
              <w:keepNext/>
              <w:keepLines/>
              <w:spacing w:after="0"/>
              <w:ind w:left="851" w:hanging="851"/>
              <w:rPr>
                <w:rFonts w:ascii="Arial" w:hAnsi="Arial" w:cs="Arial"/>
                <w:sz w:val="18"/>
                <w:lang w:eastAsia="zh-CN"/>
              </w:rPr>
            </w:pPr>
            <w:r w:rsidRPr="003401A4">
              <w:rPr>
                <w:rFonts w:ascii="Arial" w:hAnsi="Arial" w:cs="Arial"/>
                <w:sz w:val="18"/>
              </w:rPr>
              <w:t>NOTE 4:</w:t>
            </w:r>
            <w:r w:rsidR="006E5225" w:rsidRPr="003401A4">
              <w:rPr>
                <w:rFonts w:ascii="Arial" w:hAnsi="Arial" w:cs="Arial"/>
                <w:sz w:val="18"/>
              </w:rPr>
              <w:tab/>
            </w:r>
            <w:r w:rsidR="00DB3F6B" w:rsidRPr="003401A4">
              <w:rPr>
                <w:rFonts w:ascii="Arial" w:hAnsi="Arial" w:cs="Arial"/>
                <w:sz w:val="18"/>
              </w:rPr>
              <w:t>(Void)</w:t>
            </w:r>
          </w:p>
        </w:tc>
      </w:tr>
    </w:tbl>
    <w:p w:rsidR="00B15E99" w:rsidRPr="003401A4" w:rsidRDefault="00B15E99" w:rsidP="00B15E99"/>
    <w:p w:rsidR="00B15E99" w:rsidRPr="003401A4" w:rsidRDefault="00B15E99" w:rsidP="00B15E99">
      <w:pPr>
        <w:keepLines/>
        <w:ind w:left="1135" w:hanging="851"/>
      </w:pPr>
      <w:r w:rsidRPr="003401A4">
        <w:t>The following notes are common to all subclauses in 9.7.</w:t>
      </w:r>
      <w:r w:rsidRPr="003401A4">
        <w:rPr>
          <w:lang w:eastAsia="zh-CN"/>
        </w:rPr>
        <w:t>5.2.3</w:t>
      </w:r>
      <w:r w:rsidRPr="003401A4">
        <w:t>:</w:t>
      </w:r>
    </w:p>
    <w:p w:rsidR="00B15E99" w:rsidRPr="003401A4" w:rsidRDefault="00B15E99" w:rsidP="00B15E99">
      <w:pPr>
        <w:pStyle w:val="NO"/>
      </w:pPr>
      <w:r w:rsidRPr="003401A4">
        <w:t xml:space="preserve">NOTE </w:t>
      </w:r>
      <w:r w:rsidRPr="003401A4">
        <w:rPr>
          <w:lang w:eastAsia="zh-CN"/>
        </w:rPr>
        <w:t>9</w:t>
      </w:r>
      <w:r w:rsidRPr="003401A4">
        <w:t>:</w:t>
      </w:r>
      <w:r w:rsidRPr="003401A4">
        <w:tab/>
        <w:t>This frequency range ensures that the range of values of f_offset is continuous.</w:t>
      </w:r>
    </w:p>
    <w:p w:rsidR="00B15E99" w:rsidRPr="003401A4" w:rsidRDefault="00B15E99" w:rsidP="00B15E99">
      <w:pPr>
        <w:pStyle w:val="NO"/>
      </w:pPr>
      <w:r w:rsidRPr="003401A4">
        <w:t xml:space="preserve">NOTE </w:t>
      </w:r>
      <w:r w:rsidRPr="003401A4">
        <w:rPr>
          <w:lang w:eastAsia="zh-CN"/>
        </w:rPr>
        <w:t>10</w:t>
      </w:r>
      <w:r w:rsidRPr="003401A4">
        <w:t>:</w:t>
      </w:r>
      <w:r w:rsidRPr="003401A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401A4" w:rsidRDefault="00B15E99" w:rsidP="00B15E99">
      <w:pPr>
        <w:pStyle w:val="NO"/>
      </w:pPr>
      <w:r w:rsidRPr="003401A4">
        <w:t xml:space="preserve">NOTE </w:t>
      </w:r>
      <w:r w:rsidRPr="003401A4">
        <w:rPr>
          <w:lang w:eastAsia="zh-CN"/>
        </w:rPr>
        <w:t>11</w:t>
      </w:r>
      <w:r w:rsidRPr="003401A4">
        <w:t>:</w:t>
      </w:r>
      <w:r w:rsidRPr="003401A4">
        <w:tab/>
        <w:t xml:space="preserve">The requirement is not applicable when </w:t>
      </w:r>
      <w:r w:rsidRPr="003401A4">
        <w:sym w:font="Symbol" w:char="F044"/>
      </w:r>
      <w:r w:rsidRPr="003401A4">
        <w:t>f</w:t>
      </w:r>
      <w:r w:rsidRPr="003401A4">
        <w:rPr>
          <w:vertAlign w:val="subscript"/>
        </w:rPr>
        <w:t>max</w:t>
      </w:r>
      <w:r w:rsidRPr="003401A4">
        <w:t xml:space="preserve"> &lt; 10 MHz.</w:t>
      </w:r>
    </w:p>
    <w:p w:rsidR="00B15E99" w:rsidRPr="003401A4" w:rsidRDefault="00B15E99" w:rsidP="00B15E99">
      <w:pPr>
        <w:pStyle w:val="NO"/>
      </w:pPr>
      <w:r w:rsidRPr="003401A4">
        <w:t xml:space="preserve">NOTE </w:t>
      </w:r>
      <w:r w:rsidRPr="003401A4">
        <w:rPr>
          <w:lang w:eastAsia="zh-CN"/>
        </w:rPr>
        <w:t>12</w:t>
      </w:r>
      <w:r w:rsidRPr="003401A4">
        <w:t>:</w:t>
      </w:r>
      <w:r w:rsidRPr="003401A4">
        <w:tab/>
        <w:t>All limits in table 9.7.5.2.3</w:t>
      </w:r>
      <w:r w:rsidRPr="003401A4">
        <w:noBreakHyphen/>
        <w:t>1</w:t>
      </w:r>
      <w:r w:rsidRPr="003401A4">
        <w:rPr>
          <w:lang w:eastAsia="zh-CN"/>
        </w:rPr>
        <w:t xml:space="preserve">, </w:t>
      </w:r>
      <w:r w:rsidRPr="003401A4">
        <w:t>table 9.7.5.2.3</w:t>
      </w:r>
      <w:r w:rsidRPr="003401A4">
        <w:noBreakHyphen/>
      </w:r>
      <w:r w:rsidRPr="003401A4">
        <w:rPr>
          <w:lang w:eastAsia="zh-CN"/>
        </w:rPr>
        <w:t>3,</w:t>
      </w:r>
      <w:r w:rsidRPr="003401A4">
        <w:t xml:space="preserve"> table 9.7.5.2.3</w:t>
      </w:r>
      <w:r w:rsidRPr="003401A4">
        <w:noBreakHyphen/>
      </w:r>
      <w:r w:rsidRPr="003401A4">
        <w:rPr>
          <w:lang w:eastAsia="zh-CN"/>
        </w:rPr>
        <w:t xml:space="preserve">4 and </w:t>
      </w:r>
      <w:r w:rsidRPr="003401A4">
        <w:t>table 9.7.5.2.3</w:t>
      </w:r>
      <w:r w:rsidRPr="003401A4">
        <w:noBreakHyphen/>
      </w:r>
      <w:r w:rsidRPr="003401A4">
        <w:rPr>
          <w:lang w:eastAsia="zh-CN"/>
        </w:rPr>
        <w:t>7</w:t>
      </w:r>
      <w:r w:rsidRPr="003401A4">
        <w:t xml:space="preserve"> are identical to the corresponding limits for Band Category 1 and 3.</w:t>
      </w:r>
    </w:p>
    <w:p w:rsidR="00B15E99" w:rsidRPr="003401A4" w:rsidRDefault="00B15E99" w:rsidP="00B15E99">
      <w:pPr>
        <w:pStyle w:val="Heading5"/>
        <w:rPr>
          <w:rFonts w:eastAsia="SimSun"/>
        </w:rPr>
      </w:pPr>
      <w:bookmarkStart w:id="740" w:name="_Toc21096076"/>
      <w:bookmarkStart w:id="741" w:name="_Toc29763275"/>
      <w:r w:rsidRPr="003401A4">
        <w:rPr>
          <w:rFonts w:eastAsia="SimSun"/>
        </w:rPr>
        <w:t>9.7.5.2.4</w:t>
      </w:r>
      <w:r w:rsidRPr="003401A4">
        <w:rPr>
          <w:rFonts w:eastAsia="SimSun"/>
        </w:rPr>
        <w:tab/>
        <w:t>Additional requirements</w:t>
      </w:r>
      <w:bookmarkEnd w:id="740"/>
      <w:bookmarkEnd w:id="741"/>
    </w:p>
    <w:p w:rsidR="00B15E99" w:rsidRPr="003401A4" w:rsidRDefault="00B15E99" w:rsidP="00B15E99">
      <w:pPr>
        <w:pStyle w:val="Heading6"/>
      </w:pPr>
      <w:bookmarkStart w:id="742" w:name="_Toc21096077"/>
      <w:bookmarkStart w:id="743" w:name="_Toc29763276"/>
      <w:r w:rsidRPr="003401A4">
        <w:t>9.7.5.2.4.1</w:t>
      </w:r>
      <w:r w:rsidRPr="003401A4">
        <w:tab/>
        <w:t>Limits in FCC Title 47</w:t>
      </w:r>
      <w:bookmarkEnd w:id="742"/>
      <w:bookmarkEnd w:id="743"/>
    </w:p>
    <w:p w:rsidR="00B15E99" w:rsidRPr="003401A4" w:rsidRDefault="00B15E99" w:rsidP="00B15E99">
      <w:pPr>
        <w:rPr>
          <w:lang w:eastAsia="ko-KR"/>
        </w:rPr>
      </w:pPr>
      <w:r w:rsidRPr="003401A4">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rsidR="00B15E99" w:rsidRPr="003401A4" w:rsidRDefault="00B15E99" w:rsidP="00B15E99">
      <w:pPr>
        <w:pStyle w:val="Heading6"/>
      </w:pPr>
      <w:bookmarkStart w:id="744" w:name="_Toc21096078"/>
      <w:bookmarkStart w:id="745" w:name="_Toc29763277"/>
      <w:r w:rsidRPr="003401A4">
        <w:t>9.7.5.2.4.2</w:t>
      </w:r>
      <w:r w:rsidRPr="003401A4">
        <w:tab/>
        <w:t>Unsynchronized operation for BC3</w:t>
      </w:r>
      <w:bookmarkEnd w:id="744"/>
      <w:bookmarkEnd w:id="745"/>
      <w:r w:rsidRPr="003401A4">
        <w:t xml:space="preserve"> </w:t>
      </w:r>
    </w:p>
    <w:p w:rsidR="00B15E99" w:rsidRPr="003401A4" w:rsidRDefault="00B15E99" w:rsidP="00B15E99">
      <w:pPr>
        <w:rPr>
          <w:lang w:eastAsia="ko-KR"/>
        </w:rPr>
      </w:pPr>
      <w:r w:rsidRPr="003401A4">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3401A4">
        <w:rPr>
          <w:lang w:eastAsia="zh-CN"/>
        </w:rPr>
        <w:t>/MHz</w:t>
      </w:r>
      <w:r w:rsidRPr="003401A4">
        <w:rPr>
          <w:lang w:eastAsia="ko-KR"/>
        </w:rPr>
        <w:t xml:space="preserve"> in each supported </w:t>
      </w:r>
      <w:r w:rsidRPr="003401A4">
        <w:rPr>
          <w:i/>
          <w:lang w:eastAsia="ko-KR"/>
        </w:rPr>
        <w:t>downlink operating band</w:t>
      </w:r>
      <w:r w:rsidRPr="003401A4">
        <w:rPr>
          <w:lang w:eastAsia="ko-KR"/>
        </w:rPr>
        <w:t xml:space="preserve"> except in:</w:t>
      </w:r>
    </w:p>
    <w:p w:rsidR="00B15E99" w:rsidRPr="003401A4" w:rsidRDefault="00B15E99" w:rsidP="00B15E99">
      <w:pPr>
        <w:ind w:left="568" w:hanging="284"/>
        <w:rPr>
          <w:lang w:eastAsia="en-CA"/>
        </w:rPr>
      </w:pPr>
      <w:r w:rsidRPr="003401A4">
        <w:rPr>
          <w:lang w:eastAsia="en-CA"/>
        </w:rPr>
        <w:t>-</w:t>
      </w:r>
      <w:r w:rsidRPr="003401A4">
        <w:rPr>
          <w:lang w:eastAsia="en-CA"/>
        </w:rPr>
        <w:tab/>
        <w:t xml:space="preserve">The frequency range from </w:t>
      </w:r>
      <w:r w:rsidRPr="003401A4">
        <w:rPr>
          <w:rFonts w:ascii="Arial" w:hAnsi="Arial"/>
          <w:b/>
          <w:sz w:val="18"/>
        </w:rPr>
        <w:t>Δf</w:t>
      </w:r>
      <w:r w:rsidRPr="003401A4">
        <w:rPr>
          <w:rFonts w:ascii="Arial" w:hAnsi="Arial"/>
          <w:b/>
          <w:sz w:val="18"/>
          <w:vertAlign w:val="subscript"/>
        </w:rPr>
        <w:t>OBUE</w:t>
      </w:r>
      <w:r w:rsidRPr="003401A4">
        <w:rPr>
          <w:rFonts w:ascii="Arial" w:hAnsi="Arial"/>
          <w:b/>
          <w:sz w:val="18"/>
        </w:rPr>
        <w:t xml:space="preserve"> </w:t>
      </w:r>
      <w:r w:rsidRPr="003401A4">
        <w:rPr>
          <w:lang w:eastAsia="en-CA"/>
        </w:rPr>
        <w:t xml:space="preserve">below the lower </w:t>
      </w:r>
      <w:r w:rsidRPr="003401A4">
        <w:rPr>
          <w:i/>
          <w:lang w:eastAsia="en-CA"/>
        </w:rPr>
        <w:t>Base Station RF Bandwidth edge</w:t>
      </w:r>
      <w:r w:rsidRPr="003401A4">
        <w:rPr>
          <w:lang w:eastAsia="en-CA"/>
        </w:rPr>
        <w:t xml:space="preserve"> to the frequency </w:t>
      </w:r>
      <w:r w:rsidRPr="003401A4">
        <w:rPr>
          <w:rFonts w:ascii="Arial" w:hAnsi="Arial"/>
          <w:b/>
          <w:sz w:val="18"/>
        </w:rPr>
        <w:t>Δf</w:t>
      </w:r>
      <w:r w:rsidRPr="003401A4">
        <w:rPr>
          <w:rFonts w:ascii="Arial" w:hAnsi="Arial"/>
          <w:b/>
          <w:sz w:val="18"/>
          <w:vertAlign w:val="subscript"/>
        </w:rPr>
        <w:t>OBUE</w:t>
      </w:r>
      <w:r w:rsidRPr="003401A4">
        <w:rPr>
          <w:rFonts w:ascii="Arial" w:hAnsi="Arial"/>
          <w:b/>
          <w:sz w:val="18"/>
        </w:rPr>
        <w:t xml:space="preserve"> </w:t>
      </w:r>
      <w:r w:rsidRPr="003401A4">
        <w:rPr>
          <w:lang w:eastAsia="en-CA"/>
        </w:rPr>
        <w:t xml:space="preserve">above the upper </w:t>
      </w:r>
      <w:r w:rsidRPr="003401A4">
        <w:rPr>
          <w:i/>
          <w:lang w:eastAsia="en-CA"/>
        </w:rPr>
        <w:t>Base Station RF Bandwidth edge</w:t>
      </w:r>
      <w:r w:rsidRPr="003401A4">
        <w:rPr>
          <w:lang w:eastAsia="en-CA"/>
        </w:rPr>
        <w:t xml:space="preserve"> of each supported band.</w:t>
      </w:r>
    </w:p>
    <w:p w:rsidR="00B15E99" w:rsidRPr="003401A4" w:rsidRDefault="00B15E99" w:rsidP="00B15E99">
      <w:pPr>
        <w:pStyle w:val="NO"/>
        <w:rPr>
          <w:lang w:eastAsia="en-CA"/>
        </w:rPr>
      </w:pPr>
      <w:r w:rsidRPr="003401A4">
        <w:rPr>
          <w:lang w:eastAsia="en-CA"/>
        </w:rPr>
        <w:t>NOTE 1:</w:t>
      </w:r>
      <w:r w:rsidR="006E5225" w:rsidRPr="003401A4">
        <w:rPr>
          <w:lang w:eastAsia="en-CA"/>
        </w:rPr>
        <w:tab/>
      </w:r>
      <w:r w:rsidRPr="003401A4">
        <w:rPr>
          <w:lang w:eastAsia="en-CA"/>
        </w:rPr>
        <w:t>Local or regional regulations may specify another excluded frequency range, which may include frequencies where synchronised TDD systems operate.</w:t>
      </w:r>
    </w:p>
    <w:p w:rsidR="00B15E99" w:rsidRPr="003401A4" w:rsidRDefault="00B15E99" w:rsidP="00B15E99">
      <w:pPr>
        <w:pStyle w:val="NO"/>
        <w:rPr>
          <w:lang w:eastAsia="en-CA"/>
        </w:rPr>
      </w:pPr>
      <w:r w:rsidRPr="003401A4">
        <w:rPr>
          <w:lang w:eastAsia="en-CA"/>
        </w:rPr>
        <w:t>NOTE 2:</w:t>
      </w:r>
      <w:r w:rsidRPr="003401A4">
        <w:rPr>
          <w:lang w:eastAsia="en-CA"/>
        </w:rPr>
        <w:tab/>
        <w:t xml:space="preserve">TDD base stations that are synchronized and operating in BC3 can transmit without </w:t>
      </w:r>
      <w:r w:rsidRPr="003401A4">
        <w:rPr>
          <w:lang w:eastAsia="zh-CN"/>
        </w:rPr>
        <w:t xml:space="preserve">these </w:t>
      </w:r>
      <w:r w:rsidRPr="003401A4">
        <w:rPr>
          <w:lang w:eastAsia="en-CA"/>
        </w:rPr>
        <w:t>additional co-existence requirements.</w:t>
      </w:r>
    </w:p>
    <w:p w:rsidR="00B15E99" w:rsidRPr="003401A4" w:rsidRDefault="00B15E99" w:rsidP="00B15E99">
      <w:pPr>
        <w:pStyle w:val="Heading6"/>
      </w:pPr>
      <w:bookmarkStart w:id="746" w:name="_Toc21096079"/>
      <w:bookmarkStart w:id="747" w:name="_Toc29763278"/>
      <w:r w:rsidRPr="003401A4">
        <w:lastRenderedPageBreak/>
        <w:t>9.7.5.2.4.3</w:t>
      </w:r>
      <w:r w:rsidRPr="003401A4">
        <w:tab/>
        <w:t>Protection of DTT</w:t>
      </w:r>
      <w:bookmarkEnd w:id="746"/>
      <w:bookmarkEnd w:id="747"/>
      <w:r w:rsidRPr="003401A4">
        <w:t xml:space="preserve"> </w:t>
      </w:r>
    </w:p>
    <w:p w:rsidR="00B15E99" w:rsidRPr="003401A4" w:rsidRDefault="00B15E99" w:rsidP="00B15E99">
      <w:pPr>
        <w:rPr>
          <w:lang w:eastAsia="ko-KR"/>
        </w:rPr>
      </w:pPr>
      <w:r w:rsidRPr="003401A4">
        <w:rPr>
          <w:rFonts w:cs="v5.0.0"/>
          <w:lang w:eastAsia="ko-KR"/>
        </w:rPr>
        <w:t xml:space="preserve">In certain regions the following requirement may apply for protection of DTT. For an AAS BS operating in Band 20 or n20, the </w:t>
      </w:r>
      <w:r w:rsidRPr="003401A4">
        <w:rPr>
          <w:lang w:eastAsia="ko-KR"/>
        </w:rPr>
        <w:t>level of emissions in the band 470-790 MHz, measured in an 8 MHz filter bandwidth on centre frequencies F</w:t>
      </w:r>
      <w:r w:rsidRPr="003401A4">
        <w:rPr>
          <w:vertAlign w:val="subscript"/>
          <w:lang w:eastAsia="ko-KR"/>
        </w:rPr>
        <w:t>filter</w:t>
      </w:r>
      <w:r w:rsidRPr="003401A4">
        <w:rPr>
          <w:lang w:eastAsia="ko-KR"/>
        </w:rPr>
        <w:t xml:space="preserve"> according to table 9.7.5.2.4.3-1, shall not exceed the maximum emission TRP level shown in the table. This requirement applies in the frequency range 470-790 MHz even though part of the range falls in the spurious domain. </w:t>
      </w:r>
    </w:p>
    <w:p w:rsidR="00B15E99" w:rsidRPr="003401A4" w:rsidRDefault="00B15E99" w:rsidP="00B15E99">
      <w:pPr>
        <w:pStyle w:val="TH"/>
      </w:pPr>
      <w:r w:rsidRPr="003401A4">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3401A4" w:rsidTr="00AB06FD">
        <w:trPr>
          <w:cantSplit/>
          <w:jc w:val="center"/>
        </w:trPr>
        <w:tc>
          <w:tcPr>
            <w:tcW w:w="1795" w:type="dxa"/>
          </w:tcPr>
          <w:p w:rsidR="00B15E99" w:rsidRPr="003401A4" w:rsidRDefault="00B15E99" w:rsidP="00AB06FD">
            <w:pPr>
              <w:pStyle w:val="TAH"/>
              <w:rPr>
                <w:rFonts w:cs="v5.0.0"/>
              </w:rPr>
            </w:pPr>
            <w:r w:rsidRPr="003401A4">
              <w:rPr>
                <w:rFonts w:cs="v5.0.0"/>
              </w:rPr>
              <w:t>Case</w:t>
            </w:r>
          </w:p>
        </w:tc>
        <w:tc>
          <w:tcPr>
            <w:tcW w:w="1701" w:type="dxa"/>
          </w:tcPr>
          <w:p w:rsidR="00B15E99" w:rsidRPr="003401A4" w:rsidRDefault="00B15E99" w:rsidP="00AB06FD">
            <w:pPr>
              <w:pStyle w:val="TAH"/>
              <w:rPr>
                <w:rFonts w:cs="v5.0.0"/>
              </w:rPr>
            </w:pPr>
            <w:r w:rsidRPr="003401A4">
              <w:rPr>
                <w:rFonts w:cs="v5.0.0"/>
              </w:rPr>
              <w:t>Measurement filter centre frequency</w:t>
            </w:r>
          </w:p>
        </w:tc>
        <w:tc>
          <w:tcPr>
            <w:tcW w:w="2268" w:type="dxa"/>
          </w:tcPr>
          <w:p w:rsidR="00B15E99" w:rsidRPr="003401A4" w:rsidRDefault="00B15E99" w:rsidP="00AB06FD">
            <w:pPr>
              <w:pStyle w:val="TAH"/>
              <w:rPr>
                <w:rFonts w:cs="v5.0.0"/>
                <w:vertAlign w:val="subscript"/>
              </w:rPr>
            </w:pPr>
            <w:r w:rsidRPr="003401A4">
              <w:rPr>
                <w:rFonts w:cs="v5.0.0"/>
              </w:rPr>
              <w:t xml:space="preserve">Condition on BS maximum aggregate </w:t>
            </w:r>
            <w:r w:rsidR="001E2482" w:rsidRPr="003401A4">
              <w:rPr>
                <w:rFonts w:cs="v5.0.0"/>
              </w:rPr>
              <w:t>T</w:t>
            </w:r>
            <w:r w:rsidRPr="003401A4">
              <w:rPr>
                <w:rFonts w:cs="v5.0.0"/>
              </w:rPr>
              <w:t xml:space="preserve">RP / 10 MHz, </w:t>
            </w:r>
            <w:r w:rsidR="001E2482" w:rsidRPr="003401A4">
              <w:rPr>
                <w:rFonts w:cs="v5.0.0"/>
              </w:rPr>
              <w:t>P</w:t>
            </w:r>
            <w:r w:rsidR="001E2482" w:rsidRPr="003401A4">
              <w:rPr>
                <w:rFonts w:cs="v5.0.0"/>
                <w:vertAlign w:val="subscript"/>
              </w:rPr>
              <w:t>TRP</w:t>
            </w:r>
            <w:r w:rsidRPr="003401A4">
              <w:rPr>
                <w:rFonts w:cs="v5.0.0"/>
                <w:vertAlign w:val="subscript"/>
              </w:rPr>
              <w:t>_10MHz</w:t>
            </w:r>
          </w:p>
          <w:p w:rsidR="00B15E99" w:rsidRPr="003401A4" w:rsidRDefault="00B15E99" w:rsidP="00AB06FD">
            <w:pPr>
              <w:pStyle w:val="TAH"/>
              <w:rPr>
                <w:rFonts w:cs="v5.0.0"/>
              </w:rPr>
            </w:pPr>
            <w:r w:rsidRPr="003401A4">
              <w:rPr>
                <w:rFonts w:cs="Arial"/>
              </w:rPr>
              <w:t>(NOTE)</w:t>
            </w:r>
            <w:r w:rsidRPr="003401A4">
              <w:rPr>
                <w:rFonts w:cs="v5.0.0"/>
              </w:rPr>
              <w:t xml:space="preserve"> </w:t>
            </w:r>
          </w:p>
        </w:tc>
        <w:tc>
          <w:tcPr>
            <w:tcW w:w="1984" w:type="dxa"/>
          </w:tcPr>
          <w:p w:rsidR="00B15E99" w:rsidRPr="003401A4" w:rsidRDefault="00B15E99" w:rsidP="00AB06FD">
            <w:pPr>
              <w:pStyle w:val="TAH"/>
              <w:rPr>
                <w:rFonts w:cs="v5.0.0"/>
              </w:rPr>
            </w:pPr>
            <w:r w:rsidRPr="003401A4">
              <w:rPr>
                <w:rFonts w:cs="v5.0.0"/>
              </w:rPr>
              <w:t>Maximum Level</w:t>
            </w:r>
          </w:p>
          <w:p w:rsidR="00B15E99" w:rsidRPr="003401A4" w:rsidRDefault="00B15E99" w:rsidP="00AB06FD">
            <w:pPr>
              <w:pStyle w:val="TAH"/>
              <w:rPr>
                <w:rFonts w:cs="v5.0.0"/>
              </w:rPr>
            </w:pPr>
            <w:r w:rsidRPr="003401A4">
              <w:rPr>
                <w:rFonts w:cs="Arial"/>
              </w:rPr>
              <w:t>P</w:t>
            </w:r>
            <w:r w:rsidR="00E06E77" w:rsidRPr="003401A4">
              <w:rPr>
                <w:rFonts w:cs="Arial"/>
                <w:vertAlign w:val="subscript"/>
              </w:rPr>
              <w:t>T</w:t>
            </w:r>
            <w:r w:rsidRPr="003401A4">
              <w:rPr>
                <w:rFonts w:cs="Arial"/>
                <w:vertAlign w:val="subscript"/>
              </w:rPr>
              <w:t>RP,N,MAX</w:t>
            </w:r>
          </w:p>
        </w:tc>
        <w:tc>
          <w:tcPr>
            <w:tcW w:w="1512" w:type="dxa"/>
          </w:tcPr>
          <w:p w:rsidR="00B15E99" w:rsidRPr="003401A4" w:rsidRDefault="00B15E99" w:rsidP="00AB06FD">
            <w:pPr>
              <w:pStyle w:val="TAH"/>
              <w:rPr>
                <w:rFonts w:cs="v5.0.0"/>
              </w:rPr>
            </w:pPr>
            <w:r w:rsidRPr="003401A4">
              <w:rPr>
                <w:rFonts w:cs="v5.0.0"/>
              </w:rPr>
              <w:t>Measurement Bandwidth</w:t>
            </w:r>
          </w:p>
        </w:tc>
      </w:tr>
      <w:tr w:rsidR="003401A4" w:rsidRPr="003401A4" w:rsidTr="00AB06FD">
        <w:trPr>
          <w:cantSplit/>
          <w:jc w:val="center"/>
        </w:trPr>
        <w:tc>
          <w:tcPr>
            <w:tcW w:w="1795" w:type="dxa"/>
            <w:vMerge w:val="restart"/>
          </w:tcPr>
          <w:p w:rsidR="00B15E99" w:rsidRPr="003401A4" w:rsidRDefault="00B15E99" w:rsidP="00AB06FD">
            <w:pPr>
              <w:pStyle w:val="TAL"/>
              <w:rPr>
                <w:rFonts w:cs="Arial"/>
              </w:rPr>
            </w:pPr>
            <w:r w:rsidRPr="003401A4">
              <w:rPr>
                <w:rFonts w:cs="Arial"/>
              </w:rPr>
              <w:t>A: for DTT frequencies where broadcasting is protected</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w:t>
            </w:r>
            <w:r w:rsidRPr="003401A4">
              <w:rPr>
                <w:rFonts w:cs="Arial"/>
              </w:rPr>
              <w:sym w:font="Symbol" w:char="F0B3"/>
            </w:r>
            <w:r w:rsidRPr="003401A4">
              <w:rPr>
                <w:rFonts w:cs="Arial"/>
              </w:rPr>
              <w:t xml:space="preserve"> 59 dBm</w:t>
            </w:r>
          </w:p>
        </w:tc>
        <w:tc>
          <w:tcPr>
            <w:tcW w:w="1984" w:type="dxa"/>
          </w:tcPr>
          <w:p w:rsidR="00B15E99" w:rsidRPr="003401A4" w:rsidRDefault="00B15E99" w:rsidP="00AB06FD">
            <w:pPr>
              <w:pStyle w:val="TAC"/>
              <w:rPr>
                <w:rFonts w:cs="Arial"/>
              </w:rPr>
            </w:pPr>
            <w:r w:rsidRPr="003401A4">
              <w:rPr>
                <w:rFonts w:cs="Arial"/>
              </w:rPr>
              <w:t xml:space="preserve">0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 xml:space="preserve">36 </w:t>
            </w:r>
            <w:r w:rsidRPr="003401A4">
              <w:rPr>
                <w:rFonts w:cs="Arial"/>
              </w:rPr>
              <w:sym w:font="Symbol" w:char="F0A3"/>
            </w:r>
            <w:r w:rsidRPr="003401A4">
              <w:rPr>
                <w:rFonts w:cs="Arial"/>
              </w:rPr>
              <w:t xml:space="preserve"> P</w:t>
            </w:r>
            <w:r w:rsidR="00E06E77" w:rsidRPr="003401A4">
              <w:rPr>
                <w:rFonts w:cs="Arial"/>
                <w:vertAlign w:val="subscript"/>
              </w:rPr>
              <w:t>T</w:t>
            </w:r>
            <w:r w:rsidRPr="003401A4">
              <w:rPr>
                <w:rFonts w:cs="Arial"/>
                <w:vertAlign w:val="subscript"/>
              </w:rPr>
              <w:t>RP_10MHz</w:t>
            </w:r>
            <w:r w:rsidRPr="003401A4">
              <w:rPr>
                <w:rFonts w:cs="Arial"/>
              </w:rPr>
              <w:t xml:space="preserve"> &lt; 59 dBm</w:t>
            </w:r>
          </w:p>
        </w:tc>
        <w:tc>
          <w:tcPr>
            <w:tcW w:w="1984"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 59 dBm</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&lt; 36 dBm</w:t>
            </w:r>
          </w:p>
        </w:tc>
        <w:tc>
          <w:tcPr>
            <w:tcW w:w="1984" w:type="dxa"/>
          </w:tcPr>
          <w:p w:rsidR="00B15E99" w:rsidRPr="003401A4" w:rsidRDefault="00B15E99" w:rsidP="00AB06FD">
            <w:pPr>
              <w:pStyle w:val="TAC"/>
              <w:rPr>
                <w:rFonts w:cs="Arial"/>
              </w:rPr>
            </w:pPr>
            <w:r w:rsidRPr="003401A4">
              <w:rPr>
                <w:rFonts w:cs="Arial"/>
              </w:rPr>
              <w:t xml:space="preserve">-23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val="restart"/>
          </w:tcPr>
          <w:p w:rsidR="00B15E99" w:rsidRPr="003401A4" w:rsidRDefault="00B15E99" w:rsidP="00AB06FD">
            <w:pPr>
              <w:pStyle w:val="TAL"/>
              <w:rPr>
                <w:rFonts w:cs="Arial"/>
              </w:rPr>
            </w:pPr>
            <w:r w:rsidRPr="003401A4">
              <w:rPr>
                <w:rFonts w:cs="Arial"/>
              </w:rPr>
              <w:t>B: for DTT frequencies where broadcasting is subject to an intermediate level of protection</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w:t>
            </w:r>
            <w:r w:rsidRPr="003401A4">
              <w:rPr>
                <w:rFonts w:cs="Arial"/>
              </w:rPr>
              <w:sym w:font="Symbol" w:char="F0B3"/>
            </w:r>
            <w:r w:rsidRPr="003401A4">
              <w:rPr>
                <w:rFonts w:cs="Arial"/>
              </w:rPr>
              <w:t xml:space="preserve"> 59 dBm</w:t>
            </w:r>
          </w:p>
        </w:tc>
        <w:tc>
          <w:tcPr>
            <w:tcW w:w="1984" w:type="dxa"/>
          </w:tcPr>
          <w:p w:rsidR="00B15E99" w:rsidRPr="003401A4" w:rsidRDefault="00B15E99" w:rsidP="00AB06FD">
            <w:pPr>
              <w:pStyle w:val="TAC"/>
              <w:rPr>
                <w:rFonts w:cs="Arial"/>
              </w:rPr>
            </w:pPr>
            <w:r w:rsidRPr="003401A4">
              <w:rPr>
                <w:rFonts w:cs="Arial"/>
              </w:rPr>
              <w:t xml:space="preserve">10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 xml:space="preserve">36 </w:t>
            </w:r>
            <w:r w:rsidRPr="003401A4">
              <w:rPr>
                <w:rFonts w:cs="Arial"/>
              </w:rPr>
              <w:sym w:font="Symbol" w:char="F0A3"/>
            </w:r>
            <w:r w:rsidRPr="003401A4">
              <w:rPr>
                <w:rFonts w:cs="Arial"/>
              </w:rPr>
              <w:t xml:space="preserve"> P</w:t>
            </w:r>
            <w:r w:rsidR="00E06E77" w:rsidRPr="003401A4">
              <w:rPr>
                <w:rFonts w:cs="Arial"/>
                <w:vertAlign w:val="subscript"/>
              </w:rPr>
              <w:t>T</w:t>
            </w:r>
            <w:r w:rsidRPr="003401A4">
              <w:rPr>
                <w:rFonts w:cs="Arial"/>
                <w:vertAlign w:val="subscript"/>
              </w:rPr>
              <w:t>RP_10MHz</w:t>
            </w:r>
            <w:r w:rsidRPr="003401A4">
              <w:rPr>
                <w:rFonts w:cs="Arial"/>
              </w:rPr>
              <w:t xml:space="preserve"> &lt; 59 dBm</w:t>
            </w:r>
          </w:p>
        </w:tc>
        <w:tc>
          <w:tcPr>
            <w:tcW w:w="1984"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 49 dBm</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&lt; 36 dBm</w:t>
            </w:r>
          </w:p>
        </w:tc>
        <w:tc>
          <w:tcPr>
            <w:tcW w:w="1984" w:type="dxa"/>
          </w:tcPr>
          <w:p w:rsidR="00B15E99" w:rsidRPr="003401A4" w:rsidRDefault="00B15E99" w:rsidP="00AB06FD">
            <w:pPr>
              <w:pStyle w:val="TAC"/>
              <w:rPr>
                <w:rFonts w:cs="Arial"/>
              </w:rPr>
            </w:pPr>
            <w:r w:rsidRPr="003401A4">
              <w:rPr>
                <w:rFonts w:cs="Arial"/>
              </w:rPr>
              <w:t xml:space="preserve">-13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tcPr>
          <w:p w:rsidR="00B15E99" w:rsidRPr="003401A4" w:rsidRDefault="00B15E99" w:rsidP="00AB06FD">
            <w:pPr>
              <w:pStyle w:val="TAL"/>
              <w:rPr>
                <w:rFonts w:cs="Arial"/>
              </w:rPr>
            </w:pPr>
            <w:r w:rsidRPr="003401A4">
              <w:rPr>
                <w:rFonts w:cs="Arial"/>
              </w:rPr>
              <w:t>C: for DTT frequencies where broadcasting is not protected</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N.A.</w:t>
            </w:r>
          </w:p>
        </w:tc>
        <w:tc>
          <w:tcPr>
            <w:tcW w:w="1984" w:type="dxa"/>
          </w:tcPr>
          <w:p w:rsidR="00B15E99" w:rsidRPr="003401A4" w:rsidRDefault="00B15E99" w:rsidP="00AB06FD">
            <w:pPr>
              <w:pStyle w:val="TAC"/>
              <w:rPr>
                <w:rFonts w:cs="Arial"/>
              </w:rPr>
            </w:pPr>
            <w:r w:rsidRPr="003401A4">
              <w:rPr>
                <w:rFonts w:cs="Arial"/>
              </w:rPr>
              <w:t xml:space="preserve">22 dBm  </w:t>
            </w:r>
          </w:p>
        </w:tc>
        <w:tc>
          <w:tcPr>
            <w:tcW w:w="1512" w:type="dxa"/>
          </w:tcPr>
          <w:p w:rsidR="00B15E99" w:rsidRPr="003401A4" w:rsidRDefault="00B15E99" w:rsidP="00AB06FD">
            <w:pPr>
              <w:pStyle w:val="TAC"/>
              <w:rPr>
                <w:rFonts w:cs="Arial"/>
              </w:rPr>
            </w:pPr>
            <w:r w:rsidRPr="003401A4">
              <w:rPr>
                <w:rFonts w:cs="Arial"/>
              </w:rPr>
              <w:t>8 MHz</w:t>
            </w:r>
          </w:p>
        </w:tc>
      </w:tr>
      <w:tr w:rsidR="00B15E99" w:rsidRPr="003401A4" w:rsidTr="00AB06FD">
        <w:trPr>
          <w:cantSplit/>
          <w:jc w:val="center"/>
        </w:trPr>
        <w:tc>
          <w:tcPr>
            <w:tcW w:w="9260" w:type="dxa"/>
            <w:gridSpan w:val="5"/>
          </w:tcPr>
          <w:p w:rsidR="00B15E99" w:rsidRPr="003401A4" w:rsidRDefault="00B15E99" w:rsidP="00AB06FD">
            <w:pPr>
              <w:pStyle w:val="TAN"/>
            </w:pPr>
            <w:r w:rsidRPr="003401A4">
              <w:t>NOTE:</w:t>
            </w:r>
            <w:r w:rsidRPr="003401A4">
              <w:tab/>
              <w:t>P</w:t>
            </w:r>
            <w:r w:rsidR="00E06E77" w:rsidRPr="003401A4">
              <w:rPr>
                <w:vertAlign w:val="subscript"/>
              </w:rPr>
              <w:t>T</w:t>
            </w:r>
            <w:r w:rsidRPr="003401A4">
              <w:rPr>
                <w:vertAlign w:val="subscript"/>
              </w:rPr>
              <w:t>RP_10MHz</w:t>
            </w:r>
            <w:r w:rsidRPr="003401A4">
              <w:t xml:space="preserve"> (dBm) is defined by the expression P</w:t>
            </w:r>
            <w:r w:rsidR="00E06E77" w:rsidRPr="003401A4">
              <w:rPr>
                <w:vertAlign w:val="subscript"/>
              </w:rPr>
              <w:t>T</w:t>
            </w:r>
            <w:r w:rsidRPr="003401A4">
              <w:rPr>
                <w:vertAlign w:val="subscript"/>
              </w:rPr>
              <w:t>RP_10MHz</w:t>
            </w:r>
            <w:r w:rsidRPr="003401A4">
              <w:t xml:space="preserve">  = P</w:t>
            </w:r>
            <w:r w:rsidRPr="003401A4">
              <w:rPr>
                <w:vertAlign w:val="subscript"/>
              </w:rPr>
              <w:t xml:space="preserve">10MHz </w:t>
            </w:r>
            <w:r w:rsidRPr="003401A4">
              <w:t>+ G</w:t>
            </w:r>
            <w:r w:rsidRPr="003401A4">
              <w:rPr>
                <w:vertAlign w:val="subscript"/>
              </w:rPr>
              <w:t xml:space="preserve">ant </w:t>
            </w:r>
            <w:r w:rsidRPr="003401A4">
              <w:t xml:space="preserve"> + 6dB for UTRA and P</w:t>
            </w:r>
            <w:r w:rsidR="00E06E77" w:rsidRPr="003401A4">
              <w:rPr>
                <w:vertAlign w:val="subscript"/>
              </w:rPr>
              <w:t>T</w:t>
            </w:r>
            <w:r w:rsidRPr="003401A4">
              <w:rPr>
                <w:vertAlign w:val="subscript"/>
              </w:rPr>
              <w:t>RP_10MHz</w:t>
            </w:r>
            <w:r w:rsidRPr="003401A4">
              <w:t xml:space="preserve">  = P</w:t>
            </w:r>
            <w:r w:rsidRPr="003401A4">
              <w:rPr>
                <w:vertAlign w:val="subscript"/>
              </w:rPr>
              <w:t xml:space="preserve">10MHz </w:t>
            </w:r>
            <w:r w:rsidRPr="003401A4">
              <w:t>+ G</w:t>
            </w:r>
            <w:r w:rsidRPr="003401A4">
              <w:rPr>
                <w:vertAlign w:val="subscript"/>
              </w:rPr>
              <w:t xml:space="preserve">ant </w:t>
            </w:r>
            <w:r w:rsidRPr="003401A4">
              <w:t xml:space="preserve"> + 9dB for E-UTRA, where G</w:t>
            </w:r>
            <w:r w:rsidRPr="003401A4">
              <w:rPr>
                <w:vertAlign w:val="subscript"/>
              </w:rPr>
              <w:t>ant</w:t>
            </w:r>
            <w:r w:rsidRPr="003401A4">
              <w:t xml:space="preserve"> is 17 dBi</w:t>
            </w:r>
            <w:r w:rsidRPr="003401A4">
              <w:rPr>
                <w:vertAlign w:val="subscript"/>
              </w:rPr>
              <w:t xml:space="preserve"> </w:t>
            </w:r>
          </w:p>
        </w:tc>
      </w:tr>
    </w:tbl>
    <w:p w:rsidR="00B15E99" w:rsidRPr="003401A4" w:rsidRDefault="00B15E99" w:rsidP="00B15E99">
      <w:pPr>
        <w:rPr>
          <w:lang w:eastAsia="en-CA"/>
        </w:rPr>
      </w:pPr>
    </w:p>
    <w:p w:rsidR="00B15E99" w:rsidRPr="003401A4" w:rsidRDefault="00B15E99" w:rsidP="00B15E99">
      <w:pPr>
        <w:pStyle w:val="NO"/>
        <w:rPr>
          <w:rFonts w:eastAsia="SimSun"/>
        </w:rPr>
      </w:pPr>
      <w:r w:rsidRPr="003401A4">
        <w:rPr>
          <w:lang w:eastAsia="en-CA"/>
        </w:rPr>
        <w:t>NOTE:</w:t>
      </w:r>
      <w:r w:rsidR="006E5225" w:rsidRPr="003401A4">
        <w:rPr>
          <w:lang w:eastAsia="en-CA"/>
        </w:rPr>
        <w:tab/>
      </w:r>
      <w:r w:rsidRPr="003401A4">
        <w:rPr>
          <w:lang w:eastAsia="en-CA"/>
        </w:rPr>
        <w:t xml:space="preserve">The regional requirement is defined in terms of EIRP (effective isotropic radiated power), which is dependent on both the BS emissions and the deployment (including antenna gain and feeder loss). </w:t>
      </w:r>
      <w:r w:rsidRPr="003401A4">
        <w:t>The method outlined in annex B1 Indicates how the limit in table 5.2.4.3-1 demonstrates compliance to the regional requirement.</w:t>
      </w:r>
    </w:p>
    <w:p w:rsidR="00B15E99" w:rsidRPr="003401A4" w:rsidRDefault="00B15E99" w:rsidP="00B15E99">
      <w:pPr>
        <w:pStyle w:val="Heading4"/>
        <w:rPr>
          <w:rFonts w:eastAsia="SimSun"/>
        </w:rPr>
      </w:pPr>
      <w:bookmarkStart w:id="748" w:name="_Toc21096080"/>
      <w:bookmarkStart w:id="749" w:name="_Toc29763279"/>
      <w:r w:rsidRPr="003401A4">
        <w:rPr>
          <w:rFonts w:eastAsia="SimSun"/>
        </w:rPr>
        <w:t>9.7.5.3</w:t>
      </w:r>
      <w:r w:rsidRPr="003401A4">
        <w:rPr>
          <w:rFonts w:eastAsia="SimSun"/>
        </w:rPr>
        <w:tab/>
        <w:t>Minimum requirement for single RAT UTRA operation</w:t>
      </w:r>
      <w:bookmarkEnd w:id="748"/>
      <w:bookmarkEnd w:id="749"/>
    </w:p>
    <w:p w:rsidR="00B15E99" w:rsidRPr="003401A4" w:rsidRDefault="00B15E99" w:rsidP="00B15E99">
      <w:r w:rsidRPr="003401A4">
        <w:t>There is no operating band unwanted emission requirement for a single RAT UTRA FDD AAS BS.</w:t>
      </w:r>
    </w:p>
    <w:p w:rsidR="00B15E99" w:rsidRPr="003401A4" w:rsidRDefault="00B15E99" w:rsidP="00B15E99">
      <w:pPr>
        <w:pStyle w:val="Heading4"/>
        <w:rPr>
          <w:rFonts w:eastAsia="SimSun"/>
        </w:rPr>
      </w:pPr>
      <w:bookmarkStart w:id="750" w:name="_Toc21096081"/>
      <w:bookmarkStart w:id="751" w:name="_Toc29763280"/>
      <w:r w:rsidRPr="003401A4">
        <w:rPr>
          <w:rFonts w:eastAsia="SimSun"/>
        </w:rPr>
        <w:t>9.7.5.4</w:t>
      </w:r>
      <w:r w:rsidRPr="003401A4">
        <w:rPr>
          <w:rFonts w:eastAsia="SimSun"/>
        </w:rPr>
        <w:tab/>
        <w:t>Minimum requirement for single RAT E-UTRA operation</w:t>
      </w:r>
      <w:bookmarkEnd w:id="750"/>
      <w:bookmarkEnd w:id="751"/>
    </w:p>
    <w:p w:rsidR="00B15E99" w:rsidRPr="003401A4" w:rsidRDefault="00B15E99" w:rsidP="00B15E99">
      <w:pPr>
        <w:pStyle w:val="Heading5"/>
      </w:pPr>
      <w:bookmarkStart w:id="752" w:name="_Toc21096082"/>
      <w:bookmarkStart w:id="753" w:name="_Toc29763281"/>
      <w:r w:rsidRPr="003401A4">
        <w:t>9.7.5.4.1</w:t>
      </w:r>
      <w:r w:rsidRPr="003401A4">
        <w:tab/>
        <w:t>General</w:t>
      </w:r>
      <w:bookmarkEnd w:id="752"/>
      <w:bookmarkEnd w:id="753"/>
    </w:p>
    <w:p w:rsidR="00B15E99" w:rsidRPr="003401A4" w:rsidRDefault="00B15E99" w:rsidP="00B15E99">
      <w:pPr>
        <w:keepNext/>
      </w:pPr>
      <w:r w:rsidRPr="003401A4">
        <w:t>The single RAT E-UTRA operating band unwanted emission minimum requirements are given in subclauses 9.7.5.4.2, 9.7.5.4.3, 9.7.5.4.4, 9.7.5.4.5 and 9.7.5.4.6.</w:t>
      </w:r>
    </w:p>
    <w:p w:rsidR="00B15E99" w:rsidRPr="003401A4" w:rsidRDefault="00B15E99" w:rsidP="00B15E99">
      <w:pPr>
        <w:rPr>
          <w:lang w:eastAsia="zh-CN"/>
        </w:rPr>
      </w:pPr>
      <w:r w:rsidRPr="003401A4">
        <w:rPr>
          <w:lang w:eastAsia="zh-CN"/>
        </w:rPr>
        <w:t>For an AAS BS of Wide Area BS class, t</w:t>
      </w:r>
      <w:r w:rsidRPr="003401A4">
        <w:t xml:space="preserve">he requirements of either subclause 9.7.5.4.2 (Category A limits) or subclause 9.7.5.4.3 (Category B limits) shall apply. </w:t>
      </w:r>
    </w:p>
    <w:p w:rsidR="00B15E99" w:rsidRPr="003401A4" w:rsidRDefault="00B15E99" w:rsidP="00B15E99">
      <w:r w:rsidRPr="003401A4">
        <w:t>For an AAS BS of Local Area BS class, the requirements of subclause 9.7.5.4.4 shall apply (Category A and B).</w:t>
      </w:r>
    </w:p>
    <w:p w:rsidR="00B15E99" w:rsidRPr="003401A4" w:rsidRDefault="00B15E99" w:rsidP="00B15E99">
      <w:pPr>
        <w:rPr>
          <w:lang w:eastAsia="zh-CN"/>
        </w:rPr>
      </w:pPr>
      <w:r w:rsidRPr="003401A4">
        <w:t>For an AAS BS of Medium Range BS class, the requirements in subclause 9.7.5.4.5 shall apply (Category A and B)</w:t>
      </w:r>
      <w:r w:rsidRPr="003401A4">
        <w:rPr>
          <w:lang w:eastAsia="zh-CN"/>
        </w:rPr>
        <w:t>.</w:t>
      </w:r>
    </w:p>
    <w:p w:rsidR="00B15E99" w:rsidRPr="003401A4" w:rsidRDefault="00B15E99" w:rsidP="00B15E99">
      <w:r w:rsidRPr="003401A4">
        <w:t>The application of either Category A or Category B limits shall be the same as for Transmitter spurious emissions (Mandatory Requirements) in subclause 9.7.6.</w:t>
      </w:r>
    </w:p>
    <w:p w:rsidR="00B15E99" w:rsidRPr="003401A4" w:rsidRDefault="00B15E99" w:rsidP="00B15E99">
      <w:pPr>
        <w:pStyle w:val="Heading5"/>
      </w:pPr>
      <w:bookmarkStart w:id="754" w:name="_Toc21096083"/>
      <w:bookmarkStart w:id="755" w:name="_Toc29763282"/>
      <w:r w:rsidRPr="003401A4">
        <w:lastRenderedPageBreak/>
        <w:t>9.7.5.4.2</w:t>
      </w:r>
      <w:r w:rsidRPr="003401A4">
        <w:tab/>
        <w:t xml:space="preserve">Minimum requirements </w:t>
      </w:r>
      <w:r w:rsidRPr="003401A4">
        <w:rPr>
          <w:lang w:eastAsia="zh-CN"/>
        </w:rPr>
        <w:t xml:space="preserve">for Wide Area BS </w:t>
      </w:r>
      <w:r w:rsidRPr="003401A4">
        <w:t>(Category A)</w:t>
      </w:r>
      <w:bookmarkEnd w:id="754"/>
      <w:bookmarkEnd w:id="755"/>
    </w:p>
    <w:p w:rsidR="00B15E99" w:rsidRPr="003401A4" w:rsidRDefault="00B15E99" w:rsidP="00B15E99">
      <w:pPr>
        <w:keepNext/>
        <w:rPr>
          <w:rFonts w:cs="v5.0.0"/>
        </w:rPr>
      </w:pPr>
      <w:r w:rsidRPr="003401A4">
        <w:rPr>
          <w:rFonts w:cs="v5.0.0"/>
        </w:rPr>
        <w:t>For E-UTRA RIB operating in Bands 5, 6, 8, 12, 13, 14, 17, 18, 19, 26, 27, 28, 29, 31, 44, 68</w:t>
      </w:r>
      <w:r w:rsidR="00702AAA" w:rsidRPr="003401A4">
        <w:rPr>
          <w:rFonts w:cs="v5.0.0"/>
        </w:rPr>
        <w:t>, 71, 72, 73, 85</w:t>
      </w:r>
      <w:r w:rsidRPr="003401A4">
        <w:rPr>
          <w:rFonts w:cs="v5.0.0"/>
        </w:rPr>
        <w:t xml:space="preserve"> the </w:t>
      </w:r>
      <w:r w:rsidRPr="003401A4">
        <w:rPr>
          <w:rFonts w:cs="v5.0.0"/>
          <w:i/>
        </w:rPr>
        <w:t>minimum requirements</w:t>
      </w:r>
      <w:r w:rsidRPr="003401A4">
        <w:rPr>
          <w:rFonts w:cs="v5.0.0"/>
        </w:rPr>
        <w:t xml:space="preserve"> are specified in tables 9.7.5.4.2</w:t>
      </w:r>
      <w:r w:rsidRPr="003401A4">
        <w:rPr>
          <w:rFonts w:cs="v5.0.0"/>
        </w:rPr>
        <w:noBreakHyphen/>
        <w:t>1 to 9.7.5.4.2-3.</w:t>
      </w:r>
    </w:p>
    <w:p w:rsidR="00B15E99" w:rsidRPr="003401A4" w:rsidRDefault="00B15E99" w:rsidP="00B15E99">
      <w:pPr>
        <w:pStyle w:val="TH"/>
        <w:rPr>
          <w:rFonts w:cs="v5.0.0"/>
        </w:rPr>
      </w:pPr>
      <w:r w:rsidRPr="003401A4">
        <w:t xml:space="preserve">Table 9.7.5.4.2-1: Wide Area BS operating band unwanted emission limits for 1.4 MHz </w:t>
      </w:r>
      <w:r w:rsidRPr="003401A4">
        <w:rPr>
          <w:i/>
        </w:rPr>
        <w:t>channel bandwidth</w:t>
      </w:r>
      <w:r w:rsidRPr="003401A4">
        <w:t xml:space="preserve"> (E</w:t>
      </w:r>
      <w:r w:rsidRPr="003401A4">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i/>
                <w:sz w:val="18"/>
              </w:rPr>
              <w:t>Minimum requirement</w:t>
            </w:r>
            <w:r w:rsidRPr="003401A4">
              <w:rPr>
                <w:rFonts w:ascii="Arial" w:hAnsi="Arial" w:cs="Arial"/>
                <w:b/>
                <w:sz w:val="18"/>
              </w:rPr>
              <w:t xml:space="preserve">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400" w:dyaOrig="680">
                <v:shape id="_x0000_i1093" type="#_x0000_t75" style="width:120.9pt;height:29.1pt" o:ole="">
                  <v:imagedata r:id="rId142" o:title=""/>
                </v:shape>
                <o:OLEObject Type="Embed" ProgID="Equation.3" ShapeID="_x0000_i1093" DrawAspect="Content" ObjectID="_1656184413" r:id="rId143"/>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-13dBm/100kHz.</w:t>
            </w:r>
          </w:p>
          <w:p w:rsidR="00B15E99" w:rsidRPr="003401A4" w:rsidRDefault="00B15E99" w:rsidP="00AB06FD">
            <w:pPr>
              <w:keepNext/>
              <w:keepLines/>
              <w:spacing w:after="0"/>
              <w:ind w:left="851" w:hanging="851"/>
              <w:rPr>
                <w:rFonts w:ascii="Arial" w:hAnsi="Arial"/>
                <w:sz w:val="18"/>
              </w:rPr>
            </w:pPr>
            <w:r w:rsidRPr="003401A4">
              <w:rPr>
                <w:rFonts w:ascii="Arial" w:hAnsi="Arial"/>
                <w:sz w:val="18"/>
              </w:rPr>
              <w:t>NOTE 2:</w:t>
            </w:r>
            <w:r w:rsidRPr="003401A4">
              <w:rPr>
                <w:rFonts w:ascii="Arial" w:hAnsi="Arial"/>
                <w:sz w:val="18"/>
              </w:rPr>
              <w:tab/>
              <w:t xml:space="preserve">For a </w:t>
            </w:r>
            <w:r w:rsidRPr="003401A4">
              <w:rPr>
                <w:rFonts w:ascii="Arial" w:hAnsi="Arial"/>
                <w:i/>
                <w:sz w:val="18"/>
              </w:rPr>
              <w:t>multi-band RIB</w:t>
            </w:r>
            <w:r w:rsidRPr="003401A4">
              <w:rPr>
                <w:rFonts w:ascii="Arial" w:hAnsi="Arial"/>
                <w:sz w:val="18"/>
              </w:rPr>
              <w:t xml:space="preserve"> with </w:t>
            </w:r>
            <w:r w:rsidRPr="003401A4">
              <w:rPr>
                <w:rFonts w:ascii="Arial" w:hAnsi="Arial"/>
                <w:i/>
                <w:sz w:val="18"/>
              </w:rPr>
              <w:t>Inter RF Bandwidth gap</w:t>
            </w:r>
            <w:r w:rsidRPr="003401A4">
              <w:rPr>
                <w:rFonts w:ascii="Arial" w:hAnsi="Arial"/>
                <w:sz w:val="18"/>
              </w:rPr>
              <w:t xml:space="preserve"> &lt; </w:t>
            </w:r>
            <w:r w:rsidRPr="003401A4">
              <w:t>2×Δf</w:t>
            </w:r>
            <w:r w:rsidRPr="003401A4">
              <w:rPr>
                <w:vertAlign w:val="subscript"/>
              </w:rPr>
              <w:t>OBUE</w:t>
            </w:r>
            <w:r w:rsidRPr="003401A4">
              <w:rPr>
                <w:rFonts w:ascii="Arial" w:hAnsi="Arial"/>
                <w:sz w:val="18"/>
              </w:rPr>
              <w:t xml:space="preserve"> the </w:t>
            </w:r>
            <w:r w:rsidRPr="003401A4">
              <w:rPr>
                <w:rFonts w:ascii="Arial" w:hAnsi="Arial"/>
                <w:i/>
                <w:sz w:val="18"/>
              </w:rPr>
              <w:t>minimum requirement</w:t>
            </w:r>
            <w:r w:rsidRPr="003401A4">
              <w:rPr>
                <w:rFonts w:ascii="Arial" w:hAnsi="Arial"/>
                <w:sz w:val="18"/>
              </w:rPr>
              <w:t xml:space="preserve"> within the </w:t>
            </w:r>
            <w:r w:rsidRPr="003401A4">
              <w:rPr>
                <w:rFonts w:ascii="Arial" w:hAnsi="Arial"/>
                <w:i/>
                <w:sz w:val="18"/>
              </w:rPr>
              <w:t>Inter RF Bandwidth gaps</w:t>
            </w:r>
            <w:r w:rsidRPr="003401A4">
              <w:rPr>
                <w:rFonts w:ascii="Arial" w:hAnsi="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sz w:val="18"/>
              </w:rPr>
              <w:t xml:space="preserve"> on each side of the </w:t>
            </w:r>
            <w:r w:rsidRPr="003401A4">
              <w:rPr>
                <w:rFonts w:ascii="Arial" w:hAnsi="Arial"/>
                <w:i/>
                <w:sz w:val="18"/>
              </w:rPr>
              <w:t>Inter RF Bandwidth gap</w:t>
            </w:r>
            <w:r w:rsidRPr="003401A4">
              <w:rPr>
                <w:rFonts w:ascii="Arial" w:hAnsi="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9.7.5.4.2-2: Wide Area BS operating band unwanted emission limits for 3 MHz </w:t>
      </w:r>
      <w:r w:rsidRPr="003401A4">
        <w:rPr>
          <w:i/>
        </w:rPr>
        <w:t>channel bandwidth</w:t>
      </w:r>
      <w:r w:rsidRPr="003401A4">
        <w:t xml:space="preserve"> (E</w:t>
      </w:r>
      <w:r w:rsidRPr="003401A4">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 2)</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340" w:dyaOrig="680">
                <v:shape id="_x0000_i1094" type="#_x0000_t75" style="width:116.3pt;height:29.1pt" o:ole="">
                  <v:imagedata r:id="rId144" o:title=""/>
                </v:shape>
                <o:OLEObject Type="Embed" ProgID="Equation.3" ShapeID="_x0000_i1094" DrawAspect="Content" ObjectID="_1656184414" r:id="rId145"/>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eastAsia="SimSun" w:hAnsi="Arial" w:cs="v5.0.0"/>
                <w:sz w:val="18"/>
                <w:lang w:eastAsia="zh-CN"/>
              </w:rPr>
              <w:t>6</w:t>
            </w:r>
            <w:r w:rsidRPr="003401A4">
              <w:rPr>
                <w:rFonts w:ascii="Arial" w:hAnsi="Arial" w:cs="v5.0.0"/>
                <w:sz w:val="18"/>
              </w:rPr>
              <w:t xml:space="preserve">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eastAsia="SimSun" w:hAnsi="Arial" w:cs="v5.0.0"/>
                <w:sz w:val="18"/>
                <w:lang w:eastAsia="zh-CN"/>
              </w:rPr>
              <w:t>6</w:t>
            </w:r>
            <w:r w:rsidRPr="003401A4">
              <w:rPr>
                <w:rFonts w:ascii="Arial" w:hAnsi="Arial" w:cs="v5.0.0"/>
                <w:sz w:val="18"/>
              </w:rPr>
              <w:t xml:space="preserve">.05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-4dBm/100kHz. </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szCs w:val="18"/>
              </w:rPr>
              <w:t>Inter RF Bandwidth gap</w:t>
            </w:r>
            <w:r w:rsidRPr="003401A4">
              <w:rPr>
                <w:rFonts w:ascii="Arial" w:hAnsi="Arial" w:cs="Arial"/>
                <w:sz w:val="18"/>
              </w:rPr>
              <w:t xml:space="preserve">s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 xml:space="preserve">Table 9.7.5.4.2-3: Wide Area BS operating band unwanted emission limits for 5, 10, 15 and 20 MHz </w:t>
      </w:r>
      <w:r w:rsidRPr="003401A4">
        <w:rPr>
          <w:i/>
        </w:rPr>
        <w:t>channel bandwidth</w:t>
      </w:r>
      <w:r w:rsidRPr="003401A4">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260" w:dyaOrig="680">
                <v:shape id="_x0000_i1095" type="#_x0000_t75" style="width:116.3pt;height:29.1pt" o:ole="">
                  <v:imagedata r:id="rId117" o:title=""/>
                </v:shape>
                <o:OLEObject Type="Embed" ProgID="Equation.3" ShapeID="_x0000_i1095" DrawAspect="Content" ObjectID="_1656184415" r:id="rId146"/>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 </w:t>
            </w:r>
            <w:r w:rsidRPr="00B329B3">
              <w:rPr>
                <w:rFonts w:ascii="Arial" w:hAnsi="Arial" w:cs="Arial"/>
                <w:sz w:val="18"/>
                <w:lang w:val="sv-FI"/>
              </w:rPr>
              <w:t xml:space="preserve">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&lt;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min(10 MHz, </w:t>
            </w:r>
            <w:r w:rsidRPr="003401A4">
              <w:rPr>
                <w:rFonts w:ascii="Arial" w:hAnsi="Arial" w:cs="Arial"/>
                <w:sz w:val="18"/>
              </w:rPr>
              <w:sym w:font="Symbol" w:char="F044"/>
            </w:r>
            <w:r w:rsidRPr="00B329B3">
              <w:rPr>
                <w:rFonts w:ascii="Arial" w:hAnsi="Arial" w:cs="Arial"/>
                <w:sz w:val="18"/>
                <w:lang w:val="sv-FI"/>
              </w:rPr>
              <w:t>f</w:t>
            </w:r>
            <w:r w:rsidRPr="00B329B3">
              <w:rPr>
                <w:rFonts w:ascii="Arial" w:hAnsi="Arial" w:cs="Arial"/>
                <w:sz w:val="18"/>
                <w:vertAlign w:val="subscript"/>
                <w:lang w:val="sv-FI"/>
              </w:rPr>
              <w:t>max</w:t>
            </w:r>
            <w:r w:rsidRPr="00B329B3">
              <w:rPr>
                <w:rFonts w:ascii="Arial" w:hAnsi="Arial" w:cs="v5.0.0"/>
                <w:sz w:val="18"/>
                <w:lang w:val="sv-FI"/>
              </w:rPr>
              <w:t>)</w:t>
            </w:r>
          </w:p>
        </w:tc>
        <w:tc>
          <w:tcPr>
            <w:tcW w:w="2976"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5.05 MHz </w:t>
            </w:r>
            <w:r w:rsidRPr="003401A4">
              <w:rPr>
                <w:rFonts w:ascii="Arial" w:hAnsi="Arial" w:cs="v5.0.0"/>
                <w:sz w:val="18"/>
              </w:rPr>
              <w:sym w:font="Symbol" w:char="F0A3"/>
            </w:r>
            <w:r w:rsidRPr="00B329B3">
              <w:rPr>
                <w:rFonts w:ascii="Arial" w:hAnsi="Arial" w:cs="v5.0.0"/>
                <w:sz w:val="18"/>
                <w:lang w:val="sv-FI"/>
              </w:rPr>
              <w:t xml:space="preserve"> f_offset &lt;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min(10.05 MHz, f_offset</w:t>
            </w:r>
            <w:r w:rsidRPr="00B329B3">
              <w:rPr>
                <w:rFonts w:ascii="Arial" w:hAnsi="Arial" w:cs="v5.0.0"/>
                <w:sz w:val="18"/>
                <w:vertAlign w:val="subscript"/>
                <w:lang w:val="sv-FI"/>
              </w:rPr>
              <w:t>max</w:t>
            </w:r>
            <w:r w:rsidRPr="00B329B3">
              <w:rPr>
                <w:rFonts w:ascii="Arial" w:hAnsi="Arial" w:cs="v5.0.0"/>
                <w:sz w:val="18"/>
                <w:lang w:val="sv-FI"/>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 (NOTE 9)</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-4dBm/100kHz.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szCs w:val="18"/>
              </w:rPr>
              <w:t>Inter RF Bandwidth gap</w:t>
            </w:r>
            <w:r w:rsidRPr="003401A4">
              <w:rPr>
                <w:rFonts w:ascii="Arial" w:hAnsi="Arial" w:cs="Arial"/>
                <w:sz w:val="18"/>
              </w:rPr>
              <w:t xml:space="preserve">s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keepNext/>
        <w:rPr>
          <w:rFonts w:cs="v5.0.0"/>
        </w:rPr>
      </w:pPr>
      <w:r w:rsidRPr="003401A4">
        <w:rPr>
          <w:rFonts w:cs="v5.0.0"/>
        </w:rPr>
        <w:t xml:space="preserve">For a E-UTRA RIB operating in Bands 1, 2, 3, 4, 7, 9, 10, 11, 21, 22, 23, 24, 25, 30, 32, 33, 34, 35, 36, 37, 38, 39, 40, 41, 42, 43, 45, 65, 66, emissions shall use the </w:t>
      </w:r>
      <w:r w:rsidRPr="003401A4">
        <w:rPr>
          <w:rFonts w:cs="v5.0.0"/>
          <w:i/>
        </w:rPr>
        <w:t>minimum requirement</w:t>
      </w:r>
      <w:r w:rsidRPr="003401A4">
        <w:rPr>
          <w:rFonts w:cs="v4.2.0"/>
          <w:i/>
        </w:rPr>
        <w:t>s</w:t>
      </w:r>
      <w:r w:rsidRPr="003401A4">
        <w:rPr>
          <w:rFonts w:cs="v5.0.0"/>
        </w:rPr>
        <w:t xml:space="preserve"> specified in tables 9.7.5.4.2-4 to 9.7.5.4.2-6:</w:t>
      </w:r>
    </w:p>
    <w:p w:rsidR="00B15E99" w:rsidRPr="003401A4" w:rsidRDefault="00B15E99" w:rsidP="00B15E99">
      <w:pPr>
        <w:pStyle w:val="TH"/>
        <w:rPr>
          <w:rFonts w:cs="v5.0.0"/>
        </w:rPr>
      </w:pPr>
      <w:r w:rsidRPr="003401A4">
        <w:t xml:space="preserve">Table 9.7.5.4.2-4: Wide Area BS operating band unwanted emission limits for 1.4 MHz </w:t>
      </w:r>
      <w:r w:rsidRPr="003401A4">
        <w:rPr>
          <w:i/>
        </w:rPr>
        <w:t>channel bandwidth</w:t>
      </w:r>
      <w:r w:rsidRPr="003401A4">
        <w:t xml:space="preserve"> (E</w:t>
      </w:r>
      <w:r w:rsidRPr="003401A4">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400" w:dyaOrig="680">
                <v:shape id="_x0000_i1096" type="#_x0000_t75" style="width:120.9pt;height:29.1pt" o:ole="">
                  <v:imagedata r:id="rId147" o:title=""/>
                </v:shape>
                <o:OLEObject Type="Embed" ProgID="Equation.3" ShapeID="_x0000_i1096" DrawAspect="Content" ObjectID="_1656184416" r:id="rId148"/>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3.3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1MHz</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-4dBm/1MHz.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 xml:space="preserve">, where the contribution from the far-end sub-block or RF Bandwidth shall be scaled according to the measurement bandwidth of the near-end sub-block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 xml:space="preserve">Table 9.7.5.4.2-5: Wide Area BS operating band unwanted emission limits for 3 MHz </w:t>
      </w:r>
      <w:r w:rsidRPr="003401A4">
        <w:rPr>
          <w:i/>
        </w:rPr>
        <w:t>channel bandwidth</w:t>
      </w:r>
      <w:r w:rsidRPr="003401A4">
        <w:t xml:space="preserve"> (E</w:t>
      </w:r>
      <w:r w:rsidRPr="003401A4">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340" w:dyaOrig="680">
                <v:shape id="_x0000_i1097" type="#_x0000_t75" style="width:116.3pt;height:29.1pt" o:ole="">
                  <v:imagedata r:id="rId149" o:title=""/>
                </v:shape>
                <o:OLEObject Type="Embed" ProgID="Equation.3" ShapeID="_x0000_i1097" DrawAspect="Content" ObjectID="_1656184417" r:id="rId150"/>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1MHz</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-4dBm/1MHz.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 xml:space="preserve">, where the contribution from the far-end sub-block or </w:t>
            </w:r>
            <w:r w:rsidRPr="003401A4">
              <w:rPr>
                <w:rFonts w:ascii="Arial" w:hAnsi="Arial"/>
                <w:i/>
                <w:sz w:val="18"/>
              </w:rPr>
              <w:t>Base Station RF Bandwidth</w:t>
            </w:r>
            <w:r w:rsidRPr="003401A4">
              <w:rPr>
                <w:rFonts w:ascii="Arial" w:hAnsi="Arial" w:cs="Arial"/>
                <w:sz w:val="18"/>
              </w:rPr>
              <w:t xml:space="preserve"> shall be scaled according to the measurement bandwidth of the near-end sub-block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9.7.5.4.2-6: Wide Area BS operating band unwanted emission limits for 5, 10, 15 and 20 MHz </w:t>
      </w:r>
      <w:r w:rsidRPr="003401A4">
        <w:rPr>
          <w:i/>
        </w:rPr>
        <w:t>channel bandwidth</w:t>
      </w:r>
      <w:r w:rsidRPr="003401A4">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260" w:dyaOrig="680">
                <v:shape id="_x0000_i1098" type="#_x0000_t75" style="width:116.3pt;height:29.1pt" o:ole="">
                  <v:imagedata r:id="rId151" o:title=""/>
                </v:shape>
                <o:OLEObject Type="Embed" ProgID="Equation.3" ShapeID="_x0000_i1098" DrawAspect="Content" ObjectID="_1656184418" r:id="rId152"/>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 </w:t>
            </w:r>
            <w:r w:rsidRPr="00B329B3">
              <w:rPr>
                <w:rFonts w:ascii="Arial" w:hAnsi="Arial" w:cs="Arial"/>
                <w:sz w:val="18"/>
                <w:lang w:val="sv-FI"/>
              </w:rPr>
              <w:t xml:space="preserve">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&lt;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min(10 MHz, </w:t>
            </w:r>
            <w:r w:rsidRPr="003401A4">
              <w:rPr>
                <w:rFonts w:ascii="Arial" w:hAnsi="Arial" w:cs="Arial"/>
                <w:sz w:val="18"/>
              </w:rPr>
              <w:sym w:font="Symbol" w:char="F044"/>
            </w:r>
            <w:r w:rsidRPr="00B329B3">
              <w:rPr>
                <w:rFonts w:ascii="Arial" w:hAnsi="Arial" w:cs="Arial"/>
                <w:sz w:val="18"/>
                <w:lang w:val="sv-FI"/>
              </w:rPr>
              <w:t>f</w:t>
            </w:r>
            <w:r w:rsidRPr="00B329B3">
              <w:rPr>
                <w:rFonts w:ascii="Arial" w:hAnsi="Arial" w:cs="Arial"/>
                <w:sz w:val="18"/>
                <w:vertAlign w:val="subscript"/>
                <w:lang w:val="sv-FI"/>
              </w:rPr>
              <w:t>max</w:t>
            </w:r>
            <w:r w:rsidRPr="00B329B3">
              <w:rPr>
                <w:rFonts w:ascii="Arial" w:hAnsi="Arial" w:cs="v5.0.0"/>
                <w:sz w:val="18"/>
                <w:lang w:val="sv-FI"/>
              </w:rPr>
              <w:t>)</w:t>
            </w:r>
          </w:p>
        </w:tc>
        <w:tc>
          <w:tcPr>
            <w:tcW w:w="2976"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5.05 MHz </w:t>
            </w:r>
            <w:r w:rsidRPr="003401A4">
              <w:rPr>
                <w:rFonts w:ascii="Arial" w:hAnsi="Arial" w:cs="v5.0.0"/>
                <w:sz w:val="18"/>
              </w:rPr>
              <w:sym w:font="Symbol" w:char="F0A3"/>
            </w:r>
            <w:r w:rsidRPr="00B329B3">
              <w:rPr>
                <w:rFonts w:ascii="Arial" w:hAnsi="Arial" w:cs="v5.0.0"/>
                <w:sz w:val="18"/>
                <w:lang w:val="sv-FI"/>
              </w:rPr>
              <w:t xml:space="preserve"> f_offset &lt;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min(10.05 MHz, f_offset</w:t>
            </w:r>
            <w:r w:rsidRPr="00B329B3">
              <w:rPr>
                <w:rFonts w:ascii="Arial" w:hAnsi="Arial" w:cs="v5.0.0"/>
                <w:sz w:val="18"/>
                <w:vertAlign w:val="subscript"/>
                <w:lang w:val="sv-FI"/>
              </w:rPr>
              <w:t>max</w:t>
            </w:r>
            <w:r w:rsidRPr="00B329B3">
              <w:rPr>
                <w:rFonts w:ascii="Arial" w:hAnsi="Arial" w:cs="v5.0.0"/>
                <w:sz w:val="18"/>
                <w:lang w:val="sv-FI"/>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 (NOTE 7)</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xml:space="preserve">, where the contribution from the far-end sub-block shall be scaled according to the measurement bandwidth of the near-end sub-block. </w:t>
            </w:r>
            <w:r w:rsidRPr="003401A4">
              <w:rPr>
                <w:rFonts w:ascii="Arial" w:hAnsi="Arial" w:cs="Arial"/>
                <w:sz w:val="18"/>
              </w:rPr>
              <w:t xml:space="preserve">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-4dBm/1MHz.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 xml:space="preserve">, where the contribution from the far-end sub-block or </w:t>
            </w:r>
            <w:r w:rsidRPr="003401A4">
              <w:rPr>
                <w:rFonts w:ascii="Arial" w:hAnsi="Arial"/>
                <w:i/>
                <w:sz w:val="18"/>
              </w:rPr>
              <w:t>Base Station RF Bandwidth</w:t>
            </w:r>
            <w:r w:rsidRPr="003401A4">
              <w:rPr>
                <w:rFonts w:ascii="Arial" w:hAnsi="Arial" w:cs="Arial"/>
                <w:sz w:val="18"/>
              </w:rPr>
              <w:t xml:space="preserve"> shall be scaled according to the measurement bandwidth of the near-end sub-block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Heading4"/>
      </w:pPr>
      <w:bookmarkStart w:id="756" w:name="_Toc21096084"/>
      <w:bookmarkStart w:id="757" w:name="_Toc29763283"/>
      <w:r w:rsidRPr="003401A4">
        <w:lastRenderedPageBreak/>
        <w:t>9.7.5.4.3</w:t>
      </w:r>
      <w:r w:rsidRPr="003401A4">
        <w:tab/>
        <w:t xml:space="preserve">Minimum requirements </w:t>
      </w:r>
      <w:r w:rsidRPr="003401A4">
        <w:rPr>
          <w:lang w:eastAsia="zh-CN"/>
        </w:rPr>
        <w:t>for Wide Area BS</w:t>
      </w:r>
      <w:r w:rsidRPr="003401A4">
        <w:t xml:space="preserve"> (Category B)</w:t>
      </w:r>
      <w:bookmarkEnd w:id="756"/>
      <w:bookmarkEnd w:id="757"/>
    </w:p>
    <w:p w:rsidR="00B15E99" w:rsidRPr="003401A4" w:rsidRDefault="00B15E99" w:rsidP="00B15E99">
      <w:pPr>
        <w:pStyle w:val="Heading6"/>
        <w:rPr>
          <w:rFonts w:cs="v5.0.0"/>
        </w:rPr>
      </w:pPr>
      <w:bookmarkStart w:id="758" w:name="_Toc21096085"/>
      <w:bookmarkStart w:id="759" w:name="_Toc29763284"/>
      <w:r w:rsidRPr="003401A4">
        <w:t>9.7.5.4.3.1</w:t>
      </w:r>
      <w:r w:rsidRPr="003401A4">
        <w:tab/>
        <w:t>General</w:t>
      </w:r>
      <w:bookmarkEnd w:id="758"/>
      <w:bookmarkEnd w:id="759"/>
    </w:p>
    <w:p w:rsidR="00B15E99" w:rsidRPr="003401A4" w:rsidRDefault="00B15E99" w:rsidP="00B15E99">
      <w:pPr>
        <w:keepNext/>
      </w:pPr>
      <w:r w:rsidRPr="003401A4">
        <w:t>For Category B Operating band unwanted emissions, there are two options for the limits that may be applied regionally. Either the limits in subclause 9.7.5.4.3.2 or subclause 9.7.5.4.3 shall be applied.</w:t>
      </w:r>
    </w:p>
    <w:p w:rsidR="00B15E99" w:rsidRPr="003401A4" w:rsidRDefault="00B15E99" w:rsidP="00B15E99">
      <w:pPr>
        <w:pStyle w:val="Heading6"/>
        <w:rPr>
          <w:rFonts w:cs="v5.0.0"/>
        </w:rPr>
      </w:pPr>
      <w:bookmarkStart w:id="760" w:name="_Toc21096086"/>
      <w:bookmarkStart w:id="761" w:name="_Toc29763285"/>
      <w:r w:rsidRPr="003401A4">
        <w:t>9.7.5.4.3.2</w:t>
      </w:r>
      <w:r w:rsidRPr="003401A4">
        <w:tab/>
        <w:t>Category B requirements (Option 1)</w:t>
      </w:r>
      <w:bookmarkEnd w:id="760"/>
      <w:bookmarkEnd w:id="761"/>
    </w:p>
    <w:p w:rsidR="00B15E99" w:rsidRPr="003401A4" w:rsidRDefault="00B15E99" w:rsidP="00B15E99">
      <w:pPr>
        <w:keepNext/>
      </w:pPr>
      <w:r w:rsidRPr="003401A4">
        <w:t>For a E-UTRA RIB operating in Bands 5, 8, 12, 13, 14, 17, 20, 26, 27, 28, 29, 31, 44, 67</w:t>
      </w:r>
      <w:r w:rsidR="00702AAA" w:rsidRPr="003401A4">
        <w:t>, 68, 71, 72, 73, 85</w:t>
      </w:r>
      <w:r w:rsidRPr="003401A4">
        <w:t xml:space="preserve"> emissions shall use the minimum requirements specified in tables 6.6.5.4.3.2-1 to 6.6.5.4.3.2-3:</w:t>
      </w:r>
    </w:p>
    <w:p w:rsidR="00B15E99" w:rsidRPr="003401A4" w:rsidRDefault="00B15E99" w:rsidP="00B15E99">
      <w:pPr>
        <w:pStyle w:val="TH"/>
        <w:rPr>
          <w:rFonts w:cs="v5.0.0"/>
        </w:rPr>
      </w:pPr>
      <w:r w:rsidRPr="003401A4">
        <w:t xml:space="preserve">Table 9.7.5.4.3.2-1: Wide Area BS operating band unwanted emission limits for 1.4 MHz </w:t>
      </w:r>
      <w:r w:rsidRPr="003401A4">
        <w:rPr>
          <w:i/>
        </w:rPr>
        <w:t>channel bandwidth</w:t>
      </w:r>
      <w:r w:rsidRPr="003401A4">
        <w:t xml:space="preserve"> (E</w:t>
      </w:r>
      <w:r w:rsidRPr="003401A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i/>
                <w:sz w:val="18"/>
              </w:rPr>
              <w:t>Minimum requirement</w:t>
            </w:r>
            <w:r w:rsidRPr="003401A4">
              <w:rPr>
                <w:rFonts w:ascii="Arial" w:hAnsi="Arial" w:cs="Arial"/>
                <w:b/>
                <w:sz w:val="18"/>
              </w:rPr>
              <w:t xml:space="preserve">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400" w:dyaOrig="680">
                <v:shape id="_x0000_i1099" type="#_x0000_t75" style="width:120.9pt;height:29.1pt" o:ole="">
                  <v:imagedata r:id="rId153" o:title=""/>
                </v:shape>
                <o:OLEObject Type="Embed" ProgID="Equation.3" ShapeID="_x0000_i1099" DrawAspect="Content" ObjectID="_1656184419" r:id="rId154"/>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-7dBm/100kHz.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9.7.5.4.3.2-2: Wide Area BS operating band unwanted emission limits for 3 MHz </w:t>
      </w:r>
      <w:r w:rsidRPr="003401A4">
        <w:rPr>
          <w:i/>
        </w:rPr>
        <w:t>channel bandwidth</w:t>
      </w:r>
      <w:r w:rsidRPr="003401A4">
        <w:t xml:space="preserve"> (E</w:t>
      </w:r>
      <w:r w:rsidRPr="003401A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340" w:dyaOrig="680">
                <v:shape id="_x0000_i1100" type="#_x0000_t75" style="width:116.3pt;height:29.1pt" o:ole="">
                  <v:imagedata r:id="rId155" o:title=""/>
                </v:shape>
                <o:OLEObject Type="Embed" ProgID="Equation.3" ShapeID="_x0000_i1100" DrawAspect="Content" ObjectID="_1656184420" r:id="rId156"/>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-7dBm/100kHz.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 xml:space="preserve">Table 9.7.5.4.3.2-3: Wide Area BS operating band unwanted emission limits for 5, 10, 15 and 20 MHz </w:t>
      </w:r>
      <w:r w:rsidRPr="003401A4">
        <w:rPr>
          <w:i/>
        </w:rPr>
        <w:t>channel bandwidth</w:t>
      </w:r>
      <w:r w:rsidRPr="003401A4">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260" w:dyaOrig="680">
                <v:shape id="_x0000_i1101" type="#_x0000_t75" style="width:116.3pt;height:29.1pt" o:ole="">
                  <v:imagedata r:id="rId157" o:title=""/>
                </v:shape>
                <o:OLEObject Type="Embed" ProgID="Equation.3" ShapeID="_x0000_i1101" DrawAspect="Content" ObjectID="_1656184421" r:id="rId158"/>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 </w:t>
            </w:r>
            <w:r w:rsidRPr="00B329B3">
              <w:rPr>
                <w:rFonts w:ascii="Arial" w:hAnsi="Arial" w:cs="Arial"/>
                <w:sz w:val="18"/>
                <w:lang w:val="sv-FI"/>
              </w:rPr>
              <w:t xml:space="preserve">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&lt;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min(10 MHz, </w:t>
            </w:r>
            <w:r w:rsidRPr="003401A4">
              <w:rPr>
                <w:rFonts w:ascii="Arial" w:hAnsi="Arial" w:cs="Arial"/>
                <w:sz w:val="18"/>
              </w:rPr>
              <w:sym w:font="Symbol" w:char="F044"/>
            </w:r>
            <w:r w:rsidRPr="00B329B3">
              <w:rPr>
                <w:rFonts w:ascii="Arial" w:hAnsi="Arial" w:cs="Arial"/>
                <w:sz w:val="18"/>
                <w:lang w:val="sv-FI"/>
              </w:rPr>
              <w:t>f</w:t>
            </w:r>
            <w:r w:rsidRPr="00B329B3">
              <w:rPr>
                <w:rFonts w:ascii="Arial" w:hAnsi="Arial" w:cs="Arial"/>
                <w:sz w:val="18"/>
                <w:vertAlign w:val="subscript"/>
                <w:lang w:val="sv-FI"/>
              </w:rPr>
              <w:t>max</w:t>
            </w:r>
            <w:r w:rsidRPr="00B329B3">
              <w:rPr>
                <w:rFonts w:ascii="Arial" w:hAnsi="Arial" w:cs="v5.0.0"/>
                <w:sz w:val="18"/>
                <w:lang w:val="sv-FI"/>
              </w:rPr>
              <w:t>)</w:t>
            </w:r>
          </w:p>
        </w:tc>
        <w:tc>
          <w:tcPr>
            <w:tcW w:w="2976"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5.05 MHz </w:t>
            </w:r>
            <w:r w:rsidRPr="003401A4">
              <w:rPr>
                <w:rFonts w:ascii="Arial" w:hAnsi="Arial" w:cs="v5.0.0"/>
                <w:sz w:val="18"/>
              </w:rPr>
              <w:sym w:font="Symbol" w:char="F0A3"/>
            </w:r>
            <w:r w:rsidRPr="00B329B3">
              <w:rPr>
                <w:rFonts w:ascii="Arial" w:hAnsi="Arial" w:cs="v5.0.0"/>
                <w:sz w:val="18"/>
                <w:lang w:val="sv-FI"/>
              </w:rPr>
              <w:t xml:space="preserve"> f_offset &lt;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min(10.05 MHz, f_offset</w:t>
            </w:r>
            <w:r w:rsidRPr="00B329B3">
              <w:rPr>
                <w:rFonts w:ascii="Arial" w:hAnsi="Arial" w:cs="v5.0.0"/>
                <w:sz w:val="18"/>
                <w:vertAlign w:val="subscript"/>
                <w:lang w:val="sv-FI"/>
              </w:rPr>
              <w:t>max</w:t>
            </w:r>
            <w:r w:rsidRPr="00B329B3">
              <w:rPr>
                <w:rFonts w:ascii="Arial" w:hAnsi="Arial" w:cs="v5.0.0"/>
                <w:sz w:val="18"/>
                <w:lang w:val="sv-FI"/>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 (NOTE 7)</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-7dBm/100kHz.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keepNext/>
        <w:rPr>
          <w:rFonts w:cs="v5.0.0"/>
        </w:rPr>
      </w:pPr>
      <w:r w:rsidRPr="003401A4">
        <w:rPr>
          <w:rFonts w:cs="v5.0.0"/>
        </w:rPr>
        <w:t xml:space="preserve">For a E-UTRA RIB operating in Bands 1, 2, 3, 4, 7, 10, 22, 25, 30, 33, 34, 35, 36, 37, 38, 39, 40, 41, 42, 43, 45, 65, 66, emissions shall use the </w:t>
      </w:r>
      <w:r w:rsidRPr="003401A4">
        <w:rPr>
          <w:rFonts w:cs="v5.0.0"/>
          <w:i/>
        </w:rPr>
        <w:t>minimum requirement</w:t>
      </w:r>
      <w:r w:rsidRPr="003401A4">
        <w:rPr>
          <w:rFonts w:cs="v4.2.0"/>
          <w:i/>
        </w:rPr>
        <w:t>s</w:t>
      </w:r>
      <w:r w:rsidRPr="003401A4">
        <w:rPr>
          <w:rFonts w:cs="v5.0.0"/>
        </w:rPr>
        <w:t xml:space="preserve"> specified in tables 9.7.5.4.3.2-4 to 9.7.5.4.3.2-6:</w:t>
      </w:r>
    </w:p>
    <w:p w:rsidR="00B15E99" w:rsidRPr="003401A4" w:rsidRDefault="00B15E99" w:rsidP="00B15E99">
      <w:pPr>
        <w:pStyle w:val="TH"/>
        <w:rPr>
          <w:rFonts w:cs="v5.0.0"/>
        </w:rPr>
      </w:pPr>
      <w:r w:rsidRPr="003401A4">
        <w:t xml:space="preserve">Table 9.7.5.4.3.2-4: Wide Area BS operating band unwanted emission limits for 1.4 MHz </w:t>
      </w:r>
      <w:r w:rsidRPr="003401A4">
        <w:rPr>
          <w:i/>
        </w:rPr>
        <w:t>channel bandwidth</w:t>
      </w:r>
      <w:r w:rsidRPr="003401A4">
        <w:t xml:space="preserve"> (E</w:t>
      </w:r>
      <w:r w:rsidRPr="003401A4">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400" w:dyaOrig="680">
                <v:shape id="_x0000_i1102" type="#_x0000_t75" style="width:120.9pt;height:29.1pt" o:ole="">
                  <v:imagedata r:id="rId159" o:title=""/>
                </v:shape>
                <o:OLEObject Type="Embed" ProgID="Equation.3" ShapeID="_x0000_i1102" DrawAspect="Content" ObjectID="_1656184422" r:id="rId160"/>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3.3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1MHz</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 xml:space="preserve">Table 9.7.5.4.3.2-5: Wide Area BS operating band unwanted emission limits for 3 MHz </w:t>
      </w:r>
      <w:r w:rsidRPr="003401A4">
        <w:rPr>
          <w:i/>
        </w:rPr>
        <w:t>channel bandwidth</w:t>
      </w:r>
      <w:r w:rsidRPr="003401A4">
        <w:t xml:space="preserve"> (E</w:t>
      </w:r>
      <w:r w:rsidRPr="003401A4">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340" w:dyaOrig="680">
                <v:shape id="_x0000_i1103" type="#_x0000_t75" style="width:116.3pt;height:29.1pt" o:ole="">
                  <v:imagedata r:id="rId161" o:title=""/>
                </v:shape>
                <o:OLEObject Type="Embed" ProgID="Equation.3" ShapeID="_x0000_i1103" DrawAspect="Content" ObjectID="_1656184423" r:id="rId162"/>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1MHz</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9.7.5.4.3.2-6: Wide Area BS operating band unwanted emission limits for 5, 10, 15 and 20 MHz </w:t>
      </w:r>
      <w:r w:rsidRPr="003401A4">
        <w:rPr>
          <w:i/>
        </w:rPr>
        <w:t>channel bandwidth</w:t>
      </w:r>
      <w:r w:rsidRPr="003401A4">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260" w:dyaOrig="680">
                <v:shape id="_x0000_i1104" type="#_x0000_t75" style="width:116.3pt;height:29.1pt" o:ole="">
                  <v:imagedata r:id="rId163" o:title=""/>
                </v:shape>
                <o:OLEObject Type="Embed" ProgID="Equation.3" ShapeID="_x0000_i1104" DrawAspect="Content" ObjectID="_1656184424" r:id="rId164"/>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 </w:t>
            </w:r>
            <w:r w:rsidRPr="00B329B3">
              <w:rPr>
                <w:rFonts w:ascii="Arial" w:hAnsi="Arial" w:cs="Arial"/>
                <w:sz w:val="18"/>
                <w:lang w:val="sv-FI"/>
              </w:rPr>
              <w:t xml:space="preserve">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&lt;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min(10 MHz, </w:t>
            </w:r>
            <w:r w:rsidRPr="003401A4">
              <w:rPr>
                <w:rFonts w:ascii="Arial" w:hAnsi="Arial" w:cs="Arial"/>
                <w:sz w:val="18"/>
              </w:rPr>
              <w:sym w:font="Symbol" w:char="F044"/>
            </w:r>
            <w:r w:rsidRPr="00B329B3">
              <w:rPr>
                <w:rFonts w:ascii="Arial" w:hAnsi="Arial" w:cs="Arial"/>
                <w:sz w:val="18"/>
                <w:lang w:val="sv-FI"/>
              </w:rPr>
              <w:t>f</w:t>
            </w:r>
            <w:r w:rsidRPr="00B329B3">
              <w:rPr>
                <w:rFonts w:ascii="Arial" w:hAnsi="Arial" w:cs="Arial"/>
                <w:sz w:val="18"/>
                <w:vertAlign w:val="subscript"/>
                <w:lang w:val="sv-FI"/>
              </w:rPr>
              <w:t>max</w:t>
            </w:r>
            <w:r w:rsidRPr="00B329B3">
              <w:rPr>
                <w:rFonts w:ascii="Arial" w:hAnsi="Arial" w:cs="v5.0.0"/>
                <w:sz w:val="18"/>
                <w:lang w:val="sv-FI"/>
              </w:rPr>
              <w:t>)</w:t>
            </w:r>
          </w:p>
        </w:tc>
        <w:tc>
          <w:tcPr>
            <w:tcW w:w="2976"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5.05 MHz </w:t>
            </w:r>
            <w:r w:rsidRPr="003401A4">
              <w:rPr>
                <w:rFonts w:ascii="Arial" w:hAnsi="Arial" w:cs="v5.0.0"/>
                <w:sz w:val="18"/>
              </w:rPr>
              <w:sym w:font="Symbol" w:char="F0A3"/>
            </w:r>
            <w:r w:rsidRPr="00B329B3">
              <w:rPr>
                <w:rFonts w:ascii="Arial" w:hAnsi="Arial" w:cs="v5.0.0"/>
                <w:sz w:val="18"/>
                <w:lang w:val="sv-FI"/>
              </w:rPr>
              <w:t xml:space="preserve"> f_offset &lt;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min(10.05 MHz, f_offset</w:t>
            </w:r>
            <w:r w:rsidRPr="00B329B3">
              <w:rPr>
                <w:rFonts w:ascii="Arial" w:hAnsi="Arial" w:cs="v5.0.0"/>
                <w:sz w:val="18"/>
                <w:vertAlign w:val="subscript"/>
                <w:lang w:val="sv-FI"/>
              </w:rPr>
              <w:t>max</w:t>
            </w:r>
            <w:r w:rsidRPr="00B329B3">
              <w:rPr>
                <w:rFonts w:ascii="Arial" w:hAnsi="Arial" w:cs="v5.0.0"/>
                <w:sz w:val="18"/>
                <w:lang w:val="sv-FI"/>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 (NOTE 7)</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Heading6"/>
      </w:pPr>
      <w:bookmarkStart w:id="762" w:name="_Toc21096087"/>
      <w:bookmarkStart w:id="763" w:name="_Toc29763286"/>
      <w:r w:rsidRPr="003401A4">
        <w:lastRenderedPageBreak/>
        <w:t>9.7.5.4.3.3</w:t>
      </w:r>
      <w:r w:rsidRPr="003401A4">
        <w:tab/>
        <w:t>Category B requirements (Option 2)</w:t>
      </w:r>
      <w:bookmarkEnd w:id="762"/>
      <w:bookmarkEnd w:id="763"/>
    </w:p>
    <w:p w:rsidR="00B15E99" w:rsidRPr="003401A4" w:rsidRDefault="00B15E99" w:rsidP="00B15E99">
      <w:pPr>
        <w:keepNext/>
      </w:pPr>
      <w:r w:rsidRPr="003401A4">
        <w:t>The limits in this subclause are intended for Europe and may be applied regionally for a RIB operating in band 1, 3, 8, 32, 33, 34 or 65.</w:t>
      </w:r>
    </w:p>
    <w:p w:rsidR="00B15E99" w:rsidRPr="003401A4" w:rsidRDefault="00B15E99" w:rsidP="00B15E99">
      <w:pPr>
        <w:keepNext/>
      </w:pPr>
      <w:r w:rsidRPr="003401A4">
        <w:t xml:space="preserve">For a RIB operating in band 1, 3, 8, 32, 33, 34 or 65, emissions shall use the minimum requirements specified in table 9.7.5.4.3.3-1 below for 5, 10, 15 and 20 MHz </w:t>
      </w:r>
      <w:r w:rsidRPr="003401A4">
        <w:rPr>
          <w:i/>
        </w:rPr>
        <w:t>channel bandwidth</w:t>
      </w:r>
      <w:r w:rsidRPr="003401A4">
        <w:t xml:space="preserve">: </w:t>
      </w:r>
    </w:p>
    <w:p w:rsidR="00B15E99" w:rsidRPr="003401A4" w:rsidRDefault="00B15E99" w:rsidP="00B15E99">
      <w:pPr>
        <w:pStyle w:val="TH"/>
        <w:rPr>
          <w:rFonts w:cs="v5.0.0"/>
        </w:rPr>
      </w:pPr>
      <w:r w:rsidRPr="003401A4">
        <w:t xml:space="preserve">Table 9.7.5.4.3.3-1: Regional Wide Area BS operating band unwanted emission limits in band </w:t>
      </w:r>
      <w:r w:rsidRPr="003401A4">
        <w:rPr>
          <w:lang w:eastAsia="zh-CN"/>
        </w:rPr>
        <w:t xml:space="preserve">1, 3, 8, 32, 33, 34 or 65 </w:t>
      </w:r>
      <w:r w:rsidRPr="003401A4">
        <w:t xml:space="preserve">for 5, 10, 15 and 20 MHz </w:t>
      </w:r>
      <w:r w:rsidRPr="003401A4">
        <w:rPr>
          <w:i/>
        </w:rPr>
        <w:t>channel bandwidth</w:t>
      </w:r>
      <w:r w:rsidRPr="003401A4">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0.2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0.015MHz </w:t>
            </w:r>
            <w:r w:rsidRPr="003401A4">
              <w:rPr>
                <w:rFonts w:ascii="Arial" w:hAnsi="Arial" w:cs="v5.0.0"/>
                <w:sz w:val="18"/>
              </w:rPr>
              <w:sym w:font="Symbol" w:char="F0A3"/>
            </w:r>
            <w:r w:rsidRPr="003401A4">
              <w:rPr>
                <w:rFonts w:ascii="Arial" w:hAnsi="Arial" w:cs="v5.0.0"/>
                <w:sz w:val="18"/>
              </w:rPr>
              <w:t xml:space="preserve"> f_offset &lt; 0.215MHz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0.215MHz </w:t>
            </w:r>
            <w:r w:rsidRPr="003401A4">
              <w:rPr>
                <w:rFonts w:ascii="Arial" w:hAnsi="Arial" w:cs="v5.0.0"/>
                <w:sz w:val="18"/>
              </w:rPr>
              <w:sym w:font="Symbol" w:char="F0A3"/>
            </w:r>
            <w:r w:rsidRPr="003401A4">
              <w:rPr>
                <w:rFonts w:ascii="Arial" w:hAnsi="Arial" w:cs="v5.0.0"/>
                <w:sz w:val="18"/>
              </w:rPr>
              <w:t xml:space="preserve"> f_offset &lt; 1.015MHz</w:t>
            </w:r>
          </w:p>
        </w:tc>
        <w:tc>
          <w:tcPr>
            <w:tcW w:w="3455" w:type="dxa"/>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600" w:dyaOrig="680">
                <v:shape id="_x0000_i1105" type="#_x0000_t75" style="width:128.3pt;height:29.1pt" o:ole="">
                  <v:imagedata r:id="rId165" o:title=""/>
                </v:shape>
                <o:OLEObject Type="Embed" ProgID="Equation.3" ShapeID="_x0000_i1105" DrawAspect="Content" ObjectID="_1656184425" r:id="rId166"/>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(NOTE 8)</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1.015MHz </w:t>
            </w:r>
            <w:r w:rsidRPr="003401A4">
              <w:rPr>
                <w:rFonts w:ascii="Arial" w:hAnsi="Arial" w:cs="v5.0.0"/>
                <w:sz w:val="18"/>
              </w:rPr>
              <w:sym w:font="Symbol" w:char="F0A3"/>
            </w:r>
            <w:r w:rsidRPr="003401A4">
              <w:rPr>
                <w:rFonts w:ascii="Arial" w:hAnsi="Arial" w:cs="v5.0.0"/>
                <w:sz w:val="18"/>
              </w:rPr>
              <w:t xml:space="preserve"> f_offset &lt; 1.5 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B329B3" w:rsidRDefault="00B15E99" w:rsidP="00AB06FD">
            <w:pPr>
              <w:keepNext/>
              <w:keepLines/>
              <w:spacing w:after="0"/>
              <w:jc w:val="center"/>
              <w:rPr>
                <w:rFonts w:ascii="Arial" w:hAnsi="Arial" w:cs="Arial"/>
                <w:sz w:val="18"/>
                <w:lang w:val="sv-FI"/>
              </w:rPr>
            </w:pPr>
            <w:r w:rsidRPr="00B329B3">
              <w:rPr>
                <w:rFonts w:ascii="Arial" w:hAnsi="Arial" w:cs="v5.0.0"/>
                <w:sz w:val="18"/>
                <w:lang w:val="sv-FI"/>
              </w:rPr>
              <w:t xml:space="preserve">1 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w:t>
            </w:r>
            <w:r w:rsidRPr="003401A4">
              <w:rPr>
                <w:rFonts w:ascii="Arial" w:hAnsi="Arial" w:cs="Arial"/>
                <w:sz w:val="18"/>
              </w:rPr>
              <w:sym w:font="Symbol" w:char="F0A3"/>
            </w:r>
            <w:r w:rsidRPr="00B329B3">
              <w:rPr>
                <w:rFonts w:ascii="Arial" w:hAnsi="Arial" w:cs="Arial"/>
                <w:sz w:val="18"/>
                <w:lang w:val="sv-FI"/>
              </w:rPr>
              <w:t xml:space="preserve">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Arial"/>
                <w:sz w:val="18"/>
                <w:lang w:val="sv-FI"/>
              </w:rPr>
              <w:t xml:space="preserve">min( 10 MHz, </w:t>
            </w:r>
            <w:r w:rsidRPr="003401A4">
              <w:rPr>
                <w:rFonts w:ascii="Arial" w:hAnsi="Arial" w:cs="Arial"/>
                <w:sz w:val="18"/>
              </w:rPr>
              <w:sym w:font="Symbol" w:char="F044"/>
            </w:r>
            <w:r w:rsidRPr="00B329B3">
              <w:rPr>
                <w:rFonts w:ascii="Arial" w:hAnsi="Arial" w:cs="Arial"/>
                <w:sz w:val="18"/>
                <w:lang w:val="sv-FI"/>
              </w:rPr>
              <w:t>f</w:t>
            </w:r>
            <w:r w:rsidRPr="00B329B3">
              <w:rPr>
                <w:rFonts w:ascii="Arial" w:hAnsi="Arial" w:cs="Arial"/>
                <w:sz w:val="18"/>
                <w:vertAlign w:val="subscript"/>
                <w:lang w:val="sv-FI"/>
              </w:rPr>
              <w:t>max</w:t>
            </w:r>
            <w:r w:rsidRPr="00B329B3">
              <w:rPr>
                <w:rFonts w:ascii="Arial" w:hAnsi="Arial" w:cs="Arial"/>
                <w:sz w:val="18"/>
                <w:lang w:val="sv-FI"/>
              </w:rPr>
              <w:t xml:space="preserve">) </w:t>
            </w:r>
          </w:p>
        </w:tc>
        <w:tc>
          <w:tcPr>
            <w:tcW w:w="2976"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1.5 MHz </w:t>
            </w:r>
            <w:r w:rsidRPr="003401A4">
              <w:rPr>
                <w:rFonts w:ascii="Arial" w:hAnsi="Arial" w:cs="v5.0.0"/>
                <w:sz w:val="18"/>
              </w:rPr>
              <w:sym w:font="Symbol" w:char="F0A3"/>
            </w:r>
            <w:r w:rsidRPr="00B329B3">
              <w:rPr>
                <w:rFonts w:ascii="Arial" w:hAnsi="Arial" w:cs="v5.0.0"/>
                <w:sz w:val="18"/>
                <w:lang w:val="sv-FI"/>
              </w:rPr>
              <w:t xml:space="preserve"> f_offset &lt;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min(10.5 MHz, f_offset</w:t>
            </w:r>
            <w:r w:rsidRPr="00B329B3">
              <w:rPr>
                <w:rFonts w:ascii="Arial" w:hAnsi="Arial" w:cs="v5.0.0"/>
                <w:sz w:val="18"/>
                <w:vertAlign w:val="subscript"/>
                <w:lang w:val="sv-FI"/>
              </w:rPr>
              <w:t>max</w:t>
            </w:r>
            <w:r w:rsidRPr="00B329B3">
              <w:rPr>
                <w:rFonts w:ascii="Arial" w:hAnsi="Arial" w:cs="v5.0.0"/>
                <w:sz w:val="18"/>
                <w:lang w:val="sv-FI"/>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 (NOTE 7)</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keepNext/>
        <w:rPr>
          <w:rFonts w:cs="v5.0.0"/>
        </w:rPr>
      </w:pPr>
      <w:r w:rsidRPr="003401A4">
        <w:rPr>
          <w:rFonts w:cs="v5.0.0"/>
        </w:rPr>
        <w:lastRenderedPageBreak/>
        <w:t xml:space="preserve">For a RIB operating in band 3 or 8, emissions shall use the </w:t>
      </w:r>
      <w:r w:rsidRPr="003401A4">
        <w:rPr>
          <w:rFonts w:cs="v5.0.0"/>
          <w:i/>
        </w:rPr>
        <w:t>minimum requirement</w:t>
      </w:r>
      <w:r w:rsidRPr="003401A4">
        <w:rPr>
          <w:rFonts w:cs="v4.2.0"/>
          <w:i/>
        </w:rPr>
        <w:t>s</w:t>
      </w:r>
      <w:r w:rsidRPr="003401A4">
        <w:rPr>
          <w:rFonts w:cs="v5.0.0"/>
        </w:rPr>
        <w:t xml:space="preserve"> specified in table 9.7.5.4.3.3</w:t>
      </w:r>
      <w:r w:rsidRPr="003401A4">
        <w:rPr>
          <w:rFonts w:cs="v5.0.0"/>
        </w:rPr>
        <w:noBreakHyphen/>
        <w:t xml:space="preserve">2 below for </w:t>
      </w:r>
      <w:r w:rsidRPr="003401A4">
        <w:t xml:space="preserve">3 MHz </w:t>
      </w:r>
      <w:r w:rsidRPr="003401A4">
        <w:rPr>
          <w:i/>
        </w:rPr>
        <w:t>channel bandwidth</w:t>
      </w:r>
      <w:r w:rsidRPr="003401A4">
        <w:rPr>
          <w:rFonts w:cs="v5.0.0"/>
        </w:rPr>
        <w:t xml:space="preserve">:   </w:t>
      </w:r>
    </w:p>
    <w:p w:rsidR="00B15E99" w:rsidRPr="003401A4" w:rsidRDefault="00B15E99" w:rsidP="00B15E99">
      <w:pPr>
        <w:pStyle w:val="TH"/>
        <w:rPr>
          <w:rFonts w:cs="v5.0.0"/>
        </w:rPr>
      </w:pPr>
      <w:r w:rsidRPr="003401A4">
        <w:t xml:space="preserve">Table 9.7.5.4.3.3-2: Regional Wide Area BS operating band unwanted emission limits in band 3 or 8 for 3 MHz </w:t>
      </w:r>
      <w:r w:rsidRPr="003401A4">
        <w:rPr>
          <w:i/>
        </w:rPr>
        <w:t>channel bandwidth</w:t>
      </w:r>
      <w:r w:rsidRPr="003401A4">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3261"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28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i/>
                <w:sz w:val="18"/>
              </w:rPr>
              <w:t>Minimum requirement</w:t>
            </w:r>
            <w:r w:rsidRPr="003401A4">
              <w:rPr>
                <w:rFonts w:ascii="Arial" w:hAnsi="Arial" w:cs="Arial"/>
                <w:b/>
                <w:sz w:val="18"/>
              </w:rPr>
              <w:t xml:space="preserve">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0.05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0.065 MHz </w:t>
            </w:r>
          </w:p>
        </w:tc>
        <w:tc>
          <w:tcPr>
            <w:tcW w:w="2855" w:type="dxa"/>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540" w:dyaOrig="680">
                <v:shape id="_x0000_i1106" type="#_x0000_t75" style="width:125.55pt;height:29.1pt" o:ole="">
                  <v:imagedata r:id="rId167" o:title=""/>
                </v:shape>
                <o:OLEObject Type="Embed" ProgID="Equation.3" ShapeID="_x0000_i1106" DrawAspect="Content" ObjectID="_1656184426" r:id="rId168"/>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0.15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065 MHz </w:t>
            </w:r>
            <w:r w:rsidRPr="003401A4">
              <w:rPr>
                <w:rFonts w:ascii="Arial" w:hAnsi="Arial" w:cs="v5.0.0"/>
                <w:sz w:val="18"/>
              </w:rPr>
              <w:sym w:font="Symbol" w:char="F0A3"/>
            </w:r>
            <w:r w:rsidRPr="003401A4">
              <w:rPr>
                <w:rFonts w:ascii="Arial" w:hAnsi="Arial" w:cs="v5.0.0"/>
                <w:sz w:val="18"/>
              </w:rPr>
              <w:t xml:space="preserve"> f_offset &lt; 0.165 MHz </w:t>
            </w:r>
          </w:p>
        </w:tc>
        <w:tc>
          <w:tcPr>
            <w:tcW w:w="2855" w:type="dxa"/>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620" w:dyaOrig="680">
                <v:shape id="_x0000_i1107" type="#_x0000_t75" style="width:127.4pt;height:29.1pt" o:ole="">
                  <v:imagedata r:id="rId169" o:title=""/>
                </v:shape>
                <o:OLEObject Type="Embed" ProgID="Equation.3" ShapeID="_x0000_i1107" DrawAspect="Content" ObjectID="_1656184427" r:id="rId170"/>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0.15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0.2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0.165MHz </w:t>
            </w:r>
            <w:r w:rsidRPr="003401A4">
              <w:rPr>
                <w:rFonts w:ascii="Arial" w:hAnsi="Arial" w:cs="v5.0.0"/>
                <w:sz w:val="18"/>
              </w:rPr>
              <w:sym w:font="Symbol" w:char="F0A3"/>
            </w:r>
            <w:r w:rsidRPr="003401A4">
              <w:rPr>
                <w:rFonts w:ascii="Arial" w:hAnsi="Arial" w:cs="v5.0.0"/>
                <w:sz w:val="18"/>
              </w:rPr>
              <w:t xml:space="preserve"> f_offset &lt; 0.215MHz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0.215MHz </w:t>
            </w:r>
            <w:r w:rsidRPr="003401A4">
              <w:rPr>
                <w:rFonts w:ascii="Arial" w:hAnsi="Arial" w:cs="v5.0.0"/>
                <w:sz w:val="18"/>
              </w:rPr>
              <w:sym w:font="Symbol" w:char="F0A3"/>
            </w:r>
            <w:r w:rsidRPr="003401A4">
              <w:rPr>
                <w:rFonts w:ascii="Arial" w:hAnsi="Arial" w:cs="v5.0.0"/>
                <w:sz w:val="18"/>
              </w:rPr>
              <w:t xml:space="preserve"> f_offset &lt; 1.015MHz</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cs="v5.0.0"/>
                <w:position w:val="-28"/>
              </w:rPr>
              <w:object w:dxaOrig="3600" w:dyaOrig="680">
                <v:shape id="_x0000_i1108" type="#_x0000_t75" style="width:128.3pt;height:29.1pt" o:ole="">
                  <v:imagedata r:id="rId171" o:title=""/>
                </v:shape>
                <o:OLEObject Type="Embed" ProgID="Equation.3" ShapeID="_x0000_i1108" DrawAspect="Content" ObjectID="_1656184428" r:id="rId172"/>
              </w:object>
            </w:r>
          </w:p>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(NOTE 8)</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1.015MHz </w:t>
            </w:r>
            <w:r w:rsidRPr="003401A4">
              <w:rPr>
                <w:rFonts w:ascii="Arial" w:hAnsi="Arial" w:cs="v5.0.0"/>
                <w:sz w:val="18"/>
              </w:rPr>
              <w:sym w:font="Symbol" w:char="F0A3"/>
            </w:r>
            <w:r w:rsidRPr="003401A4">
              <w:rPr>
                <w:rFonts w:ascii="Arial" w:hAnsi="Arial" w:cs="v5.0.0"/>
                <w:sz w:val="18"/>
              </w:rPr>
              <w:t xml:space="preserve"> f_offset &lt; 1.5 MHz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1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p>
          <w:p w:rsidR="00B15E99" w:rsidRPr="003401A4" w:rsidRDefault="00B15E99" w:rsidP="00AB06FD">
            <w:pPr>
              <w:keepNext/>
              <w:keepLines/>
              <w:spacing w:after="0"/>
              <w:jc w:val="center"/>
              <w:rPr>
                <w:rFonts w:ascii="Arial" w:hAnsi="Arial" w:cs="v5.0.0"/>
                <w:sz w:val="18"/>
              </w:rPr>
            </w:pPr>
            <w:r w:rsidRPr="003401A4">
              <w:rPr>
                <w:rFonts w:ascii="Arial" w:hAnsi="Arial" w:cs="Arial"/>
                <w:sz w:val="18"/>
              </w:rPr>
              <w:t>6 MHz</w:t>
            </w:r>
          </w:p>
        </w:tc>
        <w:tc>
          <w:tcPr>
            <w:tcW w:w="3261"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1.5 MHz </w:t>
            </w:r>
            <w:r w:rsidRPr="003401A4">
              <w:rPr>
                <w:rFonts w:ascii="Arial" w:hAnsi="Arial" w:cs="Arial"/>
                <w:sz w:val="18"/>
              </w:rPr>
              <w:sym w:font="Symbol" w:char="F0A3"/>
            </w:r>
            <w:r w:rsidRPr="003401A4">
              <w:rPr>
                <w:rFonts w:ascii="Arial" w:hAnsi="Arial" w:cs="Arial"/>
                <w:sz w:val="18"/>
              </w:rPr>
              <w:t xml:space="preserve"> f_offset &lt; </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6.5 MHz</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keepNext/>
        <w:rPr>
          <w:rFonts w:cs="v5.0.0"/>
        </w:rPr>
      </w:pPr>
      <w:r w:rsidRPr="003401A4">
        <w:rPr>
          <w:rFonts w:cs="v5.0.0"/>
        </w:rPr>
        <w:lastRenderedPageBreak/>
        <w:t>For a RIB operating in band 3 or 8, emissions shall not use the minimum requirement</w:t>
      </w:r>
      <w:r w:rsidRPr="003401A4">
        <w:rPr>
          <w:rFonts w:cs="v4.2.0"/>
        </w:rPr>
        <w:t>s</w:t>
      </w:r>
      <w:r w:rsidRPr="003401A4">
        <w:rPr>
          <w:rFonts w:cs="v5.0.0"/>
        </w:rPr>
        <w:t xml:space="preserve"> specified in table 9.7.5.4.3.3</w:t>
      </w:r>
      <w:r w:rsidRPr="003401A4">
        <w:rPr>
          <w:rFonts w:cs="v5.0.0"/>
        </w:rPr>
        <w:noBreakHyphen/>
        <w:t xml:space="preserve">3 below for </w:t>
      </w:r>
      <w:r w:rsidRPr="003401A4">
        <w:t xml:space="preserve">1.4 MHz </w:t>
      </w:r>
      <w:r w:rsidRPr="003401A4">
        <w:rPr>
          <w:i/>
        </w:rPr>
        <w:t>channel bandwidth</w:t>
      </w:r>
      <w:r w:rsidRPr="003401A4">
        <w:rPr>
          <w:rFonts w:cs="v5.0.0"/>
        </w:rPr>
        <w:t>:</w:t>
      </w:r>
    </w:p>
    <w:p w:rsidR="00B15E99" w:rsidRPr="003401A4" w:rsidRDefault="00B15E99" w:rsidP="00B15E99">
      <w:pPr>
        <w:pStyle w:val="TH"/>
        <w:rPr>
          <w:rFonts w:cs="v5.0.0"/>
        </w:rPr>
      </w:pPr>
      <w:r w:rsidRPr="003401A4">
        <w:t>Table 9.7.5.4.3.3-3: Regional Wide Area BS operating band unwanted emission limits in band 3 or 8</w:t>
      </w:r>
      <w:r w:rsidRPr="003401A4">
        <w:rPr>
          <w:lang w:eastAsia="zh-CN"/>
        </w:rPr>
        <w:t xml:space="preserve"> </w:t>
      </w:r>
      <w:r w:rsidRPr="003401A4">
        <w:t xml:space="preserve">for 1.4 MHz </w:t>
      </w:r>
      <w:r w:rsidRPr="003401A4">
        <w:rPr>
          <w:i/>
        </w:rPr>
        <w:t>channel bandwidth</w:t>
      </w:r>
      <w:r w:rsidRPr="003401A4">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3261"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28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0.05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0.065 MHz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cs="v5.0.0"/>
                <w:position w:val="-28"/>
              </w:rPr>
              <w:object w:dxaOrig="3540" w:dyaOrig="680">
                <v:shape id="_x0000_i1109" type="#_x0000_t75" style="width:125.55pt;height:29.1pt" o:ole="">
                  <v:imagedata r:id="rId173" o:title=""/>
                </v:shape>
                <o:OLEObject Type="Embed" ProgID="Equation.3" ShapeID="_x0000_i1109" DrawAspect="Content" ObjectID="_1656184429" r:id="rId174"/>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0.15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065 MHz </w:t>
            </w:r>
            <w:r w:rsidRPr="003401A4">
              <w:rPr>
                <w:rFonts w:ascii="Arial" w:hAnsi="Arial" w:cs="v5.0.0"/>
                <w:sz w:val="18"/>
              </w:rPr>
              <w:sym w:font="Symbol" w:char="F0A3"/>
            </w:r>
            <w:r w:rsidRPr="003401A4">
              <w:rPr>
                <w:rFonts w:ascii="Arial" w:hAnsi="Arial" w:cs="v5.0.0"/>
                <w:sz w:val="18"/>
              </w:rPr>
              <w:t xml:space="preserve"> f_offset &lt; 0.165 MHz </w:t>
            </w:r>
          </w:p>
        </w:tc>
        <w:tc>
          <w:tcPr>
            <w:tcW w:w="2855" w:type="dxa"/>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620" w:dyaOrig="680">
                <v:shape id="_x0000_i1110" type="#_x0000_t75" style="width:127.4pt;height:29.1pt" o:ole="">
                  <v:imagedata r:id="rId175" o:title=""/>
                </v:shape>
                <o:OLEObject Type="Embed" ProgID="Equation.3" ShapeID="_x0000_i1110" DrawAspect="Content" ObjectID="_1656184430" r:id="rId176"/>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0.15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0.2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0.165MHz </w:t>
            </w:r>
            <w:r w:rsidRPr="003401A4">
              <w:rPr>
                <w:rFonts w:ascii="Arial" w:hAnsi="Arial" w:cs="v5.0.0"/>
                <w:sz w:val="18"/>
              </w:rPr>
              <w:sym w:font="Symbol" w:char="F0A3"/>
            </w:r>
            <w:r w:rsidRPr="003401A4">
              <w:rPr>
                <w:rFonts w:ascii="Arial" w:hAnsi="Arial" w:cs="v5.0.0"/>
                <w:sz w:val="18"/>
              </w:rPr>
              <w:t xml:space="preserve"> f_offset &lt; 0.215MHz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0.215MHz </w:t>
            </w:r>
            <w:r w:rsidRPr="003401A4">
              <w:rPr>
                <w:rFonts w:ascii="Arial" w:hAnsi="Arial" w:cs="v5.0.0"/>
                <w:sz w:val="18"/>
              </w:rPr>
              <w:sym w:font="Symbol" w:char="F0A3"/>
            </w:r>
            <w:r w:rsidRPr="003401A4">
              <w:rPr>
                <w:rFonts w:ascii="Arial" w:hAnsi="Arial" w:cs="v5.0.0"/>
                <w:sz w:val="18"/>
              </w:rPr>
              <w:t xml:space="preserve"> f_offset &lt; 1.015MHz</w:t>
            </w:r>
          </w:p>
        </w:tc>
        <w:tc>
          <w:tcPr>
            <w:tcW w:w="2855" w:type="dxa"/>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600" w:dyaOrig="680">
                <v:shape id="_x0000_i1111" type="#_x0000_t75" style="width:128.3pt;height:29.1pt" o:ole="">
                  <v:imagedata r:id="rId177" o:title=""/>
                </v:shape>
                <o:OLEObject Type="Embed" ProgID="Equation.3" ShapeID="_x0000_i1111" DrawAspect="Content" ObjectID="_1656184431" r:id="rId178"/>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(NOTE 8)</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1.015MHz </w:t>
            </w:r>
            <w:r w:rsidRPr="003401A4">
              <w:rPr>
                <w:rFonts w:ascii="Arial" w:hAnsi="Arial" w:cs="v5.0.0"/>
                <w:sz w:val="18"/>
              </w:rPr>
              <w:sym w:font="Symbol" w:char="F0A3"/>
            </w:r>
            <w:r w:rsidRPr="003401A4">
              <w:rPr>
                <w:rFonts w:ascii="Arial" w:hAnsi="Arial" w:cs="v5.0.0"/>
                <w:sz w:val="18"/>
              </w:rPr>
              <w:t xml:space="preserve"> f_offset &lt; 1.5 MHz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v5.0.0"/>
                <w:sz w:val="18"/>
              </w:rPr>
              <w:t xml:space="preserve">2.8 </w:t>
            </w:r>
            <w:r w:rsidRPr="003401A4">
              <w:rPr>
                <w:rFonts w:ascii="Arial" w:hAnsi="Arial" w:cs="Arial"/>
                <w:sz w:val="18"/>
              </w:rPr>
              <w:t xml:space="preserve">MHz </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1.5 MHz </w:t>
            </w:r>
            <w:r w:rsidRPr="003401A4">
              <w:rPr>
                <w:rFonts w:ascii="Arial" w:hAnsi="Arial" w:cs="v5.0.0"/>
                <w:sz w:val="18"/>
              </w:rPr>
              <w:sym w:font="Symbol" w:char="F0A3"/>
            </w:r>
            <w:r w:rsidRPr="003401A4">
              <w:rPr>
                <w:rFonts w:ascii="Arial" w:hAnsi="Arial" w:cs="v5.0.0"/>
                <w:sz w:val="18"/>
              </w:rPr>
              <w:t xml:space="preserve"> f_offset &lt; 3.3 MHz</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3.3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minimum requirement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sidDel="002E3440">
              <w:rPr>
                <w:rFonts w:ascii="Arial" w:hAnsi="Arial" w:cs="Arial"/>
                <w:sz w:val="18"/>
              </w:rPr>
              <w:t xml:space="preserve"> </w:t>
            </w:r>
            <w:r w:rsidRPr="003401A4">
              <w:rPr>
                <w:rFonts w:ascii="Arial" w:hAnsi="Arial" w:cs="Arial"/>
                <w:sz w:val="18"/>
              </w:rPr>
              <w:t xml:space="preserve">the minimum requirement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Heading5"/>
      </w:pPr>
      <w:bookmarkStart w:id="764" w:name="_Toc21096088"/>
      <w:bookmarkStart w:id="765" w:name="_Toc29763287"/>
      <w:r w:rsidRPr="003401A4">
        <w:t>9.7.5.4.4</w:t>
      </w:r>
      <w:r w:rsidRPr="003401A4">
        <w:tab/>
      </w:r>
      <w:r w:rsidRPr="003401A4">
        <w:rPr>
          <w:rFonts w:cs="Arial"/>
        </w:rPr>
        <w:t>Minimum requirement</w:t>
      </w:r>
      <w:r w:rsidRPr="003401A4">
        <w:t>s for Local Area BS (Category A and B)</w:t>
      </w:r>
      <w:bookmarkEnd w:id="764"/>
      <w:bookmarkEnd w:id="765"/>
    </w:p>
    <w:p w:rsidR="00B15E99" w:rsidRPr="003401A4" w:rsidRDefault="00B15E99" w:rsidP="00B15E99">
      <w:pPr>
        <w:keepNext/>
        <w:rPr>
          <w:rFonts w:cs="v5.0.0"/>
        </w:rPr>
      </w:pPr>
      <w:r w:rsidRPr="003401A4">
        <w:t xml:space="preserve">For </w:t>
      </w:r>
      <w:r w:rsidRPr="003401A4">
        <w:rPr>
          <w:lang w:eastAsia="zh-CN"/>
        </w:rPr>
        <w:t>Local Area</w:t>
      </w:r>
      <w:r w:rsidRPr="003401A4">
        <w:rPr>
          <w:rFonts w:cs="v5.0.0"/>
        </w:rPr>
        <w:t xml:space="preserve"> </w:t>
      </w:r>
      <w:r w:rsidRPr="003401A4">
        <w:rPr>
          <w:rFonts w:cs="v5.0.0"/>
          <w:lang w:eastAsia="zh-CN"/>
        </w:rPr>
        <w:t xml:space="preserve">BS, </w:t>
      </w:r>
      <w:r w:rsidRPr="003401A4">
        <w:rPr>
          <w:rFonts w:cs="v5.0.0"/>
          <w:i/>
        </w:rPr>
        <w:t>minimum requirements</w:t>
      </w:r>
      <w:r w:rsidRPr="003401A4">
        <w:rPr>
          <w:rFonts w:cs="v5.0.0"/>
        </w:rPr>
        <w:t xml:space="preserve"> are specified in tables </w:t>
      </w:r>
      <w:r w:rsidRPr="003401A4">
        <w:rPr>
          <w:rFonts w:cs="v5.0.0"/>
          <w:lang w:eastAsia="zh-CN"/>
        </w:rPr>
        <w:t>9.7</w:t>
      </w:r>
      <w:r w:rsidRPr="003401A4">
        <w:rPr>
          <w:rFonts w:cs="v5.0.0"/>
        </w:rPr>
        <w:t>.</w:t>
      </w:r>
      <w:r w:rsidRPr="003401A4">
        <w:rPr>
          <w:rFonts w:cs="v5.0.0"/>
          <w:lang w:eastAsia="zh-CN"/>
        </w:rPr>
        <w:t>5.4.4-</w:t>
      </w:r>
      <w:r w:rsidRPr="003401A4">
        <w:rPr>
          <w:rFonts w:cs="v5.0.0"/>
        </w:rPr>
        <w:t xml:space="preserve">1 to </w:t>
      </w:r>
      <w:r w:rsidRPr="003401A4">
        <w:rPr>
          <w:rFonts w:cs="v5.0.0"/>
          <w:lang w:eastAsia="zh-CN"/>
        </w:rPr>
        <w:t>9.7</w:t>
      </w:r>
      <w:r w:rsidRPr="003401A4">
        <w:rPr>
          <w:rFonts w:cs="v5.0.0"/>
        </w:rPr>
        <w:t>.</w:t>
      </w:r>
      <w:r w:rsidRPr="003401A4">
        <w:rPr>
          <w:rFonts w:cs="v5.0.0"/>
          <w:lang w:eastAsia="zh-CN"/>
        </w:rPr>
        <w:t>5.4.4</w:t>
      </w:r>
      <w:r w:rsidRPr="003401A4">
        <w:rPr>
          <w:rFonts w:cs="v5.0.0"/>
        </w:rPr>
        <w:t>-3.</w:t>
      </w:r>
    </w:p>
    <w:p w:rsidR="00B15E99" w:rsidRPr="003401A4" w:rsidRDefault="00B15E99" w:rsidP="00B15E99">
      <w:pPr>
        <w:pStyle w:val="TH"/>
        <w:rPr>
          <w:rFonts w:cs="v5.0.0"/>
        </w:rPr>
      </w:pPr>
      <w:r w:rsidRPr="003401A4">
        <w:t xml:space="preserve">Table </w:t>
      </w:r>
      <w:r w:rsidRPr="003401A4">
        <w:rPr>
          <w:rFonts w:cs="v5.0.0"/>
        </w:rPr>
        <w:t>9.7.</w:t>
      </w:r>
      <w:r w:rsidRPr="003401A4">
        <w:rPr>
          <w:rFonts w:cs="v5.0.0"/>
          <w:lang w:eastAsia="zh-CN"/>
        </w:rPr>
        <w:t>5.4.4-</w:t>
      </w:r>
      <w:r w:rsidRPr="003401A4">
        <w:rPr>
          <w:rFonts w:cs="v5.0.0"/>
        </w:rPr>
        <w:t>1</w:t>
      </w:r>
      <w:r w:rsidRPr="003401A4">
        <w:t>: Local Area B</w:t>
      </w:r>
      <w:r w:rsidRPr="003401A4">
        <w:rPr>
          <w:lang w:eastAsia="zh-CN"/>
        </w:rPr>
        <w:t>S</w:t>
      </w:r>
      <w:r w:rsidRPr="003401A4">
        <w:t xml:space="preserve"> operating band unwanted emission limits for 1.4 MHz </w:t>
      </w:r>
      <w:r w:rsidRPr="003401A4">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Minimum requirement</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 (NOTE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vAlign w:val="center"/>
          </w:tcPr>
          <w:p w:rsidR="00B15E99" w:rsidRPr="003401A4" w:rsidRDefault="00B15E99" w:rsidP="00AB06FD">
            <w:pPr>
              <w:keepNext/>
              <w:keepLines/>
              <w:spacing w:after="0"/>
              <w:jc w:val="center"/>
              <w:rPr>
                <w:rFonts w:ascii="Arial" w:hAnsi="Arial" w:cs="Arial"/>
                <w:position w:val="-30"/>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400" w:dyaOrig="680">
                <v:shape id="_x0000_i1112" type="#_x0000_t75" style="width:120.9pt;height:29.1pt" o:ole="">
                  <v:imagedata r:id="rId179" o:title=""/>
                </v:shape>
                <o:OLEObject Type="Embed" ProgID="Equation.3" ShapeID="_x0000_i1112" DrawAspect="Content" ObjectID="_1656184432" r:id="rId180"/>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22</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22</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-22dBm/100kHz.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 xml:space="preserve">Table </w:t>
      </w:r>
      <w:r w:rsidRPr="003401A4">
        <w:rPr>
          <w:rFonts w:cs="v5.0.0"/>
        </w:rPr>
        <w:t>9.7.</w:t>
      </w:r>
      <w:r w:rsidRPr="003401A4">
        <w:rPr>
          <w:rFonts w:cs="v5.0.0"/>
          <w:lang w:eastAsia="zh-CN"/>
        </w:rPr>
        <w:t>5.4.4-</w:t>
      </w:r>
      <w:r w:rsidRPr="003401A4">
        <w:t>2: Local Area B</w:t>
      </w:r>
      <w:r w:rsidRPr="003401A4">
        <w:rPr>
          <w:lang w:eastAsia="zh-CN"/>
        </w:rPr>
        <w:t>S</w:t>
      </w:r>
      <w:r w:rsidRPr="003401A4">
        <w:t xml:space="preserve"> operating band unwanted emission limits for 3 MHz </w:t>
      </w:r>
      <w:r w:rsidRPr="003401A4">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vAlign w:val="center"/>
          </w:tcPr>
          <w:p w:rsidR="00B15E99" w:rsidRPr="003401A4" w:rsidRDefault="00B15E99" w:rsidP="00AB06FD">
            <w:pPr>
              <w:keepNext/>
              <w:keepLines/>
              <w:spacing w:after="0"/>
              <w:jc w:val="center"/>
              <w:rPr>
                <w:rFonts w:ascii="Arial" w:hAnsi="Arial" w:cs="Arial"/>
                <w:position w:val="-30"/>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340" w:dyaOrig="680">
                <v:shape id="_x0000_i1113" type="#_x0000_t75" style="width:117.7pt;height:29.1pt" o:ole="">
                  <v:imagedata r:id="rId181" o:title=""/>
                </v:shape>
                <o:OLEObject Type="Embed" ProgID="Equation.3" ShapeID="_x0000_i1113" DrawAspect="Content" ObjectID="_1656184433" r:id="rId182"/>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26</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26</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-26dBm/100kHz.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w:t>
      </w:r>
      <w:r w:rsidRPr="003401A4">
        <w:rPr>
          <w:rFonts w:cs="v5.0.0"/>
        </w:rPr>
        <w:t>9.7.</w:t>
      </w:r>
      <w:r w:rsidRPr="003401A4">
        <w:rPr>
          <w:rFonts w:cs="v5.0.0"/>
          <w:lang w:eastAsia="zh-CN"/>
        </w:rPr>
        <w:t>5.4.4-</w:t>
      </w:r>
      <w:r w:rsidRPr="003401A4">
        <w:t>3: Local Area B</w:t>
      </w:r>
      <w:r w:rsidRPr="003401A4">
        <w:rPr>
          <w:lang w:eastAsia="zh-CN"/>
        </w:rPr>
        <w:t>S</w:t>
      </w:r>
      <w:r w:rsidRPr="003401A4">
        <w:t xml:space="preserve"> operating band unwanted emission limits for 5, 10, 15 and 20 MHz </w:t>
      </w:r>
      <w:r w:rsidRPr="003401A4">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B15E99" w:rsidP="00AB06FD">
            <w:pPr>
              <w:keepNext/>
              <w:keepLines/>
              <w:spacing w:after="0"/>
              <w:jc w:val="center"/>
              <w:rPr>
                <w:rFonts w:ascii="Arial" w:hAnsi="Arial" w:cs="Arial"/>
                <w:position w:val="-30"/>
                <w:sz w:val="18"/>
              </w:rPr>
            </w:pPr>
          </w:p>
          <w:p w:rsidR="00B15E99" w:rsidRPr="003401A4" w:rsidRDefault="00B15E99" w:rsidP="00AB06FD">
            <w:pPr>
              <w:keepNext/>
              <w:keepLines/>
              <w:spacing w:after="0"/>
              <w:jc w:val="center"/>
              <w:rPr>
                <w:rFonts w:ascii="Arial" w:hAnsi="Arial" w:cs="Arial"/>
                <w:position w:val="-30"/>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260" w:dyaOrig="680">
                <v:shape id="_x0000_i1114" type="#_x0000_t75" style="width:116.3pt;height:29.1pt" o:ole="">
                  <v:imagedata r:id="rId183" o:title=""/>
                </v:shape>
                <o:OLEObject Type="Embed" ProgID="Equation.3" ShapeID="_x0000_i1114" DrawAspect="Content" ObjectID="_1656184434" r:id="rId184"/>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 </w:t>
            </w:r>
            <w:r w:rsidRPr="00B329B3">
              <w:rPr>
                <w:rFonts w:ascii="Arial" w:hAnsi="Arial" w:cs="Arial"/>
                <w:sz w:val="18"/>
                <w:lang w:val="sv-FI"/>
              </w:rPr>
              <w:t xml:space="preserve">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&lt; </w:t>
            </w:r>
            <w:r w:rsidRPr="00B329B3">
              <w:rPr>
                <w:rFonts w:ascii="Arial" w:hAnsi="Arial" w:cs="v5.0.0"/>
                <w:sz w:val="18"/>
                <w:lang w:val="sv-FI" w:eastAsia="zh-CN"/>
              </w:rPr>
              <w:t>min(</w:t>
            </w:r>
            <w:r w:rsidRPr="00B329B3">
              <w:rPr>
                <w:rFonts w:ascii="Arial" w:hAnsi="Arial" w:cs="v5.0.0"/>
                <w:sz w:val="18"/>
                <w:lang w:val="sv-FI"/>
              </w:rPr>
              <w:t>10 MHz</w:t>
            </w:r>
            <w:r w:rsidRPr="00B329B3">
              <w:rPr>
                <w:rFonts w:ascii="Arial" w:hAnsi="Arial" w:cs="v5.0.0"/>
                <w:sz w:val="18"/>
                <w:lang w:val="sv-FI" w:eastAsia="zh-CN"/>
              </w:rPr>
              <w:t xml:space="preserve">, </w:t>
            </w:r>
            <w:r w:rsidRPr="003401A4">
              <w:rPr>
                <w:rFonts w:ascii="Arial" w:hAnsi="Arial" w:cs="v5.0.0"/>
                <w:sz w:val="18"/>
                <w:lang w:eastAsia="zh-CN"/>
              </w:rPr>
              <w:t>Δ</w:t>
            </w:r>
            <w:r w:rsidRPr="00B329B3">
              <w:rPr>
                <w:rFonts w:ascii="Arial" w:hAnsi="Arial" w:cs="v5.0.0"/>
                <w:sz w:val="18"/>
                <w:lang w:val="sv-FI" w:eastAsia="zh-CN"/>
              </w:rPr>
              <w:t>f</w:t>
            </w:r>
            <w:r w:rsidRPr="00B329B3">
              <w:rPr>
                <w:rFonts w:ascii="Arial" w:hAnsi="Arial" w:cs="v5.0.0"/>
                <w:sz w:val="18"/>
                <w:vertAlign w:val="subscript"/>
                <w:lang w:val="sv-FI" w:eastAsia="zh-CN"/>
              </w:rPr>
              <w:t>max</w:t>
            </w:r>
            <w:r w:rsidRPr="00B329B3">
              <w:rPr>
                <w:rFonts w:ascii="Arial" w:hAnsi="Arial" w:cs="v5.0.0"/>
                <w:sz w:val="18"/>
                <w:lang w:val="sv-FI" w:eastAsia="zh-CN"/>
              </w:rPr>
              <w:t>)</w:t>
            </w:r>
          </w:p>
        </w:tc>
        <w:tc>
          <w:tcPr>
            <w:tcW w:w="2976"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5.05 MHz </w:t>
            </w:r>
            <w:r w:rsidRPr="003401A4">
              <w:rPr>
                <w:rFonts w:ascii="Arial" w:hAnsi="Arial" w:cs="v5.0.0"/>
                <w:sz w:val="18"/>
              </w:rPr>
              <w:sym w:font="Symbol" w:char="F0A3"/>
            </w:r>
            <w:r w:rsidRPr="00B329B3">
              <w:rPr>
                <w:rFonts w:ascii="Arial" w:hAnsi="Arial" w:cs="v5.0.0"/>
                <w:sz w:val="18"/>
                <w:lang w:val="sv-FI"/>
              </w:rPr>
              <w:t xml:space="preserve"> f_offset &lt; </w:t>
            </w:r>
            <w:r w:rsidRPr="00B329B3">
              <w:rPr>
                <w:rFonts w:ascii="Arial" w:hAnsi="Arial" w:cs="v5.0.0"/>
                <w:sz w:val="18"/>
                <w:lang w:val="sv-FI" w:eastAsia="zh-CN"/>
              </w:rPr>
              <w:t>min(</w:t>
            </w:r>
            <w:r w:rsidRPr="00B329B3">
              <w:rPr>
                <w:rFonts w:ascii="Arial" w:hAnsi="Arial" w:cs="v5.0.0"/>
                <w:sz w:val="18"/>
                <w:lang w:val="sv-FI"/>
              </w:rPr>
              <w:t>10.05 MHz</w:t>
            </w:r>
            <w:r w:rsidRPr="00B329B3">
              <w:rPr>
                <w:rFonts w:ascii="Arial" w:hAnsi="Arial" w:cs="v5.0.0"/>
                <w:sz w:val="18"/>
                <w:lang w:val="sv-FI" w:eastAsia="zh-CN"/>
              </w:rPr>
              <w:t>, f_offset</w:t>
            </w:r>
            <w:r w:rsidRPr="00B329B3">
              <w:rPr>
                <w:rFonts w:ascii="Arial" w:hAnsi="Arial" w:cs="v5.0.0"/>
                <w:sz w:val="18"/>
                <w:vertAlign w:val="subscript"/>
                <w:lang w:val="sv-FI" w:eastAsia="zh-CN"/>
              </w:rPr>
              <w:t>max</w:t>
            </w:r>
            <w:r w:rsidRPr="00B329B3">
              <w:rPr>
                <w:rFonts w:ascii="Arial" w:hAnsi="Arial" w:cs="v5.0.0"/>
                <w:sz w:val="18"/>
                <w:lang w:val="sv-FI" w:eastAsia="zh-CN"/>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28</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28</w:t>
            </w:r>
            <w:r w:rsidRPr="003401A4">
              <w:rPr>
                <w:rFonts w:ascii="Arial" w:hAnsi="Arial" w:cs="Arial"/>
                <w:sz w:val="18"/>
              </w:rPr>
              <w:t xml:space="preserve"> dBm </w:t>
            </w:r>
            <w:r w:rsidRPr="003401A4">
              <w:rPr>
                <w:rFonts w:ascii="Arial" w:hAnsi="Arial" w:cs="Arial"/>
                <w:sz w:val="18"/>
                <w:lang w:eastAsia="zh-CN"/>
              </w:rPr>
              <w:t>(NOTE 7)</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-28dBm/100kHz.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Heading5"/>
      </w:pPr>
      <w:bookmarkStart w:id="766" w:name="_Toc21096089"/>
      <w:bookmarkStart w:id="767" w:name="_Toc29763288"/>
      <w:r w:rsidRPr="003401A4">
        <w:lastRenderedPageBreak/>
        <w:t>9.7.5.4.5</w:t>
      </w:r>
      <w:r w:rsidRPr="003401A4">
        <w:tab/>
      </w:r>
      <w:r w:rsidRPr="003401A4">
        <w:rPr>
          <w:rFonts w:cs="Arial"/>
        </w:rPr>
        <w:t>Minimum requirement</w:t>
      </w:r>
      <w:r w:rsidRPr="003401A4">
        <w:t>s for Medium Range BS (Category A and B)</w:t>
      </w:r>
      <w:bookmarkEnd w:id="766"/>
      <w:bookmarkEnd w:id="767"/>
    </w:p>
    <w:p w:rsidR="00B15E99" w:rsidRPr="003401A4" w:rsidRDefault="00B15E99" w:rsidP="00B15E99">
      <w:pPr>
        <w:keepNext/>
        <w:rPr>
          <w:rFonts w:cs="v5.0.0"/>
        </w:rPr>
      </w:pPr>
      <w:r w:rsidRPr="003401A4">
        <w:rPr>
          <w:rFonts w:cs="v5.0.0"/>
        </w:rPr>
        <w:t xml:space="preserve">For Medium Range BS, </w:t>
      </w:r>
      <w:r w:rsidRPr="003401A4">
        <w:rPr>
          <w:rFonts w:cs="v5.0.0"/>
          <w:i/>
        </w:rPr>
        <w:t>minimum requirements</w:t>
      </w:r>
      <w:r w:rsidRPr="003401A4">
        <w:rPr>
          <w:rFonts w:cs="v5.0.0"/>
        </w:rPr>
        <w:t xml:space="preserve"> are specified in tables 9.7.5.4.5-1 to 9.7.5.4.5-</w:t>
      </w:r>
      <w:r w:rsidRPr="003401A4">
        <w:rPr>
          <w:rFonts w:cs="v5.0.0"/>
          <w:lang w:eastAsia="zh-CN"/>
        </w:rPr>
        <w:t>6</w:t>
      </w:r>
      <w:r w:rsidRPr="003401A4">
        <w:rPr>
          <w:rFonts w:cs="v5.0.0"/>
        </w:rPr>
        <w:t>.</w:t>
      </w:r>
    </w:p>
    <w:p w:rsidR="00B15E99" w:rsidRPr="003401A4" w:rsidRDefault="00B15E99" w:rsidP="00B15E99">
      <w:pPr>
        <w:pStyle w:val="TH"/>
        <w:rPr>
          <w:lang w:eastAsia="zh-CN"/>
        </w:rPr>
      </w:pPr>
      <w:r w:rsidRPr="003401A4">
        <w:t xml:space="preserve">Table 9.7.5.4.5-1: Medium Range BS operating band unwanted emission limits for 1.4 MHz </w:t>
      </w:r>
      <w:r w:rsidRPr="003401A4">
        <w:rPr>
          <w:i/>
        </w:rPr>
        <w:t>channel bandwidth</w:t>
      </w:r>
      <w:r w:rsidRPr="003401A4">
        <w:rPr>
          <w:lang w:eastAsia="zh-CN"/>
        </w:rPr>
        <w:t xml:space="preserve">, </w:t>
      </w:r>
      <w:r w:rsidRPr="003401A4">
        <w:rPr>
          <w:rFonts w:cs="v5.0.0"/>
          <w:lang w:eastAsia="zh-CN"/>
        </w:rPr>
        <w:t>40</w:t>
      </w:r>
      <w:r w:rsidRPr="003401A4">
        <w:rPr>
          <w:rFonts w:cs="v5.0.0"/>
        </w:rPr>
        <w:t xml:space="preserve"> &lt;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v5.0.0"/>
                <w:sz w:val="18"/>
              </w:rPr>
            </w:pPr>
            <w:r w:rsidRPr="003401A4">
              <w:rPr>
                <w:rFonts w:cs="v5.0.0"/>
              </w:rPr>
              <w:t>P</w:t>
            </w:r>
            <w:r w:rsidRPr="003401A4">
              <w:rPr>
                <w:rFonts w:cs="v5.0.0"/>
                <w:vertAlign w:val="subscript"/>
              </w:rPr>
              <w:t>rated,c,TRP</w:t>
            </w:r>
            <w:r w:rsidRPr="003401A4">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w:t>
            </w:r>
            <w:r w:rsidRPr="003401A4">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w:t>
            </w:r>
            <w:r w:rsidRPr="003401A4">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16</w:t>
            </w:r>
            <w:r w:rsidRPr="003401A4">
              <w:rPr>
                <w:rFonts w:ascii="Arial" w:hAnsi="Arial" w:cs="Arial"/>
                <w:sz w:val="18"/>
              </w:rPr>
              <w:t>dBm/1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rPr>
          <w:lang w:eastAsia="zh-CN"/>
        </w:rPr>
      </w:pPr>
      <w:r w:rsidRPr="003401A4">
        <w:t>Table 9.7.5.4.5-</w:t>
      </w:r>
      <w:r w:rsidRPr="003401A4">
        <w:rPr>
          <w:lang w:eastAsia="zh-CN"/>
        </w:rPr>
        <w:t>2</w:t>
      </w:r>
      <w:r w:rsidRPr="003401A4">
        <w:t xml:space="preserve">: Medium Range BS operating band unwanted emission limits for 1.4 MHz </w:t>
      </w:r>
      <w:r w:rsidRPr="003401A4">
        <w:rPr>
          <w:i/>
        </w:rPr>
        <w:t>channel bandwidth</w:t>
      </w:r>
      <w:r w:rsidRPr="003401A4">
        <w:rPr>
          <w:lang w:eastAsia="zh-CN"/>
        </w:rPr>
        <w:t xml:space="preserve">,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rPr>
        <w:t xml:space="preserve"> </w:t>
      </w:r>
      <w:r w:rsidRPr="003401A4">
        <w:rPr>
          <w:rFonts w:cs="v5.0.0"/>
          <w:lang w:eastAsia="zh-CN"/>
        </w:rPr>
        <w:t>40</w:t>
      </w:r>
      <w:r w:rsidRPr="003401A4">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v5.0.0"/>
                <w:sz w:val="18"/>
              </w:rPr>
            </w:pPr>
            <w:r w:rsidRPr="003401A4">
              <w:rPr>
                <w:rFonts w:cs="v5.0.0"/>
                <w:position w:val="-28"/>
              </w:rPr>
              <w:object w:dxaOrig="3500" w:dyaOrig="680">
                <v:shape id="_x0000_i1115" type="#_x0000_t75" style="width:117.7pt;height:26.3pt" o:ole="">
                  <v:imagedata r:id="rId185" o:title=""/>
                </v:shape>
                <o:OLEObject Type="Embed" ProgID="Equation.3" ShapeID="_x0000_i1115" DrawAspect="Content" ObjectID="_1656184435" r:id="rId186"/>
              </w:objec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w:t>
            </w:r>
            <w:r w:rsidRPr="003401A4">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-16dBm/1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pPr>
      <w:r w:rsidRPr="003401A4">
        <w:t>Table 9.7.5.4.5-</w:t>
      </w:r>
      <w:r w:rsidRPr="003401A4">
        <w:rPr>
          <w:lang w:eastAsia="zh-CN"/>
        </w:rPr>
        <w:t>3</w:t>
      </w:r>
      <w:r w:rsidRPr="003401A4">
        <w:t xml:space="preserve">: Medium Range BS operating band unwanted emission limits for 3 MHz </w:t>
      </w:r>
      <w:r w:rsidRPr="003401A4">
        <w:rPr>
          <w:i/>
        </w:rPr>
        <w:t>channel bandwidth</w:t>
      </w:r>
      <w:r w:rsidRPr="003401A4">
        <w:rPr>
          <w:lang w:eastAsia="zh-CN"/>
        </w:rPr>
        <w:t>,</w:t>
      </w:r>
      <w:r w:rsidRPr="003401A4">
        <w:t xml:space="preserve"> </w:t>
      </w:r>
      <w:r w:rsidRPr="003401A4">
        <w:rPr>
          <w:rFonts w:cs="v5.0.0"/>
          <w:lang w:eastAsia="zh-CN"/>
        </w:rPr>
        <w:t>40</w:t>
      </w:r>
      <w:r w:rsidRPr="003401A4">
        <w:rPr>
          <w:rFonts w:cs="v5.0.0"/>
        </w:rPr>
        <w:t xml:space="preserve"> &lt;</w:t>
      </w:r>
      <w:r w:rsidRPr="003401A4">
        <w:rPr>
          <w:rFonts w:cs="v5.0.0"/>
          <w:bCs/>
        </w:rPr>
        <w:t xml:space="preserve">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v5.0.0"/>
                <w:sz w:val="18"/>
              </w:rPr>
            </w:pPr>
            <w:r w:rsidRPr="003401A4">
              <w:rPr>
                <w:rFonts w:cs="v5.0.0"/>
              </w:rPr>
              <w:t>P</w:t>
            </w:r>
            <w:r w:rsidRPr="003401A4">
              <w:rPr>
                <w:rFonts w:cs="v5.0.0"/>
                <w:vertAlign w:val="subscript"/>
              </w:rPr>
              <w:t>rated,c,TRP</w:t>
            </w:r>
            <w:r w:rsidRPr="003401A4">
              <w:rPr>
                <w:rFonts w:cs="v5.0.0"/>
              </w:rPr>
              <w:t>-49dB-(10/3)*(f_offset-0,05)dB</w:t>
            </w:r>
            <w:r w:rsidRPr="003401A4">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w:t>
            </w:r>
            <w:r w:rsidRPr="003401A4">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lang w:eastAsia="zh-CN"/>
              </w:rPr>
            </w:pPr>
            <w:r w:rsidRPr="003401A4">
              <w:rPr>
                <w:rFonts w:ascii="Arial" w:hAnsi="Arial" w:cs="v5.0.0"/>
                <w:sz w:val="18"/>
                <w:lang w:eastAsia="zh-CN"/>
              </w:rPr>
              <w:t>Min(</w:t>
            </w: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v5.0.0"/>
                <w:sz w:val="18"/>
                <w:lang w:eastAsia="zh-CN"/>
              </w:rPr>
              <w:t>Min(</w:t>
            </w: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w:t>
            </w:r>
            <w:r w:rsidRPr="003401A4">
              <w:rPr>
                <w:rFonts w:ascii="Arial" w:hAnsi="Arial" w:cs="v5.0.0"/>
                <w:sz w:val="18"/>
                <w:lang w:eastAsia="zh-CN"/>
              </w:rPr>
              <w:t>-59dB, -16dBm)</w:t>
            </w:r>
            <w:r w:rsidRPr="003401A4">
              <w:rPr>
                <w:rFonts w:ascii="Arial" w:hAnsi="Arial" w:cs="Arial"/>
                <w:sz w:val="18"/>
              </w:rPr>
              <w:t>/1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pPr>
      <w:r w:rsidRPr="003401A4">
        <w:lastRenderedPageBreak/>
        <w:t>Table 9.7.5.4.5-</w:t>
      </w:r>
      <w:r w:rsidRPr="003401A4">
        <w:rPr>
          <w:lang w:eastAsia="zh-CN"/>
        </w:rPr>
        <w:t>4</w:t>
      </w:r>
      <w:r w:rsidRPr="003401A4">
        <w:t xml:space="preserve">: Medium Range BS operating band unwanted emission limits for 3 MHz </w:t>
      </w:r>
      <w:r w:rsidRPr="003401A4">
        <w:rPr>
          <w:i/>
        </w:rPr>
        <w:t>channel bandwidth</w:t>
      </w:r>
      <w:r w:rsidRPr="003401A4">
        <w:rPr>
          <w:lang w:eastAsia="zh-CN"/>
        </w:rPr>
        <w:t xml:space="preserve">,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lang w:eastAsia="zh-CN"/>
        </w:rPr>
        <w:t xml:space="preserve"> 40</w:t>
      </w:r>
      <w:r w:rsidRPr="003401A4">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v5.0.0"/>
                <w:sz w:val="18"/>
              </w:rPr>
            </w:pPr>
            <w:r w:rsidRPr="003401A4">
              <w:rPr>
                <w:rFonts w:cs="Arial"/>
                <w:position w:val="-28"/>
              </w:rPr>
              <w:object w:dxaOrig="3340" w:dyaOrig="680">
                <v:shape id="_x0000_i1116" type="#_x0000_t75" style="width:132.9pt;height:26.3pt" o:ole="">
                  <v:imagedata r:id="rId187" o:title=""/>
                </v:shape>
                <o:OLEObject Type="Embed" ProgID="Equation.3" ShapeID="_x0000_i1116" DrawAspect="Content" ObjectID="_1656184436" r:id="rId188"/>
              </w:objec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w:t>
            </w:r>
            <w:r w:rsidRPr="003401A4">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19</w:t>
            </w:r>
            <w:r w:rsidRPr="003401A4">
              <w:rPr>
                <w:rFonts w:ascii="Arial" w:hAnsi="Arial" w:cs="Arial"/>
                <w:sz w:val="18"/>
              </w:rPr>
              <w:t>dBm/1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pPr>
      <w:r w:rsidRPr="003401A4">
        <w:t>Table 9.7.5.4.5-</w:t>
      </w:r>
      <w:r w:rsidRPr="003401A4">
        <w:rPr>
          <w:lang w:eastAsia="zh-CN"/>
        </w:rPr>
        <w:t>5</w:t>
      </w:r>
      <w:r w:rsidRPr="003401A4">
        <w:t xml:space="preserve">: Medium Range BS operating band unwanted emission limits for 5, 10, 15 and 20 MHz </w:t>
      </w:r>
      <w:r w:rsidRPr="003401A4">
        <w:rPr>
          <w:i/>
        </w:rPr>
        <w:t>channel bandwidth</w:t>
      </w:r>
      <w:r w:rsidRPr="003401A4">
        <w:rPr>
          <w:lang w:eastAsia="zh-CN"/>
        </w:rPr>
        <w:t xml:space="preserve">, </w:t>
      </w:r>
      <w:r w:rsidRPr="003401A4">
        <w:rPr>
          <w:rFonts w:cs="v5.0.0"/>
          <w:lang w:eastAsia="zh-CN"/>
        </w:rPr>
        <w:t>40</w:t>
      </w:r>
      <w:r w:rsidRPr="003401A4">
        <w:rPr>
          <w:rFonts w:cs="v5.0.0"/>
        </w:rPr>
        <w:t xml:space="preserve">&lt;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v5.0.0"/>
                <w:sz w:val="18"/>
              </w:rPr>
            </w:pPr>
            <w:r w:rsidRPr="003401A4">
              <w:rPr>
                <w:rFonts w:cs="v5.0.0"/>
              </w:rPr>
              <w:t>P</w:t>
            </w:r>
            <w:r w:rsidRPr="003401A4">
              <w:rPr>
                <w:rFonts w:cs="v5.0.0"/>
                <w:vertAlign w:val="subscript"/>
              </w:rPr>
              <w:t>rated,c,TRP</w:t>
            </w:r>
            <w:r w:rsidRPr="003401A4">
              <w:rPr>
                <w:rFonts w:cs="v5.0.0"/>
              </w:rPr>
              <w:t>-53dB-(7/5)*(f_offset-0,05)dB</w:t>
            </w:r>
            <w:r w:rsidRPr="003401A4">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 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&lt; </w:t>
            </w:r>
            <w:r w:rsidRPr="00B329B3">
              <w:rPr>
                <w:rFonts w:ascii="Arial" w:hAnsi="Arial" w:cs="Arial"/>
                <w:sz w:val="18"/>
                <w:lang w:val="sv-FI"/>
              </w:rPr>
              <w:t xml:space="preserve">min(10 MHz, </w:t>
            </w:r>
            <w:r w:rsidRPr="003401A4">
              <w:rPr>
                <w:rFonts w:ascii="Arial" w:hAnsi="Arial" w:cs="Arial"/>
                <w:sz w:val="18"/>
              </w:rPr>
              <w:t>Δ</w:t>
            </w:r>
            <w:r w:rsidRPr="00B329B3">
              <w:rPr>
                <w:rFonts w:ascii="Arial" w:hAnsi="Arial" w:cs="Arial"/>
                <w:sz w:val="18"/>
                <w:lang w:val="sv-FI"/>
              </w:rPr>
              <w:t>f</w:t>
            </w:r>
            <w:r w:rsidRPr="00B329B3">
              <w:rPr>
                <w:rFonts w:ascii="Arial" w:hAnsi="Arial" w:cs="Arial"/>
                <w:sz w:val="18"/>
                <w:vertAlign w:val="subscript"/>
                <w:lang w:val="sv-FI" w:eastAsia="zh-CN"/>
              </w:rPr>
              <w:t>max</w:t>
            </w:r>
            <w:r w:rsidRPr="00B329B3">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5.05 MHz </w:t>
            </w:r>
            <w:r w:rsidRPr="003401A4">
              <w:rPr>
                <w:rFonts w:ascii="Arial" w:hAnsi="Arial" w:cs="v5.0.0"/>
                <w:sz w:val="18"/>
              </w:rPr>
              <w:sym w:font="Symbol" w:char="F0A3"/>
            </w:r>
            <w:r w:rsidRPr="00B329B3">
              <w:rPr>
                <w:rFonts w:ascii="Arial" w:hAnsi="Arial" w:cs="v5.0.0"/>
                <w:sz w:val="18"/>
                <w:lang w:val="sv-FI"/>
              </w:rPr>
              <w:t xml:space="preserve"> f_offset &lt; </w:t>
            </w:r>
            <w:r w:rsidRPr="00B329B3">
              <w:rPr>
                <w:rFonts w:ascii="Arial" w:hAnsi="Arial" w:cs="Arial"/>
                <w:sz w:val="18"/>
                <w:lang w:val="sv-FI"/>
              </w:rPr>
              <w:t>min(10.05 MHz, f_offset</w:t>
            </w:r>
            <w:r w:rsidRPr="00B329B3">
              <w:rPr>
                <w:rFonts w:ascii="Arial" w:hAnsi="Arial" w:cs="Arial"/>
                <w:sz w:val="18"/>
                <w:vertAlign w:val="subscript"/>
                <w:lang w:val="sv-FI" w:eastAsia="zh-CN"/>
              </w:rPr>
              <w:t>max</w:t>
            </w:r>
            <w:r w:rsidRPr="00B329B3">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 </w:t>
            </w:r>
            <w:r w:rsidRPr="003401A4">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t xml:space="preserve">10 MHz </w:t>
            </w:r>
            <w:r w:rsidRPr="003401A4">
              <w:sym w:font="Symbol" w:char="F0A3"/>
            </w:r>
            <w:r w:rsidRPr="003401A4">
              <w:t xml:space="preserve"> </w:t>
            </w:r>
            <w:r w:rsidRPr="003401A4">
              <w:sym w:font="Symbol" w:char="F044"/>
            </w:r>
            <w:r w:rsidRPr="003401A4">
              <w:t xml:space="preserve">f </w:t>
            </w:r>
            <w:r w:rsidRPr="003401A4">
              <w:sym w:font="Symbol" w:char="F0A3"/>
            </w:r>
            <w:r w:rsidRPr="003401A4">
              <w:t xml:space="preserve"> </w:t>
            </w:r>
            <w:r w:rsidRPr="003401A4">
              <w:sym w:font="Symbol" w:char="F044"/>
            </w:r>
            <w:r w:rsidRPr="003401A4">
              <w:t>f</w:t>
            </w:r>
            <w:r w:rsidRPr="003401A4">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t xml:space="preserve">10.05 MHz </w:t>
            </w:r>
            <w:r w:rsidRPr="003401A4">
              <w:sym w:font="Symbol" w:char="F0A3"/>
            </w:r>
            <w:r w:rsidRPr="003401A4">
              <w:t xml:space="preserve"> f_offset &lt; f_offset</w:t>
            </w:r>
            <w:r w:rsidRPr="003401A4">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rPr>
                <w:rFonts w:cs="Arial"/>
                <w:lang w:eastAsia="zh-CN"/>
              </w:rPr>
              <w:t>Min(</w:t>
            </w:r>
            <w:r w:rsidRPr="003401A4">
              <w:rPr>
                <w:rFonts w:cs="v4.2.0"/>
              </w:rPr>
              <w:t>P</w:t>
            </w:r>
            <w:r w:rsidRPr="003401A4">
              <w:rPr>
                <w:rFonts w:cs="v4.2.0"/>
                <w:vertAlign w:val="subscript"/>
              </w:rPr>
              <w:t>rated,c,TRP</w:t>
            </w:r>
            <w:r w:rsidRPr="003401A4">
              <w:rPr>
                <w:rFonts w:cs="v4.2.0"/>
              </w:rPr>
              <w:t xml:space="preserve"> – </w:t>
            </w:r>
            <w:r w:rsidRPr="003401A4">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t>100 kHz</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Min(</w:t>
            </w: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w:t>
            </w:r>
            <w:r w:rsidRPr="003401A4">
              <w:rPr>
                <w:rFonts w:ascii="Arial" w:hAnsi="Arial" w:cs="Arial"/>
                <w:sz w:val="18"/>
                <w:lang w:eastAsia="zh-CN"/>
              </w:rPr>
              <w:t>-60dB, -16dBm)</w:t>
            </w:r>
            <w:r w:rsidRPr="003401A4">
              <w:rPr>
                <w:rFonts w:ascii="Arial" w:hAnsi="Arial" w:cs="Arial"/>
                <w:sz w:val="18"/>
              </w:rPr>
              <w:t>/1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pPr>
      <w:r w:rsidRPr="003401A4">
        <w:t>Table 9.7.5.4.5-</w:t>
      </w:r>
      <w:r w:rsidRPr="003401A4">
        <w:rPr>
          <w:lang w:eastAsia="zh-CN"/>
        </w:rPr>
        <w:t>6</w:t>
      </w:r>
      <w:r w:rsidRPr="003401A4">
        <w:t xml:space="preserve">: Medium Range BS operating band unwanted emission limits for 5, 10, 15 and 20 MHz </w:t>
      </w:r>
      <w:r w:rsidRPr="003401A4">
        <w:rPr>
          <w:i/>
        </w:rPr>
        <w:t>channel bandwidth</w:t>
      </w:r>
      <w:r w:rsidRPr="003401A4">
        <w:rPr>
          <w:lang w:eastAsia="zh-CN"/>
        </w:rPr>
        <w:t xml:space="preserve">,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rPr>
        <w:t xml:space="preserve"> </w:t>
      </w:r>
      <w:r w:rsidRPr="003401A4">
        <w:rPr>
          <w:rFonts w:cs="v5.0.0"/>
          <w:lang w:eastAsia="zh-CN"/>
        </w:rPr>
        <w:t>40</w:t>
      </w:r>
      <w:r w:rsidRPr="003401A4">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Arial"/>
                <w:position w:val="-30"/>
                <w:sz w:val="18"/>
              </w:rPr>
            </w:pPr>
          </w:p>
          <w:p w:rsidR="00B15E99" w:rsidRPr="003401A4" w:rsidRDefault="00B15E99" w:rsidP="00AB06FD">
            <w:pPr>
              <w:keepNext/>
              <w:keepLines/>
              <w:spacing w:after="0"/>
              <w:jc w:val="center"/>
              <w:rPr>
                <w:rFonts w:ascii="Arial" w:hAnsi="Arial" w:cs="v5.0.0"/>
                <w:sz w:val="18"/>
              </w:rPr>
            </w:pPr>
            <w:r w:rsidRPr="003401A4">
              <w:rPr>
                <w:rFonts w:cs="v5.0.0"/>
              </w:rPr>
              <w:t>P</w:t>
            </w:r>
            <w:r w:rsidRPr="003401A4">
              <w:rPr>
                <w:rFonts w:cs="v5.0.0"/>
                <w:vertAlign w:val="subscript"/>
              </w:rPr>
              <w:t>rated,c,TRP</w:t>
            </w:r>
            <w:r w:rsidRPr="003401A4">
              <w:rPr>
                <w:rFonts w:cs="v5.0.0"/>
              </w:rPr>
              <w:t>-13dB-(7/5)*(f_offset-0,05)dB</w:t>
            </w:r>
            <w:r w:rsidRPr="003401A4">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 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&lt; </w:t>
            </w:r>
            <w:r w:rsidRPr="00B329B3">
              <w:rPr>
                <w:rFonts w:ascii="Arial" w:hAnsi="Arial" w:cs="Arial"/>
                <w:sz w:val="18"/>
                <w:lang w:val="sv-FI"/>
              </w:rPr>
              <w:t xml:space="preserve">min(10 MHz, </w:t>
            </w:r>
            <w:r w:rsidRPr="003401A4">
              <w:rPr>
                <w:rFonts w:ascii="Arial" w:hAnsi="Arial" w:cs="Arial"/>
                <w:sz w:val="18"/>
              </w:rPr>
              <w:t>Δ</w:t>
            </w:r>
            <w:r w:rsidRPr="00B329B3">
              <w:rPr>
                <w:rFonts w:ascii="Arial" w:hAnsi="Arial" w:cs="Arial"/>
                <w:sz w:val="18"/>
                <w:lang w:val="sv-FI"/>
              </w:rPr>
              <w:t>f</w:t>
            </w:r>
            <w:r w:rsidRPr="00B329B3">
              <w:rPr>
                <w:rFonts w:ascii="Arial" w:hAnsi="Arial" w:cs="Arial"/>
                <w:sz w:val="18"/>
                <w:vertAlign w:val="subscript"/>
                <w:lang w:val="sv-FI" w:eastAsia="zh-CN"/>
              </w:rPr>
              <w:t>max</w:t>
            </w:r>
            <w:r w:rsidRPr="00B329B3">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5.05 MHz </w:t>
            </w:r>
            <w:r w:rsidRPr="003401A4">
              <w:rPr>
                <w:rFonts w:ascii="Arial" w:hAnsi="Arial" w:cs="v5.0.0"/>
                <w:sz w:val="18"/>
              </w:rPr>
              <w:sym w:font="Symbol" w:char="F0A3"/>
            </w:r>
            <w:r w:rsidRPr="00B329B3">
              <w:rPr>
                <w:rFonts w:ascii="Arial" w:hAnsi="Arial" w:cs="v5.0.0"/>
                <w:sz w:val="18"/>
                <w:lang w:val="sv-FI"/>
              </w:rPr>
              <w:t xml:space="preserve"> f_offset &lt; min(10.05 MHz, f_offset</w:t>
            </w:r>
            <w:r w:rsidRPr="00B329B3">
              <w:rPr>
                <w:rFonts w:ascii="Arial" w:hAnsi="Arial" w:cs="Arial"/>
                <w:sz w:val="18"/>
                <w:vertAlign w:val="subscript"/>
                <w:lang w:val="sv-FI" w:eastAsia="zh-CN"/>
              </w:rPr>
              <w:t>max</w:t>
            </w:r>
            <w:r w:rsidRPr="00B329B3">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t xml:space="preserve">10 MHz </w:t>
            </w:r>
            <w:r w:rsidRPr="003401A4">
              <w:sym w:font="Symbol" w:char="F0A3"/>
            </w:r>
            <w:r w:rsidRPr="003401A4">
              <w:t xml:space="preserve"> </w:t>
            </w:r>
            <w:r w:rsidRPr="003401A4">
              <w:sym w:font="Symbol" w:char="F044"/>
            </w:r>
            <w:r w:rsidRPr="003401A4">
              <w:t xml:space="preserve">f </w:t>
            </w:r>
            <w:r w:rsidRPr="003401A4">
              <w:sym w:font="Symbol" w:char="F0A3"/>
            </w:r>
            <w:r w:rsidRPr="003401A4">
              <w:t xml:space="preserve"> </w:t>
            </w:r>
            <w:r w:rsidRPr="003401A4">
              <w:sym w:font="Symbol" w:char="F044"/>
            </w:r>
            <w:r w:rsidRPr="003401A4">
              <w:t>f</w:t>
            </w:r>
            <w:r w:rsidRPr="003401A4">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t xml:space="preserve">10.05 MHz </w:t>
            </w:r>
            <w:r w:rsidRPr="003401A4">
              <w:sym w:font="Symbol" w:char="F0A3"/>
            </w:r>
            <w:r w:rsidRPr="003401A4">
              <w:t xml:space="preserve"> f_offset &lt; f_offset</w:t>
            </w:r>
            <w:r w:rsidRPr="003401A4">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lang w:eastAsia="zh-CN"/>
              </w:rPr>
            </w:pPr>
            <w:r w:rsidRPr="003401A4">
              <w:t>100 kHz</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20</w:t>
            </w:r>
            <w:r w:rsidRPr="003401A4">
              <w:rPr>
                <w:rFonts w:ascii="Arial" w:hAnsi="Arial" w:cs="Arial"/>
                <w:sz w:val="18"/>
              </w:rPr>
              <w:t>dBm/1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Heading5"/>
      </w:pPr>
      <w:bookmarkStart w:id="768" w:name="_Toc21096090"/>
      <w:bookmarkStart w:id="769" w:name="_Toc29763289"/>
      <w:r w:rsidRPr="003401A4">
        <w:lastRenderedPageBreak/>
        <w:t>9.7.5.4.6</w:t>
      </w:r>
      <w:r w:rsidRPr="003401A4">
        <w:tab/>
        <w:t>Additional requirements</w:t>
      </w:r>
      <w:bookmarkEnd w:id="768"/>
      <w:bookmarkEnd w:id="769"/>
    </w:p>
    <w:p w:rsidR="00B15E99" w:rsidRPr="003401A4" w:rsidRDefault="00B15E99" w:rsidP="00B15E99">
      <w:pPr>
        <w:keepNext/>
        <w:keepLines/>
      </w:pPr>
      <w:r w:rsidRPr="003401A4">
        <w:t>The E-UTRA operating band unwanted emission minimum requirement for additional requirements are the same as the minimum requirement s specified in 3GPP TS 36.104 [8], subclause 6.6.3.3.</w:t>
      </w:r>
      <w:r w:rsidR="00702AAA" w:rsidRPr="003401A4">
        <w:t xml:space="preserve"> Additional requirements specified in TS 36.104 [8], subclause 6.6.3.3 for Band 49 are not applicable for AAS BS.</w:t>
      </w:r>
    </w:p>
    <w:p w:rsidR="00B15E99" w:rsidRPr="003401A4" w:rsidRDefault="00B15E99" w:rsidP="00B15E99">
      <w:r w:rsidRPr="003401A4">
        <w:t>The following notes are common to all subclauses in 9.7.5.4:</w:t>
      </w:r>
    </w:p>
    <w:p w:rsidR="00B15E99" w:rsidRPr="003401A4" w:rsidRDefault="00B15E99" w:rsidP="00B15E99">
      <w:pPr>
        <w:pStyle w:val="NO"/>
      </w:pPr>
      <w:r w:rsidRPr="003401A4">
        <w:t xml:space="preserve">NOTE </w:t>
      </w:r>
      <w:r w:rsidRPr="003401A4">
        <w:rPr>
          <w:lang w:eastAsia="zh-CN"/>
        </w:rPr>
        <w:t>5</w:t>
      </w:r>
      <w:r w:rsidRPr="003401A4">
        <w:t>:</w:t>
      </w:r>
      <w:r w:rsidR="006E5225" w:rsidRPr="003401A4">
        <w:tab/>
      </w:r>
      <w:r w:rsidRPr="003401A4">
        <w:t>Local or regional regulations may specify another excluded frequency range, which may include frequencies where synchronised E-UTRA TDD systems operate.</w:t>
      </w:r>
    </w:p>
    <w:p w:rsidR="00B15E99" w:rsidRPr="003401A4" w:rsidRDefault="00B15E99" w:rsidP="00B15E99">
      <w:pPr>
        <w:pStyle w:val="NO"/>
      </w:pPr>
      <w:r w:rsidRPr="003401A4">
        <w:t xml:space="preserve">NOTE </w:t>
      </w:r>
      <w:r w:rsidRPr="003401A4">
        <w:rPr>
          <w:lang w:eastAsia="zh-CN"/>
        </w:rPr>
        <w:t>6</w:t>
      </w:r>
      <w:r w:rsidRPr="003401A4">
        <w:t>:</w:t>
      </w:r>
      <w:r w:rsidRPr="003401A4">
        <w:tab/>
        <w:t xml:space="preserve">E-UTRA TDD base stations that are synchronized can transmit without </w:t>
      </w:r>
      <w:r w:rsidRPr="003401A4">
        <w:rPr>
          <w:lang w:eastAsia="zh-CN"/>
        </w:rPr>
        <w:t xml:space="preserve">these </w:t>
      </w:r>
      <w:r w:rsidRPr="003401A4">
        <w:t>additional co-existence requirements.</w:t>
      </w:r>
    </w:p>
    <w:p w:rsidR="00B15E99" w:rsidRPr="003401A4" w:rsidRDefault="00B15E99" w:rsidP="00B15E99">
      <w:pPr>
        <w:pStyle w:val="NO"/>
      </w:pPr>
      <w:r w:rsidRPr="003401A4">
        <w:t xml:space="preserve">NOTE </w:t>
      </w:r>
      <w:r w:rsidRPr="003401A4">
        <w:rPr>
          <w:lang w:eastAsia="zh-CN"/>
        </w:rPr>
        <w:t>7</w:t>
      </w:r>
      <w:r w:rsidRPr="003401A4">
        <w:t>:</w:t>
      </w:r>
      <w:r w:rsidRPr="003401A4">
        <w:tab/>
        <w:t xml:space="preserve">As a general rule for the requirements in subclause </w:t>
      </w:r>
      <w:smartTag w:uri="urn:schemas-microsoft-com:office:smarttags" w:element="chsdate">
        <w:smartTagPr>
          <w:attr w:name="IsROCDate" w:val="False"/>
          <w:attr w:name="IsLunarDate" w:val="False"/>
          <w:attr w:name="Day" w:val="30"/>
          <w:attr w:name="Month" w:val="12"/>
          <w:attr w:name="Year" w:val="1899"/>
        </w:smartTagPr>
        <w:r w:rsidRPr="003401A4">
          <w:t>6.6.3</w:t>
        </w:r>
      </w:smartTag>
      <w:r w:rsidRPr="003401A4">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401A4" w:rsidRDefault="00B15E99" w:rsidP="00B15E99">
      <w:pPr>
        <w:pStyle w:val="NO"/>
        <w:rPr>
          <w:lang w:eastAsia="zh-CN"/>
        </w:rPr>
      </w:pPr>
      <w:r w:rsidRPr="003401A4">
        <w:t xml:space="preserve">NOTE </w:t>
      </w:r>
      <w:r w:rsidRPr="003401A4">
        <w:rPr>
          <w:lang w:eastAsia="zh-CN"/>
        </w:rPr>
        <w:t>8</w:t>
      </w:r>
      <w:r w:rsidRPr="003401A4">
        <w:t>:</w:t>
      </w:r>
      <w:r w:rsidRPr="003401A4">
        <w:tab/>
        <w:t>This frequency range ensures that the range of values of f_offset is continuous.</w:t>
      </w:r>
    </w:p>
    <w:p w:rsidR="00B15E99" w:rsidRPr="003401A4" w:rsidRDefault="00B15E99" w:rsidP="00B15E99">
      <w:pPr>
        <w:pStyle w:val="NO"/>
      </w:pPr>
      <w:r w:rsidRPr="003401A4">
        <w:t xml:space="preserve">NOTE </w:t>
      </w:r>
      <w:r w:rsidRPr="003401A4">
        <w:rPr>
          <w:lang w:eastAsia="zh-CN"/>
        </w:rPr>
        <w:t>9:</w:t>
      </w:r>
      <w:r w:rsidRPr="003401A4">
        <w:tab/>
        <w:t xml:space="preserve">The requirement is not applicable when </w:t>
      </w:r>
      <w:r w:rsidRPr="003401A4">
        <w:sym w:font="Symbol" w:char="F044"/>
      </w:r>
      <w:r w:rsidRPr="003401A4">
        <w:t>f</w:t>
      </w:r>
      <w:r w:rsidRPr="003401A4">
        <w:rPr>
          <w:vertAlign w:val="subscript"/>
        </w:rPr>
        <w:t>max</w:t>
      </w:r>
      <w:r w:rsidRPr="003401A4">
        <w:t xml:space="preserve"> &lt; 10 MHz.</w:t>
      </w:r>
    </w:p>
    <w:p w:rsidR="00B15E99" w:rsidRPr="003401A4" w:rsidRDefault="00B15E99" w:rsidP="00B15E99">
      <w:pPr>
        <w:pStyle w:val="Heading3"/>
      </w:pPr>
      <w:bookmarkStart w:id="770" w:name="_Toc21096091"/>
      <w:bookmarkStart w:id="771" w:name="_Toc29763290"/>
      <w:r w:rsidRPr="003401A4">
        <w:t>9.7.6</w:t>
      </w:r>
      <w:r w:rsidRPr="003401A4">
        <w:tab/>
        <w:t>OTA Spurious emission</w:t>
      </w:r>
      <w:bookmarkEnd w:id="770"/>
      <w:bookmarkEnd w:id="771"/>
    </w:p>
    <w:p w:rsidR="00B15E99" w:rsidRPr="003401A4" w:rsidRDefault="00B15E99" w:rsidP="00B15E99">
      <w:pPr>
        <w:pStyle w:val="Heading4"/>
      </w:pPr>
      <w:bookmarkStart w:id="772" w:name="_Toc21096092"/>
      <w:bookmarkStart w:id="773" w:name="_Toc29763291"/>
      <w:r w:rsidRPr="003401A4">
        <w:t>9.7.6.1</w:t>
      </w:r>
      <w:r w:rsidRPr="003401A4">
        <w:tab/>
        <w:t>General</w:t>
      </w:r>
      <w:bookmarkEnd w:id="772"/>
      <w:bookmarkEnd w:id="773"/>
    </w:p>
    <w:p w:rsidR="00B15E99" w:rsidRPr="003401A4" w:rsidRDefault="00B15E99" w:rsidP="00B15E99">
      <w:r w:rsidRPr="003401A4">
        <w:t xml:space="preserve">The OTA spurious emissions limits are specified as TRP </w:t>
      </w:r>
      <w:r w:rsidR="00E06E77" w:rsidRPr="003401A4">
        <w:t xml:space="preserve">per </w:t>
      </w:r>
      <w:r w:rsidR="00E06E77" w:rsidRPr="003401A4">
        <w:rPr>
          <w:i/>
        </w:rPr>
        <w:t>RIB</w:t>
      </w:r>
      <w:r w:rsidRPr="003401A4">
        <w:t xml:space="preserve"> unless otherwise specified.</w:t>
      </w:r>
    </w:p>
    <w:p w:rsidR="00B15E99" w:rsidRPr="003401A4" w:rsidRDefault="00B15E99" w:rsidP="00B15E99">
      <w:r w:rsidRPr="003401A4">
        <w:t>The OTA transmitter spurious emission limits apply from 30 MHz to 12.75 GHz, excluding the following RAT-specific frequency ranges:</w:t>
      </w:r>
    </w:p>
    <w:p w:rsidR="00B15E99" w:rsidRPr="003401A4" w:rsidRDefault="00B15E99" w:rsidP="00B15E99">
      <w:pPr>
        <w:pStyle w:val="B10"/>
      </w:pPr>
      <w:r w:rsidRPr="003401A4">
        <w:t>-</w:t>
      </w:r>
      <w:r w:rsidRPr="003401A4">
        <w:tab/>
        <w:t xml:space="preserve">UTRA FDD BS as specified in TS 25.104 [2]: from 12.5MHz below the lowest carrier frequency used up to 12.5MHz above the highest carrier frequency used. </w:t>
      </w:r>
    </w:p>
    <w:p w:rsidR="00B15E99" w:rsidRPr="003401A4" w:rsidRDefault="00B15E99" w:rsidP="00B15E99">
      <w:pPr>
        <w:ind w:left="568" w:hanging="284"/>
      </w:pPr>
      <w:r w:rsidRPr="003401A4">
        <w:t>-</w:t>
      </w:r>
      <w:r w:rsidRPr="003401A4">
        <w:tab/>
        <w:t>E-UTRA BS as specified in TS 36.104 [4]: from Δf</w:t>
      </w:r>
      <w:r w:rsidRPr="003401A4">
        <w:rPr>
          <w:vertAlign w:val="subscript"/>
        </w:rPr>
        <w:t xml:space="preserve">OBUE </w:t>
      </w:r>
      <w:r w:rsidRPr="003401A4">
        <w:t xml:space="preserve">below the lowest frequency of the </w:t>
      </w:r>
      <w:r w:rsidRPr="003401A4">
        <w:rPr>
          <w:i/>
        </w:rPr>
        <w:t>downlink operating band</w:t>
      </w:r>
      <w:r w:rsidRPr="003401A4">
        <w:t xml:space="preserve"> up to Δf</w:t>
      </w:r>
      <w:r w:rsidRPr="003401A4">
        <w:rPr>
          <w:vertAlign w:val="subscript"/>
        </w:rPr>
        <w:t>OBUE</w:t>
      </w:r>
      <w:r w:rsidRPr="003401A4">
        <w:t xml:space="preserve"> above the highest frequency of the </w:t>
      </w:r>
      <w:r w:rsidRPr="003401A4">
        <w:rPr>
          <w:i/>
        </w:rPr>
        <w:t>downlink operating band</w:t>
      </w:r>
      <w:r w:rsidRPr="003401A4">
        <w:t>, where Δf</w:t>
      </w:r>
      <w:r w:rsidRPr="003401A4">
        <w:rPr>
          <w:vertAlign w:val="subscript"/>
        </w:rPr>
        <w:t>OBUE</w:t>
      </w:r>
      <w:r w:rsidRPr="003401A4">
        <w:t xml:space="preserve"> is defined in subclause 9.7.1. </w:t>
      </w:r>
    </w:p>
    <w:p w:rsidR="00B15E99" w:rsidRPr="003401A4" w:rsidRDefault="00B15E99" w:rsidP="00B15E99">
      <w:pPr>
        <w:pStyle w:val="B10"/>
      </w:pPr>
      <w:r w:rsidRPr="003401A4">
        <w:t>-</w:t>
      </w:r>
      <w:r w:rsidRPr="003401A4">
        <w:tab/>
        <w:t>MSR BS as specified in TS 37.104 [5]: from Δf</w:t>
      </w:r>
      <w:r w:rsidRPr="003401A4">
        <w:rPr>
          <w:vertAlign w:val="subscript"/>
        </w:rPr>
        <w:t>OBUE</w:t>
      </w:r>
      <w:r w:rsidRPr="003401A4">
        <w:t xml:space="preserve"> below the lowest frequency of the </w:t>
      </w:r>
      <w:r w:rsidRPr="003401A4">
        <w:rPr>
          <w:i/>
        </w:rPr>
        <w:t>downlink operating band</w:t>
      </w:r>
      <w:r w:rsidRPr="003401A4">
        <w:t xml:space="preserve"> up to Δf</w:t>
      </w:r>
      <w:r w:rsidRPr="003401A4">
        <w:rPr>
          <w:vertAlign w:val="subscript"/>
        </w:rPr>
        <w:t>OBUE</w:t>
      </w:r>
      <w:r w:rsidRPr="003401A4">
        <w:t xml:space="preserve"> above the highest frequency of the </w:t>
      </w:r>
      <w:r w:rsidRPr="003401A4">
        <w:rPr>
          <w:i/>
        </w:rPr>
        <w:t>downlink operating band</w:t>
      </w:r>
      <w:r w:rsidRPr="003401A4">
        <w:t>, where Δf</w:t>
      </w:r>
      <w:r w:rsidRPr="003401A4">
        <w:rPr>
          <w:vertAlign w:val="subscript"/>
        </w:rPr>
        <w:t>OBUE</w:t>
      </w:r>
      <w:r w:rsidRPr="003401A4">
        <w:t xml:space="preserve"> is defined in subclause 9.7.1.</w:t>
      </w:r>
    </w:p>
    <w:p w:rsidR="00B15E99" w:rsidRPr="003401A4" w:rsidRDefault="00B15E99" w:rsidP="00B15E99">
      <w:r w:rsidRPr="003401A4">
        <w:t>For some operating bands the upper frequency limit is higher than 12.75 GHz in order to comply with the 5</w:t>
      </w:r>
      <w:r w:rsidRPr="003401A4">
        <w:rPr>
          <w:vertAlign w:val="superscript"/>
        </w:rPr>
        <w:t>th</w:t>
      </w:r>
      <w:r w:rsidRPr="003401A4">
        <w:t xml:space="preserve"> harmonic limit of the </w:t>
      </w:r>
      <w:r w:rsidRPr="003401A4">
        <w:rPr>
          <w:i/>
        </w:rPr>
        <w:t>downlink</w:t>
      </w:r>
      <w:r w:rsidRPr="003401A4" w:rsidDel="00B62512">
        <w:rPr>
          <w:i/>
        </w:rPr>
        <w:t xml:space="preserve"> </w:t>
      </w:r>
      <w:r w:rsidRPr="003401A4">
        <w:rPr>
          <w:i/>
        </w:rPr>
        <w:t>operating band</w:t>
      </w:r>
      <w:r w:rsidRPr="003401A4">
        <w:t xml:space="preserve">, as specified in ITU-R recommendation SM.329 [14]. In some exceptional cases, requirements apply also closer than </w:t>
      </w:r>
      <w:r w:rsidR="00E06E77" w:rsidRPr="003401A4">
        <w:t>Δf</w:t>
      </w:r>
      <w:r w:rsidR="00E06E77" w:rsidRPr="003401A4">
        <w:rPr>
          <w:vertAlign w:val="subscript"/>
        </w:rPr>
        <w:t>OBUE</w:t>
      </w:r>
      <w:r w:rsidR="00E06E77" w:rsidRPr="003401A4">
        <w:t xml:space="preserve"> </w:t>
      </w:r>
      <w:r w:rsidRPr="003401A4">
        <w:t xml:space="preserve">MHz from the </w:t>
      </w:r>
      <w:r w:rsidRPr="003401A4">
        <w:rPr>
          <w:i/>
        </w:rPr>
        <w:t>downlink</w:t>
      </w:r>
      <w:r w:rsidRPr="003401A4" w:rsidDel="00B62512">
        <w:rPr>
          <w:i/>
        </w:rPr>
        <w:t xml:space="preserve"> </w:t>
      </w:r>
      <w:r w:rsidRPr="003401A4">
        <w:rPr>
          <w:i/>
        </w:rPr>
        <w:t>operating band</w:t>
      </w:r>
      <w:r w:rsidRPr="003401A4">
        <w:t xml:space="preserve">; these cases are highlighted in the requirement tables in respective referenced UTRA, E-UTRA or MSR specifications. For operating bands supported by </w:t>
      </w:r>
      <w:r w:rsidRPr="003401A4">
        <w:rPr>
          <w:i/>
        </w:rPr>
        <w:t>multi-band RIB</w:t>
      </w:r>
      <w:r w:rsidRPr="003401A4">
        <w:t xml:space="preserve"> each supported band</w:t>
      </w:r>
      <w:r w:rsidR="00E06E77" w:rsidRPr="003401A4">
        <w:t xml:space="preserve"> including the Δf</w:t>
      </w:r>
      <w:r w:rsidR="00E06E77" w:rsidRPr="003401A4">
        <w:rPr>
          <w:vertAlign w:val="subscript"/>
        </w:rPr>
        <w:t>OBUE</w:t>
      </w:r>
      <w:r w:rsidR="00E06E77" w:rsidRPr="003401A4">
        <w:t xml:space="preserve"> around the band are excluded from the spurious emissions requirements</w:t>
      </w:r>
      <w:r w:rsidRPr="003401A4">
        <w:t>.</w:t>
      </w:r>
    </w:p>
    <w:p w:rsidR="00B15E99" w:rsidRPr="003401A4" w:rsidRDefault="00B15E99" w:rsidP="00B15E99">
      <w:r w:rsidRPr="003401A4">
        <w:t xml:space="preserve">The requirements applies for both </w:t>
      </w:r>
      <w:r w:rsidRPr="003401A4">
        <w:rPr>
          <w:i/>
        </w:rPr>
        <w:t>single band</w:t>
      </w:r>
      <w:r w:rsidRPr="003401A4">
        <w:t xml:space="preserve"> </w:t>
      </w:r>
      <w:r w:rsidRPr="003401A4">
        <w:rPr>
          <w:i/>
        </w:rPr>
        <w:t xml:space="preserve">RIBs </w:t>
      </w:r>
      <w:r w:rsidRPr="003401A4">
        <w:t xml:space="preserve">and </w:t>
      </w:r>
      <w:r w:rsidRPr="003401A4">
        <w:rPr>
          <w:i/>
        </w:rPr>
        <w:t>multi-band</w:t>
      </w:r>
      <w:r w:rsidRPr="003401A4">
        <w:t xml:space="preserve"> </w:t>
      </w:r>
      <w:r w:rsidRPr="003401A4">
        <w:rPr>
          <w:i/>
        </w:rPr>
        <w:t xml:space="preserve">RIBs </w:t>
      </w:r>
      <w:r w:rsidRPr="003401A4">
        <w:t>(except for frequencies at which exclusion bands or other multi-band provisions apply) and for all transmission modes foreseen by the manufacturer's specification. Unless otherwise stated, all requirements are measured as mean power.</w:t>
      </w:r>
    </w:p>
    <w:p w:rsidR="00B15E99" w:rsidRPr="003401A4" w:rsidRDefault="00B15E99" w:rsidP="00B15E99">
      <w:r w:rsidRPr="003401A4">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3401A4">
        <w:rPr>
          <w:iCs/>
        </w:rPr>
        <w:t xml:space="preserve">as the corresponding applicable </w:t>
      </w:r>
      <w:r w:rsidRPr="003401A4">
        <w:rPr>
          <w:i/>
          <w:iCs/>
        </w:rPr>
        <w:t>non-AAS BS</w:t>
      </w:r>
      <w:r w:rsidRPr="003401A4">
        <w:rPr>
          <w:iCs/>
        </w:rPr>
        <w:t xml:space="preserve"> per transmitter requirement specified in </w:t>
      </w:r>
      <w:r w:rsidRPr="003401A4">
        <w:t>3GPP TS 25.104 [2], 3GPP TS 25.105 [3], 3GPP TS 36.104 [4] or 3GPP TS 37.104 [5]. For E-UTRA the limits will be 9dB lower and for UTRA FDD the limits will be 6</w:t>
      </w:r>
      <w:r w:rsidR="00AF2B07" w:rsidRPr="003401A4">
        <w:t> </w:t>
      </w:r>
      <w:r w:rsidRPr="003401A4">
        <w:t>dB lower</w:t>
      </w:r>
      <w:r w:rsidR="00AF2B07" w:rsidRPr="003401A4">
        <w:t>, unless stated differently in regional regulation</w:t>
      </w:r>
      <w:r w:rsidRPr="003401A4">
        <w:t xml:space="preserve">. </w:t>
      </w:r>
    </w:p>
    <w:p w:rsidR="00B15E99" w:rsidRPr="003401A4" w:rsidRDefault="00B15E99" w:rsidP="00B15E99">
      <w:r w:rsidRPr="003401A4">
        <w:t xml:space="preserve">The AAS BS requirements for spurious emissions limits which are specified for Band 46 </w:t>
      </w:r>
      <w:r w:rsidR="00702AAA" w:rsidRPr="003401A4">
        <w:t xml:space="preserve">or for Band 49 </w:t>
      </w:r>
      <w:r w:rsidRPr="003401A4">
        <w:t>in 3GPP TS 37.104 [5], are applicable for AAS BS.</w:t>
      </w:r>
    </w:p>
    <w:p w:rsidR="00B15E99" w:rsidRPr="003401A4" w:rsidRDefault="00B15E99" w:rsidP="00B15E99">
      <w:pPr>
        <w:pStyle w:val="Heading4"/>
      </w:pPr>
      <w:bookmarkStart w:id="774" w:name="_Toc21096093"/>
      <w:bookmarkStart w:id="775" w:name="_Toc29763292"/>
      <w:r w:rsidRPr="003401A4">
        <w:lastRenderedPageBreak/>
        <w:t>9.7.6.2</w:t>
      </w:r>
      <w:r w:rsidRPr="003401A4">
        <w:tab/>
        <w:t>MSR operation</w:t>
      </w:r>
      <w:bookmarkEnd w:id="774"/>
      <w:bookmarkEnd w:id="775"/>
    </w:p>
    <w:p w:rsidR="00B15E99" w:rsidRPr="003401A4" w:rsidRDefault="00B15E99" w:rsidP="00B15E99">
      <w:pPr>
        <w:pStyle w:val="Heading5"/>
      </w:pPr>
      <w:bookmarkStart w:id="776" w:name="_Toc21096094"/>
      <w:bookmarkStart w:id="777" w:name="_Toc29763293"/>
      <w:r w:rsidRPr="003401A4">
        <w:t>9.7.6.2.1</w:t>
      </w:r>
      <w:r w:rsidRPr="003401A4">
        <w:tab/>
        <w:t>Minimum requirement for MSR operation</w:t>
      </w:r>
      <w:bookmarkEnd w:id="776"/>
      <w:bookmarkEnd w:id="777"/>
      <w:r w:rsidRPr="003401A4">
        <w:tab/>
      </w:r>
    </w:p>
    <w:p w:rsidR="00B15E99" w:rsidRPr="003401A4" w:rsidRDefault="00B15E99" w:rsidP="00B15E99">
      <w:pPr>
        <w:pStyle w:val="Heading6"/>
      </w:pPr>
      <w:bookmarkStart w:id="778" w:name="_Toc21096095"/>
      <w:bookmarkStart w:id="779" w:name="_Toc29763294"/>
      <w:r w:rsidRPr="003401A4">
        <w:t>9.7.6.2.1.1</w:t>
      </w:r>
      <w:r w:rsidRPr="003401A4">
        <w:tab/>
        <w:t>Minimum requirement (Category A)</w:t>
      </w:r>
      <w:bookmarkEnd w:id="778"/>
      <w:bookmarkEnd w:id="779"/>
    </w:p>
    <w:p w:rsidR="00B15E99" w:rsidRPr="003401A4" w:rsidRDefault="00B15E99" w:rsidP="00B15E99">
      <w:pPr>
        <w:keepNext/>
        <w:rPr>
          <w:rFonts w:cs="v5.0.0"/>
        </w:rPr>
      </w:pPr>
      <w:r w:rsidRPr="003401A4">
        <w:rPr>
          <w:rFonts w:cs="v5.0.0"/>
        </w:rPr>
        <w:t>The TRP of any spurious emission shall not exceed the limits in table 9.7.6.2.1.1-1</w:t>
      </w:r>
    </w:p>
    <w:p w:rsidR="00B15E99" w:rsidRPr="003401A4" w:rsidRDefault="00B15E99" w:rsidP="00B15E99">
      <w:pPr>
        <w:pStyle w:val="TH"/>
      </w:pPr>
      <w:r w:rsidRPr="003401A4">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401A4" w:rsidRPr="003401A4" w:rsidTr="00AB06FD">
        <w:trPr>
          <w:cantSplit/>
          <w:jc w:val="center"/>
        </w:trPr>
        <w:tc>
          <w:tcPr>
            <w:tcW w:w="2376" w:type="dxa"/>
          </w:tcPr>
          <w:p w:rsidR="00B15E99" w:rsidRPr="003401A4" w:rsidRDefault="00B15E99" w:rsidP="00AB06FD">
            <w:pPr>
              <w:pStyle w:val="TAH"/>
              <w:rPr>
                <w:rFonts w:cs="Arial"/>
              </w:rPr>
            </w:pPr>
            <w:r w:rsidRPr="003401A4">
              <w:rPr>
                <w:rFonts w:cs="Arial"/>
              </w:rPr>
              <w:t>Frequency range</w:t>
            </w:r>
          </w:p>
        </w:tc>
        <w:tc>
          <w:tcPr>
            <w:tcW w:w="2052" w:type="dxa"/>
          </w:tcPr>
          <w:p w:rsidR="00B15E99" w:rsidRPr="003401A4" w:rsidRDefault="00B15E99" w:rsidP="00AB06FD">
            <w:pPr>
              <w:pStyle w:val="TAH"/>
              <w:rPr>
                <w:rFonts w:cs="v5.0.0"/>
              </w:rPr>
            </w:pPr>
            <w:r w:rsidRPr="003401A4">
              <w:rPr>
                <w:rFonts w:cs="v5.0.0"/>
              </w:rPr>
              <w:t>Maximum level</w:t>
            </w:r>
          </w:p>
        </w:tc>
        <w:tc>
          <w:tcPr>
            <w:tcW w:w="1440" w:type="dxa"/>
          </w:tcPr>
          <w:p w:rsidR="00B15E99" w:rsidRPr="003401A4" w:rsidRDefault="00B15E99" w:rsidP="00AB06FD">
            <w:pPr>
              <w:pStyle w:val="TAH"/>
              <w:rPr>
                <w:rFonts w:cs="v5.0.0"/>
              </w:rPr>
            </w:pPr>
            <w:r w:rsidRPr="003401A4">
              <w:rPr>
                <w:rFonts w:cs="v5.0.0"/>
              </w:rPr>
              <w:t>Measurement Bandwidth</w:t>
            </w:r>
          </w:p>
        </w:tc>
        <w:tc>
          <w:tcPr>
            <w:tcW w:w="2604" w:type="dxa"/>
          </w:tcPr>
          <w:p w:rsidR="00B15E99" w:rsidRPr="003401A4" w:rsidRDefault="00B15E99" w:rsidP="00AB06FD">
            <w:pPr>
              <w:pStyle w:val="TAH"/>
              <w:rPr>
                <w:rFonts w:cs="v5.0.0"/>
              </w:rPr>
            </w:pPr>
            <w:r w:rsidRPr="003401A4">
              <w:rPr>
                <w:rFonts w:cs="v5.0.0"/>
              </w:rPr>
              <w:t>NOTE</w:t>
            </w: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 xml:space="preserve">30MHz </w:t>
            </w:r>
            <w:r w:rsidRPr="003401A4">
              <w:rPr>
                <w:rFonts w:cs="v5.0.0"/>
              </w:rPr>
              <w:noBreakHyphen/>
              <w:t xml:space="preserve"> 1GHz</w:t>
            </w:r>
          </w:p>
        </w:tc>
        <w:tc>
          <w:tcPr>
            <w:tcW w:w="2052" w:type="dxa"/>
            <w:vMerge w:val="restart"/>
            <w:vAlign w:val="center"/>
          </w:tcPr>
          <w:p w:rsidR="00B15E99" w:rsidRPr="003401A4" w:rsidRDefault="00B15E99" w:rsidP="00AB06FD">
            <w:pPr>
              <w:pStyle w:val="TAC"/>
              <w:rPr>
                <w:rFonts w:cs="v5.0.0"/>
              </w:rPr>
            </w:pPr>
            <w:r w:rsidRPr="003401A4">
              <w:rPr>
                <w:rFonts w:cs="v5.0.0"/>
              </w:rPr>
              <w:t>-13 + X dBm</w:t>
            </w:r>
          </w:p>
          <w:p w:rsidR="00B15E99" w:rsidRPr="003401A4" w:rsidRDefault="00B15E99" w:rsidP="00AB06FD">
            <w:pPr>
              <w:pStyle w:val="TAC"/>
              <w:rPr>
                <w:rFonts w:cs="v5.0.0"/>
              </w:rPr>
            </w:pPr>
          </w:p>
          <w:p w:rsidR="00B15E99" w:rsidRPr="003401A4" w:rsidRDefault="00B15E99" w:rsidP="00AB06FD">
            <w:pPr>
              <w:pStyle w:val="TAC"/>
              <w:rPr>
                <w:rFonts w:cs="v5.0.0"/>
              </w:rPr>
            </w:pPr>
            <w:r w:rsidRPr="003401A4">
              <w:rPr>
                <w:rFonts w:cs="v5.0.0"/>
              </w:rPr>
              <w:t>NOTE 4,</w:t>
            </w:r>
          </w:p>
        </w:tc>
        <w:tc>
          <w:tcPr>
            <w:tcW w:w="1440" w:type="dxa"/>
          </w:tcPr>
          <w:p w:rsidR="00B15E99" w:rsidRPr="003401A4" w:rsidRDefault="00B15E99" w:rsidP="00AB06FD">
            <w:pPr>
              <w:pStyle w:val="TAC"/>
              <w:rPr>
                <w:rFonts w:cs="v5.0.0"/>
              </w:rPr>
            </w:pPr>
            <w:r w:rsidRPr="003401A4">
              <w:rPr>
                <w:rFonts w:cs="v5.0.0"/>
              </w:rPr>
              <w:t>100 kHz</w:t>
            </w:r>
          </w:p>
        </w:tc>
        <w:tc>
          <w:tcPr>
            <w:tcW w:w="2604"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 xml:space="preserve">1GHz </w:t>
            </w:r>
            <w:r w:rsidRPr="003401A4">
              <w:rPr>
                <w:rFonts w:cs="v5.0.0"/>
              </w:rPr>
              <w:noBreakHyphen/>
              <w:t xml:space="preserve"> 12.75 GHz</w:t>
            </w:r>
          </w:p>
        </w:tc>
        <w:tc>
          <w:tcPr>
            <w:tcW w:w="2052" w:type="dxa"/>
            <w:vMerge/>
          </w:tcPr>
          <w:p w:rsidR="00B15E99" w:rsidRPr="003401A4" w:rsidRDefault="00B15E99" w:rsidP="00AB06FD">
            <w:pPr>
              <w:pStyle w:val="TAC"/>
              <w:rPr>
                <w:rFonts w:cs="v5.0.0"/>
              </w:rPr>
            </w:pPr>
          </w:p>
        </w:tc>
        <w:tc>
          <w:tcPr>
            <w:tcW w:w="1440" w:type="dxa"/>
          </w:tcPr>
          <w:p w:rsidR="00B15E99" w:rsidRPr="003401A4" w:rsidRDefault="00B15E99" w:rsidP="00AB06FD">
            <w:pPr>
              <w:pStyle w:val="TAC"/>
              <w:rPr>
                <w:rFonts w:cs="v5.0.0"/>
              </w:rPr>
            </w:pPr>
            <w:r w:rsidRPr="003401A4">
              <w:rPr>
                <w:rFonts w:cs="v5.0.0"/>
              </w:rPr>
              <w:t>1 MHz</w:t>
            </w:r>
          </w:p>
        </w:tc>
        <w:tc>
          <w:tcPr>
            <w:tcW w:w="2604" w:type="dxa"/>
          </w:tcPr>
          <w:p w:rsidR="00B15E99" w:rsidRPr="003401A4" w:rsidRDefault="00B15E99" w:rsidP="00AB06FD">
            <w:pPr>
              <w:pStyle w:val="TAC"/>
              <w:rPr>
                <w:rFonts w:cs="Arial"/>
              </w:rPr>
            </w:pPr>
            <w:r w:rsidRPr="003401A4">
              <w:rPr>
                <w:rFonts w:cs="Arial"/>
              </w:rPr>
              <w:t>NOTE 2</w:t>
            </w: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 xml:space="preserve">12.75 GHz – </w:t>
            </w:r>
            <w:r w:rsidRPr="003401A4">
              <w:rPr>
                <w:rFonts w:cs="Arial"/>
              </w:rPr>
              <w:t>5</w:t>
            </w:r>
            <w:r w:rsidRPr="003401A4">
              <w:rPr>
                <w:rFonts w:cs="Arial"/>
                <w:vertAlign w:val="superscript"/>
              </w:rPr>
              <w:t>th</w:t>
            </w:r>
            <w:r w:rsidRPr="003401A4">
              <w:rPr>
                <w:rFonts w:cs="Arial"/>
              </w:rPr>
              <w:t xml:space="preserve"> harmonic of the upper frequency edge of the DL operating band in GHz</w:t>
            </w:r>
          </w:p>
        </w:tc>
        <w:tc>
          <w:tcPr>
            <w:tcW w:w="2052" w:type="dxa"/>
            <w:vMerge/>
          </w:tcPr>
          <w:p w:rsidR="00B15E99" w:rsidRPr="003401A4" w:rsidRDefault="00B15E99" w:rsidP="00AB06FD">
            <w:pPr>
              <w:pStyle w:val="TAC"/>
              <w:rPr>
                <w:rFonts w:cs="v5.0.0"/>
              </w:rPr>
            </w:pPr>
          </w:p>
        </w:tc>
        <w:tc>
          <w:tcPr>
            <w:tcW w:w="1440" w:type="dxa"/>
          </w:tcPr>
          <w:p w:rsidR="00B15E99" w:rsidRPr="003401A4" w:rsidRDefault="00B15E99" w:rsidP="00AB06FD">
            <w:pPr>
              <w:pStyle w:val="TAC"/>
              <w:rPr>
                <w:rFonts w:cs="v5.0.0"/>
              </w:rPr>
            </w:pPr>
            <w:r w:rsidRPr="003401A4">
              <w:rPr>
                <w:rFonts w:cs="v5.0.0"/>
              </w:rPr>
              <w:t>1 MHz</w:t>
            </w:r>
          </w:p>
          <w:p w:rsidR="00B15E99" w:rsidRPr="003401A4" w:rsidRDefault="00B15E99" w:rsidP="00AB06FD">
            <w:pPr>
              <w:pStyle w:val="TAC"/>
              <w:rPr>
                <w:rFonts w:cs="v5.0.0"/>
              </w:rPr>
            </w:pPr>
          </w:p>
        </w:tc>
        <w:tc>
          <w:tcPr>
            <w:tcW w:w="2604" w:type="dxa"/>
          </w:tcPr>
          <w:p w:rsidR="00B15E99" w:rsidRPr="003401A4" w:rsidRDefault="00B15E99" w:rsidP="00AB06FD">
            <w:pPr>
              <w:pStyle w:val="TAC"/>
              <w:rPr>
                <w:rFonts w:cs="Arial"/>
              </w:rPr>
            </w:pPr>
            <w:r w:rsidRPr="003401A4">
              <w:rPr>
                <w:rFonts w:cs="Arial"/>
              </w:rPr>
              <w:t>NOTE 2, NOTE 3</w:t>
            </w:r>
          </w:p>
        </w:tc>
      </w:tr>
      <w:tr w:rsidR="00B15E99" w:rsidRPr="003401A4" w:rsidTr="00AB06FD">
        <w:trPr>
          <w:cantSplit/>
          <w:jc w:val="center"/>
        </w:trPr>
        <w:tc>
          <w:tcPr>
            <w:tcW w:w="8472" w:type="dxa"/>
            <w:gridSpan w:val="4"/>
          </w:tcPr>
          <w:p w:rsidR="00B15E99" w:rsidRPr="003401A4" w:rsidRDefault="00B15E99" w:rsidP="00AB06FD">
            <w:pPr>
              <w:pStyle w:val="TAN"/>
              <w:rPr>
                <w:rFonts w:cs="Arial"/>
              </w:rPr>
            </w:pPr>
            <w:r w:rsidRPr="003401A4">
              <w:rPr>
                <w:rFonts w:cs="Arial"/>
              </w:rPr>
              <w:t>NOTE 1:</w:t>
            </w:r>
            <w:r w:rsidRPr="003401A4">
              <w:rPr>
                <w:rFonts w:cs="Arial"/>
              </w:rPr>
              <w:tab/>
              <w:t>Bandwidth as in ITU-R SM.329 [14], s4.1</w:t>
            </w:r>
          </w:p>
          <w:p w:rsidR="00B15E99" w:rsidRPr="003401A4" w:rsidRDefault="00B15E99" w:rsidP="00AB06FD">
            <w:pPr>
              <w:pStyle w:val="TAN"/>
              <w:rPr>
                <w:rFonts w:cs="Arial"/>
              </w:rPr>
            </w:pPr>
            <w:r w:rsidRPr="003401A4">
              <w:rPr>
                <w:rFonts w:cs="Arial"/>
              </w:rPr>
              <w:t>NOTE 2:</w:t>
            </w:r>
            <w:r w:rsidRPr="003401A4">
              <w:rPr>
                <w:rFonts w:cs="Arial"/>
              </w:rPr>
              <w:tab/>
              <w:t xml:space="preserve">Bandwidth as in ITU-R SM.329 </w:t>
            </w:r>
            <w:r w:rsidRPr="003401A4">
              <w:rPr>
                <w:rFonts w:cs="v5.0.0"/>
              </w:rPr>
              <w:t>[14]</w:t>
            </w:r>
            <w:r w:rsidRPr="003401A4">
              <w:rPr>
                <w:rFonts w:cs="Arial"/>
              </w:rPr>
              <w:t>, s4.1. Upper frequency as in ITU-R SM.329 [14] , s2.5 table 1</w:t>
            </w:r>
          </w:p>
          <w:p w:rsidR="00B15E99" w:rsidRPr="003401A4" w:rsidRDefault="00B15E99" w:rsidP="00AB06FD">
            <w:pPr>
              <w:pStyle w:val="TAN"/>
              <w:rPr>
                <w:rFonts w:cs="Arial"/>
              </w:rPr>
            </w:pPr>
            <w:r w:rsidRPr="003401A4">
              <w:rPr>
                <w:rFonts w:cs="Arial"/>
              </w:rPr>
              <w:t>NOTE 3:</w:t>
            </w:r>
            <w:r w:rsidRPr="003401A4">
              <w:rPr>
                <w:rFonts w:cs="Arial"/>
              </w:rPr>
              <w:tab/>
              <w:t>Applies only for Bands 22, 42</w:t>
            </w:r>
            <w:r w:rsidR="00702AAA" w:rsidRPr="003401A4">
              <w:rPr>
                <w:rFonts w:cs="Arial"/>
              </w:rPr>
              <w:t>,</w:t>
            </w:r>
            <w:r w:rsidRPr="003401A4">
              <w:rPr>
                <w:rFonts w:cs="Arial"/>
              </w:rPr>
              <w:t xml:space="preserve"> 43</w:t>
            </w:r>
            <w:r w:rsidR="00702AAA" w:rsidRPr="003401A4">
              <w:rPr>
                <w:rFonts w:cs="Arial"/>
              </w:rPr>
              <w:t xml:space="preserve"> and 48</w:t>
            </w:r>
            <w:r w:rsidRPr="003401A4">
              <w:rPr>
                <w:rFonts w:cs="Arial"/>
              </w:rPr>
              <w:t>.</w:t>
            </w:r>
          </w:p>
          <w:p w:rsidR="00B15E99" w:rsidRPr="003401A4" w:rsidRDefault="00B15E99" w:rsidP="00AB06FD">
            <w:pPr>
              <w:pStyle w:val="TAN"/>
              <w:rPr>
                <w:rFonts w:cs="Arial"/>
              </w:rPr>
            </w:pPr>
            <w:r w:rsidRPr="003401A4">
              <w:rPr>
                <w:rFonts w:cs="Arial"/>
              </w:rPr>
              <w:t>NOTE 4:</w:t>
            </w:r>
            <w:r w:rsidRPr="003401A4">
              <w:rPr>
                <w:rFonts w:cs="Arial"/>
              </w:rPr>
              <w:tab/>
              <w:t>X = 9 dB for E-UTRA, X = 6 dB for UTRA</w:t>
            </w:r>
            <w:r w:rsidR="00AF2B07" w:rsidRPr="003401A4">
              <w:t>, unless stated differently in regional regulation</w:t>
            </w:r>
            <w:r w:rsidRPr="003401A4">
              <w:rPr>
                <w:rFonts w:cs="Arial"/>
              </w:rPr>
              <w:t>.</w:t>
            </w:r>
            <w:r w:rsidRPr="003401A4">
              <w:t xml:space="preserve"> </w:t>
            </w:r>
          </w:p>
        </w:tc>
      </w:tr>
    </w:tbl>
    <w:p w:rsidR="00B15E99" w:rsidRPr="003401A4" w:rsidRDefault="00B15E99" w:rsidP="00B15E99"/>
    <w:p w:rsidR="00B15E99" w:rsidRPr="003401A4" w:rsidRDefault="00B15E99" w:rsidP="00B15E99">
      <w:pPr>
        <w:pStyle w:val="Heading6"/>
      </w:pPr>
      <w:bookmarkStart w:id="780" w:name="_Toc21096096"/>
      <w:bookmarkStart w:id="781" w:name="_Toc29763295"/>
      <w:r w:rsidRPr="003401A4">
        <w:t>9.7.6.2.1.2</w:t>
      </w:r>
      <w:r w:rsidRPr="003401A4">
        <w:tab/>
        <w:t>Minimum requirement (Category B)</w:t>
      </w:r>
      <w:bookmarkEnd w:id="780"/>
      <w:bookmarkEnd w:id="781"/>
    </w:p>
    <w:p w:rsidR="00B15E99" w:rsidRPr="003401A4" w:rsidRDefault="00B15E99" w:rsidP="00B15E99">
      <w:r w:rsidRPr="003401A4">
        <w:t>For UTRA, the minimum requirement is specified in subclause 9.7.6.3.1.2</w:t>
      </w:r>
    </w:p>
    <w:p w:rsidR="00B15E99" w:rsidRPr="003401A4" w:rsidRDefault="00B15E99" w:rsidP="00B15E99">
      <w:r w:rsidRPr="003401A4">
        <w:t>For E-UTRA, the minimum requirement is specified in subclause 9.7.6.4.1.2</w:t>
      </w:r>
    </w:p>
    <w:p w:rsidR="00B15E99" w:rsidRPr="003401A4" w:rsidRDefault="00B15E99" w:rsidP="00B15E99">
      <w:r w:rsidRPr="003401A4">
        <w:t>For NR, the minimum requirement is specified in 3GPP TS 38.104 [27] in subclause 9.7.5.2.2.</w:t>
      </w:r>
    </w:p>
    <w:p w:rsidR="00B15E99" w:rsidRPr="003401A4" w:rsidRDefault="00B15E99" w:rsidP="00B15E99">
      <w:pPr>
        <w:pStyle w:val="Heading6"/>
      </w:pPr>
      <w:bookmarkStart w:id="782" w:name="_Toc21096097"/>
      <w:bookmarkStart w:id="783" w:name="_Toc29763296"/>
      <w:r w:rsidRPr="003401A4">
        <w:t>9.7.6.2.1.3</w:t>
      </w:r>
      <w:r w:rsidRPr="003401A4">
        <w:tab/>
      </w:r>
      <w:r w:rsidR="00DB3F6B" w:rsidRPr="003401A4">
        <w:t>(</w:t>
      </w:r>
      <w:r w:rsidRPr="003401A4">
        <w:t>void)</w:t>
      </w:r>
      <w:bookmarkEnd w:id="782"/>
      <w:bookmarkEnd w:id="783"/>
    </w:p>
    <w:p w:rsidR="00B15E99" w:rsidRPr="003401A4" w:rsidRDefault="00B15E99" w:rsidP="00B15E99">
      <w:pPr>
        <w:pStyle w:val="Heading5"/>
      </w:pPr>
      <w:bookmarkStart w:id="784" w:name="_Toc21096098"/>
      <w:bookmarkStart w:id="785" w:name="_Toc29763297"/>
      <w:r w:rsidRPr="003401A4">
        <w:t>9.7.6.2.2</w:t>
      </w:r>
      <w:r w:rsidRPr="003401A4">
        <w:tab/>
        <w:t>Protection of the BS receiver of own or different BS</w:t>
      </w:r>
      <w:bookmarkEnd w:id="784"/>
      <w:bookmarkEnd w:id="785"/>
    </w:p>
    <w:p w:rsidR="00B15E99" w:rsidRPr="003401A4" w:rsidRDefault="00B15E99" w:rsidP="00B15E99">
      <w:pPr>
        <w:rPr>
          <w:rFonts w:cs="v5.0.0"/>
        </w:rPr>
      </w:pPr>
      <w:r w:rsidRPr="003401A4">
        <w:rPr>
          <w:rFonts w:cs="v5.0.0"/>
        </w:rPr>
        <w:t xml:space="preserve">This requirement shall be applied for FDD operation in order to prevent the receivers of own or a different BS of the same band being desensitised by emissions from a </w:t>
      </w:r>
      <w:r w:rsidRPr="003401A4">
        <w:rPr>
          <w:rFonts w:cs="v5.0.0"/>
          <w:i/>
        </w:rPr>
        <w:t>OTA AAS BS</w:t>
      </w:r>
      <w:r w:rsidRPr="003401A4">
        <w:rPr>
          <w:rFonts w:cs="v5.0.0"/>
        </w:rPr>
        <w:t xml:space="preserve">. </w:t>
      </w:r>
    </w:p>
    <w:p w:rsidR="00B15E99" w:rsidRPr="003401A4" w:rsidRDefault="00B15E99" w:rsidP="00B15E99">
      <w:pPr>
        <w:rPr>
          <w:rFonts w:cs="v5.0.0"/>
        </w:rPr>
      </w:pPr>
      <w:r w:rsidRPr="003401A4">
        <w:rPr>
          <w:rFonts w:cs="v5.0.0"/>
        </w:rPr>
        <w:t>The requirement is a co-location requirement</w:t>
      </w:r>
      <w:r w:rsidR="00791E0E" w:rsidRPr="003401A4">
        <w:rPr>
          <w:rFonts w:cs="v5.0.0"/>
        </w:rPr>
        <w:t>.</w:t>
      </w:r>
      <w:r w:rsidRPr="003401A4">
        <w:rPr>
          <w:rFonts w:cs="v5.0.0"/>
        </w:rPr>
        <w:t xml:space="preserve"> </w:t>
      </w:r>
      <w:r w:rsidR="00791E0E" w:rsidRPr="003401A4">
        <w:rPr>
          <w:rFonts w:cs="v5.0.0"/>
        </w:rPr>
        <w:t>T</w:t>
      </w:r>
      <w:r w:rsidRPr="003401A4">
        <w:rPr>
          <w:rFonts w:cs="v5.0.0"/>
        </w:rPr>
        <w:t xml:space="preserve">he power levels </w:t>
      </w:r>
      <w:r w:rsidR="00791E0E"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output.</w:t>
      </w:r>
    </w:p>
    <w:p w:rsidR="00B15E99" w:rsidRPr="003401A4" w:rsidRDefault="00B15E99" w:rsidP="00B15E99">
      <w:pPr>
        <w:keepNext/>
        <w:rPr>
          <w:rFonts w:cs="v5.0.0"/>
        </w:rPr>
      </w:pPr>
      <w:r w:rsidRPr="003401A4">
        <w:rPr>
          <w:rFonts w:cs="v5.0.0"/>
        </w:rPr>
        <w:t xml:space="preserve">The power </w:t>
      </w:r>
      <w:r w:rsidR="00791E0E" w:rsidRPr="003401A4">
        <w:rPr>
          <w:rFonts w:cs="v5.0.0"/>
        </w:rPr>
        <w:t xml:space="preserve">sum </w:t>
      </w:r>
      <w:r w:rsidRPr="003401A4">
        <w:rPr>
          <w:rFonts w:cs="v5.0.0"/>
        </w:rPr>
        <w:t xml:space="preserve">of any spurious emissions </w:t>
      </w:r>
      <w:r w:rsidR="00791E0E" w:rsidRPr="003401A4">
        <w:rPr>
          <w:rFonts w:cs="v5.0.0"/>
        </w:rPr>
        <w:t>is specified over all supported</w:t>
      </w:r>
      <w:r w:rsidRPr="003401A4">
        <w:rPr>
          <w:rFonts w:cs="v5.0.0"/>
        </w:rPr>
        <w:t xml:space="preserve"> polarizations of the </w:t>
      </w:r>
      <w:r w:rsidRPr="003401A4">
        <w:rPr>
          <w:rFonts w:cs="v5.0.0"/>
          <w:i/>
        </w:rPr>
        <w:t>co-location reference antenna</w:t>
      </w:r>
      <w:r w:rsidRPr="003401A4">
        <w:rPr>
          <w:rFonts w:cs="v5.0.0"/>
        </w:rPr>
        <w:t xml:space="preserve"> </w:t>
      </w:r>
      <w:r w:rsidR="00791E0E" w:rsidRPr="003401A4">
        <w:rPr>
          <w:rFonts w:cs="v5.0.0"/>
        </w:rPr>
        <w:t>and</w:t>
      </w:r>
      <w:r w:rsidRPr="003401A4">
        <w:rPr>
          <w:rFonts w:cs="v5.0.0"/>
        </w:rPr>
        <w:t xml:space="preserve"> shall not exceed the limits in table 9.7.6.2.2-1 depending on the declared Base Station class and Band Category.</w:t>
      </w:r>
    </w:p>
    <w:p w:rsidR="00B15E99" w:rsidRPr="003401A4" w:rsidRDefault="00B15E99" w:rsidP="00B15E99">
      <w:pPr>
        <w:pStyle w:val="TH"/>
      </w:pPr>
      <w:r w:rsidRPr="003401A4">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3401A4" w:rsidRPr="003401A4" w:rsidTr="00AB06FD">
        <w:trPr>
          <w:cantSplit/>
          <w:jc w:val="center"/>
        </w:trPr>
        <w:tc>
          <w:tcPr>
            <w:tcW w:w="1846" w:type="dxa"/>
          </w:tcPr>
          <w:p w:rsidR="00B15E99" w:rsidRPr="003401A4" w:rsidRDefault="00B15E99" w:rsidP="00AB06FD">
            <w:pPr>
              <w:pStyle w:val="TAH"/>
              <w:rPr>
                <w:rFonts w:cs="Arial"/>
              </w:rPr>
            </w:pPr>
            <w:r w:rsidRPr="003401A4">
              <w:rPr>
                <w:rFonts w:cs="Arial"/>
              </w:rPr>
              <w:t>BS-class</w:t>
            </w:r>
          </w:p>
        </w:tc>
        <w:tc>
          <w:tcPr>
            <w:tcW w:w="1846" w:type="dxa"/>
          </w:tcPr>
          <w:p w:rsidR="00B15E99" w:rsidRPr="003401A4" w:rsidRDefault="00B15E99" w:rsidP="00AB06FD">
            <w:pPr>
              <w:pStyle w:val="TAH"/>
              <w:rPr>
                <w:rFonts w:cs="Arial"/>
              </w:rPr>
            </w:pPr>
            <w:r w:rsidRPr="003401A4">
              <w:rPr>
                <w:rFonts w:cs="Arial"/>
              </w:rPr>
              <w:t>Band category</w:t>
            </w:r>
          </w:p>
        </w:tc>
        <w:tc>
          <w:tcPr>
            <w:tcW w:w="1577" w:type="dxa"/>
          </w:tcPr>
          <w:p w:rsidR="00B15E99" w:rsidRPr="003401A4" w:rsidRDefault="00B15E99" w:rsidP="00AB06FD">
            <w:pPr>
              <w:pStyle w:val="TAH"/>
              <w:rPr>
                <w:rFonts w:cs="Arial"/>
              </w:rPr>
            </w:pPr>
            <w:r w:rsidRPr="003401A4">
              <w:rPr>
                <w:rFonts w:cs="Arial"/>
              </w:rPr>
              <w:t>Frequency range</w:t>
            </w:r>
          </w:p>
        </w:tc>
        <w:tc>
          <w:tcPr>
            <w:tcW w:w="1276" w:type="dxa"/>
          </w:tcPr>
          <w:p w:rsidR="00B15E99" w:rsidRPr="003401A4" w:rsidRDefault="00B15E99" w:rsidP="00AB06FD">
            <w:pPr>
              <w:pStyle w:val="TAH"/>
              <w:rPr>
                <w:rFonts w:cs="Arial"/>
              </w:rPr>
            </w:pPr>
            <w:r w:rsidRPr="003401A4">
              <w:rPr>
                <w:rFonts w:cs="Arial"/>
              </w:rPr>
              <w:t>Maximum Level</w:t>
            </w:r>
          </w:p>
        </w:tc>
        <w:tc>
          <w:tcPr>
            <w:tcW w:w="1418" w:type="dxa"/>
          </w:tcPr>
          <w:p w:rsidR="00B15E99" w:rsidRPr="003401A4" w:rsidRDefault="00B15E99" w:rsidP="00AB06FD">
            <w:pPr>
              <w:pStyle w:val="TAH"/>
              <w:rPr>
                <w:rFonts w:cs="Arial"/>
              </w:rPr>
            </w:pPr>
            <w:r w:rsidRPr="003401A4">
              <w:rPr>
                <w:rFonts w:cs="Arial"/>
              </w:rPr>
              <w:t>Measurement Bandwidth</w:t>
            </w:r>
          </w:p>
        </w:tc>
        <w:tc>
          <w:tcPr>
            <w:tcW w:w="1956" w:type="dxa"/>
          </w:tcPr>
          <w:p w:rsidR="00B15E99" w:rsidRPr="003401A4" w:rsidRDefault="00B15E99" w:rsidP="00AB06FD">
            <w:pPr>
              <w:pStyle w:val="TAH"/>
              <w:rPr>
                <w:rFonts w:cs="Arial"/>
              </w:rPr>
            </w:pPr>
            <w:r w:rsidRPr="003401A4">
              <w:rPr>
                <w:rFonts w:cs="Arial"/>
              </w:rPr>
              <w:t>NOTE</w:t>
            </w:r>
          </w:p>
        </w:tc>
      </w:tr>
      <w:tr w:rsidR="003401A4" w:rsidRPr="003401A4" w:rsidTr="00AB06FD">
        <w:trPr>
          <w:cantSplit/>
          <w:jc w:val="center"/>
        </w:trPr>
        <w:tc>
          <w:tcPr>
            <w:tcW w:w="1846" w:type="dxa"/>
          </w:tcPr>
          <w:p w:rsidR="00B15E99" w:rsidRPr="003401A4" w:rsidRDefault="00B15E99" w:rsidP="00AB06FD">
            <w:pPr>
              <w:pStyle w:val="TAC"/>
              <w:rPr>
                <w:rFonts w:cs="Arial"/>
              </w:rPr>
            </w:pPr>
            <w:r w:rsidRPr="003401A4">
              <w:rPr>
                <w:rFonts w:cs="Arial"/>
              </w:rPr>
              <w:t>Wide Area BS</w:t>
            </w:r>
          </w:p>
        </w:tc>
        <w:tc>
          <w:tcPr>
            <w:tcW w:w="1846" w:type="dxa"/>
          </w:tcPr>
          <w:p w:rsidR="00B15E99" w:rsidRPr="003401A4" w:rsidRDefault="00B15E99" w:rsidP="00AB06FD">
            <w:pPr>
              <w:pStyle w:val="TAC"/>
              <w:rPr>
                <w:rFonts w:cs="Arial"/>
              </w:rPr>
            </w:pPr>
            <w:r w:rsidRPr="003401A4">
              <w:rPr>
                <w:rFonts w:cs="Arial"/>
              </w:rPr>
              <w:t>BC1</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-117 dBm</w:t>
            </w:r>
          </w:p>
        </w:tc>
        <w:tc>
          <w:tcPr>
            <w:tcW w:w="1418" w:type="dxa"/>
          </w:tcPr>
          <w:p w:rsidR="00B15E99" w:rsidRPr="003401A4" w:rsidRDefault="00B15E99" w:rsidP="00AB06FD">
            <w:pPr>
              <w:pStyle w:val="TAC"/>
              <w:rPr>
                <w:rFonts w:cs="Arial"/>
              </w:rPr>
            </w:pPr>
            <w:r w:rsidRPr="003401A4">
              <w:rPr>
                <w:rFonts w:cs="Arial"/>
              </w:rPr>
              <w:t>100 kHz</w:t>
            </w:r>
          </w:p>
        </w:tc>
        <w:tc>
          <w:tcPr>
            <w:tcW w:w="1956" w:type="dxa"/>
          </w:tcPr>
          <w:p w:rsidR="00B15E99" w:rsidRPr="003401A4" w:rsidRDefault="00B15E99" w:rsidP="00AB06FD">
            <w:pPr>
              <w:pStyle w:val="TAC"/>
              <w:rPr>
                <w:rFonts w:cs="Arial"/>
              </w:rPr>
            </w:pPr>
          </w:p>
        </w:tc>
      </w:tr>
      <w:tr w:rsidR="003401A4" w:rsidRPr="003401A4" w:rsidTr="00AB06FD">
        <w:trPr>
          <w:cantSplit/>
          <w:jc w:val="center"/>
        </w:trPr>
        <w:tc>
          <w:tcPr>
            <w:tcW w:w="1846" w:type="dxa"/>
          </w:tcPr>
          <w:p w:rsidR="00B15E99" w:rsidRPr="003401A4" w:rsidRDefault="00B15E99" w:rsidP="00AB06FD">
            <w:pPr>
              <w:pStyle w:val="TAC"/>
              <w:rPr>
                <w:rFonts w:cs="Arial"/>
              </w:rPr>
            </w:pPr>
            <w:r w:rsidRPr="003401A4">
              <w:rPr>
                <w:rFonts w:cs="Arial"/>
              </w:rPr>
              <w:t>Wide Area BS</w:t>
            </w:r>
          </w:p>
        </w:tc>
        <w:tc>
          <w:tcPr>
            <w:tcW w:w="1846" w:type="dxa"/>
          </w:tcPr>
          <w:p w:rsidR="00B15E99" w:rsidRPr="003401A4" w:rsidRDefault="00B15E99" w:rsidP="00AB06FD">
            <w:pPr>
              <w:pStyle w:val="TAC"/>
              <w:rPr>
                <w:rFonts w:cs="Arial"/>
              </w:rPr>
            </w:pPr>
            <w:r w:rsidRPr="003401A4">
              <w:rPr>
                <w:rFonts w:cs="Arial"/>
              </w:rPr>
              <w:t>BC2</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 xml:space="preserve">-119 dBm </w:t>
            </w:r>
          </w:p>
        </w:tc>
        <w:tc>
          <w:tcPr>
            <w:tcW w:w="1418" w:type="dxa"/>
          </w:tcPr>
          <w:p w:rsidR="00B15E99" w:rsidRPr="003401A4" w:rsidRDefault="00B15E99" w:rsidP="00AB06FD">
            <w:pPr>
              <w:pStyle w:val="TAC"/>
              <w:rPr>
                <w:rFonts w:cs="Arial"/>
              </w:rPr>
            </w:pPr>
            <w:r w:rsidRPr="003401A4">
              <w:rPr>
                <w:rFonts w:cs="Arial"/>
              </w:rPr>
              <w:t xml:space="preserve">100 kHz </w:t>
            </w:r>
          </w:p>
        </w:tc>
        <w:tc>
          <w:tcPr>
            <w:tcW w:w="1956" w:type="dxa"/>
          </w:tcPr>
          <w:p w:rsidR="00B15E99" w:rsidRPr="003401A4" w:rsidRDefault="00B15E99" w:rsidP="00AB06FD">
            <w:pPr>
              <w:pStyle w:val="TAC"/>
              <w:rPr>
                <w:rFonts w:cs="Arial"/>
              </w:rPr>
            </w:pPr>
          </w:p>
        </w:tc>
      </w:tr>
      <w:tr w:rsidR="003401A4" w:rsidRPr="003401A4"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p>
        </w:tc>
      </w:tr>
      <w:tr w:rsidR="00B15E99" w:rsidRPr="003401A4"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-109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p>
        </w:tc>
      </w:tr>
    </w:tbl>
    <w:p w:rsidR="00B15E99" w:rsidRPr="003401A4" w:rsidRDefault="00B15E99" w:rsidP="00B15E99"/>
    <w:p w:rsidR="00B15E99" w:rsidRPr="003401A4" w:rsidRDefault="00B15E99" w:rsidP="00B15E99">
      <w:pPr>
        <w:pStyle w:val="Heading5"/>
      </w:pPr>
      <w:bookmarkStart w:id="786" w:name="_Toc21096099"/>
      <w:bookmarkStart w:id="787" w:name="_Toc29763298"/>
      <w:r w:rsidRPr="003401A4">
        <w:t>9.7.6.2.3</w:t>
      </w:r>
      <w:r w:rsidRPr="003401A4">
        <w:tab/>
        <w:t>Additional spurious emissions requirements</w:t>
      </w:r>
      <w:bookmarkEnd w:id="786"/>
      <w:bookmarkEnd w:id="787"/>
    </w:p>
    <w:p w:rsidR="00B15E99" w:rsidRPr="003401A4" w:rsidRDefault="00B15E99" w:rsidP="00B15E99">
      <w:r w:rsidRPr="003401A4">
        <w:t>For UTRA, the minimum requirement is specified in subclause 9.7.6.3.3</w:t>
      </w:r>
    </w:p>
    <w:p w:rsidR="00B15E99" w:rsidRPr="003401A4" w:rsidRDefault="00B15E99" w:rsidP="00B15E99">
      <w:r w:rsidRPr="003401A4">
        <w:t>For E-UTRA, the minimum requirement is specified in subclause 9.7.6.4.3</w:t>
      </w:r>
    </w:p>
    <w:p w:rsidR="00B15E99" w:rsidRPr="003401A4" w:rsidRDefault="00B15E99" w:rsidP="00B15E99">
      <w:pPr>
        <w:rPr>
          <w:lang w:eastAsia="zh-CN"/>
        </w:rPr>
      </w:pPr>
      <w:r w:rsidRPr="003401A4">
        <w:rPr>
          <w:lang w:eastAsia="zh-CN"/>
        </w:rPr>
        <w:lastRenderedPageBreak/>
        <w:t xml:space="preserve">For NR, the minimum requirement </w:t>
      </w:r>
      <w:r w:rsidRPr="003401A4">
        <w:t xml:space="preserve">for Co-location with other base stations </w:t>
      </w:r>
      <w:r w:rsidRPr="003401A4">
        <w:rPr>
          <w:lang w:eastAsia="zh-CN"/>
        </w:rPr>
        <w:t>is specified in 3GPP TS 38.104 [27] subclause 9.7.5.2.4</w:t>
      </w:r>
    </w:p>
    <w:p w:rsidR="00B15E99" w:rsidRPr="003401A4" w:rsidRDefault="00B15E99" w:rsidP="00B15E99">
      <w:pPr>
        <w:pStyle w:val="Heading5"/>
      </w:pPr>
      <w:bookmarkStart w:id="788" w:name="_Toc21096100"/>
      <w:bookmarkStart w:id="789" w:name="_Toc29763299"/>
      <w:r w:rsidRPr="003401A4">
        <w:t>9.7.6.2.4</w:t>
      </w:r>
      <w:r w:rsidR="006E5225" w:rsidRPr="003401A4">
        <w:tab/>
      </w:r>
      <w:r w:rsidRPr="003401A4">
        <w:t>Co-location with other base stations</w:t>
      </w:r>
      <w:bookmarkEnd w:id="788"/>
      <w:bookmarkEnd w:id="789"/>
    </w:p>
    <w:p w:rsidR="00B15E99" w:rsidRPr="003401A4" w:rsidRDefault="00B15E99" w:rsidP="00B15E99">
      <w:r w:rsidRPr="003401A4">
        <w:t>For UTRA, the minimum requirement for Co-location with other base stations is specified in subclause 9.7.6.3.4</w:t>
      </w:r>
    </w:p>
    <w:p w:rsidR="00B15E99" w:rsidRPr="003401A4" w:rsidRDefault="00B15E99" w:rsidP="00B15E99">
      <w:r w:rsidRPr="003401A4">
        <w:t>For E-UTRA, the minimum requirement for Co-location with other base stations is specified in subclause 9.7.6.4.4</w:t>
      </w:r>
    </w:p>
    <w:p w:rsidR="00B15E99" w:rsidRPr="003401A4" w:rsidRDefault="00B15E99" w:rsidP="00B15E99">
      <w:pPr>
        <w:rPr>
          <w:lang w:eastAsia="zh-CN"/>
        </w:rPr>
      </w:pPr>
      <w:r w:rsidRPr="003401A4">
        <w:rPr>
          <w:lang w:eastAsia="zh-CN"/>
        </w:rPr>
        <w:t xml:space="preserve">For NR, the minimum requirement </w:t>
      </w:r>
      <w:r w:rsidRPr="003401A4">
        <w:t xml:space="preserve">for Co-location with other base stations </w:t>
      </w:r>
      <w:r w:rsidRPr="003401A4">
        <w:rPr>
          <w:lang w:eastAsia="zh-CN"/>
        </w:rPr>
        <w:t>is specified in 3GPP TS 38.104 [27] subclause 9.7.5.2.5</w:t>
      </w:r>
    </w:p>
    <w:p w:rsidR="00B15E99" w:rsidRPr="003401A4" w:rsidRDefault="00B15E99" w:rsidP="00B15E99">
      <w:pPr>
        <w:pStyle w:val="Heading4"/>
      </w:pPr>
      <w:bookmarkStart w:id="790" w:name="_Toc21096101"/>
      <w:bookmarkStart w:id="791" w:name="_Toc29763300"/>
      <w:r w:rsidRPr="003401A4">
        <w:t>9.7.6.3</w:t>
      </w:r>
      <w:r w:rsidRPr="003401A4">
        <w:tab/>
        <w:t>Minimum requirement for single RAT UTRA operation</w:t>
      </w:r>
      <w:bookmarkEnd w:id="790"/>
      <w:bookmarkEnd w:id="791"/>
    </w:p>
    <w:p w:rsidR="00B15E99" w:rsidRPr="003401A4" w:rsidRDefault="00B15E99" w:rsidP="00B15E99">
      <w:pPr>
        <w:pStyle w:val="Heading5"/>
      </w:pPr>
      <w:bookmarkStart w:id="792" w:name="_Toc21096102"/>
      <w:bookmarkStart w:id="793" w:name="_Toc29763301"/>
      <w:r w:rsidRPr="003401A4">
        <w:t>9.7.6.3.1</w:t>
      </w:r>
      <w:r w:rsidRPr="003401A4">
        <w:tab/>
        <w:t>Mandatory Requirements</w:t>
      </w:r>
      <w:bookmarkEnd w:id="792"/>
      <w:bookmarkEnd w:id="793"/>
    </w:p>
    <w:p w:rsidR="00B15E99" w:rsidRPr="003401A4" w:rsidRDefault="00B15E99" w:rsidP="00B15E99">
      <w:pPr>
        <w:pStyle w:val="Heading6"/>
      </w:pPr>
      <w:bookmarkStart w:id="794" w:name="_Toc21096103"/>
      <w:bookmarkStart w:id="795" w:name="_Toc29763302"/>
      <w:r w:rsidRPr="003401A4">
        <w:t>9.7.6.3.1.1</w:t>
      </w:r>
      <w:r w:rsidRPr="003401A4">
        <w:tab/>
        <w:t>Minimum requirement (Category A)</w:t>
      </w:r>
      <w:bookmarkEnd w:id="794"/>
      <w:bookmarkEnd w:id="795"/>
    </w:p>
    <w:p w:rsidR="00B15E99" w:rsidRPr="003401A4" w:rsidRDefault="00B15E99" w:rsidP="00B15E99">
      <w:pPr>
        <w:rPr>
          <w:rFonts w:cs="v5.0.0"/>
        </w:rPr>
      </w:pPr>
      <w:r w:rsidRPr="003401A4">
        <w:rPr>
          <w:lang w:eastAsia="zh-CN"/>
        </w:rPr>
        <w:t>The minimum requirement for single RAT UTRA BS is the same as that defined for an MSR BS in subclause 9.7.6.2.1.1.</w:t>
      </w:r>
    </w:p>
    <w:p w:rsidR="00B15E99" w:rsidRPr="003401A4" w:rsidRDefault="00B15E99" w:rsidP="00B15E99">
      <w:pPr>
        <w:pStyle w:val="Heading6"/>
      </w:pPr>
      <w:bookmarkStart w:id="796" w:name="_Toc21096104"/>
      <w:bookmarkStart w:id="797" w:name="_Toc29763303"/>
      <w:r w:rsidRPr="003401A4">
        <w:t>9.7.6.3.1.2</w:t>
      </w:r>
      <w:r w:rsidRPr="003401A4">
        <w:tab/>
        <w:t>Minimum requirement (Category B)</w:t>
      </w:r>
      <w:bookmarkEnd w:id="796"/>
      <w:bookmarkEnd w:id="797"/>
    </w:p>
    <w:p w:rsidR="00B15E99" w:rsidRPr="003401A4" w:rsidRDefault="00B15E99" w:rsidP="00B15E99">
      <w:pPr>
        <w:rPr>
          <w:rFonts w:cs="v5.0.0"/>
        </w:rPr>
      </w:pPr>
      <w:r w:rsidRPr="003401A4">
        <w:rPr>
          <w:rFonts w:cs="v5.0.0"/>
        </w:rPr>
        <w:t>The following limits shall be met in cases where Category B limits for spurious emissions, as defined in ITU-R Recommendation SM.329 [17], are applied.</w:t>
      </w:r>
    </w:p>
    <w:p w:rsidR="00B15E99" w:rsidRPr="003401A4" w:rsidRDefault="00B15E99" w:rsidP="00B15E99">
      <w:r w:rsidRPr="003401A4">
        <w:t>The TRP of any spurious emission shall not exceed the limits in table 9.7.6.2.1.1-2</w:t>
      </w:r>
    </w:p>
    <w:p w:rsidR="00B15E99" w:rsidRPr="003401A4" w:rsidRDefault="00B15E99" w:rsidP="00B15E99">
      <w:pPr>
        <w:pStyle w:val="TH"/>
      </w:pPr>
      <w:r w:rsidRPr="003401A4">
        <w:t xml:space="preserve">Table 9.7.6.3.1.2-1: </w:t>
      </w:r>
      <w:r w:rsidRPr="003401A4">
        <w:rPr>
          <w:i/>
        </w:rPr>
        <w:t>OTA AAS BS</w:t>
      </w:r>
      <w:r w:rsidRPr="003401A4">
        <w:t xml:space="preserve"> Mandatory spurious emissions limits, operating band I, II, III, IV, VII, X</w:t>
      </w:r>
      <w:r w:rsidRPr="003401A4">
        <w:rPr>
          <w:lang w:eastAsia="zh-CN"/>
        </w:rPr>
        <w:t>, XXII, XXV, XXXII</w:t>
      </w:r>
      <w:r w:rsidRPr="003401A4">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3401A4" w:rsidTr="00AB06FD">
        <w:trPr>
          <w:cantSplit/>
          <w:jc w:val="center"/>
        </w:trPr>
        <w:tc>
          <w:tcPr>
            <w:tcW w:w="2976" w:type="dxa"/>
          </w:tcPr>
          <w:p w:rsidR="00B15E99" w:rsidRPr="003401A4" w:rsidRDefault="00B15E99" w:rsidP="00AB06FD">
            <w:pPr>
              <w:pStyle w:val="TAH"/>
              <w:rPr>
                <w:rFonts w:cs="Arial"/>
              </w:rPr>
            </w:pPr>
            <w:r w:rsidRPr="003401A4">
              <w:rPr>
                <w:rFonts w:cs="Arial"/>
              </w:rPr>
              <w:t>Band</w:t>
            </w:r>
          </w:p>
        </w:tc>
        <w:tc>
          <w:tcPr>
            <w:tcW w:w="1276" w:type="dxa"/>
          </w:tcPr>
          <w:p w:rsidR="00B15E99" w:rsidRPr="003401A4" w:rsidRDefault="00B15E99" w:rsidP="00AB06FD">
            <w:pPr>
              <w:pStyle w:val="TAH"/>
              <w:rPr>
                <w:rFonts w:cs="Arial"/>
              </w:rPr>
            </w:pPr>
            <w:r w:rsidRPr="003401A4">
              <w:rPr>
                <w:rFonts w:cs="Arial"/>
              </w:rPr>
              <w:t>Maximum Level</w:t>
            </w:r>
            <w:r w:rsidR="00AF2B07" w:rsidRPr="003401A4">
              <w:rPr>
                <w:rFonts w:cs="Arial"/>
              </w:rPr>
              <w:br/>
              <w:t>(Note 5)</w:t>
            </w:r>
          </w:p>
        </w:tc>
        <w:tc>
          <w:tcPr>
            <w:tcW w:w="1418" w:type="dxa"/>
          </w:tcPr>
          <w:p w:rsidR="00B15E99" w:rsidRPr="003401A4" w:rsidRDefault="00B15E99" w:rsidP="00AB06FD">
            <w:pPr>
              <w:pStyle w:val="TAH"/>
              <w:rPr>
                <w:rFonts w:cs="Arial"/>
              </w:rPr>
            </w:pPr>
            <w:r w:rsidRPr="003401A4">
              <w:rPr>
                <w:rFonts w:cs="Arial"/>
              </w:rPr>
              <w:t>Measurement Bandwidth</w:t>
            </w:r>
          </w:p>
        </w:tc>
        <w:tc>
          <w:tcPr>
            <w:tcW w:w="2519" w:type="dxa"/>
          </w:tcPr>
          <w:p w:rsidR="00B15E99" w:rsidRPr="003401A4" w:rsidRDefault="00B15E99" w:rsidP="00AB06FD">
            <w:pPr>
              <w:pStyle w:val="TAH"/>
              <w:rPr>
                <w:rFonts w:cs="Arial"/>
              </w:rPr>
            </w:pPr>
            <w:r w:rsidRPr="003401A4">
              <w:rPr>
                <w:rFonts w:cs="Arial"/>
                <w:i/>
              </w:rPr>
              <w:t>Notes</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30 MHz </w:t>
            </w:r>
            <w:r w:rsidRPr="003401A4">
              <w:rPr>
                <w:rFonts w:cs="Arial"/>
              </w:rPr>
              <w:sym w:font="Symbol" w:char="F0AB"/>
            </w:r>
            <w:r w:rsidRPr="003401A4">
              <w:rPr>
                <w:rFonts w:cs="Arial"/>
              </w:rPr>
              <w:t xml:space="preserve"> 1 GHz</w:t>
            </w:r>
          </w:p>
        </w:tc>
        <w:tc>
          <w:tcPr>
            <w:tcW w:w="1276" w:type="dxa"/>
          </w:tcPr>
          <w:p w:rsidR="00B15E99" w:rsidRPr="003401A4" w:rsidRDefault="00AF2B07" w:rsidP="00AB06FD">
            <w:pPr>
              <w:pStyle w:val="TAC"/>
              <w:rPr>
                <w:rFonts w:cs="Arial"/>
              </w:rPr>
            </w:pPr>
            <w:r w:rsidRPr="003401A4">
              <w:rPr>
                <w:rFonts w:cs="Arial"/>
              </w:rPr>
              <w:t>-36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2519"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1 GHz </w:t>
            </w:r>
            <w:r w:rsidRPr="003401A4">
              <w:rPr>
                <w:rFonts w:cs="Arial"/>
              </w:rPr>
              <w:sym w:font="Symbol" w:char="F0AB"/>
            </w:r>
            <w:r w:rsidRPr="003401A4">
              <w:rPr>
                <w:rFonts w:cs="Arial"/>
              </w:rPr>
              <w:t xml:space="preserve"> F</w:t>
            </w:r>
            <w:r w:rsidRPr="003401A4">
              <w:rPr>
                <w:rFonts w:cs="Arial"/>
                <w:vertAlign w:val="subscript"/>
              </w:rPr>
              <w:t>low</w:t>
            </w:r>
            <w:r w:rsidRPr="003401A4">
              <w:rPr>
                <w:rFonts w:cs="Arial"/>
              </w:rPr>
              <w:t xml:space="preserve"> - 10 MHz </w:t>
            </w:r>
          </w:p>
        </w:tc>
        <w:tc>
          <w:tcPr>
            <w:tcW w:w="1276" w:type="dxa"/>
          </w:tcPr>
          <w:p w:rsidR="00B15E99" w:rsidRPr="003401A4" w:rsidRDefault="00AF2B07" w:rsidP="00AB06FD">
            <w:pPr>
              <w:pStyle w:val="TAC"/>
              <w:rPr>
                <w:rFonts w:cs="Arial"/>
              </w:rPr>
            </w:pPr>
            <w:r w:rsidRPr="003401A4">
              <w:rPr>
                <w:rFonts w:cs="Arial"/>
              </w:rPr>
              <w:t>-30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 MHz</w:t>
            </w:r>
          </w:p>
        </w:tc>
        <w:tc>
          <w:tcPr>
            <w:tcW w:w="2519"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F</w:t>
            </w:r>
            <w:r w:rsidRPr="003401A4">
              <w:rPr>
                <w:rFonts w:cs="Arial"/>
                <w:vertAlign w:val="subscript"/>
              </w:rPr>
              <w:t>low</w:t>
            </w:r>
            <w:r w:rsidRPr="003401A4">
              <w:rPr>
                <w:rFonts w:cs="Arial"/>
              </w:rPr>
              <w:t xml:space="preserve"> - 10 MHz </w:t>
            </w:r>
            <w:r w:rsidRPr="003401A4">
              <w:rPr>
                <w:rFonts w:cs="Arial"/>
              </w:rPr>
              <w:sym w:font="Symbol" w:char="F0AB"/>
            </w:r>
            <w:r w:rsidRPr="003401A4">
              <w:rPr>
                <w:rFonts w:cs="Arial"/>
              </w:rPr>
              <w:t xml:space="preserve"> F</w:t>
            </w:r>
            <w:r w:rsidRPr="003401A4">
              <w:rPr>
                <w:rFonts w:cs="Arial"/>
                <w:vertAlign w:val="subscript"/>
              </w:rPr>
              <w:t>high</w:t>
            </w:r>
            <w:r w:rsidRPr="003401A4">
              <w:rPr>
                <w:rFonts w:cs="Arial"/>
              </w:rPr>
              <w:t xml:space="preserve"> + 10 MHz</w:t>
            </w:r>
          </w:p>
        </w:tc>
        <w:tc>
          <w:tcPr>
            <w:tcW w:w="1276" w:type="dxa"/>
          </w:tcPr>
          <w:p w:rsidR="00B15E99" w:rsidRPr="003401A4" w:rsidRDefault="00AF2B07" w:rsidP="00AB06FD">
            <w:pPr>
              <w:pStyle w:val="TAC"/>
              <w:rPr>
                <w:rFonts w:cs="Arial"/>
              </w:rPr>
            </w:pPr>
            <w:r w:rsidRPr="003401A4">
              <w:rPr>
                <w:rFonts w:cs="Arial"/>
              </w:rPr>
              <w:t>-15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 MHz</w:t>
            </w:r>
          </w:p>
        </w:tc>
        <w:tc>
          <w:tcPr>
            <w:tcW w:w="2519" w:type="dxa"/>
          </w:tcPr>
          <w:p w:rsidR="00B15E99" w:rsidRPr="003401A4" w:rsidRDefault="00B15E99" w:rsidP="00AB06FD">
            <w:pPr>
              <w:pStyle w:val="TAC"/>
              <w:rPr>
                <w:rFonts w:cs="Arial"/>
              </w:rPr>
            </w:pPr>
            <w:r w:rsidRPr="003401A4">
              <w:rPr>
                <w:rFonts w:cs="Arial"/>
              </w:rPr>
              <w:t>NOTE 2</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F</w:t>
            </w:r>
            <w:r w:rsidRPr="003401A4">
              <w:rPr>
                <w:rFonts w:cs="Arial"/>
                <w:vertAlign w:val="subscript"/>
              </w:rPr>
              <w:t>high</w:t>
            </w:r>
            <w:r w:rsidRPr="003401A4">
              <w:rPr>
                <w:rFonts w:cs="Arial"/>
              </w:rPr>
              <w:t xml:space="preserve"> + 10 MHz </w:t>
            </w:r>
            <w:r w:rsidRPr="003401A4">
              <w:rPr>
                <w:rFonts w:cs="Arial"/>
              </w:rPr>
              <w:sym w:font="Symbol" w:char="F0AB"/>
            </w:r>
            <w:r w:rsidRPr="003401A4">
              <w:rPr>
                <w:rFonts w:cs="Arial"/>
              </w:rPr>
              <w:t xml:space="preserve"> 12.75 GHz</w:t>
            </w:r>
          </w:p>
        </w:tc>
        <w:tc>
          <w:tcPr>
            <w:tcW w:w="1276" w:type="dxa"/>
          </w:tcPr>
          <w:p w:rsidR="00B15E99" w:rsidRPr="003401A4" w:rsidRDefault="00AF2B07" w:rsidP="00AB06FD">
            <w:pPr>
              <w:pStyle w:val="TAC"/>
              <w:rPr>
                <w:rFonts w:cs="Arial"/>
              </w:rPr>
            </w:pPr>
            <w:r w:rsidRPr="003401A4">
              <w:rPr>
                <w:rFonts w:cs="Arial"/>
              </w:rPr>
              <w:t>-30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 MHz</w:t>
            </w:r>
          </w:p>
        </w:tc>
        <w:tc>
          <w:tcPr>
            <w:tcW w:w="2519" w:type="dxa"/>
          </w:tcPr>
          <w:p w:rsidR="00B15E99" w:rsidRPr="003401A4" w:rsidRDefault="00B15E99" w:rsidP="00AB06FD">
            <w:pPr>
              <w:pStyle w:val="TAC"/>
              <w:rPr>
                <w:rFonts w:cs="Arial"/>
              </w:rPr>
            </w:pPr>
            <w:r w:rsidRPr="003401A4">
              <w:rPr>
                <w:rFonts w:cs="Arial"/>
              </w:rPr>
              <w:t>NOTE 3</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v5.0.0"/>
              </w:rPr>
              <w:t xml:space="preserve">12.75 GHz </w:t>
            </w:r>
            <w:r w:rsidRPr="003401A4">
              <w:rPr>
                <w:rFonts w:cs="v5.0.0"/>
              </w:rPr>
              <w:noBreakHyphen/>
              <w:t xml:space="preserve"> </w:t>
            </w:r>
            <w:r w:rsidRPr="003401A4">
              <w:rPr>
                <w:rFonts w:cs="Arial"/>
              </w:rPr>
              <w:t>5</w:t>
            </w:r>
            <w:r w:rsidRPr="003401A4">
              <w:rPr>
                <w:rFonts w:cs="Arial"/>
                <w:vertAlign w:val="superscript"/>
              </w:rPr>
              <w:t>th</w:t>
            </w:r>
            <w:r w:rsidRPr="003401A4">
              <w:rPr>
                <w:rFonts w:cs="Arial"/>
              </w:rPr>
              <w:t xml:space="preserve"> harmonic of the upper frequency edge of the DL operating band in GHz</w:t>
            </w:r>
          </w:p>
        </w:tc>
        <w:tc>
          <w:tcPr>
            <w:tcW w:w="1276" w:type="dxa"/>
          </w:tcPr>
          <w:p w:rsidR="00B15E99" w:rsidRPr="003401A4" w:rsidRDefault="00AF2B07" w:rsidP="00AB06FD">
            <w:pPr>
              <w:pStyle w:val="TAC"/>
              <w:rPr>
                <w:rFonts w:cs="Arial"/>
              </w:rPr>
            </w:pPr>
            <w:r w:rsidRPr="003401A4">
              <w:rPr>
                <w:rFonts w:cs="Arial"/>
              </w:rPr>
              <w:t>-30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 MHz</w:t>
            </w:r>
          </w:p>
        </w:tc>
        <w:tc>
          <w:tcPr>
            <w:tcW w:w="2519" w:type="dxa"/>
          </w:tcPr>
          <w:p w:rsidR="00B15E99" w:rsidRPr="003401A4" w:rsidRDefault="00B15E99" w:rsidP="00AB06FD">
            <w:pPr>
              <w:pStyle w:val="TAC"/>
              <w:rPr>
                <w:rFonts w:cs="Arial"/>
              </w:rPr>
            </w:pPr>
            <w:r w:rsidRPr="003401A4">
              <w:rPr>
                <w:rFonts w:cs="Arial"/>
              </w:rPr>
              <w:t>NOTE 3, NOTE 4</w:t>
            </w:r>
          </w:p>
        </w:tc>
      </w:tr>
      <w:tr w:rsidR="003401A4" w:rsidRPr="003401A4" w:rsidTr="00AB06FD">
        <w:trPr>
          <w:cantSplit/>
          <w:jc w:val="center"/>
        </w:trPr>
        <w:tc>
          <w:tcPr>
            <w:tcW w:w="8189"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Bandwidth as in ITU-R Recommendation SM.329 </w:t>
            </w:r>
            <w:r w:rsidRPr="003401A4">
              <w:rPr>
                <w:rFonts w:cs="v5.0.0"/>
              </w:rPr>
              <w:t>[14]</w:t>
            </w:r>
            <w:r w:rsidRPr="003401A4">
              <w:rPr>
                <w:rFonts w:cs="Arial"/>
              </w:rPr>
              <w:t>, s4.1</w:t>
            </w:r>
          </w:p>
          <w:p w:rsidR="00B15E99" w:rsidRPr="003401A4" w:rsidRDefault="00B15E99" w:rsidP="00AB06FD">
            <w:pPr>
              <w:pStyle w:val="TAN"/>
              <w:rPr>
                <w:rFonts w:cs="v3.8.0"/>
              </w:rPr>
            </w:pPr>
            <w:r w:rsidRPr="003401A4">
              <w:rPr>
                <w:rFonts w:cs="Arial"/>
              </w:rPr>
              <w:t>NOTE 2:</w:t>
            </w:r>
            <w:r w:rsidRPr="003401A4">
              <w:rPr>
                <w:rFonts w:cs="Arial"/>
              </w:rPr>
              <w:tab/>
              <w:t xml:space="preserve">Limit based on ITU-R Recommendation </w:t>
            </w:r>
            <w:r w:rsidRPr="003401A4">
              <w:rPr>
                <w:rFonts w:cs="v3.8.0"/>
              </w:rPr>
              <w:t xml:space="preserve">SM.329 </w:t>
            </w:r>
            <w:r w:rsidRPr="003401A4">
              <w:rPr>
                <w:rFonts w:cs="v5.0.0"/>
              </w:rPr>
              <w:t>[14]</w:t>
            </w:r>
            <w:r w:rsidRPr="003401A4">
              <w:rPr>
                <w:rFonts w:cs="v3.8.0"/>
              </w:rPr>
              <w:t>, s4.3 and Annex 7</w:t>
            </w:r>
          </w:p>
          <w:p w:rsidR="00B15E99" w:rsidRPr="003401A4" w:rsidRDefault="00B15E99" w:rsidP="00AB06FD">
            <w:pPr>
              <w:pStyle w:val="TAN"/>
              <w:rPr>
                <w:rFonts w:cs="v3.8.0"/>
              </w:rPr>
            </w:pPr>
            <w:r w:rsidRPr="003401A4">
              <w:rPr>
                <w:rFonts w:cs="Arial"/>
              </w:rPr>
              <w:t>NOTE 3:</w:t>
            </w:r>
            <w:r w:rsidRPr="003401A4">
              <w:rPr>
                <w:rFonts w:cs="Arial"/>
              </w:rPr>
              <w:tab/>
              <w:t xml:space="preserve">Bandwidth as in ITU-R Recommendation SM.329 </w:t>
            </w:r>
            <w:r w:rsidRPr="003401A4">
              <w:rPr>
                <w:rFonts w:cs="v5.0.0"/>
              </w:rPr>
              <w:t>[14]</w:t>
            </w:r>
            <w:r w:rsidRPr="003401A4">
              <w:rPr>
                <w:rFonts w:cs="Arial"/>
              </w:rPr>
              <w:t xml:space="preserve">, s4.1. Upper frequency as in ITU-R </w:t>
            </w:r>
            <w:r w:rsidRPr="003401A4">
              <w:rPr>
                <w:rFonts w:cs="v3.8.0"/>
              </w:rPr>
              <w:t xml:space="preserve">SM.329 </w:t>
            </w:r>
            <w:r w:rsidRPr="003401A4">
              <w:rPr>
                <w:rFonts w:cs="v5.0.0"/>
              </w:rPr>
              <w:t>[17]</w:t>
            </w:r>
            <w:r w:rsidRPr="003401A4">
              <w:rPr>
                <w:rFonts w:cs="v3.8.0"/>
              </w:rPr>
              <w:t>, s2.5 table 1</w:t>
            </w:r>
          </w:p>
          <w:p w:rsidR="00AF2B07" w:rsidRPr="003401A4" w:rsidRDefault="00B15E99" w:rsidP="00AF2B07">
            <w:pPr>
              <w:pStyle w:val="TAN"/>
              <w:rPr>
                <w:rFonts w:cs="Arial"/>
              </w:rPr>
            </w:pPr>
            <w:r w:rsidRPr="003401A4">
              <w:rPr>
                <w:rFonts w:cs="Arial"/>
              </w:rPr>
              <w:t>NOTE 4:</w:t>
            </w:r>
            <w:r w:rsidRPr="003401A4">
              <w:rPr>
                <w:rFonts w:cs="Arial"/>
              </w:rPr>
              <w:tab/>
              <w:t>Applies only for Band XXII</w:t>
            </w:r>
          </w:p>
          <w:p w:rsidR="00B15E99" w:rsidRPr="003401A4" w:rsidRDefault="00AF2B07" w:rsidP="00AF2B07">
            <w:pPr>
              <w:pStyle w:val="TAN"/>
              <w:rPr>
                <w:rFonts w:cs="Arial"/>
              </w:rPr>
            </w:pPr>
            <w:r w:rsidRPr="003401A4">
              <w:rPr>
                <w:rFonts w:cs="Arial"/>
              </w:rPr>
              <w:t>NOTE 5:</w:t>
            </w:r>
            <w:r w:rsidRPr="003401A4">
              <w:rPr>
                <w:rFonts w:cs="Arial"/>
              </w:rPr>
              <w:tab/>
              <w:t>X = 6 dB</w:t>
            </w:r>
            <w:r w:rsidRPr="003401A4">
              <w:t>, unless stated differently in regional regulation</w:t>
            </w:r>
            <w:r w:rsidRPr="003401A4">
              <w:rPr>
                <w:rFonts w:cs="Arial"/>
              </w:rPr>
              <w:t>.</w:t>
            </w:r>
          </w:p>
        </w:tc>
      </w:tr>
      <w:tr w:rsidR="00B15E99" w:rsidRPr="003401A4" w:rsidTr="00AB06FD">
        <w:trPr>
          <w:cantSplit/>
          <w:jc w:val="center"/>
        </w:trPr>
        <w:tc>
          <w:tcPr>
            <w:tcW w:w="8189" w:type="dxa"/>
            <w:gridSpan w:val="4"/>
          </w:tcPr>
          <w:p w:rsidR="00B15E99" w:rsidRPr="003401A4" w:rsidRDefault="00B15E99" w:rsidP="00AB06FD">
            <w:pPr>
              <w:pStyle w:val="TAN"/>
              <w:rPr>
                <w:rFonts w:cs="Arial"/>
              </w:rPr>
            </w:pPr>
            <w:r w:rsidRPr="003401A4">
              <w:rPr>
                <w:rFonts w:cs="Arial"/>
              </w:rPr>
              <w:t>Key:</w:t>
            </w:r>
            <w:r w:rsidRPr="003401A4">
              <w:rPr>
                <w:rFonts w:cs="Arial"/>
              </w:rPr>
              <w:tab/>
            </w:r>
          </w:p>
          <w:p w:rsidR="00B15E99" w:rsidRPr="003401A4" w:rsidRDefault="00B15E99" w:rsidP="00AB06FD">
            <w:pPr>
              <w:pStyle w:val="TAN"/>
              <w:rPr>
                <w:rFonts w:cs="Arial"/>
              </w:rPr>
            </w:pPr>
            <w:r w:rsidRPr="003401A4">
              <w:rPr>
                <w:rFonts w:cs="Arial"/>
              </w:rPr>
              <w:t>F</w:t>
            </w:r>
            <w:r w:rsidRPr="003401A4">
              <w:rPr>
                <w:rFonts w:cs="Arial"/>
                <w:vertAlign w:val="subscript"/>
              </w:rPr>
              <w:t>low</w:t>
            </w:r>
            <w:r w:rsidRPr="003401A4">
              <w:rPr>
                <w:rFonts w:cs="Arial"/>
              </w:rPr>
              <w:t>:</w:t>
            </w:r>
            <w:r w:rsidRPr="003401A4">
              <w:rPr>
                <w:rFonts w:cs="Arial"/>
              </w:rPr>
              <w:tab/>
              <w:t xml:space="preserve">The lowest downlink frequency of the operating band as defined in subclause </w:t>
            </w:r>
            <w:r w:rsidR="0077153D" w:rsidRPr="003401A4">
              <w:rPr>
                <w:rFonts w:cs="Arial"/>
              </w:rPr>
              <w:t>9.7.1</w:t>
            </w:r>
          </w:p>
          <w:p w:rsidR="00B15E99" w:rsidRPr="003401A4" w:rsidRDefault="00B15E99" w:rsidP="00AB06FD">
            <w:pPr>
              <w:pStyle w:val="TAN"/>
              <w:rPr>
                <w:rFonts w:cs="Arial"/>
              </w:rPr>
            </w:pPr>
            <w:r w:rsidRPr="003401A4">
              <w:rPr>
                <w:rFonts w:cs="Arial"/>
              </w:rPr>
              <w:t>F</w:t>
            </w:r>
            <w:r w:rsidRPr="003401A4">
              <w:rPr>
                <w:rFonts w:cs="Arial"/>
                <w:vertAlign w:val="subscript"/>
              </w:rPr>
              <w:t>high</w:t>
            </w:r>
            <w:r w:rsidRPr="003401A4">
              <w:rPr>
                <w:rFonts w:cs="Arial"/>
              </w:rPr>
              <w:t>:</w:t>
            </w:r>
            <w:r w:rsidRPr="003401A4">
              <w:rPr>
                <w:rFonts w:cs="Arial"/>
              </w:rPr>
              <w:tab/>
              <w:t xml:space="preserve">The highest downlink frequency of the operating band as defined in subclause </w:t>
            </w:r>
            <w:r w:rsidR="0077153D" w:rsidRPr="003401A4">
              <w:rPr>
                <w:rFonts w:cs="Arial"/>
              </w:rPr>
              <w:t>9.7.1</w:t>
            </w:r>
          </w:p>
        </w:tc>
      </w:tr>
    </w:tbl>
    <w:p w:rsidR="00B15E99" w:rsidRPr="003401A4" w:rsidRDefault="00B15E99" w:rsidP="00B15E99"/>
    <w:p w:rsidR="00B15E99" w:rsidRPr="003401A4" w:rsidRDefault="00B15E99" w:rsidP="00B15E99">
      <w:pPr>
        <w:pStyle w:val="TH"/>
      </w:pPr>
      <w:r w:rsidRPr="003401A4">
        <w:lastRenderedPageBreak/>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3401A4" w:rsidTr="00AB06FD">
        <w:trPr>
          <w:cantSplit/>
          <w:jc w:val="center"/>
        </w:trPr>
        <w:tc>
          <w:tcPr>
            <w:tcW w:w="2976" w:type="dxa"/>
          </w:tcPr>
          <w:p w:rsidR="00B15E99" w:rsidRPr="003401A4" w:rsidRDefault="00B15E99" w:rsidP="00AB06FD">
            <w:pPr>
              <w:pStyle w:val="TAH"/>
              <w:rPr>
                <w:rFonts w:cs="Arial"/>
              </w:rPr>
            </w:pPr>
            <w:r w:rsidRPr="003401A4">
              <w:rPr>
                <w:rFonts w:cs="Arial"/>
              </w:rPr>
              <w:t>Band</w:t>
            </w:r>
          </w:p>
        </w:tc>
        <w:tc>
          <w:tcPr>
            <w:tcW w:w="1276" w:type="dxa"/>
          </w:tcPr>
          <w:p w:rsidR="00B15E99" w:rsidRPr="003401A4" w:rsidRDefault="00B15E99" w:rsidP="00AB06FD">
            <w:pPr>
              <w:pStyle w:val="TAH"/>
              <w:rPr>
                <w:rFonts w:cs="Arial"/>
              </w:rPr>
            </w:pPr>
            <w:r w:rsidRPr="003401A4">
              <w:rPr>
                <w:rFonts w:cs="Arial"/>
              </w:rPr>
              <w:t>Maximum Level</w:t>
            </w:r>
            <w:r w:rsidR="00AF2B07" w:rsidRPr="003401A4">
              <w:rPr>
                <w:rFonts w:cs="Arial"/>
              </w:rPr>
              <w:br/>
              <w:t>(Note 4)</w:t>
            </w:r>
          </w:p>
        </w:tc>
        <w:tc>
          <w:tcPr>
            <w:tcW w:w="1418" w:type="dxa"/>
          </w:tcPr>
          <w:p w:rsidR="00B15E99" w:rsidRPr="003401A4" w:rsidRDefault="00B15E99" w:rsidP="00AB06FD">
            <w:pPr>
              <w:pStyle w:val="TAH"/>
              <w:rPr>
                <w:rFonts w:cs="Arial"/>
              </w:rPr>
            </w:pPr>
            <w:r w:rsidRPr="003401A4">
              <w:rPr>
                <w:rFonts w:cs="Arial"/>
              </w:rPr>
              <w:t>Measurement Bandwidth</w:t>
            </w:r>
          </w:p>
        </w:tc>
        <w:tc>
          <w:tcPr>
            <w:tcW w:w="2519" w:type="dxa"/>
          </w:tcPr>
          <w:p w:rsidR="00B15E99" w:rsidRPr="003401A4" w:rsidRDefault="00B15E99" w:rsidP="00AB06FD">
            <w:pPr>
              <w:pStyle w:val="TAH"/>
              <w:rPr>
                <w:rFonts w:cs="Arial"/>
              </w:rPr>
            </w:pPr>
            <w:r w:rsidRPr="003401A4">
              <w:rPr>
                <w:rFonts w:cs="Arial"/>
                <w:i/>
              </w:rPr>
              <w:t>Notes</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30 MHz </w:t>
            </w:r>
            <w:r w:rsidRPr="003401A4">
              <w:rPr>
                <w:rFonts w:cs="Arial"/>
              </w:rPr>
              <w:sym w:font="Symbol" w:char="F0AB"/>
            </w:r>
            <w:r w:rsidRPr="003401A4">
              <w:rPr>
                <w:rFonts w:cs="Arial"/>
              </w:rPr>
              <w:t xml:space="preserve"> F</w:t>
            </w:r>
            <w:r w:rsidRPr="003401A4">
              <w:rPr>
                <w:rFonts w:cs="Arial"/>
                <w:vertAlign w:val="subscript"/>
              </w:rPr>
              <w:t>low</w:t>
            </w:r>
            <w:r w:rsidRPr="003401A4">
              <w:rPr>
                <w:rFonts w:cs="Arial"/>
              </w:rPr>
              <w:t xml:space="preserve"> - 10 MHz</w:t>
            </w:r>
          </w:p>
        </w:tc>
        <w:tc>
          <w:tcPr>
            <w:tcW w:w="1276" w:type="dxa"/>
          </w:tcPr>
          <w:p w:rsidR="00B15E99" w:rsidRPr="003401A4" w:rsidRDefault="00AF2B07" w:rsidP="00AB06FD">
            <w:pPr>
              <w:pStyle w:val="TAC"/>
              <w:rPr>
                <w:rFonts w:cs="Arial"/>
              </w:rPr>
            </w:pPr>
            <w:r w:rsidRPr="003401A4">
              <w:rPr>
                <w:rFonts w:cs="Arial"/>
              </w:rPr>
              <w:t>-36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2519"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F</w:t>
            </w:r>
            <w:r w:rsidRPr="003401A4">
              <w:rPr>
                <w:rFonts w:cs="Arial"/>
                <w:vertAlign w:val="subscript"/>
              </w:rPr>
              <w:t>low</w:t>
            </w:r>
            <w:r w:rsidRPr="003401A4">
              <w:rPr>
                <w:rFonts w:cs="Arial"/>
              </w:rPr>
              <w:t xml:space="preserve"> - 10 MHz </w:t>
            </w:r>
            <w:r w:rsidRPr="003401A4">
              <w:rPr>
                <w:rFonts w:cs="Arial"/>
              </w:rPr>
              <w:sym w:font="Symbol" w:char="F0AB"/>
            </w:r>
            <w:r w:rsidRPr="003401A4">
              <w:rPr>
                <w:rFonts w:cs="Arial"/>
              </w:rPr>
              <w:t xml:space="preserve"> F</w:t>
            </w:r>
            <w:r w:rsidRPr="003401A4">
              <w:rPr>
                <w:rFonts w:cs="Arial"/>
                <w:vertAlign w:val="subscript"/>
              </w:rPr>
              <w:t>high</w:t>
            </w:r>
            <w:r w:rsidRPr="003401A4">
              <w:rPr>
                <w:rFonts w:cs="Arial"/>
              </w:rPr>
              <w:t xml:space="preserve"> + 10 MHz</w:t>
            </w:r>
          </w:p>
        </w:tc>
        <w:tc>
          <w:tcPr>
            <w:tcW w:w="1276" w:type="dxa"/>
          </w:tcPr>
          <w:p w:rsidR="00B15E99" w:rsidRPr="003401A4" w:rsidRDefault="00AF2B07" w:rsidP="00AB06FD">
            <w:pPr>
              <w:pStyle w:val="TAC"/>
              <w:rPr>
                <w:rFonts w:cs="Arial"/>
              </w:rPr>
            </w:pPr>
            <w:r w:rsidRPr="003401A4">
              <w:rPr>
                <w:rFonts w:cs="Arial"/>
              </w:rPr>
              <w:t>-16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2519" w:type="dxa"/>
          </w:tcPr>
          <w:p w:rsidR="00B15E99" w:rsidRPr="003401A4" w:rsidRDefault="00B15E99" w:rsidP="00AB06FD">
            <w:pPr>
              <w:pStyle w:val="TAC"/>
              <w:rPr>
                <w:rFonts w:cs="Arial"/>
              </w:rPr>
            </w:pPr>
            <w:r w:rsidRPr="003401A4">
              <w:rPr>
                <w:rFonts w:cs="Arial"/>
              </w:rPr>
              <w:t>NOTE 2</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F</w:t>
            </w:r>
            <w:r w:rsidRPr="003401A4">
              <w:rPr>
                <w:rFonts w:cs="Arial"/>
                <w:vertAlign w:val="subscript"/>
              </w:rPr>
              <w:t>high</w:t>
            </w:r>
            <w:r w:rsidRPr="003401A4">
              <w:rPr>
                <w:rFonts w:cs="Arial"/>
              </w:rPr>
              <w:t xml:space="preserve"> + 10 MHz </w:t>
            </w:r>
            <w:r w:rsidRPr="003401A4">
              <w:rPr>
                <w:rFonts w:cs="Arial"/>
              </w:rPr>
              <w:sym w:font="Symbol" w:char="F0AB"/>
            </w:r>
            <w:r w:rsidRPr="003401A4">
              <w:rPr>
                <w:rFonts w:cs="Arial"/>
              </w:rPr>
              <w:t xml:space="preserve"> 1 GHz</w:t>
            </w:r>
          </w:p>
        </w:tc>
        <w:tc>
          <w:tcPr>
            <w:tcW w:w="1276" w:type="dxa"/>
          </w:tcPr>
          <w:p w:rsidR="00B15E99" w:rsidRPr="003401A4" w:rsidRDefault="00AF2B07" w:rsidP="00AB06FD">
            <w:pPr>
              <w:pStyle w:val="TAC"/>
              <w:rPr>
                <w:rFonts w:cs="Arial"/>
              </w:rPr>
            </w:pPr>
            <w:r w:rsidRPr="003401A4">
              <w:rPr>
                <w:rFonts w:cs="Arial"/>
              </w:rPr>
              <w:t>-36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2519"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1GHz </w:t>
            </w:r>
            <w:r w:rsidRPr="003401A4">
              <w:rPr>
                <w:rFonts w:cs="Arial"/>
              </w:rPr>
              <w:sym w:font="Symbol" w:char="F0AB"/>
            </w:r>
            <w:r w:rsidRPr="003401A4">
              <w:rPr>
                <w:rFonts w:cs="Arial"/>
              </w:rPr>
              <w:t xml:space="preserve"> 12.75GHz</w:t>
            </w:r>
          </w:p>
        </w:tc>
        <w:tc>
          <w:tcPr>
            <w:tcW w:w="1276" w:type="dxa"/>
          </w:tcPr>
          <w:p w:rsidR="00B15E99" w:rsidRPr="003401A4" w:rsidRDefault="00AF2B07" w:rsidP="00AB06FD">
            <w:pPr>
              <w:pStyle w:val="TAC"/>
              <w:rPr>
                <w:rFonts w:cs="Arial"/>
              </w:rPr>
            </w:pPr>
            <w:r w:rsidRPr="003401A4">
              <w:rPr>
                <w:rFonts w:cs="Arial"/>
              </w:rPr>
              <w:t>-30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 MHz</w:t>
            </w:r>
          </w:p>
        </w:tc>
        <w:tc>
          <w:tcPr>
            <w:tcW w:w="2519" w:type="dxa"/>
          </w:tcPr>
          <w:p w:rsidR="00B15E99" w:rsidRPr="003401A4" w:rsidRDefault="00B15E99" w:rsidP="00AB06FD">
            <w:pPr>
              <w:pStyle w:val="TAC"/>
              <w:rPr>
                <w:rFonts w:cs="Arial"/>
              </w:rPr>
            </w:pPr>
            <w:r w:rsidRPr="003401A4">
              <w:rPr>
                <w:rFonts w:cs="Arial"/>
              </w:rPr>
              <w:t>NOTE 3</w:t>
            </w:r>
          </w:p>
        </w:tc>
      </w:tr>
      <w:tr w:rsidR="003401A4" w:rsidRPr="003401A4" w:rsidTr="00AB06FD">
        <w:trPr>
          <w:cantSplit/>
          <w:jc w:val="center"/>
        </w:trPr>
        <w:tc>
          <w:tcPr>
            <w:tcW w:w="8189"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Bandwidth as in ITU-R Recommendation SM.329 </w:t>
            </w:r>
            <w:r w:rsidRPr="003401A4">
              <w:rPr>
                <w:rFonts w:cs="v5.0.0"/>
              </w:rPr>
              <w:t>[17]</w:t>
            </w:r>
            <w:r w:rsidRPr="003401A4">
              <w:rPr>
                <w:rFonts w:cs="Arial"/>
              </w:rPr>
              <w:t>, s4.1</w:t>
            </w:r>
          </w:p>
          <w:p w:rsidR="00B15E99" w:rsidRPr="003401A4" w:rsidRDefault="00B15E99" w:rsidP="00AB06FD">
            <w:pPr>
              <w:pStyle w:val="TAN"/>
              <w:rPr>
                <w:rFonts w:cs="v3.8.0"/>
              </w:rPr>
            </w:pPr>
            <w:r w:rsidRPr="003401A4">
              <w:rPr>
                <w:rFonts w:cs="Arial"/>
              </w:rPr>
              <w:t>NOTE 2:</w:t>
            </w:r>
            <w:r w:rsidRPr="003401A4">
              <w:rPr>
                <w:rFonts w:cs="Arial"/>
              </w:rPr>
              <w:tab/>
              <w:t xml:space="preserve">Limit based on ITU-R Recommendation </w:t>
            </w:r>
            <w:r w:rsidRPr="003401A4">
              <w:rPr>
                <w:rFonts w:cs="v3.8.0"/>
              </w:rPr>
              <w:t xml:space="preserve">SM.329 </w:t>
            </w:r>
            <w:r w:rsidRPr="003401A4">
              <w:rPr>
                <w:rFonts w:cs="v5.0.0"/>
              </w:rPr>
              <w:t>[17]</w:t>
            </w:r>
            <w:r w:rsidRPr="003401A4">
              <w:rPr>
                <w:rFonts w:cs="v3.8.0"/>
              </w:rPr>
              <w:t>, s4.3 and Annex 7</w:t>
            </w:r>
          </w:p>
          <w:p w:rsidR="00AF2B07" w:rsidRPr="003401A4" w:rsidRDefault="00B15E99" w:rsidP="00AF2B07">
            <w:pPr>
              <w:pStyle w:val="TAN"/>
              <w:rPr>
                <w:rFonts w:cs="Arial"/>
              </w:rPr>
            </w:pPr>
            <w:r w:rsidRPr="003401A4">
              <w:rPr>
                <w:rFonts w:cs="Arial"/>
              </w:rPr>
              <w:t>NOTE 3:</w:t>
            </w:r>
            <w:r w:rsidRPr="003401A4">
              <w:rPr>
                <w:rFonts w:cs="Arial"/>
              </w:rPr>
              <w:tab/>
              <w:t xml:space="preserve">Bandwidth as in ITU-R Recommendation SM.329 </w:t>
            </w:r>
            <w:r w:rsidRPr="003401A4">
              <w:rPr>
                <w:rFonts w:cs="v5.0.0"/>
              </w:rPr>
              <w:t>[17]</w:t>
            </w:r>
            <w:r w:rsidRPr="003401A4">
              <w:rPr>
                <w:rFonts w:cs="Arial"/>
              </w:rPr>
              <w:t xml:space="preserve">, s4.1. Upper frequency as in ITU-R </w:t>
            </w:r>
            <w:r w:rsidRPr="003401A4">
              <w:rPr>
                <w:rFonts w:cs="v3.8.0"/>
              </w:rPr>
              <w:t xml:space="preserve">SM.329 </w:t>
            </w:r>
            <w:r w:rsidRPr="003401A4">
              <w:rPr>
                <w:rFonts w:cs="v5.0.0"/>
              </w:rPr>
              <w:t>[17]</w:t>
            </w:r>
            <w:r w:rsidRPr="003401A4">
              <w:rPr>
                <w:rFonts w:cs="v3.8.0"/>
              </w:rPr>
              <w:t>, s2.5 table 1</w:t>
            </w:r>
          </w:p>
          <w:p w:rsidR="00B15E99" w:rsidRPr="003401A4" w:rsidRDefault="00AF2B07" w:rsidP="00AF2B07">
            <w:pPr>
              <w:pStyle w:val="TAN"/>
              <w:rPr>
                <w:rFonts w:cs="Arial"/>
              </w:rPr>
            </w:pPr>
            <w:r w:rsidRPr="003401A4">
              <w:rPr>
                <w:rFonts w:cs="Arial"/>
              </w:rPr>
              <w:t>NOTE 4:</w:t>
            </w:r>
            <w:r w:rsidRPr="003401A4">
              <w:rPr>
                <w:rFonts w:cs="Arial"/>
              </w:rPr>
              <w:tab/>
              <w:t>X = 6 dB</w:t>
            </w:r>
            <w:r w:rsidRPr="003401A4">
              <w:t>, unless stated differently in regional regulation</w:t>
            </w:r>
            <w:r w:rsidRPr="003401A4">
              <w:rPr>
                <w:rFonts w:cs="Arial"/>
              </w:rPr>
              <w:t>.</w:t>
            </w:r>
          </w:p>
        </w:tc>
      </w:tr>
      <w:tr w:rsidR="00B15E99" w:rsidRPr="003401A4" w:rsidTr="00AB06FD">
        <w:trPr>
          <w:cantSplit/>
          <w:jc w:val="center"/>
        </w:trPr>
        <w:tc>
          <w:tcPr>
            <w:tcW w:w="8189" w:type="dxa"/>
            <w:gridSpan w:val="4"/>
          </w:tcPr>
          <w:p w:rsidR="00B15E99" w:rsidRPr="003401A4" w:rsidRDefault="00B15E99" w:rsidP="00AB06FD">
            <w:pPr>
              <w:pStyle w:val="TAN"/>
              <w:tabs>
                <w:tab w:val="left" w:pos="795"/>
              </w:tabs>
              <w:rPr>
                <w:rFonts w:cs="Arial"/>
              </w:rPr>
            </w:pPr>
            <w:r w:rsidRPr="003401A4">
              <w:rPr>
                <w:rFonts w:cs="Arial"/>
              </w:rPr>
              <w:t>Key:</w:t>
            </w:r>
            <w:r w:rsidRPr="003401A4">
              <w:rPr>
                <w:rFonts w:cs="Arial"/>
              </w:rPr>
              <w:tab/>
            </w:r>
          </w:p>
          <w:p w:rsidR="00B15E99" w:rsidRPr="003401A4" w:rsidRDefault="00B15E99" w:rsidP="00AB06FD">
            <w:pPr>
              <w:pStyle w:val="TAN"/>
              <w:rPr>
                <w:rFonts w:cs="Arial"/>
              </w:rPr>
            </w:pPr>
            <w:r w:rsidRPr="003401A4">
              <w:rPr>
                <w:rFonts w:cs="Arial"/>
              </w:rPr>
              <w:t>F</w:t>
            </w:r>
            <w:r w:rsidRPr="003401A4">
              <w:rPr>
                <w:rFonts w:cs="Arial"/>
                <w:vertAlign w:val="subscript"/>
              </w:rPr>
              <w:t>low</w:t>
            </w:r>
            <w:r w:rsidRPr="003401A4">
              <w:rPr>
                <w:rFonts w:cs="Arial"/>
              </w:rPr>
              <w:t>:</w:t>
            </w:r>
            <w:r w:rsidRPr="003401A4">
              <w:rPr>
                <w:rFonts w:cs="Arial"/>
              </w:rPr>
              <w:tab/>
              <w:t xml:space="preserve">The lowest downlink frequency of the operating band as defined in subclause </w:t>
            </w:r>
            <w:r w:rsidR="0077153D" w:rsidRPr="003401A4">
              <w:rPr>
                <w:rFonts w:cs="Arial"/>
              </w:rPr>
              <w:t>9.7.1</w:t>
            </w:r>
          </w:p>
          <w:p w:rsidR="00B15E99" w:rsidRPr="003401A4" w:rsidRDefault="00B15E99" w:rsidP="00AB06FD">
            <w:pPr>
              <w:pStyle w:val="TAN"/>
              <w:rPr>
                <w:rFonts w:cs="Arial"/>
              </w:rPr>
            </w:pPr>
            <w:r w:rsidRPr="003401A4">
              <w:rPr>
                <w:rFonts w:cs="Arial"/>
              </w:rPr>
              <w:t>F</w:t>
            </w:r>
            <w:r w:rsidRPr="003401A4">
              <w:rPr>
                <w:rFonts w:cs="Arial"/>
                <w:vertAlign w:val="subscript"/>
              </w:rPr>
              <w:t>high</w:t>
            </w:r>
            <w:r w:rsidRPr="003401A4">
              <w:rPr>
                <w:rFonts w:cs="Arial"/>
              </w:rPr>
              <w:t>:</w:t>
            </w:r>
            <w:r w:rsidRPr="003401A4">
              <w:rPr>
                <w:rFonts w:cs="Arial"/>
              </w:rPr>
              <w:tab/>
              <w:t xml:space="preserve">The highest downlink frequency of the operating band as defined in subclause </w:t>
            </w:r>
            <w:r w:rsidR="0077153D" w:rsidRPr="003401A4">
              <w:rPr>
                <w:rFonts w:cs="Arial"/>
              </w:rPr>
              <w:t>9.7.1</w:t>
            </w:r>
          </w:p>
        </w:tc>
      </w:tr>
    </w:tbl>
    <w:p w:rsidR="00B15E99" w:rsidRPr="003401A4" w:rsidRDefault="00B15E99" w:rsidP="00B15E99"/>
    <w:p w:rsidR="00B15E99" w:rsidRPr="003401A4" w:rsidRDefault="00B15E99" w:rsidP="00B15E99">
      <w:pPr>
        <w:pStyle w:val="Heading5"/>
        <w:rPr>
          <w:rFonts w:cs="v3.8.0"/>
        </w:rPr>
      </w:pPr>
      <w:bookmarkStart w:id="798" w:name="_Toc21096105"/>
      <w:bookmarkStart w:id="799" w:name="_Toc29763304"/>
      <w:r w:rsidRPr="003401A4">
        <w:t>9.7.6.3.2</w:t>
      </w:r>
      <w:r w:rsidRPr="003401A4">
        <w:tab/>
        <w:t>Protection of the BS receiver</w:t>
      </w:r>
      <w:r w:rsidRPr="003401A4">
        <w:rPr>
          <w:rFonts w:cs="v3.8.0"/>
        </w:rPr>
        <w:t xml:space="preserve"> of own or different BS</w:t>
      </w:r>
      <w:bookmarkEnd w:id="798"/>
      <w:bookmarkEnd w:id="799"/>
    </w:p>
    <w:p w:rsidR="00B15E99" w:rsidRPr="003401A4" w:rsidRDefault="00B15E99" w:rsidP="00B15E99">
      <w:pPr>
        <w:rPr>
          <w:rFonts w:cs="v5.0.0"/>
        </w:rPr>
      </w:pPr>
      <w:r w:rsidRPr="003401A4">
        <w:rPr>
          <w:rFonts w:cs="v5.0.0"/>
        </w:rPr>
        <w:t xml:space="preserve">This requirement shall be applied for UTRA FDD operation in order to prevent the receivers of own or a different BS of the same band  being desensitised by emissions from a </w:t>
      </w:r>
      <w:r w:rsidRPr="003401A4">
        <w:rPr>
          <w:rFonts w:cs="v5.0.0"/>
          <w:i/>
        </w:rPr>
        <w:t>OTA AAS BS</w:t>
      </w:r>
      <w:r w:rsidRPr="003401A4">
        <w:rPr>
          <w:rFonts w:cs="v5.0.0"/>
        </w:rPr>
        <w:t xml:space="preserve">. </w:t>
      </w:r>
    </w:p>
    <w:p w:rsidR="00B15E99" w:rsidRPr="003401A4" w:rsidRDefault="00B15E99" w:rsidP="00B15E99">
      <w:pPr>
        <w:rPr>
          <w:rFonts w:cs="v5.0.0"/>
        </w:rPr>
      </w:pPr>
      <w:r w:rsidRPr="003401A4">
        <w:rPr>
          <w:rFonts w:cs="v5.0.0"/>
        </w:rPr>
        <w:t>The requirement is a co-location requirement</w:t>
      </w:r>
      <w:r w:rsidR="00791E0E" w:rsidRPr="003401A4">
        <w:rPr>
          <w:rFonts w:cs="v5.0.0"/>
        </w:rPr>
        <w:t>.</w:t>
      </w:r>
      <w:r w:rsidRPr="003401A4">
        <w:rPr>
          <w:rFonts w:cs="v5.0.0"/>
        </w:rPr>
        <w:t xml:space="preserve"> </w:t>
      </w:r>
      <w:r w:rsidR="00791E0E" w:rsidRPr="003401A4">
        <w:rPr>
          <w:rFonts w:cs="v5.0.0"/>
        </w:rPr>
        <w:t>T</w:t>
      </w:r>
      <w:r w:rsidRPr="003401A4">
        <w:rPr>
          <w:rFonts w:cs="v5.0.0"/>
        </w:rPr>
        <w:t xml:space="preserve">he power levels </w:t>
      </w:r>
      <w:r w:rsidR="00791E0E"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output.</w:t>
      </w:r>
    </w:p>
    <w:p w:rsidR="00B15E99" w:rsidRPr="003401A4" w:rsidRDefault="00B15E99" w:rsidP="00B15E99">
      <w:pPr>
        <w:keepNext/>
        <w:rPr>
          <w:rFonts w:cs="v5.0.0"/>
        </w:rPr>
      </w:pPr>
      <w:r w:rsidRPr="003401A4">
        <w:rPr>
          <w:rFonts w:cs="v5.0.0"/>
        </w:rPr>
        <w:t xml:space="preserve">The power </w:t>
      </w:r>
      <w:r w:rsidR="00791E0E" w:rsidRPr="003401A4">
        <w:rPr>
          <w:rFonts w:cs="v5.0.0"/>
        </w:rPr>
        <w:t xml:space="preserve">sum </w:t>
      </w:r>
      <w:r w:rsidRPr="003401A4">
        <w:rPr>
          <w:rFonts w:cs="v5.0.0"/>
        </w:rPr>
        <w:t xml:space="preserve">of any spurious emission </w:t>
      </w:r>
      <w:r w:rsidR="00791E0E" w:rsidRPr="003401A4">
        <w:rPr>
          <w:rFonts w:cs="v5.0.0"/>
        </w:rPr>
        <w:t>is specified over all supported</w:t>
      </w:r>
      <w:r w:rsidRPr="003401A4">
        <w:rPr>
          <w:rFonts w:cs="v5.0.0"/>
        </w:rPr>
        <w:t xml:space="preserve"> polarizations of the </w:t>
      </w:r>
      <w:r w:rsidRPr="003401A4">
        <w:rPr>
          <w:rFonts w:cs="v5.0.0"/>
          <w:i/>
        </w:rPr>
        <w:t>co-location reference antenna</w:t>
      </w:r>
      <w:r w:rsidRPr="003401A4">
        <w:rPr>
          <w:rFonts w:cs="v5.0.0"/>
        </w:rPr>
        <w:t xml:space="preserve"> </w:t>
      </w:r>
      <w:r w:rsidR="00791E0E" w:rsidRPr="003401A4">
        <w:rPr>
          <w:rFonts w:cs="v5.0.0"/>
        </w:rPr>
        <w:t>and</w:t>
      </w:r>
      <w:r w:rsidRPr="003401A4">
        <w:rPr>
          <w:rFonts w:cs="v5.0.0"/>
        </w:rPr>
        <w:t xml:space="preserve"> shall not exceed the limits in table 9.7.6.3.2-1.</w:t>
      </w:r>
    </w:p>
    <w:p w:rsidR="00B15E99" w:rsidRPr="003401A4" w:rsidRDefault="00B15E99" w:rsidP="00B15E99">
      <w:pPr>
        <w:pStyle w:val="TH"/>
      </w:pPr>
      <w:r w:rsidRPr="003401A4">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3401A4" w:rsidTr="00AB06FD">
        <w:trPr>
          <w:cantSplit/>
          <w:jc w:val="center"/>
        </w:trPr>
        <w:tc>
          <w:tcPr>
            <w:tcW w:w="1846" w:type="dxa"/>
          </w:tcPr>
          <w:p w:rsidR="00B15E99" w:rsidRPr="003401A4" w:rsidRDefault="00B15E99" w:rsidP="00AB06FD">
            <w:pPr>
              <w:pStyle w:val="TAH"/>
              <w:rPr>
                <w:rFonts w:cs="Arial"/>
              </w:rPr>
            </w:pPr>
          </w:p>
        </w:tc>
        <w:tc>
          <w:tcPr>
            <w:tcW w:w="1577" w:type="dxa"/>
          </w:tcPr>
          <w:p w:rsidR="00B15E99" w:rsidRPr="003401A4" w:rsidRDefault="00B15E99" w:rsidP="00AB06FD">
            <w:pPr>
              <w:pStyle w:val="TAH"/>
              <w:rPr>
                <w:rFonts w:cs="Arial"/>
              </w:rPr>
            </w:pPr>
            <w:r w:rsidRPr="003401A4">
              <w:rPr>
                <w:rFonts w:cs="Arial"/>
              </w:rPr>
              <w:t>Frequency range</w:t>
            </w:r>
          </w:p>
        </w:tc>
        <w:tc>
          <w:tcPr>
            <w:tcW w:w="1276" w:type="dxa"/>
          </w:tcPr>
          <w:p w:rsidR="00B15E99" w:rsidRPr="003401A4" w:rsidRDefault="00B15E99" w:rsidP="00AB06FD">
            <w:pPr>
              <w:pStyle w:val="TAH"/>
              <w:rPr>
                <w:rFonts w:cs="Arial"/>
              </w:rPr>
            </w:pPr>
            <w:r w:rsidRPr="003401A4">
              <w:rPr>
                <w:rFonts w:cs="Arial"/>
              </w:rPr>
              <w:t>Maximum Level</w:t>
            </w:r>
          </w:p>
        </w:tc>
        <w:tc>
          <w:tcPr>
            <w:tcW w:w="1418" w:type="dxa"/>
          </w:tcPr>
          <w:p w:rsidR="00B15E99" w:rsidRPr="003401A4" w:rsidRDefault="00B15E99" w:rsidP="00AB06FD">
            <w:pPr>
              <w:pStyle w:val="TAH"/>
              <w:rPr>
                <w:rFonts w:cs="Arial"/>
              </w:rPr>
            </w:pPr>
            <w:r w:rsidRPr="003401A4">
              <w:rPr>
                <w:rFonts w:cs="Arial"/>
              </w:rPr>
              <w:t>Measurement Bandwidth</w:t>
            </w:r>
          </w:p>
        </w:tc>
        <w:tc>
          <w:tcPr>
            <w:tcW w:w="1956"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1846" w:type="dxa"/>
          </w:tcPr>
          <w:p w:rsidR="00B15E99" w:rsidRPr="003401A4" w:rsidRDefault="00B15E99" w:rsidP="00AB06FD">
            <w:pPr>
              <w:pStyle w:val="TAC"/>
              <w:rPr>
                <w:rFonts w:cs="Arial"/>
              </w:rPr>
            </w:pPr>
            <w:r w:rsidRPr="003401A4">
              <w:rPr>
                <w:rFonts w:cs="Arial"/>
                <w:lang w:eastAsia="zh-CN"/>
              </w:rPr>
              <w:t>Wide Area BS</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- 120 dBm</w:t>
            </w:r>
          </w:p>
        </w:tc>
        <w:tc>
          <w:tcPr>
            <w:tcW w:w="1418" w:type="dxa"/>
          </w:tcPr>
          <w:p w:rsidR="00B15E99" w:rsidRPr="003401A4" w:rsidRDefault="00B15E99" w:rsidP="00AB06FD">
            <w:pPr>
              <w:pStyle w:val="TAC"/>
              <w:rPr>
                <w:rFonts w:cs="Arial"/>
              </w:rPr>
            </w:pPr>
            <w:r w:rsidRPr="003401A4">
              <w:rPr>
                <w:rFonts w:cs="Arial"/>
              </w:rPr>
              <w:t>100 kHz</w:t>
            </w:r>
          </w:p>
        </w:tc>
        <w:tc>
          <w:tcPr>
            <w:tcW w:w="1956" w:type="dxa"/>
          </w:tcPr>
          <w:p w:rsidR="00B15E99" w:rsidRPr="003401A4" w:rsidRDefault="00B15E99" w:rsidP="00AB06FD">
            <w:pPr>
              <w:pStyle w:val="TAC"/>
              <w:rPr>
                <w:rFonts w:cs="Arial"/>
              </w:rPr>
            </w:pPr>
          </w:p>
        </w:tc>
      </w:tr>
      <w:tr w:rsidR="003401A4" w:rsidRPr="003401A4"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lang w:eastAsia="zh-CN"/>
              </w:rPr>
            </w:pPr>
            <w:r w:rsidRPr="003401A4">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p>
        </w:tc>
      </w:tr>
      <w:tr w:rsidR="009242C4" w:rsidRPr="003401A4" w:rsidTr="00AB06FD">
        <w:trPr>
          <w:cantSplit/>
          <w:jc w:val="center"/>
        </w:trPr>
        <w:tc>
          <w:tcPr>
            <w:tcW w:w="1846" w:type="dxa"/>
          </w:tcPr>
          <w:p w:rsidR="00B15E99" w:rsidRPr="003401A4" w:rsidRDefault="00B15E99" w:rsidP="00AB06FD">
            <w:pPr>
              <w:pStyle w:val="TAC"/>
              <w:rPr>
                <w:rFonts w:cs="Arial"/>
                <w:lang w:eastAsia="zh-CN"/>
              </w:rPr>
            </w:pPr>
            <w:r w:rsidRPr="003401A4">
              <w:rPr>
                <w:rFonts w:cs="Arial"/>
                <w:lang w:eastAsia="zh-CN"/>
              </w:rPr>
              <w:t>Local Area BS</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w:t>
            </w:r>
            <w:r w:rsidRPr="003401A4">
              <w:rPr>
                <w:rFonts w:cs="Arial"/>
                <w:lang w:eastAsia="zh-CN"/>
              </w:rPr>
              <w:t>106</w:t>
            </w:r>
            <w:r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1956" w:type="dxa"/>
          </w:tcPr>
          <w:p w:rsidR="00B15E99" w:rsidRPr="003401A4" w:rsidRDefault="00B15E99" w:rsidP="00AB06FD">
            <w:pPr>
              <w:pStyle w:val="TAC"/>
              <w:rPr>
                <w:rFonts w:cs="Arial"/>
              </w:rPr>
            </w:pPr>
          </w:p>
        </w:tc>
      </w:tr>
    </w:tbl>
    <w:p w:rsidR="00B15E99" w:rsidRPr="003401A4" w:rsidRDefault="00B15E99" w:rsidP="00B15E99"/>
    <w:p w:rsidR="00B15E99" w:rsidRPr="003401A4" w:rsidRDefault="00B15E99" w:rsidP="00B15E99">
      <w:pPr>
        <w:pStyle w:val="Heading5"/>
      </w:pPr>
      <w:bookmarkStart w:id="800" w:name="_Toc21096106"/>
      <w:bookmarkStart w:id="801" w:name="_Toc29763305"/>
      <w:r w:rsidRPr="003401A4">
        <w:t>9.7.6.3.3</w:t>
      </w:r>
      <w:r w:rsidRPr="003401A4">
        <w:tab/>
        <w:t>Additional spurious emissions requirements</w:t>
      </w:r>
      <w:bookmarkEnd w:id="800"/>
      <w:bookmarkEnd w:id="801"/>
    </w:p>
    <w:p w:rsidR="00B15E99" w:rsidRPr="003401A4" w:rsidRDefault="00B15E99" w:rsidP="00B15E99">
      <w:r w:rsidRPr="003401A4">
        <w:t xml:space="preserve">The TRP of any spurious emission shall not exceed the limits of table 9.7.6.3.3-1 for a AAS BS where requirements for co-existence with the system listed in the first column apply. For a </w:t>
      </w:r>
      <w:r w:rsidRPr="003401A4">
        <w:rPr>
          <w:i/>
        </w:rPr>
        <w:t>multi-band RIB</w:t>
      </w:r>
      <w:r w:rsidRPr="003401A4">
        <w:t>, the exclusions and conditions in the notes column of table 9.7.6.3.3-1 apply for each supported operating band.</w:t>
      </w:r>
      <w:r w:rsidRPr="003401A4">
        <w:rPr>
          <w:lang w:eastAsia="zh-CN"/>
        </w:rPr>
        <w:t xml:space="preserve"> </w:t>
      </w:r>
    </w:p>
    <w:p w:rsidR="00B15E99" w:rsidRPr="003401A4" w:rsidRDefault="00B15E99" w:rsidP="00B15E99">
      <w:pPr>
        <w:pStyle w:val="TH"/>
      </w:pPr>
      <w:r w:rsidRPr="003401A4">
        <w:lastRenderedPageBreak/>
        <w:t xml:space="preserve">Table 9.7.6.3.3-1 </w:t>
      </w:r>
      <w:r w:rsidRPr="003401A4">
        <w:rPr>
          <w:i/>
        </w:rPr>
        <w:t>OTA AAS BS</w:t>
      </w:r>
      <w:r w:rsidRPr="003401A4">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3401A4" w:rsidRPr="003401A4" w:rsidTr="00AB06FD">
        <w:trPr>
          <w:cantSplit/>
          <w:trHeight w:val="113"/>
          <w:jc w:val="center"/>
        </w:trPr>
        <w:tc>
          <w:tcPr>
            <w:tcW w:w="1346" w:type="dxa"/>
            <w:shd w:val="clear" w:color="auto" w:fill="auto"/>
          </w:tcPr>
          <w:p w:rsidR="00B15E99" w:rsidRPr="003401A4" w:rsidRDefault="00B15E99" w:rsidP="00AB06FD">
            <w:pPr>
              <w:pStyle w:val="TAH"/>
              <w:rPr>
                <w:rFonts w:cs="Arial"/>
              </w:rPr>
            </w:pPr>
            <w:r w:rsidRPr="003401A4">
              <w:rPr>
                <w:rFonts w:cs="Arial"/>
              </w:rPr>
              <w:t>System type operating in the same geographical area</w:t>
            </w:r>
          </w:p>
        </w:tc>
        <w:tc>
          <w:tcPr>
            <w:tcW w:w="1657" w:type="dxa"/>
            <w:shd w:val="clear" w:color="auto" w:fill="auto"/>
          </w:tcPr>
          <w:p w:rsidR="00B15E99" w:rsidRPr="003401A4" w:rsidRDefault="00B15E99" w:rsidP="00AB06FD">
            <w:pPr>
              <w:pStyle w:val="TAH"/>
              <w:rPr>
                <w:rFonts w:cs="Arial"/>
              </w:rPr>
            </w:pPr>
            <w:r w:rsidRPr="003401A4">
              <w:rPr>
                <w:rFonts w:cs="Arial"/>
              </w:rPr>
              <w:t>Band for co-existence requirement</w:t>
            </w:r>
          </w:p>
        </w:tc>
        <w:tc>
          <w:tcPr>
            <w:tcW w:w="851" w:type="dxa"/>
            <w:shd w:val="clear" w:color="auto" w:fill="auto"/>
          </w:tcPr>
          <w:p w:rsidR="00B15E99" w:rsidRPr="003401A4" w:rsidRDefault="00B15E99" w:rsidP="00AB06FD">
            <w:pPr>
              <w:pStyle w:val="TAH"/>
              <w:rPr>
                <w:rFonts w:cs="Arial"/>
              </w:rPr>
            </w:pPr>
            <w:r w:rsidRPr="003401A4">
              <w:rPr>
                <w:rFonts w:cs="Arial"/>
              </w:rPr>
              <w:t>Maximum Level</w:t>
            </w:r>
          </w:p>
        </w:tc>
        <w:tc>
          <w:tcPr>
            <w:tcW w:w="1417" w:type="dxa"/>
            <w:shd w:val="clear" w:color="auto" w:fill="auto"/>
          </w:tcPr>
          <w:p w:rsidR="00B15E99" w:rsidRPr="003401A4" w:rsidRDefault="00B15E99" w:rsidP="00AB06FD">
            <w:pPr>
              <w:pStyle w:val="TAH"/>
              <w:rPr>
                <w:rFonts w:cs="Arial"/>
              </w:rPr>
            </w:pPr>
            <w:r w:rsidRPr="003401A4">
              <w:rPr>
                <w:rFonts w:cs="Arial"/>
              </w:rPr>
              <w:t>Measurement Bandwidth</w:t>
            </w:r>
          </w:p>
        </w:tc>
        <w:tc>
          <w:tcPr>
            <w:tcW w:w="4422" w:type="dxa"/>
            <w:shd w:val="clear" w:color="auto" w:fill="auto"/>
          </w:tcPr>
          <w:p w:rsidR="00B15E99" w:rsidRPr="003401A4" w:rsidRDefault="00B15E99" w:rsidP="00AB06FD">
            <w:pPr>
              <w:pStyle w:val="TAH"/>
              <w:rPr>
                <w:rFonts w:cs="Arial"/>
              </w:rPr>
            </w:pPr>
            <w:r w:rsidRPr="003401A4">
              <w:rPr>
                <w:rFonts w:cs="Arial"/>
              </w:rPr>
              <w:t>Notes</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GSM900</w:t>
            </w:r>
          </w:p>
        </w:tc>
        <w:tc>
          <w:tcPr>
            <w:tcW w:w="1657" w:type="dxa"/>
            <w:shd w:val="clear" w:color="auto" w:fill="auto"/>
          </w:tcPr>
          <w:p w:rsidR="00B15E99" w:rsidRPr="003401A4" w:rsidRDefault="00B15E99" w:rsidP="00AB06FD">
            <w:pPr>
              <w:pStyle w:val="TAC"/>
              <w:rPr>
                <w:rFonts w:cs="Arial"/>
              </w:rPr>
            </w:pPr>
            <w:r w:rsidRPr="003401A4">
              <w:rPr>
                <w:rFonts w:cs="v5.0.0"/>
              </w:rPr>
              <w:t xml:space="preserve">921 </w:t>
            </w:r>
            <w:r w:rsidRPr="003401A4">
              <w:rPr>
                <w:rFonts w:cs="v5.0.0"/>
              </w:rPr>
              <w:noBreakHyphen/>
              <w:t xml:space="preserve"> 960 MHz</w:t>
            </w:r>
          </w:p>
        </w:tc>
        <w:tc>
          <w:tcPr>
            <w:tcW w:w="851" w:type="dxa"/>
            <w:shd w:val="clear" w:color="auto" w:fill="auto"/>
          </w:tcPr>
          <w:p w:rsidR="00B15E99" w:rsidRPr="003401A4" w:rsidRDefault="00B15E99" w:rsidP="00AB06FD">
            <w:pPr>
              <w:pStyle w:val="TAC"/>
              <w:rPr>
                <w:rFonts w:cs="Arial"/>
              </w:rPr>
            </w:pPr>
            <w:r w:rsidRPr="003401A4">
              <w:rPr>
                <w:rFonts w:cs="v5.0.0"/>
              </w:rPr>
              <w:t>-51 dBm</w:t>
            </w:r>
          </w:p>
        </w:tc>
        <w:tc>
          <w:tcPr>
            <w:tcW w:w="1417" w:type="dxa"/>
            <w:shd w:val="clear" w:color="auto" w:fill="auto"/>
          </w:tcPr>
          <w:p w:rsidR="00B15E99" w:rsidRPr="003401A4" w:rsidRDefault="00B15E99" w:rsidP="00AB06FD">
            <w:pPr>
              <w:pStyle w:val="TAC"/>
              <w:rPr>
                <w:rFonts w:cs="Arial"/>
              </w:rPr>
            </w:pPr>
            <w:r w:rsidRPr="003401A4">
              <w:rPr>
                <w:rFonts w:cs="v5.0.0"/>
              </w:rPr>
              <w:t>100 kHz</w:t>
            </w:r>
          </w:p>
        </w:tc>
        <w:tc>
          <w:tcPr>
            <w:tcW w:w="4422" w:type="dxa"/>
            <w:shd w:val="clear" w:color="auto" w:fill="auto"/>
          </w:tcPr>
          <w:p w:rsidR="00B15E99" w:rsidRPr="003401A4" w:rsidRDefault="00B15E99" w:rsidP="00AB06FD">
            <w:pPr>
              <w:pStyle w:val="TAL"/>
              <w:rPr>
                <w:rFonts w:cs="Arial"/>
              </w:rPr>
            </w:pPr>
            <w:r w:rsidRPr="003401A4">
              <w:rPr>
                <w:rFonts w:cs="Arial"/>
              </w:rPr>
              <w:t>This requirement does not apply to UTRA FDD operating in band VIII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v5.0.0"/>
              </w:rPr>
            </w:pPr>
            <w:r w:rsidRPr="003401A4">
              <w:rPr>
                <w:rFonts w:cs="Arial"/>
              </w:rPr>
              <w:t>876 - 915 MHz</w:t>
            </w:r>
          </w:p>
        </w:tc>
        <w:tc>
          <w:tcPr>
            <w:tcW w:w="851" w:type="dxa"/>
            <w:shd w:val="clear" w:color="auto" w:fill="auto"/>
          </w:tcPr>
          <w:p w:rsidR="00B15E99" w:rsidRPr="003401A4" w:rsidRDefault="00B15E99" w:rsidP="00AB06FD">
            <w:pPr>
              <w:pStyle w:val="TAC"/>
              <w:rPr>
                <w:rFonts w:cs="v5.0.0"/>
              </w:rPr>
            </w:pPr>
            <w:r w:rsidRPr="003401A4">
              <w:rPr>
                <w:rFonts w:cs="Arial"/>
              </w:rPr>
              <w:t>-55 dBm</w:t>
            </w:r>
          </w:p>
        </w:tc>
        <w:tc>
          <w:tcPr>
            <w:tcW w:w="1417" w:type="dxa"/>
            <w:shd w:val="clear" w:color="auto" w:fill="auto"/>
          </w:tcPr>
          <w:p w:rsidR="00B15E99" w:rsidRPr="003401A4" w:rsidRDefault="00B15E99" w:rsidP="00AB06FD">
            <w:pPr>
              <w:pStyle w:val="TAC"/>
              <w:rPr>
                <w:rFonts w:cs="v5.0.0"/>
              </w:rPr>
            </w:pPr>
            <w:r w:rsidRPr="003401A4">
              <w:rPr>
                <w:rFonts w:cs="Arial"/>
              </w:rPr>
              <w:t>100 kHz</w:t>
            </w:r>
          </w:p>
        </w:tc>
        <w:tc>
          <w:tcPr>
            <w:tcW w:w="4422" w:type="dxa"/>
            <w:shd w:val="clear" w:color="auto" w:fill="auto"/>
          </w:tcPr>
          <w:p w:rsidR="00B15E99" w:rsidRPr="003401A4" w:rsidDel="00813974" w:rsidRDefault="00B15E99" w:rsidP="00AB06FD">
            <w:pPr>
              <w:pStyle w:val="TAL"/>
              <w:rPr>
                <w:rFonts w:cs="Arial"/>
              </w:rPr>
            </w:pPr>
            <w:r w:rsidRPr="003401A4">
              <w:rPr>
                <w:rFonts w:cs="Arial"/>
              </w:rPr>
              <w:t xml:space="preserve">For the frequency range 880-915 MHz, </w:t>
            </w:r>
            <w:r w:rsidRPr="003401A4">
              <w:rPr>
                <w:rFonts w:cs="v5.0.0"/>
              </w:rPr>
              <w:t>this requirement does not apply to UTRA FDD operating in band VIII,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DCS1800</w:t>
            </w:r>
          </w:p>
        </w:tc>
        <w:tc>
          <w:tcPr>
            <w:tcW w:w="1657" w:type="dxa"/>
            <w:shd w:val="clear" w:color="auto" w:fill="auto"/>
          </w:tcPr>
          <w:p w:rsidR="00B15E99" w:rsidRPr="003401A4" w:rsidRDefault="00B15E99" w:rsidP="00AB06FD">
            <w:pPr>
              <w:pStyle w:val="TAC"/>
              <w:rPr>
                <w:rFonts w:cs="Arial"/>
              </w:rPr>
            </w:pPr>
            <w:r w:rsidRPr="003401A4">
              <w:rPr>
                <w:rFonts w:cs="v5.0.0"/>
              </w:rPr>
              <w:t xml:space="preserve">1805 </w:t>
            </w:r>
            <w:r w:rsidRPr="003401A4">
              <w:rPr>
                <w:rFonts w:cs="v5.0.0"/>
              </w:rPr>
              <w:noBreakHyphen/>
              <w:t xml:space="preserve"> 1880 MHz</w:t>
            </w:r>
          </w:p>
        </w:tc>
        <w:tc>
          <w:tcPr>
            <w:tcW w:w="851" w:type="dxa"/>
            <w:shd w:val="clear" w:color="auto" w:fill="auto"/>
          </w:tcPr>
          <w:p w:rsidR="00B15E99" w:rsidRPr="003401A4" w:rsidRDefault="00B15E99" w:rsidP="00AB06FD">
            <w:pPr>
              <w:pStyle w:val="TAC"/>
              <w:rPr>
                <w:rFonts w:cs="Arial"/>
              </w:rPr>
            </w:pPr>
            <w:r w:rsidRPr="003401A4">
              <w:rPr>
                <w:rFonts w:cs="v5.0.0"/>
              </w:rPr>
              <w:t>-41 dBm</w:t>
            </w:r>
          </w:p>
        </w:tc>
        <w:tc>
          <w:tcPr>
            <w:tcW w:w="1417" w:type="dxa"/>
            <w:shd w:val="clear" w:color="auto" w:fill="auto"/>
          </w:tcPr>
          <w:p w:rsidR="00B15E99" w:rsidRPr="003401A4" w:rsidRDefault="00B15E99" w:rsidP="00AB06FD">
            <w:pPr>
              <w:pStyle w:val="TAC"/>
              <w:rPr>
                <w:rFonts w:cs="Arial"/>
              </w:rPr>
            </w:pPr>
            <w:r w:rsidRPr="003401A4">
              <w:rPr>
                <w:rFonts w:cs="v5.0.0"/>
              </w:rPr>
              <w:t>100 kHz</w:t>
            </w:r>
          </w:p>
        </w:tc>
        <w:tc>
          <w:tcPr>
            <w:tcW w:w="4422" w:type="dxa"/>
            <w:shd w:val="clear" w:color="auto" w:fill="auto"/>
          </w:tcPr>
          <w:p w:rsidR="00B15E99" w:rsidRPr="003401A4" w:rsidRDefault="00B15E99" w:rsidP="00AB06FD">
            <w:pPr>
              <w:pStyle w:val="TAL"/>
              <w:rPr>
                <w:rFonts w:cs="Arial"/>
              </w:rPr>
            </w:pPr>
            <w:r w:rsidRPr="003401A4">
              <w:rPr>
                <w:rFonts w:cs="v5.0.0"/>
              </w:rPr>
              <w:t>This requirement does not apply to UTRA FDD operating in band III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1710 - 1785 MHz</w:t>
            </w:r>
          </w:p>
        </w:tc>
        <w:tc>
          <w:tcPr>
            <w:tcW w:w="851" w:type="dxa"/>
            <w:shd w:val="clear" w:color="auto" w:fill="auto"/>
          </w:tcPr>
          <w:p w:rsidR="00B15E99" w:rsidRPr="003401A4" w:rsidRDefault="00B15E99" w:rsidP="00AB06FD">
            <w:pPr>
              <w:pStyle w:val="TAC"/>
              <w:rPr>
                <w:rFonts w:cs="Arial"/>
              </w:rPr>
            </w:pPr>
            <w:r w:rsidRPr="003401A4">
              <w:rPr>
                <w:rFonts w:cs="Arial"/>
              </w:rPr>
              <w:t>-55 dBm</w:t>
            </w:r>
          </w:p>
        </w:tc>
        <w:tc>
          <w:tcPr>
            <w:tcW w:w="1417" w:type="dxa"/>
            <w:shd w:val="clear" w:color="auto" w:fill="auto"/>
          </w:tcPr>
          <w:p w:rsidR="00B15E99" w:rsidRPr="003401A4" w:rsidRDefault="00B15E99" w:rsidP="00AB06FD">
            <w:pPr>
              <w:pStyle w:val="TAC"/>
              <w:rPr>
                <w:rFonts w:cs="Arial"/>
              </w:rPr>
            </w:pPr>
            <w:r w:rsidRPr="003401A4">
              <w:rPr>
                <w:rFonts w:cs="Arial"/>
              </w:rPr>
              <w:t>100 kHz</w:t>
            </w:r>
          </w:p>
        </w:tc>
        <w:tc>
          <w:tcPr>
            <w:tcW w:w="4422" w:type="dxa"/>
            <w:shd w:val="clear" w:color="auto" w:fill="auto"/>
          </w:tcPr>
          <w:p w:rsidR="00B15E99" w:rsidRPr="003401A4" w:rsidRDefault="00B15E99" w:rsidP="00AB06FD">
            <w:pPr>
              <w:pStyle w:val="TAL"/>
              <w:rPr>
                <w:rFonts w:cs="Arial"/>
              </w:rPr>
            </w:pPr>
            <w:r w:rsidRPr="003401A4">
              <w:rPr>
                <w:rFonts w:cs="v5.0.0"/>
              </w:rPr>
              <w:t>This requirement does not apply to UTRA FDD operating in band III,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PCS1900</w:t>
            </w:r>
          </w:p>
        </w:tc>
        <w:tc>
          <w:tcPr>
            <w:tcW w:w="1657" w:type="dxa"/>
            <w:shd w:val="clear" w:color="auto" w:fill="auto"/>
          </w:tcPr>
          <w:p w:rsidR="00B15E99" w:rsidRPr="003401A4" w:rsidRDefault="00B15E99" w:rsidP="00AB06FD">
            <w:pPr>
              <w:pStyle w:val="TAC"/>
              <w:rPr>
                <w:rFonts w:cs="Arial"/>
              </w:rPr>
            </w:pPr>
            <w:r w:rsidRPr="003401A4">
              <w:rPr>
                <w:rFonts w:cs="v5.0.0"/>
              </w:rPr>
              <w:t xml:space="preserve">1930 </w:t>
            </w:r>
            <w:r w:rsidRPr="003401A4">
              <w:rPr>
                <w:rFonts w:cs="v5.0.0"/>
              </w:rPr>
              <w:noBreakHyphen/>
              <w:t xml:space="preserve"> 1990 MHz</w:t>
            </w:r>
          </w:p>
        </w:tc>
        <w:tc>
          <w:tcPr>
            <w:tcW w:w="851" w:type="dxa"/>
            <w:shd w:val="clear" w:color="auto" w:fill="auto"/>
          </w:tcPr>
          <w:p w:rsidR="00B15E99" w:rsidRPr="003401A4" w:rsidRDefault="00B15E99" w:rsidP="00AB06FD">
            <w:pPr>
              <w:pStyle w:val="TAC"/>
              <w:rPr>
                <w:rFonts w:cs="Arial"/>
              </w:rPr>
            </w:pPr>
            <w:r w:rsidRPr="003401A4">
              <w:rPr>
                <w:rFonts w:cs="v5.0.0"/>
              </w:rPr>
              <w:t>-41 dBm</w:t>
            </w:r>
          </w:p>
        </w:tc>
        <w:tc>
          <w:tcPr>
            <w:tcW w:w="1417" w:type="dxa"/>
            <w:shd w:val="clear" w:color="auto" w:fill="auto"/>
          </w:tcPr>
          <w:p w:rsidR="00B15E99" w:rsidRPr="003401A4" w:rsidRDefault="00B15E99" w:rsidP="00AB06FD">
            <w:pPr>
              <w:pStyle w:val="TAC"/>
              <w:rPr>
                <w:rFonts w:cs="Arial"/>
              </w:rPr>
            </w:pPr>
            <w:r w:rsidRPr="003401A4">
              <w:rPr>
                <w:rFonts w:cs="v5.0.0"/>
              </w:rPr>
              <w:t>100 kHz</w:t>
            </w:r>
          </w:p>
        </w:tc>
        <w:tc>
          <w:tcPr>
            <w:tcW w:w="4422" w:type="dxa"/>
            <w:shd w:val="clear" w:color="auto" w:fill="auto"/>
          </w:tcPr>
          <w:p w:rsidR="00B15E99" w:rsidRPr="003401A4" w:rsidRDefault="00B15E99" w:rsidP="00AB06FD">
            <w:pPr>
              <w:pStyle w:val="TAL"/>
              <w:rPr>
                <w:rFonts w:cs="Arial"/>
              </w:rPr>
            </w:pPr>
            <w:r w:rsidRPr="003401A4">
              <w:rPr>
                <w:rFonts w:cs="v5.0.0"/>
              </w:rPr>
              <w:t>This requirement does not apply to UTRA FDD BS operating in frequency band II</w:t>
            </w:r>
            <w:r w:rsidRPr="003401A4">
              <w:rPr>
                <w:rFonts w:cs="Arial"/>
                <w:lang w:eastAsia="zh-CN"/>
              </w:rPr>
              <w:t xml:space="preserve"> or band XXV</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v5.0.0"/>
              </w:rPr>
              <w:t xml:space="preserve">1850 </w:t>
            </w:r>
            <w:r w:rsidRPr="003401A4">
              <w:rPr>
                <w:rFonts w:cs="v5.0.0"/>
              </w:rPr>
              <w:noBreakHyphen/>
              <w:t xml:space="preserve"> 1910 MHz</w:t>
            </w:r>
          </w:p>
        </w:tc>
        <w:tc>
          <w:tcPr>
            <w:tcW w:w="851" w:type="dxa"/>
            <w:shd w:val="clear" w:color="auto" w:fill="auto"/>
          </w:tcPr>
          <w:p w:rsidR="00B15E99" w:rsidRPr="003401A4" w:rsidRDefault="00B15E99" w:rsidP="00AB06FD">
            <w:pPr>
              <w:pStyle w:val="TAC"/>
              <w:rPr>
                <w:rFonts w:cs="Arial"/>
              </w:rPr>
            </w:pPr>
            <w:r w:rsidRPr="003401A4">
              <w:rPr>
                <w:rFonts w:cs="v5.0.0"/>
              </w:rPr>
              <w:t>-55 dBm</w:t>
            </w:r>
          </w:p>
        </w:tc>
        <w:tc>
          <w:tcPr>
            <w:tcW w:w="1417" w:type="dxa"/>
            <w:shd w:val="clear" w:color="auto" w:fill="auto"/>
          </w:tcPr>
          <w:p w:rsidR="00B15E99" w:rsidRPr="003401A4" w:rsidRDefault="00B15E99" w:rsidP="00AB06FD">
            <w:pPr>
              <w:pStyle w:val="TAC"/>
              <w:rPr>
                <w:rFonts w:cs="Arial"/>
              </w:rPr>
            </w:pPr>
            <w:r w:rsidRPr="003401A4">
              <w:rPr>
                <w:rFonts w:cs="v5.0.0"/>
              </w:rPr>
              <w:t>100 kHz</w:t>
            </w:r>
          </w:p>
        </w:tc>
        <w:tc>
          <w:tcPr>
            <w:tcW w:w="4422" w:type="dxa"/>
            <w:shd w:val="clear" w:color="auto" w:fill="auto"/>
          </w:tcPr>
          <w:p w:rsidR="00B15E99" w:rsidRPr="003401A4" w:rsidRDefault="00B15E99" w:rsidP="00AB06FD">
            <w:pPr>
              <w:pStyle w:val="TAL"/>
              <w:rPr>
                <w:rFonts w:cs="Arial"/>
              </w:rPr>
            </w:pPr>
            <w:r w:rsidRPr="003401A4">
              <w:rPr>
                <w:rFonts w:cs="v5.0.0"/>
              </w:rPr>
              <w:t>This requirement does not apply to UTRA FDD BS operating in frequency band II</w:t>
            </w:r>
            <w:r w:rsidRPr="003401A4">
              <w:rPr>
                <w:rFonts w:cs="v5.0.0"/>
                <w:lang w:eastAsia="zh-CN"/>
              </w:rPr>
              <w:t xml:space="preserve"> </w:t>
            </w:r>
            <w:r w:rsidRPr="003401A4">
              <w:rPr>
                <w:rFonts w:cs="Arial"/>
                <w:lang w:eastAsia="zh-CN"/>
              </w:rPr>
              <w:t>or band XXV</w:t>
            </w:r>
            <w:r w:rsidRPr="003401A4">
              <w:rPr>
                <w:rFonts w:cs="v5.0.0"/>
              </w:rPr>
              <w:t>,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GSM850 or CDMA850</w:t>
            </w:r>
          </w:p>
        </w:tc>
        <w:tc>
          <w:tcPr>
            <w:tcW w:w="1657" w:type="dxa"/>
            <w:shd w:val="clear" w:color="auto" w:fill="auto"/>
          </w:tcPr>
          <w:p w:rsidR="00B15E99" w:rsidRPr="003401A4" w:rsidRDefault="00B15E99" w:rsidP="00AB06FD">
            <w:pPr>
              <w:pStyle w:val="TAC"/>
              <w:rPr>
                <w:rFonts w:cs="Arial"/>
              </w:rPr>
            </w:pPr>
            <w:r w:rsidRPr="003401A4">
              <w:rPr>
                <w:rFonts w:cs="v5.0.0"/>
              </w:rPr>
              <w:t>869 - 894 MHz</w:t>
            </w:r>
          </w:p>
        </w:tc>
        <w:tc>
          <w:tcPr>
            <w:tcW w:w="851" w:type="dxa"/>
            <w:shd w:val="clear" w:color="auto" w:fill="auto"/>
          </w:tcPr>
          <w:p w:rsidR="00B15E99" w:rsidRPr="003401A4" w:rsidRDefault="00B15E99" w:rsidP="00AB06FD">
            <w:pPr>
              <w:pStyle w:val="TAC"/>
              <w:rPr>
                <w:rFonts w:cs="Arial"/>
              </w:rPr>
            </w:pPr>
            <w:r w:rsidRPr="003401A4">
              <w:rPr>
                <w:rFonts w:cs="v5.0.0"/>
              </w:rPr>
              <w:t>-51 dBm</w:t>
            </w:r>
          </w:p>
        </w:tc>
        <w:tc>
          <w:tcPr>
            <w:tcW w:w="1417" w:type="dxa"/>
            <w:shd w:val="clear" w:color="auto" w:fill="auto"/>
          </w:tcPr>
          <w:p w:rsidR="00B15E99" w:rsidRPr="003401A4" w:rsidRDefault="00B15E99" w:rsidP="00AB06FD">
            <w:pPr>
              <w:pStyle w:val="TAC"/>
              <w:rPr>
                <w:rFonts w:cs="Arial"/>
              </w:rPr>
            </w:pPr>
            <w:r w:rsidRPr="003401A4">
              <w:rPr>
                <w:rFonts w:cs="v5.0.0"/>
              </w:rPr>
              <w:t>100 kHz</w:t>
            </w:r>
          </w:p>
        </w:tc>
        <w:tc>
          <w:tcPr>
            <w:tcW w:w="4422" w:type="dxa"/>
            <w:shd w:val="clear" w:color="auto" w:fill="auto"/>
          </w:tcPr>
          <w:p w:rsidR="00B15E99" w:rsidRPr="003401A4" w:rsidRDefault="00B15E99" w:rsidP="00AB06FD">
            <w:pPr>
              <w:pStyle w:val="TAL"/>
              <w:rPr>
                <w:rFonts w:cs="Arial"/>
              </w:rPr>
            </w:pPr>
            <w:r w:rsidRPr="003401A4">
              <w:rPr>
                <w:rFonts w:cs="v5.0.0"/>
              </w:rPr>
              <w:t>This requirement does not apply to UTRA FDD BS operating in frequency band V or XXVI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v5.0.0"/>
              </w:rPr>
            </w:pPr>
            <w:r w:rsidRPr="003401A4">
              <w:rPr>
                <w:rFonts w:cs="v5.0.0"/>
              </w:rPr>
              <w:t xml:space="preserve">824 </w:t>
            </w:r>
            <w:r w:rsidRPr="003401A4">
              <w:rPr>
                <w:rFonts w:cs="v5.0.0"/>
              </w:rPr>
              <w:noBreakHyphen/>
              <w:t xml:space="preserve"> 849 MHz</w:t>
            </w:r>
          </w:p>
        </w:tc>
        <w:tc>
          <w:tcPr>
            <w:tcW w:w="851" w:type="dxa"/>
            <w:shd w:val="clear" w:color="auto" w:fill="auto"/>
          </w:tcPr>
          <w:p w:rsidR="00B15E99" w:rsidRPr="003401A4" w:rsidRDefault="00B15E99" w:rsidP="00AB06FD">
            <w:pPr>
              <w:pStyle w:val="TAC"/>
              <w:rPr>
                <w:rFonts w:cs="v5.0.0"/>
              </w:rPr>
            </w:pPr>
            <w:r w:rsidRPr="003401A4">
              <w:rPr>
                <w:rFonts w:cs="v5.0.0"/>
              </w:rPr>
              <w:t>-55 dBm</w:t>
            </w:r>
          </w:p>
        </w:tc>
        <w:tc>
          <w:tcPr>
            <w:tcW w:w="1417" w:type="dxa"/>
            <w:shd w:val="clear" w:color="auto" w:fill="auto"/>
          </w:tcPr>
          <w:p w:rsidR="00B15E99" w:rsidRPr="003401A4" w:rsidRDefault="00B15E99" w:rsidP="00AB06FD">
            <w:pPr>
              <w:pStyle w:val="TAC"/>
              <w:rPr>
                <w:rFonts w:cs="v5.0.0"/>
              </w:rPr>
            </w:pPr>
            <w:r w:rsidRPr="003401A4">
              <w:rPr>
                <w:rFonts w:cs="v5.0.0"/>
              </w:rPr>
              <w:t>100 kHz</w:t>
            </w:r>
          </w:p>
        </w:tc>
        <w:tc>
          <w:tcPr>
            <w:tcW w:w="4422" w:type="dxa"/>
            <w:shd w:val="clear" w:color="auto" w:fill="auto"/>
          </w:tcPr>
          <w:p w:rsidR="00B15E99" w:rsidRPr="003401A4" w:rsidRDefault="00B15E99" w:rsidP="00AB06FD">
            <w:pPr>
              <w:pStyle w:val="TAL"/>
              <w:rPr>
                <w:rFonts w:cs="v5.0.0"/>
              </w:rPr>
            </w:pPr>
            <w:r w:rsidRPr="003401A4">
              <w:rPr>
                <w:rFonts w:cs="v5.0.0"/>
              </w:rPr>
              <w:t>This requirement does not apply to UTRA FDD BS operating in frequency band V or XXVI,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I or </w:t>
            </w:r>
          </w:p>
          <w:p w:rsidR="00B15E99" w:rsidRPr="003401A4" w:rsidRDefault="00B15E99" w:rsidP="00AB06FD">
            <w:pPr>
              <w:pStyle w:val="TAC"/>
              <w:rPr>
                <w:rFonts w:cs="Arial"/>
              </w:rPr>
            </w:pPr>
            <w:r w:rsidRPr="003401A4">
              <w:rPr>
                <w:rFonts w:cs="Arial"/>
              </w:rPr>
              <w:t>E-UTRA Band 1</w:t>
            </w:r>
            <w:r w:rsidR="0077153D" w:rsidRPr="003401A4">
              <w:rPr>
                <w:rFonts w:cs="Arial"/>
                <w:lang w:val="sv-SE"/>
              </w:rPr>
              <w:t xml:space="preserve"> or NR band n1</w:t>
            </w:r>
          </w:p>
        </w:tc>
        <w:tc>
          <w:tcPr>
            <w:tcW w:w="1657" w:type="dxa"/>
            <w:shd w:val="clear" w:color="auto" w:fill="auto"/>
          </w:tcPr>
          <w:p w:rsidR="00B15E99" w:rsidRPr="003401A4" w:rsidRDefault="00B15E99" w:rsidP="00AB06FD">
            <w:pPr>
              <w:pStyle w:val="TAC"/>
              <w:rPr>
                <w:rFonts w:cs="Arial"/>
              </w:rPr>
            </w:pPr>
            <w:r w:rsidRPr="003401A4">
              <w:rPr>
                <w:rFonts w:cs="Arial"/>
              </w:rPr>
              <w:t>2110 - 2170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 </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1920 - 1980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w:t>
            </w:r>
            <w:r w:rsidRPr="003401A4">
              <w:rPr>
                <w:rFonts w:cs="v5.0.0"/>
              </w:rPr>
              <w:t xml:space="preserve">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II or </w:t>
            </w:r>
          </w:p>
          <w:p w:rsidR="00B15E99" w:rsidRPr="003401A4" w:rsidRDefault="00B15E99" w:rsidP="00AB06FD">
            <w:pPr>
              <w:pStyle w:val="TAC"/>
              <w:rPr>
                <w:rFonts w:cs="Arial"/>
              </w:rPr>
            </w:pPr>
            <w:r w:rsidRPr="003401A4">
              <w:rPr>
                <w:rFonts w:cs="Arial"/>
              </w:rPr>
              <w:t>E-UTRA Band 2</w:t>
            </w:r>
            <w:r w:rsidR="0077153D" w:rsidRPr="003401A4">
              <w:rPr>
                <w:rFonts w:cs="Arial"/>
                <w:lang w:val="sv-SE"/>
              </w:rPr>
              <w:t xml:space="preserve"> or NR band n2</w:t>
            </w:r>
          </w:p>
        </w:tc>
        <w:tc>
          <w:tcPr>
            <w:tcW w:w="1657" w:type="dxa"/>
            <w:shd w:val="clear" w:color="auto" w:fill="auto"/>
          </w:tcPr>
          <w:p w:rsidR="00B15E99" w:rsidRPr="003401A4" w:rsidRDefault="00B15E99" w:rsidP="00AB06FD">
            <w:pPr>
              <w:pStyle w:val="TAC"/>
              <w:rPr>
                <w:rFonts w:cs="Arial"/>
              </w:rPr>
            </w:pPr>
            <w:r w:rsidRPr="003401A4">
              <w:rPr>
                <w:rFonts w:cs="Arial"/>
              </w:rPr>
              <w:t>1930 - 1990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w:t>
            </w:r>
            <w:r w:rsidRPr="003401A4">
              <w:rPr>
                <w:rFonts w:cs="Arial"/>
                <w:lang w:eastAsia="zh-CN"/>
              </w:rPr>
              <w:t xml:space="preserve"> or band XXV</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1850 - 1910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w:t>
            </w:r>
            <w:r w:rsidRPr="003401A4">
              <w:rPr>
                <w:rFonts w:cs="Arial"/>
                <w:lang w:eastAsia="zh-CN"/>
              </w:rPr>
              <w:t xml:space="preserve"> or band XXV</w:t>
            </w:r>
            <w:r w:rsidRPr="003401A4">
              <w:rPr>
                <w:rFonts w:cs="Arial"/>
              </w:rPr>
              <w:t xml:space="preserve">,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III or </w:t>
            </w:r>
          </w:p>
          <w:p w:rsidR="00B15E99" w:rsidRPr="003401A4" w:rsidRDefault="00B15E99" w:rsidP="00AB06FD">
            <w:pPr>
              <w:pStyle w:val="TAC"/>
              <w:rPr>
                <w:rFonts w:cs="Arial"/>
              </w:rPr>
            </w:pPr>
            <w:r w:rsidRPr="003401A4">
              <w:rPr>
                <w:rFonts w:cs="Arial"/>
              </w:rPr>
              <w:t>E-UTRA Band 3</w:t>
            </w:r>
            <w:r w:rsidR="0077153D" w:rsidRPr="003401A4">
              <w:rPr>
                <w:rFonts w:cs="Arial"/>
                <w:lang w:val="sv-SE"/>
              </w:rPr>
              <w:t xml:space="preserve"> or NR band n3</w:t>
            </w:r>
          </w:p>
        </w:tc>
        <w:tc>
          <w:tcPr>
            <w:tcW w:w="1657" w:type="dxa"/>
            <w:shd w:val="clear" w:color="auto" w:fill="auto"/>
          </w:tcPr>
          <w:p w:rsidR="00B15E99" w:rsidRPr="003401A4" w:rsidRDefault="00B15E99" w:rsidP="00AB06FD">
            <w:pPr>
              <w:pStyle w:val="TAC"/>
              <w:rPr>
                <w:rFonts w:cs="Arial"/>
              </w:rPr>
            </w:pPr>
            <w:r w:rsidRPr="003401A4">
              <w:rPr>
                <w:rFonts w:cs="Arial"/>
              </w:rPr>
              <w:t>1805 - 1880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III or band IX</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1710 - 1785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v5.0.0"/>
              </w:rPr>
            </w:pPr>
            <w:r w:rsidRPr="003401A4">
              <w:rPr>
                <w:rFonts w:cs="Arial"/>
              </w:rPr>
              <w:t xml:space="preserve">This requirement does not apply to </w:t>
            </w:r>
            <w:r w:rsidRPr="003401A4">
              <w:rPr>
                <w:rFonts w:cs="v5.0.0"/>
              </w:rPr>
              <w:t>UTRA FDD</w:t>
            </w:r>
            <w:r w:rsidRPr="003401A4">
              <w:rPr>
                <w:rFonts w:cs="Arial"/>
              </w:rPr>
              <w:t xml:space="preserve"> BS operating in band III, </w:t>
            </w:r>
            <w:r w:rsidRPr="003401A4">
              <w:rPr>
                <w:rFonts w:cs="v5.0.0"/>
              </w:rPr>
              <w:t xml:space="preserve">since it is already covered by the requirement in subclause 9.7.6.3.2. </w:t>
            </w:r>
          </w:p>
          <w:p w:rsidR="00B15E99" w:rsidRPr="003401A4" w:rsidRDefault="00B15E99" w:rsidP="00AB06FD">
            <w:pPr>
              <w:pStyle w:val="TAL"/>
              <w:rPr>
                <w:rFonts w:cs="Arial"/>
              </w:rPr>
            </w:pPr>
            <w:r w:rsidRPr="003401A4">
              <w:rPr>
                <w:rFonts w:cs="Arial"/>
              </w:rPr>
              <w:t>For UTRA BS operating in band IX, it applies for 1710 MHz to 1749.9 MHz and 1784.9 MHz to 1785 MHz, while the rest is covered in subclause 9.7.6.3.2.</w:t>
            </w:r>
          </w:p>
        </w:tc>
      </w:tr>
      <w:tr w:rsidR="003401A4" w:rsidRPr="003401A4" w:rsidTr="00AB06FD">
        <w:trPr>
          <w:cantSplit/>
          <w:trHeight w:val="113"/>
          <w:jc w:val="center"/>
        </w:trPr>
        <w:tc>
          <w:tcPr>
            <w:tcW w:w="1346"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IV or </w:t>
            </w:r>
          </w:p>
          <w:p w:rsidR="00B15E99" w:rsidRPr="00B329B3" w:rsidRDefault="00B15E99" w:rsidP="00AB06FD">
            <w:pPr>
              <w:pStyle w:val="TAC"/>
              <w:rPr>
                <w:rFonts w:cs="Arial"/>
                <w:lang w:val="sv-FI"/>
              </w:rPr>
            </w:pPr>
            <w:r w:rsidRPr="00B329B3">
              <w:rPr>
                <w:rFonts w:cs="Arial"/>
                <w:lang w:val="sv-FI"/>
              </w:rPr>
              <w:t>E-UTRA Band 4</w:t>
            </w:r>
          </w:p>
        </w:tc>
        <w:tc>
          <w:tcPr>
            <w:tcW w:w="1657" w:type="dxa"/>
            <w:shd w:val="clear" w:color="auto" w:fill="auto"/>
          </w:tcPr>
          <w:p w:rsidR="00B15E99" w:rsidRPr="003401A4" w:rsidRDefault="00B15E99" w:rsidP="00AB06FD">
            <w:pPr>
              <w:pStyle w:val="TAC"/>
              <w:rPr>
                <w:rFonts w:cs="Arial"/>
              </w:rPr>
            </w:pPr>
            <w:r w:rsidRPr="003401A4">
              <w:rPr>
                <w:rFonts w:cs="Arial"/>
              </w:rPr>
              <w:t>2110 - 2155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IV or band X</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1710 - 1755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IV or band X,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V or </w:t>
            </w:r>
          </w:p>
          <w:p w:rsidR="00B15E99" w:rsidRPr="003401A4" w:rsidRDefault="00B15E99" w:rsidP="00AB06FD">
            <w:pPr>
              <w:pStyle w:val="TAC"/>
              <w:rPr>
                <w:rFonts w:cs="Arial"/>
              </w:rPr>
            </w:pPr>
            <w:r w:rsidRPr="003401A4">
              <w:rPr>
                <w:rFonts w:cs="Arial"/>
              </w:rPr>
              <w:t>E-UTRA Band 5</w:t>
            </w:r>
            <w:r w:rsidR="0077153D" w:rsidRPr="003401A4">
              <w:rPr>
                <w:rFonts w:cs="Arial"/>
                <w:lang w:val="sv-SE"/>
              </w:rPr>
              <w:t xml:space="preserve"> or NR band n5</w:t>
            </w:r>
          </w:p>
        </w:tc>
        <w:tc>
          <w:tcPr>
            <w:tcW w:w="1657" w:type="dxa"/>
            <w:shd w:val="clear" w:color="auto" w:fill="auto"/>
          </w:tcPr>
          <w:p w:rsidR="00B15E99" w:rsidRPr="003401A4" w:rsidRDefault="00B15E99" w:rsidP="00AB06FD">
            <w:pPr>
              <w:pStyle w:val="TAC"/>
              <w:rPr>
                <w:rFonts w:cs="Arial"/>
              </w:rPr>
            </w:pPr>
            <w:r w:rsidRPr="003401A4">
              <w:rPr>
                <w:rFonts w:cs="Arial"/>
              </w:rPr>
              <w:t>869 - 894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 </w:t>
            </w:r>
            <w:r w:rsidRPr="003401A4">
              <w:rPr>
                <w:rFonts w:cs="v5.0.0"/>
              </w:rPr>
              <w:t>or XXVI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824 - 849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 </w:t>
            </w:r>
            <w:r w:rsidRPr="003401A4">
              <w:rPr>
                <w:rFonts w:cs="v5.0.0"/>
              </w:rPr>
              <w:t>or XXVI</w:t>
            </w:r>
            <w:r w:rsidRPr="003401A4">
              <w:rPr>
                <w:rFonts w:cs="Arial"/>
              </w:rPr>
              <w:t xml:space="preserve">,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B329B3" w:rsidRDefault="00B15E99" w:rsidP="00AB06FD">
            <w:pPr>
              <w:pStyle w:val="TAC"/>
              <w:rPr>
                <w:rFonts w:cs="Arial"/>
                <w:lang w:val="sv-FI"/>
              </w:rPr>
            </w:pPr>
            <w:r w:rsidRPr="00B329B3">
              <w:rPr>
                <w:rFonts w:cs="Arial"/>
                <w:lang w:val="sv-FI"/>
              </w:rPr>
              <w:t>UTRA FDD Band VI or XIX,  E-UTRA Band 6, 18 or 19</w:t>
            </w:r>
          </w:p>
        </w:tc>
        <w:tc>
          <w:tcPr>
            <w:tcW w:w="1657" w:type="dxa"/>
            <w:shd w:val="clear" w:color="auto" w:fill="auto"/>
          </w:tcPr>
          <w:p w:rsidR="00B15E99" w:rsidRPr="003401A4" w:rsidRDefault="00B15E99" w:rsidP="00AB06FD">
            <w:pPr>
              <w:pStyle w:val="TAC"/>
              <w:rPr>
                <w:rFonts w:cs="Arial"/>
              </w:rPr>
            </w:pPr>
            <w:r w:rsidRPr="003401A4">
              <w:rPr>
                <w:rFonts w:cs="Arial"/>
              </w:rPr>
              <w:t xml:space="preserve">860 - 890 MHz </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 or XIX</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 xml:space="preserve">815 - 845 MHz </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 or XIX,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VII or </w:t>
            </w:r>
          </w:p>
          <w:p w:rsidR="00B15E99" w:rsidRPr="003401A4" w:rsidRDefault="00B15E99" w:rsidP="00AB06FD">
            <w:pPr>
              <w:pStyle w:val="TAC"/>
              <w:rPr>
                <w:rFonts w:cs="Arial"/>
              </w:rPr>
            </w:pPr>
            <w:r w:rsidRPr="003401A4">
              <w:rPr>
                <w:rFonts w:cs="Arial"/>
              </w:rPr>
              <w:lastRenderedPageBreak/>
              <w:t>E-UTRA Band 7</w:t>
            </w:r>
            <w:r w:rsidR="0077153D" w:rsidRPr="003401A4">
              <w:rPr>
                <w:rFonts w:cs="Arial"/>
                <w:lang w:val="sv-SE"/>
              </w:rPr>
              <w:t xml:space="preserve"> or NR band n7</w:t>
            </w:r>
          </w:p>
        </w:tc>
        <w:tc>
          <w:tcPr>
            <w:tcW w:w="1657" w:type="dxa"/>
            <w:shd w:val="clear" w:color="auto" w:fill="auto"/>
          </w:tcPr>
          <w:p w:rsidR="00B15E99" w:rsidRPr="003401A4" w:rsidRDefault="00B15E99" w:rsidP="00AB06FD">
            <w:pPr>
              <w:pStyle w:val="TAC"/>
              <w:rPr>
                <w:rFonts w:cs="Arial"/>
              </w:rPr>
            </w:pPr>
            <w:r w:rsidRPr="003401A4">
              <w:rPr>
                <w:rFonts w:cs="Arial"/>
              </w:rPr>
              <w:lastRenderedPageBreak/>
              <w:t>2620 - 2690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VII, </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2500 - 2570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VII,</w:t>
            </w:r>
            <w:r w:rsidRPr="003401A4">
              <w:rPr>
                <w:rFonts w:cs="v5.0.0"/>
              </w:rPr>
              <w:t xml:space="preserve">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VIII or </w:t>
            </w:r>
          </w:p>
          <w:p w:rsidR="00B15E99" w:rsidRPr="003401A4" w:rsidRDefault="00B15E99" w:rsidP="00AB06FD">
            <w:pPr>
              <w:pStyle w:val="TAC"/>
              <w:rPr>
                <w:rFonts w:cs="Arial"/>
              </w:rPr>
            </w:pPr>
            <w:r w:rsidRPr="003401A4">
              <w:rPr>
                <w:rFonts w:cs="Arial"/>
              </w:rPr>
              <w:t>E-UTRA Band 8</w:t>
            </w:r>
            <w:r w:rsidR="0077153D" w:rsidRPr="003401A4">
              <w:rPr>
                <w:rFonts w:cs="Arial"/>
                <w:lang w:val="sv-SE"/>
              </w:rPr>
              <w:t xml:space="preserve"> or NR band n8</w:t>
            </w:r>
          </w:p>
        </w:tc>
        <w:tc>
          <w:tcPr>
            <w:tcW w:w="1657" w:type="dxa"/>
            <w:shd w:val="clear" w:color="auto" w:fill="auto"/>
          </w:tcPr>
          <w:p w:rsidR="00B15E99" w:rsidRPr="003401A4" w:rsidRDefault="00B15E99" w:rsidP="00AB06FD">
            <w:pPr>
              <w:pStyle w:val="TAC"/>
              <w:rPr>
                <w:rFonts w:cs="Arial"/>
              </w:rPr>
            </w:pPr>
            <w:r w:rsidRPr="003401A4">
              <w:rPr>
                <w:rFonts w:cs="Arial"/>
              </w:rPr>
              <w:t>925 - 960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880 - 915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VIII,</w:t>
            </w:r>
            <w:r w:rsidRPr="003401A4">
              <w:rPr>
                <w:rFonts w:cs="v5.0.0"/>
              </w:rPr>
              <w:t xml:space="preserve">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IX or </w:t>
            </w:r>
          </w:p>
          <w:p w:rsidR="00B15E99" w:rsidRPr="00B329B3" w:rsidRDefault="00B15E99" w:rsidP="00AB06FD">
            <w:pPr>
              <w:pStyle w:val="TAC"/>
              <w:rPr>
                <w:rFonts w:cs="Arial"/>
                <w:lang w:val="sv-FI"/>
              </w:rPr>
            </w:pPr>
            <w:r w:rsidRPr="00B329B3">
              <w:rPr>
                <w:rFonts w:cs="Arial"/>
                <w:lang w:val="sv-FI"/>
              </w:rPr>
              <w:t>E-UTRA Band 9</w:t>
            </w:r>
          </w:p>
        </w:tc>
        <w:tc>
          <w:tcPr>
            <w:tcW w:w="1657" w:type="dxa"/>
            <w:shd w:val="clear" w:color="auto" w:fill="auto"/>
          </w:tcPr>
          <w:p w:rsidR="00B15E99" w:rsidRPr="003401A4" w:rsidRDefault="00B15E99" w:rsidP="00AB06FD">
            <w:pPr>
              <w:pStyle w:val="TAC"/>
              <w:rPr>
                <w:rFonts w:cs="Arial"/>
              </w:rPr>
            </w:pPr>
            <w:r w:rsidRPr="003401A4">
              <w:rPr>
                <w:rFonts w:cs="Arial"/>
              </w:rPr>
              <w:t>1844.9 - 1879.9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III or band IX</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1749.9 - 1784.9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III or band IX,</w:t>
            </w:r>
            <w:r w:rsidRPr="003401A4">
              <w:rPr>
                <w:rFonts w:cs="v5.0.0"/>
              </w:rPr>
              <w:t xml:space="preserve">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X or </w:t>
            </w:r>
          </w:p>
          <w:p w:rsidR="00B15E99" w:rsidRPr="00B329B3" w:rsidRDefault="00B15E99" w:rsidP="00AB06FD">
            <w:pPr>
              <w:pStyle w:val="TAC"/>
              <w:rPr>
                <w:rFonts w:cs="Arial"/>
                <w:lang w:val="sv-FI"/>
              </w:rPr>
            </w:pPr>
            <w:r w:rsidRPr="00B329B3">
              <w:rPr>
                <w:rFonts w:cs="Arial"/>
                <w:lang w:val="sv-FI"/>
              </w:rPr>
              <w:t>E-UTRA Band 10</w:t>
            </w:r>
          </w:p>
        </w:tc>
        <w:tc>
          <w:tcPr>
            <w:tcW w:w="1657" w:type="dxa"/>
            <w:shd w:val="clear" w:color="auto" w:fill="auto"/>
          </w:tcPr>
          <w:p w:rsidR="00B15E99" w:rsidRPr="003401A4" w:rsidRDefault="00B15E99" w:rsidP="00AB06FD">
            <w:pPr>
              <w:pStyle w:val="TAC"/>
              <w:rPr>
                <w:rFonts w:cs="Arial"/>
              </w:rPr>
            </w:pPr>
            <w:r w:rsidRPr="003401A4">
              <w:rPr>
                <w:rFonts w:cs="Arial"/>
              </w:rPr>
              <w:t>2110 - 2170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IV or band X.</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1710 - 1770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 </w:t>
            </w:r>
            <w:r w:rsidRPr="003401A4">
              <w:rPr>
                <w:rFonts w:cs="v5.0.0"/>
              </w:rPr>
              <w:t xml:space="preserve">since it is already covered by the requirement in subclause 9.7.6.3.2. </w:t>
            </w:r>
            <w:r w:rsidRPr="003401A4">
              <w:rPr>
                <w:rFonts w:cs="Arial"/>
              </w:rPr>
              <w:t>For UTRA FDD BS operating in Band IV, it applies for 1755 MHz to 1770 MHz, while the rest is covered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XI or XXI or </w:t>
            </w:r>
          </w:p>
          <w:p w:rsidR="00B15E99" w:rsidRPr="003401A4" w:rsidRDefault="00B15E99" w:rsidP="00AB06FD">
            <w:pPr>
              <w:pStyle w:val="TAC"/>
              <w:rPr>
                <w:rFonts w:cs="Arial"/>
              </w:rPr>
            </w:pPr>
            <w:r w:rsidRPr="003401A4">
              <w:rPr>
                <w:rFonts w:cs="Arial"/>
              </w:rPr>
              <w:t>E-UTRA Band 11 or 21</w:t>
            </w:r>
          </w:p>
        </w:tc>
        <w:tc>
          <w:tcPr>
            <w:tcW w:w="1657" w:type="dxa"/>
            <w:shd w:val="clear" w:color="auto" w:fill="auto"/>
          </w:tcPr>
          <w:p w:rsidR="00B15E99" w:rsidRPr="003401A4" w:rsidRDefault="00B15E99" w:rsidP="00AB06FD">
            <w:pPr>
              <w:pStyle w:val="TAC"/>
              <w:rPr>
                <w:rFonts w:cs="Arial"/>
              </w:rPr>
            </w:pPr>
            <w:r w:rsidRPr="003401A4">
              <w:rPr>
                <w:rFonts w:cs="Arial"/>
              </w:rPr>
              <w:t>1475.9 - 1510.9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 , XXI or XXXII.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1427.9 - 1447.9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 </w:t>
            </w:r>
            <w:r w:rsidRPr="003401A4">
              <w:rPr>
                <w:rFonts w:cs="v5.0.0"/>
              </w:rPr>
              <w:t>since it is already covered by the requirement in subclause 9.7.6.3.2.</w:t>
            </w:r>
            <w:r w:rsidRPr="003401A4">
              <w:rPr>
                <w:rFonts w:cs="v5.0.0"/>
                <w:lang w:eastAsia="ja-JP"/>
              </w:rPr>
              <w:t xml:space="preserve"> For UTRA BS operating in band XXXII, this requirement applies for carriers allocated within 1475.9MHz and 1495.9MHz.</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1447.9 - 1462.9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XXI, </w:t>
            </w:r>
            <w:r w:rsidRPr="003401A4">
              <w:rPr>
                <w:rFonts w:cs="v5.0.0"/>
              </w:rPr>
              <w:t>since it is already covered by the requirement in subclause 9.7.6.3.2.</w:t>
            </w:r>
            <w:r w:rsidRPr="003401A4">
              <w:rPr>
                <w:rFonts w:cs="v5.0.0"/>
                <w:lang w:eastAsia="ja-JP"/>
              </w:rPr>
              <w:t xml:space="preserve"> For UTRA BS operating in band XXXII, this requirement applies for carriers allocated within 1475.9MHz and 1495.9MHz.</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XII or </w:t>
            </w:r>
          </w:p>
          <w:p w:rsidR="00B15E99" w:rsidRPr="003401A4" w:rsidRDefault="00B15E99" w:rsidP="00AB06FD">
            <w:pPr>
              <w:pStyle w:val="TAC"/>
              <w:rPr>
                <w:rFonts w:cs="Arial"/>
              </w:rPr>
            </w:pPr>
            <w:r w:rsidRPr="003401A4">
              <w:rPr>
                <w:rFonts w:cs="Arial"/>
              </w:rPr>
              <w:t>E-UTRA Band 12</w:t>
            </w:r>
            <w:r w:rsidR="0077153D" w:rsidRPr="003401A4">
              <w:rPr>
                <w:rFonts w:cs="Arial"/>
                <w:lang w:val="sv-SE"/>
              </w:rPr>
              <w:t xml:space="preserve"> or NR band n12</w:t>
            </w:r>
          </w:p>
        </w:tc>
        <w:tc>
          <w:tcPr>
            <w:tcW w:w="1657" w:type="dxa"/>
            <w:shd w:val="clear" w:color="auto" w:fill="auto"/>
          </w:tcPr>
          <w:p w:rsidR="00B15E99" w:rsidRPr="003401A4" w:rsidRDefault="00B15E99" w:rsidP="00AB06FD">
            <w:pPr>
              <w:pStyle w:val="TAC"/>
              <w:rPr>
                <w:rFonts w:cs="Arial"/>
              </w:rPr>
            </w:pPr>
            <w:r w:rsidRPr="003401A4">
              <w:rPr>
                <w:rFonts w:cs="Arial"/>
              </w:rPr>
              <w:t>729 - 746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699 - 716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XII,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XIII or </w:t>
            </w:r>
          </w:p>
          <w:p w:rsidR="00B15E99" w:rsidRPr="00B329B3" w:rsidRDefault="00B15E99" w:rsidP="00AB06FD">
            <w:pPr>
              <w:pStyle w:val="TAC"/>
              <w:rPr>
                <w:rFonts w:cs="Arial"/>
                <w:lang w:val="sv-FI"/>
              </w:rPr>
            </w:pPr>
            <w:r w:rsidRPr="00B329B3">
              <w:rPr>
                <w:rFonts w:cs="Arial"/>
                <w:lang w:val="sv-FI"/>
              </w:rPr>
              <w:t>E-UTRA Band 13</w:t>
            </w:r>
          </w:p>
        </w:tc>
        <w:tc>
          <w:tcPr>
            <w:tcW w:w="1657" w:type="dxa"/>
            <w:shd w:val="clear" w:color="auto" w:fill="auto"/>
          </w:tcPr>
          <w:p w:rsidR="00B15E99" w:rsidRPr="003401A4" w:rsidRDefault="00B15E99" w:rsidP="00AB06FD">
            <w:pPr>
              <w:pStyle w:val="TAC"/>
              <w:rPr>
                <w:rFonts w:cs="Arial"/>
              </w:rPr>
            </w:pPr>
            <w:r w:rsidRPr="003401A4">
              <w:rPr>
                <w:rFonts w:cs="Arial"/>
              </w:rPr>
              <w:t>746 - 756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777 - 787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XIII,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XIV or </w:t>
            </w:r>
          </w:p>
          <w:p w:rsidR="00B15E99" w:rsidRPr="00B329B3" w:rsidRDefault="00B15E99" w:rsidP="00AB06FD">
            <w:pPr>
              <w:pStyle w:val="TAC"/>
              <w:rPr>
                <w:rFonts w:cs="Arial"/>
                <w:lang w:val="sv-FI"/>
              </w:rPr>
            </w:pPr>
            <w:r w:rsidRPr="00B329B3">
              <w:rPr>
                <w:rFonts w:cs="Arial"/>
                <w:lang w:val="sv-FI"/>
              </w:rPr>
              <w:t>E-UTRA Band 14</w:t>
            </w:r>
          </w:p>
        </w:tc>
        <w:tc>
          <w:tcPr>
            <w:tcW w:w="1657" w:type="dxa"/>
            <w:shd w:val="clear" w:color="auto" w:fill="auto"/>
          </w:tcPr>
          <w:p w:rsidR="00B15E99" w:rsidRPr="003401A4" w:rsidRDefault="00B15E99" w:rsidP="00AB06FD">
            <w:pPr>
              <w:pStyle w:val="TAC"/>
              <w:rPr>
                <w:rFonts w:cs="Arial"/>
              </w:rPr>
            </w:pPr>
            <w:r w:rsidRPr="003401A4">
              <w:rPr>
                <w:rFonts w:cs="Arial"/>
              </w:rPr>
              <w:t>758 - 768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XIV</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788 - 798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XIV,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XII</w:t>
            </w:r>
          </w:p>
        </w:tc>
      </w:tr>
      <w:tr w:rsidR="003401A4" w:rsidRPr="003401A4" w:rsidTr="00AB06FD">
        <w:trPr>
          <w:cantSplit/>
          <w:trHeight w:val="311"/>
          <w:jc w:val="center"/>
        </w:trPr>
        <w:tc>
          <w:tcPr>
            <w:tcW w:w="1346" w:type="dxa"/>
            <w:vMerge/>
            <w:shd w:val="clear" w:color="auto" w:fill="auto"/>
          </w:tcPr>
          <w:p w:rsidR="00B15E99" w:rsidRPr="003401A4"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top w:val="single" w:sz="2" w:space="0" w:color="auto"/>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top w:val="single" w:sz="2" w:space="0" w:color="auto"/>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XII, since it is already covered by the requirement in subclause 9.7.6.3.2.</w:t>
            </w:r>
          </w:p>
        </w:tc>
      </w:tr>
      <w:tr w:rsidR="003401A4" w:rsidRPr="003401A4" w:rsidTr="00AB06FD">
        <w:trPr>
          <w:cantSplit/>
          <w:trHeight w:val="156"/>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XX or </w:t>
            </w:r>
          </w:p>
          <w:p w:rsidR="00B15E99" w:rsidRPr="003401A4" w:rsidRDefault="00B15E99" w:rsidP="00AB06FD">
            <w:pPr>
              <w:pStyle w:val="TAC"/>
              <w:rPr>
                <w:rFonts w:cs="Arial"/>
              </w:rPr>
            </w:pPr>
            <w:r w:rsidRPr="003401A4">
              <w:rPr>
                <w:rFonts w:cs="Arial"/>
              </w:rPr>
              <w:t>E-UTRA Band 20</w:t>
            </w:r>
            <w:r w:rsidR="0077153D" w:rsidRPr="003401A4">
              <w:rPr>
                <w:rFonts w:cs="Arial"/>
                <w:lang w:val="sv-SE"/>
              </w:rPr>
              <w:t xml:space="preserve"> or NR band n20</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791 - 821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XX</w:t>
            </w: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832 - 862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XX, since it is already covered by the requirement in subclause 9.7.6.3.2.</w:t>
            </w:r>
          </w:p>
        </w:tc>
      </w:tr>
      <w:tr w:rsidR="003401A4" w:rsidRPr="003401A4" w:rsidTr="00AB06FD">
        <w:trPr>
          <w:cantSplit/>
          <w:trHeight w:val="155"/>
          <w:jc w:val="center"/>
        </w:trPr>
        <w:tc>
          <w:tcPr>
            <w:tcW w:w="1346"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XXII or </w:t>
            </w:r>
          </w:p>
          <w:p w:rsidR="00B15E99" w:rsidRPr="00B329B3" w:rsidRDefault="00B15E99" w:rsidP="00AB06FD">
            <w:pPr>
              <w:pStyle w:val="TAC"/>
              <w:rPr>
                <w:rFonts w:cs="Arial"/>
                <w:lang w:val="sv-FI"/>
              </w:rPr>
            </w:pPr>
            <w:r w:rsidRPr="00B329B3">
              <w:rPr>
                <w:rFonts w:cs="Arial"/>
                <w:lang w:val="sv-FI"/>
              </w:rPr>
              <w:t>E-UTRA Band 22</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3510 -3590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XXII.</w:t>
            </w:r>
          </w:p>
        </w:tc>
      </w:tr>
      <w:tr w:rsidR="003401A4" w:rsidRPr="003401A4" w:rsidTr="001E08D1">
        <w:trPr>
          <w:cantSplit/>
          <w:trHeight w:val="155"/>
          <w:jc w:val="center"/>
        </w:trPr>
        <w:tc>
          <w:tcPr>
            <w:tcW w:w="1346" w:type="dxa"/>
            <w:vMerge/>
            <w:tcBorders>
              <w:bottom w:val="single" w:sz="4" w:space="0" w:color="auto"/>
            </w:tcBorders>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3410 -3490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XXII, since it is already covered by the requirement in subclause 9.7.6.3.2.</w:t>
            </w: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24</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1525 – 1559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1626.5 – 1660.5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w:t>
            </w:r>
            <w:r w:rsidRPr="003401A4">
              <w:rPr>
                <w:rFonts w:cs="Arial"/>
                <w:lang w:eastAsia="zh-CN"/>
              </w:rPr>
              <w:t>XXV</w:t>
            </w:r>
            <w:r w:rsidRPr="003401A4">
              <w:rPr>
                <w:rFonts w:cs="Arial"/>
              </w:rPr>
              <w:t xml:space="preserve"> or </w:t>
            </w:r>
          </w:p>
          <w:p w:rsidR="00B15E99" w:rsidRPr="003401A4" w:rsidRDefault="00B15E99" w:rsidP="00AB06FD">
            <w:pPr>
              <w:pStyle w:val="TAC"/>
              <w:rPr>
                <w:rFonts w:cs="Arial"/>
              </w:rPr>
            </w:pPr>
            <w:r w:rsidRPr="003401A4">
              <w:rPr>
                <w:rFonts w:cs="Arial"/>
              </w:rPr>
              <w:lastRenderedPageBreak/>
              <w:t>E-UTRA Band 2</w:t>
            </w:r>
            <w:r w:rsidRPr="003401A4">
              <w:rPr>
                <w:rFonts w:cs="Arial"/>
                <w:lang w:eastAsia="zh-CN"/>
              </w:rPr>
              <w:t>5</w:t>
            </w:r>
            <w:r w:rsidR="0077153D" w:rsidRPr="003401A4">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lastRenderedPageBreak/>
              <w:t>1930 - 199</w:t>
            </w:r>
            <w:r w:rsidRPr="003401A4">
              <w:rPr>
                <w:rFonts w:cs="Arial"/>
                <w:lang w:eastAsia="zh-CN"/>
              </w:rPr>
              <w:t>5</w:t>
            </w:r>
            <w:r w:rsidRPr="003401A4">
              <w:rPr>
                <w:rFonts w:cs="Arial"/>
              </w:rPr>
              <w:t xml:space="preserve">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w:t>
            </w:r>
            <w:r w:rsidRPr="003401A4">
              <w:rPr>
                <w:rFonts w:cs="Arial"/>
                <w:lang w:eastAsia="zh-CN"/>
              </w:rPr>
              <w:t xml:space="preserve">band II or </w:t>
            </w:r>
            <w:r w:rsidRPr="003401A4">
              <w:rPr>
                <w:rFonts w:cs="Arial"/>
              </w:rPr>
              <w:t xml:space="preserve">band </w:t>
            </w:r>
            <w:r w:rsidRPr="003401A4">
              <w:rPr>
                <w:rFonts w:cs="Arial"/>
                <w:lang w:eastAsia="zh-CN"/>
              </w:rPr>
              <w:t>XXV</w:t>
            </w: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1850 - 191</w:t>
            </w:r>
            <w:r w:rsidRPr="003401A4">
              <w:rPr>
                <w:rFonts w:cs="Arial"/>
                <w:lang w:eastAsia="zh-CN"/>
              </w:rPr>
              <w:t>5</w:t>
            </w:r>
            <w:r w:rsidRPr="003401A4">
              <w:rPr>
                <w:rFonts w:cs="Arial"/>
              </w:rPr>
              <w:t xml:space="preserve">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w:t>
            </w:r>
            <w:r w:rsidRPr="003401A4">
              <w:rPr>
                <w:rFonts w:cs="Arial"/>
                <w:lang w:eastAsia="zh-CN"/>
              </w:rPr>
              <w:t>XXV</w:t>
            </w:r>
            <w:r w:rsidRPr="003401A4">
              <w:rPr>
                <w:rFonts w:cs="Arial"/>
              </w:rPr>
              <w:t xml:space="preserve">, </w:t>
            </w:r>
            <w:r w:rsidRPr="003401A4">
              <w:rPr>
                <w:rFonts w:cs="v5.0.0"/>
              </w:rPr>
              <w:t>since it is already covered by the requirement in subclause 9.7.6.3.2.</w:t>
            </w:r>
            <w:r w:rsidRPr="003401A4">
              <w:rPr>
                <w:rFonts w:cs="Arial"/>
              </w:rPr>
              <w:t xml:space="preserve"> For UTRA FDD BS operating in Band I</w:t>
            </w:r>
            <w:r w:rsidRPr="003401A4">
              <w:rPr>
                <w:rFonts w:cs="Arial"/>
                <w:lang w:eastAsia="zh-CN"/>
              </w:rPr>
              <w:t>I</w:t>
            </w:r>
            <w:r w:rsidRPr="003401A4">
              <w:rPr>
                <w:rFonts w:cs="Arial"/>
              </w:rPr>
              <w:t>, it applies for 1</w:t>
            </w:r>
            <w:r w:rsidRPr="003401A4">
              <w:rPr>
                <w:rFonts w:cs="Arial"/>
                <w:lang w:eastAsia="zh-CN"/>
              </w:rPr>
              <w:t>910</w:t>
            </w:r>
            <w:r w:rsidRPr="003401A4">
              <w:rPr>
                <w:rFonts w:cs="Arial"/>
              </w:rPr>
              <w:t> MHz to 1</w:t>
            </w:r>
            <w:r w:rsidRPr="003401A4">
              <w:rPr>
                <w:rFonts w:cs="Arial"/>
                <w:lang w:eastAsia="zh-CN"/>
              </w:rPr>
              <w:t>915</w:t>
            </w:r>
            <w:r w:rsidRPr="003401A4">
              <w:rPr>
                <w:rFonts w:cs="Arial"/>
              </w:rPr>
              <w:t xml:space="preserve"> MHz, while the rest is covered in sub-clause 9.7.6.3.2.</w:t>
            </w:r>
          </w:p>
        </w:tc>
      </w:tr>
      <w:tr w:rsidR="003401A4" w:rsidRPr="003401A4" w:rsidTr="00AB06FD">
        <w:trPr>
          <w:cantSplit/>
          <w:trHeight w:val="155"/>
          <w:jc w:val="center"/>
        </w:trPr>
        <w:tc>
          <w:tcPr>
            <w:tcW w:w="1346" w:type="dxa"/>
            <w:vMerge w:val="restart"/>
            <w:shd w:val="clear" w:color="auto" w:fill="auto"/>
          </w:tcPr>
          <w:p w:rsidR="00B15E99" w:rsidRPr="00B329B3" w:rsidRDefault="00B15E99" w:rsidP="00AB06FD">
            <w:pPr>
              <w:pStyle w:val="TAC"/>
              <w:rPr>
                <w:rFonts w:cs="Arial"/>
                <w:lang w:val="sv-FI"/>
              </w:rPr>
            </w:pPr>
            <w:r w:rsidRPr="00B329B3">
              <w:rPr>
                <w:rFonts w:cs="Arial"/>
                <w:lang w:val="sv-FI"/>
              </w:rPr>
              <w:t>UTRA FDD Band XXVI or E-UTRA Band 26</w:t>
            </w:r>
          </w:p>
        </w:tc>
        <w:tc>
          <w:tcPr>
            <w:tcW w:w="165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859-894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V or band XXVI</w:t>
            </w: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814-849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27</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852 – 869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 xml:space="preserve">UTRA </w:t>
            </w:r>
            <w:r w:rsidRPr="003401A4">
              <w:rPr>
                <w:rFonts w:cs="Arial"/>
              </w:rPr>
              <w:t>BS operating in Band V or XXVI.</w:t>
            </w: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807 – 824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 xml:space="preserve">For UTRA BS operating in Band XXVI, it applies for 807 MHz to 814 MHz, while the rest is covered in subclause </w:t>
            </w:r>
            <w:r w:rsidRPr="003401A4">
              <w:rPr>
                <w:rFonts w:cs="v4.2.0"/>
              </w:rPr>
              <w:t>9.7.6.3.2</w:t>
            </w:r>
            <w:r w:rsidRPr="003401A4">
              <w:rPr>
                <w:rFonts w:cs="Arial"/>
              </w:rPr>
              <w:t xml:space="preserve">. </w:t>
            </w: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28</w:t>
            </w:r>
            <w:r w:rsidR="0077153D" w:rsidRPr="003401A4">
              <w:rPr>
                <w:rFonts w:cs="Arial"/>
              </w:rPr>
              <w:t xml:space="preserve"> or NR band n28</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758 – 803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703 – 748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shd w:val="clear" w:color="auto" w:fill="auto"/>
          </w:tcPr>
          <w:p w:rsidR="00B15E99" w:rsidRPr="003401A4" w:rsidRDefault="00B15E99" w:rsidP="00AB06FD">
            <w:pPr>
              <w:pStyle w:val="TAC"/>
              <w:rPr>
                <w:rFonts w:cs="Arial"/>
              </w:rPr>
            </w:pPr>
            <w:r w:rsidRPr="003401A4">
              <w:rPr>
                <w:rFonts w:cs="Arial"/>
              </w:rPr>
              <w:t>E-UTRA Band 29</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717 – 728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30</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2350 - 2360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2305 - 2315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31</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462.5 -467.5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452.5 -457.5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shd w:val="clear" w:color="auto" w:fill="auto"/>
          </w:tcPr>
          <w:p w:rsidR="00B15E99" w:rsidRPr="00B329B3" w:rsidRDefault="00B15E99" w:rsidP="00AB06FD">
            <w:pPr>
              <w:pStyle w:val="TAC"/>
              <w:rPr>
                <w:rFonts w:cs="Arial"/>
                <w:lang w:val="sv-FI"/>
              </w:rPr>
            </w:pPr>
            <w:r w:rsidRPr="00B329B3">
              <w:rPr>
                <w:rFonts w:cs="Arial"/>
                <w:lang w:val="sv-FI"/>
              </w:rPr>
              <w:t>UTRA FDD Band XXXII or E-UTRA Band 32</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1452 – 1496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 xml:space="preserve">UTRA </w:t>
            </w:r>
            <w:r w:rsidRPr="003401A4">
              <w:rPr>
                <w:rFonts w:cs="Arial"/>
              </w:rPr>
              <w:t>BS operating in Band XI, XXI, or XXXII</w:t>
            </w:r>
          </w:p>
        </w:tc>
      </w:tr>
      <w:tr w:rsidR="003401A4" w:rsidRPr="003401A4" w:rsidTr="00AB06FD">
        <w:trPr>
          <w:cantSplit/>
          <w:trHeight w:val="155"/>
          <w:jc w:val="center"/>
        </w:trPr>
        <w:tc>
          <w:tcPr>
            <w:tcW w:w="1346" w:type="dxa"/>
            <w:shd w:val="clear" w:color="auto" w:fill="auto"/>
          </w:tcPr>
          <w:p w:rsidR="00B15E99" w:rsidRPr="003401A4" w:rsidRDefault="00B15E99" w:rsidP="00AB06FD">
            <w:pPr>
              <w:pStyle w:val="TAC"/>
              <w:rPr>
                <w:rFonts w:cs="Arial"/>
              </w:rPr>
            </w:pPr>
            <w:r w:rsidRPr="003401A4">
              <w:rPr>
                <w:rFonts w:cs="Arial"/>
              </w:rPr>
              <w:t>UTRA TDD Band a) or E-UTRA Band 33</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1900 – 1920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shd w:val="clear" w:color="auto" w:fill="auto"/>
          </w:tcPr>
          <w:p w:rsidR="00B15E99" w:rsidRPr="003401A4" w:rsidRDefault="00B15E99" w:rsidP="00AB06FD">
            <w:pPr>
              <w:pStyle w:val="TAC"/>
              <w:rPr>
                <w:rFonts w:cs="Arial"/>
              </w:rPr>
            </w:pPr>
            <w:r w:rsidRPr="003401A4">
              <w:rPr>
                <w:rFonts w:cs="Arial"/>
              </w:rPr>
              <w:t>UTRA TDD Band a) or E-UTRA Band 34</w:t>
            </w:r>
            <w:r w:rsidR="0077153D" w:rsidRPr="003401A4">
              <w:rPr>
                <w:rFonts w:cs="Arial"/>
              </w:rPr>
              <w:t xml:space="preserve"> or NR band n34</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2010 – 2025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shd w:val="clear" w:color="auto" w:fill="auto"/>
          </w:tcPr>
          <w:p w:rsidR="001E08D1" w:rsidRPr="00B329B3" w:rsidRDefault="001E08D1" w:rsidP="001E08D1">
            <w:pPr>
              <w:pStyle w:val="TAC"/>
              <w:rPr>
                <w:rFonts w:cs="Arial"/>
                <w:lang w:val="sv-FI"/>
              </w:rPr>
            </w:pPr>
            <w:r w:rsidRPr="003401A4">
              <w:rPr>
                <w:rFonts w:cs="Arial"/>
                <w:lang w:val="sv-SE"/>
              </w:rPr>
              <w:t xml:space="preserve">UTRA TDD Band b) or </w:t>
            </w:r>
            <w:r w:rsidRPr="00B329B3">
              <w:rPr>
                <w:rFonts w:cs="Osaka"/>
                <w:lang w:val="sv-FI"/>
              </w:rPr>
              <w:t>E-UTRA Band 35</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1850 – 1910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B329B3" w:rsidRDefault="001E08D1" w:rsidP="001E08D1">
            <w:pPr>
              <w:pStyle w:val="TAC"/>
              <w:rPr>
                <w:rFonts w:cs="Arial"/>
                <w:lang w:val="sv-FI"/>
              </w:rPr>
            </w:pPr>
            <w:r w:rsidRPr="003401A4">
              <w:rPr>
                <w:rFonts w:cs="Arial"/>
                <w:lang w:val="sv-SE"/>
              </w:rPr>
              <w:t xml:space="preserve">UTRA TDD Band b) or </w:t>
            </w:r>
            <w:r w:rsidRPr="00B329B3">
              <w:rPr>
                <w:rFonts w:cs="Osaka"/>
                <w:lang w:val="sv-FI"/>
              </w:rPr>
              <w:t>E-UTRA Band 36</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1930 – 1990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B329B3" w:rsidRDefault="001E08D1" w:rsidP="001E08D1">
            <w:pPr>
              <w:pStyle w:val="TAC"/>
              <w:rPr>
                <w:rFonts w:cs="Arial"/>
                <w:lang w:val="sv-FI"/>
              </w:rPr>
            </w:pPr>
            <w:r w:rsidRPr="003401A4">
              <w:rPr>
                <w:rFonts w:cs="Arial"/>
                <w:lang w:val="sv-SE"/>
              </w:rPr>
              <w:t xml:space="preserve">UTRA TDD Band c) or </w:t>
            </w:r>
            <w:r w:rsidRPr="00B329B3">
              <w:rPr>
                <w:rFonts w:cs="Osaka"/>
                <w:lang w:val="sv-FI"/>
              </w:rPr>
              <w:t>E-UTRA Band 37</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1910 – 1930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UTRA TDD Band d) or E-UTRA Band 38</w:t>
            </w:r>
            <w:r w:rsidRPr="003401A4">
              <w:rPr>
                <w:rFonts w:cs="Arial"/>
                <w:lang w:val="sv-SE"/>
              </w:rPr>
              <w:t xml:space="preserve"> or NR band n38</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2570 – 26</w:t>
            </w:r>
            <w:r w:rsidRPr="003401A4">
              <w:rPr>
                <w:rFonts w:cs="Arial"/>
                <w:lang w:eastAsia="zh-CN"/>
              </w:rPr>
              <w:t>2</w:t>
            </w:r>
            <w:r w:rsidRPr="003401A4">
              <w:rPr>
                <w:rFonts w:cs="Arial"/>
              </w:rPr>
              <w:t>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UTRA TDD Band f) or E-UTRA Band 39</w:t>
            </w:r>
            <w:r w:rsidRPr="003401A4">
              <w:rPr>
                <w:rFonts w:cs="Arial"/>
                <w:lang w:val="sv-SE"/>
              </w:rPr>
              <w:t xml:space="preserve"> or NR band n39</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1880 – 1920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r w:rsidRPr="003401A4">
              <w:rPr>
                <w:rFonts w:cs="Arial"/>
              </w:rPr>
              <w:t>Applicable in China</w:t>
            </w: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UTRA TDD in Band e) or E-UTRA Band 40</w:t>
            </w:r>
            <w:r w:rsidRPr="003401A4">
              <w:rPr>
                <w:rFonts w:cs="Arial"/>
                <w:lang w:val="sv-SE"/>
              </w:rPr>
              <w:t xml:space="preserve"> or NR band n40</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2300 – 2400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E-UTRA Band 41 or NR band n41</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2496 - 2690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 xml:space="preserve">E-UTRA Band </w:t>
            </w:r>
            <w:r w:rsidRPr="003401A4">
              <w:rPr>
                <w:rFonts w:cs="Arial"/>
                <w:lang w:eastAsia="zh-CN"/>
              </w:rPr>
              <w:t>42</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3400 – 3600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 xml:space="preserve">E-UTRA Band </w:t>
            </w:r>
            <w:r w:rsidRPr="003401A4">
              <w:rPr>
                <w:rFonts w:cs="Arial"/>
                <w:lang w:eastAsia="zh-CN"/>
              </w:rPr>
              <w:t>43</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3600 – 3800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lastRenderedPageBreak/>
              <w:t xml:space="preserve">E-UTRA Band </w:t>
            </w:r>
            <w:r w:rsidRPr="003401A4">
              <w:rPr>
                <w:rFonts w:cs="Arial"/>
                <w:lang w:eastAsia="zh-CN"/>
              </w:rPr>
              <w:t>44</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zh-CN"/>
              </w:rPr>
              <w:t>703</w:t>
            </w:r>
            <w:r w:rsidRPr="003401A4">
              <w:rPr>
                <w:rFonts w:cs="Arial"/>
              </w:rPr>
              <w:t xml:space="preserve"> - 80</w:t>
            </w:r>
            <w:r w:rsidRPr="003401A4">
              <w:rPr>
                <w:rFonts w:cs="Arial"/>
                <w:lang w:eastAsia="zh-CN"/>
              </w:rPr>
              <w:t>3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keepNext/>
              <w:keepLines/>
              <w:spacing w:after="0"/>
              <w:jc w:val="center"/>
              <w:rPr>
                <w:rFonts w:ascii="Arial" w:hAnsi="Arial" w:cs="Arial"/>
                <w:sz w:val="18"/>
                <w:szCs w:val="18"/>
              </w:rPr>
            </w:pPr>
            <w:r w:rsidRPr="003401A4">
              <w:rPr>
                <w:rFonts w:ascii="Arial" w:hAnsi="Arial" w:cs="Arial"/>
                <w:sz w:val="18"/>
                <w:szCs w:val="18"/>
              </w:rPr>
              <w:t xml:space="preserve">E-UTRA Band </w:t>
            </w:r>
            <w:r w:rsidRPr="003401A4">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1E08D1" w:rsidRPr="003401A4" w:rsidRDefault="001E08D1" w:rsidP="001E08D1">
            <w:pPr>
              <w:keepNext/>
              <w:keepLines/>
              <w:spacing w:after="0"/>
              <w:jc w:val="center"/>
              <w:rPr>
                <w:rFonts w:ascii="Arial" w:hAnsi="Arial" w:cs="Arial"/>
                <w:sz w:val="18"/>
                <w:szCs w:val="18"/>
                <w:lang w:eastAsia="zh-CN"/>
              </w:rPr>
            </w:pPr>
            <w:r w:rsidRPr="003401A4">
              <w:rPr>
                <w:rFonts w:ascii="Arial" w:hAnsi="Arial" w:cs="Arial"/>
                <w:sz w:val="18"/>
                <w:szCs w:val="18"/>
                <w:lang w:eastAsia="zh-CN"/>
              </w:rPr>
              <w:t>1447</w:t>
            </w:r>
            <w:r w:rsidRPr="003401A4">
              <w:rPr>
                <w:rFonts w:ascii="Arial" w:hAnsi="Arial" w:cs="Arial"/>
                <w:sz w:val="18"/>
                <w:szCs w:val="18"/>
              </w:rPr>
              <w:t xml:space="preserve"> - </w:t>
            </w:r>
            <w:r w:rsidRPr="003401A4">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1E08D1" w:rsidRPr="003401A4" w:rsidRDefault="001E08D1" w:rsidP="001E08D1">
            <w:pPr>
              <w:keepNext/>
              <w:keepLines/>
              <w:spacing w:after="0"/>
              <w:jc w:val="center"/>
              <w:rPr>
                <w:rFonts w:ascii="Arial" w:hAnsi="Arial" w:cs="Arial"/>
                <w:sz w:val="18"/>
                <w:szCs w:val="18"/>
              </w:rPr>
            </w:pPr>
            <w:r w:rsidRPr="003401A4">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keepNext/>
              <w:keepLines/>
              <w:spacing w:after="0"/>
              <w:jc w:val="center"/>
              <w:rPr>
                <w:rFonts w:ascii="Arial" w:hAnsi="Arial" w:cs="Arial"/>
                <w:sz w:val="18"/>
                <w:szCs w:val="18"/>
              </w:rPr>
            </w:pPr>
            <w:r w:rsidRPr="003401A4">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keepNext/>
              <w:keepLines/>
              <w:spacing w:after="0"/>
              <w:rPr>
                <w:rFonts w:ascii="Arial" w:hAnsi="Arial" w:cs="Arial"/>
                <w:sz w:val="18"/>
                <w:szCs w:val="18"/>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 xml:space="preserve">E-UTRA Band </w:t>
            </w:r>
            <w:r w:rsidRPr="003401A4">
              <w:rPr>
                <w:rFonts w:cs="Arial"/>
                <w:lang w:eastAsia="zh-CN"/>
              </w:rPr>
              <w:t>46</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lang w:eastAsia="zh-CN"/>
              </w:rPr>
              <w:t>5150</w:t>
            </w:r>
            <w:r w:rsidRPr="003401A4">
              <w:rPr>
                <w:rFonts w:cs="Arial"/>
              </w:rPr>
              <w:t xml:space="preserve"> - </w:t>
            </w:r>
            <w:r w:rsidRPr="003401A4">
              <w:rPr>
                <w:rFonts w:cs="Arial"/>
                <w:lang w:eastAsia="zh-CN"/>
              </w:rPr>
              <w:t>5925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ko-KR"/>
              </w:rPr>
            </w:pPr>
            <w:r w:rsidRPr="003401A4">
              <w:rPr>
                <w:rFonts w:cs="Arial"/>
                <w:lang w:eastAsia="ko-KR"/>
              </w:rPr>
              <w:t xml:space="preserve">E-UTRA Band </w:t>
            </w:r>
            <w:r w:rsidRPr="003401A4">
              <w:rPr>
                <w:rFonts w:cs="Arial"/>
                <w:lang w:eastAsia="zh-CN"/>
              </w:rPr>
              <w:t>47</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lang w:eastAsia="zh-CN"/>
              </w:rPr>
              <w:t>5855</w:t>
            </w:r>
            <w:r w:rsidRPr="003401A4">
              <w:rPr>
                <w:rFonts w:cs="Arial"/>
                <w:lang w:eastAsia="ko-KR"/>
              </w:rPr>
              <w:t xml:space="preserve"> - </w:t>
            </w:r>
            <w:r w:rsidRPr="003401A4">
              <w:rPr>
                <w:rFonts w:cs="Arial"/>
                <w:lang w:eastAsia="zh-CN"/>
              </w:rPr>
              <w:t>5925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ja-JP"/>
              </w:rPr>
            </w:pPr>
            <w:r w:rsidRPr="003401A4">
              <w:rPr>
                <w:rFonts w:cs="Arial"/>
                <w:lang w:eastAsia="ja-JP"/>
              </w:rPr>
              <w:t xml:space="preserve">E-UTRA Band </w:t>
            </w:r>
            <w:r w:rsidRPr="003401A4">
              <w:rPr>
                <w:rFonts w:cs="Arial"/>
                <w:lang w:eastAsia="zh-CN"/>
              </w:rPr>
              <w:t>48</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lang w:eastAsia="ja-JP"/>
              </w:rPr>
              <w:t>3550 – 3700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ja-JP"/>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ja-JP"/>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ja-JP"/>
              </w:rPr>
            </w:pPr>
            <w:r w:rsidRPr="003401A4">
              <w:rPr>
                <w:rFonts w:cs="Arial"/>
                <w:lang w:eastAsia="ja-JP"/>
              </w:rPr>
              <w:t xml:space="preserve">E-UTRA Band </w:t>
            </w:r>
            <w:r w:rsidRPr="003401A4">
              <w:rPr>
                <w:rFonts w:cs="Arial"/>
                <w:lang w:eastAsia="zh-CN"/>
              </w:rPr>
              <w:t>49</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ja-JP"/>
              </w:rPr>
              <w:t>3550 – 3700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ja-JP"/>
              </w:rPr>
              <w:t>-52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ja-JP"/>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ja-JP"/>
              </w:rPr>
            </w:pPr>
            <w:r w:rsidRPr="003401A4">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1432 – 1517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ja-JP"/>
              </w:rPr>
            </w:pPr>
            <w:r w:rsidRPr="003401A4">
              <w:rPr>
                <w:rFonts w:cs="Arial"/>
                <w:lang w:eastAsia="ko-KR"/>
              </w:rPr>
              <w:t>E-UTRA Band 51 or NR Band n51</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1427 – 1432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ko-KR"/>
              </w:rPr>
            </w:pPr>
            <w:r w:rsidRPr="003401A4">
              <w:rPr>
                <w:rFonts w:cs="Arial"/>
              </w:rPr>
              <w:t xml:space="preserve">E-UTRA Band </w:t>
            </w:r>
            <w:r w:rsidRPr="003401A4">
              <w:rPr>
                <w:rFonts w:cs="Arial"/>
                <w:lang w:eastAsia="zh-CN"/>
              </w:rPr>
              <w:t>52</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r w:rsidRPr="003401A4">
              <w:rPr>
                <w:rFonts w:cs="Arial"/>
              </w:rPr>
              <w:t>3300 – 3400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r w:rsidRPr="003401A4">
              <w:rPr>
                <w:rFonts w:cs="Arial"/>
              </w:rPr>
              <w:t>-52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p>
        </w:tc>
      </w:tr>
      <w:tr w:rsidR="003401A4" w:rsidRPr="003401A4" w:rsidTr="00AB06FD">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lang w:eastAsia="ja-JP"/>
              </w:rPr>
              <w:t>E-UTRA Band 65</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2110 - 2</w:t>
            </w:r>
            <w:r w:rsidRPr="003401A4">
              <w:rPr>
                <w:rFonts w:cs="Arial"/>
                <w:lang w:eastAsia="ja-JP"/>
              </w:rPr>
              <w:t>20</w:t>
            </w:r>
            <w:r w:rsidRPr="003401A4">
              <w:rPr>
                <w:rFonts w:cs="Arial"/>
              </w:rPr>
              <w:t>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r w:rsidRPr="003401A4">
              <w:rPr>
                <w:rFonts w:cs="Arial"/>
              </w:rPr>
              <w:t xml:space="preserve">This requirement does not apply to </w:t>
            </w:r>
            <w:r w:rsidRPr="003401A4">
              <w:rPr>
                <w:rFonts w:cs="v5.0.0"/>
              </w:rPr>
              <w:t xml:space="preserve">UTRA </w:t>
            </w:r>
            <w:r w:rsidRPr="003401A4">
              <w:rPr>
                <w:rFonts w:cs="Arial"/>
              </w:rPr>
              <w:t xml:space="preserve">BS operating in band I, </w:t>
            </w:r>
          </w:p>
        </w:tc>
      </w:tr>
      <w:tr w:rsidR="003401A4" w:rsidRPr="003401A4" w:rsidTr="00AB06FD">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 xml:space="preserve">1920 - </w:t>
            </w:r>
            <w:r w:rsidRPr="003401A4">
              <w:rPr>
                <w:rFonts w:cs="Arial"/>
                <w:lang w:eastAsia="ja-JP"/>
              </w:rPr>
              <w:t>2010</w:t>
            </w:r>
            <w:r w:rsidRPr="003401A4">
              <w:rPr>
                <w:rFonts w:cs="Arial"/>
              </w:rPr>
              <w:t xml:space="preserve"> MHz</w:t>
            </w:r>
          </w:p>
          <w:p w:rsidR="001E08D1" w:rsidRPr="003401A4" w:rsidRDefault="001E08D1" w:rsidP="001E08D1">
            <w:pPr>
              <w:pStyle w:val="TAC"/>
              <w:rPr>
                <w:rFonts w:cs="Arial"/>
                <w:lang w:eastAsia="zh-CN"/>
              </w:rPr>
            </w:pP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r w:rsidRPr="003401A4">
              <w:rPr>
                <w:rFonts w:cs="Arial"/>
                <w:lang w:eastAsia="ja-JP"/>
              </w:rPr>
              <w:t xml:space="preserve">For UTRA BS operating in Band I, it applies for 1980 MHz to 2010 MHz, while the rest is covered in subclause </w:t>
            </w:r>
            <w:r w:rsidRPr="003401A4">
              <w:rPr>
                <w:rFonts w:cs="Arial"/>
              </w:rPr>
              <w:t>9.7.6.3.2</w:t>
            </w:r>
          </w:p>
        </w:tc>
      </w:tr>
      <w:tr w:rsidR="003401A4" w:rsidRPr="003401A4" w:rsidTr="00AB06FD">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rPr>
              <w:t xml:space="preserve">E-UTRA Band </w:t>
            </w:r>
            <w:r w:rsidRPr="003401A4">
              <w:rPr>
                <w:rFonts w:cs="Arial"/>
                <w:lang w:eastAsia="zh-CN"/>
              </w:rPr>
              <w:t>66 or NR band n66</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2110 - 2200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r w:rsidRPr="003401A4">
              <w:rPr>
                <w:rFonts w:cs="Arial"/>
              </w:rPr>
              <w:t>This requirement does not apply to UTRA BS operating in band IV or X .</w:t>
            </w:r>
          </w:p>
        </w:tc>
      </w:tr>
      <w:tr w:rsidR="003401A4" w:rsidRPr="003401A4" w:rsidTr="00AB06FD">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1710 - 1780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r w:rsidRPr="003401A4">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E-UTRA Band 67</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738 - 758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rPr>
              <w:t>E-UTRA Band 68</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753 -783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698-728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E-UTRA Band 69</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2570 - 2620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rPr>
              <w:t>E-UTRA Band 70 or NR band n70</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1995 – 2020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r w:rsidRPr="003401A4">
              <w:rPr>
                <w:rFonts w:cs="Arial"/>
              </w:rPr>
              <w:t>This requirement does not apply to UTRA BS operating in band II or XXV.</w:t>
            </w:r>
          </w:p>
        </w:tc>
      </w:tr>
      <w:tr w:rsidR="003401A4" w:rsidRPr="003401A4" w:rsidTr="00B61376">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1695 – 1710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A1961">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lang w:eastAsia="ko-KR"/>
              </w:rPr>
              <w:t>E-UTRA Band 71</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u w:val="single"/>
                <w:lang w:eastAsia="ko-KR"/>
              </w:rPr>
              <w:t>617 - 652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-52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p>
        </w:tc>
      </w:tr>
      <w:tr w:rsidR="003401A4" w:rsidRPr="003401A4" w:rsidTr="00AA1961">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u w:val="single"/>
                <w:lang w:eastAsia="ko-KR"/>
              </w:rPr>
              <w:t>663 – 698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-49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A1961">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lang w:eastAsia="ko-KR"/>
              </w:rPr>
              <w:t xml:space="preserve">E-UTRA Band </w:t>
            </w:r>
            <w:r w:rsidRPr="003401A4">
              <w:rPr>
                <w:lang w:val="en-US" w:eastAsia="ko-KR"/>
              </w:rPr>
              <w:t>72</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hint="eastAsia"/>
                <w:lang w:eastAsia="zh-CN"/>
              </w:rPr>
              <w:t>46</w:t>
            </w:r>
            <w:r w:rsidRPr="003401A4">
              <w:rPr>
                <w:rFonts w:cs="Arial"/>
                <w:lang w:val="en-US" w:eastAsia="zh-CN"/>
              </w:rPr>
              <w:t>1</w:t>
            </w:r>
            <w:r w:rsidRPr="003401A4">
              <w:rPr>
                <w:rFonts w:cs="Arial" w:hint="eastAsia"/>
                <w:lang w:eastAsia="zh-CN"/>
              </w:rPr>
              <w:t xml:space="preserve"> -</w:t>
            </w:r>
            <w:r w:rsidRPr="003401A4">
              <w:rPr>
                <w:rFonts w:cs="Arial"/>
                <w:lang w:val="en-US" w:eastAsia="zh-CN"/>
              </w:rPr>
              <w:t xml:space="preserve"> </w:t>
            </w:r>
            <w:r w:rsidRPr="003401A4">
              <w:rPr>
                <w:rFonts w:cs="Arial" w:hint="eastAsia"/>
                <w:lang w:eastAsia="zh-CN"/>
              </w:rPr>
              <w:t>46</w:t>
            </w:r>
            <w:r w:rsidRPr="003401A4">
              <w:rPr>
                <w:rFonts w:cs="Arial"/>
                <w:lang w:val="en-US" w:eastAsia="zh-CN"/>
              </w:rPr>
              <w:t>6</w:t>
            </w:r>
            <w:r w:rsidRPr="003401A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-52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p>
        </w:tc>
      </w:tr>
      <w:tr w:rsidR="003401A4" w:rsidRPr="003401A4" w:rsidTr="003E5BA9">
        <w:trPr>
          <w:cantSplit/>
          <w:trHeight w:val="155"/>
          <w:jc w:val="center"/>
        </w:trPr>
        <w:tc>
          <w:tcPr>
            <w:tcW w:w="1346" w:type="dxa"/>
            <w:vMerge/>
            <w:shd w:val="clear" w:color="auto" w:fill="auto"/>
            <w:vAlign w:val="center"/>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hint="eastAsia"/>
                <w:lang w:eastAsia="zh-CN"/>
              </w:rPr>
              <w:t>45</w:t>
            </w:r>
            <w:r w:rsidRPr="003401A4">
              <w:rPr>
                <w:rFonts w:cs="Arial"/>
                <w:lang w:val="en-US" w:eastAsia="zh-CN"/>
              </w:rPr>
              <w:t>1</w:t>
            </w:r>
            <w:r w:rsidRPr="003401A4">
              <w:rPr>
                <w:rFonts w:cs="Arial" w:hint="eastAsia"/>
                <w:lang w:eastAsia="zh-CN"/>
              </w:rPr>
              <w:t xml:space="preserve"> -</w:t>
            </w:r>
            <w:r w:rsidRPr="003401A4">
              <w:rPr>
                <w:rFonts w:cs="Arial"/>
                <w:lang w:val="en-US" w:eastAsia="zh-CN"/>
              </w:rPr>
              <w:t xml:space="preserve"> </w:t>
            </w:r>
            <w:r w:rsidRPr="003401A4">
              <w:rPr>
                <w:rFonts w:cs="Arial" w:hint="eastAsia"/>
                <w:lang w:eastAsia="zh-CN"/>
              </w:rPr>
              <w:t>45</w:t>
            </w:r>
            <w:r w:rsidRPr="003401A4">
              <w:rPr>
                <w:rFonts w:cs="Arial"/>
                <w:lang w:val="en-US" w:eastAsia="zh-CN"/>
              </w:rPr>
              <w:t>6</w:t>
            </w:r>
            <w:r w:rsidRPr="003401A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-49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A1961">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lang w:eastAsia="ko-KR"/>
              </w:rPr>
              <w:t xml:space="preserve">E-UTRA Band </w:t>
            </w:r>
            <w:r w:rsidRPr="003401A4">
              <w:rPr>
                <w:lang w:val="en-US" w:eastAsia="ko-KR"/>
              </w:rPr>
              <w:t>7</w:t>
            </w:r>
            <w:r w:rsidRPr="003401A4">
              <w:rPr>
                <w:rFonts w:hint="eastAsia"/>
                <w:lang w:val="en-US" w:eastAsia="zh-CN"/>
              </w:rPr>
              <w:t>3</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hint="eastAsia"/>
                <w:lang w:eastAsia="zh-CN"/>
              </w:rPr>
              <w:t>46</w:t>
            </w:r>
            <w:r w:rsidRPr="003401A4">
              <w:rPr>
                <w:rFonts w:cs="Arial" w:hint="eastAsia"/>
                <w:lang w:val="en-US" w:eastAsia="zh-CN"/>
              </w:rPr>
              <w:t>0</w:t>
            </w:r>
            <w:r w:rsidRPr="003401A4">
              <w:rPr>
                <w:rFonts w:cs="Arial" w:hint="eastAsia"/>
                <w:lang w:eastAsia="zh-CN"/>
              </w:rPr>
              <w:t xml:space="preserve"> -</w:t>
            </w:r>
            <w:r w:rsidRPr="003401A4">
              <w:rPr>
                <w:rFonts w:cs="Arial"/>
                <w:lang w:val="en-US" w:eastAsia="zh-CN"/>
              </w:rPr>
              <w:t xml:space="preserve"> </w:t>
            </w:r>
            <w:r w:rsidRPr="003401A4">
              <w:rPr>
                <w:rFonts w:cs="Arial" w:hint="eastAsia"/>
                <w:lang w:eastAsia="zh-CN"/>
              </w:rPr>
              <w:t>46</w:t>
            </w:r>
            <w:r w:rsidRPr="003401A4">
              <w:rPr>
                <w:rFonts w:cs="Arial" w:hint="eastAsia"/>
                <w:lang w:val="en-US" w:eastAsia="zh-CN"/>
              </w:rPr>
              <w:t>5</w:t>
            </w:r>
            <w:r w:rsidRPr="003401A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-52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p>
        </w:tc>
      </w:tr>
      <w:tr w:rsidR="003401A4" w:rsidRPr="003401A4" w:rsidTr="003E5BA9">
        <w:trPr>
          <w:cantSplit/>
          <w:trHeight w:val="155"/>
          <w:jc w:val="center"/>
        </w:trPr>
        <w:tc>
          <w:tcPr>
            <w:tcW w:w="1346" w:type="dxa"/>
            <w:vMerge/>
            <w:shd w:val="clear" w:color="auto" w:fill="auto"/>
            <w:vAlign w:val="center"/>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hint="eastAsia"/>
                <w:lang w:eastAsia="zh-CN"/>
              </w:rPr>
              <w:t>45</w:t>
            </w:r>
            <w:r w:rsidRPr="003401A4">
              <w:rPr>
                <w:rFonts w:cs="Arial" w:hint="eastAsia"/>
                <w:lang w:val="en-US" w:eastAsia="zh-CN"/>
              </w:rPr>
              <w:t>0</w:t>
            </w:r>
            <w:r w:rsidRPr="003401A4">
              <w:rPr>
                <w:rFonts w:cs="Arial" w:hint="eastAsia"/>
                <w:lang w:eastAsia="zh-CN"/>
              </w:rPr>
              <w:t xml:space="preserve"> -</w:t>
            </w:r>
            <w:r w:rsidRPr="003401A4">
              <w:rPr>
                <w:rFonts w:cs="Arial"/>
                <w:lang w:val="en-US" w:eastAsia="zh-CN"/>
              </w:rPr>
              <w:t xml:space="preserve"> </w:t>
            </w:r>
            <w:r w:rsidRPr="003401A4">
              <w:rPr>
                <w:rFonts w:cs="Arial" w:hint="eastAsia"/>
                <w:lang w:eastAsia="zh-CN"/>
              </w:rPr>
              <w:t>45</w:t>
            </w:r>
            <w:r w:rsidRPr="003401A4">
              <w:rPr>
                <w:rFonts w:cs="Arial" w:hint="eastAsia"/>
                <w:lang w:val="en-US" w:eastAsia="zh-CN"/>
              </w:rPr>
              <w:t>5</w:t>
            </w:r>
            <w:r w:rsidRPr="003401A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-49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lang w:eastAsia="ko-KR"/>
              </w:rPr>
              <w:t>E-UTRA</w:t>
            </w:r>
            <w:r w:rsidRPr="003401A4">
              <w:rPr>
                <w:rFonts w:cs="Arial"/>
                <w:lang w:eastAsia="ja-JP"/>
              </w:rPr>
              <w:t xml:space="preserve"> Band 74 </w:t>
            </w:r>
            <w:r w:rsidRPr="003401A4">
              <w:rPr>
                <w:rFonts w:cs="Arial" w:hint="eastAsia"/>
                <w:lang w:eastAsia="ja-JP"/>
              </w:rPr>
              <w:t>or NR Band n74</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ja-JP"/>
              </w:rPr>
              <w:t>1475 – 1518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ja-JP"/>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ja-JP"/>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p>
        </w:tc>
      </w:tr>
      <w:tr w:rsidR="003401A4" w:rsidRPr="003401A4" w:rsidTr="00B61376">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lang w:eastAsia="ja-JP"/>
              </w:rPr>
              <w:t>1427 – 1470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ja-JP"/>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ja-JP"/>
              </w:rPr>
              <w:t>1MHz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E-UTRA Band 75</w:t>
            </w:r>
            <w:r w:rsidRPr="003401A4">
              <w:rPr>
                <w:rFonts w:cs="Arial"/>
                <w:lang w:eastAsia="ja-JP"/>
              </w:rPr>
              <w:t xml:space="preserve"> or NR Band n75</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1432 - 1517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E-UTRA Band 76</w:t>
            </w:r>
            <w:r w:rsidRPr="003401A4">
              <w:rPr>
                <w:rFonts w:cs="Arial"/>
                <w:lang w:eastAsia="ja-JP"/>
              </w:rPr>
              <w:t xml:space="preserve"> or NR Band n76</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1427 - 1432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n77</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lang w:eastAsia="ko-KR"/>
              </w:rPr>
              <w:t>3300 MHz – 4200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n78</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lang w:eastAsia="ko-KR"/>
              </w:rPr>
              <w:t>3300 MHz – 3800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n79</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t>4.4 – 5.0 GHz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n80</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t>1710 – 1785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n81</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t>880 – 915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n82</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t>832 – 862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n83</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t>703 – 748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n84</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t>1920 – 1980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lang w:eastAsia="ko-KR"/>
              </w:rPr>
              <w:t xml:space="preserve">E-UTRA Band </w:t>
            </w:r>
            <w:r w:rsidRPr="003401A4">
              <w:rPr>
                <w:rFonts w:cs="Arial"/>
                <w:lang w:eastAsia="ko-KR"/>
              </w:rPr>
              <w:lastRenderedPageBreak/>
              <w:t>85</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lastRenderedPageBreak/>
              <w:t>728 - 746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p>
        </w:tc>
      </w:tr>
      <w:tr w:rsidR="003401A4" w:rsidRPr="003401A4" w:rsidTr="00B61376">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t>698 - 716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n86</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t>1710 – 1780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1E08D1" w:rsidRPr="003401A4" w:rsidTr="00AB06FD">
        <w:trPr>
          <w:cantSplit/>
          <w:trHeight w:val="155"/>
          <w:jc w:val="center"/>
        </w:trPr>
        <w:tc>
          <w:tcPr>
            <w:tcW w:w="9693" w:type="dxa"/>
            <w:gridSpan w:val="5"/>
            <w:tcBorders>
              <w:right w:val="single" w:sz="2" w:space="0" w:color="auto"/>
            </w:tcBorders>
            <w:shd w:val="clear" w:color="auto" w:fill="auto"/>
          </w:tcPr>
          <w:p w:rsidR="001E08D1" w:rsidRPr="003401A4" w:rsidRDefault="001E08D1" w:rsidP="001E08D1">
            <w:pPr>
              <w:pStyle w:val="TAN"/>
              <w:rPr>
                <w:rFonts w:cs="Arial"/>
              </w:rPr>
            </w:pPr>
            <w:r w:rsidRPr="003401A4">
              <w:rPr>
                <w:rFonts w:cs="Arial"/>
              </w:rPr>
              <w:t>NOTE 1:</w:t>
            </w:r>
            <w:r w:rsidRPr="003401A4">
              <w:rPr>
                <w:rFonts w:cs="Arial"/>
              </w:rPr>
              <w:tab/>
              <w:t xml:space="preserve">The co-existence requirements do not apply for the 10 MHz frequency range immediately outside the </w:t>
            </w:r>
            <w:r w:rsidRPr="003401A4">
              <w:rPr>
                <w:rFonts w:cs="Arial"/>
                <w:i/>
              </w:rPr>
              <w:t>downlink</w:t>
            </w:r>
            <w:r w:rsidRPr="003401A4" w:rsidDel="00B62512">
              <w:rPr>
                <w:rFonts w:cs="Arial"/>
                <w:i/>
              </w:rPr>
              <w:t xml:space="preserve"> </w:t>
            </w:r>
            <w:r w:rsidRPr="003401A4">
              <w:rPr>
                <w:rFonts w:cs="Arial"/>
                <w:i/>
              </w:rPr>
              <w:t>operating band</w:t>
            </w:r>
            <w:r w:rsidRPr="003401A4">
              <w:rPr>
                <w:rFonts w:cs="Arial"/>
              </w:rPr>
              <w:t xml:space="preserve"> (see subclause 9.7.1). Emission limits for this excluded frequency range may be covered by local or regional requirements.</w:t>
            </w:r>
          </w:p>
          <w:p w:rsidR="001E08D1" w:rsidRPr="003401A4" w:rsidRDefault="001E08D1" w:rsidP="001E08D1">
            <w:pPr>
              <w:pStyle w:val="TAN"/>
              <w:rPr>
                <w:rFonts w:cs="Arial"/>
              </w:rPr>
            </w:pPr>
            <w:r w:rsidRPr="003401A4">
              <w:rPr>
                <w:rFonts w:cs="Arial"/>
              </w:rPr>
              <w:t>NOTE 2:</w:t>
            </w:r>
            <w:r w:rsidRPr="003401A4">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B15E99" w:rsidRPr="003401A4" w:rsidRDefault="00B15E99" w:rsidP="00B15E99">
      <w:pPr>
        <w:rPr>
          <w:rFonts w:cs="v5.0.0"/>
        </w:rPr>
      </w:pPr>
    </w:p>
    <w:p w:rsidR="00B15E99" w:rsidRPr="003401A4" w:rsidRDefault="00B15E99" w:rsidP="00B15E99">
      <w:pPr>
        <w:rPr>
          <w:rFonts w:cs="v3.8.0"/>
        </w:rPr>
      </w:pPr>
      <w:r w:rsidRPr="003401A4">
        <w:rPr>
          <w:rFonts w:cs="v5.0.0"/>
        </w:rPr>
        <w:t>The following requirement may be applied for the protection of PHS in geographic areas in which both PHS and UTRA FDD are deployed.</w:t>
      </w:r>
      <w:r w:rsidRPr="003401A4">
        <w:rPr>
          <w:rFonts w:cs="v3.8.0"/>
        </w:rPr>
        <w:t xml:space="preserve"> This requirement is also applicable at specified frequencies falling between 12.5MHz below the first carrier frequency used and 12.5MHz above the last carrier frequency used.</w:t>
      </w:r>
    </w:p>
    <w:p w:rsidR="00B15E99" w:rsidRPr="003401A4" w:rsidRDefault="00B15E99" w:rsidP="00B15E99">
      <w:pPr>
        <w:keepNext/>
        <w:rPr>
          <w:rFonts w:cs="v5.0.0"/>
        </w:rPr>
      </w:pPr>
      <w:r w:rsidRPr="003401A4">
        <w:rPr>
          <w:rFonts w:cs="v5.0.0"/>
        </w:rPr>
        <w:t>The TRP of any spurious emission shall not exceed:</w:t>
      </w:r>
    </w:p>
    <w:p w:rsidR="00B15E99" w:rsidRPr="003401A4" w:rsidRDefault="00B15E99" w:rsidP="00B15E99">
      <w:pPr>
        <w:pStyle w:val="TH"/>
      </w:pPr>
      <w:r w:rsidRPr="003401A4">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401A4" w:rsidRPr="003401A4" w:rsidTr="00AB06FD">
        <w:trPr>
          <w:cantSplit/>
          <w:jc w:val="center"/>
        </w:trPr>
        <w:tc>
          <w:tcPr>
            <w:tcW w:w="2376" w:type="dxa"/>
          </w:tcPr>
          <w:p w:rsidR="00B15E99" w:rsidRPr="003401A4" w:rsidRDefault="00B15E99" w:rsidP="00AB06FD">
            <w:pPr>
              <w:pStyle w:val="TAH"/>
              <w:rPr>
                <w:rFonts w:cs="v5.0.0"/>
              </w:rPr>
            </w:pPr>
            <w:r w:rsidRPr="003401A4">
              <w:rPr>
                <w:rFonts w:cs="v5.0.0"/>
              </w:rPr>
              <w:t>Band</w:t>
            </w:r>
          </w:p>
        </w:tc>
        <w:tc>
          <w:tcPr>
            <w:tcW w:w="1276"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56" w:type="dxa"/>
          </w:tcPr>
          <w:p w:rsidR="00B15E99" w:rsidRPr="003401A4" w:rsidRDefault="00B15E99" w:rsidP="00AB06FD">
            <w:pPr>
              <w:pStyle w:val="TAH"/>
              <w:rPr>
                <w:rFonts w:cs="v5.0.0"/>
              </w:rPr>
            </w:pPr>
            <w:r w:rsidRPr="003401A4">
              <w:rPr>
                <w:rFonts w:cs="v5.0.0"/>
              </w:rPr>
              <w:t>Notes</w:t>
            </w:r>
          </w:p>
        </w:tc>
      </w:tr>
      <w:tr w:rsidR="00B15E99"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 xml:space="preserve">1884.5 </w:t>
            </w:r>
            <w:r w:rsidRPr="003401A4">
              <w:rPr>
                <w:rFonts w:cs="v5.0.0"/>
              </w:rPr>
              <w:noBreakHyphen/>
              <w:t xml:space="preserve"> 1915.7 MHz</w:t>
            </w:r>
          </w:p>
        </w:tc>
        <w:tc>
          <w:tcPr>
            <w:tcW w:w="1276" w:type="dxa"/>
          </w:tcPr>
          <w:p w:rsidR="00B15E99" w:rsidRPr="003401A4" w:rsidRDefault="00B15E99" w:rsidP="00AB06FD">
            <w:pPr>
              <w:pStyle w:val="TAC"/>
              <w:rPr>
                <w:rFonts w:cs="v5.0.0"/>
              </w:rPr>
            </w:pPr>
            <w:r w:rsidRPr="003401A4">
              <w:rPr>
                <w:rFonts w:cs="v5.0.0"/>
              </w:rPr>
              <w:t>-35 dBm</w:t>
            </w:r>
          </w:p>
        </w:tc>
        <w:tc>
          <w:tcPr>
            <w:tcW w:w="1418" w:type="dxa"/>
          </w:tcPr>
          <w:p w:rsidR="00B15E99" w:rsidRPr="003401A4" w:rsidRDefault="00B15E99" w:rsidP="00AB06FD">
            <w:pPr>
              <w:pStyle w:val="TAC"/>
              <w:rPr>
                <w:rFonts w:cs="v5.0.0"/>
              </w:rPr>
            </w:pPr>
            <w:r w:rsidRPr="003401A4">
              <w:rPr>
                <w:rFonts w:cs="v5.0.0"/>
              </w:rPr>
              <w:t>300 kHz</w:t>
            </w:r>
          </w:p>
        </w:tc>
        <w:tc>
          <w:tcPr>
            <w:tcW w:w="1956" w:type="dxa"/>
          </w:tcPr>
          <w:p w:rsidR="00B15E99" w:rsidRPr="003401A4" w:rsidRDefault="00B15E99" w:rsidP="00AB06FD">
            <w:pPr>
              <w:pStyle w:val="TAC"/>
              <w:rPr>
                <w:rFonts w:cs="v5.0.0"/>
              </w:rPr>
            </w:pPr>
          </w:p>
        </w:tc>
      </w:tr>
    </w:tbl>
    <w:p w:rsidR="00B15E99" w:rsidRPr="003401A4" w:rsidRDefault="00B15E99" w:rsidP="00B15E99">
      <w:pPr>
        <w:rPr>
          <w:rFonts w:cs="v5.0.0"/>
        </w:rPr>
      </w:pPr>
    </w:p>
    <w:p w:rsidR="00B15E99" w:rsidRPr="003401A4" w:rsidRDefault="00B15E99" w:rsidP="00B15E99">
      <w:pPr>
        <w:rPr>
          <w:rFonts w:cs="v5.0.0"/>
        </w:rPr>
      </w:pPr>
      <w:r w:rsidRPr="003401A4">
        <w:rPr>
          <w:rFonts w:cs="v5.0.0"/>
        </w:rPr>
        <w:t>The following requirement may be applied for the protection in bands adjacent to bands I or VII as defined in subclause 4.7, in geographic areas in which both an adjacent band service and UTRA FDD are deployed.</w:t>
      </w:r>
    </w:p>
    <w:p w:rsidR="00B15E99" w:rsidRPr="003401A4" w:rsidRDefault="00B15E99" w:rsidP="00B15E99">
      <w:pPr>
        <w:keepNext/>
        <w:rPr>
          <w:rFonts w:cs="v5.0.0"/>
        </w:rPr>
      </w:pPr>
      <w:r w:rsidRPr="003401A4">
        <w:rPr>
          <w:rFonts w:cs="v5.0.0"/>
        </w:rPr>
        <w:t>The TRP of any spurious emission shall not exceed:</w:t>
      </w:r>
    </w:p>
    <w:p w:rsidR="00B15E99" w:rsidRPr="003401A4" w:rsidRDefault="00B15E99" w:rsidP="00B15E99">
      <w:pPr>
        <w:pStyle w:val="TH"/>
      </w:pPr>
      <w:r w:rsidRPr="003401A4">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3401A4" w:rsidRPr="003401A4" w:rsidTr="00AB06FD">
        <w:trPr>
          <w:cantSplit/>
          <w:jc w:val="center"/>
        </w:trPr>
        <w:tc>
          <w:tcPr>
            <w:tcW w:w="1247" w:type="dxa"/>
          </w:tcPr>
          <w:p w:rsidR="00B15E99" w:rsidRPr="003401A4" w:rsidRDefault="00B15E99" w:rsidP="00AB06FD">
            <w:pPr>
              <w:pStyle w:val="TAH"/>
              <w:rPr>
                <w:rFonts w:cs="Arial"/>
              </w:rPr>
            </w:pPr>
            <w:r w:rsidRPr="003401A4">
              <w:rPr>
                <w:rFonts w:cs="Arial"/>
              </w:rPr>
              <w:t>Operating Band</w:t>
            </w:r>
          </w:p>
        </w:tc>
        <w:tc>
          <w:tcPr>
            <w:tcW w:w="1984" w:type="dxa"/>
          </w:tcPr>
          <w:p w:rsidR="00B15E99" w:rsidRPr="003401A4" w:rsidRDefault="00B15E99" w:rsidP="00AB06FD">
            <w:pPr>
              <w:pStyle w:val="TAH"/>
              <w:rPr>
                <w:rFonts w:cs="Arial"/>
              </w:rPr>
            </w:pPr>
            <w:r w:rsidRPr="003401A4">
              <w:rPr>
                <w:rFonts w:cs="Arial"/>
              </w:rPr>
              <w:t>Band</w:t>
            </w:r>
          </w:p>
        </w:tc>
        <w:tc>
          <w:tcPr>
            <w:tcW w:w="3137" w:type="dxa"/>
          </w:tcPr>
          <w:p w:rsidR="00B15E99" w:rsidRPr="003401A4" w:rsidRDefault="00B15E99" w:rsidP="00AB06FD">
            <w:pPr>
              <w:pStyle w:val="TAH"/>
              <w:rPr>
                <w:rFonts w:cs="Arial"/>
              </w:rPr>
            </w:pPr>
            <w:r w:rsidRPr="003401A4">
              <w:rPr>
                <w:rFonts w:cs="Arial"/>
              </w:rPr>
              <w:t>Maximum Level</w:t>
            </w:r>
          </w:p>
        </w:tc>
        <w:tc>
          <w:tcPr>
            <w:tcW w:w="1642" w:type="dxa"/>
          </w:tcPr>
          <w:p w:rsidR="00B15E99" w:rsidRPr="003401A4" w:rsidRDefault="00B15E99" w:rsidP="00AB06FD">
            <w:pPr>
              <w:pStyle w:val="TAH"/>
              <w:rPr>
                <w:rFonts w:cs="Arial"/>
              </w:rPr>
            </w:pPr>
            <w:r w:rsidRPr="003401A4">
              <w:rPr>
                <w:rFonts w:cs="Arial"/>
              </w:rPr>
              <w:t>Measurement Bandwidth</w:t>
            </w:r>
          </w:p>
        </w:tc>
        <w:tc>
          <w:tcPr>
            <w:tcW w:w="1289"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1247" w:type="dxa"/>
            <w:vMerge w:val="restart"/>
          </w:tcPr>
          <w:p w:rsidR="00B15E99" w:rsidRPr="003401A4" w:rsidRDefault="00B15E99" w:rsidP="00AB06FD">
            <w:pPr>
              <w:pStyle w:val="TAC"/>
              <w:rPr>
                <w:rFonts w:cs="Arial"/>
              </w:rPr>
            </w:pPr>
            <w:r w:rsidRPr="003401A4">
              <w:rPr>
                <w:rFonts w:cs="Arial"/>
              </w:rPr>
              <w:t>I</w:t>
            </w:r>
          </w:p>
        </w:tc>
        <w:tc>
          <w:tcPr>
            <w:tcW w:w="1984" w:type="dxa"/>
          </w:tcPr>
          <w:p w:rsidR="00B15E99" w:rsidRPr="003401A4" w:rsidRDefault="00B15E99" w:rsidP="00AB06FD">
            <w:pPr>
              <w:pStyle w:val="TAC"/>
              <w:rPr>
                <w:rFonts w:cs="Arial"/>
              </w:rPr>
            </w:pPr>
            <w:r w:rsidRPr="003401A4">
              <w:rPr>
                <w:rFonts w:cs="Arial"/>
              </w:rPr>
              <w:t>2100-2105 MHz</w:t>
            </w:r>
          </w:p>
        </w:tc>
        <w:tc>
          <w:tcPr>
            <w:tcW w:w="3137" w:type="dxa"/>
          </w:tcPr>
          <w:p w:rsidR="00B15E99" w:rsidRPr="003401A4" w:rsidRDefault="00B15E99" w:rsidP="00AB06FD">
            <w:pPr>
              <w:pStyle w:val="TAC"/>
              <w:rPr>
                <w:rFonts w:cs="Arial"/>
              </w:rPr>
            </w:pPr>
            <w:r w:rsidRPr="003401A4">
              <w:rPr>
                <w:rFonts w:cs="Arial"/>
              </w:rPr>
              <w:t xml:space="preserve">-24 + 3.4 </w:t>
            </w:r>
            <w:r w:rsidRPr="003401A4">
              <w:rPr>
                <w:rFonts w:cs="Arial"/>
              </w:rPr>
              <w:sym w:font="Symbol" w:char="F0D7"/>
            </w:r>
            <w:r w:rsidRPr="003401A4">
              <w:rPr>
                <w:rFonts w:cs="Arial"/>
              </w:rPr>
              <w:t xml:space="preserve"> (f - 2100 MHz) dBm</w:t>
            </w:r>
          </w:p>
        </w:tc>
        <w:tc>
          <w:tcPr>
            <w:tcW w:w="1642" w:type="dxa"/>
          </w:tcPr>
          <w:p w:rsidR="00B15E99" w:rsidRPr="003401A4" w:rsidRDefault="00B15E99" w:rsidP="00AB06FD">
            <w:pPr>
              <w:pStyle w:val="TAC"/>
              <w:rPr>
                <w:rFonts w:cs="Arial"/>
              </w:rPr>
            </w:pPr>
            <w:r w:rsidRPr="003401A4">
              <w:rPr>
                <w:rFonts w:cs="Arial"/>
              </w:rPr>
              <w:t xml:space="preserve">1 MHz </w:t>
            </w:r>
          </w:p>
        </w:tc>
        <w:tc>
          <w:tcPr>
            <w:tcW w:w="1289" w:type="dxa"/>
          </w:tcPr>
          <w:p w:rsidR="00B15E99" w:rsidRPr="003401A4" w:rsidRDefault="00B15E99" w:rsidP="00AB06FD">
            <w:pPr>
              <w:pStyle w:val="TAC"/>
              <w:rPr>
                <w:rFonts w:cs="Arial"/>
              </w:rPr>
            </w:pPr>
          </w:p>
        </w:tc>
      </w:tr>
      <w:tr w:rsidR="003401A4" w:rsidRPr="003401A4" w:rsidTr="00AB06FD">
        <w:trPr>
          <w:cantSplit/>
          <w:jc w:val="center"/>
        </w:trPr>
        <w:tc>
          <w:tcPr>
            <w:tcW w:w="1247" w:type="dxa"/>
            <w:vMerge/>
          </w:tcPr>
          <w:p w:rsidR="00B15E99" w:rsidRPr="003401A4" w:rsidRDefault="00B15E99" w:rsidP="00AB06FD">
            <w:pPr>
              <w:pStyle w:val="TAC"/>
              <w:rPr>
                <w:rFonts w:cs="Arial"/>
              </w:rPr>
            </w:pPr>
          </w:p>
        </w:tc>
        <w:tc>
          <w:tcPr>
            <w:tcW w:w="1984" w:type="dxa"/>
          </w:tcPr>
          <w:p w:rsidR="00B15E99" w:rsidRPr="003401A4" w:rsidRDefault="00B15E99" w:rsidP="00AB06FD">
            <w:pPr>
              <w:pStyle w:val="TAC"/>
              <w:rPr>
                <w:rFonts w:cs="Arial"/>
              </w:rPr>
            </w:pPr>
            <w:r w:rsidRPr="003401A4">
              <w:rPr>
                <w:rFonts w:cs="Arial"/>
              </w:rPr>
              <w:t>2175-2180 MHz</w:t>
            </w:r>
          </w:p>
        </w:tc>
        <w:tc>
          <w:tcPr>
            <w:tcW w:w="3137" w:type="dxa"/>
          </w:tcPr>
          <w:p w:rsidR="00B15E99" w:rsidRPr="003401A4" w:rsidRDefault="00B15E99" w:rsidP="00AB06FD">
            <w:pPr>
              <w:pStyle w:val="TAC"/>
              <w:rPr>
                <w:rFonts w:cs="Arial"/>
              </w:rPr>
            </w:pPr>
            <w:r w:rsidRPr="003401A4">
              <w:rPr>
                <w:rFonts w:cs="Arial"/>
              </w:rPr>
              <w:t xml:space="preserve">-24 + 3.4 </w:t>
            </w:r>
            <w:r w:rsidRPr="003401A4">
              <w:rPr>
                <w:rFonts w:cs="Arial"/>
              </w:rPr>
              <w:sym w:font="Symbol" w:char="F0D7"/>
            </w:r>
            <w:r w:rsidRPr="003401A4">
              <w:rPr>
                <w:rFonts w:cs="Arial"/>
              </w:rPr>
              <w:t xml:space="preserve"> (2180 MHz - f) dBm</w:t>
            </w:r>
          </w:p>
        </w:tc>
        <w:tc>
          <w:tcPr>
            <w:tcW w:w="1642" w:type="dxa"/>
          </w:tcPr>
          <w:p w:rsidR="00B15E99" w:rsidRPr="003401A4" w:rsidRDefault="00B15E99" w:rsidP="00AB06FD">
            <w:pPr>
              <w:pStyle w:val="TAC"/>
              <w:rPr>
                <w:rFonts w:cs="Arial"/>
              </w:rPr>
            </w:pPr>
            <w:r w:rsidRPr="003401A4">
              <w:rPr>
                <w:rFonts w:cs="Arial"/>
              </w:rPr>
              <w:t>1 MHz</w:t>
            </w:r>
          </w:p>
        </w:tc>
        <w:tc>
          <w:tcPr>
            <w:tcW w:w="1289" w:type="dxa"/>
          </w:tcPr>
          <w:p w:rsidR="00B15E99" w:rsidRPr="003401A4" w:rsidRDefault="00B15E99" w:rsidP="00AB06FD">
            <w:pPr>
              <w:pStyle w:val="TAC"/>
              <w:rPr>
                <w:rFonts w:cs="Arial"/>
              </w:rPr>
            </w:pPr>
          </w:p>
        </w:tc>
      </w:tr>
      <w:tr w:rsidR="003401A4" w:rsidRPr="003401A4" w:rsidTr="00AB06FD">
        <w:trPr>
          <w:cantSplit/>
          <w:jc w:val="center"/>
        </w:trPr>
        <w:tc>
          <w:tcPr>
            <w:tcW w:w="1247" w:type="dxa"/>
            <w:tcBorders>
              <w:top w:val="single" w:sz="4" w:space="0" w:color="auto"/>
              <w:left w:val="single" w:sz="4" w:space="0" w:color="auto"/>
              <w:bottom w:val="nil"/>
              <w:right w:val="single" w:sz="4" w:space="0" w:color="auto"/>
            </w:tcBorders>
          </w:tcPr>
          <w:p w:rsidR="00B15E99" w:rsidRPr="003401A4" w:rsidRDefault="00B15E99" w:rsidP="00AB06FD">
            <w:pPr>
              <w:pStyle w:val="TAC"/>
              <w:rPr>
                <w:rFonts w:cs="Arial"/>
              </w:rPr>
            </w:pPr>
            <w:r w:rsidRPr="003401A4">
              <w:rPr>
                <w:rFonts w:cs="Arial"/>
              </w:rPr>
              <w:t>VII</w:t>
            </w:r>
          </w:p>
        </w:tc>
        <w:tc>
          <w:tcPr>
            <w:tcW w:w="1984" w:type="dxa"/>
            <w:tcBorders>
              <w:left w:val="single" w:sz="4" w:space="0" w:color="auto"/>
            </w:tcBorders>
          </w:tcPr>
          <w:p w:rsidR="00B15E99" w:rsidRPr="003401A4" w:rsidRDefault="00B15E99" w:rsidP="00AB06FD">
            <w:pPr>
              <w:pStyle w:val="TAC"/>
              <w:rPr>
                <w:rFonts w:cs="Arial"/>
              </w:rPr>
            </w:pPr>
            <w:r w:rsidRPr="003401A4">
              <w:rPr>
                <w:rFonts w:cs="Arial"/>
              </w:rPr>
              <w:t>2610-2615 MHz</w:t>
            </w:r>
          </w:p>
        </w:tc>
        <w:tc>
          <w:tcPr>
            <w:tcW w:w="3137" w:type="dxa"/>
          </w:tcPr>
          <w:p w:rsidR="00B15E99" w:rsidRPr="003401A4" w:rsidRDefault="00B15E99" w:rsidP="00AB06FD">
            <w:pPr>
              <w:pStyle w:val="TAC"/>
              <w:rPr>
                <w:rFonts w:cs="Arial"/>
              </w:rPr>
            </w:pPr>
            <w:r w:rsidRPr="003401A4">
              <w:rPr>
                <w:rFonts w:cs="Arial"/>
              </w:rPr>
              <w:t xml:space="preserve">-24 + 3.4 </w:t>
            </w:r>
            <w:r w:rsidRPr="003401A4">
              <w:rPr>
                <w:rFonts w:cs="Arial"/>
              </w:rPr>
              <w:sym w:font="Symbol" w:char="F0D7"/>
            </w:r>
            <w:r w:rsidRPr="003401A4">
              <w:rPr>
                <w:rFonts w:cs="Arial"/>
              </w:rPr>
              <w:t xml:space="preserve"> (f </w:t>
            </w:r>
            <w:r w:rsidRPr="003401A4">
              <w:rPr>
                <w:rFonts w:cs="Arial"/>
              </w:rPr>
              <w:noBreakHyphen/>
              <w:t xml:space="preserve"> 2610 MHz) dBm</w:t>
            </w:r>
          </w:p>
        </w:tc>
        <w:tc>
          <w:tcPr>
            <w:tcW w:w="1642" w:type="dxa"/>
          </w:tcPr>
          <w:p w:rsidR="00B15E99" w:rsidRPr="003401A4" w:rsidRDefault="00B15E99" w:rsidP="00AB06FD">
            <w:pPr>
              <w:pStyle w:val="TAC"/>
              <w:rPr>
                <w:rFonts w:cs="Arial"/>
              </w:rPr>
            </w:pPr>
            <w:r w:rsidRPr="003401A4">
              <w:rPr>
                <w:rFonts w:cs="Arial"/>
              </w:rPr>
              <w:t>1 MHz</w:t>
            </w:r>
          </w:p>
        </w:tc>
        <w:tc>
          <w:tcPr>
            <w:tcW w:w="1289" w:type="dxa"/>
          </w:tcPr>
          <w:p w:rsidR="00B15E99" w:rsidRPr="003401A4" w:rsidRDefault="00B15E99" w:rsidP="00AB06FD">
            <w:pPr>
              <w:pStyle w:val="TAC"/>
              <w:rPr>
                <w:rFonts w:cs="Arial"/>
              </w:rPr>
            </w:pPr>
          </w:p>
        </w:tc>
      </w:tr>
      <w:tr w:rsidR="00B15E99" w:rsidRPr="003401A4" w:rsidTr="00AB06FD">
        <w:trPr>
          <w:cantSplit/>
          <w:jc w:val="center"/>
        </w:trPr>
        <w:tc>
          <w:tcPr>
            <w:tcW w:w="1247" w:type="dxa"/>
            <w:tcBorders>
              <w:top w:val="nil"/>
              <w:left w:val="single" w:sz="4" w:space="0" w:color="auto"/>
              <w:bottom w:val="single" w:sz="4" w:space="0" w:color="auto"/>
              <w:right w:val="single" w:sz="4" w:space="0" w:color="auto"/>
            </w:tcBorders>
          </w:tcPr>
          <w:p w:rsidR="00B15E99" w:rsidRPr="003401A4" w:rsidRDefault="00B15E99" w:rsidP="00AB06FD">
            <w:pPr>
              <w:pStyle w:val="TAC"/>
              <w:rPr>
                <w:rFonts w:cs="Arial"/>
              </w:rPr>
            </w:pPr>
          </w:p>
        </w:tc>
        <w:tc>
          <w:tcPr>
            <w:tcW w:w="1984" w:type="dxa"/>
            <w:tcBorders>
              <w:left w:val="single" w:sz="4" w:space="0" w:color="auto"/>
            </w:tcBorders>
          </w:tcPr>
          <w:p w:rsidR="00B15E99" w:rsidRPr="003401A4" w:rsidRDefault="00B15E99" w:rsidP="00AB06FD">
            <w:pPr>
              <w:pStyle w:val="TAC"/>
              <w:rPr>
                <w:rFonts w:cs="Arial"/>
              </w:rPr>
            </w:pPr>
            <w:r w:rsidRPr="003401A4">
              <w:rPr>
                <w:rFonts w:cs="Arial"/>
              </w:rPr>
              <w:t>2695-2700 MHz</w:t>
            </w:r>
          </w:p>
        </w:tc>
        <w:tc>
          <w:tcPr>
            <w:tcW w:w="3137" w:type="dxa"/>
          </w:tcPr>
          <w:p w:rsidR="00B15E99" w:rsidRPr="003401A4" w:rsidRDefault="00B15E99" w:rsidP="00AB06FD">
            <w:pPr>
              <w:pStyle w:val="TAC"/>
              <w:rPr>
                <w:rFonts w:cs="Arial"/>
              </w:rPr>
            </w:pPr>
            <w:r w:rsidRPr="003401A4">
              <w:rPr>
                <w:rFonts w:cs="Arial"/>
              </w:rPr>
              <w:t xml:space="preserve">-24 + 3.4 </w:t>
            </w:r>
            <w:r w:rsidRPr="003401A4">
              <w:rPr>
                <w:rFonts w:cs="Arial"/>
              </w:rPr>
              <w:sym w:font="Symbol" w:char="F0D7"/>
            </w:r>
            <w:r w:rsidRPr="003401A4">
              <w:rPr>
                <w:rFonts w:cs="Arial"/>
              </w:rPr>
              <w:t xml:space="preserve"> (2700 MHz - f) dBm</w:t>
            </w:r>
          </w:p>
        </w:tc>
        <w:tc>
          <w:tcPr>
            <w:tcW w:w="1642" w:type="dxa"/>
          </w:tcPr>
          <w:p w:rsidR="00B15E99" w:rsidRPr="003401A4" w:rsidRDefault="00B15E99" w:rsidP="00AB06FD">
            <w:pPr>
              <w:pStyle w:val="TAC"/>
              <w:rPr>
                <w:rFonts w:cs="Arial"/>
              </w:rPr>
            </w:pPr>
            <w:r w:rsidRPr="003401A4">
              <w:rPr>
                <w:rFonts w:cs="Arial"/>
              </w:rPr>
              <w:t>1 MHz</w:t>
            </w:r>
          </w:p>
        </w:tc>
        <w:tc>
          <w:tcPr>
            <w:tcW w:w="1289" w:type="dxa"/>
          </w:tcPr>
          <w:p w:rsidR="00B15E99" w:rsidRPr="003401A4" w:rsidRDefault="00B15E99" w:rsidP="00AB06FD">
            <w:pPr>
              <w:pStyle w:val="TAC"/>
              <w:rPr>
                <w:rFonts w:cs="Arial"/>
              </w:rPr>
            </w:pPr>
          </w:p>
        </w:tc>
      </w:tr>
    </w:tbl>
    <w:p w:rsidR="00B15E99" w:rsidRPr="003401A4" w:rsidRDefault="00B15E99" w:rsidP="00B15E99">
      <w:pPr>
        <w:rPr>
          <w:rFonts w:cs="v5.0.0"/>
        </w:rPr>
      </w:pPr>
    </w:p>
    <w:p w:rsidR="00B15E99" w:rsidRPr="003401A4" w:rsidRDefault="00B15E99" w:rsidP="00B15E99">
      <w:pPr>
        <w:pStyle w:val="NO"/>
      </w:pPr>
      <w:r w:rsidRPr="003401A4">
        <w:t>NOTE:</w:t>
      </w:r>
      <w:r w:rsidRPr="003401A4">
        <w:tab/>
        <w:t>This requirement for the frequency range 2610-2615 MHz may be applied to geographic areas in which both UTRA-TDD and UTRA-FDD are deployed.</w:t>
      </w:r>
    </w:p>
    <w:p w:rsidR="00B15E99" w:rsidRPr="003401A4" w:rsidRDefault="00B15E99" w:rsidP="00B15E99">
      <w:r w:rsidRPr="003401A4">
        <w:t>The following requirement shall be applied to AAS BS operating in Bands XIII and XIV to ensure that appropriate interference protection is provided to 700 MHz public safety operations.</w:t>
      </w:r>
      <w:r w:rsidRPr="003401A4">
        <w:rPr>
          <w:rFonts w:eastAsia="MS Mincho" w:cs="v3.8.0"/>
        </w:rPr>
        <w:t xml:space="preserve"> This requirement is also applicable </w:t>
      </w:r>
      <w:r w:rsidRPr="003401A4">
        <w:rPr>
          <w:rFonts w:cs="v3.8.0"/>
        </w:rPr>
        <w:t>at specified frequencies falling between 12.5 MHz below the first carrier frequency used and 12.5 MHz above the last carrier frequency used.</w:t>
      </w:r>
    </w:p>
    <w:p w:rsidR="00B15E99" w:rsidRPr="003401A4" w:rsidRDefault="00B15E99" w:rsidP="00B15E99">
      <w:r w:rsidRPr="003401A4">
        <w:t>The TRP of any spurious emission shall not exceed:</w:t>
      </w:r>
    </w:p>
    <w:p w:rsidR="00B15E99" w:rsidRPr="003401A4" w:rsidRDefault="00B15E99" w:rsidP="00B15E99">
      <w:pPr>
        <w:pStyle w:val="TH"/>
      </w:pPr>
      <w:r w:rsidRPr="003401A4">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Pr>
          <w:p w:rsidR="00B15E99" w:rsidRPr="003401A4" w:rsidRDefault="00B15E99" w:rsidP="00AB06FD">
            <w:pPr>
              <w:pStyle w:val="TAH"/>
              <w:rPr>
                <w:rFonts w:cs="v5.0.0"/>
              </w:rPr>
            </w:pPr>
            <w:r w:rsidRPr="003401A4">
              <w:rPr>
                <w:rFonts w:cs="v5.0.0"/>
              </w:rPr>
              <w:t>Operating Band</w:t>
            </w:r>
          </w:p>
        </w:tc>
        <w:tc>
          <w:tcPr>
            <w:tcW w:w="2376" w:type="dxa"/>
          </w:tcPr>
          <w:p w:rsidR="00B15E99" w:rsidRPr="003401A4" w:rsidRDefault="00B15E99" w:rsidP="00AB06FD">
            <w:pPr>
              <w:pStyle w:val="TAH"/>
              <w:rPr>
                <w:rFonts w:cs="v5.0.0"/>
              </w:rPr>
            </w:pPr>
            <w:r w:rsidRPr="003401A4">
              <w:rPr>
                <w:rFonts w:cs="v5.0.0"/>
              </w:rPr>
              <w:t>Band</w:t>
            </w:r>
          </w:p>
        </w:tc>
        <w:tc>
          <w:tcPr>
            <w:tcW w:w="1276"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56" w:type="dxa"/>
          </w:tcPr>
          <w:p w:rsidR="00B15E99" w:rsidRPr="003401A4" w:rsidRDefault="00B15E99" w:rsidP="00AB06FD">
            <w:pPr>
              <w:pStyle w:val="TAH"/>
              <w:rPr>
                <w:rFonts w:cs="v5.0.0"/>
              </w:rPr>
            </w:pPr>
            <w:r w:rsidRPr="003401A4">
              <w:rPr>
                <w:rFonts w:cs="v5.0.0"/>
              </w:rPr>
              <w:t>Notes</w:t>
            </w: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XIII</w:t>
            </w:r>
          </w:p>
        </w:tc>
        <w:tc>
          <w:tcPr>
            <w:tcW w:w="2376" w:type="dxa"/>
          </w:tcPr>
          <w:p w:rsidR="00B15E99" w:rsidRPr="003401A4" w:rsidRDefault="00B15E99" w:rsidP="00AB06FD">
            <w:pPr>
              <w:pStyle w:val="TAC"/>
              <w:rPr>
                <w:rFonts w:cs="v5.0.0"/>
              </w:rPr>
            </w:pPr>
            <w:r w:rsidRPr="003401A4">
              <w:rPr>
                <w:rFonts w:cs="v5.0.0"/>
              </w:rPr>
              <w:t>763 - 775 MHz</w:t>
            </w:r>
          </w:p>
        </w:tc>
        <w:tc>
          <w:tcPr>
            <w:tcW w:w="1276" w:type="dxa"/>
          </w:tcPr>
          <w:p w:rsidR="00B15E99" w:rsidRPr="003401A4" w:rsidRDefault="00B15E99" w:rsidP="00AB06FD">
            <w:pPr>
              <w:pStyle w:val="TAC"/>
              <w:rPr>
                <w:rFonts w:cs="v5.0.0"/>
              </w:rPr>
            </w:pPr>
            <w:r w:rsidRPr="003401A4">
              <w:rPr>
                <w:rFonts w:cs="v5.0.0"/>
              </w:rPr>
              <w:t>-40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XIII</w:t>
            </w:r>
          </w:p>
        </w:tc>
        <w:tc>
          <w:tcPr>
            <w:tcW w:w="2376" w:type="dxa"/>
          </w:tcPr>
          <w:p w:rsidR="00B15E99" w:rsidRPr="003401A4" w:rsidRDefault="00B15E99" w:rsidP="00AB06FD">
            <w:pPr>
              <w:pStyle w:val="TAC"/>
              <w:rPr>
                <w:rFonts w:cs="v5.0.0"/>
              </w:rPr>
            </w:pPr>
            <w:r w:rsidRPr="003401A4">
              <w:rPr>
                <w:rFonts w:cs="v5.0.0"/>
              </w:rPr>
              <w:t>793 - 805 MHz</w:t>
            </w:r>
          </w:p>
        </w:tc>
        <w:tc>
          <w:tcPr>
            <w:tcW w:w="1276" w:type="dxa"/>
          </w:tcPr>
          <w:p w:rsidR="00B15E99" w:rsidRPr="003401A4" w:rsidRDefault="00B15E99" w:rsidP="00AB06FD">
            <w:pPr>
              <w:pStyle w:val="TAC"/>
              <w:rPr>
                <w:rFonts w:cs="v5.0.0"/>
              </w:rPr>
            </w:pPr>
            <w:r w:rsidRPr="003401A4">
              <w:rPr>
                <w:rFonts w:cs="v5.0.0"/>
              </w:rPr>
              <w:t>-40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XIV</w:t>
            </w:r>
          </w:p>
        </w:tc>
        <w:tc>
          <w:tcPr>
            <w:tcW w:w="2376" w:type="dxa"/>
          </w:tcPr>
          <w:p w:rsidR="00B15E99" w:rsidRPr="003401A4" w:rsidRDefault="00B15E99" w:rsidP="00AB06FD">
            <w:pPr>
              <w:pStyle w:val="TAC"/>
              <w:rPr>
                <w:rFonts w:cs="v5.0.0"/>
              </w:rPr>
            </w:pPr>
            <w:r w:rsidRPr="003401A4">
              <w:rPr>
                <w:rFonts w:cs="v5.0.0"/>
              </w:rPr>
              <w:t>769 - 775 MHz</w:t>
            </w:r>
          </w:p>
        </w:tc>
        <w:tc>
          <w:tcPr>
            <w:tcW w:w="1276" w:type="dxa"/>
          </w:tcPr>
          <w:p w:rsidR="00B15E99" w:rsidRPr="003401A4" w:rsidRDefault="00B15E99" w:rsidP="00AB06FD">
            <w:pPr>
              <w:pStyle w:val="TAC"/>
              <w:rPr>
                <w:rFonts w:cs="v5.0.0"/>
              </w:rPr>
            </w:pPr>
            <w:r w:rsidRPr="003401A4">
              <w:rPr>
                <w:rFonts w:cs="v5.0.0"/>
              </w:rPr>
              <w:t>-40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B15E99"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XIV</w:t>
            </w:r>
          </w:p>
        </w:tc>
        <w:tc>
          <w:tcPr>
            <w:tcW w:w="2376" w:type="dxa"/>
          </w:tcPr>
          <w:p w:rsidR="00B15E99" w:rsidRPr="003401A4" w:rsidRDefault="00B15E99" w:rsidP="00AB06FD">
            <w:pPr>
              <w:pStyle w:val="TAC"/>
              <w:rPr>
                <w:rFonts w:cs="v5.0.0"/>
              </w:rPr>
            </w:pPr>
            <w:r w:rsidRPr="003401A4">
              <w:rPr>
                <w:rFonts w:cs="v5.0.0"/>
              </w:rPr>
              <w:t>799 - 805 MHz</w:t>
            </w:r>
          </w:p>
        </w:tc>
        <w:tc>
          <w:tcPr>
            <w:tcW w:w="1276" w:type="dxa"/>
          </w:tcPr>
          <w:p w:rsidR="00B15E99" w:rsidRPr="003401A4" w:rsidRDefault="00B15E99" w:rsidP="00AB06FD">
            <w:pPr>
              <w:pStyle w:val="TAC"/>
              <w:rPr>
                <w:rFonts w:cs="v5.0.0"/>
              </w:rPr>
            </w:pPr>
            <w:r w:rsidRPr="003401A4">
              <w:rPr>
                <w:rFonts w:cs="v5.0.0"/>
              </w:rPr>
              <w:t>-40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bl>
    <w:p w:rsidR="00B15E99" w:rsidRPr="003401A4" w:rsidRDefault="00B15E99" w:rsidP="00B15E99"/>
    <w:p w:rsidR="00B15E99" w:rsidRPr="003401A4" w:rsidRDefault="00B15E99" w:rsidP="00B15E99">
      <w:r w:rsidRPr="003401A4">
        <w:t>The following requirement shall be applied to AAS BS operating in Bands XXVI to ensure that appropriate interference protection is provided to 800 MHz public safety operations.</w:t>
      </w:r>
      <w:r w:rsidRPr="003401A4">
        <w:rPr>
          <w:rFonts w:eastAsia="MS Mincho" w:cs="v3.8.0"/>
        </w:rPr>
        <w:t xml:space="preserve"> This requirement is also applicable </w:t>
      </w:r>
      <w:r w:rsidRPr="003401A4">
        <w:rPr>
          <w:rFonts w:cs="v3.8.0"/>
        </w:rPr>
        <w:t>at specified frequencies falling between 12.5 MHz below the first carrier frequency used and 12.5 MHz above the last carrier frequency used.</w:t>
      </w:r>
    </w:p>
    <w:p w:rsidR="00B15E99" w:rsidRPr="003401A4" w:rsidRDefault="00B15E99" w:rsidP="00B15E99">
      <w:r w:rsidRPr="003401A4">
        <w:t>The TRP of any spurious emission shall not exceed:</w:t>
      </w:r>
    </w:p>
    <w:p w:rsidR="00B15E99" w:rsidRPr="003401A4" w:rsidRDefault="00B15E99" w:rsidP="00B15E99">
      <w:pPr>
        <w:pStyle w:val="TH"/>
      </w:pPr>
      <w:r w:rsidRPr="003401A4">
        <w:lastRenderedPageBreak/>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Pr>
          <w:p w:rsidR="00B15E99" w:rsidRPr="003401A4" w:rsidRDefault="00B15E99" w:rsidP="00AB06FD">
            <w:pPr>
              <w:pStyle w:val="TAH"/>
              <w:rPr>
                <w:rFonts w:cs="v5.0.0"/>
              </w:rPr>
            </w:pPr>
            <w:r w:rsidRPr="003401A4">
              <w:rPr>
                <w:rFonts w:cs="v5.0.0"/>
              </w:rPr>
              <w:t>Operating Band</w:t>
            </w:r>
          </w:p>
        </w:tc>
        <w:tc>
          <w:tcPr>
            <w:tcW w:w="2376" w:type="dxa"/>
          </w:tcPr>
          <w:p w:rsidR="00B15E99" w:rsidRPr="003401A4" w:rsidRDefault="00B15E99" w:rsidP="00AB06FD">
            <w:pPr>
              <w:pStyle w:val="TAH"/>
              <w:rPr>
                <w:rFonts w:cs="v5.0.0"/>
              </w:rPr>
            </w:pPr>
            <w:r w:rsidRPr="003401A4">
              <w:rPr>
                <w:rFonts w:cs="v5.0.0"/>
              </w:rPr>
              <w:t>Band</w:t>
            </w:r>
          </w:p>
        </w:tc>
        <w:tc>
          <w:tcPr>
            <w:tcW w:w="1276"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56" w:type="dxa"/>
          </w:tcPr>
          <w:p w:rsidR="00B15E99" w:rsidRPr="003401A4" w:rsidRDefault="00B15E99" w:rsidP="00AB06FD">
            <w:pPr>
              <w:pStyle w:val="TAH"/>
              <w:rPr>
                <w:rFonts w:cs="v5.0.0"/>
              </w:rPr>
            </w:pPr>
            <w:r w:rsidRPr="003401A4">
              <w:rPr>
                <w:rFonts w:cs="v5.0.0"/>
              </w:rPr>
              <w:t>Notes</w:t>
            </w:r>
          </w:p>
        </w:tc>
      </w:tr>
      <w:tr w:rsidR="00B15E99"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XXVI</w:t>
            </w:r>
          </w:p>
        </w:tc>
        <w:tc>
          <w:tcPr>
            <w:tcW w:w="2376" w:type="dxa"/>
          </w:tcPr>
          <w:p w:rsidR="00B15E99" w:rsidRPr="003401A4" w:rsidRDefault="00B15E99" w:rsidP="00AB06FD">
            <w:pPr>
              <w:pStyle w:val="TAC"/>
              <w:rPr>
                <w:rFonts w:cs="v5.0.0"/>
              </w:rPr>
            </w:pPr>
            <w:r w:rsidRPr="003401A4">
              <w:rPr>
                <w:rFonts w:cs="v5.0.0"/>
              </w:rPr>
              <w:t>851 - 859 MHz</w:t>
            </w:r>
          </w:p>
        </w:tc>
        <w:tc>
          <w:tcPr>
            <w:tcW w:w="1276" w:type="dxa"/>
          </w:tcPr>
          <w:p w:rsidR="00B15E99" w:rsidRPr="003401A4" w:rsidRDefault="00B15E99" w:rsidP="00AB06FD">
            <w:pPr>
              <w:pStyle w:val="TAC"/>
              <w:rPr>
                <w:rFonts w:cs="v5.0.0"/>
              </w:rPr>
            </w:pPr>
            <w:r w:rsidRPr="003401A4">
              <w:rPr>
                <w:rFonts w:cs="v5.0.0"/>
              </w:rPr>
              <w:t>-7 dBm</w:t>
            </w:r>
          </w:p>
        </w:tc>
        <w:tc>
          <w:tcPr>
            <w:tcW w:w="1418" w:type="dxa"/>
          </w:tcPr>
          <w:p w:rsidR="00B15E99" w:rsidRPr="003401A4" w:rsidRDefault="00B15E99" w:rsidP="00AB06FD">
            <w:pPr>
              <w:pStyle w:val="TAC"/>
              <w:rPr>
                <w:rFonts w:cs="v5.0.0"/>
              </w:rPr>
            </w:pPr>
            <w:r w:rsidRPr="003401A4">
              <w:rPr>
                <w:rFonts w:cs="v5.0.0"/>
              </w:rPr>
              <w:t>100 kHz</w:t>
            </w:r>
          </w:p>
        </w:tc>
        <w:tc>
          <w:tcPr>
            <w:tcW w:w="1956" w:type="dxa"/>
          </w:tcPr>
          <w:p w:rsidR="00B15E99" w:rsidRPr="003401A4" w:rsidRDefault="00B15E99" w:rsidP="00AB06FD">
            <w:pPr>
              <w:pStyle w:val="TAC"/>
              <w:rPr>
                <w:rFonts w:cs="v5.0.0"/>
              </w:rPr>
            </w:pPr>
            <w:r w:rsidRPr="003401A4">
              <w:rPr>
                <w:rFonts w:cs="v5.0.0"/>
              </w:rPr>
              <w:t>Applicable for offsets &gt; 37.5kHz from the channel edge</w:t>
            </w:r>
          </w:p>
        </w:tc>
      </w:tr>
    </w:tbl>
    <w:p w:rsidR="00B15E99" w:rsidRPr="003401A4" w:rsidRDefault="00B15E99" w:rsidP="00B15E99"/>
    <w:p w:rsidR="00B15E99" w:rsidRPr="003401A4" w:rsidRDefault="00B15E99" w:rsidP="00B15E99">
      <w:pPr>
        <w:pStyle w:val="Heading5"/>
      </w:pPr>
      <w:bookmarkStart w:id="802" w:name="_Toc21096107"/>
      <w:bookmarkStart w:id="803" w:name="_Toc29763306"/>
      <w:r w:rsidRPr="003401A4">
        <w:t>9.7.6.3.4</w:t>
      </w:r>
      <w:r w:rsidRPr="003401A4">
        <w:tab/>
        <w:t>Co-location with other base stations</w:t>
      </w:r>
      <w:bookmarkEnd w:id="802"/>
      <w:bookmarkEnd w:id="803"/>
    </w:p>
    <w:p w:rsidR="00B15E99" w:rsidRPr="003401A4" w:rsidRDefault="00B15E99" w:rsidP="00B15E99">
      <w:pPr>
        <w:pStyle w:val="Heading6"/>
      </w:pPr>
      <w:bookmarkStart w:id="804" w:name="_Toc21096108"/>
      <w:bookmarkStart w:id="805" w:name="_Toc29763307"/>
      <w:r w:rsidRPr="003401A4">
        <w:t>9.7.6.3.4.1</w:t>
      </w:r>
      <w:r w:rsidRPr="003401A4">
        <w:tab/>
        <w:t>General</w:t>
      </w:r>
      <w:bookmarkEnd w:id="804"/>
      <w:bookmarkEnd w:id="805"/>
    </w:p>
    <w:p w:rsidR="00B15E99" w:rsidRPr="003401A4" w:rsidRDefault="00B15E99" w:rsidP="00B15E99">
      <w:pPr>
        <w:rPr>
          <w:rFonts w:cs="v5.0.0"/>
        </w:rPr>
      </w:pPr>
      <w:r w:rsidRPr="003401A4">
        <w:rPr>
          <w:rFonts w:cs="v5.0.0"/>
        </w:rPr>
        <w:t>These requirements may be applied for the protection of other BS receivers when GSM900, DCS1800, PCS1900, GSM850, CDMA850, UTRA FDD, UTRA TDD</w:t>
      </w:r>
      <w:r w:rsidR="0077153D" w:rsidRPr="003401A4">
        <w:rPr>
          <w:rFonts w:cs="v5.0.0"/>
        </w:rPr>
        <w:t>,</w:t>
      </w:r>
      <w:r w:rsidRPr="003401A4">
        <w:rPr>
          <w:rFonts w:cs="v5.0.0"/>
        </w:rPr>
        <w:t xml:space="preserve"> E-UTRA BS </w:t>
      </w:r>
      <w:r w:rsidR="0077153D" w:rsidRPr="003401A4">
        <w:rPr>
          <w:rFonts w:cs="v5.0.0"/>
        </w:rPr>
        <w:t xml:space="preserve">and/or NR BS </w:t>
      </w:r>
      <w:r w:rsidRPr="003401A4">
        <w:rPr>
          <w:rFonts w:cs="v5.0.0"/>
        </w:rPr>
        <w:t>are co-located with a BS.</w:t>
      </w:r>
    </w:p>
    <w:p w:rsidR="00B15E99" w:rsidRPr="003401A4" w:rsidRDefault="00B15E99" w:rsidP="00B15E99">
      <w:pPr>
        <w:rPr>
          <w:rFonts w:cs="v5.0.0"/>
        </w:rPr>
      </w:pPr>
      <w:r w:rsidRPr="003401A4">
        <w:rPr>
          <w:rFonts w:cs="v5.0.0"/>
        </w:rPr>
        <w:t>The requirements assume with base stations of the same class.</w:t>
      </w:r>
    </w:p>
    <w:p w:rsidR="00B15E99" w:rsidRPr="003401A4" w:rsidRDefault="00B15E99" w:rsidP="00B15E99">
      <w:pPr>
        <w:pStyle w:val="NO"/>
      </w:pPr>
      <w:r w:rsidRPr="003401A4">
        <w:t>NOTE:</w:t>
      </w:r>
      <w:r w:rsidRPr="003401A4">
        <w:tab/>
        <w:t>For co-location with UTRA, the requirements are based on co-location with UTRA FDD or TDD base stations.</w:t>
      </w:r>
    </w:p>
    <w:p w:rsidR="00B15E99" w:rsidRPr="003401A4" w:rsidRDefault="00B15E99" w:rsidP="00B15E99">
      <w:pPr>
        <w:rPr>
          <w:lang w:eastAsia="zh-CN"/>
        </w:rPr>
      </w:pPr>
      <w:r w:rsidRPr="003401A4">
        <w:rPr>
          <w:lang w:eastAsia="zh-CN"/>
        </w:rPr>
        <w:t xml:space="preserve">The requirements are co-location emission requirements are specified as the power sum of the supported polarization(s) at the </w:t>
      </w:r>
      <w:r w:rsidRPr="003401A4">
        <w:rPr>
          <w:i/>
          <w:lang w:eastAsia="zh-CN"/>
        </w:rPr>
        <w:t xml:space="preserve">co-location reference </w:t>
      </w:r>
      <w:r w:rsidRPr="003401A4">
        <w:rPr>
          <w:lang w:eastAsia="zh-CN"/>
        </w:rPr>
        <w:t>antenna conducted output(s).</w:t>
      </w:r>
    </w:p>
    <w:p w:rsidR="00B15E99" w:rsidRPr="003401A4" w:rsidRDefault="00B15E99" w:rsidP="00B15E99">
      <w:pPr>
        <w:pStyle w:val="Heading6"/>
      </w:pPr>
      <w:bookmarkStart w:id="806" w:name="_Toc21096109"/>
      <w:bookmarkStart w:id="807" w:name="_Toc29763308"/>
      <w:r w:rsidRPr="003401A4">
        <w:t>9.7.6.3.4.2</w:t>
      </w:r>
      <w:r w:rsidRPr="003401A4">
        <w:tab/>
        <w:t>Minimum Requirement</w:t>
      </w:r>
      <w:bookmarkEnd w:id="806"/>
      <w:bookmarkEnd w:id="807"/>
    </w:p>
    <w:p w:rsidR="00B15E99" w:rsidRPr="003401A4" w:rsidRDefault="00B15E99" w:rsidP="00B15E99">
      <w:pPr>
        <w:rPr>
          <w:rFonts w:cs="v3.8.0"/>
        </w:rPr>
      </w:pPr>
      <w:r w:rsidRPr="003401A4">
        <w:rPr>
          <w:rFonts w:cs="v5.0.0"/>
        </w:rPr>
        <w:t xml:space="preserve">The output of the </w:t>
      </w:r>
      <w:r w:rsidRPr="003401A4">
        <w:rPr>
          <w:rFonts w:cs="v5.0.0"/>
          <w:i/>
        </w:rPr>
        <w:t>co-location reference antenna</w:t>
      </w:r>
      <w:r w:rsidRPr="003401A4">
        <w:rPr>
          <w:rFonts w:cs="v5.0.0"/>
        </w:rPr>
        <w:t xml:space="preserve"> of any spurious emission shall not exceed</w:t>
      </w:r>
      <w:r w:rsidRPr="003401A4">
        <w:t xml:space="preserve"> the limits of table 9.7.6.3.4.2-1 for a AAS BS where requirements for co-location with a BS type listed in the first column apply, depending on the declared Base Station class. For a </w:t>
      </w:r>
      <w:r w:rsidRPr="003401A4">
        <w:rPr>
          <w:i/>
        </w:rPr>
        <w:t>multi-band RIB</w:t>
      </w:r>
      <w:r w:rsidRPr="003401A4">
        <w:t>, the exclusions and conditions in the Notes column of table 9.7.6.3.4.2-1 apply for each supported operating band.</w:t>
      </w:r>
      <w:r w:rsidRPr="003401A4">
        <w:rPr>
          <w:rFonts w:cs="v3.8.0"/>
        </w:rPr>
        <w:t xml:space="preserve"> </w:t>
      </w:r>
    </w:p>
    <w:p w:rsidR="00B15E99" w:rsidRPr="003401A4" w:rsidRDefault="00B15E99" w:rsidP="00B15E99">
      <w:pPr>
        <w:pStyle w:val="TH"/>
      </w:pPr>
      <w:r w:rsidRPr="003401A4">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3401A4" w:rsidTr="00AB06FD">
        <w:trPr>
          <w:cantSplit/>
          <w:jc w:val="center"/>
        </w:trPr>
        <w:tc>
          <w:tcPr>
            <w:tcW w:w="1229" w:type="dxa"/>
          </w:tcPr>
          <w:p w:rsidR="00B15E99" w:rsidRPr="003401A4" w:rsidRDefault="00B15E99" w:rsidP="00AB06FD">
            <w:pPr>
              <w:pStyle w:val="TAH"/>
              <w:rPr>
                <w:rFonts w:cs="Arial"/>
              </w:rPr>
            </w:pPr>
            <w:r w:rsidRPr="003401A4">
              <w:rPr>
                <w:rFonts w:cs="Arial"/>
              </w:rPr>
              <w:t>Type of co-located BS</w:t>
            </w:r>
          </w:p>
        </w:tc>
        <w:tc>
          <w:tcPr>
            <w:tcW w:w="1275" w:type="dxa"/>
          </w:tcPr>
          <w:p w:rsidR="00B15E99" w:rsidRPr="003401A4" w:rsidRDefault="00B15E99" w:rsidP="00AB06FD">
            <w:pPr>
              <w:pStyle w:val="TAH"/>
              <w:rPr>
                <w:rFonts w:cs="Arial"/>
              </w:rPr>
            </w:pPr>
            <w:r w:rsidRPr="003401A4">
              <w:rPr>
                <w:rFonts w:cs="Arial"/>
              </w:rPr>
              <w:t>Frequency range for co-location requirement</w:t>
            </w:r>
          </w:p>
        </w:tc>
        <w:tc>
          <w:tcPr>
            <w:tcW w:w="1418"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(WA-BS)</w:t>
            </w:r>
          </w:p>
        </w:tc>
        <w:tc>
          <w:tcPr>
            <w:tcW w:w="1417"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(MR-BS)</w:t>
            </w:r>
          </w:p>
        </w:tc>
        <w:tc>
          <w:tcPr>
            <w:tcW w:w="1418"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(LA-BS)</w:t>
            </w:r>
          </w:p>
        </w:tc>
        <w:tc>
          <w:tcPr>
            <w:tcW w:w="709" w:type="dxa"/>
          </w:tcPr>
          <w:p w:rsidR="00B15E99" w:rsidRPr="003401A4" w:rsidRDefault="00B15E99" w:rsidP="00AB06FD">
            <w:pPr>
              <w:pStyle w:val="TAH"/>
              <w:rPr>
                <w:rFonts w:cs="Arial"/>
              </w:rPr>
            </w:pPr>
            <w:r w:rsidRPr="003401A4">
              <w:rPr>
                <w:rFonts w:cs="Arial"/>
              </w:rPr>
              <w:t>Measurement Bandwidth</w:t>
            </w:r>
          </w:p>
        </w:tc>
        <w:tc>
          <w:tcPr>
            <w:tcW w:w="2191"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GSM900</w:t>
            </w:r>
          </w:p>
        </w:tc>
        <w:tc>
          <w:tcPr>
            <w:tcW w:w="1275" w:type="dxa"/>
          </w:tcPr>
          <w:p w:rsidR="00B15E99" w:rsidRPr="003401A4" w:rsidRDefault="00B15E99" w:rsidP="00AB06FD">
            <w:pPr>
              <w:pStyle w:val="TAL"/>
              <w:jc w:val="center"/>
              <w:rPr>
                <w:rFonts w:cs="Arial"/>
              </w:rPr>
            </w:pPr>
            <w:r w:rsidRPr="003401A4">
              <w:rPr>
                <w:rFonts w:cs="Arial"/>
              </w:rPr>
              <w:t>876-915 MHz</w:t>
            </w:r>
          </w:p>
        </w:tc>
        <w:tc>
          <w:tcPr>
            <w:tcW w:w="1418" w:type="dxa"/>
          </w:tcPr>
          <w:p w:rsidR="00B15E99" w:rsidRPr="003401A4" w:rsidRDefault="00B15E99" w:rsidP="00AB06FD">
            <w:pPr>
              <w:pStyle w:val="TAL"/>
              <w:jc w:val="center"/>
              <w:rPr>
                <w:rFonts w:cs="Arial"/>
              </w:rPr>
            </w:pPr>
            <w:r w:rsidRPr="003401A4">
              <w:rPr>
                <w:rFonts w:cs="Arial"/>
              </w:rPr>
              <w:t>-122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DCS1800</w:t>
            </w:r>
          </w:p>
        </w:tc>
        <w:tc>
          <w:tcPr>
            <w:tcW w:w="1275" w:type="dxa"/>
          </w:tcPr>
          <w:p w:rsidR="00B15E99" w:rsidRPr="003401A4" w:rsidRDefault="00B15E99" w:rsidP="00AB06FD">
            <w:pPr>
              <w:pStyle w:val="TAL"/>
              <w:jc w:val="center"/>
              <w:rPr>
                <w:rFonts w:cs="Arial"/>
              </w:rPr>
            </w:pPr>
            <w:r w:rsidRPr="003401A4">
              <w:rPr>
                <w:rFonts w:cs="Arial"/>
              </w:rPr>
              <w:t>1710 - 1785 MHz</w:t>
            </w:r>
          </w:p>
        </w:tc>
        <w:tc>
          <w:tcPr>
            <w:tcW w:w="1418" w:type="dxa"/>
          </w:tcPr>
          <w:p w:rsidR="00B15E99" w:rsidRPr="003401A4" w:rsidRDefault="00B15E99" w:rsidP="00AB06FD">
            <w:pPr>
              <w:pStyle w:val="TAL"/>
              <w:jc w:val="center"/>
              <w:rPr>
                <w:rFonts w:cs="Arial"/>
              </w:rPr>
            </w:pPr>
            <w:r w:rsidRPr="003401A4">
              <w:rPr>
                <w:rFonts w:cs="Arial"/>
              </w:rPr>
              <w:t>-122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PCS1900</w:t>
            </w:r>
          </w:p>
        </w:tc>
        <w:tc>
          <w:tcPr>
            <w:tcW w:w="1275" w:type="dxa"/>
          </w:tcPr>
          <w:p w:rsidR="00B15E99" w:rsidRPr="003401A4" w:rsidRDefault="00B15E99" w:rsidP="00AB06FD">
            <w:pPr>
              <w:pStyle w:val="TAL"/>
              <w:jc w:val="center"/>
              <w:rPr>
                <w:rFonts w:cs="Arial"/>
              </w:rPr>
            </w:pPr>
            <w:r w:rsidRPr="003401A4">
              <w:rPr>
                <w:rFonts w:cs="Arial"/>
              </w:rPr>
              <w:t>1850 - 1910 MHz</w:t>
            </w:r>
          </w:p>
        </w:tc>
        <w:tc>
          <w:tcPr>
            <w:tcW w:w="1418" w:type="dxa"/>
          </w:tcPr>
          <w:p w:rsidR="00B15E99" w:rsidRPr="003401A4" w:rsidRDefault="00B15E99" w:rsidP="00AB06FD">
            <w:pPr>
              <w:pStyle w:val="TAL"/>
              <w:jc w:val="center"/>
              <w:rPr>
                <w:rFonts w:cs="Arial"/>
              </w:rPr>
            </w:pPr>
            <w:r w:rsidRPr="003401A4">
              <w:rPr>
                <w:rFonts w:cs="Arial"/>
              </w:rPr>
              <w:t>-122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GSM850 or CDMA850</w:t>
            </w:r>
          </w:p>
        </w:tc>
        <w:tc>
          <w:tcPr>
            <w:tcW w:w="1275" w:type="dxa"/>
          </w:tcPr>
          <w:p w:rsidR="00B15E99" w:rsidRPr="003401A4" w:rsidRDefault="00B15E99" w:rsidP="00AB06FD">
            <w:pPr>
              <w:pStyle w:val="TAL"/>
              <w:jc w:val="center"/>
              <w:rPr>
                <w:rFonts w:cs="Arial"/>
              </w:rPr>
            </w:pPr>
            <w:r w:rsidRPr="003401A4">
              <w:rPr>
                <w:rFonts w:cs="Arial"/>
              </w:rPr>
              <w:t>824 - 849 MHz</w:t>
            </w:r>
          </w:p>
        </w:tc>
        <w:tc>
          <w:tcPr>
            <w:tcW w:w="1418" w:type="dxa"/>
          </w:tcPr>
          <w:p w:rsidR="00B15E99" w:rsidRPr="003401A4" w:rsidRDefault="00B15E99" w:rsidP="00AB06FD">
            <w:pPr>
              <w:pStyle w:val="TAL"/>
              <w:jc w:val="center"/>
              <w:rPr>
                <w:rFonts w:cs="Arial"/>
              </w:rPr>
            </w:pPr>
            <w:r w:rsidRPr="003401A4">
              <w:rPr>
                <w:rFonts w:cs="Arial"/>
              </w:rPr>
              <w:t>-122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 or E-UTRA Band 1</w:t>
            </w:r>
            <w:r w:rsidR="0077153D" w:rsidRPr="003401A4">
              <w:rPr>
                <w:rFonts w:cs="Arial"/>
                <w:lang w:val="sv-SE"/>
              </w:rPr>
              <w:t xml:space="preserve"> or NR band n1</w:t>
            </w:r>
          </w:p>
        </w:tc>
        <w:tc>
          <w:tcPr>
            <w:tcW w:w="1275" w:type="dxa"/>
          </w:tcPr>
          <w:p w:rsidR="00B15E99" w:rsidRPr="003401A4" w:rsidRDefault="00B15E99" w:rsidP="00AB06FD">
            <w:pPr>
              <w:pStyle w:val="TAL"/>
              <w:jc w:val="center"/>
              <w:rPr>
                <w:rFonts w:cs="Arial"/>
                <w:lang w:eastAsia="zh-CN"/>
              </w:rPr>
            </w:pPr>
            <w:r w:rsidRPr="003401A4">
              <w:rPr>
                <w:rFonts w:cs="Arial"/>
              </w:rPr>
              <w:t>1920 - 1980 MHz</w:t>
            </w:r>
          </w:p>
          <w:p w:rsidR="00B15E99" w:rsidRPr="003401A4" w:rsidRDefault="00B15E99" w:rsidP="00AB06FD">
            <w:pPr>
              <w:pStyle w:val="TAL"/>
              <w:jc w:val="center"/>
              <w:rPr>
                <w:rFonts w:cs="Arial"/>
                <w:lang w:eastAsia="zh-CN"/>
              </w:rPr>
            </w:pP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II or E-UTRA Band 2</w:t>
            </w:r>
            <w:r w:rsidR="0077153D" w:rsidRPr="003401A4">
              <w:rPr>
                <w:rFonts w:cs="Arial"/>
                <w:lang w:val="sv-SE"/>
              </w:rPr>
              <w:t xml:space="preserve"> or NR band n2</w:t>
            </w:r>
          </w:p>
        </w:tc>
        <w:tc>
          <w:tcPr>
            <w:tcW w:w="1275" w:type="dxa"/>
          </w:tcPr>
          <w:p w:rsidR="00B15E99" w:rsidRPr="003401A4" w:rsidRDefault="00B15E99" w:rsidP="00AB06FD">
            <w:pPr>
              <w:pStyle w:val="TAL"/>
              <w:jc w:val="center"/>
              <w:rPr>
                <w:rFonts w:cs="Arial"/>
                <w:lang w:eastAsia="zh-CN"/>
              </w:rPr>
            </w:pPr>
            <w:r w:rsidRPr="003401A4">
              <w:rPr>
                <w:rFonts w:cs="Arial"/>
              </w:rPr>
              <w:t>1850 - 1910 MHz</w:t>
            </w:r>
          </w:p>
          <w:p w:rsidR="00B15E99" w:rsidRPr="003401A4" w:rsidRDefault="00B15E99" w:rsidP="00AB06FD">
            <w:pPr>
              <w:pStyle w:val="TAL"/>
              <w:jc w:val="center"/>
              <w:rPr>
                <w:rFonts w:cs="Arial"/>
                <w:lang w:eastAsia="zh-CN"/>
              </w:rPr>
            </w:pP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III or E-UTRA Band 3</w:t>
            </w:r>
            <w:r w:rsidR="0077153D" w:rsidRPr="003401A4">
              <w:rPr>
                <w:rFonts w:cs="Arial"/>
                <w:lang w:val="sv-SE"/>
              </w:rPr>
              <w:t xml:space="preserve"> or NR band n3</w:t>
            </w:r>
          </w:p>
        </w:tc>
        <w:tc>
          <w:tcPr>
            <w:tcW w:w="1275" w:type="dxa"/>
          </w:tcPr>
          <w:p w:rsidR="00B15E99" w:rsidRPr="003401A4" w:rsidRDefault="00B15E99" w:rsidP="00AB06FD">
            <w:pPr>
              <w:pStyle w:val="TAL"/>
              <w:jc w:val="center"/>
              <w:rPr>
                <w:rFonts w:cs="Arial"/>
              </w:rPr>
            </w:pPr>
            <w:r w:rsidRPr="003401A4">
              <w:rPr>
                <w:rFonts w:cs="Arial"/>
              </w:rPr>
              <w:t>1710 - 1785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IV or E-UTRA Band 4</w:t>
            </w:r>
          </w:p>
        </w:tc>
        <w:tc>
          <w:tcPr>
            <w:tcW w:w="1275" w:type="dxa"/>
          </w:tcPr>
          <w:p w:rsidR="00B15E99" w:rsidRPr="003401A4" w:rsidRDefault="00B15E99" w:rsidP="00AB06FD">
            <w:pPr>
              <w:pStyle w:val="TAL"/>
              <w:jc w:val="center"/>
              <w:rPr>
                <w:rFonts w:cs="Arial"/>
              </w:rPr>
            </w:pPr>
            <w:r w:rsidRPr="003401A4">
              <w:rPr>
                <w:rFonts w:cs="Arial"/>
              </w:rPr>
              <w:t>1710 - 1755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V or E-UTRA Band 5</w:t>
            </w:r>
            <w:r w:rsidR="0077153D" w:rsidRPr="003401A4">
              <w:rPr>
                <w:rFonts w:cs="Arial"/>
                <w:lang w:val="sv-SE"/>
              </w:rPr>
              <w:t xml:space="preserve"> or NR band n5</w:t>
            </w:r>
          </w:p>
        </w:tc>
        <w:tc>
          <w:tcPr>
            <w:tcW w:w="1275" w:type="dxa"/>
          </w:tcPr>
          <w:p w:rsidR="00B15E99" w:rsidRPr="003401A4" w:rsidRDefault="00B15E99" w:rsidP="00AB06FD">
            <w:pPr>
              <w:pStyle w:val="TAL"/>
              <w:jc w:val="center"/>
              <w:rPr>
                <w:rFonts w:cs="Arial"/>
              </w:rPr>
            </w:pPr>
            <w:r w:rsidRPr="003401A4">
              <w:rPr>
                <w:rFonts w:cs="Arial"/>
              </w:rPr>
              <w:t>824 - 849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VI, XIX or E-UTRA Band 6, 19</w:t>
            </w:r>
          </w:p>
        </w:tc>
        <w:tc>
          <w:tcPr>
            <w:tcW w:w="1275" w:type="dxa"/>
          </w:tcPr>
          <w:p w:rsidR="00B15E99" w:rsidRPr="003401A4" w:rsidRDefault="00B15E99" w:rsidP="00AB06FD">
            <w:pPr>
              <w:pStyle w:val="TAL"/>
              <w:jc w:val="center"/>
              <w:rPr>
                <w:rFonts w:cs="Arial"/>
              </w:rPr>
            </w:pPr>
            <w:r w:rsidRPr="003401A4">
              <w:rPr>
                <w:rFonts w:cs="Arial"/>
              </w:rPr>
              <w:t>830 - 845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VII or E-UTRA Band 7</w:t>
            </w:r>
            <w:r w:rsidR="0077153D" w:rsidRPr="003401A4">
              <w:rPr>
                <w:rFonts w:cs="Arial"/>
                <w:lang w:val="sv-SE"/>
              </w:rPr>
              <w:t xml:space="preserve"> or NR band n7</w:t>
            </w:r>
          </w:p>
        </w:tc>
        <w:tc>
          <w:tcPr>
            <w:tcW w:w="1275" w:type="dxa"/>
          </w:tcPr>
          <w:p w:rsidR="00B15E99" w:rsidRPr="003401A4" w:rsidRDefault="00B15E99" w:rsidP="00AB06FD">
            <w:pPr>
              <w:pStyle w:val="TAL"/>
              <w:jc w:val="center"/>
              <w:rPr>
                <w:rFonts w:cs="Arial"/>
              </w:rPr>
            </w:pPr>
            <w:r w:rsidRPr="003401A4">
              <w:rPr>
                <w:rFonts w:cs="Arial"/>
              </w:rPr>
              <w:t>2500 - 2570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VIII or E-UTRA Band 8</w:t>
            </w:r>
            <w:r w:rsidR="0077153D" w:rsidRPr="003401A4">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IX or E-UTRA Band 9</w:t>
            </w:r>
          </w:p>
        </w:tc>
        <w:tc>
          <w:tcPr>
            <w:tcW w:w="1275" w:type="dxa"/>
          </w:tcPr>
          <w:p w:rsidR="00B15E99" w:rsidRPr="003401A4" w:rsidRDefault="00B15E99" w:rsidP="00AB06FD">
            <w:pPr>
              <w:pStyle w:val="TAL"/>
              <w:jc w:val="center"/>
              <w:rPr>
                <w:rFonts w:cs="Arial"/>
              </w:rPr>
            </w:pPr>
            <w:r w:rsidRPr="003401A4">
              <w:rPr>
                <w:rFonts w:cs="Arial"/>
              </w:rPr>
              <w:t>1749.9 - 1784.9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X or E-UTRA Band 10</w:t>
            </w:r>
          </w:p>
        </w:tc>
        <w:tc>
          <w:tcPr>
            <w:tcW w:w="1275" w:type="dxa"/>
          </w:tcPr>
          <w:p w:rsidR="00B15E99" w:rsidRPr="003401A4" w:rsidRDefault="00B15E99" w:rsidP="00AB06FD">
            <w:pPr>
              <w:pStyle w:val="TAL"/>
              <w:jc w:val="center"/>
              <w:rPr>
                <w:rFonts w:cs="Arial"/>
              </w:rPr>
            </w:pPr>
            <w:r w:rsidRPr="003401A4">
              <w:rPr>
                <w:rFonts w:cs="Arial"/>
              </w:rPr>
              <w:t>1710 - 1770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XI or E-UTRA Band 11</w:t>
            </w:r>
          </w:p>
        </w:tc>
        <w:tc>
          <w:tcPr>
            <w:tcW w:w="1275" w:type="dxa"/>
          </w:tcPr>
          <w:p w:rsidR="00B15E99" w:rsidRPr="003401A4" w:rsidRDefault="00B15E99" w:rsidP="00AB06FD">
            <w:pPr>
              <w:pStyle w:val="TAL"/>
              <w:jc w:val="center"/>
              <w:rPr>
                <w:rFonts w:cs="Arial"/>
              </w:rPr>
            </w:pPr>
            <w:r w:rsidRPr="003401A4">
              <w:rPr>
                <w:rFonts w:cs="Arial"/>
              </w:rPr>
              <w:t>1427.9 - 1447.9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lastRenderedPageBreak/>
              <w:t>UTRA FDD Band XII or</w:t>
            </w:r>
          </w:p>
          <w:p w:rsidR="00B15E99" w:rsidRPr="003401A4" w:rsidRDefault="00B15E99" w:rsidP="00AB06FD">
            <w:pPr>
              <w:pStyle w:val="TAL"/>
              <w:jc w:val="center"/>
              <w:rPr>
                <w:rFonts w:cs="Arial"/>
              </w:rPr>
            </w:pPr>
            <w:r w:rsidRPr="003401A4">
              <w:rPr>
                <w:rFonts w:cs="Arial"/>
              </w:rPr>
              <w:t>E-UTRA Band 12</w:t>
            </w:r>
            <w:r w:rsidR="0077153D" w:rsidRPr="003401A4">
              <w:rPr>
                <w:rFonts w:cs="Arial"/>
                <w:lang w:val="sv-SE"/>
              </w:rPr>
              <w:t xml:space="preserve"> or NR band n12</w:t>
            </w:r>
          </w:p>
        </w:tc>
        <w:tc>
          <w:tcPr>
            <w:tcW w:w="1275" w:type="dxa"/>
          </w:tcPr>
          <w:p w:rsidR="00B15E99" w:rsidRPr="003401A4" w:rsidRDefault="00B15E99" w:rsidP="00AB06FD">
            <w:pPr>
              <w:pStyle w:val="TAL"/>
              <w:jc w:val="center"/>
              <w:rPr>
                <w:rFonts w:cs="Arial"/>
              </w:rPr>
            </w:pPr>
            <w:r w:rsidRPr="003401A4">
              <w:rPr>
                <w:rFonts w:cs="Arial"/>
              </w:rPr>
              <w:t>699 - 716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XIII or</w:t>
            </w:r>
          </w:p>
          <w:p w:rsidR="00B15E99" w:rsidRPr="00B329B3" w:rsidRDefault="00B15E99" w:rsidP="00AB06FD">
            <w:pPr>
              <w:pStyle w:val="TAL"/>
              <w:jc w:val="center"/>
              <w:rPr>
                <w:rFonts w:cs="Arial"/>
                <w:lang w:val="sv-FI"/>
              </w:rPr>
            </w:pPr>
            <w:r w:rsidRPr="00B329B3">
              <w:rPr>
                <w:rFonts w:cs="Arial"/>
                <w:lang w:val="sv-FI"/>
              </w:rPr>
              <w:t>E-UTRA Band 13</w:t>
            </w:r>
          </w:p>
        </w:tc>
        <w:tc>
          <w:tcPr>
            <w:tcW w:w="1275" w:type="dxa"/>
          </w:tcPr>
          <w:p w:rsidR="00B15E99" w:rsidRPr="003401A4" w:rsidRDefault="00B15E99" w:rsidP="00AB06FD">
            <w:pPr>
              <w:pStyle w:val="TAL"/>
              <w:jc w:val="center"/>
              <w:rPr>
                <w:rFonts w:cs="Arial"/>
              </w:rPr>
            </w:pPr>
            <w:r w:rsidRPr="003401A4">
              <w:rPr>
                <w:rFonts w:cs="Arial"/>
              </w:rPr>
              <w:t>777 - 787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XIV or</w:t>
            </w:r>
          </w:p>
          <w:p w:rsidR="00B15E99" w:rsidRPr="00B329B3" w:rsidRDefault="00B15E99" w:rsidP="00AB06FD">
            <w:pPr>
              <w:pStyle w:val="TAL"/>
              <w:jc w:val="center"/>
              <w:rPr>
                <w:rFonts w:cs="Arial"/>
                <w:lang w:val="sv-FI"/>
              </w:rPr>
            </w:pPr>
            <w:r w:rsidRPr="00B329B3">
              <w:rPr>
                <w:rFonts w:cs="Arial"/>
                <w:lang w:val="sv-FI"/>
              </w:rPr>
              <w:t>E-UTRA Band 14</w:t>
            </w:r>
          </w:p>
        </w:tc>
        <w:tc>
          <w:tcPr>
            <w:tcW w:w="1275" w:type="dxa"/>
          </w:tcPr>
          <w:p w:rsidR="00B15E99" w:rsidRPr="003401A4" w:rsidRDefault="00B15E99" w:rsidP="00AB06FD">
            <w:pPr>
              <w:pStyle w:val="TAL"/>
              <w:jc w:val="center"/>
              <w:rPr>
                <w:rFonts w:cs="Arial"/>
              </w:rPr>
            </w:pPr>
            <w:r w:rsidRPr="003401A4">
              <w:rPr>
                <w:rFonts w:cs="Arial"/>
              </w:rPr>
              <w:t>788 - 798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 or</w:t>
            </w:r>
          </w:p>
          <w:p w:rsidR="00B15E99" w:rsidRPr="003401A4" w:rsidRDefault="00B15E99" w:rsidP="00AB06FD">
            <w:pPr>
              <w:pStyle w:val="TAL"/>
              <w:jc w:val="center"/>
              <w:rPr>
                <w:rFonts w:cs="Arial"/>
              </w:rPr>
            </w:pPr>
            <w:r w:rsidRPr="003401A4">
              <w:rPr>
                <w:rFonts w:cs="Arial"/>
              </w:rPr>
              <w:t>E-UTRA Band 20</w:t>
            </w:r>
            <w:r w:rsidR="0077153D" w:rsidRPr="003401A4">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42</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w:t>
            </w:r>
            <w:r w:rsidRPr="003401A4">
              <w:rPr>
                <w:rFonts w:cs="Arial"/>
                <w:lang w:eastAsia="zh-CN"/>
              </w:rPr>
              <w:t>V</w:t>
            </w:r>
            <w:r w:rsidRPr="003401A4">
              <w:rPr>
                <w:rFonts w:cs="Arial"/>
              </w:rPr>
              <w:t xml:space="preserve"> or E-UTRA Band 2</w:t>
            </w:r>
            <w:r w:rsidRPr="003401A4">
              <w:rPr>
                <w:rFonts w:cs="Arial"/>
                <w:lang w:eastAsia="zh-CN"/>
              </w:rPr>
              <w:t>5</w:t>
            </w:r>
            <w:r w:rsidR="0077153D" w:rsidRPr="003401A4">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1850 - 191</w:t>
            </w:r>
            <w:r w:rsidRPr="003401A4">
              <w:rPr>
                <w:rFonts w:cs="Arial"/>
                <w:lang w:eastAsia="zh-CN"/>
              </w:rPr>
              <w:t>5</w:t>
            </w:r>
            <w:r w:rsidRPr="003401A4">
              <w:rPr>
                <w:rFonts w:cs="Arial"/>
              </w:rPr>
              <w:t xml:space="preserve"> MHz</w:t>
            </w:r>
          </w:p>
          <w:p w:rsidR="00B15E99" w:rsidRPr="003401A4"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FDD Band XX</w:t>
            </w:r>
            <w:r w:rsidRPr="00B329B3">
              <w:rPr>
                <w:rFonts w:cs="Arial"/>
                <w:lang w:val="sv-FI" w:eastAsia="zh-CN"/>
              </w:rPr>
              <w:t>VI</w:t>
            </w:r>
            <w:r w:rsidRPr="00B329B3">
              <w:rPr>
                <w:rFonts w:cs="Arial"/>
                <w:lang w:val="sv-FI"/>
              </w:rPr>
              <w:t xml:space="preserve"> or E-UTRA Band 2</w:t>
            </w:r>
            <w:r w:rsidRPr="00B329B3">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814 - 849 MHz</w:t>
            </w:r>
          </w:p>
          <w:p w:rsidR="00B15E99" w:rsidRPr="003401A4"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28</w:t>
            </w:r>
            <w:r w:rsidR="0077153D" w:rsidRPr="003401A4">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40</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1900 - 1920 MHz</w:t>
            </w:r>
          </w:p>
          <w:p w:rsidR="00B15E99" w:rsidRPr="003401A4"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This is not applicable to BS operating in Band 33</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a) or E-UTRA Band 34</w:t>
            </w:r>
            <w:r w:rsidR="005E0A3F" w:rsidRPr="003401A4">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34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1850 – 1910 MHz</w:t>
            </w:r>
          </w:p>
          <w:p w:rsidR="00B15E99" w:rsidRPr="003401A4"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 xml:space="preserve"> </w:t>
            </w:r>
            <w:r w:rsidRPr="003401A4">
              <w:rPr>
                <w:rFonts w:cs="Arial"/>
              </w:rPr>
              <w:t>35</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2 and 36</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This is not applicable to BS operating in Band 37</w:t>
            </w:r>
            <w:r w:rsidRPr="003401A4">
              <w:rPr>
                <w:rFonts w:cs="Arial"/>
                <w:lang w:eastAsia="zh-CN"/>
              </w:rPr>
              <w:t>.</w:t>
            </w:r>
            <w:r w:rsidRPr="003401A4">
              <w:rPr>
                <w:rFonts w:cs="Arial"/>
              </w:rPr>
              <w:t xml:space="preserve"> This unpaired band is defined in ITU-R M.1036, but is pending any future deployment.</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d) or E-UTRA Band 38</w:t>
            </w:r>
            <w:r w:rsidR="005E0A3F" w:rsidRPr="003401A4">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38.</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f) or E-UTRA Band 3</w:t>
            </w:r>
            <w:r w:rsidRPr="003401A4">
              <w:rPr>
                <w:rFonts w:cs="Arial"/>
                <w:lang w:eastAsia="zh-CN"/>
              </w:rPr>
              <w:t>9</w:t>
            </w:r>
            <w:r w:rsidR="005E0A3F" w:rsidRPr="003401A4">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lang w:eastAsia="zh-CN"/>
              </w:rPr>
              <w:t xml:space="preserve">1880 </w:t>
            </w:r>
            <w:r w:rsidRPr="003401A4">
              <w:rPr>
                <w:rFonts w:cs="Arial"/>
              </w:rPr>
              <w:t xml:space="preserve"> – </w:t>
            </w:r>
            <w:r w:rsidRPr="003401A4">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 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33 and 39</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UTRA TDD Band e) or E-UTRA Band </w:t>
            </w:r>
            <w:r w:rsidRPr="003401A4">
              <w:rPr>
                <w:rFonts w:cs="Arial"/>
                <w:lang w:eastAsia="zh-CN"/>
              </w:rPr>
              <w:t>40</w:t>
            </w:r>
            <w:r w:rsidR="005E0A3F" w:rsidRPr="003401A4">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lang w:eastAsia="zh-CN"/>
              </w:rPr>
              <w:t xml:space="preserve">2300 </w:t>
            </w:r>
            <w:r w:rsidRPr="003401A4">
              <w:rPr>
                <w:rFonts w:cs="Arial"/>
              </w:rPr>
              <w:t xml:space="preserve"> – </w:t>
            </w:r>
            <w:r w:rsidRPr="003401A4">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30 or </w:t>
            </w:r>
            <w:r w:rsidRPr="003401A4">
              <w:rPr>
                <w:rFonts w:cs="Arial"/>
                <w:lang w:eastAsia="zh-CN"/>
              </w:rPr>
              <w:t>40</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41</w:t>
            </w:r>
            <w:r w:rsidR="005E0A3F" w:rsidRPr="003401A4">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 xml:space="preserve">2496 </w:t>
            </w:r>
            <w:r w:rsidRPr="003401A4">
              <w:rPr>
                <w:rFonts w:cs="Arial"/>
              </w:rPr>
              <w:t xml:space="preserve"> – </w:t>
            </w:r>
            <w:r w:rsidRPr="003401A4">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41</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3400</w:t>
            </w:r>
            <w:r w:rsidRPr="003401A4">
              <w:rPr>
                <w:rFonts w:cs="Arial"/>
              </w:rPr>
              <w:t xml:space="preserve"> – 3600 </w:t>
            </w:r>
            <w:r w:rsidRPr="003401A4">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22, 42 or 43</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3600</w:t>
            </w:r>
            <w:r w:rsidRPr="003401A4">
              <w:rPr>
                <w:rFonts w:cs="Arial"/>
              </w:rPr>
              <w:t xml:space="preserve"> – </w:t>
            </w:r>
            <w:r w:rsidRPr="003401A4">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42 or </w:t>
            </w:r>
            <w:r w:rsidRPr="003401A4">
              <w:rPr>
                <w:rFonts w:cs="Arial"/>
                <w:lang w:eastAsia="zh-CN"/>
              </w:rPr>
              <w:t>43</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28 or 44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E-UTRA Band 4</w:t>
            </w:r>
            <w:r w:rsidRPr="003401A4">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rPr>
            </w:pPr>
            <w:r w:rsidRPr="003401A4">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 xml:space="preserve">This is not applicable to BS operating in Band </w:t>
            </w:r>
            <w:r w:rsidRPr="003401A4">
              <w:rPr>
                <w:rFonts w:ascii="Arial" w:hAnsi="Arial" w:cs="Arial"/>
                <w:sz w:val="18"/>
                <w:szCs w:val="18"/>
                <w:lang w:eastAsia="zh-CN"/>
              </w:rPr>
              <w:t>45</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E-UTRA Band 4</w:t>
            </w:r>
            <w:r w:rsidRPr="003401A4">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rPr>
                <w:lang w:eastAsia="zh-CN"/>
              </w:rPr>
            </w:pPr>
            <w:r w:rsidRPr="003401A4">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-115 dBm</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 xml:space="preserve">E-UTRA Band </w:t>
            </w:r>
            <w:r w:rsidRPr="003401A4">
              <w:rPr>
                <w:lang w:eastAsia="zh-CN"/>
              </w:rPr>
              <w:t>48</w:t>
            </w:r>
          </w:p>
        </w:tc>
        <w:tc>
          <w:tcPr>
            <w:tcW w:w="1275"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rPr>
                <w:lang w:eastAsia="zh-CN"/>
              </w:rPr>
            </w:pPr>
            <w:r w:rsidRPr="003401A4">
              <w:rPr>
                <w:lang w:eastAsia="zh-CN"/>
              </w:rPr>
              <w:t>3550</w:t>
            </w:r>
            <w:r w:rsidRPr="003401A4">
              <w:rPr>
                <w:lang w:eastAsia="ja-JP"/>
              </w:rPr>
              <w:t xml:space="preserve"> – </w:t>
            </w:r>
            <w:r w:rsidRPr="003401A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-120 dBm</w:t>
            </w:r>
          </w:p>
        </w:tc>
        <w:tc>
          <w:tcPr>
            <w:tcW w:w="1417"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-115 dBm</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 xml:space="preserve">E-UTRA Band </w:t>
            </w:r>
            <w:r w:rsidRPr="003401A4">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rPr>
                <w:lang w:eastAsia="zh-CN"/>
              </w:rPr>
            </w:pPr>
            <w:r w:rsidRPr="003401A4">
              <w:rPr>
                <w:lang w:eastAsia="zh-CN"/>
              </w:rPr>
              <w:t>3550</w:t>
            </w:r>
            <w:r w:rsidRPr="003401A4">
              <w:rPr>
                <w:lang w:eastAsia="ja-JP"/>
              </w:rPr>
              <w:t xml:space="preserve"> – </w:t>
            </w:r>
            <w:r w:rsidRPr="003401A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rPr>
                <w:lang w:eastAsia="zh-CN"/>
              </w:rPr>
            </w:pPr>
            <w:r w:rsidRPr="003401A4">
              <w:rPr>
                <w:lang w:eastAsia="zh-CN"/>
              </w:rPr>
              <w:t>1432</w:t>
            </w:r>
            <w:r w:rsidRPr="003401A4">
              <w:rPr>
                <w:lang w:eastAsia="ja-JP"/>
              </w:rPr>
              <w:t xml:space="preserve"> – </w:t>
            </w:r>
            <w:r w:rsidRPr="003401A4">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-120 dBm</w:t>
            </w:r>
          </w:p>
        </w:tc>
        <w:tc>
          <w:tcPr>
            <w:tcW w:w="1417"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-115 dBm</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E-UTRA Band 51</w:t>
            </w:r>
            <w:r w:rsidRPr="003401A4">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rPr>
                <w:lang w:eastAsia="zh-CN"/>
              </w:rPr>
            </w:pPr>
            <w:r w:rsidRPr="003401A4">
              <w:rPr>
                <w:lang w:eastAsia="zh-CN"/>
              </w:rPr>
              <w:t>1427</w:t>
            </w:r>
            <w:r w:rsidRPr="003401A4">
              <w:rPr>
                <w:lang w:eastAsia="ja-JP"/>
              </w:rPr>
              <w:t xml:space="preserve"> – </w:t>
            </w:r>
            <w:r w:rsidRPr="003401A4">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lang w:eastAsia="ja-JP"/>
              </w:rPr>
            </w:pPr>
            <w:r w:rsidRPr="003401A4">
              <w:t>E-UTRA Band 52</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lang w:eastAsia="zh-CN"/>
              </w:rPr>
            </w:pPr>
            <w:r w:rsidRPr="003401A4">
              <w:t>3300 – 3400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lang w:eastAsia="ja-JP"/>
              </w:rPr>
            </w:pPr>
            <w:r w:rsidRPr="003401A4">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lang w:eastAsia="ja-JP"/>
              </w:rPr>
            </w:pPr>
            <w:r w:rsidRPr="003401A4">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lang w:eastAsia="ja-JP"/>
              </w:rPr>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lang w:eastAsia="zh-CN"/>
              </w:rPr>
            </w:pPr>
            <w:r w:rsidRPr="003401A4">
              <w:rPr>
                <w:rFonts w:cs="Arial"/>
              </w:rPr>
              <w:t xml:space="preserve">1920 - </w:t>
            </w:r>
            <w:r w:rsidRPr="003401A4">
              <w:rPr>
                <w:rFonts w:cs="Arial"/>
                <w:lang w:eastAsia="ja-JP"/>
              </w:rPr>
              <w:t>2010</w:t>
            </w:r>
            <w:r w:rsidRPr="003401A4">
              <w:rPr>
                <w:rFonts w:cs="Arial"/>
              </w:rPr>
              <w:t xml:space="preserve"> MHz</w:t>
            </w:r>
          </w:p>
          <w:p w:rsidR="00702AAA" w:rsidRPr="003401A4"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lastRenderedPageBreak/>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lang w:eastAsia="zh-CN"/>
              </w:rPr>
            </w:pPr>
            <w:r w:rsidRPr="003401A4">
              <w:rPr>
                <w:rFonts w:cs="Arial"/>
              </w:rPr>
              <w:t>1710 – 1780 MHz</w:t>
            </w:r>
          </w:p>
          <w:p w:rsidR="00702AAA" w:rsidRPr="003401A4"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lang w:eastAsia="zh-CN"/>
              </w:rPr>
            </w:pPr>
            <w:r w:rsidRPr="003401A4">
              <w:rPr>
                <w:rFonts w:cs="Arial"/>
              </w:rPr>
              <w:t>698 – 728 MHz</w:t>
            </w:r>
          </w:p>
          <w:p w:rsidR="00702AAA" w:rsidRPr="003401A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lang w:eastAsia="zh-CN"/>
              </w:rPr>
            </w:pPr>
            <w:r w:rsidRPr="003401A4">
              <w:rPr>
                <w:rFonts w:cs="Arial"/>
              </w:rPr>
              <w:t>1695 – 1710 MHz</w:t>
            </w:r>
          </w:p>
          <w:p w:rsidR="00702AAA" w:rsidRPr="003401A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663 – 698 MHz</w:t>
            </w:r>
          </w:p>
          <w:p w:rsidR="00702AAA" w:rsidRPr="003401A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451 – 456 MHz</w:t>
            </w:r>
          </w:p>
          <w:p w:rsidR="00702AAA" w:rsidRPr="003401A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450 – 455 MHz</w:t>
            </w:r>
          </w:p>
          <w:p w:rsidR="00702AAA" w:rsidRPr="003401A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702AAA"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bl>
    <w:p w:rsidR="00B15E99" w:rsidRPr="003401A4" w:rsidRDefault="00B15E99" w:rsidP="00B15E99"/>
    <w:p w:rsidR="00B15E99" w:rsidRPr="003401A4" w:rsidRDefault="00B15E99" w:rsidP="00B15E99">
      <w:pPr>
        <w:pStyle w:val="NO"/>
      </w:pPr>
      <w:r w:rsidRPr="003401A4">
        <w:t>NOTE 1:</w:t>
      </w:r>
      <w:r w:rsidRPr="003401A4">
        <w:tab/>
        <w:t xml:space="preserve">As defined in the scope for spurious emissions in this subclause, the co-location requirements in table 9.7.6.3.4.2-1 do not apply for the 10 MHz frequency range immediately outside the BS transmit frequency range of a </w:t>
      </w:r>
      <w:r w:rsidRPr="003401A4">
        <w:rPr>
          <w:i/>
        </w:rPr>
        <w:t>downlink operating band</w:t>
      </w:r>
      <w:r w:rsidRPr="003401A4">
        <w:t xml:space="preserve"> (see subclause </w:t>
      </w:r>
      <w:r w:rsidR="005E0A3F" w:rsidRPr="003401A4">
        <w:t>9.7.1</w:t>
      </w:r>
      <w:r w:rsidRPr="003401A4">
        <w:t xml:space="preserve">). The current state-of-the-art technology does not allow a single generic solution for co-location with </w:t>
      </w:r>
      <w:r w:rsidRPr="003401A4">
        <w:rPr>
          <w:lang w:eastAsia="zh-CN"/>
        </w:rPr>
        <w:t>other system</w:t>
      </w:r>
      <w:r w:rsidRPr="003401A4">
        <w:t xml:space="preserve"> on adjacent frequencies for 30 dB BS-BS minimum coupling loss. However, there are certain site-engineering solutions that can be used. These techniques are addressed in TR 25.942 [12].</w:t>
      </w:r>
    </w:p>
    <w:p w:rsidR="00B15E99" w:rsidRPr="003401A4" w:rsidRDefault="00B15E99" w:rsidP="00B15E99">
      <w:pPr>
        <w:pStyle w:val="NO"/>
      </w:pPr>
      <w:r w:rsidRPr="003401A4">
        <w:t>NOTE 2:</w:t>
      </w:r>
      <w:r w:rsidRPr="003401A4">
        <w:tab/>
        <w:t xml:space="preserve">Table 9.7.6.3.4.2-1 assumes that two operating bands, where the corresponding BS transmit and receive frequency ranges in subclause </w:t>
      </w:r>
      <w:r w:rsidR="005E0A3F" w:rsidRPr="003401A4">
        <w:t>9.7.1</w:t>
      </w:r>
      <w:r w:rsidRPr="003401A4">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3401A4" w:rsidRDefault="00B15E99" w:rsidP="00B15E99">
      <w:pPr>
        <w:pStyle w:val="NO"/>
      </w:pPr>
      <w:r w:rsidRPr="003401A4">
        <w:t>NOTE 3:</w:t>
      </w:r>
      <w:r w:rsidRPr="003401A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3401A4" w:rsidRDefault="00B15E99" w:rsidP="00B15E99">
      <w:pPr>
        <w:pStyle w:val="Heading4"/>
      </w:pPr>
      <w:bookmarkStart w:id="808" w:name="_Toc21096110"/>
      <w:bookmarkStart w:id="809" w:name="_Toc29763309"/>
      <w:r w:rsidRPr="003401A4">
        <w:lastRenderedPageBreak/>
        <w:t>9.7.6.4</w:t>
      </w:r>
      <w:r w:rsidRPr="003401A4">
        <w:tab/>
        <w:t>Minimum requirement for single RAT E-UTRA operation</w:t>
      </w:r>
      <w:bookmarkEnd w:id="808"/>
      <w:bookmarkEnd w:id="809"/>
    </w:p>
    <w:p w:rsidR="00B15E99" w:rsidRPr="003401A4" w:rsidRDefault="00B15E99" w:rsidP="00B15E99">
      <w:pPr>
        <w:pStyle w:val="Heading5"/>
      </w:pPr>
      <w:bookmarkStart w:id="810" w:name="_Toc21096111"/>
      <w:bookmarkStart w:id="811" w:name="_Toc29763310"/>
      <w:r w:rsidRPr="003401A4">
        <w:t>9.7.6.4.1</w:t>
      </w:r>
      <w:r w:rsidRPr="003401A4">
        <w:tab/>
        <w:t>Mandatory Requirements</w:t>
      </w:r>
      <w:bookmarkEnd w:id="810"/>
      <w:bookmarkEnd w:id="811"/>
    </w:p>
    <w:p w:rsidR="00B15E99" w:rsidRPr="003401A4" w:rsidRDefault="00B15E99" w:rsidP="00B15E99">
      <w:pPr>
        <w:pStyle w:val="Heading6"/>
      </w:pPr>
      <w:bookmarkStart w:id="812" w:name="_Toc21096112"/>
      <w:bookmarkStart w:id="813" w:name="_Toc29763311"/>
      <w:r w:rsidRPr="003401A4">
        <w:t>9.7.6.4.1.1</w:t>
      </w:r>
      <w:r w:rsidRPr="003401A4">
        <w:tab/>
        <w:t>Minimum requirement (Category A)</w:t>
      </w:r>
      <w:bookmarkEnd w:id="812"/>
      <w:bookmarkEnd w:id="813"/>
    </w:p>
    <w:p w:rsidR="00B15E99" w:rsidRPr="003401A4" w:rsidRDefault="00B15E99" w:rsidP="00B15E99">
      <w:r w:rsidRPr="003401A4">
        <w:rPr>
          <w:lang w:eastAsia="zh-CN"/>
        </w:rPr>
        <w:t>The minimum requirement for single RAT E-UTRA BS is the same as that defined for an MSR BS in subclause 9.7.6.2.1.1.</w:t>
      </w:r>
    </w:p>
    <w:p w:rsidR="00B15E99" w:rsidRPr="003401A4" w:rsidRDefault="00B15E99" w:rsidP="00B15E99">
      <w:pPr>
        <w:pStyle w:val="Heading6"/>
      </w:pPr>
      <w:bookmarkStart w:id="814" w:name="_Toc21096113"/>
      <w:bookmarkStart w:id="815" w:name="_Toc29763312"/>
      <w:r w:rsidRPr="003401A4">
        <w:t>9.7.6.4.1.2</w:t>
      </w:r>
      <w:r w:rsidRPr="003401A4">
        <w:tab/>
        <w:t>Minimum Requirement (Category B)</w:t>
      </w:r>
      <w:bookmarkEnd w:id="814"/>
      <w:bookmarkEnd w:id="815"/>
    </w:p>
    <w:p w:rsidR="00B15E99" w:rsidRPr="003401A4" w:rsidRDefault="00B15E99" w:rsidP="00B15E99">
      <w:pPr>
        <w:keepNext/>
        <w:rPr>
          <w:rFonts w:cs="v5.0.0"/>
        </w:rPr>
      </w:pPr>
      <w:r w:rsidRPr="003401A4">
        <w:rPr>
          <w:rFonts w:cs="v5.0.0"/>
        </w:rPr>
        <w:t>The TRP of any spurious emission shall not exceed the limits in table 9.7.6.4.1.2-1</w:t>
      </w:r>
    </w:p>
    <w:p w:rsidR="00B15E99" w:rsidRPr="003401A4" w:rsidRDefault="00B15E99" w:rsidP="00B15E99">
      <w:pPr>
        <w:pStyle w:val="TH"/>
      </w:pPr>
      <w:r w:rsidRPr="003401A4">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3401A4" w:rsidRPr="003401A4" w:rsidTr="00AB06FD">
        <w:trPr>
          <w:cantSplit/>
          <w:jc w:val="center"/>
        </w:trPr>
        <w:tc>
          <w:tcPr>
            <w:tcW w:w="2976" w:type="dxa"/>
          </w:tcPr>
          <w:p w:rsidR="00B15E99" w:rsidRPr="003401A4" w:rsidRDefault="00B15E99" w:rsidP="00AB06FD">
            <w:pPr>
              <w:pStyle w:val="TAH"/>
              <w:rPr>
                <w:rFonts w:cs="Arial"/>
              </w:rPr>
            </w:pPr>
            <w:r w:rsidRPr="003401A4">
              <w:rPr>
                <w:rFonts w:cs="Arial"/>
              </w:rPr>
              <w:t>Frequency range</w:t>
            </w:r>
          </w:p>
        </w:tc>
        <w:tc>
          <w:tcPr>
            <w:tcW w:w="2196" w:type="dxa"/>
          </w:tcPr>
          <w:p w:rsidR="00B15E99" w:rsidRPr="003401A4" w:rsidRDefault="00B15E99" w:rsidP="00AB06FD">
            <w:pPr>
              <w:pStyle w:val="TAH"/>
              <w:rPr>
                <w:rFonts w:cs="Arial"/>
              </w:rPr>
            </w:pPr>
            <w:r w:rsidRPr="003401A4">
              <w:rPr>
                <w:rFonts w:cs="Arial"/>
              </w:rPr>
              <w:t>Maximum Level</w:t>
            </w:r>
            <w:r w:rsidR="00AF2B07" w:rsidRPr="003401A4">
              <w:rPr>
                <w:rFonts w:cs="Arial"/>
              </w:rPr>
              <w:br/>
              <w:t>(Note 4)</w:t>
            </w:r>
          </w:p>
        </w:tc>
        <w:tc>
          <w:tcPr>
            <w:tcW w:w="993" w:type="dxa"/>
          </w:tcPr>
          <w:p w:rsidR="00B15E99" w:rsidRPr="003401A4" w:rsidRDefault="00B15E99" w:rsidP="00AB06FD">
            <w:pPr>
              <w:pStyle w:val="TAH"/>
              <w:rPr>
                <w:rFonts w:cs="Arial"/>
              </w:rPr>
            </w:pPr>
            <w:r w:rsidRPr="003401A4">
              <w:rPr>
                <w:rFonts w:cs="Arial"/>
              </w:rPr>
              <w:t>Measurement Bandwidth</w:t>
            </w:r>
          </w:p>
        </w:tc>
        <w:tc>
          <w:tcPr>
            <w:tcW w:w="2024"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30 MHz </w:t>
            </w:r>
            <w:r w:rsidRPr="003401A4">
              <w:rPr>
                <w:rFonts w:cs="Arial"/>
              </w:rPr>
              <w:sym w:font="Symbol" w:char="F0AB"/>
            </w:r>
            <w:r w:rsidRPr="003401A4">
              <w:rPr>
                <w:rFonts w:cs="Arial"/>
              </w:rPr>
              <w:t xml:space="preserve"> 1 GHz</w:t>
            </w:r>
          </w:p>
        </w:tc>
        <w:tc>
          <w:tcPr>
            <w:tcW w:w="2196" w:type="dxa"/>
          </w:tcPr>
          <w:p w:rsidR="00B15E99" w:rsidRPr="003401A4" w:rsidRDefault="00AF2B07" w:rsidP="00AB06FD">
            <w:pPr>
              <w:pStyle w:val="TAC"/>
              <w:rPr>
                <w:rFonts w:cs="v5.0.0"/>
              </w:rPr>
            </w:pPr>
            <w:r w:rsidRPr="003401A4">
              <w:rPr>
                <w:rFonts w:cs="Arial"/>
              </w:rPr>
              <w:t>-36 + X</w:t>
            </w:r>
            <w:r w:rsidR="00B15E99" w:rsidRPr="003401A4">
              <w:rPr>
                <w:rFonts w:cs="v5.0.0"/>
              </w:rPr>
              <w:t xml:space="preserve"> dBm</w:t>
            </w:r>
          </w:p>
        </w:tc>
        <w:tc>
          <w:tcPr>
            <w:tcW w:w="993" w:type="dxa"/>
          </w:tcPr>
          <w:p w:rsidR="00B15E99" w:rsidRPr="003401A4" w:rsidRDefault="00B15E99" w:rsidP="00AB06FD">
            <w:pPr>
              <w:pStyle w:val="TAC"/>
              <w:rPr>
                <w:rFonts w:cs="Arial"/>
              </w:rPr>
            </w:pPr>
            <w:r w:rsidRPr="003401A4">
              <w:rPr>
                <w:rFonts w:cs="Arial"/>
              </w:rPr>
              <w:t>100 kHz</w:t>
            </w:r>
          </w:p>
        </w:tc>
        <w:tc>
          <w:tcPr>
            <w:tcW w:w="2024"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1 GHz </w:t>
            </w:r>
            <w:r w:rsidRPr="003401A4">
              <w:rPr>
                <w:rFonts w:cs="Arial"/>
              </w:rPr>
              <w:sym w:font="Symbol" w:char="F0AB"/>
            </w:r>
            <w:r w:rsidRPr="003401A4">
              <w:rPr>
                <w:rFonts w:cs="Arial"/>
              </w:rPr>
              <w:t xml:space="preserve"> 12.75 GHz</w:t>
            </w:r>
          </w:p>
        </w:tc>
        <w:tc>
          <w:tcPr>
            <w:tcW w:w="2196" w:type="dxa"/>
          </w:tcPr>
          <w:p w:rsidR="00B15E99" w:rsidRPr="003401A4" w:rsidRDefault="00AF2B07" w:rsidP="00AB06FD">
            <w:pPr>
              <w:pStyle w:val="TAC"/>
              <w:rPr>
                <w:rFonts w:cs="v5.0.0"/>
              </w:rPr>
            </w:pPr>
            <w:r w:rsidRPr="003401A4">
              <w:rPr>
                <w:rFonts w:cs="Arial"/>
              </w:rPr>
              <w:t>-30 + X</w:t>
            </w:r>
            <w:r w:rsidR="00B15E99" w:rsidRPr="003401A4">
              <w:rPr>
                <w:rFonts w:cs="v5.0.0"/>
              </w:rPr>
              <w:t xml:space="preserve"> dBm</w:t>
            </w:r>
          </w:p>
        </w:tc>
        <w:tc>
          <w:tcPr>
            <w:tcW w:w="993" w:type="dxa"/>
          </w:tcPr>
          <w:p w:rsidR="00B15E99" w:rsidRPr="003401A4" w:rsidRDefault="00B15E99" w:rsidP="00AB06FD">
            <w:pPr>
              <w:pStyle w:val="TAC"/>
              <w:rPr>
                <w:rFonts w:cs="Arial"/>
              </w:rPr>
            </w:pPr>
            <w:r w:rsidRPr="003401A4">
              <w:rPr>
                <w:rFonts w:cs="Arial"/>
              </w:rPr>
              <w:t>1 MHz</w:t>
            </w:r>
          </w:p>
        </w:tc>
        <w:tc>
          <w:tcPr>
            <w:tcW w:w="2024" w:type="dxa"/>
          </w:tcPr>
          <w:p w:rsidR="00B15E99" w:rsidRPr="003401A4" w:rsidRDefault="00B15E99" w:rsidP="00AB06FD">
            <w:pPr>
              <w:pStyle w:val="TAC"/>
              <w:rPr>
                <w:rFonts w:cs="Arial"/>
              </w:rPr>
            </w:pPr>
            <w:r w:rsidRPr="003401A4">
              <w:rPr>
                <w:rFonts w:cs="Arial"/>
              </w:rPr>
              <w:t>NOTE 2</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v5.0.0"/>
              </w:rPr>
              <w:t xml:space="preserve">12.75 GHz </w:t>
            </w:r>
            <w:r w:rsidRPr="003401A4">
              <w:rPr>
                <w:rFonts w:cs="Arial"/>
              </w:rPr>
              <w:sym w:font="Symbol" w:char="F0AB"/>
            </w:r>
            <w:r w:rsidRPr="003401A4">
              <w:rPr>
                <w:rFonts w:cs="Arial"/>
              </w:rPr>
              <w:t xml:space="preserve"> 5</w:t>
            </w:r>
            <w:r w:rsidRPr="003401A4">
              <w:rPr>
                <w:rFonts w:cs="Arial"/>
                <w:vertAlign w:val="superscript"/>
              </w:rPr>
              <w:t>th</w:t>
            </w:r>
            <w:r w:rsidRPr="003401A4">
              <w:rPr>
                <w:rFonts w:cs="Arial"/>
              </w:rPr>
              <w:t xml:space="preserve"> harmonic of the upper frequency edge of the DL operating band in GHz</w:t>
            </w:r>
          </w:p>
        </w:tc>
        <w:tc>
          <w:tcPr>
            <w:tcW w:w="2196" w:type="dxa"/>
          </w:tcPr>
          <w:p w:rsidR="00B15E99" w:rsidRPr="003401A4" w:rsidRDefault="00AF2B07" w:rsidP="00AB06FD">
            <w:pPr>
              <w:pStyle w:val="TAC"/>
              <w:rPr>
                <w:rFonts w:cs="v5.0.0"/>
              </w:rPr>
            </w:pPr>
            <w:r w:rsidRPr="003401A4">
              <w:rPr>
                <w:rFonts w:cs="Arial"/>
              </w:rPr>
              <w:t>-36 + X</w:t>
            </w:r>
            <w:r w:rsidR="00B15E99" w:rsidRPr="003401A4">
              <w:rPr>
                <w:rFonts w:cs="v5.0.0"/>
              </w:rPr>
              <w:t xml:space="preserve"> dBm</w:t>
            </w:r>
          </w:p>
        </w:tc>
        <w:tc>
          <w:tcPr>
            <w:tcW w:w="993" w:type="dxa"/>
          </w:tcPr>
          <w:p w:rsidR="00B15E99" w:rsidRPr="003401A4" w:rsidRDefault="00B15E99" w:rsidP="00AB06FD">
            <w:pPr>
              <w:pStyle w:val="TAC"/>
              <w:rPr>
                <w:rFonts w:cs="Arial"/>
              </w:rPr>
            </w:pPr>
            <w:r w:rsidRPr="003401A4">
              <w:rPr>
                <w:rFonts w:cs="Arial"/>
              </w:rPr>
              <w:t>1 MHz</w:t>
            </w:r>
          </w:p>
        </w:tc>
        <w:tc>
          <w:tcPr>
            <w:tcW w:w="2024" w:type="dxa"/>
          </w:tcPr>
          <w:p w:rsidR="00B15E99" w:rsidRPr="003401A4" w:rsidRDefault="00B15E99" w:rsidP="00AB06FD">
            <w:pPr>
              <w:pStyle w:val="TAC"/>
              <w:rPr>
                <w:rFonts w:cs="Arial"/>
              </w:rPr>
            </w:pPr>
            <w:r w:rsidRPr="003401A4">
              <w:rPr>
                <w:rFonts w:cs="Arial"/>
              </w:rPr>
              <w:t>NOTE 2, NOTE 3</w:t>
            </w:r>
          </w:p>
        </w:tc>
      </w:tr>
      <w:tr w:rsidR="00B15E99" w:rsidRPr="003401A4" w:rsidTr="00AB06FD">
        <w:trPr>
          <w:cantSplit/>
          <w:jc w:val="center"/>
        </w:trPr>
        <w:tc>
          <w:tcPr>
            <w:tcW w:w="8189"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Bandwidth as in ITU-R SM.329 </w:t>
            </w:r>
            <w:r w:rsidRPr="003401A4">
              <w:rPr>
                <w:rFonts w:cs="v5.0.0"/>
              </w:rPr>
              <w:t>[14]</w:t>
            </w:r>
            <w:r w:rsidRPr="003401A4">
              <w:rPr>
                <w:rFonts w:cs="Arial"/>
              </w:rPr>
              <w:t>, s4.1</w:t>
            </w:r>
          </w:p>
          <w:p w:rsidR="00B15E99" w:rsidRPr="003401A4" w:rsidRDefault="00B15E99" w:rsidP="00AB06FD">
            <w:pPr>
              <w:pStyle w:val="TAN"/>
              <w:rPr>
                <w:rFonts w:cs="Arial"/>
              </w:rPr>
            </w:pPr>
            <w:r w:rsidRPr="003401A4">
              <w:rPr>
                <w:rFonts w:cs="Arial"/>
              </w:rPr>
              <w:t>NOTE 2:</w:t>
            </w:r>
            <w:r w:rsidRPr="003401A4">
              <w:rPr>
                <w:rFonts w:cs="Arial"/>
              </w:rPr>
              <w:tab/>
              <w:t xml:space="preserve">Bandwidth as in ITU-R SM.329 </w:t>
            </w:r>
            <w:r w:rsidRPr="003401A4">
              <w:rPr>
                <w:rFonts w:cs="v5.0.0"/>
              </w:rPr>
              <w:t>[14]</w:t>
            </w:r>
            <w:r w:rsidRPr="003401A4">
              <w:rPr>
                <w:rFonts w:cs="Arial"/>
              </w:rPr>
              <w:t xml:space="preserve">, s4.1. Upper frequency as in ITU-R </w:t>
            </w:r>
            <w:r w:rsidRPr="003401A4">
              <w:rPr>
                <w:rFonts w:cs="v3.8.0"/>
              </w:rPr>
              <w:t xml:space="preserve">SM.329 </w:t>
            </w:r>
            <w:r w:rsidRPr="003401A4">
              <w:rPr>
                <w:rFonts w:cs="v5.0.0"/>
              </w:rPr>
              <w:t xml:space="preserve">[14] </w:t>
            </w:r>
            <w:r w:rsidRPr="003401A4">
              <w:rPr>
                <w:rFonts w:cs="v3.8.0"/>
              </w:rPr>
              <w:t>, s2.5 table 1</w:t>
            </w:r>
            <w:r w:rsidRPr="003401A4">
              <w:rPr>
                <w:rFonts w:cs="Arial"/>
              </w:rPr>
              <w:t xml:space="preserve"> </w:t>
            </w:r>
          </w:p>
          <w:p w:rsidR="00AF2B07" w:rsidRPr="003401A4" w:rsidRDefault="00B15E99" w:rsidP="00AF2B07">
            <w:pPr>
              <w:pStyle w:val="TAN"/>
              <w:rPr>
                <w:rFonts w:cs="Arial"/>
              </w:rPr>
            </w:pPr>
            <w:r w:rsidRPr="003401A4">
              <w:rPr>
                <w:rFonts w:cs="Arial"/>
              </w:rPr>
              <w:t>NOTE 3:</w:t>
            </w:r>
            <w:r w:rsidRPr="003401A4">
              <w:rPr>
                <w:rFonts w:cs="Arial"/>
              </w:rPr>
              <w:tab/>
              <w:t>Applies only for Bands 22, 42</w:t>
            </w:r>
            <w:r w:rsidR="00702AAA" w:rsidRPr="003401A4">
              <w:rPr>
                <w:rFonts w:cs="Arial"/>
              </w:rPr>
              <w:t>,</w:t>
            </w:r>
            <w:r w:rsidRPr="003401A4">
              <w:rPr>
                <w:rFonts w:cs="Arial"/>
              </w:rPr>
              <w:t xml:space="preserve"> 43</w:t>
            </w:r>
            <w:r w:rsidR="00702AAA" w:rsidRPr="003401A4">
              <w:rPr>
                <w:rFonts w:cs="Arial"/>
              </w:rPr>
              <w:t xml:space="preserve"> and 48</w:t>
            </w:r>
            <w:r w:rsidRPr="003401A4">
              <w:rPr>
                <w:rFonts w:cs="Arial"/>
              </w:rPr>
              <w:t>.</w:t>
            </w:r>
          </w:p>
          <w:p w:rsidR="00B15E99" w:rsidRPr="003401A4" w:rsidRDefault="00AF2B07" w:rsidP="00AF2B07">
            <w:pPr>
              <w:pStyle w:val="TAN"/>
              <w:rPr>
                <w:rFonts w:cs="Arial"/>
              </w:rPr>
            </w:pPr>
            <w:r w:rsidRPr="003401A4">
              <w:rPr>
                <w:rFonts w:cs="Arial"/>
              </w:rPr>
              <w:t>NOTE 4:</w:t>
            </w:r>
            <w:r w:rsidRPr="003401A4">
              <w:rPr>
                <w:rFonts w:cs="Arial"/>
              </w:rPr>
              <w:tab/>
              <w:t>X = 9 dB</w:t>
            </w:r>
            <w:r w:rsidRPr="003401A4">
              <w:t>, unless stated differently in regional regulation</w:t>
            </w:r>
            <w:r w:rsidRPr="003401A4">
              <w:rPr>
                <w:rFonts w:cs="Arial"/>
              </w:rPr>
              <w:t>.</w:t>
            </w:r>
          </w:p>
        </w:tc>
      </w:tr>
    </w:tbl>
    <w:p w:rsidR="00B15E99" w:rsidRPr="003401A4" w:rsidRDefault="00B15E99" w:rsidP="00B15E99">
      <w:pPr>
        <w:ind w:firstLine="284"/>
      </w:pPr>
    </w:p>
    <w:p w:rsidR="00B15E99" w:rsidRPr="003401A4" w:rsidRDefault="00B15E99" w:rsidP="00B15E99">
      <w:pPr>
        <w:pStyle w:val="Heading5"/>
      </w:pPr>
      <w:bookmarkStart w:id="816" w:name="_Toc21096114"/>
      <w:bookmarkStart w:id="817" w:name="_Toc29763313"/>
      <w:r w:rsidRPr="003401A4">
        <w:t>9.7.6.4.2</w:t>
      </w:r>
      <w:r w:rsidRPr="003401A4">
        <w:tab/>
        <w:t>Protection of the BS receiver of own or different BS</w:t>
      </w:r>
      <w:bookmarkEnd w:id="816"/>
      <w:bookmarkEnd w:id="817"/>
    </w:p>
    <w:p w:rsidR="00B15E99" w:rsidRPr="003401A4" w:rsidRDefault="00B15E99" w:rsidP="00B15E99">
      <w:pPr>
        <w:rPr>
          <w:rFonts w:cs="v5.0.0"/>
        </w:rPr>
      </w:pPr>
      <w:r w:rsidRPr="003401A4">
        <w:rPr>
          <w:rFonts w:cs="v5.0.0"/>
        </w:rPr>
        <w:t xml:space="preserve">This requirement shall be applied for E-UTRA FDD operation in order to prevent the receivers of own or a different BS of the same band being desensitised by emissions from a </w:t>
      </w:r>
      <w:r w:rsidRPr="003401A4">
        <w:rPr>
          <w:rFonts w:cs="v5.0.0"/>
          <w:i/>
        </w:rPr>
        <w:t>OTA AAS BS</w:t>
      </w:r>
      <w:r w:rsidRPr="003401A4">
        <w:rPr>
          <w:rFonts w:cs="v5.0.0"/>
        </w:rPr>
        <w:t xml:space="preserve">. </w:t>
      </w:r>
    </w:p>
    <w:p w:rsidR="00B15E99" w:rsidRPr="003401A4" w:rsidRDefault="00B15E99" w:rsidP="00B15E99">
      <w:pPr>
        <w:rPr>
          <w:rFonts w:cs="v5.0.0"/>
        </w:rPr>
      </w:pPr>
      <w:r w:rsidRPr="003401A4">
        <w:rPr>
          <w:rFonts w:cs="v5.0.0"/>
        </w:rPr>
        <w:t>The requirement is a co-location requirement</w:t>
      </w:r>
      <w:r w:rsidR="00791E0E" w:rsidRPr="003401A4">
        <w:rPr>
          <w:rFonts w:cs="v5.0.0"/>
        </w:rPr>
        <w:t>.</w:t>
      </w:r>
      <w:r w:rsidRPr="003401A4">
        <w:rPr>
          <w:rFonts w:cs="v5.0.0"/>
        </w:rPr>
        <w:t xml:space="preserve"> </w:t>
      </w:r>
      <w:r w:rsidR="00791E0E" w:rsidRPr="003401A4">
        <w:rPr>
          <w:rFonts w:cs="v5.0.0"/>
        </w:rPr>
        <w:t>T</w:t>
      </w:r>
      <w:r w:rsidRPr="003401A4">
        <w:rPr>
          <w:rFonts w:cs="v5.0.0"/>
        </w:rPr>
        <w:t xml:space="preserve">he power levels </w:t>
      </w:r>
      <w:r w:rsidR="00791E0E"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output.</w:t>
      </w:r>
    </w:p>
    <w:p w:rsidR="00B15E99" w:rsidRPr="003401A4" w:rsidRDefault="00B15E99" w:rsidP="00B15E99">
      <w:pPr>
        <w:keepNext/>
        <w:rPr>
          <w:rFonts w:cs="v5.0.0"/>
        </w:rPr>
      </w:pPr>
      <w:r w:rsidRPr="003401A4">
        <w:rPr>
          <w:rFonts w:cs="v5.0.0"/>
        </w:rPr>
        <w:t xml:space="preserve">The power </w:t>
      </w:r>
      <w:r w:rsidR="00791E0E" w:rsidRPr="003401A4">
        <w:rPr>
          <w:rFonts w:cs="v5.0.0"/>
        </w:rPr>
        <w:t xml:space="preserve">sum </w:t>
      </w:r>
      <w:r w:rsidRPr="003401A4">
        <w:rPr>
          <w:rFonts w:cs="v5.0.0"/>
        </w:rPr>
        <w:t xml:space="preserve">of any spurious emission </w:t>
      </w:r>
      <w:r w:rsidR="00791E0E" w:rsidRPr="003401A4">
        <w:rPr>
          <w:rFonts w:cs="v5.0.0"/>
        </w:rPr>
        <w:t>is specified over all supported</w:t>
      </w:r>
      <w:r w:rsidRPr="003401A4">
        <w:rPr>
          <w:rFonts w:cs="v5.0.0"/>
        </w:rPr>
        <w:t xml:space="preserve"> polarizations of the </w:t>
      </w:r>
      <w:r w:rsidRPr="003401A4">
        <w:rPr>
          <w:rFonts w:cs="v5.0.0"/>
          <w:i/>
        </w:rPr>
        <w:t>co-location reference antenna</w:t>
      </w:r>
      <w:r w:rsidRPr="003401A4">
        <w:rPr>
          <w:rFonts w:cs="v5.0.0"/>
        </w:rPr>
        <w:t xml:space="preserve"> </w:t>
      </w:r>
      <w:r w:rsidR="00436D44" w:rsidRPr="003401A4">
        <w:rPr>
          <w:rFonts w:cs="v5.0.0"/>
        </w:rPr>
        <w:t>and</w:t>
      </w:r>
      <w:r w:rsidRPr="003401A4">
        <w:rPr>
          <w:rFonts w:cs="v5.0.0"/>
        </w:rPr>
        <w:t xml:space="preserve"> shall not exceed the limits in table 9.7.6.4.2-1.</w:t>
      </w:r>
    </w:p>
    <w:p w:rsidR="00B15E99" w:rsidRPr="003401A4" w:rsidRDefault="00B15E99" w:rsidP="00B15E99">
      <w:pPr>
        <w:pStyle w:val="TH"/>
      </w:pPr>
      <w:r w:rsidRPr="003401A4">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3401A4" w:rsidTr="00AB06FD">
        <w:trPr>
          <w:cantSplit/>
          <w:jc w:val="center"/>
        </w:trPr>
        <w:tc>
          <w:tcPr>
            <w:tcW w:w="1846" w:type="dxa"/>
          </w:tcPr>
          <w:p w:rsidR="00B15E99" w:rsidRPr="003401A4" w:rsidRDefault="00B15E99" w:rsidP="00AB06FD">
            <w:pPr>
              <w:pStyle w:val="TAH"/>
              <w:rPr>
                <w:rFonts w:cs="Arial"/>
              </w:rPr>
            </w:pPr>
          </w:p>
        </w:tc>
        <w:tc>
          <w:tcPr>
            <w:tcW w:w="1577" w:type="dxa"/>
          </w:tcPr>
          <w:p w:rsidR="00B15E99" w:rsidRPr="003401A4" w:rsidRDefault="00B15E99" w:rsidP="00AB06FD">
            <w:pPr>
              <w:pStyle w:val="TAH"/>
              <w:rPr>
                <w:rFonts w:cs="Arial"/>
              </w:rPr>
            </w:pPr>
            <w:r w:rsidRPr="003401A4">
              <w:rPr>
                <w:rFonts w:cs="Arial"/>
              </w:rPr>
              <w:t>Frequency range</w:t>
            </w:r>
          </w:p>
        </w:tc>
        <w:tc>
          <w:tcPr>
            <w:tcW w:w="1276" w:type="dxa"/>
          </w:tcPr>
          <w:p w:rsidR="00B15E99" w:rsidRPr="003401A4" w:rsidRDefault="00B15E99" w:rsidP="00AB06FD">
            <w:pPr>
              <w:pStyle w:val="TAH"/>
              <w:rPr>
                <w:rFonts w:cs="Arial"/>
              </w:rPr>
            </w:pPr>
            <w:r w:rsidRPr="003401A4">
              <w:rPr>
                <w:rFonts w:cs="Arial"/>
              </w:rPr>
              <w:t>Maximum Level</w:t>
            </w:r>
          </w:p>
        </w:tc>
        <w:tc>
          <w:tcPr>
            <w:tcW w:w="1418" w:type="dxa"/>
          </w:tcPr>
          <w:p w:rsidR="00B15E99" w:rsidRPr="003401A4" w:rsidRDefault="00B15E99" w:rsidP="00AB06FD">
            <w:pPr>
              <w:pStyle w:val="TAH"/>
              <w:rPr>
                <w:rFonts w:cs="Arial"/>
              </w:rPr>
            </w:pPr>
            <w:r w:rsidRPr="003401A4">
              <w:rPr>
                <w:rFonts w:cs="Arial"/>
              </w:rPr>
              <w:t>Measurement Bandwidth</w:t>
            </w:r>
          </w:p>
        </w:tc>
        <w:tc>
          <w:tcPr>
            <w:tcW w:w="1956"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1846" w:type="dxa"/>
          </w:tcPr>
          <w:p w:rsidR="00B15E99" w:rsidRPr="003401A4" w:rsidRDefault="00B15E99" w:rsidP="00AB06FD">
            <w:pPr>
              <w:pStyle w:val="TAC"/>
              <w:rPr>
                <w:rFonts w:cs="Arial"/>
              </w:rPr>
            </w:pPr>
            <w:r w:rsidRPr="003401A4">
              <w:rPr>
                <w:rFonts w:cs="Arial"/>
                <w:lang w:eastAsia="zh-CN"/>
              </w:rPr>
              <w:t>Wide Area BS</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- 117 dBm</w:t>
            </w:r>
          </w:p>
        </w:tc>
        <w:tc>
          <w:tcPr>
            <w:tcW w:w="1418" w:type="dxa"/>
          </w:tcPr>
          <w:p w:rsidR="00B15E99" w:rsidRPr="003401A4" w:rsidRDefault="00B15E99" w:rsidP="00AB06FD">
            <w:pPr>
              <w:pStyle w:val="TAC"/>
              <w:rPr>
                <w:rFonts w:cs="Arial"/>
              </w:rPr>
            </w:pPr>
            <w:r w:rsidRPr="003401A4">
              <w:rPr>
                <w:rFonts w:cs="Arial"/>
              </w:rPr>
              <w:t>100 kHz</w:t>
            </w:r>
          </w:p>
        </w:tc>
        <w:tc>
          <w:tcPr>
            <w:tcW w:w="1956" w:type="dxa"/>
          </w:tcPr>
          <w:p w:rsidR="00B15E99" w:rsidRPr="003401A4" w:rsidRDefault="00B15E99" w:rsidP="00AB06FD">
            <w:pPr>
              <w:pStyle w:val="TAC"/>
              <w:rPr>
                <w:rFonts w:cs="Arial"/>
              </w:rPr>
            </w:pPr>
          </w:p>
        </w:tc>
      </w:tr>
      <w:tr w:rsidR="003401A4" w:rsidRPr="003401A4"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lang w:eastAsia="zh-CN"/>
              </w:rPr>
            </w:pPr>
            <w:r w:rsidRPr="003401A4">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p>
        </w:tc>
      </w:tr>
      <w:tr w:rsidR="00B15E99" w:rsidRPr="003401A4" w:rsidTr="00AB06FD">
        <w:trPr>
          <w:cantSplit/>
          <w:jc w:val="center"/>
        </w:trPr>
        <w:tc>
          <w:tcPr>
            <w:tcW w:w="1846" w:type="dxa"/>
          </w:tcPr>
          <w:p w:rsidR="00B15E99" w:rsidRPr="003401A4" w:rsidRDefault="00B15E99" w:rsidP="00AB06FD">
            <w:pPr>
              <w:pStyle w:val="TAC"/>
              <w:rPr>
                <w:rFonts w:cs="Arial"/>
                <w:lang w:eastAsia="zh-CN"/>
              </w:rPr>
            </w:pPr>
            <w:r w:rsidRPr="003401A4">
              <w:rPr>
                <w:rFonts w:cs="Arial"/>
                <w:lang w:eastAsia="zh-CN"/>
              </w:rPr>
              <w:t>Local Area BS</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w:t>
            </w:r>
            <w:r w:rsidRPr="003401A4">
              <w:rPr>
                <w:rFonts w:cs="Arial"/>
                <w:lang w:eastAsia="zh-CN"/>
              </w:rPr>
              <w:t>109</w:t>
            </w:r>
            <w:r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1956" w:type="dxa"/>
          </w:tcPr>
          <w:p w:rsidR="00B15E99" w:rsidRPr="003401A4" w:rsidRDefault="00B15E99" w:rsidP="00AB06FD">
            <w:pPr>
              <w:pStyle w:val="TAC"/>
              <w:rPr>
                <w:rFonts w:cs="Arial"/>
              </w:rPr>
            </w:pPr>
          </w:p>
        </w:tc>
      </w:tr>
    </w:tbl>
    <w:p w:rsidR="00B15E99" w:rsidRPr="003401A4" w:rsidRDefault="00B15E99" w:rsidP="00B15E99"/>
    <w:p w:rsidR="00B15E99" w:rsidRPr="003401A4" w:rsidRDefault="00B15E99" w:rsidP="00B15E99">
      <w:pPr>
        <w:pStyle w:val="Heading5"/>
      </w:pPr>
      <w:bookmarkStart w:id="818" w:name="_Toc21096115"/>
      <w:bookmarkStart w:id="819" w:name="_Toc29763314"/>
      <w:r w:rsidRPr="003401A4">
        <w:t>9.7.6.4.3</w:t>
      </w:r>
      <w:r w:rsidRPr="003401A4">
        <w:tab/>
        <w:t>Additional spurious emissions requirements</w:t>
      </w:r>
      <w:bookmarkEnd w:id="818"/>
      <w:bookmarkEnd w:id="819"/>
    </w:p>
    <w:p w:rsidR="00B15E99" w:rsidRPr="003401A4" w:rsidRDefault="00B15E99" w:rsidP="00B15E99">
      <w:pPr>
        <w:pStyle w:val="Heading6"/>
      </w:pPr>
      <w:bookmarkStart w:id="820" w:name="_Toc21096116"/>
      <w:bookmarkStart w:id="821" w:name="_Toc29763315"/>
      <w:r w:rsidRPr="003401A4">
        <w:t>9.7.6.4.3.1</w:t>
      </w:r>
      <w:r w:rsidRPr="003401A4">
        <w:tab/>
        <w:t>General</w:t>
      </w:r>
      <w:bookmarkEnd w:id="820"/>
      <w:bookmarkEnd w:id="821"/>
    </w:p>
    <w:p w:rsidR="00B15E99" w:rsidRPr="003401A4" w:rsidRDefault="00B15E99" w:rsidP="00B15E99">
      <w:r w:rsidRPr="003401A4">
        <w:t xml:space="preserve">These requirements may be applied for the protection of system operating in frequency ranges other than the BS </w:t>
      </w:r>
      <w:r w:rsidRPr="003401A4">
        <w:rPr>
          <w:i/>
        </w:rPr>
        <w:t>downlink operating band</w:t>
      </w:r>
      <w:r w:rsidRPr="003401A4">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sidR="00B15E99" w:rsidRPr="003401A4" w:rsidRDefault="00B15E99" w:rsidP="00B15E99">
      <w:r w:rsidRPr="003401A4">
        <w:lastRenderedPageBreak/>
        <w:t>Some requirements may apply for the protection of specific equipment (UE, MS and/or BS) or equipment operating in specific systems (GSM/EDGE, CDMA, UTRA, E-UTRA,</w:t>
      </w:r>
      <w:r w:rsidR="005E0A3F" w:rsidRPr="003401A4">
        <w:t xml:space="preserve"> NR,</w:t>
      </w:r>
      <w:r w:rsidRPr="003401A4">
        <w:t xml:space="preserve"> etc.) as listed below.</w:t>
      </w:r>
    </w:p>
    <w:p w:rsidR="00B15E99" w:rsidRPr="003401A4" w:rsidRDefault="00B15E99" w:rsidP="00B15E99">
      <w:r w:rsidRPr="003401A4">
        <w:t>All additional spurious requirements are TRP unless otherwise stated.</w:t>
      </w:r>
    </w:p>
    <w:p w:rsidR="00B15E99" w:rsidRPr="003401A4" w:rsidRDefault="00B15E99" w:rsidP="00B15E99">
      <w:pPr>
        <w:pStyle w:val="Heading6"/>
      </w:pPr>
      <w:bookmarkStart w:id="822" w:name="_Toc21096117"/>
      <w:bookmarkStart w:id="823" w:name="_Toc29763316"/>
      <w:r w:rsidRPr="003401A4">
        <w:t>9.7.6.4.3.2</w:t>
      </w:r>
      <w:r w:rsidRPr="003401A4">
        <w:tab/>
        <w:t>Minimum Requirement</w:t>
      </w:r>
      <w:bookmarkEnd w:id="822"/>
      <w:bookmarkEnd w:id="823"/>
    </w:p>
    <w:p w:rsidR="00B15E99" w:rsidRPr="003401A4" w:rsidRDefault="00B15E99" w:rsidP="00B15E99">
      <w:r w:rsidRPr="003401A4">
        <w:t xml:space="preserve">The TRP of any spurious emission shall not exceed the limits of table 9.7.6.4.3.2-1 for an AAS BS where requirements for co-existence with the system listed in the first column apply. For a </w:t>
      </w:r>
      <w:r w:rsidRPr="003401A4">
        <w:rPr>
          <w:i/>
        </w:rPr>
        <w:t>multi-band RIB</w:t>
      </w:r>
      <w:r w:rsidRPr="003401A4">
        <w:t>, the exclusions and conditions in the notes column of table 9.7.6.4.3.2-1 apply for each supported operating band.</w:t>
      </w:r>
      <w:r w:rsidRPr="003401A4">
        <w:rPr>
          <w:lang w:eastAsia="zh-CN"/>
        </w:rPr>
        <w:t xml:space="preserve"> </w:t>
      </w:r>
    </w:p>
    <w:p w:rsidR="00B15E99" w:rsidRPr="003401A4" w:rsidRDefault="00B15E99" w:rsidP="00B15E99">
      <w:pPr>
        <w:pStyle w:val="TH"/>
      </w:pPr>
      <w:r w:rsidRPr="003401A4">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3401A4" w:rsidRPr="003401A4" w:rsidTr="000A7FEB">
        <w:trPr>
          <w:cantSplit/>
          <w:trHeight w:val="113"/>
          <w:jc w:val="center"/>
        </w:trPr>
        <w:tc>
          <w:tcPr>
            <w:tcW w:w="1105" w:type="dxa"/>
            <w:shd w:val="clear" w:color="auto" w:fill="auto"/>
          </w:tcPr>
          <w:p w:rsidR="00B15E99" w:rsidRPr="003401A4" w:rsidRDefault="00B15E99" w:rsidP="00AB06FD">
            <w:pPr>
              <w:pStyle w:val="TAH"/>
              <w:rPr>
                <w:rFonts w:cs="Arial"/>
              </w:rPr>
            </w:pPr>
            <w:r w:rsidRPr="003401A4">
              <w:rPr>
                <w:rFonts w:cs="Arial"/>
              </w:rPr>
              <w:t>System type to co-exist with</w:t>
            </w:r>
          </w:p>
        </w:tc>
        <w:tc>
          <w:tcPr>
            <w:tcW w:w="1559" w:type="dxa"/>
            <w:shd w:val="clear" w:color="auto" w:fill="auto"/>
          </w:tcPr>
          <w:p w:rsidR="00B15E99" w:rsidRPr="003401A4" w:rsidRDefault="00B15E99" w:rsidP="00AB06FD">
            <w:pPr>
              <w:pStyle w:val="TAH"/>
              <w:rPr>
                <w:rFonts w:cs="Arial"/>
              </w:rPr>
            </w:pPr>
            <w:r w:rsidRPr="003401A4">
              <w:rPr>
                <w:rFonts w:cs="Arial"/>
              </w:rPr>
              <w:t>Frequency range for co-existence requirement</w:t>
            </w:r>
          </w:p>
        </w:tc>
        <w:tc>
          <w:tcPr>
            <w:tcW w:w="1190" w:type="dxa"/>
            <w:shd w:val="clear" w:color="auto" w:fill="auto"/>
          </w:tcPr>
          <w:p w:rsidR="00B15E99" w:rsidRPr="003401A4" w:rsidRDefault="00B15E99" w:rsidP="00AB06FD">
            <w:pPr>
              <w:pStyle w:val="TAH"/>
              <w:rPr>
                <w:rFonts w:cs="Arial"/>
              </w:rPr>
            </w:pPr>
            <w:r w:rsidRPr="003401A4">
              <w:rPr>
                <w:rFonts w:cs="Arial"/>
              </w:rPr>
              <w:t>Maximum Level</w:t>
            </w:r>
          </w:p>
        </w:tc>
        <w:tc>
          <w:tcPr>
            <w:tcW w:w="1701" w:type="dxa"/>
            <w:shd w:val="clear" w:color="auto" w:fill="auto"/>
          </w:tcPr>
          <w:p w:rsidR="00B15E99" w:rsidRPr="003401A4" w:rsidRDefault="00B15E99" w:rsidP="00AB06FD">
            <w:pPr>
              <w:pStyle w:val="TAH"/>
              <w:rPr>
                <w:rFonts w:cs="Arial"/>
              </w:rPr>
            </w:pPr>
            <w:r w:rsidRPr="003401A4">
              <w:rPr>
                <w:rFonts w:cs="Arial"/>
              </w:rPr>
              <w:t>Measurement Bandwidth</w:t>
            </w:r>
          </w:p>
        </w:tc>
        <w:tc>
          <w:tcPr>
            <w:tcW w:w="4138" w:type="dxa"/>
            <w:shd w:val="clear" w:color="auto" w:fill="auto"/>
          </w:tcPr>
          <w:p w:rsidR="00B15E99" w:rsidRPr="003401A4" w:rsidRDefault="00B15E99" w:rsidP="00AB06FD">
            <w:pPr>
              <w:pStyle w:val="TAH"/>
              <w:rPr>
                <w:rFonts w:cs="Arial"/>
              </w:rPr>
            </w:pPr>
            <w:r w:rsidRPr="003401A4">
              <w:rPr>
                <w:rFonts w:cs="Arial"/>
              </w:rPr>
              <w:t>Note</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GSM900</w:t>
            </w:r>
          </w:p>
        </w:tc>
        <w:tc>
          <w:tcPr>
            <w:tcW w:w="1559" w:type="dxa"/>
            <w:shd w:val="clear" w:color="auto" w:fill="auto"/>
            <w:vAlign w:val="center"/>
          </w:tcPr>
          <w:p w:rsidR="00B15E99" w:rsidRPr="003401A4" w:rsidRDefault="00B15E99" w:rsidP="00AB06FD">
            <w:pPr>
              <w:pStyle w:val="TAC"/>
              <w:rPr>
                <w:rFonts w:cs="Arial"/>
              </w:rPr>
            </w:pPr>
            <w:r w:rsidRPr="003401A4">
              <w:rPr>
                <w:rFonts w:cs="v5.0.0"/>
              </w:rPr>
              <w:t xml:space="preserve">921 </w:t>
            </w:r>
            <w:r w:rsidRPr="003401A4">
              <w:rPr>
                <w:rFonts w:cs="v5.0.0"/>
              </w:rPr>
              <w:noBreakHyphen/>
              <w:t xml:space="preserve"> 960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-48 dBm</w:t>
            </w:r>
          </w:p>
        </w:tc>
        <w:tc>
          <w:tcPr>
            <w:tcW w:w="1701" w:type="dxa"/>
            <w:shd w:val="clear" w:color="auto" w:fill="auto"/>
            <w:vAlign w:val="center"/>
          </w:tcPr>
          <w:p w:rsidR="00B15E99" w:rsidRPr="003401A4" w:rsidRDefault="00B15E99" w:rsidP="00AB06FD">
            <w:pPr>
              <w:pStyle w:val="TAC"/>
              <w:rPr>
                <w:rFonts w:cs="Arial"/>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8</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v5.0.0"/>
              </w:rPr>
            </w:pPr>
            <w:r w:rsidRPr="003401A4">
              <w:rPr>
                <w:rFonts w:cs="Arial"/>
              </w:rPr>
              <w:t>876 - 915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-52 dBm</w:t>
            </w:r>
          </w:p>
        </w:tc>
        <w:tc>
          <w:tcPr>
            <w:tcW w:w="1701" w:type="dxa"/>
            <w:shd w:val="clear" w:color="auto" w:fill="auto"/>
            <w:vAlign w:val="center"/>
          </w:tcPr>
          <w:p w:rsidR="00B15E99" w:rsidRPr="003401A4" w:rsidRDefault="00B15E99" w:rsidP="00AB06FD">
            <w:pPr>
              <w:pStyle w:val="TAC"/>
              <w:rPr>
                <w:rFonts w:cs="v5.0.0"/>
              </w:rPr>
            </w:pPr>
            <w:r w:rsidRPr="003401A4">
              <w:rPr>
                <w:rFonts w:cs="Arial"/>
              </w:rPr>
              <w:t>100 kHz</w:t>
            </w:r>
          </w:p>
        </w:tc>
        <w:tc>
          <w:tcPr>
            <w:tcW w:w="4138" w:type="dxa"/>
            <w:shd w:val="clear" w:color="auto" w:fill="auto"/>
            <w:vAlign w:val="center"/>
          </w:tcPr>
          <w:p w:rsidR="00B15E99" w:rsidRPr="003401A4" w:rsidDel="00813974" w:rsidRDefault="00B15E99" w:rsidP="00AB06FD">
            <w:pPr>
              <w:pStyle w:val="TAC"/>
              <w:rPr>
                <w:rFonts w:cs="Arial"/>
              </w:rPr>
            </w:pPr>
            <w:r w:rsidRPr="003401A4">
              <w:rPr>
                <w:rFonts w:cs="Arial"/>
              </w:rPr>
              <w:t xml:space="preserve">For the frequency range 880-915 MHz, </w:t>
            </w:r>
            <w:r w:rsidRPr="003401A4">
              <w:rPr>
                <w:rFonts w:cs="v5.0.0"/>
              </w:rPr>
              <w:t>this requirement does not apply to  BS operating in band 8, 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DCS1800 </w:t>
            </w:r>
            <w:r w:rsidRPr="003401A4">
              <w:rPr>
                <w:rFonts w:cs="Arial"/>
              </w:rPr>
              <w:br/>
              <w:t>(NOTE 3)</w:t>
            </w: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v5.0.0"/>
              </w:rPr>
              <w:t xml:space="preserve">1805 </w:t>
            </w:r>
            <w:r w:rsidRPr="003401A4">
              <w:rPr>
                <w:rFonts w:cs="v5.0.0"/>
              </w:rPr>
              <w:noBreakHyphen/>
              <w:t xml:space="preserve"> 1880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-38 dBm</w:t>
            </w:r>
          </w:p>
        </w:tc>
        <w:tc>
          <w:tcPr>
            <w:tcW w:w="1701" w:type="dxa"/>
            <w:shd w:val="clear" w:color="auto" w:fill="auto"/>
            <w:vAlign w:val="center"/>
          </w:tcPr>
          <w:p w:rsidR="00B15E99" w:rsidRPr="003401A4" w:rsidRDefault="00B15E99" w:rsidP="00AB06FD">
            <w:pPr>
              <w:pStyle w:val="TAC"/>
              <w:rPr>
                <w:rFonts w:cs="Arial"/>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Arial"/>
                <w:lang w:eastAsia="zh-CN"/>
              </w:rPr>
            </w:pPr>
            <w:r w:rsidRPr="003401A4">
              <w:rPr>
                <w:rFonts w:cs="v5.0.0"/>
              </w:rPr>
              <w:t>This requirement does not apply to  BS operating in band 3</w:t>
            </w:r>
            <w:r w:rsidRPr="003401A4">
              <w:rPr>
                <w:rFonts w:cs="Arial"/>
              </w:rPr>
              <w:t>.</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1710 - 1785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-52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100 kHz</w:t>
            </w:r>
          </w:p>
        </w:tc>
        <w:tc>
          <w:tcPr>
            <w:tcW w:w="4138" w:type="dxa"/>
            <w:shd w:val="clear" w:color="auto" w:fill="auto"/>
            <w:vAlign w:val="center"/>
          </w:tcPr>
          <w:p w:rsidR="00B15E99" w:rsidRPr="003401A4" w:rsidRDefault="00B15E99" w:rsidP="00AB06FD">
            <w:pPr>
              <w:pStyle w:val="TAC"/>
              <w:rPr>
                <w:rFonts w:cs="Arial"/>
              </w:rPr>
            </w:pPr>
            <w:r w:rsidRPr="003401A4">
              <w:rPr>
                <w:rFonts w:cs="v5.0.0"/>
              </w:rPr>
              <w:t>This requirement does not apply to  BS operating in band 3, 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PCS1900</w:t>
            </w:r>
          </w:p>
        </w:tc>
        <w:tc>
          <w:tcPr>
            <w:tcW w:w="1559" w:type="dxa"/>
            <w:shd w:val="clear" w:color="auto" w:fill="auto"/>
            <w:vAlign w:val="center"/>
          </w:tcPr>
          <w:p w:rsidR="00B15E99" w:rsidRPr="003401A4" w:rsidRDefault="00B15E99" w:rsidP="00AB06FD">
            <w:pPr>
              <w:pStyle w:val="TAC"/>
              <w:rPr>
                <w:rFonts w:cs="v5.0.0"/>
                <w:lang w:eastAsia="zh-CN"/>
              </w:rPr>
            </w:pPr>
            <w:r w:rsidRPr="003401A4">
              <w:rPr>
                <w:rFonts w:cs="v5.0.0"/>
              </w:rPr>
              <w:t xml:space="preserve">1930 </w:t>
            </w:r>
            <w:r w:rsidRPr="003401A4">
              <w:rPr>
                <w:rFonts w:cs="v5.0.0"/>
              </w:rPr>
              <w:noBreakHyphen/>
              <w:t xml:space="preserve"> 1990 MHz</w:t>
            </w:r>
          </w:p>
          <w:p w:rsidR="00B15E99" w:rsidRPr="003401A4" w:rsidRDefault="00B15E99" w:rsidP="00AB06FD">
            <w:pPr>
              <w:pStyle w:val="TAC"/>
              <w:rPr>
                <w:rFonts w:cs="Arial"/>
                <w:lang w:eastAsia="zh-CN"/>
              </w:rPr>
            </w:pPr>
          </w:p>
        </w:tc>
        <w:tc>
          <w:tcPr>
            <w:tcW w:w="1190" w:type="dxa"/>
            <w:shd w:val="clear" w:color="auto" w:fill="auto"/>
            <w:vAlign w:val="center"/>
          </w:tcPr>
          <w:p w:rsidR="00B15E99" w:rsidRPr="003401A4" w:rsidRDefault="00B15E99" w:rsidP="00AB06FD">
            <w:pPr>
              <w:pStyle w:val="TAC"/>
              <w:rPr>
                <w:rFonts w:cs="v5.0.0"/>
              </w:rPr>
            </w:pPr>
            <w:r w:rsidRPr="003401A4">
              <w:rPr>
                <w:rFonts w:cs="v5.0.0"/>
              </w:rPr>
              <w:t>-38 dBm</w:t>
            </w:r>
          </w:p>
        </w:tc>
        <w:tc>
          <w:tcPr>
            <w:tcW w:w="1701" w:type="dxa"/>
            <w:shd w:val="clear" w:color="auto" w:fill="auto"/>
            <w:vAlign w:val="center"/>
          </w:tcPr>
          <w:p w:rsidR="00B15E99" w:rsidRPr="003401A4" w:rsidRDefault="00B15E99" w:rsidP="00AB06FD">
            <w:pPr>
              <w:pStyle w:val="TAC"/>
              <w:rPr>
                <w:rFonts w:cs="Arial"/>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Arial"/>
              </w:rPr>
            </w:pPr>
            <w:r w:rsidRPr="003401A4">
              <w:rPr>
                <w:rFonts w:cs="v5.0.0"/>
              </w:rPr>
              <w:t>This requirement does not apply to  BS operating in band 2</w:t>
            </w:r>
            <w:r w:rsidRPr="003401A4">
              <w:rPr>
                <w:rFonts w:cs="v5.0.0"/>
                <w:lang w:eastAsia="zh-CN"/>
              </w:rPr>
              <w:t>, 25</w:t>
            </w:r>
            <w:r w:rsidRPr="003401A4">
              <w:rPr>
                <w:rFonts w:cs="v5.0.0"/>
              </w:rPr>
              <w:t>, band 36 or band 70.</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v5.0.0"/>
                <w:lang w:eastAsia="zh-CN"/>
              </w:rPr>
            </w:pPr>
            <w:r w:rsidRPr="003401A4">
              <w:rPr>
                <w:rFonts w:cs="v5.0.0"/>
              </w:rPr>
              <w:t xml:space="preserve">1850 </w:t>
            </w:r>
            <w:r w:rsidRPr="003401A4">
              <w:rPr>
                <w:rFonts w:cs="v5.0.0"/>
              </w:rPr>
              <w:noBreakHyphen/>
              <w:t xml:space="preserve"> 1910 MHz</w:t>
            </w:r>
          </w:p>
          <w:p w:rsidR="00B15E99" w:rsidRPr="003401A4" w:rsidRDefault="00B15E99" w:rsidP="00AB06FD">
            <w:pPr>
              <w:pStyle w:val="TAC"/>
              <w:rPr>
                <w:rFonts w:cs="Arial"/>
                <w:lang w:eastAsia="zh-CN"/>
              </w:rPr>
            </w:pPr>
          </w:p>
        </w:tc>
        <w:tc>
          <w:tcPr>
            <w:tcW w:w="1190" w:type="dxa"/>
            <w:shd w:val="clear" w:color="auto" w:fill="auto"/>
            <w:vAlign w:val="center"/>
          </w:tcPr>
          <w:p w:rsidR="00B15E99" w:rsidRPr="003401A4" w:rsidRDefault="00B15E99" w:rsidP="00AB06FD">
            <w:pPr>
              <w:pStyle w:val="TAC"/>
              <w:rPr>
                <w:rFonts w:cs="v5.0.0"/>
              </w:rPr>
            </w:pPr>
            <w:r w:rsidRPr="003401A4">
              <w:rPr>
                <w:rFonts w:cs="v5.0.0"/>
              </w:rPr>
              <w:t>-52 dBm</w:t>
            </w:r>
          </w:p>
        </w:tc>
        <w:tc>
          <w:tcPr>
            <w:tcW w:w="1701" w:type="dxa"/>
            <w:shd w:val="clear" w:color="auto" w:fill="auto"/>
            <w:vAlign w:val="center"/>
          </w:tcPr>
          <w:p w:rsidR="00B15E99" w:rsidRPr="003401A4" w:rsidRDefault="00B15E99" w:rsidP="00AB06FD">
            <w:pPr>
              <w:pStyle w:val="TAC"/>
              <w:rPr>
                <w:rFonts w:cs="Arial"/>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Arial"/>
              </w:rPr>
            </w:pPr>
            <w:r w:rsidRPr="003401A4">
              <w:rPr>
                <w:rFonts w:cs="v5.0.0"/>
              </w:rPr>
              <w:t>This requirement does not apply to  BS operating in band 2</w:t>
            </w:r>
            <w:r w:rsidRPr="003401A4">
              <w:rPr>
                <w:rFonts w:cs="v5.0.0"/>
                <w:lang w:eastAsia="zh-CN"/>
              </w:rPr>
              <w:t xml:space="preserve"> or 25</w:t>
            </w:r>
            <w:r w:rsidRPr="003401A4">
              <w:rPr>
                <w:rFonts w:cs="v5.0.0"/>
              </w:rPr>
              <w:t>, since it is already covered by the requirement in subclause 9.7.6.4.2.  This requirement does not apply to  BS operating in band 35.</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GSM850</w:t>
            </w:r>
            <w:r w:rsidRPr="003401A4">
              <w:rPr>
                <w:rFonts w:cs="v5.0.0"/>
              </w:rPr>
              <w:t xml:space="preserve"> or CDMA850</w:t>
            </w:r>
          </w:p>
        </w:tc>
        <w:tc>
          <w:tcPr>
            <w:tcW w:w="1559" w:type="dxa"/>
            <w:shd w:val="clear" w:color="auto" w:fill="auto"/>
            <w:vAlign w:val="center"/>
          </w:tcPr>
          <w:p w:rsidR="00B15E99" w:rsidRPr="003401A4" w:rsidRDefault="00B15E99" w:rsidP="00AB06FD">
            <w:pPr>
              <w:pStyle w:val="TAC"/>
              <w:rPr>
                <w:rFonts w:cs="Arial"/>
              </w:rPr>
            </w:pPr>
            <w:r w:rsidRPr="003401A4">
              <w:rPr>
                <w:rFonts w:cs="v5.0.0"/>
              </w:rPr>
              <w:t>869 - 894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-48 dBm</w:t>
            </w:r>
          </w:p>
        </w:tc>
        <w:tc>
          <w:tcPr>
            <w:tcW w:w="1701" w:type="dxa"/>
            <w:shd w:val="clear" w:color="auto" w:fill="auto"/>
            <w:vAlign w:val="center"/>
          </w:tcPr>
          <w:p w:rsidR="00B15E99" w:rsidRPr="003401A4" w:rsidRDefault="00B15E99" w:rsidP="00AB06FD">
            <w:pPr>
              <w:pStyle w:val="TAC"/>
              <w:rPr>
                <w:rFonts w:cs="Arial"/>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Arial"/>
              </w:rPr>
            </w:pPr>
            <w:r w:rsidRPr="003401A4">
              <w:rPr>
                <w:rFonts w:cs="v5.0.0"/>
              </w:rPr>
              <w:t>This requirement does not apply to BS operating in band 5 or 26.</w:t>
            </w:r>
            <w:r w:rsidRPr="003401A4">
              <w:rPr>
                <w:rFonts w:cs="Arial"/>
              </w:rPr>
              <w:t xml:space="preserve"> This requirement applies to E-UTRA BS operating in Band 27 for the frequency range 879-894 MHz.</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v5.0.0"/>
              </w:rPr>
            </w:pPr>
            <w:r w:rsidRPr="003401A4">
              <w:rPr>
                <w:rFonts w:cs="v5.0.0"/>
              </w:rPr>
              <w:t xml:space="preserve">824 </w:t>
            </w:r>
            <w:r w:rsidRPr="003401A4">
              <w:rPr>
                <w:rFonts w:cs="v5.0.0"/>
              </w:rPr>
              <w:noBreakHyphen/>
              <w:t xml:space="preserve"> 849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-52 dBm</w:t>
            </w:r>
          </w:p>
        </w:tc>
        <w:tc>
          <w:tcPr>
            <w:tcW w:w="1701" w:type="dxa"/>
            <w:shd w:val="clear" w:color="auto" w:fill="auto"/>
            <w:vAlign w:val="center"/>
          </w:tcPr>
          <w:p w:rsidR="00B15E99" w:rsidRPr="003401A4" w:rsidRDefault="00B15E99" w:rsidP="00AB06FD">
            <w:pPr>
              <w:pStyle w:val="TAC"/>
              <w:rPr>
                <w:rFonts w:cs="v5.0.0"/>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v5.0.0"/>
              </w:rPr>
            </w:pPr>
            <w:r w:rsidRPr="003401A4">
              <w:rPr>
                <w:rFonts w:cs="v5.0.0"/>
              </w:rPr>
              <w:t>This requirement does not apply to BS operating in band 5 or 26, since it is already covered by the requirement in subclause 9.7.6.4.2.</w:t>
            </w:r>
            <w:r w:rsidRPr="003401A4">
              <w:rPr>
                <w:rFonts w:cs="Arial"/>
              </w:rPr>
              <w:t xml:space="preserve">  For BS operating in Band 27, it</w:t>
            </w:r>
            <w:r w:rsidRPr="003401A4">
              <w:rPr>
                <w:rFonts w:eastAsia="MS PGothic" w:cs="Arial"/>
                <w:kern w:val="24"/>
                <w:szCs w:val="22"/>
              </w:rPr>
              <w:t xml:space="preserve"> applies 3 MHz below the Band 27 </w:t>
            </w:r>
            <w:r w:rsidRPr="003401A4">
              <w:rPr>
                <w:rFonts w:eastAsia="MS PGothic" w:cs="Arial"/>
                <w:i/>
                <w:kern w:val="24"/>
                <w:szCs w:val="22"/>
              </w:rPr>
              <w:t>downlink operating band</w:t>
            </w:r>
            <w:r w:rsidRPr="003401A4">
              <w:rPr>
                <w:rFonts w:eastAsia="MS PGothic" w:cs="Arial"/>
                <w:kern w:val="24"/>
                <w:szCs w:val="22"/>
              </w:rPr>
              <w:t>.</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I or </w:t>
            </w:r>
          </w:p>
          <w:p w:rsidR="00B15E99" w:rsidRPr="003401A4" w:rsidRDefault="00B15E99" w:rsidP="00AB06FD">
            <w:pPr>
              <w:pStyle w:val="TAC"/>
              <w:rPr>
                <w:rFonts w:cs="Arial"/>
              </w:rPr>
            </w:pPr>
            <w:r w:rsidRPr="003401A4">
              <w:rPr>
                <w:rFonts w:cs="Arial"/>
              </w:rPr>
              <w:t xml:space="preserve">E-UTRA Band 1 </w:t>
            </w:r>
            <w:r w:rsidR="005E0A3F" w:rsidRPr="003401A4">
              <w:rPr>
                <w:rFonts w:cs="Arial"/>
                <w:lang w:val="sv-SE"/>
              </w:rPr>
              <w:t>or NR band n1</w:t>
            </w:r>
          </w:p>
        </w:tc>
        <w:tc>
          <w:tcPr>
            <w:tcW w:w="1559" w:type="dxa"/>
            <w:shd w:val="clear" w:color="auto" w:fill="auto"/>
            <w:vAlign w:val="center"/>
          </w:tcPr>
          <w:p w:rsidR="00B15E99" w:rsidRPr="003401A4" w:rsidRDefault="00B15E99" w:rsidP="00AB06FD">
            <w:pPr>
              <w:pStyle w:val="TAC"/>
              <w:rPr>
                <w:rFonts w:cs="Arial"/>
              </w:rPr>
            </w:pPr>
            <w:r w:rsidRPr="003401A4">
              <w:rPr>
                <w:rFonts w:cs="Arial"/>
              </w:rPr>
              <w:t>2110 - 2170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 or 65,</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Arial"/>
              </w:rPr>
              <w:t>1920 - 1980 MHz</w:t>
            </w:r>
          </w:p>
          <w:p w:rsidR="00B15E99" w:rsidRPr="003401A4" w:rsidRDefault="00B15E99" w:rsidP="00AB06FD">
            <w:pPr>
              <w:pStyle w:val="TAC"/>
              <w:rPr>
                <w:rFonts w:cs="Arial"/>
                <w:lang w:eastAsia="zh-CN"/>
              </w:rPr>
            </w:pP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 or 65,</w:t>
            </w:r>
            <w:r w:rsidRPr="003401A4">
              <w:rPr>
                <w:rFonts w:cs="v5.0.0"/>
              </w:rPr>
              <w:t xml:space="preserve"> 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II or </w:t>
            </w:r>
          </w:p>
          <w:p w:rsidR="00B15E99" w:rsidRPr="003401A4" w:rsidRDefault="00B15E99" w:rsidP="00AB06FD">
            <w:pPr>
              <w:pStyle w:val="TAC"/>
              <w:rPr>
                <w:rFonts w:cs="Arial"/>
              </w:rPr>
            </w:pPr>
            <w:r w:rsidRPr="003401A4">
              <w:rPr>
                <w:rFonts w:cs="Arial"/>
              </w:rPr>
              <w:t>E-UTRA Band 2</w:t>
            </w:r>
            <w:r w:rsidR="005E0A3F" w:rsidRPr="003401A4">
              <w:rPr>
                <w:rFonts w:cs="Arial"/>
                <w:lang w:val="sv-SE"/>
              </w:rPr>
              <w:t xml:space="preserve"> or NR band n2</w:t>
            </w: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Arial"/>
              </w:rPr>
              <w:t>1930 - 1990 MHz</w:t>
            </w:r>
          </w:p>
          <w:p w:rsidR="00B15E99" w:rsidRPr="003401A4" w:rsidRDefault="00B15E99" w:rsidP="00AB06FD">
            <w:pPr>
              <w:pStyle w:val="TAC"/>
              <w:rPr>
                <w:rFonts w:cs="Arial"/>
                <w:lang w:eastAsia="zh-CN"/>
              </w:rPr>
            </w:pP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2</w:t>
            </w:r>
            <w:r w:rsidRPr="003401A4">
              <w:rPr>
                <w:rFonts w:cs="Arial"/>
                <w:lang w:eastAsia="zh-CN"/>
              </w:rPr>
              <w:t>, 25 or 70</w:t>
            </w:r>
            <w:r w:rsidRPr="003401A4">
              <w:rPr>
                <w:rFonts w:cs="Arial"/>
              </w:rPr>
              <w:t>.</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Arial"/>
              </w:rPr>
              <w:t>1850 - 1910 MHz</w:t>
            </w:r>
          </w:p>
          <w:p w:rsidR="00B15E99" w:rsidRPr="003401A4" w:rsidRDefault="00B15E99" w:rsidP="00AB06FD">
            <w:pPr>
              <w:pStyle w:val="TAC"/>
              <w:rPr>
                <w:rFonts w:cs="Arial"/>
                <w:lang w:eastAsia="zh-CN"/>
              </w:rPr>
            </w:pP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2</w:t>
            </w:r>
            <w:r w:rsidRPr="003401A4">
              <w:rPr>
                <w:rFonts w:cs="Arial"/>
                <w:lang w:eastAsia="zh-CN"/>
              </w:rPr>
              <w:t xml:space="preserve"> or 25</w:t>
            </w:r>
            <w:r w:rsidRPr="003401A4">
              <w:rPr>
                <w:rFonts w:cs="Arial"/>
              </w:rPr>
              <w:t xml:space="preserve">, </w:t>
            </w:r>
            <w:r w:rsidRPr="003401A4">
              <w:rPr>
                <w:rFonts w:cs="v5.0.0"/>
              </w:rPr>
              <w:t>since it is already covered by the requirement in subclause 9.7.6.4.2</w:t>
            </w:r>
          </w:p>
        </w:tc>
      </w:tr>
      <w:tr w:rsidR="003401A4" w:rsidRPr="003401A4" w:rsidTr="000A7FEB">
        <w:trPr>
          <w:cantSplit/>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III or </w:t>
            </w:r>
          </w:p>
          <w:p w:rsidR="00B15E99" w:rsidRPr="003401A4" w:rsidRDefault="00B15E99" w:rsidP="00AB06FD">
            <w:pPr>
              <w:pStyle w:val="TAC"/>
              <w:rPr>
                <w:rFonts w:cs="Arial"/>
              </w:rPr>
            </w:pPr>
            <w:r w:rsidRPr="003401A4">
              <w:rPr>
                <w:rFonts w:cs="Arial"/>
              </w:rPr>
              <w:t xml:space="preserve">E-UTRA Band 3 </w:t>
            </w:r>
            <w:r w:rsidR="005E0A3F" w:rsidRPr="003401A4">
              <w:rPr>
                <w:rFonts w:cs="Arial"/>
              </w:rPr>
              <w:t>or NR band n3</w:t>
            </w:r>
            <w:r w:rsidRPr="003401A4">
              <w:rPr>
                <w:rFonts w:cs="Arial"/>
              </w:rPr>
              <w:br/>
              <w:t>(NOTE 3)</w:t>
            </w: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Arial"/>
              </w:rPr>
              <w:t>1805 - 1880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3 or 9.</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1710 - 1785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v5.0.0"/>
              </w:rPr>
            </w:pPr>
            <w:r w:rsidRPr="003401A4">
              <w:rPr>
                <w:rFonts w:cs="Arial"/>
              </w:rPr>
              <w:t xml:space="preserve">This requirement does not apply to </w:t>
            </w:r>
            <w:r w:rsidRPr="003401A4">
              <w:rPr>
                <w:rFonts w:cs="v5.0.0"/>
              </w:rPr>
              <w:t xml:space="preserve"> </w:t>
            </w:r>
            <w:r w:rsidRPr="003401A4">
              <w:rPr>
                <w:rFonts w:cs="Arial"/>
              </w:rPr>
              <w:t xml:space="preserve">BS operating in band 3, </w:t>
            </w:r>
            <w:r w:rsidRPr="003401A4">
              <w:rPr>
                <w:rFonts w:cs="v5.0.0"/>
              </w:rPr>
              <w:t>since it is already covered by the requirement in subclause 9.7.6.4.2.</w:t>
            </w:r>
          </w:p>
          <w:p w:rsidR="00B15E99" w:rsidRPr="003401A4" w:rsidRDefault="00B15E99" w:rsidP="00AB06FD">
            <w:pPr>
              <w:pStyle w:val="TAC"/>
              <w:rPr>
                <w:rFonts w:cs="Arial"/>
              </w:rPr>
            </w:pPr>
            <w:r w:rsidRPr="003401A4">
              <w:rPr>
                <w:rFonts w:cs="Arial"/>
              </w:rPr>
              <w:t>For BS operating in band 9, it applies for 1710 MHz to 1749.9 MHz and 1784.9 MHz to 1785 MHz, while the rest is covered in subclause</w:t>
            </w:r>
            <w:r w:rsidRPr="003401A4" w:rsidDel="008C1873">
              <w:rPr>
                <w:rFonts w:cs="Arial"/>
              </w:rPr>
              <w:t xml:space="preserve"> </w:t>
            </w:r>
            <w:r w:rsidRPr="003401A4">
              <w:rPr>
                <w:rFonts w:cs="Arial"/>
              </w:rPr>
              <w:t>9.7.6.4.2.</w:t>
            </w:r>
          </w:p>
        </w:tc>
      </w:tr>
      <w:tr w:rsidR="003401A4" w:rsidRPr="003401A4" w:rsidTr="000A7FEB">
        <w:trPr>
          <w:cantSplit/>
          <w:trHeight w:val="113"/>
          <w:jc w:val="center"/>
        </w:trPr>
        <w:tc>
          <w:tcPr>
            <w:tcW w:w="1105"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IV or </w:t>
            </w:r>
          </w:p>
          <w:p w:rsidR="00B15E99" w:rsidRPr="00B329B3" w:rsidRDefault="00B15E99" w:rsidP="00AB06FD">
            <w:pPr>
              <w:pStyle w:val="TAC"/>
              <w:rPr>
                <w:rFonts w:cs="Arial"/>
                <w:lang w:val="sv-FI"/>
              </w:rPr>
            </w:pPr>
            <w:r w:rsidRPr="00B329B3">
              <w:rPr>
                <w:rFonts w:cs="Arial"/>
                <w:lang w:val="sv-FI"/>
              </w:rPr>
              <w:t>E-UTRA Band 4</w:t>
            </w:r>
          </w:p>
        </w:tc>
        <w:tc>
          <w:tcPr>
            <w:tcW w:w="1559" w:type="dxa"/>
            <w:shd w:val="clear" w:color="auto" w:fill="auto"/>
            <w:vAlign w:val="center"/>
          </w:tcPr>
          <w:p w:rsidR="00B15E99" w:rsidRPr="003401A4" w:rsidRDefault="00B15E99" w:rsidP="00AB06FD">
            <w:pPr>
              <w:pStyle w:val="TAC"/>
              <w:rPr>
                <w:rFonts w:cs="Arial"/>
              </w:rPr>
            </w:pPr>
            <w:r w:rsidRPr="003401A4">
              <w:rPr>
                <w:rFonts w:cs="Arial"/>
              </w:rPr>
              <w:t>2110 - 2155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4, 10 or 66</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1710 - 1755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 xml:space="preserve">BS operating in band 4, 10 or 66, </w:t>
            </w:r>
            <w:r w:rsidRPr="003401A4">
              <w:rPr>
                <w:rFonts w:cs="v5.0.0"/>
              </w:rPr>
              <w:t>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V or </w:t>
            </w:r>
          </w:p>
          <w:p w:rsidR="00B15E99" w:rsidRPr="003401A4" w:rsidRDefault="00B15E99" w:rsidP="00AB06FD">
            <w:pPr>
              <w:pStyle w:val="TAC"/>
              <w:rPr>
                <w:rFonts w:cs="Arial"/>
              </w:rPr>
            </w:pPr>
            <w:r w:rsidRPr="003401A4">
              <w:rPr>
                <w:rFonts w:cs="Arial"/>
              </w:rPr>
              <w:t>E-UTRA Band 5</w:t>
            </w:r>
            <w:r w:rsidR="005E0A3F" w:rsidRPr="003401A4">
              <w:rPr>
                <w:rFonts w:cs="Arial"/>
                <w:lang w:val="sv-SE"/>
              </w:rPr>
              <w:t xml:space="preserve"> or NR band n5</w:t>
            </w:r>
          </w:p>
        </w:tc>
        <w:tc>
          <w:tcPr>
            <w:tcW w:w="1559" w:type="dxa"/>
            <w:shd w:val="clear" w:color="auto" w:fill="auto"/>
            <w:vAlign w:val="center"/>
          </w:tcPr>
          <w:p w:rsidR="00B15E99" w:rsidRPr="003401A4" w:rsidRDefault="00B15E99" w:rsidP="00AB06FD">
            <w:pPr>
              <w:pStyle w:val="TAC"/>
              <w:rPr>
                <w:rFonts w:cs="Arial"/>
              </w:rPr>
            </w:pPr>
            <w:r w:rsidRPr="003401A4">
              <w:rPr>
                <w:rFonts w:cs="Arial"/>
              </w:rPr>
              <w:t>869 - 894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5</w:t>
            </w:r>
            <w:r w:rsidRPr="003401A4">
              <w:rPr>
                <w:rFonts w:cs="v5.0.0"/>
              </w:rPr>
              <w:t xml:space="preserve"> or 26.</w:t>
            </w:r>
            <w:r w:rsidRPr="003401A4">
              <w:rPr>
                <w:rFonts w:cs="Arial"/>
              </w:rPr>
              <w:t xml:space="preserve"> This requirement applies to E-UTRA BS operating in Band 27 for the frequency range 879-894 MHz.</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824 - 849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5</w:t>
            </w:r>
            <w:r w:rsidRPr="003401A4">
              <w:rPr>
                <w:rFonts w:cs="v5.0.0"/>
              </w:rPr>
              <w:t xml:space="preserve"> or 26</w:t>
            </w:r>
            <w:r w:rsidRPr="003401A4">
              <w:rPr>
                <w:rFonts w:cs="Arial"/>
              </w:rPr>
              <w:t xml:space="preserve">, </w:t>
            </w:r>
            <w:r w:rsidRPr="003401A4">
              <w:rPr>
                <w:rFonts w:cs="v5.0.0"/>
              </w:rPr>
              <w:t>since it is already covered by the requirement in subclause 9.7.6.4.2.</w:t>
            </w:r>
            <w:r w:rsidRPr="003401A4">
              <w:rPr>
                <w:rFonts w:cs="Arial"/>
              </w:rPr>
              <w:t xml:space="preserve">  For BS operating in Band 27, it</w:t>
            </w:r>
            <w:r w:rsidRPr="003401A4">
              <w:rPr>
                <w:rFonts w:eastAsia="MS PGothic" w:cs="Arial"/>
                <w:kern w:val="24"/>
                <w:szCs w:val="22"/>
              </w:rPr>
              <w:t xml:space="preserve"> applies 3 MHz below the Band 27 </w:t>
            </w:r>
            <w:r w:rsidRPr="003401A4">
              <w:rPr>
                <w:rFonts w:eastAsia="MS PGothic" w:cs="Arial"/>
                <w:i/>
                <w:kern w:val="24"/>
                <w:szCs w:val="22"/>
              </w:rPr>
              <w:t>downlink operating band</w:t>
            </w:r>
            <w:r w:rsidRPr="003401A4">
              <w:rPr>
                <w:rFonts w:eastAsia="MS PGothic" w:cs="Arial"/>
                <w:kern w:val="24"/>
                <w:szCs w:val="22"/>
              </w:rPr>
              <w:t>.</w:t>
            </w:r>
          </w:p>
        </w:tc>
      </w:tr>
      <w:tr w:rsidR="003401A4" w:rsidRPr="003401A4" w:rsidTr="000A7FEB">
        <w:trPr>
          <w:cantSplit/>
          <w:trHeight w:val="113"/>
          <w:jc w:val="center"/>
        </w:trPr>
        <w:tc>
          <w:tcPr>
            <w:tcW w:w="1105"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VI, XIX </w:t>
            </w:r>
            <w:r w:rsidRPr="00B329B3">
              <w:rPr>
                <w:rFonts w:cs="Arial"/>
                <w:lang w:val="sv-FI"/>
              </w:rPr>
              <w:lastRenderedPageBreak/>
              <w:t xml:space="preserve">or </w:t>
            </w:r>
          </w:p>
          <w:p w:rsidR="00B15E99" w:rsidRPr="003401A4" w:rsidRDefault="00B15E99" w:rsidP="00AB06FD">
            <w:pPr>
              <w:pStyle w:val="TAC"/>
              <w:rPr>
                <w:rFonts w:cs="Arial"/>
              </w:rPr>
            </w:pPr>
            <w:r w:rsidRPr="003401A4">
              <w:rPr>
                <w:rFonts w:cs="Arial"/>
              </w:rPr>
              <w:t>E-UTRA Band 6, 18, 19</w:t>
            </w:r>
          </w:p>
        </w:tc>
        <w:tc>
          <w:tcPr>
            <w:tcW w:w="1559" w:type="dxa"/>
            <w:shd w:val="clear" w:color="auto" w:fill="auto"/>
            <w:vAlign w:val="center"/>
          </w:tcPr>
          <w:p w:rsidR="00B15E99" w:rsidRPr="003401A4" w:rsidRDefault="00B15E99" w:rsidP="00AB06FD">
            <w:pPr>
              <w:pStyle w:val="TAC"/>
              <w:rPr>
                <w:rFonts w:cs="Arial"/>
              </w:rPr>
            </w:pPr>
            <w:r w:rsidRPr="003401A4">
              <w:rPr>
                <w:rFonts w:cs="Arial"/>
              </w:rPr>
              <w:lastRenderedPageBreak/>
              <w:t>860 - 890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6, 18, 19</w:t>
            </w:r>
          </w:p>
        </w:tc>
      </w:tr>
      <w:tr w:rsidR="003401A4" w:rsidRPr="003401A4" w:rsidTr="000A7FEB">
        <w:trPr>
          <w:cantSplit/>
          <w:trHeight w:val="3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815 - 830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 xml:space="preserve">BS operating in band 18 </w:t>
            </w:r>
            <w:r w:rsidRPr="003401A4">
              <w:rPr>
                <w:rFonts w:cs="v5.0.0"/>
              </w:rPr>
              <w:t>since it is already covered by the requirement in subclause 9.7.6.4.2.</w:t>
            </w:r>
          </w:p>
        </w:tc>
      </w:tr>
      <w:tr w:rsidR="003401A4" w:rsidRPr="003401A4" w:rsidTr="000A7FEB">
        <w:trPr>
          <w:cantSplit/>
          <w:trHeight w:val="312"/>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830 - 845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BS operating in band 6, 19, </w:t>
            </w:r>
            <w:r w:rsidRPr="003401A4">
              <w:rPr>
                <w:rFonts w:cs="v5.0.0"/>
              </w:rPr>
              <w:t>since it is already covered by the requirement in subclause 9.7.6.4.2.</w:t>
            </w:r>
          </w:p>
        </w:tc>
      </w:tr>
      <w:tr w:rsidR="003401A4" w:rsidRPr="003401A4" w:rsidTr="000A7FEB">
        <w:trPr>
          <w:cantSplit/>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VII or </w:t>
            </w:r>
          </w:p>
          <w:p w:rsidR="00B15E99" w:rsidRPr="003401A4" w:rsidRDefault="00B15E99" w:rsidP="00AB06FD">
            <w:pPr>
              <w:pStyle w:val="TAC"/>
              <w:rPr>
                <w:rFonts w:cs="Arial"/>
              </w:rPr>
            </w:pPr>
            <w:r w:rsidRPr="003401A4">
              <w:rPr>
                <w:rFonts w:cs="Arial"/>
              </w:rPr>
              <w:t>E-UTRA Band 7</w:t>
            </w:r>
            <w:r w:rsidR="005E0A3F" w:rsidRPr="003401A4">
              <w:rPr>
                <w:rFonts w:cs="Arial"/>
                <w:lang w:val="sv-SE"/>
              </w:rPr>
              <w:t xml:space="preserve"> or NR band n7</w:t>
            </w:r>
          </w:p>
        </w:tc>
        <w:tc>
          <w:tcPr>
            <w:tcW w:w="1559" w:type="dxa"/>
            <w:shd w:val="clear" w:color="auto" w:fill="auto"/>
            <w:vAlign w:val="center"/>
          </w:tcPr>
          <w:p w:rsidR="00B15E99" w:rsidRPr="003401A4" w:rsidRDefault="00B15E99" w:rsidP="00AB06FD">
            <w:pPr>
              <w:pStyle w:val="TAC"/>
              <w:rPr>
                <w:rFonts w:cs="Arial"/>
              </w:rPr>
            </w:pPr>
            <w:r w:rsidRPr="003401A4">
              <w:rPr>
                <w:rFonts w:cs="Arial"/>
              </w:rPr>
              <w:t>2620 - 2690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L"/>
              <w:jc w:val="center"/>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7.</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2500 - 2570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L"/>
              <w:jc w:val="center"/>
              <w:rPr>
                <w:rFonts w:cs="Arial"/>
              </w:rPr>
            </w:pPr>
            <w:r w:rsidRPr="003401A4">
              <w:rPr>
                <w:rFonts w:cs="Arial"/>
              </w:rPr>
              <w:t>This requirement does not apply to  BS operating in band 7, 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VIII or </w:t>
            </w:r>
          </w:p>
          <w:p w:rsidR="00B15E99" w:rsidRPr="003401A4" w:rsidRDefault="00B15E99" w:rsidP="00AB06FD">
            <w:pPr>
              <w:pStyle w:val="TAC"/>
              <w:rPr>
                <w:rFonts w:cs="Arial"/>
              </w:rPr>
            </w:pPr>
            <w:r w:rsidRPr="003401A4">
              <w:rPr>
                <w:rFonts w:cs="Arial"/>
              </w:rPr>
              <w:t>E-UTRA Band 8</w:t>
            </w:r>
            <w:r w:rsidR="005E0A3F" w:rsidRPr="003401A4">
              <w:rPr>
                <w:rFonts w:cs="Arial"/>
                <w:lang w:val="sv-SE"/>
              </w:rPr>
              <w:t xml:space="preserve"> or NR band n8</w:t>
            </w:r>
          </w:p>
        </w:tc>
        <w:tc>
          <w:tcPr>
            <w:tcW w:w="1559" w:type="dxa"/>
            <w:shd w:val="clear" w:color="auto" w:fill="auto"/>
            <w:vAlign w:val="center"/>
          </w:tcPr>
          <w:p w:rsidR="00B15E99" w:rsidRPr="003401A4" w:rsidRDefault="00B15E99" w:rsidP="00AB06FD">
            <w:pPr>
              <w:pStyle w:val="TAC"/>
              <w:rPr>
                <w:rFonts w:cs="Arial"/>
              </w:rPr>
            </w:pPr>
            <w:r w:rsidRPr="003401A4">
              <w:rPr>
                <w:rFonts w:cs="Arial"/>
              </w:rPr>
              <w:t>925 - 960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8.</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880 - 915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8,</w:t>
            </w:r>
            <w:r w:rsidRPr="003401A4">
              <w:rPr>
                <w:rFonts w:cs="v5.0.0"/>
              </w:rPr>
              <w:t xml:space="preserve"> since it is already covered by the requirement in subclause 9.7.6.4.2.</w:t>
            </w:r>
          </w:p>
        </w:tc>
      </w:tr>
      <w:tr w:rsidR="003401A4" w:rsidRPr="003401A4" w:rsidTr="000A7FEB">
        <w:trPr>
          <w:cantSplit/>
          <w:trHeight w:val="454"/>
          <w:jc w:val="center"/>
        </w:trPr>
        <w:tc>
          <w:tcPr>
            <w:tcW w:w="1105"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IX or </w:t>
            </w:r>
          </w:p>
          <w:p w:rsidR="00B15E99" w:rsidRPr="00B329B3" w:rsidRDefault="00B15E99" w:rsidP="00AB06FD">
            <w:pPr>
              <w:pStyle w:val="TAC"/>
              <w:rPr>
                <w:rFonts w:cs="Arial"/>
                <w:lang w:val="sv-FI"/>
              </w:rPr>
            </w:pPr>
            <w:r w:rsidRPr="00B329B3">
              <w:rPr>
                <w:rFonts w:cs="Arial"/>
                <w:lang w:val="sv-FI"/>
              </w:rPr>
              <w:t>E-UTRA Band 9</w:t>
            </w: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Arial"/>
              </w:rPr>
              <w:t>1844.9 - 1879.9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3 or 9.</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1749.9 - 1784.9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3 or 9,</w:t>
            </w:r>
            <w:r w:rsidRPr="003401A4">
              <w:rPr>
                <w:rFonts w:cs="v5.0.0"/>
              </w:rPr>
              <w:t xml:space="preserve"> 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X or </w:t>
            </w:r>
          </w:p>
          <w:p w:rsidR="00B15E99" w:rsidRPr="00B329B3" w:rsidRDefault="00B15E99" w:rsidP="00AB06FD">
            <w:pPr>
              <w:pStyle w:val="TAC"/>
              <w:rPr>
                <w:rFonts w:cs="Arial"/>
                <w:lang w:val="sv-FI"/>
              </w:rPr>
            </w:pPr>
            <w:r w:rsidRPr="00B329B3">
              <w:rPr>
                <w:rFonts w:cs="Arial"/>
                <w:lang w:val="sv-FI"/>
              </w:rPr>
              <w:t>E-UTRA Band 10</w:t>
            </w:r>
          </w:p>
        </w:tc>
        <w:tc>
          <w:tcPr>
            <w:tcW w:w="1559" w:type="dxa"/>
            <w:shd w:val="clear" w:color="auto" w:fill="auto"/>
            <w:vAlign w:val="center"/>
          </w:tcPr>
          <w:p w:rsidR="00B15E99" w:rsidRPr="003401A4" w:rsidRDefault="00B15E99" w:rsidP="00AB06FD">
            <w:pPr>
              <w:pStyle w:val="TAC"/>
              <w:rPr>
                <w:rFonts w:cs="Arial"/>
              </w:rPr>
            </w:pPr>
            <w:r w:rsidRPr="003401A4">
              <w:rPr>
                <w:rFonts w:cs="Arial"/>
              </w:rPr>
              <w:t>2110 - 2170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4, 10 or 66</w:t>
            </w:r>
          </w:p>
        </w:tc>
      </w:tr>
      <w:tr w:rsidR="003401A4" w:rsidRPr="003401A4" w:rsidTr="000A7FEB">
        <w:trPr>
          <w:cantSplit/>
          <w:trHeight w:val="113"/>
          <w:jc w:val="center"/>
        </w:trPr>
        <w:tc>
          <w:tcPr>
            <w:tcW w:w="1105" w:type="dxa"/>
            <w:vMerge/>
            <w:tcBorders>
              <w:bottom w:val="single" w:sz="4" w:space="0" w:color="auto"/>
            </w:tcBorders>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1710 - 1770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 xml:space="preserve">BS operating in band 10 or 66, </w:t>
            </w:r>
            <w:r w:rsidRPr="003401A4">
              <w:rPr>
                <w:rFonts w:cs="v5.0.0"/>
              </w:rPr>
              <w:t>since it is already covered by the requirement in subclause 9.7.6.4.2.</w:t>
            </w:r>
            <w:r w:rsidRPr="003401A4">
              <w:rPr>
                <w:rFonts w:cs="Arial"/>
              </w:rPr>
              <w:t xml:space="preserve"> For BS operating in Band 4, it applies for 1755 MHz to 1770 MHz, while the rest is covered in subclause 9.7.6.4.2.</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UTRA FDD Band XI or XXI or </w:t>
            </w:r>
          </w:p>
          <w:p w:rsidR="00B15E99" w:rsidRPr="003401A4" w:rsidRDefault="00B15E99" w:rsidP="00AB06FD">
            <w:pPr>
              <w:pStyle w:val="TAC"/>
              <w:rPr>
                <w:rFonts w:cs="Arial"/>
              </w:rPr>
            </w:pPr>
            <w:r w:rsidRPr="003401A4">
              <w:rPr>
                <w:rFonts w:cs="Arial"/>
              </w:rPr>
              <w:t>E-UTRA Band 11 or 21</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1475.9 - 1510.9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11, 21 or 32</w:t>
            </w:r>
          </w:p>
        </w:tc>
      </w:tr>
      <w:tr w:rsidR="003401A4" w:rsidRPr="003401A4" w:rsidTr="000A7FEB">
        <w:trPr>
          <w:cantSplit/>
          <w:trHeight w:val="313"/>
          <w:jc w:val="center"/>
        </w:trPr>
        <w:tc>
          <w:tcPr>
            <w:tcW w:w="1105" w:type="dxa"/>
            <w:vMerge/>
            <w:tcBorders>
              <w:left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1427.9 - 1447.9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 xml:space="preserve">BS operating in band 11, </w:t>
            </w:r>
            <w:r w:rsidRPr="003401A4">
              <w:rPr>
                <w:rFonts w:cs="v5.0.0"/>
              </w:rPr>
              <w:t xml:space="preserve">since it is already covered by the requirement in subclause 9.7.6.4.2. </w:t>
            </w:r>
            <w:r w:rsidRPr="003401A4">
              <w:rPr>
                <w:rFonts w:cs="v5.0.0"/>
                <w:lang w:eastAsia="ja-JP"/>
              </w:rPr>
              <w:t>For BS operating in Band 32, this requirement applies for carriers allocated within 1475.9MHz and 1495.9MHz.</w:t>
            </w:r>
          </w:p>
        </w:tc>
      </w:tr>
      <w:tr w:rsidR="003401A4" w:rsidRPr="003401A4"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1447.9 – 1462.9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BS operating in band 21, </w:t>
            </w:r>
            <w:r w:rsidRPr="003401A4">
              <w:rPr>
                <w:rFonts w:cs="v5.0.0"/>
              </w:rPr>
              <w:t xml:space="preserve">since it is already covered by the requirement in subclause 9.7.6.4.2. </w:t>
            </w:r>
            <w:r w:rsidRPr="003401A4">
              <w:rPr>
                <w:rFonts w:cs="v5.0.0"/>
                <w:lang w:eastAsia="ja-JP"/>
              </w:rPr>
              <w:t>For BS operating in Band 32, this requirement applies for carriers allocated within 1475.9MHz and 1495.9MHz.</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UTRA FDD Band XII or </w:t>
            </w:r>
          </w:p>
          <w:p w:rsidR="00B15E99" w:rsidRPr="003401A4" w:rsidRDefault="00B15E99" w:rsidP="00AB06FD">
            <w:pPr>
              <w:pStyle w:val="TAC"/>
              <w:rPr>
                <w:rFonts w:cs="Arial"/>
              </w:rPr>
            </w:pPr>
            <w:r w:rsidRPr="003401A4">
              <w:rPr>
                <w:rFonts w:cs="Arial"/>
              </w:rPr>
              <w:t>E-UTRA Band 12</w:t>
            </w:r>
            <w:r w:rsidR="005E0A3F" w:rsidRPr="003401A4">
              <w:rPr>
                <w:rFonts w:cs="Arial"/>
                <w:lang w:val="sv-SE"/>
              </w:rPr>
              <w:t xml:space="preserve"> or NR band n12</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729 - 746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12</w:t>
            </w:r>
            <w:r w:rsidR="00702AAA" w:rsidRPr="003401A4">
              <w:rPr>
                <w:rFonts w:cs="Arial"/>
              </w:rPr>
              <w:t xml:space="preserve"> or 85</w:t>
            </w:r>
            <w:r w:rsidRPr="003401A4">
              <w:rPr>
                <w:rFonts w:cs="Arial"/>
              </w:rPr>
              <w:t>.</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699 - 716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v5.0.0"/>
              </w:rPr>
            </w:pPr>
            <w:r w:rsidRPr="003401A4">
              <w:rPr>
                <w:rFonts w:cs="Arial"/>
              </w:rPr>
              <w:t xml:space="preserve">This requirement does not apply to </w:t>
            </w:r>
            <w:r w:rsidRPr="003401A4">
              <w:rPr>
                <w:rFonts w:cs="v5.0.0"/>
              </w:rPr>
              <w:t xml:space="preserve"> </w:t>
            </w:r>
            <w:r w:rsidRPr="003401A4">
              <w:rPr>
                <w:rFonts w:cs="Arial"/>
              </w:rPr>
              <w:t>BS operating in band 12</w:t>
            </w:r>
            <w:r w:rsidR="00702AAA" w:rsidRPr="003401A4">
              <w:rPr>
                <w:rFonts w:cs="Arial"/>
              </w:rPr>
              <w:t xml:space="preserve"> or 85</w:t>
            </w:r>
            <w:r w:rsidRPr="003401A4">
              <w:rPr>
                <w:rFonts w:cs="Arial"/>
              </w:rPr>
              <w:t>,</w:t>
            </w:r>
            <w:r w:rsidRPr="003401A4">
              <w:rPr>
                <w:rFonts w:cs="v5.0.0"/>
              </w:rPr>
              <w:t xml:space="preserve"> since it is already covered by the requirement in subclause 9.7.6.4.2. For BS operating in Band 29, it applies 1 MHz below the Band 29 </w:t>
            </w:r>
            <w:r w:rsidRPr="003401A4">
              <w:rPr>
                <w:rFonts w:cs="v5.0.0"/>
                <w:i/>
              </w:rPr>
              <w:t>downlink operating band</w:t>
            </w:r>
            <w:r w:rsidRPr="003401A4">
              <w:rPr>
                <w:rFonts w:cs="v5.0.0"/>
              </w:rPr>
              <w:t xml:space="preserve"> (NOTE 7)</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B329B3" w:rsidRDefault="00B15E99" w:rsidP="00AB06FD">
            <w:pPr>
              <w:pStyle w:val="TAC"/>
              <w:rPr>
                <w:rFonts w:cs="Arial"/>
                <w:lang w:val="sv-FI"/>
              </w:rPr>
            </w:pPr>
            <w:r w:rsidRPr="00B329B3">
              <w:rPr>
                <w:rFonts w:cs="Arial"/>
                <w:lang w:val="sv-FI"/>
              </w:rPr>
              <w:t xml:space="preserve">UTRA FDD Band XIII or </w:t>
            </w:r>
          </w:p>
          <w:p w:rsidR="00B15E99" w:rsidRPr="00B329B3" w:rsidRDefault="00B15E99" w:rsidP="00AB06FD">
            <w:pPr>
              <w:pStyle w:val="TAC"/>
              <w:rPr>
                <w:rFonts w:cs="Arial"/>
                <w:lang w:val="sv-FI"/>
              </w:rPr>
            </w:pPr>
            <w:r w:rsidRPr="00B329B3">
              <w:rPr>
                <w:rFonts w:cs="Arial"/>
                <w:lang w:val="sv-FI"/>
              </w:rPr>
              <w:t>E-UTRA Band 13</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746 - 756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13.</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777 - 787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13,</w:t>
            </w:r>
            <w:r w:rsidRPr="003401A4">
              <w:rPr>
                <w:rFonts w:cs="v5.0.0"/>
              </w:rPr>
              <w:t xml:space="preserve"> since it is already covered by the requirement in subclause 9.7.6.4.2.</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B329B3" w:rsidRDefault="00B15E99" w:rsidP="00AB06FD">
            <w:pPr>
              <w:pStyle w:val="TAC"/>
              <w:rPr>
                <w:rFonts w:cs="Arial"/>
                <w:lang w:val="sv-FI"/>
              </w:rPr>
            </w:pPr>
            <w:r w:rsidRPr="00B329B3">
              <w:rPr>
                <w:rFonts w:cs="Arial"/>
                <w:lang w:val="sv-FI"/>
              </w:rPr>
              <w:t xml:space="preserve">UTRA FDD Band XIV or </w:t>
            </w:r>
          </w:p>
          <w:p w:rsidR="00B15E99" w:rsidRPr="00B329B3" w:rsidRDefault="00B15E99" w:rsidP="00AB06FD">
            <w:pPr>
              <w:pStyle w:val="TAC"/>
              <w:rPr>
                <w:rFonts w:cs="Arial"/>
                <w:lang w:val="sv-FI"/>
              </w:rPr>
            </w:pPr>
            <w:r w:rsidRPr="00B329B3">
              <w:rPr>
                <w:rFonts w:cs="Arial"/>
                <w:lang w:val="sv-FI"/>
              </w:rPr>
              <w:t>E-UTRA Band 14</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758 - 768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14.</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788 - 798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14,</w:t>
            </w:r>
            <w:r w:rsidRPr="003401A4">
              <w:rPr>
                <w:rFonts w:cs="v5.0.0"/>
              </w:rPr>
              <w:t xml:space="preserve"> since it is already covered by the requirement in subclause 9.7.6.4.2.</w:t>
            </w:r>
          </w:p>
        </w:tc>
      </w:tr>
      <w:tr w:rsidR="003401A4" w:rsidRPr="003401A4"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 E-UTRA Band 17</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734 - 746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17.</w:t>
            </w:r>
          </w:p>
        </w:tc>
      </w:tr>
      <w:tr w:rsidR="003401A4" w:rsidRPr="003401A4" w:rsidTr="000A7FEB">
        <w:trPr>
          <w:cantSplit/>
          <w:trHeight w:val="209"/>
          <w:jc w:val="center"/>
        </w:trPr>
        <w:tc>
          <w:tcPr>
            <w:tcW w:w="1105" w:type="dxa"/>
            <w:vMerge/>
            <w:tcBorders>
              <w:left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704 - 716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v5.0.0"/>
              </w:rPr>
            </w:pPr>
            <w:r w:rsidRPr="003401A4">
              <w:rPr>
                <w:rFonts w:cs="Arial"/>
              </w:rPr>
              <w:t xml:space="preserve">This requirement does not apply to </w:t>
            </w:r>
            <w:r w:rsidRPr="003401A4">
              <w:rPr>
                <w:rFonts w:cs="v5.0.0"/>
              </w:rPr>
              <w:t xml:space="preserve"> </w:t>
            </w:r>
            <w:r w:rsidRPr="003401A4">
              <w:rPr>
                <w:rFonts w:cs="Arial"/>
              </w:rPr>
              <w:t>BS operating in band 17,</w:t>
            </w:r>
            <w:r w:rsidRPr="003401A4">
              <w:rPr>
                <w:rFonts w:cs="v5.0.0"/>
              </w:rPr>
              <w:t xml:space="preserve"> since it is already covered by the requirement in subclause 9.7.6.4.2. For BS operating in Band 29, it applies 1 MHz below the Band 29 </w:t>
            </w:r>
            <w:r w:rsidRPr="003401A4">
              <w:rPr>
                <w:rFonts w:cs="v5.0.0"/>
                <w:i/>
              </w:rPr>
              <w:t>downlink operating band</w:t>
            </w:r>
            <w:r w:rsidRPr="003401A4">
              <w:rPr>
                <w:rFonts w:cs="v5.0.0"/>
              </w:rPr>
              <w:t xml:space="preserve"> (NOTE 7)</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lastRenderedPageBreak/>
              <w:t xml:space="preserve">UTRA FDD Band XX or </w:t>
            </w:r>
          </w:p>
          <w:p w:rsidR="00B15E99" w:rsidRPr="003401A4" w:rsidRDefault="00B15E99" w:rsidP="00AB06FD">
            <w:pPr>
              <w:pStyle w:val="TAC"/>
              <w:rPr>
                <w:rFonts w:cs="Arial"/>
              </w:rPr>
            </w:pPr>
            <w:r w:rsidRPr="003401A4">
              <w:rPr>
                <w:rFonts w:cs="Arial"/>
              </w:rPr>
              <w:t>E-UTRA Band 20</w:t>
            </w:r>
            <w:r w:rsidR="005E0A3F" w:rsidRPr="003401A4">
              <w:rPr>
                <w:rFonts w:cs="Arial"/>
                <w:lang w:val="sv-SE"/>
              </w:rPr>
              <w:t xml:space="preserve"> or NR band n20</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791 - 821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20 or 28.</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832 - 862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20,</w:t>
            </w:r>
            <w:r w:rsidRPr="003401A4">
              <w:rPr>
                <w:rFonts w:cs="v5.0.0"/>
              </w:rPr>
              <w:t xml:space="preserve"> since it is already covered by the requirement in subclause 9.7.6.4.2.</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B329B3" w:rsidRDefault="00B15E99" w:rsidP="00AB06FD">
            <w:pPr>
              <w:pStyle w:val="TAC"/>
              <w:rPr>
                <w:rFonts w:cs="Arial"/>
                <w:lang w:val="sv-FI"/>
              </w:rPr>
            </w:pPr>
            <w:r w:rsidRPr="00B329B3">
              <w:rPr>
                <w:rFonts w:cs="Arial"/>
                <w:lang w:val="sv-FI"/>
              </w:rPr>
              <w:t>UTRA FDD Band XXII or E-UTRA Band 22</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v5.0.0"/>
              </w:rPr>
              <w:t>3510 – 3590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22</w:t>
            </w:r>
            <w:r w:rsidR="00702AAA" w:rsidRPr="003401A4">
              <w:rPr>
                <w:rFonts w:cs="Arial"/>
              </w:rPr>
              <w:t>,</w:t>
            </w:r>
            <w:r w:rsidRPr="003401A4">
              <w:rPr>
                <w:rFonts w:cs="Arial"/>
              </w:rPr>
              <w:t xml:space="preserve"> 42</w:t>
            </w:r>
            <w:r w:rsidR="00702AAA" w:rsidRPr="003401A4">
              <w:rPr>
                <w:rFonts w:cs="Arial"/>
              </w:rPr>
              <w:t xml:space="preserve"> or 48</w:t>
            </w:r>
            <w:r w:rsidRPr="003401A4">
              <w:rPr>
                <w:rFonts w:cs="Arial"/>
              </w:rPr>
              <w:t>.</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v5.0.0"/>
              </w:rPr>
              <w:t>3410 – 3490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22,</w:t>
            </w:r>
            <w:r w:rsidRPr="003401A4">
              <w:rPr>
                <w:rFonts w:cs="v5.0.0"/>
              </w:rPr>
              <w:t xml:space="preserve"> since it is already covered by the requirement in subclause 9.7.3.3. This requirement does not apply to Band 42.</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E-UTRA Band 24</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1525 – 1559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24.</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1626.5 – 1660.5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24,</w:t>
            </w:r>
            <w:r w:rsidRPr="003401A4">
              <w:rPr>
                <w:rFonts w:cs="v5.0.0"/>
              </w:rPr>
              <w:t xml:space="preserve"> since it is already covered by the requirement in subclause 9.7.6.4.2.</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FDD Band XX</w:t>
            </w:r>
            <w:r w:rsidRPr="003401A4">
              <w:rPr>
                <w:rFonts w:cs="Arial"/>
                <w:lang w:eastAsia="zh-CN"/>
              </w:rPr>
              <w:t>V</w:t>
            </w:r>
            <w:r w:rsidRPr="003401A4">
              <w:rPr>
                <w:rFonts w:cs="Arial"/>
              </w:rPr>
              <w:t xml:space="preserve"> or E-UTRA Band 2</w:t>
            </w:r>
            <w:r w:rsidRPr="003401A4">
              <w:rPr>
                <w:rFonts w:cs="Arial"/>
                <w:lang w:eastAsia="zh-CN"/>
              </w:rPr>
              <w:t>5</w:t>
            </w:r>
            <w:r w:rsidR="005E0A3F" w:rsidRPr="003401A4">
              <w:rPr>
                <w:rFonts w:cs="Arial"/>
                <w:lang w:val="sv-SE" w:eastAsia="zh-CN"/>
              </w:rPr>
              <w:t xml:space="preserve"> or NR band n25</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1930 - 199</w:t>
            </w:r>
            <w:r w:rsidRPr="003401A4">
              <w:rPr>
                <w:rFonts w:cs="Arial"/>
                <w:lang w:eastAsia="zh-CN"/>
              </w:rPr>
              <w:t>5</w:t>
            </w:r>
            <w:r w:rsidRPr="003401A4">
              <w:rPr>
                <w:rFonts w:cs="Arial"/>
              </w:rPr>
              <w:t xml:space="preserve">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BS operating in band </w:t>
            </w:r>
            <w:r w:rsidRPr="003401A4">
              <w:rPr>
                <w:rFonts w:cs="Arial"/>
                <w:lang w:eastAsia="zh-CN"/>
              </w:rPr>
              <w:t xml:space="preserve">2, </w:t>
            </w:r>
            <w:r w:rsidRPr="003401A4">
              <w:rPr>
                <w:rFonts w:cs="Arial"/>
              </w:rPr>
              <w:t>2</w:t>
            </w:r>
            <w:r w:rsidRPr="003401A4">
              <w:rPr>
                <w:rFonts w:cs="Arial"/>
                <w:lang w:eastAsia="zh-CN"/>
              </w:rPr>
              <w:t>5 or 70</w:t>
            </w:r>
            <w:r w:rsidRPr="003401A4">
              <w:rPr>
                <w:rFonts w:cs="Arial"/>
              </w:rPr>
              <w:t>.</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1850 - 191</w:t>
            </w:r>
            <w:r w:rsidRPr="003401A4">
              <w:rPr>
                <w:rFonts w:cs="Arial"/>
                <w:lang w:eastAsia="zh-CN"/>
              </w:rPr>
              <w:t>5</w:t>
            </w:r>
            <w:r w:rsidRPr="003401A4">
              <w:rPr>
                <w:rFonts w:cs="Arial"/>
              </w:rPr>
              <w:t xml:space="preserve">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w:t>
            </w:r>
            <w:r w:rsidRPr="003401A4">
              <w:rPr>
                <w:rFonts w:cs="Arial"/>
                <w:lang w:eastAsia="zh-CN"/>
              </w:rPr>
              <w:t>5</w:t>
            </w:r>
            <w:r w:rsidRPr="003401A4">
              <w:rPr>
                <w:rFonts w:cs="Arial"/>
              </w:rPr>
              <w:t xml:space="preserve">, </w:t>
            </w:r>
            <w:r w:rsidRPr="003401A4">
              <w:rPr>
                <w:rFonts w:cs="v5.0.0"/>
              </w:rPr>
              <w:t>since it is already covered by the requirement in subclause 9.7.6.4.2</w:t>
            </w:r>
            <w:r w:rsidRPr="003401A4">
              <w:rPr>
                <w:rFonts w:cs="v5.0.0"/>
                <w:lang w:eastAsia="zh-CN"/>
              </w:rPr>
              <w:t>.</w:t>
            </w:r>
            <w:r w:rsidRPr="003401A4">
              <w:rPr>
                <w:rFonts w:cs="Arial"/>
              </w:rPr>
              <w:t xml:space="preserve"> For BS operating in Band </w:t>
            </w:r>
            <w:r w:rsidRPr="003401A4">
              <w:rPr>
                <w:rFonts w:cs="Arial"/>
                <w:lang w:eastAsia="zh-CN"/>
              </w:rPr>
              <w:t>2</w:t>
            </w:r>
            <w:r w:rsidRPr="003401A4">
              <w:rPr>
                <w:rFonts w:cs="Arial"/>
              </w:rPr>
              <w:t>, it applies for 1</w:t>
            </w:r>
            <w:r w:rsidRPr="003401A4">
              <w:rPr>
                <w:rFonts w:cs="Arial"/>
                <w:lang w:eastAsia="zh-CN"/>
              </w:rPr>
              <w:t>910</w:t>
            </w:r>
            <w:r w:rsidRPr="003401A4">
              <w:rPr>
                <w:rFonts w:cs="Arial"/>
              </w:rPr>
              <w:t> MHz to 1</w:t>
            </w:r>
            <w:r w:rsidRPr="003401A4">
              <w:rPr>
                <w:rFonts w:cs="Arial"/>
                <w:lang w:eastAsia="zh-CN"/>
              </w:rPr>
              <w:t>915</w:t>
            </w:r>
            <w:r w:rsidRPr="003401A4">
              <w:rPr>
                <w:rFonts w:cs="Arial"/>
              </w:rPr>
              <w:t xml:space="preserve"> MHz, while the rest is covered in subclause 9.7.6.4.2.</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B329B3" w:rsidRDefault="00B15E99" w:rsidP="00AB06FD">
            <w:pPr>
              <w:keepNext/>
              <w:keepLines/>
              <w:jc w:val="center"/>
              <w:rPr>
                <w:rFonts w:ascii="Arial" w:hAnsi="Arial"/>
                <w:sz w:val="18"/>
                <w:lang w:val="sv-FI"/>
              </w:rPr>
            </w:pPr>
            <w:r w:rsidRPr="00B329B3">
              <w:rPr>
                <w:rFonts w:ascii="Arial" w:hAnsi="Arial"/>
                <w:sz w:val="18"/>
                <w:lang w:val="sv-FI"/>
              </w:rPr>
              <w:t>UTRA FDD Band XX</w:t>
            </w:r>
            <w:r w:rsidRPr="00B329B3">
              <w:rPr>
                <w:rFonts w:ascii="Arial" w:hAnsi="Arial"/>
                <w:sz w:val="18"/>
                <w:lang w:val="sv-FI" w:eastAsia="zh-CN"/>
              </w:rPr>
              <w:t>VI</w:t>
            </w:r>
            <w:r w:rsidRPr="00B329B3">
              <w:rPr>
                <w:rFonts w:ascii="Arial" w:hAnsi="Arial"/>
                <w:sz w:val="18"/>
                <w:lang w:val="sv-FI"/>
              </w:rPr>
              <w:t xml:space="preserve"> or E-UTRA Band 2</w:t>
            </w:r>
            <w:r w:rsidRPr="00B329B3">
              <w:rPr>
                <w:rFonts w:ascii="Arial" w:hAnsi="Arial"/>
                <w:sz w:val="18"/>
                <w:lang w:val="sv-FI" w:eastAsia="zh-CN"/>
              </w:rPr>
              <w:t>6</w:t>
            </w:r>
          </w:p>
        </w:tc>
        <w:tc>
          <w:tcPr>
            <w:tcW w:w="1559" w:type="dxa"/>
            <w:tcBorders>
              <w:left w:val="single" w:sz="4" w:space="0" w:color="auto"/>
            </w:tcBorders>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859 - 894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1 MHz</w:t>
            </w:r>
          </w:p>
        </w:tc>
        <w:tc>
          <w:tcPr>
            <w:tcW w:w="4138"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This requirement does not apply to BS operating in band 5 or 26.</w:t>
            </w:r>
            <w:r w:rsidRPr="003401A4">
              <w:t xml:space="preserve"> </w:t>
            </w:r>
            <w:r w:rsidRPr="003401A4">
              <w:rPr>
                <w:rFonts w:ascii="Arial" w:hAnsi="Arial" w:cs="Arial"/>
                <w:sz w:val="18"/>
                <w:szCs w:val="18"/>
              </w:rPr>
              <w:t>This requirement applies to E-UTRA BS operating in Band 27 for the frequency range 879-894 MHz.</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814 - 849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1 MHz</w:t>
            </w:r>
          </w:p>
        </w:tc>
        <w:tc>
          <w:tcPr>
            <w:tcW w:w="4138"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 xml:space="preserve">This requirement does not apply to BS operating in band 26, </w:t>
            </w:r>
            <w:r w:rsidRPr="003401A4">
              <w:rPr>
                <w:rFonts w:ascii="Arial" w:hAnsi="Arial" w:cs="v5.0.0"/>
                <w:sz w:val="18"/>
              </w:rPr>
              <w:t>since it is already covered by the requirement in subclause 9.7.6.4.2.</w:t>
            </w:r>
            <w:r w:rsidRPr="003401A4">
              <w:rPr>
                <w:rFonts w:ascii="Arial" w:hAnsi="Arial"/>
                <w:sz w:val="18"/>
              </w:rPr>
              <w:t xml:space="preserve"> For BS operating in Band 5, it applies for 814 MHz to 824 MHz, while the rest is covered in subclause 9.7.6.4.2.  For BS operating in Band 27, it applies 3 MHz below the Band 27 </w:t>
            </w:r>
            <w:r w:rsidRPr="003401A4">
              <w:rPr>
                <w:rFonts w:ascii="Arial" w:hAnsi="Arial"/>
                <w:i/>
                <w:sz w:val="18"/>
              </w:rPr>
              <w:t>downlink operating band</w:t>
            </w:r>
            <w:r w:rsidRPr="003401A4">
              <w:rPr>
                <w:rFonts w:ascii="Arial" w:hAnsi="Arial"/>
                <w:sz w:val="18"/>
              </w:rPr>
              <w:t>.</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E-UTRA Band 27</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852 – 869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bands 5, 26 or 27.</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807 – 824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27,</w:t>
            </w:r>
            <w:r w:rsidRPr="003401A4">
              <w:rPr>
                <w:rFonts w:cs="v5.0.0"/>
              </w:rPr>
              <w:t xml:space="preserve"> since it is already covered by the requirement in subclause 9.7.6.4.2. </w:t>
            </w:r>
            <w:r w:rsidRPr="003401A4">
              <w:rPr>
                <w:rFonts w:cs="Arial"/>
              </w:rPr>
              <w:t xml:space="preserve"> For BS operating in Band 26, it applies for 807 MHz to 814 MHz, while the rest is covered in subclause 9.7.6.4.2.  This requirement also applies to BS operating in Band 28, starting 4 MHz above the Band 28 </w:t>
            </w:r>
            <w:r w:rsidRPr="003401A4">
              <w:rPr>
                <w:rFonts w:cs="Arial"/>
                <w:i/>
              </w:rPr>
              <w:t>downlink operating band</w:t>
            </w:r>
            <w:r w:rsidRPr="003401A4">
              <w:rPr>
                <w:rFonts w:eastAsia="MS PGothic" w:cs="Arial"/>
                <w:kern w:val="24"/>
                <w:szCs w:val="22"/>
              </w:rPr>
              <w:t xml:space="preserve"> (NOTE 6)</w:t>
            </w:r>
            <w:r w:rsidRPr="003401A4">
              <w:rPr>
                <w:rFonts w:cs="Arial"/>
              </w:rPr>
              <w:t>.</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keepNext/>
              <w:keepLines/>
              <w:jc w:val="center"/>
              <w:rPr>
                <w:rFonts w:ascii="Arial" w:hAnsi="Arial"/>
                <w:sz w:val="18"/>
              </w:rPr>
            </w:pPr>
            <w:r w:rsidRPr="003401A4">
              <w:rPr>
                <w:rFonts w:ascii="Arial" w:hAnsi="Arial"/>
                <w:sz w:val="18"/>
              </w:rPr>
              <w:t>E-UTRA Band 28</w:t>
            </w:r>
            <w:r w:rsidR="005E0A3F" w:rsidRPr="003401A4">
              <w:rPr>
                <w:rFonts w:ascii="Arial" w:hAnsi="Arial"/>
                <w:sz w:val="18"/>
              </w:rPr>
              <w:t xml:space="preserve"> or NR band n28</w:t>
            </w:r>
          </w:p>
        </w:tc>
        <w:tc>
          <w:tcPr>
            <w:tcW w:w="1559" w:type="dxa"/>
            <w:tcBorders>
              <w:left w:val="single" w:sz="4" w:space="0" w:color="auto"/>
            </w:tcBorders>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758 - 803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1 MHz</w:t>
            </w:r>
          </w:p>
        </w:tc>
        <w:tc>
          <w:tcPr>
            <w:tcW w:w="4138"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This requirement does not apply to BS operating in band 20, 28, 44, 67 or 68.</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703 - 748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1 MHz</w:t>
            </w:r>
          </w:p>
        </w:tc>
        <w:tc>
          <w:tcPr>
            <w:tcW w:w="4138" w:type="dxa"/>
            <w:shd w:val="clear" w:color="auto" w:fill="auto"/>
            <w:vAlign w:val="center"/>
          </w:tcPr>
          <w:p w:rsidR="00B15E99" w:rsidRPr="003401A4" w:rsidRDefault="00B15E99" w:rsidP="00AB06FD">
            <w:pPr>
              <w:pStyle w:val="TAL"/>
              <w:jc w:val="center"/>
              <w:rPr>
                <w:rFonts w:cs="Arial"/>
              </w:rPr>
            </w:pPr>
            <w:r w:rsidRPr="003401A4">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3401A4">
              <w:rPr>
                <w:rFonts w:cs="v5.0.0"/>
              </w:rPr>
              <w:t>For E-UTRA BS operating in Band 68, it applies for 728MHz to 733MHz.</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29</w:t>
            </w:r>
            <w:r w:rsidR="00702AAA" w:rsidRPr="003401A4">
              <w:rPr>
                <w:rFonts w:cs="Arial"/>
              </w:rPr>
              <w:t xml:space="preserve"> or 85</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L"/>
              <w:jc w:val="center"/>
              <w:rPr>
                <w:rFonts w:cs="Arial"/>
              </w:rPr>
            </w:pPr>
            <w:r w:rsidRPr="003401A4">
              <w:rPr>
                <w:rFonts w:cs="Arial"/>
              </w:rPr>
              <w:t>This requirement does not apply to BS operating in band 30 or 40.</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L"/>
              <w:jc w:val="center"/>
              <w:rPr>
                <w:rFonts w:cs="Arial"/>
              </w:rPr>
            </w:pPr>
            <w:r w:rsidRPr="003401A4">
              <w:rPr>
                <w:rFonts w:cs="Arial"/>
              </w:rPr>
              <w:t>This requirement does not apply to BS operating in band 30, since it is already covered by the requirement in subclause 9.7.6.4.2. This requirement does not apply to BS operating in Band 40.</w:t>
            </w:r>
          </w:p>
        </w:tc>
      </w:tr>
      <w:tr w:rsidR="003401A4" w:rsidRPr="003401A4"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lastRenderedPageBreak/>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L"/>
              <w:jc w:val="center"/>
              <w:rPr>
                <w:rFonts w:cs="Arial"/>
              </w:rPr>
            </w:pPr>
            <w:r w:rsidRPr="003401A4">
              <w:rPr>
                <w:rFonts w:cs="Arial"/>
              </w:rPr>
              <w:t>This requirement does not apply to BS operating in band 31</w:t>
            </w:r>
            <w:r w:rsidR="00702AAA" w:rsidRPr="003401A4">
              <w:rPr>
                <w:rFonts w:cs="Arial"/>
              </w:rPr>
              <w:t>, 72, 73</w:t>
            </w:r>
            <w:r w:rsidRPr="003401A4">
              <w:rPr>
                <w:rFonts w:cs="Arial"/>
              </w:rPr>
              <w:t>.</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L"/>
              <w:jc w:val="center"/>
              <w:rPr>
                <w:rFonts w:cs="Arial"/>
              </w:rPr>
            </w:pPr>
            <w:r w:rsidRPr="003401A4">
              <w:rPr>
                <w:rFonts w:cs="Arial"/>
              </w:rPr>
              <w:t>This requirement does not apply to BS operating in band 31, since it is already covered by the requirement in subclause 9.7.6.4.2.</w:t>
            </w:r>
            <w:r w:rsidR="00702AAA" w:rsidRPr="003401A4">
              <w:rPr>
                <w:rFonts w:cs="Arial"/>
              </w:rPr>
              <w:t xml:space="preserve"> This requirement does not apply to BS operating in band 72, 73.</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329B3" w:rsidRDefault="00B15E99" w:rsidP="00AB06FD">
            <w:pPr>
              <w:pStyle w:val="TAC"/>
              <w:rPr>
                <w:rFonts w:cs="Arial"/>
                <w:lang w:val="sv-FI"/>
              </w:rPr>
            </w:pPr>
            <w:r w:rsidRPr="00B329B3">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lang w:eastAsia="ja-JP"/>
              </w:rPr>
              <w:t>This requirement does not apply to BS operating in band 11, 21 or 32.</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1900 - 1920 MHz</w:t>
            </w:r>
          </w:p>
          <w:p w:rsidR="00B15E99" w:rsidRPr="003401A4"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This requirement does not apply to  BS operating in Band 33</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TDD Band a) or E-UTRA Band 34</w:t>
            </w:r>
            <w:r w:rsidR="005E0A3F" w:rsidRPr="003401A4">
              <w:rPr>
                <w:rFonts w:cs="Arial"/>
              </w:rPr>
              <w:t xml:space="preserve">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34</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329B3" w:rsidRDefault="00B15E99" w:rsidP="00AB06FD">
            <w:pPr>
              <w:pStyle w:val="TAC"/>
              <w:rPr>
                <w:rFonts w:cs="Arial"/>
                <w:lang w:val="sv-FI"/>
              </w:rPr>
            </w:pPr>
            <w:r w:rsidRPr="00B329B3">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1850 – 1910 MHz</w:t>
            </w:r>
          </w:p>
          <w:p w:rsidR="00B15E99" w:rsidRPr="003401A4"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L"/>
              <w:jc w:val="center"/>
              <w:rPr>
                <w:rFonts w:cs="Arial"/>
              </w:rPr>
            </w:pPr>
            <w:r w:rsidRPr="003401A4">
              <w:rPr>
                <w:rFonts w:cs="Arial"/>
              </w:rPr>
              <w:t xml:space="preserve">This requirement does not apply to  BS operating in Band </w:t>
            </w:r>
            <w:r w:rsidRPr="003401A4">
              <w:rPr>
                <w:rFonts w:cs="Arial"/>
                <w:lang w:eastAsia="zh-CN"/>
              </w:rPr>
              <w:t xml:space="preserve"> </w:t>
            </w:r>
            <w:r w:rsidRPr="003401A4">
              <w:rPr>
                <w:rFonts w:cs="Arial"/>
              </w:rPr>
              <w:t>35</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329B3" w:rsidRDefault="00B15E99" w:rsidP="00AB06FD">
            <w:pPr>
              <w:pStyle w:val="TAC"/>
              <w:rPr>
                <w:rFonts w:cs="Arial"/>
                <w:lang w:val="sv-FI"/>
              </w:rPr>
            </w:pPr>
            <w:r w:rsidRPr="00B329B3">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w:t>
            </w:r>
            <w:r w:rsidRPr="003401A4">
              <w:rPr>
                <w:rFonts w:cs="Arial"/>
                <w:lang w:eastAsia="zh-CN"/>
              </w:rPr>
              <w:t>, 25 or</w:t>
            </w:r>
            <w:r w:rsidRPr="003401A4">
              <w:rPr>
                <w:rFonts w:cs="Arial"/>
              </w:rPr>
              <w:t xml:space="preserve"> 36</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329B3" w:rsidRDefault="00B15E99" w:rsidP="00AB06FD">
            <w:pPr>
              <w:pStyle w:val="TAC"/>
              <w:rPr>
                <w:rFonts w:cs="Arial"/>
                <w:lang w:val="sv-FI"/>
              </w:rPr>
            </w:pPr>
            <w:r w:rsidRPr="00B329B3">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This is not applicable to  BS operating in Band 37</w:t>
            </w:r>
            <w:r w:rsidRPr="003401A4">
              <w:rPr>
                <w:rFonts w:cs="Arial"/>
                <w:lang w:eastAsia="zh-CN"/>
              </w:rPr>
              <w:t>.</w:t>
            </w:r>
            <w:r w:rsidRPr="003401A4">
              <w:rPr>
                <w:rFonts w:cs="Arial"/>
              </w:rPr>
              <w:t xml:space="preserve"> This unpaired band is defined in ITU-R M.1036, but is pending any future deployment.</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TDD Band d) or E-UTRA Band 38</w:t>
            </w:r>
            <w:r w:rsidR="005E0A3F" w:rsidRPr="003401A4">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38 or 69.</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lang w:eastAsia="zh-CN"/>
              </w:rPr>
            </w:pPr>
            <w:r w:rsidRPr="003401A4">
              <w:rPr>
                <w:rFonts w:cs="Arial"/>
              </w:rPr>
              <w:t>UTRA TDD Band f) or E-UTRA Band 3</w:t>
            </w:r>
            <w:r w:rsidRPr="003401A4">
              <w:rPr>
                <w:rFonts w:cs="Arial"/>
                <w:lang w:eastAsia="zh-CN"/>
              </w:rPr>
              <w:t>9</w:t>
            </w:r>
            <w:r w:rsidR="005E0A3F" w:rsidRPr="003401A4">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lang w:eastAsia="zh-CN"/>
              </w:rPr>
              <w:t xml:space="preserve">1880 </w:t>
            </w:r>
            <w:r w:rsidRPr="003401A4">
              <w:rPr>
                <w:rFonts w:cs="Arial"/>
              </w:rPr>
              <w:t xml:space="preserve"> – </w:t>
            </w:r>
            <w:r w:rsidRPr="003401A4">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 xml:space="preserve">This is not applicable to  BS operating in Band </w:t>
            </w:r>
            <w:r w:rsidRPr="003401A4">
              <w:rPr>
                <w:rFonts w:cs="Arial"/>
                <w:lang w:eastAsia="zh-CN"/>
              </w:rPr>
              <w:t>39</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lang w:eastAsia="zh-CN"/>
              </w:rPr>
            </w:pPr>
            <w:r w:rsidRPr="003401A4">
              <w:rPr>
                <w:rFonts w:cs="Arial"/>
              </w:rPr>
              <w:t xml:space="preserve">UTRA TDD Band e) or E-UTRA Band </w:t>
            </w:r>
            <w:r w:rsidRPr="003401A4">
              <w:rPr>
                <w:rFonts w:cs="Arial"/>
                <w:lang w:eastAsia="zh-CN"/>
              </w:rPr>
              <w:t>40</w:t>
            </w:r>
            <w:r w:rsidR="005E0A3F" w:rsidRPr="003401A4">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lang w:eastAsia="zh-CN"/>
              </w:rPr>
              <w:t xml:space="preserve">2300 </w:t>
            </w:r>
            <w:r w:rsidRPr="003401A4">
              <w:rPr>
                <w:rFonts w:cs="Arial"/>
              </w:rPr>
              <w:t xml:space="preserve"> – </w:t>
            </w:r>
            <w:r w:rsidRPr="003401A4">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 xml:space="preserve">This is not applicable to  BS operating in Band 30 or </w:t>
            </w:r>
            <w:r w:rsidRPr="003401A4">
              <w:rPr>
                <w:rFonts w:cs="Arial"/>
                <w:lang w:eastAsia="zh-CN"/>
              </w:rPr>
              <w:t>40</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E-UTRA Band </w:t>
            </w:r>
            <w:r w:rsidRPr="003401A4">
              <w:rPr>
                <w:rFonts w:cs="Arial"/>
                <w:lang w:eastAsia="zh-CN"/>
              </w:rPr>
              <w:t>41</w:t>
            </w:r>
            <w:r w:rsidR="005E0A3F" w:rsidRPr="003401A4">
              <w:rPr>
                <w:rFonts w:cs="Arial"/>
                <w:lang w:eastAsia="zh-CN"/>
              </w:rPr>
              <w:t xml:space="preserve">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lang w:eastAsia="zh-CN"/>
              </w:rPr>
              <w:t xml:space="preserve">2496 </w:t>
            </w:r>
            <w:r w:rsidRPr="003401A4">
              <w:rPr>
                <w:rFonts w:cs="Arial"/>
              </w:rPr>
              <w:t xml:space="preserve"> – </w:t>
            </w:r>
            <w:r w:rsidRPr="003401A4">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 xml:space="preserve">This is not applicable to  BS operating in Band </w:t>
            </w:r>
            <w:r w:rsidRPr="003401A4">
              <w:rPr>
                <w:rFonts w:cs="Arial"/>
                <w:lang w:eastAsia="zh-CN"/>
              </w:rPr>
              <w:t>41</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E-UTRA Band </w:t>
            </w:r>
            <w:r w:rsidRPr="003401A4">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lang w:eastAsia="zh-CN"/>
              </w:rPr>
              <w:t>3400</w:t>
            </w:r>
            <w:r w:rsidRPr="003401A4">
              <w:rPr>
                <w:rFonts w:cs="Arial"/>
              </w:rPr>
              <w:t xml:space="preserve"> – 3600 </w:t>
            </w:r>
            <w:r w:rsidRPr="003401A4">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 xml:space="preserve">This is not applicable to BS operating in Band </w:t>
            </w:r>
            <w:r w:rsidRPr="003401A4">
              <w:rPr>
                <w:rFonts w:cs="Arial"/>
                <w:lang w:eastAsia="zh-CN"/>
              </w:rPr>
              <w:t>22, 42</w:t>
            </w:r>
            <w:r w:rsidR="00702AAA" w:rsidRPr="003401A4">
              <w:rPr>
                <w:rFonts w:cs="Arial"/>
                <w:lang w:eastAsia="zh-CN"/>
              </w:rPr>
              <w:t>,</w:t>
            </w:r>
            <w:r w:rsidRPr="003401A4">
              <w:rPr>
                <w:rFonts w:cs="Arial"/>
                <w:lang w:eastAsia="zh-CN"/>
              </w:rPr>
              <w:t xml:space="preserve"> 43</w:t>
            </w:r>
            <w:r w:rsidR="00702AAA" w:rsidRPr="003401A4">
              <w:rPr>
                <w:rFonts w:cs="Arial"/>
                <w:lang w:eastAsia="zh-CN"/>
              </w:rPr>
              <w:t>, 48, 52</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E-UTRA Band </w:t>
            </w:r>
            <w:r w:rsidRPr="003401A4">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lang w:eastAsia="zh-CN"/>
              </w:rPr>
              <w:t>3600</w:t>
            </w:r>
            <w:r w:rsidRPr="003401A4">
              <w:rPr>
                <w:rFonts w:cs="Arial"/>
              </w:rPr>
              <w:t xml:space="preserve"> – </w:t>
            </w:r>
            <w:r w:rsidRPr="003401A4">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is not applicable to BS operating in Band 42</w:t>
            </w:r>
            <w:r w:rsidR="00702AAA" w:rsidRPr="003401A4">
              <w:rPr>
                <w:rFonts w:cs="Arial"/>
              </w:rPr>
              <w:t>,</w:t>
            </w:r>
            <w:r w:rsidRPr="003401A4">
              <w:rPr>
                <w:rFonts w:cs="Arial"/>
              </w:rPr>
              <w:t xml:space="preserve"> </w:t>
            </w:r>
            <w:r w:rsidRPr="003401A4">
              <w:rPr>
                <w:rFonts w:cs="Arial"/>
                <w:lang w:eastAsia="zh-CN"/>
              </w:rPr>
              <w:t>43</w:t>
            </w:r>
            <w:r w:rsidR="00702AAA" w:rsidRPr="003401A4">
              <w:rPr>
                <w:rFonts w:cs="Arial"/>
                <w:lang w:eastAsia="zh-CN"/>
              </w:rPr>
              <w:t>, 48</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lang w:eastAsia="zh-CN"/>
              </w:rPr>
              <w:t>703</w:t>
            </w:r>
            <w:r w:rsidRPr="003401A4">
              <w:rPr>
                <w:rFonts w:cs="Arial"/>
              </w:rPr>
              <w:t xml:space="preserve"> - 80</w:t>
            </w:r>
            <w:r w:rsidRPr="003401A4">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is not applicable to BS operating in Band 28 or 44</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E-UTRA Band 4</w:t>
            </w:r>
            <w:r w:rsidRPr="003401A4">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lang w:eastAsia="zh-CN"/>
              </w:rPr>
              <w:t>1447</w:t>
            </w:r>
            <w:r w:rsidRPr="003401A4">
              <w:rPr>
                <w:rFonts w:ascii="Arial" w:hAnsi="Arial" w:cs="Arial"/>
                <w:sz w:val="18"/>
                <w:szCs w:val="18"/>
              </w:rPr>
              <w:t xml:space="preserve"> - </w:t>
            </w:r>
            <w:r w:rsidRPr="003401A4">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rPr>
            </w:pPr>
            <w:r w:rsidRPr="003401A4">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 xml:space="preserve">This is not applicable to BS operating in Band </w:t>
            </w:r>
            <w:r w:rsidRPr="003401A4">
              <w:rPr>
                <w:rFonts w:ascii="Arial" w:hAnsi="Arial" w:cs="Arial"/>
                <w:sz w:val="18"/>
                <w:szCs w:val="18"/>
                <w:lang w:eastAsia="zh-CN"/>
              </w:rPr>
              <w:t>45</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keepNext/>
              <w:keepLines/>
              <w:spacing w:after="0"/>
              <w:jc w:val="center"/>
              <w:rPr>
                <w:rFonts w:ascii="Arial" w:hAnsi="Arial" w:cs="Arial"/>
                <w:sz w:val="18"/>
                <w:szCs w:val="18"/>
              </w:rPr>
            </w:pPr>
            <w:r w:rsidRPr="003401A4">
              <w:rPr>
                <w:rFonts w:ascii="Arial" w:hAnsi="Arial" w:cs="Arial"/>
                <w:sz w:val="18"/>
                <w:szCs w:val="18"/>
              </w:rPr>
              <w:t>E-UTRA Band 4</w:t>
            </w:r>
            <w:r w:rsidRPr="003401A4">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lang w:eastAsia="zh-CN"/>
              </w:rPr>
              <w:t>5150</w:t>
            </w:r>
            <w:r w:rsidRPr="003401A4">
              <w:rPr>
                <w:rFonts w:ascii="Arial" w:hAnsi="Arial" w:cs="Arial"/>
                <w:sz w:val="18"/>
                <w:szCs w:val="18"/>
              </w:rPr>
              <w:t xml:space="preserve"> - </w:t>
            </w:r>
            <w:r w:rsidRPr="003401A4">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rPr>
            </w:pPr>
            <w:r w:rsidRPr="003401A4">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rPr>
            </w:pP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401A4" w:rsidRDefault="00613287" w:rsidP="000A7FEB">
            <w:pPr>
              <w:pStyle w:val="TAC"/>
              <w:rPr>
                <w:rFonts w:cs="Arial"/>
                <w:szCs w:val="18"/>
              </w:rPr>
            </w:pPr>
            <w:r w:rsidRPr="003401A4">
              <w:t>E-UTRA Band 4</w:t>
            </w:r>
            <w:r w:rsidRPr="003401A4">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lang w:eastAsia="zh-CN"/>
              </w:rPr>
            </w:pPr>
            <w:r w:rsidRPr="003401A4">
              <w:rPr>
                <w:lang w:eastAsia="zh-CN"/>
              </w:rPr>
              <w:t>5855</w:t>
            </w:r>
            <w:r w:rsidRPr="003401A4">
              <w:t xml:space="preserve"> - </w:t>
            </w:r>
            <w:r w:rsidRPr="003401A4">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613287">
            <w:pPr>
              <w:pStyle w:val="TAC"/>
              <w:rPr>
                <w:rFonts w:cs="v5.0.0"/>
              </w:rPr>
            </w:pPr>
            <w:r w:rsidRPr="003401A4">
              <w:t>-</w:t>
            </w:r>
            <w:r w:rsidR="00B65E6E" w:rsidRPr="003401A4">
              <w:rPr>
                <w:lang w:eastAsia="ko-KR"/>
              </w:rPr>
              <w:t>43</w:t>
            </w:r>
            <w:r w:rsidRPr="003401A4">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401A4" w:rsidRDefault="00613287" w:rsidP="000A7FEB">
            <w:pPr>
              <w:pStyle w:val="TAC"/>
              <w:rPr>
                <w:rFonts w:cs="Arial"/>
                <w:szCs w:val="18"/>
              </w:rPr>
            </w:pPr>
            <w:r w:rsidRPr="003401A4">
              <w:rPr>
                <w:lang w:eastAsia="ja-JP"/>
              </w:rPr>
              <w:t>E-UTRA Band 4</w:t>
            </w:r>
            <w:r w:rsidRPr="003401A4">
              <w:rPr>
                <w:lang w:eastAsia="zh-CN"/>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lang w:eastAsia="zh-CN"/>
              </w:rPr>
            </w:pPr>
            <w:r w:rsidRPr="003401A4">
              <w:rPr>
                <w:lang w:eastAsia="zh-CN"/>
              </w:rPr>
              <w:t>3550</w:t>
            </w:r>
            <w:r w:rsidRPr="003401A4">
              <w:rPr>
                <w:lang w:eastAsia="ja-JP"/>
              </w:rPr>
              <w:t xml:space="preserve"> - </w:t>
            </w:r>
            <w:r w:rsidRPr="003401A4">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613287">
            <w:pPr>
              <w:pStyle w:val="TAC"/>
              <w:rPr>
                <w:rFonts w:cs="v5.0.0"/>
              </w:rPr>
            </w:pPr>
            <w:r w:rsidRPr="003401A4">
              <w:rPr>
                <w:lang w:eastAsia="ja-JP"/>
              </w:rPr>
              <w:t>-</w:t>
            </w:r>
            <w:r w:rsidR="00B65E6E" w:rsidRPr="003401A4">
              <w:rPr>
                <w:lang w:eastAsia="ko-KR"/>
              </w:rPr>
              <w:t>43</w:t>
            </w:r>
            <w:r w:rsidRPr="003401A4">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ja-JP"/>
              </w:rPr>
              <w:t>This is not applicable to BS operating in Band 22, 42, 43, 48</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401A4" w:rsidRDefault="00613287" w:rsidP="000A7FEB">
            <w:pPr>
              <w:pStyle w:val="TAC"/>
              <w:rPr>
                <w:rFonts w:cs="Arial"/>
                <w:szCs w:val="18"/>
              </w:rPr>
            </w:pPr>
            <w:r w:rsidRPr="003401A4">
              <w:rPr>
                <w:lang w:eastAsia="ja-JP"/>
              </w:rPr>
              <w:lastRenderedPageBreak/>
              <w:t>E-UTRA Band 4</w:t>
            </w:r>
            <w:r w:rsidRPr="003401A4">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lang w:eastAsia="zh-CN"/>
              </w:rPr>
            </w:pPr>
            <w:r w:rsidRPr="003401A4">
              <w:rPr>
                <w:lang w:eastAsia="zh-CN"/>
              </w:rPr>
              <w:t>3550</w:t>
            </w:r>
            <w:r w:rsidRPr="003401A4">
              <w:rPr>
                <w:lang w:eastAsia="ja-JP"/>
              </w:rPr>
              <w:t xml:space="preserve"> - </w:t>
            </w:r>
            <w:r w:rsidRPr="003401A4">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613287">
            <w:pPr>
              <w:pStyle w:val="TAC"/>
              <w:rPr>
                <w:rFonts w:cs="v5.0.0"/>
              </w:rPr>
            </w:pPr>
            <w:r w:rsidRPr="003401A4">
              <w:rPr>
                <w:lang w:eastAsia="ja-JP"/>
              </w:rPr>
              <w:t>-</w:t>
            </w:r>
            <w:r w:rsidR="00B65E6E" w:rsidRPr="003401A4">
              <w:rPr>
                <w:lang w:eastAsia="ko-KR"/>
              </w:rPr>
              <w:t>43</w:t>
            </w:r>
            <w:r w:rsidRPr="003401A4">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ja-JP"/>
              </w:rPr>
              <w:t>This is not applicable to BS operating in Band 22, 42, 43, 48</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401A4" w:rsidRDefault="00613287" w:rsidP="000A7FEB">
            <w:pPr>
              <w:pStyle w:val="TAC"/>
              <w:rPr>
                <w:rFonts w:cs="Arial"/>
                <w:szCs w:val="18"/>
              </w:rPr>
            </w:pPr>
            <w:r w:rsidRPr="003401A4">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lang w:eastAsia="zh-CN"/>
              </w:rPr>
            </w:pPr>
            <w:r w:rsidRPr="003401A4">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613287">
            <w:pPr>
              <w:pStyle w:val="TAC"/>
              <w:rPr>
                <w:rFonts w:cs="v5.0.0"/>
              </w:rPr>
            </w:pPr>
            <w:r w:rsidRPr="003401A4">
              <w:rPr>
                <w:lang w:eastAsia="ko-KR"/>
              </w:rPr>
              <w:t>-</w:t>
            </w:r>
            <w:r w:rsidR="00B65E6E" w:rsidRPr="003401A4">
              <w:rPr>
                <w:lang w:eastAsia="ko-KR"/>
              </w:rPr>
              <w:t>43</w:t>
            </w:r>
            <w:r w:rsidRPr="003401A4">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ko-KR"/>
              </w:rPr>
              <w:t>This requirement does not apply to BS operating in Band 11, 21, 32, 45, 50, 51, 74, 75, 76.</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401A4" w:rsidRDefault="00613287" w:rsidP="000A7FEB">
            <w:pPr>
              <w:pStyle w:val="TAC"/>
              <w:rPr>
                <w:rFonts w:cs="Arial"/>
                <w:szCs w:val="18"/>
              </w:rPr>
            </w:pPr>
            <w:r w:rsidRPr="003401A4">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lang w:eastAsia="zh-CN"/>
              </w:rPr>
            </w:pPr>
            <w:r w:rsidRPr="003401A4">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613287">
            <w:pPr>
              <w:pStyle w:val="TAC"/>
              <w:rPr>
                <w:rFonts w:cs="v5.0.0"/>
              </w:rPr>
            </w:pPr>
            <w:r w:rsidRPr="003401A4">
              <w:rPr>
                <w:lang w:eastAsia="ko-KR"/>
              </w:rPr>
              <w:t>-</w:t>
            </w:r>
            <w:r w:rsidR="00B65E6E" w:rsidRPr="003401A4">
              <w:rPr>
                <w:lang w:eastAsia="ko-KR"/>
              </w:rPr>
              <w:t>43</w:t>
            </w:r>
            <w:r w:rsidRPr="003401A4">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ko-KR"/>
              </w:rPr>
              <w:t>This requirement does not apply to BS operating in Band 50, 51/n51, 75, 76.</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lang w:eastAsia="ko-KR"/>
              </w:rPr>
            </w:pPr>
            <w:r w:rsidRPr="003401A4">
              <w:rPr>
                <w:rFonts w:cs="Arial"/>
              </w:rPr>
              <w:t xml:space="preserve">E-UTRA Band </w:t>
            </w:r>
            <w:r w:rsidRPr="003401A4">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02AAA" w:rsidRPr="003401A4" w:rsidRDefault="00702AAA" w:rsidP="00702AAA">
            <w:pPr>
              <w:pStyle w:val="TAC"/>
              <w:rPr>
                <w:lang w:eastAsia="ko-KR"/>
              </w:rPr>
            </w:pPr>
            <w:r w:rsidRPr="003401A4">
              <w:rPr>
                <w:rFonts w:cs="Arial"/>
                <w:lang w:eastAsia="zh-CN"/>
              </w:rPr>
              <w:t>3300</w:t>
            </w:r>
            <w:r w:rsidRPr="003401A4">
              <w:rPr>
                <w:rFonts w:cs="Arial"/>
              </w:rPr>
              <w:t xml:space="preserve"> - 340</w:t>
            </w:r>
            <w:r w:rsidRPr="003401A4">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702AAA" w:rsidRPr="003401A4" w:rsidRDefault="00702AAA" w:rsidP="00702AAA">
            <w:pPr>
              <w:pStyle w:val="TAC"/>
              <w:rPr>
                <w:lang w:eastAsia="ko-KR"/>
              </w:rPr>
            </w:pPr>
            <w:r w:rsidRPr="003401A4">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702AAA" w:rsidRPr="003401A4" w:rsidRDefault="00702AAA" w:rsidP="00702AAA">
            <w:pPr>
              <w:pStyle w:val="TAC"/>
              <w:rPr>
                <w:lang w:eastAsia="ko-KR"/>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702AAA" w:rsidRPr="003401A4" w:rsidRDefault="00702AAA" w:rsidP="00702AAA">
            <w:pPr>
              <w:pStyle w:val="TAC"/>
              <w:rPr>
                <w:lang w:eastAsia="ko-KR"/>
              </w:rPr>
            </w:pPr>
            <w:r w:rsidRPr="003401A4">
              <w:rPr>
                <w:rFonts w:cs="Arial"/>
              </w:rPr>
              <w:t>This is not applicable to E-UTRA BS operating in Band</w:t>
            </w:r>
            <w:r w:rsidRPr="003401A4">
              <w:rPr>
                <w:rFonts w:cs="Arial" w:hint="eastAsia"/>
                <w:lang w:eastAsia="zh-CN"/>
              </w:rPr>
              <w:t xml:space="preserve"> 42 or 52</w:t>
            </w:r>
            <w:r w:rsidRPr="003401A4">
              <w:rPr>
                <w:rFonts w:cs="Arial"/>
                <w:lang w:eastAsia="zh-CN"/>
              </w:rPr>
              <w:t>.</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2110 - 2</w:t>
            </w:r>
            <w:r w:rsidRPr="003401A4">
              <w:rPr>
                <w:rFonts w:cs="Arial"/>
                <w:lang w:eastAsia="ja-JP"/>
              </w:rPr>
              <w:t>20</w:t>
            </w:r>
            <w:r w:rsidRPr="003401A4">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This requirement does not apply to BS operating in band 1</w:t>
            </w:r>
            <w:r w:rsidRPr="003401A4">
              <w:rPr>
                <w:rFonts w:cs="Arial"/>
                <w:lang w:eastAsia="ja-JP"/>
              </w:rPr>
              <w:t xml:space="preserve"> or 65</w:t>
            </w:r>
            <w:r w:rsidRPr="003401A4">
              <w:rPr>
                <w:rFonts w:cs="Arial"/>
              </w:rPr>
              <w:t>,</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 xml:space="preserve">1920 - </w:t>
            </w:r>
            <w:r w:rsidRPr="003401A4">
              <w:rPr>
                <w:rFonts w:cs="Arial"/>
                <w:lang w:eastAsia="ja-JP"/>
              </w:rPr>
              <w:t>2010</w:t>
            </w:r>
            <w:r w:rsidRPr="003401A4">
              <w:rPr>
                <w:rFonts w:cs="Arial"/>
              </w:rPr>
              <w:t xml:space="preserve"> MHz</w:t>
            </w:r>
          </w:p>
          <w:p w:rsidR="00702AAA" w:rsidRPr="003401A4" w:rsidRDefault="00702AAA" w:rsidP="00702AA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v5.0.0"/>
                <w:lang w:eastAsia="ja-JP"/>
              </w:rPr>
            </w:pPr>
            <w:r w:rsidRPr="003401A4">
              <w:rPr>
                <w:rFonts w:cs="Arial"/>
              </w:rPr>
              <w:t xml:space="preserve">This requirement does not apply to BS operating in band </w:t>
            </w:r>
            <w:r w:rsidRPr="003401A4">
              <w:rPr>
                <w:rFonts w:cs="Arial"/>
                <w:lang w:eastAsia="ja-JP"/>
              </w:rPr>
              <w:t>65</w:t>
            </w:r>
            <w:r w:rsidRPr="003401A4">
              <w:rPr>
                <w:rFonts w:cs="Arial"/>
              </w:rPr>
              <w:t>,</w:t>
            </w:r>
            <w:r w:rsidRPr="003401A4">
              <w:rPr>
                <w:rFonts w:cs="v5.0.0"/>
              </w:rPr>
              <w:t xml:space="preserve"> since it is already covered by the requirement in subclause </w:t>
            </w:r>
            <w:r w:rsidRPr="003401A4">
              <w:rPr>
                <w:rFonts w:cs="Arial"/>
              </w:rPr>
              <w:t>9.7.6.4.2</w:t>
            </w:r>
            <w:r w:rsidRPr="003401A4">
              <w:rPr>
                <w:rFonts w:cs="v5.0.0"/>
              </w:rPr>
              <w:t>.</w:t>
            </w:r>
          </w:p>
          <w:p w:rsidR="00702AAA" w:rsidRPr="003401A4" w:rsidRDefault="00702AAA" w:rsidP="00702AAA">
            <w:pPr>
              <w:pStyle w:val="TAC"/>
              <w:rPr>
                <w:rFonts w:cs="Arial"/>
              </w:rPr>
            </w:pPr>
            <w:r w:rsidRPr="003401A4">
              <w:rPr>
                <w:rFonts w:cs="Arial"/>
                <w:lang w:eastAsia="ja-JP"/>
              </w:rPr>
              <w:t xml:space="preserve">For BS operating in Band 1, it applies for 1980 MHz to 2010 MHz, while the rest is covered in subclause </w:t>
            </w:r>
            <w:r w:rsidRPr="003401A4">
              <w:rPr>
                <w:rFonts w:cs="Arial"/>
              </w:rPr>
              <w:t>9.7.6.4.2</w:t>
            </w:r>
            <w:r w:rsidRPr="003401A4">
              <w:rPr>
                <w:rFonts w:cs="Arial"/>
                <w:lang w:eastAsia="ja-JP"/>
              </w:rPr>
              <w:t>.</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This requirement does not apply to BS operating in band 4, 10, 23 or 66.</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 xml:space="preserve">This requirement does not apply to BS operating in band 66, </w:t>
            </w:r>
            <w:r w:rsidRPr="003401A4">
              <w:rPr>
                <w:rFonts w:cs="v5.0.0"/>
              </w:rPr>
              <w:t xml:space="preserve">since it is already covered by the requirement in subclause 9.7.6.4.2. </w:t>
            </w:r>
            <w:r w:rsidRPr="003401A4">
              <w:rPr>
                <w:rFonts w:cs="Arial"/>
              </w:rPr>
              <w:t xml:space="preserve">For BS operating in Band 4, it applies for 1755 MHz to 1780 MHz, while the rest is covered in subclause </w:t>
            </w:r>
            <w:r w:rsidRPr="003401A4">
              <w:rPr>
                <w:rFonts w:cs="v5.0.0"/>
              </w:rPr>
              <w:t>9.7.6.4.2</w:t>
            </w:r>
            <w:r w:rsidRPr="003401A4">
              <w:rPr>
                <w:rFonts w:cs="Arial"/>
              </w:rPr>
              <w:t xml:space="preserve">. For BS operating in Band 10, it applies for 1770 MHz to 1780 MHz, while the rest is covered in subclause </w:t>
            </w:r>
            <w:r w:rsidRPr="003401A4">
              <w:rPr>
                <w:rFonts w:cs="v5.0.0"/>
              </w:rPr>
              <w:t>9.7.6.4.2</w:t>
            </w:r>
            <w:r w:rsidRPr="003401A4">
              <w:rPr>
                <w:rFonts w:cs="Arial"/>
              </w:rPr>
              <w:t>.</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28 or 67.</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E-</w:t>
            </w:r>
            <w:r w:rsidRPr="003401A4">
              <w:rPr>
                <w:rFonts w:cs="v5.0.0"/>
              </w:rPr>
              <w:t xml:space="preserve">UTRA </w:t>
            </w:r>
            <w:r w:rsidRPr="003401A4">
              <w:rPr>
                <w:rFonts w:cs="Arial"/>
              </w:rPr>
              <w:t>BS operating in band 28, or 68.</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v5.0.0"/>
              </w:rPr>
            </w:pPr>
            <w:r w:rsidRPr="003401A4">
              <w:rPr>
                <w:rFonts w:cs="Arial"/>
              </w:rPr>
              <w:t>This requirement does not apply to E-</w:t>
            </w:r>
            <w:r w:rsidRPr="003401A4">
              <w:rPr>
                <w:rFonts w:cs="v5.0.0"/>
              </w:rPr>
              <w:t xml:space="preserve">UTRA </w:t>
            </w:r>
            <w:r w:rsidRPr="003401A4">
              <w:rPr>
                <w:rFonts w:cs="Arial"/>
              </w:rPr>
              <w:t xml:space="preserve">BS operating in band 68, </w:t>
            </w:r>
            <w:r w:rsidRPr="003401A4">
              <w:rPr>
                <w:rFonts w:cs="v5.0.0"/>
              </w:rPr>
              <w:t xml:space="preserve">since it is already covered by the requirement in subclause 9.7.3.3. </w:t>
            </w:r>
            <w:r w:rsidRPr="003401A4">
              <w:rPr>
                <w:rFonts w:cs="Arial"/>
              </w:rPr>
              <w:t>For E-UTRA BS operating in Band 28, it applies between 698 MHz and 703 MHz, while the rest is covered in subclause 9.7.3.3.</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E-UTRA BS operating in Band 38 or 69.</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E-UTRA BS operating in band 2, 25 or 70</w:t>
            </w:r>
          </w:p>
        </w:tc>
      </w:tr>
      <w:tr w:rsidR="003401A4" w:rsidRPr="003401A4" w:rsidTr="000A7FEB">
        <w:trPr>
          <w:cantSplit/>
          <w:trHeight w:val="113"/>
          <w:jc w:val="center"/>
        </w:trPr>
        <w:tc>
          <w:tcPr>
            <w:tcW w:w="1105" w:type="dxa"/>
            <w:vMerge/>
            <w:tcBorders>
              <w:left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E-UTRA BS operating in band 70, since it is already covered by the requirement in subclause 9.7.6.4.2</w:t>
            </w:r>
          </w:p>
        </w:tc>
      </w:tr>
      <w:tr w:rsidR="003401A4" w:rsidRPr="003401A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71</w:t>
            </w:r>
          </w:p>
        </w:tc>
      </w:tr>
      <w:tr w:rsidR="003401A4" w:rsidRPr="003401A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71, since it is already covered by the requirement in sub-clause 6.6.1.2</w:t>
            </w:r>
          </w:p>
        </w:tc>
      </w:tr>
      <w:tr w:rsidR="003401A4" w:rsidRPr="003401A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31, 72 or 73.</w:t>
            </w:r>
          </w:p>
        </w:tc>
      </w:tr>
      <w:tr w:rsidR="003401A4" w:rsidRPr="003401A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72, since it is already covered by the requirement in sub-clause 6.6.1.2. This requirement does not apply to BS operating in band 73.</w:t>
            </w:r>
          </w:p>
        </w:tc>
      </w:tr>
      <w:tr w:rsidR="003401A4" w:rsidRPr="003401A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31, 72 or 73.</w:t>
            </w:r>
          </w:p>
        </w:tc>
      </w:tr>
      <w:tr w:rsidR="003401A4" w:rsidRPr="003401A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73, since it is already covered by the requirement in sub-clause 6.6.1.2.</w:t>
            </w:r>
          </w:p>
        </w:tc>
      </w:tr>
      <w:tr w:rsidR="003401A4" w:rsidRPr="003401A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 xml:space="preserve">E-UTRA Band 74 or </w:t>
            </w:r>
            <w:r w:rsidRPr="003401A4">
              <w:rPr>
                <w:rFonts w:cs="Arial"/>
              </w:rPr>
              <w:lastRenderedPageBreak/>
              <w:t>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lastRenderedPageBreak/>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11, 21, 32, 50, 74, 75.</w:t>
            </w:r>
          </w:p>
        </w:tc>
      </w:tr>
      <w:tr w:rsidR="003401A4" w:rsidRPr="003401A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74, since it is already covered by the requirement in sub-clause 6.6.1.2. This requirement does not apply to BS operating in band 32, 45, 50, 51, 75, 76.</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11, 21, 32, 45, 50, 51, 74, 75, 76.</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50, 51, 75, 76.</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 xml:space="preserve">This is not applicable to BS operating in Band </w:t>
            </w:r>
            <w:r w:rsidR="00E0065E" w:rsidRPr="003401A4">
              <w:rPr>
                <w:rFonts w:cs="Arial"/>
              </w:rPr>
              <w:t xml:space="preserve">22, </w:t>
            </w:r>
            <w:r w:rsidRPr="003401A4">
              <w:rPr>
                <w:rFonts w:cs="Arial"/>
              </w:rPr>
              <w:t>42, 43, 48</w:t>
            </w:r>
            <w:r w:rsidR="00E0065E" w:rsidRPr="003401A4">
              <w:rPr>
                <w:rFonts w:cs="Arial"/>
              </w:rPr>
              <w:t>, 52</w:t>
            </w:r>
            <w:r w:rsidRPr="003401A4">
              <w:rPr>
                <w:rFonts w:cs="Arial"/>
              </w:rPr>
              <w:t>.</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 xml:space="preserve">This is not applicable to BS operating in Band </w:t>
            </w:r>
            <w:r w:rsidR="00E0065E" w:rsidRPr="003401A4">
              <w:rPr>
                <w:rFonts w:cs="Arial"/>
              </w:rPr>
              <w:t xml:space="preserve">22, </w:t>
            </w:r>
            <w:r w:rsidRPr="003401A4">
              <w:rPr>
                <w:rFonts w:cs="Arial"/>
              </w:rPr>
              <w:t>42, 43, 48</w:t>
            </w:r>
            <w:r w:rsidR="00E0065E" w:rsidRPr="003401A4">
              <w:rPr>
                <w:rFonts w:cs="Arial"/>
              </w:rPr>
              <w:t>, 52</w:t>
            </w:r>
            <w:r w:rsidRPr="003401A4">
              <w:rPr>
                <w:rFonts w:cs="Arial"/>
              </w:rPr>
              <w:t>.</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n79</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3</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8</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20.</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28</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1920 – 1980 MHz</w:t>
            </w:r>
          </w:p>
          <w:p w:rsidR="00702AAA" w:rsidRPr="003401A4" w:rsidRDefault="00702AAA" w:rsidP="00702AA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1</w:t>
            </w:r>
          </w:p>
        </w:tc>
      </w:tr>
      <w:tr w:rsidR="003401A4" w:rsidRPr="003401A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12, 29, 85.</w:t>
            </w:r>
          </w:p>
        </w:tc>
      </w:tr>
      <w:tr w:rsidR="003401A4" w:rsidRPr="003401A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2E4DDF" w:rsidP="00702AAA">
            <w:pPr>
              <w:pStyle w:val="TAL"/>
              <w:jc w:val="center"/>
              <w:rPr>
                <w:rFonts w:cs="Arial"/>
              </w:rPr>
            </w:pPr>
            <w:r w:rsidRPr="003401A4">
              <w:t>This requirement does not apply to E-</w:t>
            </w:r>
            <w:r w:rsidRPr="003401A4">
              <w:rPr>
                <w:rFonts w:cs="v5.0.0"/>
              </w:rPr>
              <w:t xml:space="preserve">UTRA </w:t>
            </w:r>
            <w:r w:rsidRPr="003401A4">
              <w:t>BS operating in Band 85,</w:t>
            </w:r>
            <w:r w:rsidRPr="003401A4">
              <w:rPr>
                <w:rFonts w:cs="v5.0.0"/>
              </w:rPr>
              <w:t xml:space="preserve"> since it is already covered by the requirement in subclause 6.6.1.2. </w:t>
            </w:r>
            <w:r w:rsidRPr="003401A4">
              <w:t>For E</w:t>
            </w:r>
            <w:r w:rsidRPr="003401A4">
              <w:noBreakHyphen/>
              <w:t>UTRA BS operating in Band 29, it</w:t>
            </w:r>
            <w:r w:rsidRPr="003401A4">
              <w:rPr>
                <w:rFonts w:eastAsia="MS PGothic"/>
                <w:kern w:val="24"/>
                <w:szCs w:val="22"/>
              </w:rPr>
              <w:t xml:space="preserve"> applies 1 MHz below the Band 29 downlink operating band (Note 7).</w:t>
            </w:r>
          </w:p>
        </w:tc>
      </w:tr>
      <w:tr w:rsidR="00702AAA"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66</w:t>
            </w:r>
          </w:p>
        </w:tc>
      </w:tr>
    </w:tbl>
    <w:p w:rsidR="00B15E99" w:rsidRPr="003401A4" w:rsidRDefault="00B15E99" w:rsidP="00B15E99"/>
    <w:p w:rsidR="00B15E99" w:rsidRPr="003401A4" w:rsidRDefault="00B15E99" w:rsidP="00B15E99">
      <w:pPr>
        <w:pStyle w:val="NO"/>
      </w:pPr>
      <w:r w:rsidRPr="003401A4">
        <w:t>NOTE 1:</w:t>
      </w:r>
      <w:r w:rsidRPr="003401A4">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3401A4">
        <w:t>Δf</w:t>
      </w:r>
      <w:r w:rsidR="005E0A3F" w:rsidRPr="003401A4">
        <w:rPr>
          <w:vertAlign w:val="subscript"/>
        </w:rPr>
        <w:t>OBUE</w:t>
      </w:r>
      <w:r w:rsidRPr="003401A4">
        <w:t xml:space="preserve"> frequency range immediately outside the </w:t>
      </w:r>
      <w:r w:rsidRPr="003401A4">
        <w:rPr>
          <w:i/>
        </w:rPr>
        <w:t>downlink</w:t>
      </w:r>
      <w:r w:rsidRPr="003401A4" w:rsidDel="00B62512">
        <w:rPr>
          <w:i/>
        </w:rPr>
        <w:t xml:space="preserve"> </w:t>
      </w:r>
      <w:r w:rsidRPr="003401A4">
        <w:rPr>
          <w:i/>
        </w:rPr>
        <w:t>operating band</w:t>
      </w:r>
      <w:r w:rsidRPr="003401A4">
        <w:t xml:space="preserve"> (see subclause </w:t>
      </w:r>
      <w:r w:rsidR="005E0A3F" w:rsidRPr="003401A4">
        <w:t>9.7.1</w:t>
      </w:r>
      <w:r w:rsidRPr="003401A4">
        <w:t>). Emission limits for this excluded frequency range may be covered by local or regional requirements.</w:t>
      </w:r>
    </w:p>
    <w:p w:rsidR="00B15E99" w:rsidRPr="003401A4" w:rsidRDefault="00B15E99" w:rsidP="00B15E99">
      <w:pPr>
        <w:pStyle w:val="NO"/>
      </w:pPr>
      <w:r w:rsidRPr="003401A4">
        <w:t>NOTE 2:</w:t>
      </w:r>
      <w:r w:rsidRPr="003401A4">
        <w:tab/>
        <w:t xml:space="preserve">Table 9.7.6.2.3.2-1 assumes that two operating bands, where the frequency ranges in subclause </w:t>
      </w:r>
      <w:r w:rsidR="005E0A3F" w:rsidRPr="003401A4">
        <w:t>9.7.1</w:t>
      </w:r>
      <w:r w:rsidRPr="003401A4">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rsidR="00B15E99" w:rsidRPr="003401A4" w:rsidRDefault="00B15E99" w:rsidP="00B15E99">
      <w:pPr>
        <w:pStyle w:val="NO"/>
      </w:pPr>
      <w:r w:rsidRPr="003401A4">
        <w:t>NOTE 3:</w:t>
      </w:r>
      <w:r w:rsidRPr="003401A4">
        <w:tab/>
        <w:t>For the protection of DCS1800, UTRA Band III or E-UTRA Band 3 in China, the frequency ranges of the downlink and uplink protection requirements are 1805 – 1850 MHz and 1710 – 1755 MHz respectively.</w:t>
      </w:r>
    </w:p>
    <w:p w:rsidR="00B15E99" w:rsidRPr="003401A4" w:rsidRDefault="00B15E99" w:rsidP="00B15E99">
      <w:pPr>
        <w:pStyle w:val="NO"/>
      </w:pPr>
      <w:r w:rsidRPr="003401A4">
        <w:t>NOTE 4:</w:t>
      </w:r>
      <w:r w:rsidRPr="003401A4">
        <w:tab/>
        <w:t xml:space="preserve">TDD base stations deployed in the same geographical area, that are synchronized and use the same or adjacent operating bands can transmit without additional co-existence requirements. For unsynchronized base stations </w:t>
      </w:r>
      <w:r w:rsidRPr="003401A4">
        <w:rPr>
          <w:lang w:eastAsia="zh-CN"/>
        </w:rPr>
        <w:t>(except in Band 46</w:t>
      </w:r>
      <w:r w:rsidR="002E4DDF" w:rsidRPr="003401A4">
        <w:rPr>
          <w:lang w:eastAsia="zh-CN"/>
        </w:rPr>
        <w:t>, or in Band 49</w:t>
      </w:r>
      <w:r w:rsidRPr="003401A4">
        <w:rPr>
          <w:lang w:eastAsia="zh-CN"/>
        </w:rPr>
        <w:t>)</w:t>
      </w:r>
      <w:r w:rsidRPr="003401A4">
        <w:t xml:space="preserve">, special co-existence requirements may apply that are not covered by the 3GPP specifications. </w:t>
      </w:r>
    </w:p>
    <w:p w:rsidR="00B15E99" w:rsidRPr="003401A4" w:rsidRDefault="00B15E99" w:rsidP="00B15E99">
      <w:pPr>
        <w:pStyle w:val="NO"/>
      </w:pPr>
      <w:r w:rsidRPr="003401A4">
        <w:t>NOTE 6:</w:t>
      </w:r>
      <w:r w:rsidRPr="003401A4">
        <w:tab/>
        <w:t>For Band 28 BS, specific solutions may be required to fulfil the spurious emissions limits for BS for co-existence with Band 27 UL operating band.</w:t>
      </w:r>
    </w:p>
    <w:p w:rsidR="00B15E99" w:rsidRPr="003401A4" w:rsidRDefault="00B15E99" w:rsidP="00B15E99">
      <w:pPr>
        <w:pStyle w:val="NO"/>
      </w:pPr>
      <w:r w:rsidRPr="003401A4">
        <w:t>NOTE 7:</w:t>
      </w:r>
      <w:r w:rsidRPr="003401A4">
        <w:tab/>
        <w:t>For Band 29 BS, specific solutions may be required to fulfil the spurious emissions limits for BS for co-existence with UTRA Band XII or E-UTRA Band 12 UL operating band</w:t>
      </w:r>
      <w:r w:rsidR="002E4DDF" w:rsidRPr="003401A4">
        <w:t>,</w:t>
      </w:r>
      <w:r w:rsidRPr="003401A4">
        <w:t xml:space="preserve"> E-UTRA Band 17 UL operating band</w:t>
      </w:r>
      <w:r w:rsidR="002E4DDF" w:rsidRPr="003401A4">
        <w:t xml:space="preserve"> or E-UTRA Band 85 UL operating band</w:t>
      </w:r>
      <w:r w:rsidRPr="003401A4">
        <w:t>.</w:t>
      </w:r>
    </w:p>
    <w:p w:rsidR="00B15E99" w:rsidRPr="003401A4" w:rsidRDefault="00B15E99" w:rsidP="00B15E99">
      <w:pPr>
        <w:rPr>
          <w:rFonts w:cs="v3.8.0"/>
          <w:lang w:eastAsia="zh-CN"/>
        </w:rPr>
      </w:pPr>
      <w:r w:rsidRPr="003401A4">
        <w:lastRenderedPageBreak/>
        <w:t>The following requirement may be applied for the protection of PHS.</w:t>
      </w:r>
      <w:r w:rsidRPr="003401A4">
        <w:rPr>
          <w:rFonts w:cs="v3.8.0"/>
        </w:rPr>
        <w:t xml:space="preserve"> This requirement is also applicable at specified frequencies falling between </w:t>
      </w:r>
      <w:r w:rsidR="005E0A3F" w:rsidRPr="003401A4">
        <w:t>Δf</w:t>
      </w:r>
      <w:r w:rsidR="005E0A3F" w:rsidRPr="003401A4">
        <w:rPr>
          <w:vertAlign w:val="subscript"/>
        </w:rPr>
        <w:t>OBUE</w:t>
      </w:r>
      <w:r w:rsidRPr="003401A4">
        <w:rPr>
          <w:rFonts w:cs="v3.8.0"/>
        </w:rPr>
        <w:t xml:space="preserve"> below the </w:t>
      </w:r>
      <w:r w:rsidRPr="003401A4">
        <w:t xml:space="preserve">lowest BS transmitter frequency of the </w:t>
      </w:r>
      <w:r w:rsidRPr="003401A4">
        <w:rPr>
          <w:i/>
        </w:rPr>
        <w:t>downlink operating band</w:t>
      </w:r>
      <w:r w:rsidRPr="003401A4">
        <w:t xml:space="preserve"> and </w:t>
      </w:r>
      <w:r w:rsidR="005E0A3F" w:rsidRPr="003401A4">
        <w:t>Δf</w:t>
      </w:r>
      <w:r w:rsidR="005E0A3F" w:rsidRPr="003401A4">
        <w:rPr>
          <w:vertAlign w:val="subscript"/>
        </w:rPr>
        <w:t>OBUE</w:t>
      </w:r>
      <w:r w:rsidRPr="003401A4">
        <w:t xml:space="preserve"> above the highest BS transmitter frequency of the </w:t>
      </w:r>
      <w:r w:rsidRPr="003401A4">
        <w:rPr>
          <w:i/>
        </w:rPr>
        <w:t>downlink operating band</w:t>
      </w:r>
      <w:r w:rsidRPr="003401A4">
        <w:t>.</w:t>
      </w:r>
    </w:p>
    <w:p w:rsidR="00B15E99" w:rsidRPr="003401A4" w:rsidRDefault="00B15E99" w:rsidP="00B15E99">
      <w:r w:rsidRPr="003401A4">
        <w:t>The TRP of any spurious emission shall not exceed:</w:t>
      </w:r>
    </w:p>
    <w:p w:rsidR="00B15E99" w:rsidRPr="003401A4" w:rsidRDefault="00B15E99" w:rsidP="00B15E99">
      <w:pPr>
        <w:pStyle w:val="TH"/>
      </w:pPr>
      <w:r w:rsidRPr="003401A4">
        <w:t>Table 9.7.6.4.3.2-2: AAS BS OTA Spurious emissions limits for BS for co-existence with</w:t>
      </w:r>
      <w:r w:rsidRPr="003401A4" w:rsidDel="00E2020E">
        <w:t xml:space="preserve"> </w:t>
      </w:r>
      <w:r w:rsidRPr="003401A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401A4" w:rsidRPr="003401A4" w:rsidTr="00AB06FD">
        <w:trPr>
          <w:cantSplit/>
          <w:jc w:val="center"/>
        </w:trPr>
        <w:tc>
          <w:tcPr>
            <w:tcW w:w="2242" w:type="dxa"/>
          </w:tcPr>
          <w:p w:rsidR="00B15E99" w:rsidRPr="003401A4" w:rsidRDefault="00B15E99" w:rsidP="00AB06FD">
            <w:pPr>
              <w:pStyle w:val="TAH"/>
              <w:rPr>
                <w:rFonts w:cs="Arial"/>
              </w:rPr>
            </w:pPr>
            <w:r w:rsidRPr="003401A4">
              <w:rPr>
                <w:rFonts w:cs="Arial"/>
              </w:rPr>
              <w:t>Frequency range</w:t>
            </w:r>
          </w:p>
        </w:tc>
        <w:tc>
          <w:tcPr>
            <w:tcW w:w="2126" w:type="dxa"/>
          </w:tcPr>
          <w:p w:rsidR="00B15E99" w:rsidRPr="003401A4" w:rsidRDefault="00B15E99" w:rsidP="00AB06FD">
            <w:pPr>
              <w:pStyle w:val="TAH"/>
              <w:rPr>
                <w:rFonts w:cs="Arial"/>
              </w:rPr>
            </w:pPr>
            <w:r w:rsidRPr="003401A4">
              <w:rPr>
                <w:rFonts w:cs="Arial"/>
              </w:rPr>
              <w:t>Maximum Level</w:t>
            </w:r>
          </w:p>
        </w:tc>
        <w:tc>
          <w:tcPr>
            <w:tcW w:w="864" w:type="dxa"/>
          </w:tcPr>
          <w:p w:rsidR="00B15E99" w:rsidRPr="003401A4" w:rsidRDefault="00B15E99" w:rsidP="00AB06FD">
            <w:pPr>
              <w:pStyle w:val="TAH"/>
              <w:rPr>
                <w:rFonts w:cs="Arial"/>
              </w:rPr>
            </w:pPr>
            <w:r w:rsidRPr="003401A4">
              <w:rPr>
                <w:rFonts w:cs="Arial"/>
              </w:rPr>
              <w:t>Measurement Bandwidth</w:t>
            </w:r>
          </w:p>
        </w:tc>
        <w:tc>
          <w:tcPr>
            <w:tcW w:w="3617"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trHeight w:val="163"/>
          <w:jc w:val="center"/>
        </w:trPr>
        <w:tc>
          <w:tcPr>
            <w:tcW w:w="2242" w:type="dxa"/>
            <w:tcBorders>
              <w:top w:val="single" w:sz="4" w:space="0" w:color="auto"/>
              <w:bottom w:val="single" w:sz="4" w:space="0" w:color="auto"/>
            </w:tcBorders>
          </w:tcPr>
          <w:p w:rsidR="00B15E99" w:rsidRPr="003401A4" w:rsidRDefault="00B15E99" w:rsidP="00AB06FD">
            <w:pPr>
              <w:pStyle w:val="TAC"/>
              <w:rPr>
                <w:rFonts w:cs="Arial"/>
              </w:rPr>
            </w:pPr>
            <w:r w:rsidRPr="003401A4">
              <w:rPr>
                <w:rFonts w:cs="Arial"/>
              </w:rPr>
              <w:t xml:space="preserve">1884.5 </w:t>
            </w:r>
            <w:r w:rsidRPr="003401A4">
              <w:rPr>
                <w:rFonts w:cs="Arial"/>
              </w:rPr>
              <w:noBreakHyphen/>
              <w:t xml:space="preserve"> 1915.7 MHz</w:t>
            </w:r>
          </w:p>
        </w:tc>
        <w:tc>
          <w:tcPr>
            <w:tcW w:w="2126" w:type="dxa"/>
            <w:tcBorders>
              <w:top w:val="single" w:sz="4" w:space="0" w:color="auto"/>
              <w:bottom w:val="single" w:sz="4" w:space="0" w:color="auto"/>
            </w:tcBorders>
          </w:tcPr>
          <w:p w:rsidR="00B15E99" w:rsidRPr="003401A4" w:rsidRDefault="00B15E99" w:rsidP="00AB06FD">
            <w:pPr>
              <w:pStyle w:val="TAC"/>
              <w:rPr>
                <w:rFonts w:cs="v5.0.0"/>
              </w:rPr>
            </w:pPr>
            <w:r w:rsidRPr="003401A4">
              <w:rPr>
                <w:rFonts w:cs="v5.0.0"/>
              </w:rPr>
              <w:t>-32 dBm</w:t>
            </w:r>
          </w:p>
        </w:tc>
        <w:tc>
          <w:tcPr>
            <w:tcW w:w="864" w:type="dxa"/>
            <w:tcBorders>
              <w:top w:val="single" w:sz="4" w:space="0" w:color="auto"/>
              <w:bottom w:val="single" w:sz="4" w:space="0" w:color="auto"/>
            </w:tcBorders>
          </w:tcPr>
          <w:p w:rsidR="00B15E99" w:rsidRPr="003401A4" w:rsidRDefault="00B15E99" w:rsidP="00AB06FD">
            <w:pPr>
              <w:pStyle w:val="TAC"/>
              <w:rPr>
                <w:rFonts w:cs="Arial"/>
              </w:rPr>
            </w:pPr>
            <w:r w:rsidRPr="003401A4">
              <w:rPr>
                <w:rFonts w:cs="Arial"/>
              </w:rPr>
              <w:t>300 kHz</w:t>
            </w:r>
          </w:p>
        </w:tc>
        <w:tc>
          <w:tcPr>
            <w:tcW w:w="3617" w:type="dxa"/>
            <w:tcBorders>
              <w:top w:val="single" w:sz="4" w:space="0" w:color="auto"/>
              <w:bottom w:val="single" w:sz="4" w:space="0" w:color="auto"/>
            </w:tcBorders>
          </w:tcPr>
          <w:p w:rsidR="00B15E99" w:rsidRPr="003401A4" w:rsidRDefault="00B15E99" w:rsidP="00AB06FD">
            <w:pPr>
              <w:pStyle w:val="TAC"/>
              <w:rPr>
                <w:rFonts w:cs="Arial"/>
              </w:rPr>
            </w:pPr>
            <w:r w:rsidRPr="003401A4">
              <w:rPr>
                <w:rFonts w:cs="Arial"/>
              </w:rPr>
              <w:t>Applicable for co-existence with PHS system operating in  1884.5-1915.7MHz</w:t>
            </w:r>
            <w:r w:rsidRPr="003401A4" w:rsidDel="00A603A7">
              <w:rPr>
                <w:rFonts w:cs="Arial"/>
              </w:rPr>
              <w:t xml:space="preserve"> </w:t>
            </w:r>
          </w:p>
        </w:tc>
      </w:tr>
      <w:tr w:rsidR="00B15E99" w:rsidRPr="003401A4" w:rsidTr="00AB06FD">
        <w:trPr>
          <w:cantSplit/>
          <w:trHeight w:val="163"/>
          <w:jc w:val="center"/>
        </w:trPr>
        <w:tc>
          <w:tcPr>
            <w:tcW w:w="8849" w:type="dxa"/>
            <w:gridSpan w:val="4"/>
            <w:tcBorders>
              <w:top w:val="single" w:sz="4" w:space="0" w:color="auto"/>
            </w:tcBorders>
          </w:tcPr>
          <w:p w:rsidR="00B15E99" w:rsidRPr="003401A4" w:rsidRDefault="00B15E99" w:rsidP="00AB06FD">
            <w:pPr>
              <w:pStyle w:val="TAN"/>
              <w:rPr>
                <w:rFonts w:cs="Arial"/>
              </w:rPr>
            </w:pPr>
            <w:r w:rsidRPr="003401A4">
              <w:rPr>
                <w:rFonts w:cs="Arial"/>
              </w:rPr>
              <w:t>NOTE:</w:t>
            </w:r>
            <w:r w:rsidRPr="003401A4">
              <w:rPr>
                <w:rFonts w:cs="Arial"/>
              </w:rPr>
              <w:tab/>
              <w:t>The requirement is not applicable in China.</w:t>
            </w:r>
          </w:p>
        </w:tc>
      </w:tr>
    </w:tbl>
    <w:p w:rsidR="00B15E99" w:rsidRPr="003401A4" w:rsidRDefault="00B15E99" w:rsidP="00B15E99"/>
    <w:p w:rsidR="00B15E99" w:rsidRPr="003401A4" w:rsidRDefault="00B15E99" w:rsidP="00B15E99">
      <w:pPr>
        <w:rPr>
          <w:rFonts w:cs="v5.0.0"/>
        </w:rPr>
      </w:pPr>
      <w:r w:rsidRPr="003401A4">
        <w:rPr>
          <w:rFonts w:cs="v5.0.0"/>
        </w:rPr>
        <w:t>The following requirement shall be applied to AAS BS operating in Bands 13 and 14 to ensure that appropriate interference protection is provided to 700 MHz public safety operations.</w:t>
      </w:r>
      <w:r w:rsidRPr="003401A4">
        <w:rPr>
          <w:rFonts w:cs="v3.8.0"/>
        </w:rPr>
        <w:t xml:space="preserve"> This requirement is also applicable at</w:t>
      </w:r>
      <w:r w:rsidRPr="003401A4">
        <w:t xml:space="preserve"> </w:t>
      </w:r>
      <w:r w:rsidRPr="003401A4">
        <w:rPr>
          <w:rFonts w:cs="v3.8.0"/>
        </w:rPr>
        <w:t xml:space="preserve">the frequency range from </w:t>
      </w:r>
      <w:r w:rsidR="005E0A3F" w:rsidRPr="003401A4">
        <w:t>Δf</w:t>
      </w:r>
      <w:r w:rsidR="005E0A3F" w:rsidRPr="003401A4">
        <w:rPr>
          <w:vertAlign w:val="subscript"/>
        </w:rPr>
        <w:t>OBUE</w:t>
      </w:r>
      <w:r w:rsidRPr="003401A4">
        <w:rPr>
          <w:rFonts w:cs="v3.8.0"/>
        </w:rPr>
        <w:t xml:space="preserve"> below the lowest frequency of the BS </w:t>
      </w:r>
      <w:r w:rsidRPr="003401A4">
        <w:rPr>
          <w:rFonts w:cs="v3.8.0"/>
          <w:i/>
        </w:rPr>
        <w:t>downlink operating band</w:t>
      </w:r>
      <w:r w:rsidRPr="003401A4">
        <w:rPr>
          <w:rFonts w:cs="v3.8.0"/>
        </w:rPr>
        <w:t xml:space="preserve"> up to </w:t>
      </w:r>
      <w:r w:rsidR="005E0A3F" w:rsidRPr="003401A4">
        <w:t>Δf</w:t>
      </w:r>
      <w:r w:rsidR="005E0A3F" w:rsidRPr="003401A4">
        <w:rPr>
          <w:vertAlign w:val="subscript"/>
        </w:rPr>
        <w:t>OBUE</w:t>
      </w:r>
      <w:r w:rsidRPr="003401A4">
        <w:rPr>
          <w:rFonts w:cs="v3.8.0"/>
        </w:rPr>
        <w:t xml:space="preserve"> above the highest frequency of the BS </w:t>
      </w:r>
      <w:r w:rsidRPr="003401A4">
        <w:rPr>
          <w:rFonts w:cs="v3.8.0"/>
          <w:i/>
        </w:rPr>
        <w:t>downlink operating band</w:t>
      </w:r>
      <w:r w:rsidRPr="003401A4">
        <w:rPr>
          <w:rFonts w:cs="v3.8.0"/>
        </w:rPr>
        <w:t>.</w:t>
      </w:r>
    </w:p>
    <w:p w:rsidR="00B15E99" w:rsidRPr="003401A4" w:rsidRDefault="00B15E99" w:rsidP="00B15E99">
      <w:r w:rsidRPr="003401A4">
        <w:t>The TRP of any spurious emission shall not exceed:</w:t>
      </w:r>
    </w:p>
    <w:p w:rsidR="00B15E99" w:rsidRPr="003401A4" w:rsidRDefault="00B15E99" w:rsidP="00B15E99">
      <w:pPr>
        <w:pStyle w:val="TH"/>
        <w:rPr>
          <w:rFonts w:cs="v5.0.0"/>
        </w:rPr>
      </w:pPr>
      <w:r w:rsidRPr="003401A4">
        <w:rPr>
          <w:rFonts w:cs="v5.0.0"/>
        </w:rPr>
        <w:t xml:space="preserve">Table </w:t>
      </w:r>
      <w:r w:rsidRPr="003401A4">
        <w:t>9.7.6.4.3.2</w:t>
      </w:r>
      <w:r w:rsidRPr="003401A4">
        <w:rPr>
          <w:rFonts w:cs="v5.0.0"/>
        </w:rPr>
        <w:t xml:space="preserve">-3: AAS </w:t>
      </w:r>
      <w:r w:rsidRPr="003401A4">
        <w:t xml:space="preserve">BS OTA Spurious emissions limits for protection of 700 MHz </w:t>
      </w:r>
      <w:r w:rsidRPr="003401A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Pr>
          <w:p w:rsidR="00B15E99" w:rsidRPr="003401A4" w:rsidRDefault="00B15E99" w:rsidP="00AB06FD">
            <w:pPr>
              <w:pStyle w:val="TAH"/>
              <w:rPr>
                <w:rFonts w:cs="v5.0.0"/>
              </w:rPr>
            </w:pPr>
            <w:r w:rsidRPr="003401A4">
              <w:rPr>
                <w:rFonts w:cs="v5.0.0"/>
              </w:rPr>
              <w:t>Operating Band</w:t>
            </w:r>
          </w:p>
        </w:tc>
        <w:tc>
          <w:tcPr>
            <w:tcW w:w="2376" w:type="dxa"/>
          </w:tcPr>
          <w:p w:rsidR="00B15E99" w:rsidRPr="003401A4" w:rsidRDefault="00B15E99" w:rsidP="00AB06FD">
            <w:pPr>
              <w:pStyle w:val="TAH"/>
              <w:rPr>
                <w:rFonts w:cs="v5.0.0"/>
              </w:rPr>
            </w:pPr>
            <w:r w:rsidRPr="003401A4">
              <w:rPr>
                <w:rFonts w:cs="v5.0.0"/>
              </w:rPr>
              <w:t>Frequency range</w:t>
            </w:r>
          </w:p>
        </w:tc>
        <w:tc>
          <w:tcPr>
            <w:tcW w:w="1276"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56" w:type="dxa"/>
          </w:tcPr>
          <w:p w:rsidR="00B15E99" w:rsidRPr="003401A4" w:rsidRDefault="00B15E99" w:rsidP="00AB06FD">
            <w:pPr>
              <w:pStyle w:val="TAH"/>
              <w:rPr>
                <w:rFonts w:cs="v5.0.0"/>
              </w:rPr>
            </w:pPr>
            <w:r w:rsidRPr="003401A4">
              <w:rPr>
                <w:rFonts w:cs="v5.0.0"/>
              </w:rPr>
              <w:t>Notes</w:t>
            </w: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13</w:t>
            </w:r>
          </w:p>
        </w:tc>
        <w:tc>
          <w:tcPr>
            <w:tcW w:w="2376" w:type="dxa"/>
          </w:tcPr>
          <w:p w:rsidR="00B15E99" w:rsidRPr="003401A4" w:rsidRDefault="00B15E99" w:rsidP="00AB06FD">
            <w:pPr>
              <w:pStyle w:val="TAC"/>
              <w:rPr>
                <w:rFonts w:cs="v5.0.0"/>
              </w:rPr>
            </w:pPr>
            <w:r w:rsidRPr="003401A4">
              <w:rPr>
                <w:rFonts w:cs="v5.0.0"/>
              </w:rPr>
              <w:t>763 - 775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13</w:t>
            </w:r>
          </w:p>
        </w:tc>
        <w:tc>
          <w:tcPr>
            <w:tcW w:w="2376" w:type="dxa"/>
          </w:tcPr>
          <w:p w:rsidR="00B15E99" w:rsidRPr="003401A4" w:rsidRDefault="00B15E99" w:rsidP="00AB06FD">
            <w:pPr>
              <w:pStyle w:val="TAC"/>
              <w:rPr>
                <w:rFonts w:cs="v5.0.0"/>
              </w:rPr>
            </w:pPr>
            <w:r w:rsidRPr="003401A4">
              <w:rPr>
                <w:rFonts w:cs="v5.0.0"/>
              </w:rPr>
              <w:t>793 - 805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14</w:t>
            </w:r>
          </w:p>
        </w:tc>
        <w:tc>
          <w:tcPr>
            <w:tcW w:w="2376" w:type="dxa"/>
          </w:tcPr>
          <w:p w:rsidR="00B15E99" w:rsidRPr="003401A4" w:rsidRDefault="00B15E99" w:rsidP="00AB06FD">
            <w:pPr>
              <w:pStyle w:val="TAC"/>
              <w:rPr>
                <w:rFonts w:cs="v5.0.0"/>
              </w:rPr>
            </w:pPr>
            <w:r w:rsidRPr="003401A4">
              <w:rPr>
                <w:rFonts w:cs="v5.0.0"/>
              </w:rPr>
              <w:t>769 - 775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B15E99"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14</w:t>
            </w:r>
          </w:p>
        </w:tc>
        <w:tc>
          <w:tcPr>
            <w:tcW w:w="2376" w:type="dxa"/>
          </w:tcPr>
          <w:p w:rsidR="00B15E99" w:rsidRPr="003401A4" w:rsidRDefault="00B15E99" w:rsidP="00AB06FD">
            <w:pPr>
              <w:pStyle w:val="TAC"/>
              <w:rPr>
                <w:rFonts w:cs="v5.0.0"/>
              </w:rPr>
            </w:pPr>
            <w:r w:rsidRPr="003401A4">
              <w:rPr>
                <w:rFonts w:cs="v5.0.0"/>
              </w:rPr>
              <w:t>799 - 805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bl>
    <w:p w:rsidR="00B15E99" w:rsidRPr="003401A4" w:rsidRDefault="00B15E99" w:rsidP="00B15E99"/>
    <w:p w:rsidR="00B15E99" w:rsidRPr="003401A4" w:rsidRDefault="00B15E99" w:rsidP="00B15E99">
      <w:r w:rsidRPr="003401A4">
        <w:t>The following requirement shall be applied to AAS BS operating in Band 26 to ensure that appropriate interference protection is provided to 800 MHz public safety operations.</w:t>
      </w:r>
      <w:r w:rsidRPr="003401A4">
        <w:rPr>
          <w:rFonts w:cs="v3.8.0"/>
        </w:rPr>
        <w:t xml:space="preserve"> This requirement is also applicable at</w:t>
      </w:r>
      <w:r w:rsidRPr="003401A4">
        <w:t xml:space="preserve"> </w:t>
      </w:r>
      <w:r w:rsidRPr="003401A4">
        <w:rPr>
          <w:rFonts w:cs="v3.8.0"/>
        </w:rPr>
        <w:t xml:space="preserve">the frequency range from </w:t>
      </w:r>
      <w:r w:rsidR="00B61376" w:rsidRPr="003401A4">
        <w:t>Δf</w:t>
      </w:r>
      <w:r w:rsidR="00B61376" w:rsidRPr="003401A4">
        <w:rPr>
          <w:vertAlign w:val="subscript"/>
        </w:rPr>
        <w:t>OBUE</w:t>
      </w:r>
      <w:r w:rsidRPr="003401A4">
        <w:rPr>
          <w:rFonts w:cs="v3.8.0"/>
        </w:rPr>
        <w:t xml:space="preserve"> below the lowest frequency of the BS </w:t>
      </w:r>
      <w:r w:rsidRPr="003401A4">
        <w:rPr>
          <w:rFonts w:cs="v3.8.0"/>
          <w:i/>
        </w:rPr>
        <w:t>downlink operating band</w:t>
      </w:r>
      <w:r w:rsidRPr="003401A4">
        <w:rPr>
          <w:rFonts w:cs="v3.8.0"/>
        </w:rPr>
        <w:t xml:space="preserve"> up to </w:t>
      </w:r>
      <w:r w:rsidR="00B61376" w:rsidRPr="003401A4">
        <w:t>Δf</w:t>
      </w:r>
      <w:r w:rsidR="00B61376" w:rsidRPr="003401A4">
        <w:rPr>
          <w:vertAlign w:val="subscript"/>
        </w:rPr>
        <w:t>OBUE</w:t>
      </w:r>
      <w:r w:rsidRPr="003401A4">
        <w:rPr>
          <w:rFonts w:cs="v3.8.0"/>
        </w:rPr>
        <w:t xml:space="preserve"> above the highest frequency of the BS </w:t>
      </w:r>
      <w:r w:rsidRPr="003401A4">
        <w:rPr>
          <w:rFonts w:cs="v3.8.0"/>
          <w:i/>
        </w:rPr>
        <w:t>downlink operating band</w:t>
      </w:r>
      <w:r w:rsidRPr="003401A4">
        <w:rPr>
          <w:rFonts w:cs="v3.8.0"/>
        </w:rPr>
        <w:t>.</w:t>
      </w:r>
    </w:p>
    <w:p w:rsidR="00B15E99" w:rsidRPr="003401A4" w:rsidRDefault="00B15E99" w:rsidP="00B15E99">
      <w:r w:rsidRPr="003401A4">
        <w:t>The TRP of any spurious emission shall not exceed:</w:t>
      </w:r>
    </w:p>
    <w:p w:rsidR="00B15E99" w:rsidRPr="003401A4" w:rsidRDefault="00B15E99" w:rsidP="00B15E99">
      <w:pPr>
        <w:pStyle w:val="TH"/>
      </w:pPr>
      <w:r w:rsidRPr="003401A4">
        <w:t>Table 9.7.6.4.3.2</w:t>
      </w:r>
      <w:r w:rsidRPr="003401A4">
        <w:rPr>
          <w:rFonts w:cs="v5.0.0"/>
        </w:rPr>
        <w:t>-4</w:t>
      </w:r>
      <w:r w:rsidRPr="003401A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Notes</w:t>
            </w:r>
          </w:p>
        </w:tc>
      </w:tr>
      <w:tr w:rsidR="00B15E99"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Applicable for offsets &gt; 37.5kHz from the channel edge</w:t>
            </w:r>
          </w:p>
        </w:tc>
      </w:tr>
    </w:tbl>
    <w:p w:rsidR="00B15E99" w:rsidRPr="003401A4" w:rsidRDefault="00B15E99" w:rsidP="00B15E99"/>
    <w:p w:rsidR="00B15E99" w:rsidRPr="003401A4" w:rsidRDefault="00B15E99" w:rsidP="00B15E99">
      <w:pPr>
        <w:rPr>
          <w:rFonts w:cs="v5.0.0"/>
          <w:lang w:eastAsia="zh-CN"/>
        </w:rPr>
      </w:pPr>
      <w:r w:rsidRPr="003401A4">
        <w:rPr>
          <w:rFonts w:cs="v5.0.0"/>
        </w:rPr>
        <w:t>The following requirement may apply to E-UTRA AAS BS operating in Band 41 in certain regions.</w:t>
      </w:r>
      <w:r w:rsidRPr="003401A4">
        <w:rPr>
          <w:rFonts w:cs="v3.8.0"/>
        </w:rPr>
        <w:t xml:space="preserve"> This requirement is also applicable at</w:t>
      </w:r>
      <w:r w:rsidRPr="003401A4">
        <w:t xml:space="preserve"> </w:t>
      </w:r>
      <w:r w:rsidRPr="003401A4">
        <w:rPr>
          <w:rFonts w:cs="v3.8.0"/>
        </w:rPr>
        <w:t xml:space="preserve">the frequency range from </w:t>
      </w:r>
      <w:r w:rsidR="00B61376" w:rsidRPr="003401A4">
        <w:t>Δf</w:t>
      </w:r>
      <w:r w:rsidR="00B61376" w:rsidRPr="003401A4">
        <w:rPr>
          <w:vertAlign w:val="subscript"/>
        </w:rPr>
        <w:t>OBUE</w:t>
      </w:r>
      <w:r w:rsidRPr="003401A4">
        <w:rPr>
          <w:rFonts w:cs="v3.8.0"/>
        </w:rPr>
        <w:t xml:space="preserve"> below the lowest frequency of the BS </w:t>
      </w:r>
      <w:r w:rsidRPr="003401A4">
        <w:rPr>
          <w:rFonts w:cs="v3.8.0"/>
          <w:i/>
        </w:rPr>
        <w:t>downlink operating band</w:t>
      </w:r>
      <w:r w:rsidRPr="003401A4">
        <w:rPr>
          <w:rFonts w:cs="v3.8.0"/>
        </w:rPr>
        <w:t xml:space="preserve"> up to </w:t>
      </w:r>
      <w:r w:rsidR="00B61376" w:rsidRPr="003401A4">
        <w:t>Δf</w:t>
      </w:r>
      <w:r w:rsidR="00B61376" w:rsidRPr="003401A4">
        <w:rPr>
          <w:vertAlign w:val="subscript"/>
        </w:rPr>
        <w:t>OBUE</w:t>
      </w:r>
      <w:r w:rsidRPr="003401A4">
        <w:rPr>
          <w:rFonts w:cs="v3.8.0"/>
        </w:rPr>
        <w:t xml:space="preserve"> above the highest frequency of the BS </w:t>
      </w:r>
      <w:r w:rsidRPr="003401A4">
        <w:rPr>
          <w:rFonts w:cs="v3.8.0"/>
          <w:i/>
        </w:rPr>
        <w:t>downlink operating band</w:t>
      </w:r>
      <w:r w:rsidRPr="003401A4">
        <w:rPr>
          <w:rFonts w:cs="v3.8.0"/>
        </w:rPr>
        <w:t>.</w:t>
      </w:r>
    </w:p>
    <w:p w:rsidR="00B15E99" w:rsidRPr="003401A4" w:rsidRDefault="00B15E99" w:rsidP="00B15E99">
      <w:pPr>
        <w:keepNext/>
        <w:rPr>
          <w:rFonts w:cs="v5.0.0"/>
        </w:rPr>
      </w:pPr>
      <w:r w:rsidRPr="003401A4">
        <w:rPr>
          <w:rFonts w:cs="v5.0.0"/>
        </w:rPr>
        <w:lastRenderedPageBreak/>
        <w:t>The TRP of any spurious emission shall not exceed:</w:t>
      </w:r>
    </w:p>
    <w:p w:rsidR="00B15E99" w:rsidRPr="003401A4" w:rsidRDefault="00B15E99" w:rsidP="00B15E99">
      <w:pPr>
        <w:pStyle w:val="TH"/>
        <w:rPr>
          <w:rFonts w:cs="v5.0.0"/>
        </w:rPr>
      </w:pPr>
      <w:r w:rsidRPr="003401A4">
        <w:rPr>
          <w:rFonts w:cs="v5.0.0"/>
        </w:rPr>
        <w:t>Table 9.7.6.4.3.2-</w:t>
      </w:r>
      <w:r w:rsidRPr="003401A4">
        <w:rPr>
          <w:rFonts w:cs="v5.0.0"/>
          <w:lang w:eastAsia="zh-CN"/>
        </w:rPr>
        <w:t>5</w:t>
      </w:r>
      <w:r w:rsidRPr="003401A4">
        <w:rPr>
          <w:rFonts w:cs="v5.0.0"/>
        </w:rPr>
        <w:t xml:space="preserve">: Additional </w:t>
      </w:r>
      <w:r w:rsidRPr="003401A4">
        <w:t xml:space="preserve">AAS BS OTA Spurious emissions limits for Band </w:t>
      </w:r>
      <w:r w:rsidRPr="003401A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3401A4" w:rsidRPr="003401A4" w:rsidTr="00AB06FD">
        <w:trPr>
          <w:cantSplit/>
          <w:jc w:val="center"/>
        </w:trPr>
        <w:tc>
          <w:tcPr>
            <w:tcW w:w="2182" w:type="dxa"/>
          </w:tcPr>
          <w:p w:rsidR="00B15E99" w:rsidRPr="003401A4" w:rsidRDefault="00B15E99" w:rsidP="00AB06FD">
            <w:pPr>
              <w:pStyle w:val="TAH"/>
              <w:rPr>
                <w:rFonts w:cs="v5.0.0"/>
              </w:rPr>
            </w:pPr>
            <w:r w:rsidRPr="003401A4">
              <w:rPr>
                <w:rFonts w:cs="v5.0.0"/>
              </w:rPr>
              <w:t>Frequency range</w:t>
            </w:r>
          </w:p>
        </w:tc>
        <w:tc>
          <w:tcPr>
            <w:tcW w:w="1984"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84" w:type="dxa"/>
          </w:tcPr>
          <w:p w:rsidR="00B15E99" w:rsidRPr="003401A4" w:rsidRDefault="00B15E99" w:rsidP="00AB06FD">
            <w:pPr>
              <w:pStyle w:val="TAH"/>
              <w:rPr>
                <w:rFonts w:cs="v5.0.0"/>
              </w:rPr>
            </w:pPr>
            <w:r w:rsidRPr="003401A4">
              <w:rPr>
                <w:rFonts w:cs="v5.0.0"/>
              </w:rPr>
              <w:t>Notes</w:t>
            </w:r>
          </w:p>
        </w:tc>
      </w:tr>
      <w:tr w:rsidR="003401A4" w:rsidRPr="003401A4" w:rsidTr="00AB06FD">
        <w:trPr>
          <w:cantSplit/>
          <w:jc w:val="center"/>
        </w:trPr>
        <w:tc>
          <w:tcPr>
            <w:tcW w:w="2182" w:type="dxa"/>
          </w:tcPr>
          <w:p w:rsidR="00B15E99" w:rsidRPr="003401A4" w:rsidRDefault="00B15E99" w:rsidP="00AB06FD">
            <w:pPr>
              <w:pStyle w:val="TAC"/>
              <w:rPr>
                <w:rFonts w:cs="v5.0.0"/>
              </w:rPr>
            </w:pPr>
            <w:r w:rsidRPr="003401A4">
              <w:rPr>
                <w:rFonts w:cs="Arial"/>
                <w:szCs w:val="21"/>
              </w:rPr>
              <w:t>2505MHz – 2535MHz</w:t>
            </w:r>
          </w:p>
        </w:tc>
        <w:tc>
          <w:tcPr>
            <w:tcW w:w="1984" w:type="dxa"/>
          </w:tcPr>
          <w:p w:rsidR="00B15E99" w:rsidRPr="003401A4" w:rsidRDefault="00B15E99" w:rsidP="00AB06FD">
            <w:pPr>
              <w:pStyle w:val="TAC"/>
              <w:rPr>
                <w:rFonts w:cs="v5.0.0"/>
              </w:rPr>
            </w:pPr>
            <w:r w:rsidRPr="003401A4">
              <w:rPr>
                <w:rFonts w:cs="v5.0.0"/>
              </w:rPr>
              <w:t>-33 dBm</w:t>
            </w:r>
          </w:p>
        </w:tc>
        <w:tc>
          <w:tcPr>
            <w:tcW w:w="1418" w:type="dxa"/>
          </w:tcPr>
          <w:p w:rsidR="00B15E99" w:rsidRPr="003401A4" w:rsidRDefault="00B15E99" w:rsidP="00AB06FD">
            <w:pPr>
              <w:pStyle w:val="TAC"/>
              <w:rPr>
                <w:rFonts w:cs="v5.0.0"/>
                <w:lang w:eastAsia="zh-CN"/>
              </w:rPr>
            </w:pPr>
            <w:r w:rsidRPr="003401A4">
              <w:rPr>
                <w:rFonts w:cs="v5.0.0"/>
                <w:lang w:eastAsia="zh-CN"/>
              </w:rPr>
              <w:t>1 MHz</w:t>
            </w:r>
          </w:p>
        </w:tc>
        <w:tc>
          <w:tcPr>
            <w:tcW w:w="1984" w:type="dxa"/>
          </w:tcPr>
          <w:p w:rsidR="00B15E99" w:rsidRPr="003401A4" w:rsidRDefault="00B15E99" w:rsidP="00AB06FD">
            <w:pPr>
              <w:pStyle w:val="TAC"/>
              <w:rPr>
                <w:rFonts w:cs="v5.0.0"/>
              </w:rPr>
            </w:pPr>
          </w:p>
        </w:tc>
      </w:tr>
      <w:tr w:rsidR="003401A4" w:rsidRPr="003401A4" w:rsidTr="00AB06FD">
        <w:trPr>
          <w:cantSplit/>
          <w:jc w:val="center"/>
        </w:trPr>
        <w:tc>
          <w:tcPr>
            <w:tcW w:w="2182" w:type="dxa"/>
          </w:tcPr>
          <w:p w:rsidR="00B15E99" w:rsidRPr="003401A4" w:rsidRDefault="00B15E99" w:rsidP="00AB06FD">
            <w:pPr>
              <w:pStyle w:val="TAC"/>
              <w:rPr>
                <w:rFonts w:cs="Arial"/>
                <w:szCs w:val="21"/>
              </w:rPr>
            </w:pPr>
            <w:r w:rsidRPr="003401A4">
              <w:rPr>
                <w:rFonts w:cs="Arial"/>
                <w:szCs w:val="21"/>
              </w:rPr>
              <w:t>2535MHz – 2655MHz</w:t>
            </w:r>
          </w:p>
        </w:tc>
        <w:tc>
          <w:tcPr>
            <w:tcW w:w="1984" w:type="dxa"/>
          </w:tcPr>
          <w:p w:rsidR="00B15E99" w:rsidRPr="003401A4" w:rsidRDefault="00B15E99" w:rsidP="00AB06FD">
            <w:pPr>
              <w:pStyle w:val="TAC"/>
              <w:rPr>
                <w:rFonts w:cs="v5.0.0"/>
              </w:rPr>
            </w:pPr>
            <w:r w:rsidRPr="003401A4">
              <w:rPr>
                <w:rFonts w:cs="v5.0.0"/>
              </w:rPr>
              <w:t>-13 dBm</w:t>
            </w:r>
          </w:p>
        </w:tc>
        <w:tc>
          <w:tcPr>
            <w:tcW w:w="1418" w:type="dxa"/>
          </w:tcPr>
          <w:p w:rsidR="00B15E99" w:rsidRPr="003401A4" w:rsidRDefault="00B15E99" w:rsidP="00AB06FD">
            <w:pPr>
              <w:pStyle w:val="TAC"/>
              <w:rPr>
                <w:rFonts w:cs="v5.0.0"/>
              </w:rPr>
            </w:pPr>
            <w:r w:rsidRPr="003401A4">
              <w:rPr>
                <w:rFonts w:cs="v5.0.0"/>
                <w:lang w:eastAsia="zh-CN"/>
              </w:rPr>
              <w:t>1 MHz</w:t>
            </w:r>
          </w:p>
        </w:tc>
        <w:tc>
          <w:tcPr>
            <w:tcW w:w="1984" w:type="dxa"/>
          </w:tcPr>
          <w:p w:rsidR="00B15E99" w:rsidRPr="003401A4" w:rsidRDefault="00B15E99" w:rsidP="00AB06FD">
            <w:pPr>
              <w:pStyle w:val="TAC"/>
              <w:jc w:val="left"/>
              <w:rPr>
                <w:rFonts w:cs="v5.0.0"/>
                <w:lang w:eastAsia="zh-CN"/>
              </w:rPr>
            </w:pPr>
            <w:r w:rsidRPr="003401A4">
              <w:rPr>
                <w:rFonts w:cs="v5.0.0"/>
              </w:rPr>
              <w:t xml:space="preserve">Applicable at offsets </w:t>
            </w:r>
            <w:r w:rsidRPr="003401A4">
              <w:rPr>
                <w:rFonts w:cs="Arial"/>
              </w:rPr>
              <w:t>≥</w:t>
            </w:r>
            <w:r w:rsidRPr="003401A4">
              <w:rPr>
                <w:rFonts w:cs="v5.0.0"/>
              </w:rPr>
              <w:t xml:space="preserve"> 250% of </w:t>
            </w:r>
            <w:r w:rsidRPr="003401A4">
              <w:rPr>
                <w:rFonts w:cs="v5.0.0"/>
                <w:i/>
              </w:rPr>
              <w:t>channel bandwidth</w:t>
            </w:r>
            <w:r w:rsidRPr="003401A4">
              <w:rPr>
                <w:rFonts w:cs="v5.0.0"/>
              </w:rPr>
              <w:t xml:space="preserve"> from carrier frequency</w:t>
            </w:r>
          </w:p>
        </w:tc>
      </w:tr>
      <w:tr w:rsidR="00B15E99" w:rsidRPr="003401A4" w:rsidTr="00AB06FD">
        <w:trPr>
          <w:cantSplit/>
          <w:jc w:val="center"/>
        </w:trPr>
        <w:tc>
          <w:tcPr>
            <w:tcW w:w="7568" w:type="dxa"/>
            <w:gridSpan w:val="4"/>
          </w:tcPr>
          <w:p w:rsidR="00B15E99" w:rsidRPr="003401A4" w:rsidRDefault="00B15E99" w:rsidP="00AB06FD">
            <w:pPr>
              <w:pStyle w:val="TAN"/>
              <w:rPr>
                <w:rFonts w:cs="Arial"/>
              </w:rPr>
            </w:pPr>
            <w:r w:rsidRPr="003401A4">
              <w:rPr>
                <w:rFonts w:cs="Arial"/>
              </w:rPr>
              <w:t>NOTE:</w:t>
            </w:r>
            <w:r w:rsidR="006E5225" w:rsidRPr="003401A4">
              <w:rPr>
                <w:rFonts w:cs="Arial"/>
              </w:rPr>
              <w:tab/>
            </w:r>
            <w:r w:rsidRPr="003401A4">
              <w:rPr>
                <w:rFonts w:cs="Arial"/>
              </w:rPr>
              <w:t>This requirement applies for 10 or 20 MHz E-UTRA carriers allocated within 2545-2575MHz or 2595-2645MHz.</w:t>
            </w:r>
          </w:p>
        </w:tc>
      </w:tr>
    </w:tbl>
    <w:p w:rsidR="00B15E99" w:rsidRPr="003401A4" w:rsidRDefault="00B15E99" w:rsidP="00B15E99"/>
    <w:p w:rsidR="00B15E99" w:rsidRPr="003401A4" w:rsidRDefault="00B15E99" w:rsidP="00B15E99">
      <w:pPr>
        <w:rPr>
          <w:rFonts w:cs="v5.0.0"/>
          <w:lang w:eastAsia="zh-CN"/>
        </w:rPr>
      </w:pPr>
      <w:r w:rsidRPr="003401A4">
        <w:rPr>
          <w:rFonts w:cs="v5.0.0"/>
        </w:rPr>
        <w:t>The following requirement may apply to AAS BS operating in Band 30 in certain regions.</w:t>
      </w:r>
      <w:r w:rsidRPr="003401A4">
        <w:t xml:space="preserve"> This requirement is also applicable at the frequency range from </w:t>
      </w:r>
      <w:r w:rsidR="00B61376" w:rsidRPr="003401A4">
        <w:t>Δf</w:t>
      </w:r>
      <w:r w:rsidR="00B61376" w:rsidRPr="003401A4">
        <w:rPr>
          <w:vertAlign w:val="subscript"/>
        </w:rPr>
        <w:t>OBUE</w:t>
      </w:r>
      <w:r w:rsidRPr="003401A4">
        <w:t xml:space="preserve"> below the lowest frequency of the BS </w:t>
      </w:r>
      <w:r w:rsidRPr="003401A4">
        <w:rPr>
          <w:i/>
        </w:rPr>
        <w:t>downlink operating band</w:t>
      </w:r>
      <w:r w:rsidRPr="003401A4">
        <w:t xml:space="preserve"> up to </w:t>
      </w:r>
      <w:r w:rsidR="00B61376" w:rsidRPr="003401A4">
        <w:t>Δf</w:t>
      </w:r>
      <w:r w:rsidR="00B61376" w:rsidRPr="003401A4">
        <w:rPr>
          <w:vertAlign w:val="subscript"/>
        </w:rPr>
        <w:t>OBUE</w:t>
      </w:r>
      <w:r w:rsidRPr="003401A4">
        <w:t xml:space="preserve"> above the highest frequency of the BS </w:t>
      </w:r>
      <w:r w:rsidRPr="003401A4">
        <w:rPr>
          <w:i/>
        </w:rPr>
        <w:t>downlink operating band</w:t>
      </w:r>
      <w:r w:rsidRPr="003401A4">
        <w:t>.</w:t>
      </w:r>
    </w:p>
    <w:p w:rsidR="00B15E99" w:rsidRPr="003401A4" w:rsidRDefault="00B15E99" w:rsidP="00B15E99">
      <w:r w:rsidRPr="003401A4">
        <w:t>The TRP of any spurious emission shall not exceed:</w:t>
      </w:r>
    </w:p>
    <w:p w:rsidR="00B15E99" w:rsidRPr="003401A4" w:rsidRDefault="00B15E99" w:rsidP="00B15E99">
      <w:pPr>
        <w:pStyle w:val="TH"/>
        <w:rPr>
          <w:rFonts w:cs="v5.0.0"/>
        </w:rPr>
      </w:pPr>
      <w:r w:rsidRPr="003401A4">
        <w:rPr>
          <w:rFonts w:cs="v5.0.0"/>
        </w:rPr>
        <w:t>Table 9.7.6.4.3.2-</w:t>
      </w:r>
      <w:r w:rsidRPr="003401A4">
        <w:rPr>
          <w:rFonts w:cs="v5.0.0"/>
          <w:lang w:eastAsia="zh-CN"/>
        </w:rPr>
        <w:t>6</w:t>
      </w:r>
      <w:r w:rsidRPr="003401A4">
        <w:rPr>
          <w:rFonts w:cs="v5.0.0"/>
        </w:rPr>
        <w:t xml:space="preserve">: Additional </w:t>
      </w:r>
      <w:r w:rsidRPr="003401A4">
        <w:t xml:space="preserve">AAS BS OTA Spurious emissions limits for Band </w:t>
      </w:r>
      <w:r w:rsidRPr="003401A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3401A4" w:rsidRPr="003401A4" w:rsidTr="00AB06FD">
        <w:trPr>
          <w:cantSplit/>
          <w:jc w:val="center"/>
        </w:trPr>
        <w:tc>
          <w:tcPr>
            <w:tcW w:w="2323" w:type="dxa"/>
          </w:tcPr>
          <w:p w:rsidR="00B15E99" w:rsidRPr="003401A4" w:rsidRDefault="00B15E99" w:rsidP="00AB06FD">
            <w:pPr>
              <w:pStyle w:val="TAH"/>
              <w:rPr>
                <w:rFonts w:cs="Arial"/>
              </w:rPr>
            </w:pPr>
            <w:r w:rsidRPr="003401A4">
              <w:rPr>
                <w:rFonts w:cs="Arial"/>
              </w:rPr>
              <w:t>Frequency range</w:t>
            </w:r>
          </w:p>
        </w:tc>
        <w:tc>
          <w:tcPr>
            <w:tcW w:w="2268" w:type="dxa"/>
          </w:tcPr>
          <w:p w:rsidR="00B15E99" w:rsidRPr="003401A4" w:rsidRDefault="00B15E99" w:rsidP="00AB06FD">
            <w:pPr>
              <w:pStyle w:val="TAH"/>
              <w:rPr>
                <w:rFonts w:cs="Arial"/>
              </w:rPr>
            </w:pPr>
            <w:r w:rsidRPr="003401A4">
              <w:rPr>
                <w:rFonts w:cs="Arial"/>
              </w:rPr>
              <w:t>Maximum Level</w:t>
            </w:r>
          </w:p>
        </w:tc>
        <w:tc>
          <w:tcPr>
            <w:tcW w:w="1560" w:type="dxa"/>
          </w:tcPr>
          <w:p w:rsidR="00B15E99" w:rsidRPr="003401A4" w:rsidRDefault="00B15E99" w:rsidP="00AB06FD">
            <w:pPr>
              <w:pStyle w:val="TAH"/>
              <w:rPr>
                <w:rFonts w:cs="Arial"/>
              </w:rPr>
            </w:pPr>
            <w:r w:rsidRPr="003401A4">
              <w:rPr>
                <w:rFonts w:cs="Arial"/>
              </w:rPr>
              <w:t>Measurement Bandwidth</w:t>
            </w:r>
          </w:p>
        </w:tc>
        <w:tc>
          <w:tcPr>
            <w:tcW w:w="875"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2323" w:type="dxa"/>
          </w:tcPr>
          <w:p w:rsidR="00B15E99" w:rsidRPr="003401A4" w:rsidRDefault="00B15E99" w:rsidP="00AB06FD">
            <w:pPr>
              <w:pStyle w:val="TAC"/>
              <w:rPr>
                <w:rFonts w:cs="v5.0.0"/>
              </w:rPr>
            </w:pPr>
            <w:r w:rsidRPr="003401A4">
              <w:rPr>
                <w:rFonts w:cs="Arial"/>
              </w:rPr>
              <w:t>2200MHz – 2345MHz</w:t>
            </w:r>
          </w:p>
        </w:tc>
        <w:tc>
          <w:tcPr>
            <w:tcW w:w="2268" w:type="dxa"/>
          </w:tcPr>
          <w:p w:rsidR="00B15E99" w:rsidRPr="003401A4" w:rsidRDefault="00B15E99" w:rsidP="00B61376">
            <w:pPr>
              <w:pStyle w:val="TAC"/>
              <w:rPr>
                <w:rFonts w:cs="v5.0.0"/>
              </w:rPr>
            </w:pPr>
            <w:r w:rsidRPr="003401A4">
              <w:rPr>
                <w:rFonts w:cs="v5.0.0"/>
              </w:rPr>
              <w:t>-36 dBm</w:t>
            </w:r>
          </w:p>
        </w:tc>
        <w:tc>
          <w:tcPr>
            <w:tcW w:w="1560" w:type="dxa"/>
          </w:tcPr>
          <w:p w:rsidR="00B15E99" w:rsidRPr="003401A4" w:rsidRDefault="00B15E99" w:rsidP="00AB06FD">
            <w:pPr>
              <w:pStyle w:val="TAC"/>
              <w:rPr>
                <w:rFonts w:cs="Arial"/>
              </w:rPr>
            </w:pPr>
            <w:r w:rsidRPr="003401A4">
              <w:rPr>
                <w:rFonts w:cs="Arial"/>
              </w:rPr>
              <w:t>1 MHz</w:t>
            </w:r>
          </w:p>
        </w:tc>
        <w:tc>
          <w:tcPr>
            <w:tcW w:w="875" w:type="dxa"/>
          </w:tcPr>
          <w:p w:rsidR="00B15E99" w:rsidRPr="003401A4" w:rsidRDefault="00B15E99" w:rsidP="00AB06FD">
            <w:pPr>
              <w:pStyle w:val="TAC"/>
              <w:rPr>
                <w:rFonts w:cs="v5.0.0"/>
              </w:rPr>
            </w:pPr>
          </w:p>
        </w:tc>
      </w:tr>
      <w:tr w:rsidR="003401A4" w:rsidRPr="003401A4" w:rsidTr="00AB06FD">
        <w:trPr>
          <w:cantSplit/>
          <w:jc w:val="center"/>
        </w:trPr>
        <w:tc>
          <w:tcPr>
            <w:tcW w:w="2323" w:type="dxa"/>
          </w:tcPr>
          <w:p w:rsidR="00B15E99" w:rsidRPr="003401A4" w:rsidRDefault="00B15E99" w:rsidP="00AB06FD">
            <w:pPr>
              <w:pStyle w:val="TAC"/>
              <w:rPr>
                <w:rFonts w:cs="v5.0.0"/>
              </w:rPr>
            </w:pPr>
            <w:r w:rsidRPr="003401A4">
              <w:rPr>
                <w:rFonts w:cs="Arial"/>
              </w:rPr>
              <w:t>2362.5MHz – 2365MHz</w:t>
            </w:r>
          </w:p>
        </w:tc>
        <w:tc>
          <w:tcPr>
            <w:tcW w:w="2268" w:type="dxa"/>
          </w:tcPr>
          <w:p w:rsidR="00B15E99" w:rsidRPr="003401A4" w:rsidRDefault="00B15E99" w:rsidP="00B61376">
            <w:pPr>
              <w:pStyle w:val="TAC"/>
              <w:rPr>
                <w:rFonts w:cs="v5.0.0"/>
              </w:rPr>
            </w:pPr>
            <w:r w:rsidRPr="003401A4">
              <w:rPr>
                <w:rFonts w:cs="v5.0.0"/>
              </w:rPr>
              <w:t>-16 dBm</w:t>
            </w:r>
          </w:p>
        </w:tc>
        <w:tc>
          <w:tcPr>
            <w:tcW w:w="1560" w:type="dxa"/>
          </w:tcPr>
          <w:p w:rsidR="00B15E99" w:rsidRPr="003401A4" w:rsidRDefault="00B15E99" w:rsidP="00AB06FD">
            <w:pPr>
              <w:pStyle w:val="TAC"/>
              <w:rPr>
                <w:rFonts w:cs="Arial"/>
              </w:rPr>
            </w:pPr>
            <w:r w:rsidRPr="003401A4">
              <w:rPr>
                <w:rFonts w:cs="Arial"/>
              </w:rPr>
              <w:t>1 MHz</w:t>
            </w:r>
          </w:p>
        </w:tc>
        <w:tc>
          <w:tcPr>
            <w:tcW w:w="875" w:type="dxa"/>
          </w:tcPr>
          <w:p w:rsidR="00B15E99" w:rsidRPr="003401A4" w:rsidRDefault="00B15E99" w:rsidP="00AB06FD">
            <w:pPr>
              <w:pStyle w:val="TAC"/>
              <w:rPr>
                <w:rFonts w:cs="v5.0.0"/>
              </w:rPr>
            </w:pPr>
          </w:p>
        </w:tc>
      </w:tr>
      <w:tr w:rsidR="003401A4" w:rsidRPr="003401A4" w:rsidTr="00AB06FD">
        <w:trPr>
          <w:cantSplit/>
          <w:jc w:val="center"/>
        </w:trPr>
        <w:tc>
          <w:tcPr>
            <w:tcW w:w="2323" w:type="dxa"/>
          </w:tcPr>
          <w:p w:rsidR="00B15E99" w:rsidRPr="003401A4" w:rsidRDefault="00B15E99" w:rsidP="00AB06FD">
            <w:pPr>
              <w:pStyle w:val="TAC"/>
              <w:rPr>
                <w:rFonts w:cs="v5.0.0"/>
              </w:rPr>
            </w:pPr>
            <w:r w:rsidRPr="003401A4">
              <w:rPr>
                <w:rFonts w:cs="Arial"/>
              </w:rPr>
              <w:t>2365MHz – 2367.5MHz</w:t>
            </w:r>
          </w:p>
        </w:tc>
        <w:tc>
          <w:tcPr>
            <w:tcW w:w="2268" w:type="dxa"/>
          </w:tcPr>
          <w:p w:rsidR="00B15E99" w:rsidRPr="003401A4" w:rsidRDefault="00B15E99" w:rsidP="00B61376">
            <w:pPr>
              <w:pStyle w:val="TAC"/>
              <w:rPr>
                <w:rFonts w:cs="v5.0.0"/>
              </w:rPr>
            </w:pPr>
            <w:r w:rsidRPr="003401A4">
              <w:rPr>
                <w:rFonts w:cs="v5.0.0"/>
              </w:rPr>
              <w:t>-31 dBm</w:t>
            </w:r>
          </w:p>
        </w:tc>
        <w:tc>
          <w:tcPr>
            <w:tcW w:w="1560" w:type="dxa"/>
          </w:tcPr>
          <w:p w:rsidR="00B15E99" w:rsidRPr="003401A4" w:rsidRDefault="00B15E99" w:rsidP="00AB06FD">
            <w:pPr>
              <w:pStyle w:val="TAC"/>
              <w:rPr>
                <w:rFonts w:cs="Arial"/>
              </w:rPr>
            </w:pPr>
            <w:r w:rsidRPr="003401A4">
              <w:rPr>
                <w:rFonts w:cs="Arial"/>
              </w:rPr>
              <w:t>1 MHz</w:t>
            </w:r>
          </w:p>
        </w:tc>
        <w:tc>
          <w:tcPr>
            <w:tcW w:w="875" w:type="dxa"/>
          </w:tcPr>
          <w:p w:rsidR="00B15E99" w:rsidRPr="003401A4" w:rsidRDefault="00B15E99" w:rsidP="00AB06FD">
            <w:pPr>
              <w:pStyle w:val="TAC"/>
              <w:rPr>
                <w:rFonts w:cs="v5.0.0"/>
              </w:rPr>
            </w:pPr>
          </w:p>
        </w:tc>
      </w:tr>
      <w:tr w:rsidR="003401A4" w:rsidRPr="003401A4" w:rsidTr="00AB06FD">
        <w:trPr>
          <w:cantSplit/>
          <w:jc w:val="center"/>
        </w:trPr>
        <w:tc>
          <w:tcPr>
            <w:tcW w:w="2323" w:type="dxa"/>
          </w:tcPr>
          <w:p w:rsidR="00B15E99" w:rsidRPr="003401A4" w:rsidRDefault="00B15E99" w:rsidP="00AB06FD">
            <w:pPr>
              <w:pStyle w:val="TAC"/>
              <w:rPr>
                <w:rFonts w:cs="v5.0.0"/>
              </w:rPr>
            </w:pPr>
            <w:r w:rsidRPr="003401A4">
              <w:rPr>
                <w:rFonts w:cs="Arial"/>
              </w:rPr>
              <w:t>2367.5MHz – 2370MHz</w:t>
            </w:r>
          </w:p>
        </w:tc>
        <w:tc>
          <w:tcPr>
            <w:tcW w:w="2268" w:type="dxa"/>
          </w:tcPr>
          <w:p w:rsidR="00B15E99" w:rsidRPr="003401A4" w:rsidRDefault="00B15E99" w:rsidP="00B61376">
            <w:pPr>
              <w:pStyle w:val="TAC"/>
              <w:rPr>
                <w:rFonts w:cs="v5.0.0"/>
              </w:rPr>
            </w:pPr>
            <w:r w:rsidRPr="003401A4">
              <w:rPr>
                <w:rFonts w:cs="v5.0.0"/>
              </w:rPr>
              <w:t>-33 dBm</w:t>
            </w:r>
          </w:p>
        </w:tc>
        <w:tc>
          <w:tcPr>
            <w:tcW w:w="1560" w:type="dxa"/>
          </w:tcPr>
          <w:p w:rsidR="00B15E99" w:rsidRPr="003401A4" w:rsidRDefault="00B15E99" w:rsidP="00AB06FD">
            <w:pPr>
              <w:pStyle w:val="TAC"/>
              <w:rPr>
                <w:rFonts w:cs="Arial"/>
              </w:rPr>
            </w:pPr>
            <w:r w:rsidRPr="003401A4">
              <w:rPr>
                <w:rFonts w:cs="Arial"/>
              </w:rPr>
              <w:t>1 MHz</w:t>
            </w:r>
          </w:p>
        </w:tc>
        <w:tc>
          <w:tcPr>
            <w:tcW w:w="875" w:type="dxa"/>
          </w:tcPr>
          <w:p w:rsidR="00B15E99" w:rsidRPr="003401A4" w:rsidRDefault="00B15E99" w:rsidP="00AB06FD">
            <w:pPr>
              <w:pStyle w:val="TAC"/>
              <w:rPr>
                <w:rFonts w:cs="v5.0.0"/>
              </w:rPr>
            </w:pPr>
          </w:p>
        </w:tc>
      </w:tr>
      <w:tr w:rsidR="00B15E99" w:rsidRPr="003401A4" w:rsidTr="00AB06FD">
        <w:trPr>
          <w:cantSplit/>
          <w:jc w:val="center"/>
        </w:trPr>
        <w:tc>
          <w:tcPr>
            <w:tcW w:w="2323" w:type="dxa"/>
          </w:tcPr>
          <w:p w:rsidR="00B15E99" w:rsidRPr="003401A4" w:rsidRDefault="00B15E99" w:rsidP="00AB06FD">
            <w:pPr>
              <w:pStyle w:val="TAC"/>
              <w:rPr>
                <w:rFonts w:cs="v5.0.0"/>
              </w:rPr>
            </w:pPr>
            <w:r w:rsidRPr="003401A4">
              <w:rPr>
                <w:rFonts w:cs="Arial"/>
              </w:rPr>
              <w:t>2370MHz – 2</w:t>
            </w:r>
            <w:r w:rsidRPr="003401A4">
              <w:rPr>
                <w:rFonts w:cs="Arial"/>
                <w:b/>
              </w:rPr>
              <w:t>395</w:t>
            </w:r>
            <w:r w:rsidRPr="003401A4">
              <w:rPr>
                <w:rFonts w:cs="Arial"/>
              </w:rPr>
              <w:t>MHz</w:t>
            </w:r>
          </w:p>
        </w:tc>
        <w:tc>
          <w:tcPr>
            <w:tcW w:w="2268" w:type="dxa"/>
          </w:tcPr>
          <w:p w:rsidR="00B15E99" w:rsidRPr="003401A4" w:rsidRDefault="00B15E99" w:rsidP="00B61376">
            <w:pPr>
              <w:pStyle w:val="TAC"/>
              <w:rPr>
                <w:rFonts w:cs="v5.0.0"/>
              </w:rPr>
            </w:pPr>
            <w:r w:rsidRPr="003401A4">
              <w:rPr>
                <w:rFonts w:cs="v5.0.0"/>
              </w:rPr>
              <w:t>-36 dBm</w:t>
            </w:r>
          </w:p>
        </w:tc>
        <w:tc>
          <w:tcPr>
            <w:tcW w:w="1560" w:type="dxa"/>
          </w:tcPr>
          <w:p w:rsidR="00B15E99" w:rsidRPr="003401A4" w:rsidRDefault="00B15E99" w:rsidP="00AB06FD">
            <w:pPr>
              <w:pStyle w:val="TAC"/>
              <w:rPr>
                <w:rFonts w:cs="Arial"/>
              </w:rPr>
            </w:pPr>
            <w:r w:rsidRPr="003401A4">
              <w:rPr>
                <w:rFonts w:cs="Arial"/>
              </w:rPr>
              <w:t>1 MHz</w:t>
            </w:r>
          </w:p>
        </w:tc>
        <w:tc>
          <w:tcPr>
            <w:tcW w:w="875" w:type="dxa"/>
          </w:tcPr>
          <w:p w:rsidR="00B15E99" w:rsidRPr="003401A4" w:rsidRDefault="00B15E99" w:rsidP="00AB06FD">
            <w:pPr>
              <w:pStyle w:val="TAC"/>
              <w:rPr>
                <w:rFonts w:cs="v5.0.0"/>
              </w:rPr>
            </w:pPr>
          </w:p>
        </w:tc>
      </w:tr>
    </w:tbl>
    <w:p w:rsidR="00B15E99" w:rsidRPr="003401A4" w:rsidRDefault="00B15E99" w:rsidP="00B15E99"/>
    <w:p w:rsidR="00B15E99" w:rsidRPr="003401A4" w:rsidRDefault="00B15E99" w:rsidP="00B15E99">
      <w:pPr>
        <w:rPr>
          <w:rFonts w:cs="v3.8.0"/>
        </w:rPr>
      </w:pPr>
      <w:r w:rsidRPr="003401A4">
        <w:rPr>
          <w:rFonts w:cs="v3.8.0"/>
        </w:rPr>
        <w:t>The following requirement may apply to AAS BS operating in Band 48 in certain regions. The TRP of any spurious emission shall not exceed:</w:t>
      </w:r>
    </w:p>
    <w:p w:rsidR="00B15E99" w:rsidRPr="003401A4" w:rsidRDefault="00B15E99" w:rsidP="00B15E99">
      <w:pPr>
        <w:pStyle w:val="TH"/>
        <w:rPr>
          <w:rFonts w:cs="v5.0.0"/>
        </w:rPr>
      </w:pPr>
      <w:r w:rsidRPr="003401A4">
        <w:rPr>
          <w:rFonts w:cs="v5.0.0"/>
        </w:rPr>
        <w:t xml:space="preserve">Table 9.7.6.4.3.2-7: Additional </w:t>
      </w:r>
      <w:r w:rsidRPr="003401A4">
        <w:t xml:space="preserve">AAS BS OTA Spurious emissions limits for Band </w:t>
      </w:r>
      <w:r w:rsidRPr="003401A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3401A4"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H"/>
              <w:rPr>
                <w:rFonts w:cs="v5.0.0"/>
                <w:lang w:eastAsia="ja-JP"/>
              </w:rPr>
            </w:pPr>
            <w:r w:rsidRPr="003401A4">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H"/>
              <w:rPr>
                <w:rFonts w:cs="v5.0.0"/>
                <w:lang w:eastAsia="ja-JP"/>
              </w:rPr>
            </w:pPr>
            <w:r w:rsidRPr="003401A4">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H"/>
              <w:rPr>
                <w:rFonts w:cs="v5.0.0"/>
                <w:lang w:eastAsia="ja-JP"/>
              </w:rPr>
            </w:pPr>
            <w:r w:rsidRPr="003401A4">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H"/>
              <w:rPr>
                <w:rFonts w:cs="v5.0.0"/>
                <w:lang w:eastAsia="ja-JP"/>
              </w:rPr>
            </w:pPr>
            <w:r w:rsidRPr="003401A4">
              <w:rPr>
                <w:rFonts w:cs="v5.0.0"/>
                <w:lang w:eastAsia="ja-JP"/>
              </w:rPr>
              <w:t>Notes</w:t>
            </w:r>
          </w:p>
        </w:tc>
      </w:tr>
      <w:tr w:rsidR="003401A4"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lang w:eastAsia="ja-JP"/>
              </w:rPr>
            </w:pPr>
            <w:r w:rsidRPr="003401A4">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-16 dBm</w:t>
            </w:r>
          </w:p>
          <w:p w:rsidR="00B15E99" w:rsidRPr="003401A4"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lang w:eastAsia="zh-CN"/>
              </w:rPr>
            </w:pPr>
            <w:r w:rsidRPr="003401A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jc w:val="left"/>
              <w:rPr>
                <w:rFonts w:cs="v5.0.0"/>
                <w:lang w:eastAsia="ja-JP"/>
              </w:rPr>
            </w:pPr>
            <w:r w:rsidRPr="003401A4">
              <w:rPr>
                <w:rFonts w:cs="v5.0.0"/>
                <w:lang w:eastAsia="ja-JP"/>
              </w:rPr>
              <w:t xml:space="preserve">Applicable 10MHz from the assigned channel edge </w:t>
            </w:r>
          </w:p>
        </w:tc>
      </w:tr>
      <w:tr w:rsidR="00B15E99"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C"/>
              <w:rPr>
                <w:szCs w:val="21"/>
                <w:lang w:eastAsia="ja-JP"/>
              </w:rPr>
            </w:pPr>
            <w:r w:rsidRPr="003401A4">
              <w:rPr>
                <w:szCs w:val="21"/>
                <w:lang w:eastAsia="ja-JP"/>
              </w:rPr>
              <w:t>3100MHz – 3530MHz</w:t>
            </w:r>
          </w:p>
          <w:p w:rsidR="00B15E99" w:rsidRPr="003401A4" w:rsidRDefault="00B15E99" w:rsidP="00AB06FD">
            <w:pPr>
              <w:pStyle w:val="TAC"/>
              <w:rPr>
                <w:szCs w:val="21"/>
                <w:lang w:eastAsia="ja-JP"/>
              </w:rPr>
            </w:pPr>
            <w:r w:rsidRPr="003401A4">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C"/>
              <w:rPr>
                <w:rFonts w:cs="v5.0.0"/>
              </w:rPr>
            </w:pPr>
            <w:r w:rsidRPr="003401A4">
              <w:rPr>
                <w:rFonts w:cs="v5.0.0"/>
              </w:rPr>
              <w:t>-31 dBm</w:t>
            </w:r>
          </w:p>
          <w:p w:rsidR="00B15E99" w:rsidRPr="003401A4"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C"/>
              <w:rPr>
                <w:rFonts w:cs="v5.0.0"/>
                <w:szCs w:val="22"/>
                <w:lang w:eastAsia="ja-JP"/>
              </w:rPr>
            </w:pPr>
            <w:r w:rsidRPr="003401A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rPr>
                <w:rFonts w:cs="v5.0.0"/>
              </w:rPr>
            </w:pPr>
          </w:p>
        </w:tc>
      </w:tr>
    </w:tbl>
    <w:p w:rsidR="00B15E99" w:rsidRPr="003401A4" w:rsidRDefault="00B15E99" w:rsidP="00B15E99"/>
    <w:p w:rsidR="00B15E99" w:rsidRPr="003401A4" w:rsidRDefault="00B15E99" w:rsidP="00B15E99">
      <w:r w:rsidRPr="003401A4">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B15E99" w:rsidRPr="003401A4" w:rsidRDefault="00B15E99" w:rsidP="00B15E99">
      <w:pPr>
        <w:pStyle w:val="TH"/>
        <w:rPr>
          <w:lang w:eastAsia="zh-CN"/>
        </w:rPr>
      </w:pPr>
      <w:r w:rsidRPr="003401A4">
        <w:t>Table 9.7.6.4.3.2-</w:t>
      </w:r>
      <w:r w:rsidRPr="003401A4">
        <w:rPr>
          <w:lang w:eastAsia="zh-CN"/>
        </w:rPr>
        <w:t>8</w:t>
      </w:r>
      <w:r w:rsidRPr="003401A4">
        <w:t xml:space="preserve">: </w:t>
      </w:r>
      <w:r w:rsidR="00B4670D" w:rsidRPr="003401A4">
        <w:t>Void</w:t>
      </w:r>
    </w:p>
    <w:p w:rsidR="00B15E99" w:rsidRPr="003401A4" w:rsidRDefault="00B15E99" w:rsidP="00B15E99">
      <w:pPr>
        <w:rPr>
          <w:rFonts w:cs="v5.0.0"/>
        </w:rPr>
      </w:pPr>
      <w:r w:rsidRPr="003401A4">
        <w:rPr>
          <w:rFonts w:cs="v5.0.0"/>
        </w:rPr>
        <w:t>The following requirement shall be applied to AAS BS operating in Bands 13 and 14 to ensure that appropriate interference protection is provided to 700 MHz public safety operations.</w:t>
      </w:r>
      <w:r w:rsidRPr="003401A4">
        <w:rPr>
          <w:rFonts w:cs="v3.8.0"/>
        </w:rPr>
        <w:t xml:space="preserve"> This requirement is also applicable at</w:t>
      </w:r>
      <w:r w:rsidRPr="003401A4">
        <w:t xml:space="preserve"> </w:t>
      </w:r>
      <w:r w:rsidRPr="003401A4">
        <w:rPr>
          <w:rFonts w:cs="v3.8.0"/>
        </w:rPr>
        <w:t xml:space="preserve">the frequency range from </w:t>
      </w:r>
      <w:r w:rsidR="00B61376" w:rsidRPr="003401A4">
        <w:t>Δf</w:t>
      </w:r>
      <w:r w:rsidR="00B61376" w:rsidRPr="003401A4">
        <w:rPr>
          <w:vertAlign w:val="subscript"/>
        </w:rPr>
        <w:t>OBUE</w:t>
      </w:r>
      <w:r w:rsidRPr="003401A4">
        <w:rPr>
          <w:rFonts w:cs="v3.8.0"/>
        </w:rPr>
        <w:t xml:space="preserve"> below the lowest frequency of the BS </w:t>
      </w:r>
      <w:r w:rsidRPr="003401A4">
        <w:rPr>
          <w:rFonts w:cs="v3.8.0"/>
          <w:i/>
        </w:rPr>
        <w:t>downlink operating band</w:t>
      </w:r>
      <w:r w:rsidRPr="003401A4">
        <w:rPr>
          <w:rFonts w:cs="v3.8.0"/>
        </w:rPr>
        <w:t xml:space="preserve"> up to </w:t>
      </w:r>
      <w:r w:rsidR="00B61376" w:rsidRPr="003401A4">
        <w:t>Δf</w:t>
      </w:r>
      <w:r w:rsidR="00B61376" w:rsidRPr="003401A4">
        <w:rPr>
          <w:vertAlign w:val="subscript"/>
        </w:rPr>
        <w:t>OBUE</w:t>
      </w:r>
      <w:r w:rsidRPr="003401A4">
        <w:rPr>
          <w:rFonts w:cs="v3.8.0"/>
        </w:rPr>
        <w:t xml:space="preserve"> above the highest frequency of the BS </w:t>
      </w:r>
      <w:r w:rsidRPr="003401A4">
        <w:rPr>
          <w:rFonts w:cs="v3.8.0"/>
          <w:i/>
        </w:rPr>
        <w:t>downlink operating band</w:t>
      </w:r>
      <w:r w:rsidRPr="003401A4">
        <w:rPr>
          <w:rFonts w:cs="v3.8.0"/>
        </w:rPr>
        <w:t>.</w:t>
      </w:r>
    </w:p>
    <w:p w:rsidR="00B15E99" w:rsidRPr="003401A4" w:rsidRDefault="00B15E99" w:rsidP="00B15E99">
      <w:r w:rsidRPr="003401A4">
        <w:t>The TRP of any spurious emission shall not exceed:</w:t>
      </w:r>
    </w:p>
    <w:p w:rsidR="00B15E99" w:rsidRPr="003401A4" w:rsidRDefault="00B15E99" w:rsidP="00B15E99">
      <w:pPr>
        <w:pStyle w:val="TH"/>
        <w:rPr>
          <w:rFonts w:cs="v5.0.0"/>
        </w:rPr>
      </w:pPr>
      <w:r w:rsidRPr="003401A4">
        <w:rPr>
          <w:rFonts w:cs="v5.0.0"/>
        </w:rPr>
        <w:lastRenderedPageBreak/>
        <w:t xml:space="preserve">Table </w:t>
      </w:r>
      <w:r w:rsidRPr="003401A4">
        <w:t>9.7.6.4.3.2-</w:t>
      </w:r>
      <w:r w:rsidRPr="003401A4">
        <w:rPr>
          <w:lang w:eastAsia="zh-CN"/>
        </w:rPr>
        <w:t>9</w:t>
      </w:r>
      <w:r w:rsidRPr="003401A4">
        <w:rPr>
          <w:rFonts w:cs="v5.0.0"/>
        </w:rPr>
        <w:t xml:space="preserve">: AAS </w:t>
      </w:r>
      <w:r w:rsidRPr="003401A4">
        <w:t xml:space="preserve">BS OTA Spurious emissions limits for protection of 700 MHz </w:t>
      </w:r>
      <w:r w:rsidRPr="003401A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Pr>
          <w:p w:rsidR="00B15E99" w:rsidRPr="003401A4" w:rsidRDefault="00B15E99" w:rsidP="00AB06FD">
            <w:pPr>
              <w:pStyle w:val="TAH"/>
              <w:rPr>
                <w:rFonts w:cs="v5.0.0"/>
              </w:rPr>
            </w:pPr>
            <w:r w:rsidRPr="003401A4">
              <w:rPr>
                <w:rFonts w:cs="v5.0.0"/>
              </w:rPr>
              <w:t>Operating Band</w:t>
            </w:r>
          </w:p>
        </w:tc>
        <w:tc>
          <w:tcPr>
            <w:tcW w:w="2376" w:type="dxa"/>
          </w:tcPr>
          <w:p w:rsidR="00B15E99" w:rsidRPr="003401A4" w:rsidRDefault="00B15E99" w:rsidP="00AB06FD">
            <w:pPr>
              <w:pStyle w:val="TAH"/>
              <w:rPr>
                <w:rFonts w:cs="v5.0.0"/>
              </w:rPr>
            </w:pPr>
            <w:r w:rsidRPr="003401A4">
              <w:rPr>
                <w:rFonts w:cs="v5.0.0"/>
              </w:rPr>
              <w:t>Frequency range</w:t>
            </w:r>
          </w:p>
        </w:tc>
        <w:tc>
          <w:tcPr>
            <w:tcW w:w="1276"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56" w:type="dxa"/>
          </w:tcPr>
          <w:p w:rsidR="00B15E99" w:rsidRPr="003401A4" w:rsidRDefault="00B15E99" w:rsidP="00AB06FD">
            <w:pPr>
              <w:pStyle w:val="TAH"/>
              <w:rPr>
                <w:rFonts w:cs="v5.0.0"/>
              </w:rPr>
            </w:pPr>
            <w:r w:rsidRPr="003401A4">
              <w:rPr>
                <w:rFonts w:cs="v5.0.0"/>
              </w:rPr>
              <w:t>Notes</w:t>
            </w: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13</w:t>
            </w:r>
          </w:p>
        </w:tc>
        <w:tc>
          <w:tcPr>
            <w:tcW w:w="2376" w:type="dxa"/>
          </w:tcPr>
          <w:p w:rsidR="00B15E99" w:rsidRPr="003401A4" w:rsidRDefault="00B15E99" w:rsidP="00AB06FD">
            <w:pPr>
              <w:pStyle w:val="TAC"/>
              <w:rPr>
                <w:rFonts w:cs="v5.0.0"/>
              </w:rPr>
            </w:pPr>
            <w:r w:rsidRPr="003401A4">
              <w:rPr>
                <w:rFonts w:cs="v5.0.0"/>
              </w:rPr>
              <w:t>763 - 775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13</w:t>
            </w:r>
          </w:p>
        </w:tc>
        <w:tc>
          <w:tcPr>
            <w:tcW w:w="2376" w:type="dxa"/>
          </w:tcPr>
          <w:p w:rsidR="00B15E99" w:rsidRPr="003401A4" w:rsidRDefault="00B15E99" w:rsidP="00AB06FD">
            <w:pPr>
              <w:pStyle w:val="TAC"/>
              <w:rPr>
                <w:rFonts w:cs="v5.0.0"/>
              </w:rPr>
            </w:pPr>
            <w:r w:rsidRPr="003401A4">
              <w:rPr>
                <w:rFonts w:cs="v5.0.0"/>
              </w:rPr>
              <w:t>793 - 805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14</w:t>
            </w:r>
          </w:p>
        </w:tc>
        <w:tc>
          <w:tcPr>
            <w:tcW w:w="2376" w:type="dxa"/>
          </w:tcPr>
          <w:p w:rsidR="00B15E99" w:rsidRPr="003401A4" w:rsidRDefault="00B15E99" w:rsidP="00AB06FD">
            <w:pPr>
              <w:pStyle w:val="TAC"/>
              <w:rPr>
                <w:rFonts w:cs="v5.0.0"/>
              </w:rPr>
            </w:pPr>
            <w:r w:rsidRPr="003401A4">
              <w:rPr>
                <w:rFonts w:cs="v5.0.0"/>
              </w:rPr>
              <w:t>769 - 775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B15E99"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14</w:t>
            </w:r>
          </w:p>
        </w:tc>
        <w:tc>
          <w:tcPr>
            <w:tcW w:w="2376" w:type="dxa"/>
          </w:tcPr>
          <w:p w:rsidR="00B15E99" w:rsidRPr="003401A4" w:rsidRDefault="00B15E99" w:rsidP="00AB06FD">
            <w:pPr>
              <w:pStyle w:val="TAC"/>
              <w:rPr>
                <w:rFonts w:cs="v5.0.0"/>
              </w:rPr>
            </w:pPr>
            <w:r w:rsidRPr="003401A4">
              <w:rPr>
                <w:rFonts w:cs="v5.0.0"/>
              </w:rPr>
              <w:t>799 - 805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bl>
    <w:p w:rsidR="00B15E99" w:rsidRPr="003401A4" w:rsidRDefault="00B15E99" w:rsidP="00B15E99"/>
    <w:p w:rsidR="00B15E99" w:rsidRPr="003401A4" w:rsidRDefault="00B15E99" w:rsidP="00B15E99">
      <w:r w:rsidRPr="003401A4">
        <w:t>The following requirement shall be applied to AAS BS operating in Band 26 to ensure that appropriate interference protection is provided to 800 MHz public safety operations.</w:t>
      </w:r>
      <w:r w:rsidRPr="003401A4">
        <w:rPr>
          <w:rFonts w:cs="v3.8.0"/>
        </w:rPr>
        <w:t xml:space="preserve"> This requirement is also applicable at</w:t>
      </w:r>
      <w:r w:rsidRPr="003401A4">
        <w:t xml:space="preserve"> </w:t>
      </w:r>
      <w:r w:rsidRPr="003401A4">
        <w:rPr>
          <w:rFonts w:cs="v3.8.0"/>
        </w:rPr>
        <w:t xml:space="preserve">the frequency range from </w:t>
      </w:r>
      <w:r w:rsidR="00B61376" w:rsidRPr="003401A4">
        <w:t>Δf</w:t>
      </w:r>
      <w:r w:rsidR="00B61376" w:rsidRPr="003401A4">
        <w:rPr>
          <w:vertAlign w:val="subscript"/>
        </w:rPr>
        <w:t>OBUE</w:t>
      </w:r>
      <w:r w:rsidRPr="003401A4">
        <w:rPr>
          <w:rFonts w:cs="v3.8.0"/>
        </w:rPr>
        <w:t xml:space="preserve"> below the lowest frequency of the BS </w:t>
      </w:r>
      <w:r w:rsidRPr="003401A4">
        <w:rPr>
          <w:rFonts w:cs="v3.8.0"/>
          <w:i/>
        </w:rPr>
        <w:t>downlink operating band</w:t>
      </w:r>
      <w:r w:rsidRPr="003401A4">
        <w:rPr>
          <w:rFonts w:cs="v3.8.0"/>
        </w:rPr>
        <w:t xml:space="preserve"> up to </w:t>
      </w:r>
      <w:r w:rsidR="00B61376" w:rsidRPr="003401A4">
        <w:t>Δf</w:t>
      </w:r>
      <w:r w:rsidR="00B61376" w:rsidRPr="003401A4">
        <w:rPr>
          <w:vertAlign w:val="subscript"/>
        </w:rPr>
        <w:t>OBUE</w:t>
      </w:r>
      <w:r w:rsidRPr="003401A4">
        <w:rPr>
          <w:rFonts w:cs="v3.8.0"/>
        </w:rPr>
        <w:t xml:space="preserve"> above the highest frequency of the BS </w:t>
      </w:r>
      <w:r w:rsidRPr="003401A4">
        <w:rPr>
          <w:rFonts w:cs="v3.8.0"/>
          <w:i/>
        </w:rPr>
        <w:t>downlink operating band</w:t>
      </w:r>
      <w:r w:rsidRPr="003401A4">
        <w:rPr>
          <w:rFonts w:cs="v3.8.0"/>
        </w:rPr>
        <w:t>.</w:t>
      </w:r>
    </w:p>
    <w:p w:rsidR="00B15E99" w:rsidRPr="003401A4" w:rsidRDefault="00B15E99" w:rsidP="00B15E99">
      <w:r w:rsidRPr="003401A4">
        <w:t>The TRP of any spurious emission shall not exceed:</w:t>
      </w:r>
    </w:p>
    <w:p w:rsidR="00B15E99" w:rsidRPr="003401A4" w:rsidRDefault="00B15E99" w:rsidP="00B15E99">
      <w:pPr>
        <w:pStyle w:val="TH"/>
      </w:pPr>
      <w:r w:rsidRPr="003401A4">
        <w:t>Table 9.7.6.4.3.2-</w:t>
      </w:r>
      <w:r w:rsidRPr="003401A4">
        <w:rPr>
          <w:lang w:eastAsia="zh-CN"/>
        </w:rPr>
        <w:t>10</w:t>
      </w:r>
      <w:r w:rsidRPr="003401A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Notes</w:t>
            </w:r>
          </w:p>
        </w:tc>
      </w:tr>
      <w:tr w:rsidR="00B15E99"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Applicable for offsets &gt; 37.5kHz from the channel edge</w:t>
            </w:r>
          </w:p>
        </w:tc>
      </w:tr>
    </w:tbl>
    <w:p w:rsidR="00B15E99" w:rsidRPr="003401A4" w:rsidRDefault="00B15E99" w:rsidP="00B15E99"/>
    <w:p w:rsidR="00B15E99" w:rsidRPr="003401A4" w:rsidRDefault="00B15E99" w:rsidP="00B15E99">
      <w:pPr>
        <w:pStyle w:val="Heading5"/>
      </w:pPr>
      <w:bookmarkStart w:id="824" w:name="_Toc21096118"/>
      <w:bookmarkStart w:id="825" w:name="_Toc29763317"/>
      <w:r w:rsidRPr="003401A4">
        <w:t>9.7.6.4.4</w:t>
      </w:r>
      <w:r w:rsidRPr="003401A4">
        <w:tab/>
        <w:t>Co-location with other base stations</w:t>
      </w:r>
      <w:bookmarkEnd w:id="824"/>
      <w:bookmarkEnd w:id="825"/>
    </w:p>
    <w:p w:rsidR="00B15E99" w:rsidRPr="003401A4" w:rsidRDefault="00B15E99" w:rsidP="00B15E99">
      <w:pPr>
        <w:pStyle w:val="Heading6"/>
      </w:pPr>
      <w:bookmarkStart w:id="826" w:name="_Toc21096119"/>
      <w:bookmarkStart w:id="827" w:name="_Toc29763318"/>
      <w:r w:rsidRPr="003401A4">
        <w:t>9.7.6.4.4.1</w:t>
      </w:r>
      <w:r w:rsidRPr="003401A4">
        <w:tab/>
        <w:t>General</w:t>
      </w:r>
      <w:bookmarkEnd w:id="826"/>
      <w:bookmarkEnd w:id="827"/>
    </w:p>
    <w:p w:rsidR="00B15E99" w:rsidRPr="003401A4" w:rsidRDefault="00B15E99" w:rsidP="00B15E99">
      <w:pPr>
        <w:rPr>
          <w:rFonts w:cs="v5.0.0"/>
        </w:rPr>
      </w:pPr>
      <w:r w:rsidRPr="003401A4">
        <w:rPr>
          <w:rFonts w:cs="v5.0.0"/>
        </w:rPr>
        <w:t>These requirements may be applied for the protection of other BS receivers when GSM900, DCS1800, PCS1900, GSM850, CDMA850, UTRA FDD, UTRA TDD E-UTRA BS</w:t>
      </w:r>
      <w:r w:rsidR="00B61376" w:rsidRPr="003401A4">
        <w:rPr>
          <w:rFonts w:cs="v5.0.0"/>
        </w:rPr>
        <w:t xml:space="preserve"> and/or NR BS</w:t>
      </w:r>
      <w:r w:rsidRPr="003401A4">
        <w:rPr>
          <w:rFonts w:cs="v5.0.0"/>
        </w:rPr>
        <w:t xml:space="preserve"> are co-located with a BS.</w:t>
      </w:r>
    </w:p>
    <w:p w:rsidR="00B15E99" w:rsidRPr="003401A4" w:rsidRDefault="00B15E99" w:rsidP="00B15E99">
      <w:pPr>
        <w:rPr>
          <w:rFonts w:cs="v5.0.0"/>
        </w:rPr>
      </w:pPr>
      <w:r w:rsidRPr="003401A4">
        <w:rPr>
          <w:rFonts w:cs="v5.0.0"/>
        </w:rPr>
        <w:t>The requirements assume with base stations of the same class.</w:t>
      </w:r>
    </w:p>
    <w:p w:rsidR="00B15E99" w:rsidRPr="003401A4" w:rsidRDefault="00B15E99" w:rsidP="00B15E99">
      <w:pPr>
        <w:pStyle w:val="NO"/>
      </w:pPr>
      <w:r w:rsidRPr="003401A4">
        <w:t>NOTE:</w:t>
      </w:r>
      <w:r w:rsidRPr="003401A4">
        <w:tab/>
        <w:t>For co-location with UTRA, the requirements are based on co-location with UTRA FDD or TDD base stations.</w:t>
      </w:r>
    </w:p>
    <w:p w:rsidR="00B15E99" w:rsidRPr="003401A4" w:rsidRDefault="00B15E99" w:rsidP="00B15E99">
      <w:pPr>
        <w:rPr>
          <w:rFonts w:cs="v5.0.0"/>
        </w:rPr>
      </w:pPr>
      <w:r w:rsidRPr="003401A4">
        <w:rPr>
          <w:rFonts w:cs="v5.0.0"/>
        </w:rPr>
        <w:t>The requirement is a co-location requirement</w:t>
      </w:r>
      <w:r w:rsidR="00436D44" w:rsidRPr="003401A4">
        <w:rPr>
          <w:rFonts w:cs="v5.0.0"/>
        </w:rPr>
        <w:t>.</w:t>
      </w:r>
      <w:r w:rsidRPr="003401A4">
        <w:rPr>
          <w:rFonts w:cs="v5.0.0"/>
        </w:rPr>
        <w:t xml:space="preserve"> </w:t>
      </w:r>
      <w:r w:rsidR="00436D44" w:rsidRPr="003401A4">
        <w:rPr>
          <w:rFonts w:cs="v5.0.0"/>
        </w:rPr>
        <w:t>T</w:t>
      </w:r>
      <w:r w:rsidRPr="003401A4">
        <w:rPr>
          <w:rFonts w:cs="v5.0.0"/>
        </w:rPr>
        <w:t xml:space="preserve">he power levels </w:t>
      </w:r>
      <w:r w:rsidR="00436D44" w:rsidRPr="003401A4">
        <w:rPr>
          <w:rFonts w:cs="v5.0.0"/>
        </w:rPr>
        <w:t xml:space="preserve">are </w:t>
      </w:r>
      <w:r w:rsidRPr="003401A4">
        <w:rPr>
          <w:rFonts w:cs="v5.0.0"/>
        </w:rPr>
        <w:t xml:space="preserve">specified at the </w:t>
      </w:r>
      <w:r w:rsidRPr="003401A4">
        <w:rPr>
          <w:rFonts w:cs="v5.0.0"/>
          <w:i/>
        </w:rPr>
        <w:t xml:space="preserve">co-location reference antenna </w:t>
      </w:r>
      <w:r w:rsidRPr="003401A4">
        <w:rPr>
          <w:rFonts w:cs="v5.0.0"/>
        </w:rPr>
        <w:t>output.</w:t>
      </w:r>
    </w:p>
    <w:p w:rsidR="00B15E99" w:rsidRPr="003401A4" w:rsidRDefault="00B15E99" w:rsidP="00B15E99">
      <w:pPr>
        <w:pStyle w:val="Heading6"/>
      </w:pPr>
      <w:bookmarkStart w:id="828" w:name="_Toc21096120"/>
      <w:bookmarkStart w:id="829" w:name="_Toc29763319"/>
      <w:r w:rsidRPr="003401A4">
        <w:t>9.7.6.4.4.2</w:t>
      </w:r>
      <w:r w:rsidRPr="003401A4">
        <w:tab/>
        <w:t>Minimum Requirement</w:t>
      </w:r>
      <w:bookmarkEnd w:id="828"/>
      <w:bookmarkEnd w:id="829"/>
    </w:p>
    <w:p w:rsidR="00B15E99" w:rsidRPr="003401A4" w:rsidRDefault="00B15E99" w:rsidP="00B15E99">
      <w:pPr>
        <w:rPr>
          <w:rFonts w:cs="v3.8.0"/>
        </w:rPr>
      </w:pPr>
      <w:r w:rsidRPr="003401A4">
        <w:rPr>
          <w:rFonts w:cs="v5.0.0"/>
        </w:rPr>
        <w:t xml:space="preserve">The </w:t>
      </w:r>
      <w:r w:rsidR="00436D44" w:rsidRPr="003401A4">
        <w:rPr>
          <w:rFonts w:cs="v5.0.0"/>
        </w:rPr>
        <w:t xml:space="preserve">power sum of any spurious emission is specified over all supported polarizations of the </w:t>
      </w:r>
      <w:r w:rsidRPr="003401A4">
        <w:rPr>
          <w:rFonts w:cs="v5.0.0"/>
          <w:i/>
        </w:rPr>
        <w:t>co-location reference antenna</w:t>
      </w:r>
      <w:r w:rsidRPr="003401A4">
        <w:rPr>
          <w:rFonts w:cs="v5.0.0"/>
        </w:rPr>
        <w:t xml:space="preserve"> </w:t>
      </w:r>
      <w:r w:rsidR="00436D44" w:rsidRPr="003401A4">
        <w:rPr>
          <w:rFonts w:cs="v5.0.0"/>
        </w:rPr>
        <w:t>and</w:t>
      </w:r>
      <w:r w:rsidRPr="003401A4">
        <w:rPr>
          <w:rFonts w:cs="v5.0.0"/>
        </w:rPr>
        <w:t xml:space="preserve"> shall not exceed</w:t>
      </w:r>
      <w:r w:rsidRPr="003401A4">
        <w:t xml:space="preserve"> the limits of table 9.7.6.4.4.2-1 for a AAS BS where requirements for co-location with a BS type listed in the first column apply, depending on the declared Base Station class. For a </w:t>
      </w:r>
      <w:r w:rsidRPr="003401A4">
        <w:rPr>
          <w:i/>
        </w:rPr>
        <w:t>multi-band RIB</w:t>
      </w:r>
      <w:r w:rsidRPr="003401A4">
        <w:t xml:space="preserve"> , the exclusions and conditions in the notes column of table 9.7.6.4.4.2-1 apply for each supported operating band.</w:t>
      </w:r>
      <w:r w:rsidRPr="003401A4">
        <w:rPr>
          <w:rFonts w:cs="v3.8.0"/>
        </w:rPr>
        <w:t xml:space="preserve"> </w:t>
      </w:r>
    </w:p>
    <w:p w:rsidR="00B15E99" w:rsidRPr="003401A4" w:rsidRDefault="00B15E99" w:rsidP="00B15E99">
      <w:pPr>
        <w:pStyle w:val="TH"/>
      </w:pPr>
      <w:r w:rsidRPr="003401A4">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3401A4" w:rsidTr="00AB06FD">
        <w:trPr>
          <w:cantSplit/>
          <w:tblHeader/>
          <w:jc w:val="center"/>
        </w:trPr>
        <w:tc>
          <w:tcPr>
            <w:tcW w:w="1229" w:type="dxa"/>
          </w:tcPr>
          <w:p w:rsidR="00B15E99" w:rsidRPr="003401A4" w:rsidRDefault="00B15E99" w:rsidP="00AB06FD">
            <w:pPr>
              <w:pStyle w:val="TAH"/>
              <w:rPr>
                <w:rFonts w:cs="Arial"/>
              </w:rPr>
            </w:pPr>
            <w:r w:rsidRPr="003401A4">
              <w:rPr>
                <w:rFonts w:cs="Arial"/>
              </w:rPr>
              <w:t>Type of co-located BS</w:t>
            </w:r>
          </w:p>
        </w:tc>
        <w:tc>
          <w:tcPr>
            <w:tcW w:w="1275" w:type="dxa"/>
          </w:tcPr>
          <w:p w:rsidR="00B15E99" w:rsidRPr="003401A4" w:rsidRDefault="00B15E99" w:rsidP="00AB06FD">
            <w:pPr>
              <w:pStyle w:val="TAH"/>
              <w:rPr>
                <w:rFonts w:cs="Arial"/>
              </w:rPr>
            </w:pPr>
            <w:r w:rsidRPr="003401A4">
              <w:rPr>
                <w:rFonts w:cs="Arial"/>
              </w:rPr>
              <w:t>Frequency range for co-location requirement</w:t>
            </w:r>
          </w:p>
        </w:tc>
        <w:tc>
          <w:tcPr>
            <w:tcW w:w="1418"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(WA-BS)</w:t>
            </w:r>
          </w:p>
        </w:tc>
        <w:tc>
          <w:tcPr>
            <w:tcW w:w="1417"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(MR-BS)</w:t>
            </w:r>
          </w:p>
        </w:tc>
        <w:tc>
          <w:tcPr>
            <w:tcW w:w="1418"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(LA-BS)</w:t>
            </w:r>
          </w:p>
        </w:tc>
        <w:tc>
          <w:tcPr>
            <w:tcW w:w="709" w:type="dxa"/>
          </w:tcPr>
          <w:p w:rsidR="00B15E99" w:rsidRPr="003401A4" w:rsidRDefault="00B15E99" w:rsidP="00AB06FD">
            <w:pPr>
              <w:pStyle w:val="TAH"/>
              <w:rPr>
                <w:rFonts w:cs="Arial"/>
              </w:rPr>
            </w:pPr>
            <w:r w:rsidRPr="003401A4">
              <w:rPr>
                <w:rFonts w:cs="Arial"/>
              </w:rPr>
              <w:t>Measurement Bandwidth</w:t>
            </w:r>
          </w:p>
        </w:tc>
        <w:tc>
          <w:tcPr>
            <w:tcW w:w="2191"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tblHeader/>
          <w:jc w:val="center"/>
        </w:trPr>
        <w:tc>
          <w:tcPr>
            <w:tcW w:w="1229" w:type="dxa"/>
          </w:tcPr>
          <w:p w:rsidR="00B15E99" w:rsidRPr="003401A4" w:rsidRDefault="00B15E99" w:rsidP="00AB06FD">
            <w:pPr>
              <w:pStyle w:val="TAL"/>
              <w:jc w:val="center"/>
              <w:rPr>
                <w:rFonts w:cs="Arial"/>
              </w:rPr>
            </w:pPr>
            <w:r w:rsidRPr="003401A4">
              <w:rPr>
                <w:rFonts w:cs="Arial"/>
              </w:rPr>
              <w:t>GSM900</w:t>
            </w:r>
          </w:p>
        </w:tc>
        <w:tc>
          <w:tcPr>
            <w:tcW w:w="1275" w:type="dxa"/>
          </w:tcPr>
          <w:p w:rsidR="00B15E99" w:rsidRPr="003401A4" w:rsidRDefault="00B15E99" w:rsidP="00AB06FD">
            <w:pPr>
              <w:pStyle w:val="TAL"/>
              <w:jc w:val="center"/>
              <w:rPr>
                <w:rFonts w:cs="Arial"/>
              </w:rPr>
            </w:pPr>
            <w:r w:rsidRPr="003401A4">
              <w:rPr>
                <w:rFonts w:cs="Arial"/>
              </w:rPr>
              <w:t>876-915 MHz</w:t>
            </w:r>
          </w:p>
        </w:tc>
        <w:tc>
          <w:tcPr>
            <w:tcW w:w="1418" w:type="dxa"/>
          </w:tcPr>
          <w:p w:rsidR="00B15E99" w:rsidRPr="003401A4" w:rsidRDefault="00B15E99" w:rsidP="00AB06FD">
            <w:pPr>
              <w:pStyle w:val="TAL"/>
              <w:jc w:val="center"/>
              <w:rPr>
                <w:rFonts w:cs="Arial"/>
              </w:rPr>
            </w:pPr>
            <w:r w:rsidRPr="003401A4">
              <w:rPr>
                <w:rFonts w:cs="Arial"/>
              </w:rPr>
              <w:t>-119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DCS1800</w:t>
            </w:r>
          </w:p>
        </w:tc>
        <w:tc>
          <w:tcPr>
            <w:tcW w:w="1275" w:type="dxa"/>
          </w:tcPr>
          <w:p w:rsidR="00B15E99" w:rsidRPr="003401A4" w:rsidRDefault="00B15E99" w:rsidP="00AB06FD">
            <w:pPr>
              <w:pStyle w:val="TAL"/>
              <w:jc w:val="center"/>
              <w:rPr>
                <w:rFonts w:cs="Arial"/>
              </w:rPr>
            </w:pPr>
            <w:r w:rsidRPr="003401A4">
              <w:rPr>
                <w:rFonts w:cs="Arial"/>
              </w:rPr>
              <w:t>1710 - 1785 MHz</w:t>
            </w:r>
          </w:p>
        </w:tc>
        <w:tc>
          <w:tcPr>
            <w:tcW w:w="1418" w:type="dxa"/>
          </w:tcPr>
          <w:p w:rsidR="00B15E99" w:rsidRPr="003401A4" w:rsidRDefault="00B15E99" w:rsidP="00AB06FD">
            <w:pPr>
              <w:pStyle w:val="TAL"/>
              <w:jc w:val="center"/>
              <w:rPr>
                <w:rFonts w:cs="Arial"/>
              </w:rPr>
            </w:pPr>
            <w:r w:rsidRPr="003401A4">
              <w:rPr>
                <w:rFonts w:cs="Arial"/>
              </w:rPr>
              <w:t>-119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PCS1900</w:t>
            </w:r>
          </w:p>
        </w:tc>
        <w:tc>
          <w:tcPr>
            <w:tcW w:w="1275" w:type="dxa"/>
          </w:tcPr>
          <w:p w:rsidR="00B15E99" w:rsidRPr="003401A4" w:rsidRDefault="00B15E99" w:rsidP="00AB06FD">
            <w:pPr>
              <w:pStyle w:val="TAL"/>
              <w:jc w:val="center"/>
              <w:rPr>
                <w:rFonts w:cs="Arial"/>
              </w:rPr>
            </w:pPr>
            <w:r w:rsidRPr="003401A4">
              <w:rPr>
                <w:rFonts w:cs="Arial"/>
              </w:rPr>
              <w:t>1850 - 1910 MHz</w:t>
            </w:r>
          </w:p>
        </w:tc>
        <w:tc>
          <w:tcPr>
            <w:tcW w:w="1418" w:type="dxa"/>
          </w:tcPr>
          <w:p w:rsidR="00B15E99" w:rsidRPr="003401A4" w:rsidRDefault="00B15E99" w:rsidP="00AB06FD">
            <w:pPr>
              <w:pStyle w:val="TAL"/>
              <w:jc w:val="center"/>
              <w:rPr>
                <w:rFonts w:cs="Arial"/>
              </w:rPr>
            </w:pPr>
            <w:r w:rsidRPr="003401A4">
              <w:rPr>
                <w:rFonts w:cs="Arial"/>
              </w:rPr>
              <w:t>-119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GSM850 or CDMA850</w:t>
            </w:r>
          </w:p>
        </w:tc>
        <w:tc>
          <w:tcPr>
            <w:tcW w:w="1275" w:type="dxa"/>
          </w:tcPr>
          <w:p w:rsidR="00B15E99" w:rsidRPr="003401A4" w:rsidRDefault="00B15E99" w:rsidP="00AB06FD">
            <w:pPr>
              <w:pStyle w:val="TAL"/>
              <w:jc w:val="center"/>
              <w:rPr>
                <w:rFonts w:cs="Arial"/>
              </w:rPr>
            </w:pPr>
            <w:r w:rsidRPr="003401A4">
              <w:rPr>
                <w:rFonts w:cs="Arial"/>
              </w:rPr>
              <w:t>824 - 849 MHz</w:t>
            </w:r>
          </w:p>
        </w:tc>
        <w:tc>
          <w:tcPr>
            <w:tcW w:w="1418" w:type="dxa"/>
          </w:tcPr>
          <w:p w:rsidR="00B15E99" w:rsidRPr="003401A4" w:rsidRDefault="00B15E99" w:rsidP="00AB06FD">
            <w:pPr>
              <w:pStyle w:val="TAL"/>
              <w:jc w:val="center"/>
              <w:rPr>
                <w:rFonts w:cs="Arial"/>
              </w:rPr>
            </w:pPr>
            <w:r w:rsidRPr="003401A4">
              <w:rPr>
                <w:rFonts w:cs="Arial"/>
              </w:rPr>
              <w:t>-119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 or E-UTRA Band 1</w:t>
            </w:r>
            <w:r w:rsidR="00B61376" w:rsidRPr="003401A4">
              <w:rPr>
                <w:rFonts w:cs="Arial"/>
                <w:lang w:val="sv-SE"/>
              </w:rPr>
              <w:t xml:space="preserve"> or NR band n1</w:t>
            </w:r>
          </w:p>
        </w:tc>
        <w:tc>
          <w:tcPr>
            <w:tcW w:w="1275" w:type="dxa"/>
          </w:tcPr>
          <w:p w:rsidR="00B15E99" w:rsidRPr="003401A4" w:rsidRDefault="00B15E99" w:rsidP="00AB06FD">
            <w:pPr>
              <w:pStyle w:val="TAL"/>
              <w:jc w:val="center"/>
              <w:rPr>
                <w:rFonts w:cs="Arial"/>
                <w:lang w:eastAsia="zh-CN"/>
              </w:rPr>
            </w:pPr>
            <w:r w:rsidRPr="003401A4">
              <w:rPr>
                <w:rFonts w:cs="Arial"/>
              </w:rPr>
              <w:t>1920 - 1980 MHz</w:t>
            </w:r>
          </w:p>
          <w:p w:rsidR="00B15E99" w:rsidRPr="003401A4" w:rsidRDefault="00B15E99" w:rsidP="00AB06FD">
            <w:pPr>
              <w:pStyle w:val="TAL"/>
              <w:jc w:val="center"/>
              <w:rPr>
                <w:rFonts w:cs="Arial"/>
                <w:lang w:eastAsia="zh-CN"/>
              </w:rPr>
            </w:pP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II or E-UTRA Band 2</w:t>
            </w:r>
            <w:r w:rsidR="00B61376" w:rsidRPr="003401A4">
              <w:rPr>
                <w:rFonts w:cs="Arial"/>
                <w:lang w:val="sv-SE"/>
              </w:rPr>
              <w:t xml:space="preserve"> or NR band n2</w:t>
            </w:r>
          </w:p>
        </w:tc>
        <w:tc>
          <w:tcPr>
            <w:tcW w:w="1275" w:type="dxa"/>
          </w:tcPr>
          <w:p w:rsidR="00B15E99" w:rsidRPr="003401A4" w:rsidRDefault="00B15E99" w:rsidP="00AB06FD">
            <w:pPr>
              <w:pStyle w:val="TAL"/>
              <w:jc w:val="center"/>
              <w:rPr>
                <w:rFonts w:cs="Arial"/>
                <w:lang w:eastAsia="zh-CN"/>
              </w:rPr>
            </w:pPr>
            <w:r w:rsidRPr="003401A4">
              <w:rPr>
                <w:rFonts w:cs="Arial"/>
              </w:rPr>
              <w:t>1850 - 1910 MHz</w:t>
            </w:r>
          </w:p>
          <w:p w:rsidR="00B15E99" w:rsidRPr="003401A4" w:rsidRDefault="00B15E99" w:rsidP="00AB06FD">
            <w:pPr>
              <w:pStyle w:val="TAL"/>
              <w:jc w:val="center"/>
              <w:rPr>
                <w:rFonts w:cs="Arial"/>
                <w:lang w:eastAsia="zh-CN"/>
              </w:rPr>
            </w:pP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III or E-UTRA Band 3</w:t>
            </w:r>
            <w:r w:rsidR="00B61376" w:rsidRPr="003401A4">
              <w:rPr>
                <w:rFonts w:cs="Arial"/>
                <w:lang w:val="sv-SE"/>
              </w:rPr>
              <w:t xml:space="preserve"> or NR band n3</w:t>
            </w:r>
          </w:p>
        </w:tc>
        <w:tc>
          <w:tcPr>
            <w:tcW w:w="1275" w:type="dxa"/>
          </w:tcPr>
          <w:p w:rsidR="00B15E99" w:rsidRPr="003401A4" w:rsidRDefault="00B15E99" w:rsidP="00AB06FD">
            <w:pPr>
              <w:pStyle w:val="TAL"/>
              <w:jc w:val="center"/>
              <w:rPr>
                <w:rFonts w:cs="Arial"/>
              </w:rPr>
            </w:pPr>
            <w:r w:rsidRPr="003401A4">
              <w:rPr>
                <w:rFonts w:cs="Arial"/>
              </w:rPr>
              <w:t>1710 - 1785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IV or E-UTRA Band 4</w:t>
            </w:r>
          </w:p>
        </w:tc>
        <w:tc>
          <w:tcPr>
            <w:tcW w:w="1275" w:type="dxa"/>
          </w:tcPr>
          <w:p w:rsidR="00B15E99" w:rsidRPr="003401A4" w:rsidRDefault="00B15E99" w:rsidP="00AB06FD">
            <w:pPr>
              <w:pStyle w:val="TAL"/>
              <w:jc w:val="center"/>
              <w:rPr>
                <w:rFonts w:cs="Arial"/>
              </w:rPr>
            </w:pPr>
            <w:r w:rsidRPr="003401A4">
              <w:rPr>
                <w:rFonts w:cs="Arial"/>
              </w:rPr>
              <w:t>1710 - 1755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V or E-UTRA Band 5</w:t>
            </w:r>
            <w:r w:rsidR="00B61376" w:rsidRPr="003401A4">
              <w:rPr>
                <w:rFonts w:cs="Arial"/>
                <w:lang w:val="sv-SE"/>
              </w:rPr>
              <w:t xml:space="preserve"> or NR band n5</w:t>
            </w:r>
          </w:p>
        </w:tc>
        <w:tc>
          <w:tcPr>
            <w:tcW w:w="1275" w:type="dxa"/>
          </w:tcPr>
          <w:p w:rsidR="00B15E99" w:rsidRPr="003401A4" w:rsidRDefault="00B15E99" w:rsidP="00AB06FD">
            <w:pPr>
              <w:pStyle w:val="TAL"/>
              <w:jc w:val="center"/>
              <w:rPr>
                <w:rFonts w:cs="Arial"/>
              </w:rPr>
            </w:pPr>
            <w:r w:rsidRPr="003401A4">
              <w:rPr>
                <w:rFonts w:cs="Arial"/>
              </w:rPr>
              <w:t>824 - 849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VI, XIX or E-UTRA Band 6, 19</w:t>
            </w:r>
          </w:p>
        </w:tc>
        <w:tc>
          <w:tcPr>
            <w:tcW w:w="1275" w:type="dxa"/>
          </w:tcPr>
          <w:p w:rsidR="00B15E99" w:rsidRPr="003401A4" w:rsidRDefault="00B15E99" w:rsidP="00AB06FD">
            <w:pPr>
              <w:pStyle w:val="TAL"/>
              <w:jc w:val="center"/>
              <w:rPr>
                <w:rFonts w:cs="Arial"/>
              </w:rPr>
            </w:pPr>
            <w:r w:rsidRPr="003401A4">
              <w:rPr>
                <w:rFonts w:cs="Arial"/>
              </w:rPr>
              <w:t>830 - 845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VII or E-UTRA Band 7</w:t>
            </w:r>
            <w:r w:rsidR="00B61376" w:rsidRPr="003401A4">
              <w:rPr>
                <w:rFonts w:cs="Arial"/>
                <w:lang w:val="sv-SE"/>
              </w:rPr>
              <w:t xml:space="preserve"> or NR band n7</w:t>
            </w:r>
          </w:p>
        </w:tc>
        <w:tc>
          <w:tcPr>
            <w:tcW w:w="1275" w:type="dxa"/>
          </w:tcPr>
          <w:p w:rsidR="00B15E99" w:rsidRPr="003401A4" w:rsidRDefault="00B15E99" w:rsidP="00AB06FD">
            <w:pPr>
              <w:pStyle w:val="TAL"/>
              <w:jc w:val="center"/>
              <w:rPr>
                <w:rFonts w:cs="Arial"/>
              </w:rPr>
            </w:pPr>
            <w:r w:rsidRPr="003401A4">
              <w:rPr>
                <w:rFonts w:cs="Arial"/>
              </w:rPr>
              <w:t>2500 - 2570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VIII or E-UTRA Band 8</w:t>
            </w:r>
            <w:r w:rsidR="00B61376" w:rsidRPr="003401A4">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IX or E-UTRA Band 9</w:t>
            </w:r>
          </w:p>
        </w:tc>
        <w:tc>
          <w:tcPr>
            <w:tcW w:w="1275" w:type="dxa"/>
          </w:tcPr>
          <w:p w:rsidR="00B15E99" w:rsidRPr="003401A4" w:rsidRDefault="00B15E99" w:rsidP="00AB06FD">
            <w:pPr>
              <w:pStyle w:val="TAL"/>
              <w:jc w:val="center"/>
              <w:rPr>
                <w:rFonts w:cs="Arial"/>
              </w:rPr>
            </w:pPr>
            <w:r w:rsidRPr="003401A4">
              <w:rPr>
                <w:rFonts w:cs="Arial"/>
              </w:rPr>
              <w:t>1749.9 - 1784.9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X or E-UTRA Band 10</w:t>
            </w:r>
          </w:p>
        </w:tc>
        <w:tc>
          <w:tcPr>
            <w:tcW w:w="1275" w:type="dxa"/>
          </w:tcPr>
          <w:p w:rsidR="00B15E99" w:rsidRPr="003401A4" w:rsidRDefault="00B15E99" w:rsidP="00AB06FD">
            <w:pPr>
              <w:pStyle w:val="TAL"/>
              <w:jc w:val="center"/>
              <w:rPr>
                <w:rFonts w:cs="Arial"/>
              </w:rPr>
            </w:pPr>
            <w:r w:rsidRPr="003401A4">
              <w:rPr>
                <w:rFonts w:cs="Arial"/>
              </w:rPr>
              <w:t>1710 - 1770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XI or E-UTRA Band 11</w:t>
            </w:r>
          </w:p>
        </w:tc>
        <w:tc>
          <w:tcPr>
            <w:tcW w:w="1275" w:type="dxa"/>
          </w:tcPr>
          <w:p w:rsidR="00B15E99" w:rsidRPr="003401A4" w:rsidRDefault="00B15E99" w:rsidP="00AB06FD">
            <w:pPr>
              <w:pStyle w:val="TAL"/>
              <w:jc w:val="center"/>
              <w:rPr>
                <w:rFonts w:cs="Arial"/>
              </w:rPr>
            </w:pPr>
            <w:r w:rsidRPr="003401A4">
              <w:rPr>
                <w:rFonts w:cs="Arial"/>
              </w:rPr>
              <w:t>1427.9 - 1447.9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lastRenderedPageBreak/>
              <w:t>UTRA FDD Band XII or</w:t>
            </w:r>
          </w:p>
          <w:p w:rsidR="00B15E99" w:rsidRPr="003401A4" w:rsidRDefault="00B15E99" w:rsidP="00AB06FD">
            <w:pPr>
              <w:pStyle w:val="TAL"/>
              <w:jc w:val="center"/>
              <w:rPr>
                <w:rFonts w:cs="Arial"/>
              </w:rPr>
            </w:pPr>
            <w:r w:rsidRPr="003401A4">
              <w:rPr>
                <w:rFonts w:cs="Arial"/>
              </w:rPr>
              <w:t>E-UTRA Band 12</w:t>
            </w:r>
            <w:r w:rsidR="00B61376" w:rsidRPr="003401A4">
              <w:rPr>
                <w:rFonts w:cs="Arial"/>
                <w:lang w:val="sv-SE"/>
              </w:rPr>
              <w:t xml:space="preserve"> or NR band n12</w:t>
            </w:r>
          </w:p>
        </w:tc>
        <w:tc>
          <w:tcPr>
            <w:tcW w:w="1275" w:type="dxa"/>
          </w:tcPr>
          <w:p w:rsidR="00B15E99" w:rsidRPr="003401A4" w:rsidRDefault="00B15E99" w:rsidP="00AB06FD">
            <w:pPr>
              <w:pStyle w:val="TAL"/>
              <w:jc w:val="center"/>
              <w:rPr>
                <w:rFonts w:cs="Arial"/>
              </w:rPr>
            </w:pPr>
            <w:r w:rsidRPr="003401A4">
              <w:rPr>
                <w:rFonts w:cs="Arial"/>
              </w:rPr>
              <w:t>699 - 716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XIII or</w:t>
            </w:r>
          </w:p>
          <w:p w:rsidR="00B15E99" w:rsidRPr="00B329B3" w:rsidRDefault="00B15E99" w:rsidP="00AB06FD">
            <w:pPr>
              <w:pStyle w:val="TAL"/>
              <w:jc w:val="center"/>
              <w:rPr>
                <w:rFonts w:cs="Arial"/>
                <w:lang w:val="sv-FI"/>
              </w:rPr>
            </w:pPr>
            <w:r w:rsidRPr="00B329B3">
              <w:rPr>
                <w:rFonts w:cs="Arial"/>
                <w:lang w:val="sv-FI"/>
              </w:rPr>
              <w:t>E-UTRA Band 13</w:t>
            </w:r>
          </w:p>
        </w:tc>
        <w:tc>
          <w:tcPr>
            <w:tcW w:w="1275" w:type="dxa"/>
          </w:tcPr>
          <w:p w:rsidR="00B15E99" w:rsidRPr="003401A4" w:rsidRDefault="00B15E99" w:rsidP="00AB06FD">
            <w:pPr>
              <w:pStyle w:val="TAL"/>
              <w:jc w:val="center"/>
              <w:rPr>
                <w:rFonts w:cs="Arial"/>
              </w:rPr>
            </w:pPr>
            <w:r w:rsidRPr="003401A4">
              <w:rPr>
                <w:rFonts w:cs="Arial"/>
              </w:rPr>
              <w:t>777 - 787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XIV or</w:t>
            </w:r>
          </w:p>
          <w:p w:rsidR="00B15E99" w:rsidRPr="00B329B3" w:rsidRDefault="00B15E99" w:rsidP="00AB06FD">
            <w:pPr>
              <w:pStyle w:val="TAL"/>
              <w:jc w:val="center"/>
              <w:rPr>
                <w:rFonts w:cs="Arial"/>
                <w:lang w:val="sv-FI"/>
              </w:rPr>
            </w:pPr>
            <w:r w:rsidRPr="00B329B3">
              <w:rPr>
                <w:rFonts w:cs="Arial"/>
                <w:lang w:val="sv-FI"/>
              </w:rPr>
              <w:t>E-UTRA Band 14</w:t>
            </w:r>
          </w:p>
        </w:tc>
        <w:tc>
          <w:tcPr>
            <w:tcW w:w="1275" w:type="dxa"/>
          </w:tcPr>
          <w:p w:rsidR="00B15E99" w:rsidRPr="003401A4" w:rsidRDefault="00B15E99" w:rsidP="00AB06FD">
            <w:pPr>
              <w:pStyle w:val="TAL"/>
              <w:jc w:val="center"/>
              <w:rPr>
                <w:rFonts w:cs="Arial"/>
              </w:rPr>
            </w:pPr>
            <w:r w:rsidRPr="003401A4">
              <w:rPr>
                <w:rFonts w:cs="Arial"/>
              </w:rPr>
              <w:t>788 - 798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 or</w:t>
            </w:r>
          </w:p>
          <w:p w:rsidR="00B15E99" w:rsidRPr="003401A4" w:rsidRDefault="00B15E99" w:rsidP="00AB06FD">
            <w:pPr>
              <w:pStyle w:val="TAL"/>
              <w:jc w:val="center"/>
              <w:rPr>
                <w:rFonts w:cs="Arial"/>
              </w:rPr>
            </w:pPr>
            <w:r w:rsidRPr="003401A4">
              <w:rPr>
                <w:rFonts w:cs="Arial"/>
              </w:rPr>
              <w:t>E-UTRA Band 20</w:t>
            </w:r>
            <w:r w:rsidR="00B61376" w:rsidRPr="003401A4">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42</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w:t>
            </w:r>
            <w:r w:rsidRPr="003401A4">
              <w:rPr>
                <w:rFonts w:cs="Arial"/>
                <w:lang w:eastAsia="zh-CN"/>
              </w:rPr>
              <w:t>V</w:t>
            </w:r>
            <w:r w:rsidRPr="003401A4">
              <w:rPr>
                <w:rFonts w:cs="Arial"/>
              </w:rPr>
              <w:t xml:space="preserve"> or E-UTRA Band 2</w:t>
            </w:r>
            <w:r w:rsidRPr="003401A4">
              <w:rPr>
                <w:rFonts w:cs="Arial"/>
                <w:lang w:eastAsia="zh-CN"/>
              </w:rPr>
              <w:t>5</w:t>
            </w:r>
            <w:r w:rsidR="00B61376" w:rsidRPr="003401A4">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1850 - 191</w:t>
            </w:r>
            <w:r w:rsidRPr="003401A4">
              <w:rPr>
                <w:rFonts w:cs="Arial"/>
                <w:lang w:eastAsia="zh-CN"/>
              </w:rPr>
              <w:t>5</w:t>
            </w:r>
            <w:r w:rsidRPr="003401A4">
              <w:rPr>
                <w:rFonts w:cs="Arial"/>
              </w:rPr>
              <w:t xml:space="preserve"> MHz</w:t>
            </w:r>
          </w:p>
          <w:p w:rsidR="00B15E99" w:rsidRPr="003401A4"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FDD Band XX</w:t>
            </w:r>
            <w:r w:rsidRPr="00B329B3">
              <w:rPr>
                <w:rFonts w:cs="Arial"/>
                <w:lang w:val="sv-FI" w:eastAsia="zh-CN"/>
              </w:rPr>
              <w:t>VI</w:t>
            </w:r>
            <w:r w:rsidRPr="00B329B3">
              <w:rPr>
                <w:rFonts w:cs="Arial"/>
                <w:lang w:val="sv-FI"/>
              </w:rPr>
              <w:t xml:space="preserve"> or E-UTRA Band 2</w:t>
            </w:r>
            <w:r w:rsidRPr="00B329B3">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814 - 849 MHz</w:t>
            </w:r>
          </w:p>
          <w:p w:rsidR="00B15E99" w:rsidRPr="003401A4"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28</w:t>
            </w:r>
            <w:r w:rsidR="00B61376" w:rsidRPr="003401A4">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40</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1900 - 1920 MHz</w:t>
            </w:r>
          </w:p>
          <w:p w:rsidR="00B15E99" w:rsidRPr="003401A4"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This is not applicable to BS operating in Band 33</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lastRenderedPageBreak/>
              <w:t>UTRA TDD Band a) or E-UTRA Band 34</w:t>
            </w:r>
            <w:r w:rsidR="00B61376" w:rsidRPr="003401A4">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34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1850 – 1910 MHz</w:t>
            </w:r>
          </w:p>
          <w:p w:rsidR="00B15E99" w:rsidRPr="003401A4"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 xml:space="preserve"> </w:t>
            </w:r>
            <w:r w:rsidRPr="003401A4">
              <w:rPr>
                <w:rFonts w:cs="Arial"/>
              </w:rPr>
              <w:t>35</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2 and 36</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This is not applicable to BS operating in Band 37</w:t>
            </w:r>
            <w:r w:rsidRPr="003401A4">
              <w:rPr>
                <w:rFonts w:cs="Arial"/>
                <w:lang w:eastAsia="zh-CN"/>
              </w:rPr>
              <w:t>.</w:t>
            </w:r>
            <w:r w:rsidRPr="003401A4">
              <w:rPr>
                <w:rFonts w:cs="Arial"/>
              </w:rPr>
              <w:t xml:space="preserve"> This unpaired band is defined in ITU-R M.1036, but is pending any future deployment.</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d) or E-UTRA Band 38</w:t>
            </w:r>
            <w:r w:rsidR="00B61376" w:rsidRPr="003401A4">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38.</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f) or E-UTRA Band 3</w:t>
            </w:r>
            <w:r w:rsidRPr="003401A4">
              <w:rPr>
                <w:rFonts w:cs="Arial"/>
                <w:lang w:eastAsia="zh-CN"/>
              </w:rPr>
              <w:t>9</w:t>
            </w:r>
            <w:r w:rsidR="00B61376" w:rsidRPr="003401A4">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lang w:eastAsia="zh-CN"/>
              </w:rPr>
              <w:t xml:space="preserve">1880 </w:t>
            </w:r>
            <w:r w:rsidRPr="003401A4">
              <w:rPr>
                <w:rFonts w:cs="Arial"/>
              </w:rPr>
              <w:t xml:space="preserve"> – </w:t>
            </w:r>
            <w:r w:rsidRPr="003401A4">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 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33 and 39</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UTRA TDD Band e) or E-UTRA Band </w:t>
            </w:r>
            <w:r w:rsidRPr="003401A4">
              <w:rPr>
                <w:rFonts w:cs="Arial"/>
                <w:lang w:eastAsia="zh-CN"/>
              </w:rPr>
              <w:t>40</w:t>
            </w:r>
            <w:r w:rsidR="00B61376" w:rsidRPr="003401A4">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lang w:eastAsia="zh-CN"/>
              </w:rPr>
              <w:t xml:space="preserve">2300 </w:t>
            </w:r>
            <w:r w:rsidRPr="003401A4">
              <w:rPr>
                <w:rFonts w:cs="Arial"/>
              </w:rPr>
              <w:t xml:space="preserve"> – </w:t>
            </w:r>
            <w:r w:rsidRPr="003401A4">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30 or </w:t>
            </w:r>
            <w:r w:rsidRPr="003401A4">
              <w:rPr>
                <w:rFonts w:cs="Arial"/>
                <w:lang w:eastAsia="zh-CN"/>
              </w:rPr>
              <w:t>40</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41</w:t>
            </w:r>
            <w:r w:rsidR="00B61376" w:rsidRPr="003401A4">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 xml:space="preserve">2496 </w:t>
            </w:r>
            <w:r w:rsidRPr="003401A4">
              <w:rPr>
                <w:rFonts w:cs="Arial"/>
              </w:rPr>
              <w:t xml:space="preserve"> – </w:t>
            </w:r>
            <w:r w:rsidRPr="003401A4">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41</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3400</w:t>
            </w:r>
            <w:r w:rsidRPr="003401A4">
              <w:rPr>
                <w:rFonts w:cs="Arial"/>
              </w:rPr>
              <w:t xml:space="preserve"> – 3600 </w:t>
            </w:r>
            <w:r w:rsidRPr="003401A4">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22, 42</w:t>
            </w:r>
            <w:r w:rsidR="002E4DDF" w:rsidRPr="003401A4">
              <w:rPr>
                <w:rFonts w:cs="Arial"/>
                <w:lang w:eastAsia="zh-CN"/>
              </w:rPr>
              <w:t>,</w:t>
            </w:r>
            <w:r w:rsidRPr="003401A4">
              <w:rPr>
                <w:rFonts w:cs="Arial"/>
                <w:lang w:eastAsia="zh-CN"/>
              </w:rPr>
              <w:t xml:space="preserve"> 43</w:t>
            </w:r>
            <w:r w:rsidR="002E4DDF" w:rsidRPr="003401A4">
              <w:rPr>
                <w:rFonts w:cs="Arial"/>
                <w:lang w:eastAsia="zh-CN"/>
              </w:rPr>
              <w:t>, 48, 52</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3600</w:t>
            </w:r>
            <w:r w:rsidRPr="003401A4">
              <w:rPr>
                <w:rFonts w:cs="Arial"/>
              </w:rPr>
              <w:t xml:space="preserve"> – </w:t>
            </w:r>
            <w:r w:rsidRPr="003401A4">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42</w:t>
            </w:r>
            <w:r w:rsidR="002E4DDF" w:rsidRPr="003401A4">
              <w:rPr>
                <w:rFonts w:cs="Arial"/>
              </w:rPr>
              <w:t>,</w:t>
            </w:r>
            <w:r w:rsidRPr="003401A4">
              <w:rPr>
                <w:rFonts w:cs="Arial"/>
              </w:rPr>
              <w:t xml:space="preserve"> </w:t>
            </w:r>
            <w:r w:rsidRPr="003401A4">
              <w:rPr>
                <w:rFonts w:cs="Arial"/>
                <w:lang w:eastAsia="zh-CN"/>
              </w:rPr>
              <w:t>43</w:t>
            </w:r>
            <w:r w:rsidR="002E4DDF" w:rsidRPr="003401A4">
              <w:rPr>
                <w:rFonts w:cs="Arial"/>
                <w:lang w:eastAsia="zh-CN"/>
              </w:rPr>
              <w:t>, 48</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28 or 44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E-UTRA Band 4</w:t>
            </w:r>
            <w:r w:rsidRPr="003401A4">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rPr>
            </w:pPr>
            <w:r w:rsidRPr="003401A4">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 xml:space="preserve">This is not applicable to BS operating in Band </w:t>
            </w:r>
            <w:r w:rsidRPr="003401A4">
              <w:rPr>
                <w:rFonts w:ascii="Arial" w:hAnsi="Arial" w:cs="Arial"/>
                <w:sz w:val="18"/>
                <w:szCs w:val="18"/>
                <w:lang w:eastAsia="zh-CN"/>
              </w:rPr>
              <w:t>45</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E-UTRA Band 4</w:t>
            </w:r>
            <w:r w:rsidRPr="003401A4">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 xml:space="preserve">E-UTRA Band </w:t>
            </w:r>
            <w:r w:rsidRPr="003401A4">
              <w:rPr>
                <w:lang w:eastAsia="zh-CN"/>
              </w:rPr>
              <w:t>48</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3550</w:t>
            </w:r>
            <w:r w:rsidRPr="003401A4">
              <w:rPr>
                <w:lang w:eastAsia="ja-JP"/>
              </w:rPr>
              <w:t xml:space="preserve"> – </w:t>
            </w:r>
            <w:r w:rsidRPr="003401A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 xml:space="preserve">This is not applicable to BS operating in Band </w:t>
            </w:r>
            <w:r w:rsidRPr="003401A4">
              <w:rPr>
                <w:lang w:eastAsia="zh-CN"/>
              </w:rPr>
              <w:t>42, 43, 48.</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 xml:space="preserve">E-UTRA Band </w:t>
            </w:r>
            <w:r w:rsidRPr="003401A4">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3550</w:t>
            </w:r>
            <w:r w:rsidRPr="003401A4">
              <w:rPr>
                <w:lang w:eastAsia="ja-JP"/>
              </w:rPr>
              <w:t xml:space="preserve"> – </w:t>
            </w:r>
            <w:r w:rsidRPr="003401A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 xml:space="preserve">This is not applicable to BS operating in Band </w:t>
            </w:r>
            <w:r w:rsidRPr="003401A4">
              <w:rPr>
                <w:lang w:eastAsia="zh-CN"/>
              </w:rPr>
              <w:t>42, 43, 48.</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1432</w:t>
            </w:r>
            <w:r w:rsidRPr="003401A4">
              <w:rPr>
                <w:lang w:eastAsia="ja-JP"/>
              </w:rPr>
              <w:t xml:space="preserve"> – </w:t>
            </w:r>
            <w:r w:rsidRPr="003401A4">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 xml:space="preserve">This is not applicable to BS operating in Band </w:t>
            </w:r>
            <w:r w:rsidRPr="003401A4">
              <w:rPr>
                <w:lang w:eastAsia="zh-CN"/>
              </w:rPr>
              <w:t>11, 21, 32, 51, 74, 75, 76.</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E-UTRA Band 51</w:t>
            </w:r>
            <w:r w:rsidRPr="003401A4">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1427</w:t>
            </w:r>
            <w:r w:rsidRPr="003401A4">
              <w:rPr>
                <w:lang w:eastAsia="ja-JP"/>
              </w:rPr>
              <w:t xml:space="preserve"> – </w:t>
            </w:r>
            <w:r w:rsidRPr="003401A4">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This is not applicable to BS operating in Band</w:t>
            </w:r>
            <w:r w:rsidRPr="003401A4">
              <w:rPr>
                <w:rFonts w:eastAsia="SimSun"/>
                <w:lang w:eastAsia="zh-CN"/>
              </w:rPr>
              <w:t xml:space="preserve"> 50, 75, 76.</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ko-KR"/>
              </w:rPr>
              <w:t xml:space="preserve">E-UTRA Band </w:t>
            </w:r>
            <w:r w:rsidRPr="003401A4">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3300</w:t>
            </w:r>
            <w:r w:rsidRPr="003401A4">
              <w:rPr>
                <w:lang w:eastAsia="ko-KR"/>
              </w:rPr>
              <w:t xml:space="preserve"> – 3400 </w:t>
            </w:r>
            <w:r w:rsidRPr="003401A4">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ko-KR"/>
              </w:rPr>
              <w:t>1</w:t>
            </w:r>
            <w:r w:rsidRPr="003401A4">
              <w:rPr>
                <w:lang w:eastAsia="zh-CN"/>
              </w:rPr>
              <w:t>00</w:t>
            </w:r>
            <w:r w:rsidRPr="003401A4">
              <w:rPr>
                <w:lang w:eastAsia="ko-KR"/>
              </w:rPr>
              <w:t xml:space="preserve"> </w:t>
            </w:r>
            <w:r w:rsidRPr="003401A4">
              <w:rPr>
                <w:lang w:eastAsia="zh-CN"/>
              </w:rPr>
              <w:t>k</w:t>
            </w:r>
            <w:r w:rsidRPr="003401A4">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ko-KR"/>
              </w:rPr>
              <w:t xml:space="preserve">This is not applicable to BS operating in Band </w:t>
            </w:r>
            <w:r w:rsidRPr="003401A4">
              <w:rPr>
                <w:lang w:eastAsia="zh-CN"/>
              </w:rPr>
              <w:t>42 or 52</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lang w:eastAsia="zh-CN"/>
              </w:rPr>
            </w:pPr>
            <w:r w:rsidRPr="003401A4">
              <w:rPr>
                <w:rFonts w:cs="Arial"/>
              </w:rPr>
              <w:t xml:space="preserve">1920 - </w:t>
            </w:r>
            <w:r w:rsidRPr="003401A4">
              <w:rPr>
                <w:rFonts w:cs="Arial"/>
                <w:lang w:eastAsia="ja-JP"/>
              </w:rPr>
              <w:t>2010</w:t>
            </w:r>
            <w:r w:rsidRPr="003401A4">
              <w:rPr>
                <w:rFonts w:cs="Arial"/>
              </w:rPr>
              <w:t xml:space="preserve"> MHz</w:t>
            </w:r>
          </w:p>
          <w:p w:rsidR="00B61376" w:rsidRPr="003401A4"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lang w:eastAsia="zh-CN"/>
              </w:rPr>
            </w:pPr>
            <w:r w:rsidRPr="003401A4">
              <w:rPr>
                <w:rFonts w:cs="Arial"/>
              </w:rPr>
              <w:t>1710 – 1780 MHz</w:t>
            </w:r>
          </w:p>
          <w:p w:rsidR="00B61376" w:rsidRPr="003401A4"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r w:rsidRPr="003401A4">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lang w:eastAsia="zh-CN"/>
              </w:rPr>
            </w:pPr>
            <w:r w:rsidRPr="003401A4">
              <w:rPr>
                <w:rFonts w:cs="Arial"/>
              </w:rPr>
              <w:t>698 – 728 MHz</w:t>
            </w:r>
          </w:p>
          <w:p w:rsidR="00B61376" w:rsidRPr="003401A4"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r w:rsidRPr="003401A4">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lang w:eastAsia="zh-CN"/>
              </w:rPr>
            </w:pPr>
            <w:r w:rsidRPr="003401A4">
              <w:rPr>
                <w:rFonts w:cs="Arial"/>
              </w:rPr>
              <w:t>1695 – 1710 MHz</w:t>
            </w:r>
          </w:p>
          <w:p w:rsidR="00B61376" w:rsidRPr="003401A4"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663 – 698 MHz</w:t>
            </w:r>
          </w:p>
          <w:p w:rsidR="00B61376" w:rsidRPr="003401A4"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E-UTRA Band 72</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451 – 456 MHz</w:t>
            </w:r>
          </w:p>
          <w:p w:rsidR="00B61376" w:rsidRPr="003401A4"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E-UTRA Band 73</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450 – 455 MHz</w:t>
            </w:r>
          </w:p>
          <w:p w:rsidR="00B61376" w:rsidRPr="003401A4"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1427 – 1470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This is not applicable to BS operating in Band 50, 51</w:t>
            </w: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NR Band n77</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3300 MHz – 4200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 xml:space="preserve">This is not applicable to BS operating in Band </w:t>
            </w:r>
            <w:r w:rsidR="00E0065E" w:rsidRPr="003401A4">
              <w:t xml:space="preserve">22, </w:t>
            </w:r>
            <w:r w:rsidRPr="003401A4">
              <w:t>42 43, 48</w:t>
            </w:r>
            <w:r w:rsidR="00E0065E" w:rsidRPr="003401A4">
              <w:t>, 52</w:t>
            </w:r>
            <w:r w:rsidRPr="003401A4">
              <w:t>.</w:t>
            </w: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NR Band n78</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3300 MHz – 3800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 xml:space="preserve">This is not applicable to BS operating in Band </w:t>
            </w:r>
            <w:r w:rsidR="00E0065E" w:rsidRPr="003401A4">
              <w:t xml:space="preserve">22, </w:t>
            </w:r>
            <w:r w:rsidRPr="003401A4">
              <w:t>42, 43, 48</w:t>
            </w:r>
            <w:r w:rsidR="00E0065E" w:rsidRPr="003401A4">
              <w:t>, 52</w:t>
            </w:r>
            <w:r w:rsidRPr="003401A4">
              <w:t>.</w:t>
            </w: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NR Band n79</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4.4 – 5.0 GHz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NR Band n80</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1710 – 1785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NR Band n81</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880 – 915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NR Band n82</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832 – 862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NR Band n83</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703 – 748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NR Band n84</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1920 – 1980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E-UTRA Band 85</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698 - 716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0A7FEB"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lastRenderedPageBreak/>
              <w:t>NR Band n86</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1710 – 1780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bl>
    <w:p w:rsidR="00B15E99" w:rsidRPr="003401A4" w:rsidRDefault="00B15E99" w:rsidP="00B15E99"/>
    <w:p w:rsidR="00B15E99" w:rsidRPr="003401A4" w:rsidRDefault="00B15E99" w:rsidP="00B15E99">
      <w:pPr>
        <w:pStyle w:val="NO"/>
      </w:pPr>
      <w:r w:rsidRPr="003401A4">
        <w:t>NOTE 1:</w:t>
      </w:r>
      <w:r w:rsidRPr="003401A4">
        <w:tab/>
        <w:t xml:space="preserve">As defined in the scope for spurious emissions in this subclause, the co-location requirements in table 9.7.6.4.4.2-1 do not apply for the </w:t>
      </w:r>
      <w:r w:rsidR="00B61376" w:rsidRPr="003401A4">
        <w:t>Δf</w:t>
      </w:r>
      <w:r w:rsidR="00B61376" w:rsidRPr="003401A4">
        <w:rPr>
          <w:vertAlign w:val="subscript"/>
        </w:rPr>
        <w:t>OBUE</w:t>
      </w:r>
      <w:r w:rsidRPr="003401A4">
        <w:t xml:space="preserve"> frequency range immediately outside the BS transmit frequency range of a </w:t>
      </w:r>
      <w:r w:rsidRPr="003401A4">
        <w:rPr>
          <w:i/>
        </w:rPr>
        <w:t>downlink operating band</w:t>
      </w:r>
      <w:r w:rsidRPr="003401A4">
        <w:t xml:space="preserve"> (see subclause </w:t>
      </w:r>
      <w:r w:rsidR="00B61376" w:rsidRPr="003401A4">
        <w:t>9.7.1</w:t>
      </w:r>
      <w:r w:rsidRPr="003401A4">
        <w:t xml:space="preserve">). The current state-of-the-art technology does not allow a single generic solution for co-location with </w:t>
      </w:r>
      <w:r w:rsidRPr="003401A4">
        <w:rPr>
          <w:lang w:eastAsia="zh-CN"/>
        </w:rPr>
        <w:t>other system</w:t>
      </w:r>
      <w:r w:rsidRPr="003401A4">
        <w:t xml:space="preserve"> on adjacent frequencies for 30 dB BS-BS minimum coupling loss. However, there are certain site-engineering solutions that can be used. These techniques are addressed in TR 25.942 [12].</w:t>
      </w:r>
    </w:p>
    <w:p w:rsidR="00B15E99" w:rsidRPr="003401A4" w:rsidRDefault="00B15E99" w:rsidP="00B15E99">
      <w:pPr>
        <w:pStyle w:val="NO"/>
      </w:pPr>
      <w:r w:rsidRPr="003401A4">
        <w:t>NOTE 2:</w:t>
      </w:r>
      <w:r w:rsidRPr="003401A4">
        <w:tab/>
        <w:t xml:space="preserve">Table 9.7.6.4.4.2-1 assumes that two operating bands, where the corresponding BS transmit and receive frequency ranges in subclause </w:t>
      </w:r>
      <w:r w:rsidR="00B61376" w:rsidRPr="003401A4">
        <w:t>9.7.1</w:t>
      </w:r>
      <w:r w:rsidRPr="003401A4">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3401A4" w:rsidRDefault="00B15E99" w:rsidP="00B15E99">
      <w:pPr>
        <w:pStyle w:val="NO"/>
        <w:rPr>
          <w:lang w:eastAsia="en-GB"/>
        </w:rPr>
      </w:pPr>
      <w:r w:rsidRPr="003401A4">
        <w:t>NOTE 3:</w:t>
      </w:r>
      <w:r w:rsidRPr="003401A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3401A4" w:rsidRDefault="00B15E99" w:rsidP="00B15E99">
      <w:pPr>
        <w:pStyle w:val="Heading2"/>
      </w:pPr>
      <w:bookmarkStart w:id="830" w:name="_Toc21096121"/>
      <w:bookmarkStart w:id="831" w:name="_Toc29763320"/>
      <w:r w:rsidRPr="003401A4">
        <w:t>9.8</w:t>
      </w:r>
      <w:r w:rsidRPr="003401A4">
        <w:tab/>
        <w:t>OTA Transmitter intermodulation</w:t>
      </w:r>
      <w:bookmarkEnd w:id="830"/>
      <w:bookmarkEnd w:id="831"/>
    </w:p>
    <w:p w:rsidR="00B15E99" w:rsidRPr="003401A4" w:rsidRDefault="00B15E99" w:rsidP="00B15E99">
      <w:pPr>
        <w:pStyle w:val="Heading3"/>
      </w:pPr>
      <w:bookmarkStart w:id="832" w:name="_Toc21096122"/>
      <w:bookmarkStart w:id="833" w:name="_Toc29763321"/>
      <w:r w:rsidRPr="003401A4">
        <w:t>9.8.1</w:t>
      </w:r>
      <w:r w:rsidRPr="003401A4">
        <w:tab/>
        <w:t>General</w:t>
      </w:r>
      <w:bookmarkEnd w:id="832"/>
      <w:bookmarkEnd w:id="833"/>
    </w:p>
    <w:p w:rsidR="00B15E99" w:rsidRPr="003401A4" w:rsidRDefault="00B15E99" w:rsidP="00B15E99">
      <w:r w:rsidRPr="003401A4">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3401A4">
        <w:rPr>
          <w:i/>
        </w:rPr>
        <w:t>transmitter ON period</w:t>
      </w:r>
      <w:r w:rsidRPr="003401A4">
        <w:t xml:space="preserve"> and the </w:t>
      </w:r>
      <w:r w:rsidRPr="003401A4">
        <w:rPr>
          <w:i/>
        </w:rPr>
        <w:t>transmitter transient period</w:t>
      </w:r>
      <w:r w:rsidRPr="003401A4">
        <w:t>.</w:t>
      </w:r>
    </w:p>
    <w:p w:rsidR="00B15E99" w:rsidRPr="003401A4" w:rsidRDefault="00B15E99" w:rsidP="00B15E99">
      <w:r w:rsidRPr="003401A4">
        <w:t>The requirement applies at each RIB</w:t>
      </w:r>
      <w:r w:rsidRPr="003401A4">
        <w:rPr>
          <w:rFonts w:cs="v5.0.0"/>
        </w:rPr>
        <w:t xml:space="preserve"> supporting transmission in the operating band</w:t>
      </w:r>
      <w:r w:rsidRPr="003401A4">
        <w:t>.</w:t>
      </w:r>
    </w:p>
    <w:p w:rsidR="00B15E99" w:rsidRPr="003401A4" w:rsidRDefault="00B15E99" w:rsidP="00B15E99">
      <w:r w:rsidRPr="003401A4">
        <w:t xml:space="preserve">The transmitter intermodulation level is the </w:t>
      </w:r>
      <w:r w:rsidRPr="003401A4">
        <w:rPr>
          <w:i/>
        </w:rPr>
        <w:t>total radiated power</w:t>
      </w:r>
      <w:r w:rsidRPr="003401A4">
        <w:t xml:space="preserve"> of the intermodulation products when an interfering signal is injected into the </w:t>
      </w:r>
      <w:r w:rsidRPr="003401A4">
        <w:rPr>
          <w:i/>
        </w:rPr>
        <w:t>co-location reference antenna</w:t>
      </w:r>
      <w:r w:rsidRPr="003401A4">
        <w:t>.</w:t>
      </w:r>
    </w:p>
    <w:p w:rsidR="00B15E99" w:rsidRPr="003401A4" w:rsidRDefault="00B15E99" w:rsidP="00B15E99">
      <w:pPr>
        <w:pStyle w:val="Heading3"/>
      </w:pPr>
      <w:bookmarkStart w:id="834" w:name="_Toc21096123"/>
      <w:bookmarkStart w:id="835" w:name="_Toc29763322"/>
      <w:r w:rsidRPr="003401A4">
        <w:t>9.8.2</w:t>
      </w:r>
      <w:r w:rsidRPr="003401A4">
        <w:tab/>
        <w:t>Minimum requirement for MSR operation</w:t>
      </w:r>
      <w:bookmarkEnd w:id="834"/>
      <w:bookmarkEnd w:id="835"/>
    </w:p>
    <w:p w:rsidR="00B15E99" w:rsidRPr="003401A4" w:rsidRDefault="00B15E99" w:rsidP="00B15E99">
      <w:pPr>
        <w:pStyle w:val="Heading4"/>
      </w:pPr>
      <w:bookmarkStart w:id="836" w:name="_Toc21096124"/>
      <w:bookmarkStart w:id="837" w:name="_Toc29763323"/>
      <w:r w:rsidRPr="003401A4">
        <w:t>9.8.2.1</w:t>
      </w:r>
      <w:r w:rsidRPr="003401A4">
        <w:tab/>
        <w:t>General minimum requirement</w:t>
      </w:r>
      <w:bookmarkEnd w:id="836"/>
      <w:bookmarkEnd w:id="837"/>
    </w:p>
    <w:p w:rsidR="00B15E99" w:rsidRPr="003401A4" w:rsidRDefault="00B15E99" w:rsidP="00B15E99">
      <w:r w:rsidRPr="003401A4">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3401A4">
        <w:noBreakHyphen/>
        <w:t xml:space="preserve">1 for </w:t>
      </w:r>
      <w:r w:rsidRPr="003401A4">
        <w:rPr>
          <w:i/>
        </w:rPr>
        <w:t>OTA AAS BS</w:t>
      </w:r>
      <w:r w:rsidRPr="003401A4">
        <w:t xml:space="preserve"> operation in BC1, BC2 and BC3.</w:t>
      </w:r>
    </w:p>
    <w:p w:rsidR="00B15E99" w:rsidRPr="003401A4" w:rsidRDefault="00B15E99" w:rsidP="00B15E99">
      <w:r w:rsidRPr="003401A4">
        <w:t xml:space="preserve">The requirement is applicable outside the </w:t>
      </w:r>
      <w:r w:rsidRPr="003401A4">
        <w:rPr>
          <w:i/>
        </w:rPr>
        <w:t>Base Station RF Bandwidth edges</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B15E99" w:rsidRPr="003401A4" w:rsidRDefault="00B15E99" w:rsidP="00B15E99">
      <w:r w:rsidRPr="003401A4">
        <w:t>For RIB</w:t>
      </w:r>
      <w:r w:rsidRPr="003401A4">
        <w:rPr>
          <w:i/>
        </w:rPr>
        <w:t>s</w:t>
      </w:r>
      <w:r w:rsidRPr="003401A4">
        <w:t xml:space="preserve">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B15E99" w:rsidRPr="003401A4" w:rsidRDefault="00B15E99" w:rsidP="00B15E99">
      <w:r w:rsidRPr="003401A4">
        <w:t xml:space="preserve">For </w:t>
      </w:r>
      <w:r w:rsidRPr="003401A4">
        <w:rPr>
          <w:i/>
        </w:rPr>
        <w:t>multi-band RIBs</w:t>
      </w:r>
      <w:r w:rsidRPr="003401A4">
        <w:t xml:space="preserve">, the requirement applies relative to the </w:t>
      </w:r>
      <w:r w:rsidRPr="003401A4">
        <w:rPr>
          <w:i/>
        </w:rPr>
        <w:t>Base Station RF Bandwidth</w:t>
      </w:r>
      <w:r w:rsidRPr="003401A4">
        <w:t xml:space="preserve"> </w:t>
      </w:r>
      <w:r w:rsidRPr="003401A4">
        <w:rPr>
          <w:i/>
        </w:rPr>
        <w:t>edges</w:t>
      </w:r>
      <w:r w:rsidRPr="003401A4">
        <w:t xml:space="preserve"> of each operating band. In case the inter </w:t>
      </w:r>
      <w:r w:rsidRPr="003401A4">
        <w:rPr>
          <w:i/>
        </w:rPr>
        <w:t>Base Station RF Bandwidth</w:t>
      </w:r>
      <w:r w:rsidRPr="003401A4">
        <w:t xml:space="preserve"> gap is less than 15 MHz, the requirement in the gap applies only for interfering signal offsets where the interfering signal falls completely within the inter </w:t>
      </w:r>
      <w:r w:rsidRPr="003401A4">
        <w:rPr>
          <w:i/>
        </w:rPr>
        <w:t>Base Station RF Bandwidth</w:t>
      </w:r>
      <w:r w:rsidRPr="003401A4">
        <w:t xml:space="preserve"> gap.</w:t>
      </w:r>
    </w:p>
    <w:p w:rsidR="00B15E99" w:rsidRPr="003401A4" w:rsidRDefault="00B15E99" w:rsidP="00B15E99">
      <w:pPr>
        <w:pStyle w:val="TH"/>
      </w:pPr>
      <w:r w:rsidRPr="003401A4">
        <w:lastRenderedPageBreak/>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3401A4" w:rsidRPr="003401A4" w:rsidTr="00AB06FD">
        <w:trPr>
          <w:tblHeader/>
          <w:jc w:val="center"/>
        </w:trPr>
        <w:tc>
          <w:tcPr>
            <w:tcW w:w="4629" w:type="dxa"/>
            <w:shd w:val="clear" w:color="auto" w:fill="auto"/>
          </w:tcPr>
          <w:p w:rsidR="00B15E99" w:rsidRPr="003401A4" w:rsidRDefault="00B15E99" w:rsidP="00AB06FD">
            <w:pPr>
              <w:pStyle w:val="TAH"/>
            </w:pPr>
            <w:r w:rsidRPr="003401A4">
              <w:t>Parameter</w:t>
            </w:r>
          </w:p>
        </w:tc>
        <w:tc>
          <w:tcPr>
            <w:tcW w:w="3756" w:type="dxa"/>
            <w:shd w:val="clear" w:color="auto" w:fill="auto"/>
          </w:tcPr>
          <w:p w:rsidR="00B15E99" w:rsidRPr="003401A4" w:rsidRDefault="00B15E99" w:rsidP="00AB06FD">
            <w:pPr>
              <w:pStyle w:val="TAH"/>
            </w:pPr>
            <w:r w:rsidRPr="003401A4">
              <w:t>Value</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Wanted signal type</w:t>
            </w:r>
          </w:p>
        </w:tc>
        <w:tc>
          <w:tcPr>
            <w:tcW w:w="3756" w:type="dxa"/>
            <w:shd w:val="clear" w:color="auto" w:fill="auto"/>
          </w:tcPr>
          <w:p w:rsidR="00B15E99" w:rsidRPr="003401A4" w:rsidRDefault="00B15E99" w:rsidP="00AB06FD">
            <w:pPr>
              <w:pStyle w:val="TAC"/>
            </w:pPr>
            <w:r w:rsidRPr="003401A4">
              <w:t>E-UTRA or NR signal</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Interfering signal type</w:t>
            </w:r>
          </w:p>
        </w:tc>
        <w:tc>
          <w:tcPr>
            <w:tcW w:w="3756" w:type="dxa"/>
            <w:shd w:val="clear" w:color="auto" w:fill="auto"/>
          </w:tcPr>
          <w:p w:rsidR="00B15E99" w:rsidRPr="003401A4" w:rsidRDefault="00B15E99" w:rsidP="00AB06FD">
            <w:pPr>
              <w:pStyle w:val="TAC"/>
              <w:jc w:val="left"/>
            </w:pPr>
            <w:r w:rsidRPr="003401A4">
              <w:t xml:space="preserve">E-UTRA signal of </w:t>
            </w:r>
            <w:r w:rsidRPr="003401A4">
              <w:rPr>
                <w:i/>
              </w:rPr>
              <w:t>channel bandwidth</w:t>
            </w:r>
            <w:r w:rsidRPr="003401A4">
              <w:t xml:space="preserve"> 5 MHz</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 xml:space="preserve">Interfering signal level applied to the </w:t>
            </w:r>
            <w:r w:rsidRPr="003401A4">
              <w:rPr>
                <w:i/>
              </w:rPr>
              <w:t>co-location reference antenna</w:t>
            </w:r>
          </w:p>
        </w:tc>
        <w:tc>
          <w:tcPr>
            <w:tcW w:w="3756" w:type="dxa"/>
            <w:shd w:val="clear" w:color="auto" w:fill="auto"/>
          </w:tcPr>
          <w:p w:rsidR="00B15E99" w:rsidRPr="003401A4" w:rsidRDefault="00B15E99" w:rsidP="00AB06FD">
            <w:pPr>
              <w:pStyle w:val="TAC"/>
            </w:pPr>
            <w:r w:rsidRPr="003401A4">
              <w:t>Rated total output power per RIB</w:t>
            </w:r>
            <w:r w:rsidRPr="003401A4">
              <w:rPr>
                <w:i/>
              </w:rPr>
              <w:t xml:space="preserve"> </w:t>
            </w:r>
            <w:r w:rsidRPr="003401A4">
              <w:t>in the operating band (corresponding to P</w:t>
            </w:r>
            <w:r w:rsidRPr="003401A4">
              <w:rPr>
                <w:vertAlign w:val="subscript"/>
              </w:rPr>
              <w:t>Rated,t,TRP</w:t>
            </w:r>
            <w:r w:rsidRPr="003401A4">
              <w:t>)</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 xml:space="preserve">Interfering signal centre frequency offset from </w:t>
            </w:r>
            <w:r w:rsidRPr="003401A4">
              <w:rPr>
                <w:i/>
              </w:rPr>
              <w:t>Base Station RF Bandwidth</w:t>
            </w:r>
            <w:r w:rsidRPr="003401A4">
              <w:t xml:space="preserve"> edge or edge of </w:t>
            </w:r>
            <w:r w:rsidRPr="003401A4">
              <w:rPr>
                <w:i/>
              </w:rPr>
              <w:t>sub-block</w:t>
            </w:r>
            <w:r w:rsidRPr="003401A4">
              <w:t xml:space="preserve"> inside a gap</w:t>
            </w:r>
          </w:p>
        </w:tc>
        <w:tc>
          <w:tcPr>
            <w:tcW w:w="3756" w:type="dxa"/>
            <w:shd w:val="clear" w:color="auto" w:fill="auto"/>
          </w:tcPr>
          <w:p w:rsidR="00B15E99" w:rsidRPr="003401A4" w:rsidRDefault="00B15E99" w:rsidP="00AB06FD">
            <w:pPr>
              <w:pStyle w:val="TAC"/>
            </w:pPr>
            <w:r w:rsidRPr="003401A4">
              <w:t>±2.5 MHz</w:t>
            </w:r>
          </w:p>
          <w:p w:rsidR="00B15E99" w:rsidRPr="003401A4" w:rsidRDefault="00B15E99" w:rsidP="00AB06FD">
            <w:pPr>
              <w:pStyle w:val="TAC"/>
            </w:pPr>
            <w:r w:rsidRPr="003401A4">
              <w:t>±7.5 MHz</w:t>
            </w:r>
          </w:p>
          <w:p w:rsidR="00B15E99" w:rsidRPr="003401A4" w:rsidRDefault="00B15E99" w:rsidP="00AB06FD">
            <w:pPr>
              <w:pStyle w:val="TAC"/>
            </w:pPr>
            <w:r w:rsidRPr="003401A4">
              <w:t>±12.5 MHz</w:t>
            </w:r>
          </w:p>
        </w:tc>
      </w:tr>
      <w:tr w:rsidR="00B15E99" w:rsidRPr="003401A4" w:rsidTr="00AB06FD">
        <w:trPr>
          <w:jc w:val="center"/>
        </w:trPr>
        <w:tc>
          <w:tcPr>
            <w:tcW w:w="8385" w:type="dxa"/>
            <w:gridSpan w:val="2"/>
            <w:shd w:val="clear" w:color="auto" w:fill="auto"/>
          </w:tcPr>
          <w:p w:rsidR="00B15E99" w:rsidRPr="003401A4" w:rsidRDefault="00B15E99" w:rsidP="00AB06FD">
            <w:pPr>
              <w:pStyle w:val="TAN"/>
            </w:pPr>
            <w:r w:rsidRPr="003401A4">
              <w:t>NOTE 1:</w:t>
            </w:r>
            <w:r w:rsidRPr="003401A4">
              <w:tab/>
              <w:t xml:space="preserve">Interfering signal positions that are partially or completely outside of any </w:t>
            </w:r>
            <w:r w:rsidRPr="003401A4">
              <w:rPr>
                <w:i/>
              </w:rPr>
              <w:t>downlink operating band</w:t>
            </w:r>
            <w:r w:rsidRPr="003401A4">
              <w:t xml:space="preserve"> of the RIB is excluded from the requirement, unless the interfering signal positions fall within the frequency range of adjacent </w:t>
            </w:r>
            <w:r w:rsidRPr="003401A4">
              <w:rPr>
                <w:i/>
              </w:rPr>
              <w:t>downlink operating band</w:t>
            </w:r>
            <w:r w:rsidRPr="003401A4">
              <w:t xml:space="preserve">s in the same geographical area. In case that none of the interfering signal positions fall completely within the frequency range of the </w:t>
            </w:r>
            <w:r w:rsidRPr="003401A4">
              <w:rPr>
                <w:i/>
              </w:rPr>
              <w:t>downlink operating band</w:t>
            </w:r>
            <w:r w:rsidRPr="003401A4">
              <w:t>, 3GPP TS 37.141 [19] provides further guidance regarding appropriate test requirements.</w:t>
            </w:r>
          </w:p>
          <w:p w:rsidR="00B15E99" w:rsidRPr="003401A4" w:rsidRDefault="00B15E99" w:rsidP="00AB06FD">
            <w:pPr>
              <w:pStyle w:val="TAN"/>
            </w:pPr>
            <w:r w:rsidRPr="003401A4">
              <w:t>NOTE 2:</w:t>
            </w:r>
            <w:r w:rsidRPr="003401A4">
              <w:tab/>
              <w:t>In certain regions, NOTE 1 is not applied in Band 1, 3, 8, 9, 11, 18, 19, 21, 28, 32 operating within 1 475.9 MHz to 1 495.9 MHz, 34.</w:t>
            </w:r>
          </w:p>
          <w:p w:rsidR="00B15E99" w:rsidRPr="003401A4" w:rsidRDefault="00B15E99" w:rsidP="00AB06FD">
            <w:pPr>
              <w:pStyle w:val="TAN"/>
            </w:pPr>
            <w:r w:rsidRPr="003401A4">
              <w:t>NOTE 3:</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B15E99">
      <w:pPr>
        <w:rPr>
          <w:lang w:eastAsia="en-GB"/>
        </w:rPr>
      </w:pPr>
    </w:p>
    <w:p w:rsidR="00B15E99" w:rsidRPr="003401A4" w:rsidRDefault="00B15E99" w:rsidP="00B15E99">
      <w:pPr>
        <w:pStyle w:val="Heading4"/>
      </w:pPr>
      <w:bookmarkStart w:id="838" w:name="_Toc21096125"/>
      <w:bookmarkStart w:id="839" w:name="_Toc29763324"/>
      <w:r w:rsidRPr="003401A4">
        <w:t>9.8.2.2</w:t>
      </w:r>
      <w:r w:rsidRPr="003401A4">
        <w:tab/>
        <w:t>Additional minimum requirement (BC1 and BC2)</w:t>
      </w:r>
      <w:bookmarkEnd w:id="838"/>
      <w:bookmarkEnd w:id="839"/>
    </w:p>
    <w:p w:rsidR="00B15E99" w:rsidRPr="003401A4" w:rsidRDefault="00B15E99" w:rsidP="00B15E99">
      <w:r w:rsidRPr="003401A4">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rsidR="00B15E99" w:rsidRPr="003401A4" w:rsidRDefault="00B15E99" w:rsidP="00B15E99">
      <w:r w:rsidRPr="003401A4">
        <w:t xml:space="preserve">The requirement is applicable outside the </w:t>
      </w:r>
      <w:r w:rsidRPr="003401A4">
        <w:rPr>
          <w:i/>
        </w:rPr>
        <w:t>Base Station RF Bandwidth</w:t>
      </w:r>
      <w:r w:rsidRPr="003401A4">
        <w:t xml:space="preserve"> edges for BC2. The interfering signal offset is defined relative to the </w:t>
      </w:r>
      <w:r w:rsidRPr="003401A4">
        <w:rPr>
          <w:i/>
        </w:rPr>
        <w:t>Base Station RF Bandwidth</w:t>
      </w:r>
      <w:r w:rsidRPr="003401A4">
        <w:t xml:space="preserve"> </w:t>
      </w:r>
      <w:r w:rsidRPr="003401A4">
        <w:rPr>
          <w:i/>
        </w:rPr>
        <w:t>edges</w:t>
      </w:r>
      <w:r w:rsidRPr="003401A4">
        <w:t>.</w:t>
      </w:r>
    </w:p>
    <w:p w:rsidR="00B15E99" w:rsidRPr="003401A4" w:rsidRDefault="00B15E99" w:rsidP="00B15E99">
      <w:r w:rsidRPr="003401A4">
        <w:t xml:space="preserve">For RIBs supporting operation in </w:t>
      </w:r>
      <w:r w:rsidRPr="003401A4">
        <w:rPr>
          <w:i/>
        </w:rPr>
        <w:t>non-contiguous spectrum</w:t>
      </w:r>
      <w:r w:rsidRPr="003401A4">
        <w:t xml:space="preserve"> in BC1 or BC2, the requirement is also applicable inside a </w:t>
      </w:r>
      <w:r w:rsidRPr="003401A4">
        <w:rPr>
          <w:i/>
        </w:rPr>
        <w:t>sub-block gap</w:t>
      </w:r>
      <w:r w:rsidRPr="003401A4">
        <w:t xml:space="preserve"> with a gap size larger than or equal to two times the interfering signal centre frequency offset. For RIBs</w:t>
      </w:r>
      <w:r w:rsidRPr="003401A4">
        <w:rPr>
          <w:i/>
        </w:rPr>
        <w:t xml:space="preserve"> </w:t>
      </w:r>
      <w:r w:rsidRPr="003401A4">
        <w:t xml:space="preserve">supporting operation in </w:t>
      </w:r>
      <w:r w:rsidRPr="003401A4">
        <w:rPr>
          <w:i/>
        </w:rPr>
        <w:t>non-contiguous spectrum</w:t>
      </w:r>
      <w:r w:rsidRPr="003401A4">
        <w:t xml:space="preserve"> in BC1, the requirement is not applicable inside a </w:t>
      </w:r>
      <w:r w:rsidRPr="003401A4">
        <w:rPr>
          <w:i/>
        </w:rPr>
        <w:t>sub-block gap</w:t>
      </w:r>
      <w:r w:rsidRPr="003401A4">
        <w:t xml:space="preserve"> with a gap size equal to or larger than 5 MHz. The interfering signal offset is defined relative to the </w:t>
      </w:r>
      <w:r w:rsidRPr="003401A4">
        <w:rPr>
          <w:i/>
        </w:rPr>
        <w:t>sub-block</w:t>
      </w:r>
      <w:r w:rsidRPr="003401A4">
        <w:t xml:space="preserve"> edges.</w:t>
      </w:r>
    </w:p>
    <w:p w:rsidR="00B15E99" w:rsidRPr="003401A4" w:rsidRDefault="00B15E99" w:rsidP="00B15E99">
      <w:r w:rsidRPr="003401A4">
        <w:t xml:space="preserve">For </w:t>
      </w:r>
      <w:r w:rsidRPr="003401A4">
        <w:rPr>
          <w:i/>
        </w:rPr>
        <w:t>multi-band</w:t>
      </w:r>
      <w:r w:rsidRPr="003401A4">
        <w:t xml:space="preserve"> </w:t>
      </w:r>
      <w:r w:rsidRPr="003401A4">
        <w:rPr>
          <w:i/>
        </w:rPr>
        <w:t>RIBs</w:t>
      </w:r>
      <w:r w:rsidRPr="003401A4">
        <w:t xml:space="preserve">, the requirement applies relative to the </w:t>
      </w:r>
      <w:r w:rsidRPr="003401A4">
        <w:rPr>
          <w:i/>
        </w:rPr>
        <w:t>Base Station RF Bandwidth</w:t>
      </w:r>
      <w:r w:rsidRPr="003401A4">
        <w:t xml:space="preserve"> </w:t>
      </w:r>
      <w:r w:rsidRPr="003401A4">
        <w:rPr>
          <w:i/>
        </w:rPr>
        <w:t>edges</w:t>
      </w:r>
      <w:r w:rsidRPr="003401A4">
        <w:t xml:space="preserve"> of a BC2 operating band. The requirement is also applicable for BC1 and BC2 inside an inter </w:t>
      </w:r>
      <w:r w:rsidRPr="003401A4">
        <w:rPr>
          <w:i/>
        </w:rPr>
        <w:t>Base Station RF Bandwidth</w:t>
      </w:r>
      <w:r w:rsidRPr="003401A4">
        <w:t xml:space="preserve"> gap equal to or larger than two times the interfering signal centre frequency offset. For RIBs supporting operation in multiple operating bands, the requirement is not applicable for BC1 band inside an inter </w:t>
      </w:r>
      <w:r w:rsidRPr="003401A4">
        <w:rPr>
          <w:i/>
        </w:rPr>
        <w:t>Base Station RF Bandwidth</w:t>
      </w:r>
      <w:r w:rsidRPr="003401A4">
        <w:t xml:space="preserve"> gap with a gap size equal to or larger than 5 MHz.</w:t>
      </w:r>
    </w:p>
    <w:p w:rsidR="00B15E99" w:rsidRPr="003401A4" w:rsidRDefault="00B15E99" w:rsidP="00B15E99">
      <w:pPr>
        <w:pStyle w:val="TH"/>
      </w:pPr>
      <w:r w:rsidRPr="003401A4">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3401A4" w:rsidRPr="003401A4" w:rsidTr="00AB06FD">
        <w:trPr>
          <w:tblHeader/>
          <w:jc w:val="center"/>
        </w:trPr>
        <w:tc>
          <w:tcPr>
            <w:tcW w:w="4661" w:type="dxa"/>
            <w:shd w:val="clear" w:color="auto" w:fill="auto"/>
          </w:tcPr>
          <w:p w:rsidR="00B15E99" w:rsidRPr="003401A4" w:rsidRDefault="00B15E99" w:rsidP="00AB06FD">
            <w:pPr>
              <w:pStyle w:val="TAH"/>
            </w:pPr>
            <w:r w:rsidRPr="003401A4">
              <w:t>Parameter</w:t>
            </w:r>
          </w:p>
        </w:tc>
        <w:tc>
          <w:tcPr>
            <w:tcW w:w="3764" w:type="dxa"/>
            <w:shd w:val="clear" w:color="auto" w:fill="auto"/>
          </w:tcPr>
          <w:p w:rsidR="00B15E99" w:rsidRPr="003401A4" w:rsidRDefault="00B15E99" w:rsidP="00AB06FD">
            <w:pPr>
              <w:pStyle w:val="TAH"/>
            </w:pPr>
            <w:r w:rsidRPr="003401A4">
              <w:t>Value</w:t>
            </w:r>
          </w:p>
        </w:tc>
      </w:tr>
      <w:tr w:rsidR="003401A4" w:rsidRPr="003401A4" w:rsidTr="00AB06FD">
        <w:trPr>
          <w:jc w:val="center"/>
        </w:trPr>
        <w:tc>
          <w:tcPr>
            <w:tcW w:w="4661" w:type="dxa"/>
            <w:shd w:val="clear" w:color="auto" w:fill="auto"/>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Wanted signal type</w:t>
            </w:r>
          </w:p>
        </w:tc>
        <w:tc>
          <w:tcPr>
            <w:tcW w:w="3764" w:type="dxa"/>
            <w:shd w:val="clear" w:color="auto" w:fill="auto"/>
          </w:tcPr>
          <w:p w:rsidR="00B15E99" w:rsidRPr="003401A4" w:rsidRDefault="00B15E99" w:rsidP="00AB06FD">
            <w:pPr>
              <w:pStyle w:val="TAC"/>
            </w:pPr>
            <w:r w:rsidRPr="003401A4">
              <w:t>E-UTRA or NR or UTRA signal</w:t>
            </w:r>
          </w:p>
        </w:tc>
      </w:tr>
      <w:tr w:rsidR="003401A4" w:rsidRPr="003401A4" w:rsidTr="00AB06FD">
        <w:trPr>
          <w:jc w:val="center"/>
        </w:trPr>
        <w:tc>
          <w:tcPr>
            <w:tcW w:w="4661" w:type="dxa"/>
            <w:shd w:val="clear" w:color="auto" w:fill="auto"/>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Interfering signal type</w:t>
            </w:r>
          </w:p>
        </w:tc>
        <w:tc>
          <w:tcPr>
            <w:tcW w:w="3764" w:type="dxa"/>
            <w:shd w:val="clear" w:color="auto" w:fill="auto"/>
          </w:tcPr>
          <w:p w:rsidR="00B15E99" w:rsidRPr="003401A4" w:rsidRDefault="00B15E99" w:rsidP="00AB06FD">
            <w:pPr>
              <w:pStyle w:val="TAC"/>
            </w:pPr>
            <w:r w:rsidRPr="003401A4">
              <w:t>CW</w:t>
            </w:r>
          </w:p>
        </w:tc>
      </w:tr>
      <w:tr w:rsidR="003401A4" w:rsidRPr="003401A4" w:rsidTr="00AB06FD">
        <w:trPr>
          <w:jc w:val="center"/>
        </w:trPr>
        <w:tc>
          <w:tcPr>
            <w:tcW w:w="4661" w:type="dxa"/>
            <w:shd w:val="clear" w:color="auto" w:fill="auto"/>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 xml:space="preserve">Interfering signal level applied to the </w:t>
            </w:r>
            <w:r w:rsidRPr="003401A4">
              <w:rPr>
                <w:rFonts w:ascii="Arial" w:hAnsi="Arial" w:cs="Arial"/>
                <w:i/>
                <w:sz w:val="18"/>
                <w:szCs w:val="18"/>
              </w:rPr>
              <w:t>co-location reference antenna</w:t>
            </w:r>
          </w:p>
        </w:tc>
        <w:tc>
          <w:tcPr>
            <w:tcW w:w="3764" w:type="dxa"/>
            <w:shd w:val="clear" w:color="auto" w:fill="auto"/>
          </w:tcPr>
          <w:p w:rsidR="00B15E99" w:rsidRPr="003401A4" w:rsidRDefault="00B15E99" w:rsidP="00AB06FD">
            <w:pPr>
              <w:pStyle w:val="TAC"/>
            </w:pPr>
            <w:r w:rsidRPr="003401A4">
              <w:t>Rated total output power per RIB</w:t>
            </w:r>
            <w:r w:rsidRPr="003401A4">
              <w:rPr>
                <w:i/>
              </w:rPr>
              <w:t xml:space="preserve"> </w:t>
            </w:r>
            <w:r w:rsidRPr="003401A4">
              <w:t xml:space="preserve"> in the operating band (corresponding to  P</w:t>
            </w:r>
            <w:r w:rsidRPr="003401A4">
              <w:rPr>
                <w:vertAlign w:val="subscript"/>
              </w:rPr>
              <w:t>Rated,t,TRP</w:t>
            </w:r>
            <w:r w:rsidRPr="003401A4">
              <w:t>)</w:t>
            </w:r>
          </w:p>
        </w:tc>
      </w:tr>
      <w:tr w:rsidR="003401A4" w:rsidRPr="003401A4" w:rsidTr="00AB06FD">
        <w:trPr>
          <w:jc w:val="center"/>
        </w:trPr>
        <w:tc>
          <w:tcPr>
            <w:tcW w:w="4661" w:type="dxa"/>
            <w:shd w:val="clear" w:color="auto" w:fill="auto"/>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 xml:space="preserve">Interfering signal centre frequency offset from </w:t>
            </w:r>
            <w:r w:rsidRPr="003401A4">
              <w:rPr>
                <w:rFonts w:ascii="Arial" w:hAnsi="Arial" w:cs="Arial"/>
                <w:i/>
                <w:sz w:val="18"/>
                <w:szCs w:val="18"/>
              </w:rPr>
              <w:t>Base Station RF Bandwidth</w:t>
            </w:r>
            <w:r w:rsidRPr="003401A4">
              <w:rPr>
                <w:rFonts w:ascii="Arial" w:hAnsi="Arial" w:cs="Arial"/>
                <w:sz w:val="18"/>
                <w:szCs w:val="18"/>
              </w:rPr>
              <w:t xml:space="preserve"> edge or edge of </w:t>
            </w:r>
            <w:r w:rsidRPr="003401A4">
              <w:rPr>
                <w:rFonts w:ascii="Arial" w:hAnsi="Arial" w:cs="Arial"/>
                <w:i/>
                <w:sz w:val="18"/>
                <w:szCs w:val="18"/>
              </w:rPr>
              <w:t>sub-block</w:t>
            </w:r>
            <w:r w:rsidRPr="003401A4">
              <w:rPr>
                <w:rFonts w:ascii="Arial" w:hAnsi="Arial" w:cs="Arial"/>
                <w:sz w:val="18"/>
                <w:szCs w:val="18"/>
              </w:rPr>
              <w:t xml:space="preserve"> inside a gap</w:t>
            </w:r>
          </w:p>
        </w:tc>
        <w:tc>
          <w:tcPr>
            <w:tcW w:w="3764" w:type="dxa"/>
            <w:shd w:val="clear" w:color="auto" w:fill="auto"/>
          </w:tcPr>
          <w:p w:rsidR="00B15E99" w:rsidRPr="003401A4" w:rsidRDefault="00B15E99" w:rsidP="00AB06FD">
            <w:pPr>
              <w:pStyle w:val="TAC"/>
            </w:pPr>
            <w:r w:rsidRPr="003401A4">
              <w:t>&gt; abs(800) kHz for CW interferer</w:t>
            </w:r>
          </w:p>
        </w:tc>
      </w:tr>
      <w:tr w:rsidR="00B15E99" w:rsidRPr="003401A4" w:rsidTr="00AB06FD">
        <w:trPr>
          <w:jc w:val="center"/>
        </w:trPr>
        <w:tc>
          <w:tcPr>
            <w:tcW w:w="8425" w:type="dxa"/>
            <w:gridSpan w:val="2"/>
            <w:shd w:val="clear" w:color="auto" w:fill="auto"/>
          </w:tcPr>
          <w:p w:rsidR="00B15E99" w:rsidRPr="003401A4" w:rsidRDefault="00B15E99" w:rsidP="00AB06FD">
            <w:pPr>
              <w:pStyle w:val="TAN"/>
            </w:pPr>
            <w:r w:rsidRPr="003401A4">
              <w:t>NOTE 1:</w:t>
            </w:r>
            <w:r w:rsidRPr="003401A4">
              <w:tab/>
              <w:t xml:space="preserve">Interfering signal positions that are partially or completely outside of any </w:t>
            </w:r>
            <w:r w:rsidRPr="003401A4">
              <w:rPr>
                <w:i/>
              </w:rPr>
              <w:t>downlink operating band</w:t>
            </w:r>
            <w:r w:rsidRPr="003401A4">
              <w:t xml:space="preserve"> of the RIB are excluded from the requirement.</w:t>
            </w:r>
          </w:p>
          <w:p w:rsidR="00B15E99" w:rsidRPr="003401A4" w:rsidRDefault="00B15E99" w:rsidP="00AB06FD">
            <w:pPr>
              <w:pStyle w:val="TAN"/>
            </w:pPr>
            <w:r w:rsidRPr="003401A4">
              <w:t>NOTE 2:</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B15E99">
      <w:pPr>
        <w:rPr>
          <w:lang w:eastAsia="en-GB"/>
        </w:rPr>
      </w:pPr>
    </w:p>
    <w:p w:rsidR="00B15E99" w:rsidRPr="003401A4" w:rsidRDefault="00B15E99" w:rsidP="00B15E99">
      <w:pPr>
        <w:pStyle w:val="Heading4"/>
      </w:pPr>
      <w:bookmarkStart w:id="840" w:name="_Toc21096126"/>
      <w:bookmarkStart w:id="841" w:name="_Toc29763325"/>
      <w:r w:rsidRPr="003401A4">
        <w:t>9.8.2.3</w:t>
      </w:r>
      <w:r w:rsidRPr="003401A4">
        <w:tab/>
        <w:t>Additional minimum requirement (BC3)</w:t>
      </w:r>
      <w:bookmarkEnd w:id="840"/>
      <w:bookmarkEnd w:id="841"/>
    </w:p>
    <w:p w:rsidR="00B15E99" w:rsidRPr="003401A4" w:rsidRDefault="00B15E99" w:rsidP="00B15E99">
      <w:r w:rsidRPr="003401A4">
        <w:t xml:space="preserve">The transmitter intermodulation level shall not exceed the unwanted emission limits specified for OTA transmitter spurious emission in subclause 9.7.6.1, 9.7.6.2.1 and 9.7.6.2.3 OTA operating band unwanted emission in subclause </w:t>
      </w:r>
      <w:r w:rsidRPr="003401A4">
        <w:lastRenderedPageBreak/>
        <w:t xml:space="preserve">9.7.5 and OTA ACLR in subclause 9.7.3 in the presence of a wanted signal and an interfering signal according to table 9.8.2.3-1 for AAS BS operation in BC3. </w:t>
      </w:r>
    </w:p>
    <w:p w:rsidR="00B15E99" w:rsidRPr="003401A4" w:rsidRDefault="00B15E99" w:rsidP="00B15E99">
      <w:r w:rsidRPr="003401A4">
        <w:t xml:space="preserve">For </w:t>
      </w:r>
      <w:r w:rsidRPr="003401A4">
        <w:rPr>
          <w:i/>
        </w:rPr>
        <w:t>multi-band RIBs</w:t>
      </w:r>
      <w:r w:rsidRPr="003401A4">
        <w:t xml:space="preserve">, the requirement applies relative to </w:t>
      </w:r>
      <w:r w:rsidRPr="003401A4">
        <w:rPr>
          <w:i/>
        </w:rPr>
        <w:t>the Base Station RF Bandwidth</w:t>
      </w:r>
      <w:r w:rsidRPr="003401A4">
        <w:t xml:space="preserve"> </w:t>
      </w:r>
      <w:r w:rsidRPr="003401A4">
        <w:rPr>
          <w:i/>
        </w:rPr>
        <w:t>edges</w:t>
      </w:r>
      <w:r w:rsidRPr="003401A4">
        <w:t xml:space="preserve"> of each operating band. In case the </w:t>
      </w:r>
      <w:r w:rsidRPr="003401A4">
        <w:rPr>
          <w:i/>
        </w:rPr>
        <w:t>Inter RF Bandwidth gap</w:t>
      </w:r>
      <w:r w:rsidRPr="003401A4">
        <w:t xml:space="preserve"> is less than 3.2 MHz, the requirement in the gap applies only for interfering signal offsets where the interfering signal falls completely within the inter </w:t>
      </w:r>
      <w:r w:rsidRPr="003401A4">
        <w:rPr>
          <w:i/>
        </w:rPr>
        <w:t>Base Station RF Bandwidth</w:t>
      </w:r>
      <w:r w:rsidRPr="003401A4">
        <w:t xml:space="preserve"> gap.</w:t>
      </w:r>
    </w:p>
    <w:p w:rsidR="00B15E99" w:rsidRPr="003401A4" w:rsidRDefault="00B15E99" w:rsidP="00B15E99">
      <w:pPr>
        <w:pStyle w:val="TH"/>
      </w:pPr>
      <w:r w:rsidRPr="003401A4">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3401A4" w:rsidRPr="003401A4" w:rsidTr="00AB06FD">
        <w:trPr>
          <w:tblHeader/>
          <w:jc w:val="center"/>
        </w:trPr>
        <w:tc>
          <w:tcPr>
            <w:tcW w:w="4629" w:type="dxa"/>
            <w:shd w:val="clear" w:color="auto" w:fill="auto"/>
          </w:tcPr>
          <w:p w:rsidR="00B15E99" w:rsidRPr="003401A4" w:rsidRDefault="00B15E99" w:rsidP="00AB06FD">
            <w:pPr>
              <w:pStyle w:val="TAH"/>
            </w:pPr>
            <w:r w:rsidRPr="003401A4">
              <w:t>Parameter</w:t>
            </w:r>
          </w:p>
        </w:tc>
        <w:tc>
          <w:tcPr>
            <w:tcW w:w="3780" w:type="dxa"/>
            <w:shd w:val="clear" w:color="auto" w:fill="auto"/>
          </w:tcPr>
          <w:p w:rsidR="00B15E99" w:rsidRPr="003401A4" w:rsidRDefault="00B15E99" w:rsidP="00AB06FD">
            <w:pPr>
              <w:pStyle w:val="TAH"/>
            </w:pPr>
            <w:r w:rsidRPr="003401A4">
              <w:t>Value</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Wanted signal type</w:t>
            </w:r>
          </w:p>
        </w:tc>
        <w:tc>
          <w:tcPr>
            <w:tcW w:w="3780" w:type="dxa"/>
            <w:shd w:val="clear" w:color="auto" w:fill="auto"/>
          </w:tcPr>
          <w:p w:rsidR="00B15E99" w:rsidRPr="003401A4" w:rsidRDefault="00B15E99" w:rsidP="00AB06FD">
            <w:pPr>
              <w:pStyle w:val="TAC"/>
            </w:pPr>
            <w:r w:rsidRPr="003401A4">
              <w:t>E-UTRA or NR or UTRA signal</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Interfering signal type</w:t>
            </w:r>
          </w:p>
        </w:tc>
        <w:tc>
          <w:tcPr>
            <w:tcW w:w="3780" w:type="dxa"/>
            <w:shd w:val="clear" w:color="auto" w:fill="auto"/>
          </w:tcPr>
          <w:p w:rsidR="00B15E99" w:rsidRPr="003401A4" w:rsidRDefault="00B15E99" w:rsidP="00AB06FD">
            <w:pPr>
              <w:pStyle w:val="TAC"/>
            </w:pPr>
            <w:r w:rsidRPr="003401A4">
              <w:t xml:space="preserve">1,28 Mcps UTRA TDD signal of </w:t>
            </w:r>
            <w:r w:rsidRPr="003401A4">
              <w:rPr>
                <w:i/>
              </w:rPr>
              <w:t>channel bandwidth</w:t>
            </w:r>
            <w:r w:rsidRPr="003401A4">
              <w:t xml:space="preserve"> 1,6 MHz</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 xml:space="preserve">Interfering signal level applied to the </w:t>
            </w:r>
            <w:r w:rsidRPr="003401A4">
              <w:rPr>
                <w:i/>
              </w:rPr>
              <w:t>co-location reference antenna</w:t>
            </w:r>
          </w:p>
        </w:tc>
        <w:tc>
          <w:tcPr>
            <w:tcW w:w="3780" w:type="dxa"/>
            <w:shd w:val="clear" w:color="auto" w:fill="auto"/>
          </w:tcPr>
          <w:p w:rsidR="00B15E99" w:rsidRPr="003401A4" w:rsidRDefault="00B15E99" w:rsidP="00AB06FD">
            <w:pPr>
              <w:pStyle w:val="TAC"/>
            </w:pPr>
            <w:r w:rsidRPr="003401A4">
              <w:t>Rated total output power per RIB in the operating band (corresponding to  P</w:t>
            </w:r>
            <w:r w:rsidRPr="003401A4">
              <w:rPr>
                <w:vertAlign w:val="subscript"/>
              </w:rPr>
              <w:t>Rated,t,TRP</w:t>
            </w:r>
            <w:r w:rsidRPr="003401A4">
              <w:t>)</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 xml:space="preserve">Interfering signal centre frequency offset from </w:t>
            </w:r>
            <w:r w:rsidRPr="003401A4">
              <w:rPr>
                <w:i/>
              </w:rPr>
              <w:t>Base Station RF Bandwidth</w:t>
            </w:r>
            <w:r w:rsidRPr="003401A4">
              <w:t xml:space="preserve"> edge or edge of </w:t>
            </w:r>
            <w:r w:rsidRPr="003401A4">
              <w:rPr>
                <w:i/>
              </w:rPr>
              <w:t>sub-block</w:t>
            </w:r>
            <w:r w:rsidRPr="003401A4">
              <w:t xml:space="preserve"> inside a gap</w:t>
            </w:r>
          </w:p>
        </w:tc>
        <w:tc>
          <w:tcPr>
            <w:tcW w:w="3780" w:type="dxa"/>
            <w:shd w:val="clear" w:color="auto" w:fill="auto"/>
          </w:tcPr>
          <w:p w:rsidR="00B15E99" w:rsidRPr="003401A4" w:rsidRDefault="00B15E99" w:rsidP="00AB06FD">
            <w:pPr>
              <w:pStyle w:val="TAC"/>
            </w:pPr>
            <w:r w:rsidRPr="003401A4">
              <w:t>±0,8 MHz</w:t>
            </w:r>
          </w:p>
          <w:p w:rsidR="00B15E99" w:rsidRPr="003401A4" w:rsidRDefault="00B15E99" w:rsidP="00AB06FD">
            <w:pPr>
              <w:pStyle w:val="TAC"/>
            </w:pPr>
            <w:r w:rsidRPr="003401A4">
              <w:t>±1,6 MHz</w:t>
            </w:r>
          </w:p>
          <w:p w:rsidR="00B15E99" w:rsidRPr="003401A4" w:rsidRDefault="00B15E99" w:rsidP="00AB06FD">
            <w:pPr>
              <w:pStyle w:val="TAC"/>
            </w:pPr>
            <w:r w:rsidRPr="003401A4">
              <w:t>±2,4 MHz</w:t>
            </w:r>
          </w:p>
        </w:tc>
      </w:tr>
      <w:tr w:rsidR="00B15E99" w:rsidRPr="003401A4" w:rsidTr="00AB06FD">
        <w:trPr>
          <w:jc w:val="center"/>
        </w:trPr>
        <w:tc>
          <w:tcPr>
            <w:tcW w:w="8409" w:type="dxa"/>
            <w:gridSpan w:val="2"/>
            <w:shd w:val="clear" w:color="auto" w:fill="auto"/>
          </w:tcPr>
          <w:p w:rsidR="00B15E99" w:rsidRPr="003401A4" w:rsidRDefault="00B15E99" w:rsidP="00AB06FD">
            <w:pPr>
              <w:pStyle w:val="TAN"/>
            </w:pPr>
            <w:r w:rsidRPr="003401A4">
              <w:t>NOTE 1:</w:t>
            </w:r>
            <w:r w:rsidRPr="003401A4">
              <w:tab/>
              <w:t xml:space="preserve">Interfering signal positions that are partially or completely outside of any </w:t>
            </w:r>
            <w:r w:rsidRPr="003401A4">
              <w:rPr>
                <w:i/>
              </w:rPr>
              <w:t>downlink operating band</w:t>
            </w:r>
            <w:r w:rsidRPr="003401A4">
              <w:t xml:space="preserve"> of the base station are excluded from the requirement.</w:t>
            </w:r>
          </w:p>
          <w:p w:rsidR="00B15E99" w:rsidRPr="003401A4" w:rsidRDefault="00B15E99" w:rsidP="00AB06FD">
            <w:pPr>
              <w:pStyle w:val="TAN"/>
            </w:pPr>
            <w:r w:rsidRPr="003401A4">
              <w:t>NOTE 2:</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B15E99">
      <w:pPr>
        <w:rPr>
          <w:lang w:eastAsia="en-GB"/>
        </w:rPr>
      </w:pPr>
    </w:p>
    <w:p w:rsidR="00B15E99" w:rsidRPr="003401A4" w:rsidRDefault="00B15E99" w:rsidP="00B15E99">
      <w:pPr>
        <w:pStyle w:val="Heading4"/>
      </w:pPr>
      <w:bookmarkStart w:id="842" w:name="_Toc21096127"/>
      <w:bookmarkStart w:id="843" w:name="_Toc29763326"/>
      <w:r w:rsidRPr="003401A4">
        <w:t>9.8.2.4</w:t>
      </w:r>
      <w:r w:rsidRPr="003401A4">
        <w:tab/>
        <w:t>Additional minimum requirements</w:t>
      </w:r>
      <w:bookmarkEnd w:id="842"/>
      <w:bookmarkEnd w:id="843"/>
    </w:p>
    <w:p w:rsidR="00B15E99" w:rsidRPr="003401A4" w:rsidRDefault="00B15E99" w:rsidP="00B15E99">
      <w:r w:rsidRPr="003401A4">
        <w:t>In certain regions, additional minimum requirements as specified in subclause 9.8.4.2 applies.</w:t>
      </w:r>
    </w:p>
    <w:p w:rsidR="00B15E99" w:rsidRPr="003401A4" w:rsidRDefault="00B15E99" w:rsidP="00B15E99">
      <w:pPr>
        <w:pStyle w:val="Heading3"/>
      </w:pPr>
      <w:bookmarkStart w:id="844" w:name="_Toc21096128"/>
      <w:bookmarkStart w:id="845" w:name="_Toc29763327"/>
      <w:r w:rsidRPr="003401A4">
        <w:t>9.8.3</w:t>
      </w:r>
      <w:r w:rsidRPr="003401A4">
        <w:tab/>
        <w:t>Minimum requirement for single RAT UTRA operation</w:t>
      </w:r>
      <w:bookmarkEnd w:id="844"/>
      <w:bookmarkEnd w:id="845"/>
    </w:p>
    <w:p w:rsidR="00B15E99" w:rsidRPr="003401A4" w:rsidRDefault="00B15E99" w:rsidP="00B15E99">
      <w:pPr>
        <w:pStyle w:val="Heading4"/>
      </w:pPr>
      <w:bookmarkStart w:id="846" w:name="_Toc21096129"/>
      <w:bookmarkStart w:id="847" w:name="_Toc29763328"/>
      <w:r w:rsidRPr="003401A4">
        <w:t>9.8.3.1</w:t>
      </w:r>
      <w:r w:rsidRPr="003401A4">
        <w:tab/>
        <w:t>General minimum requirement for FDD UTRA</w:t>
      </w:r>
      <w:bookmarkEnd w:id="846"/>
      <w:bookmarkEnd w:id="847"/>
    </w:p>
    <w:p w:rsidR="00B15E99" w:rsidRPr="003401A4" w:rsidRDefault="00B15E99" w:rsidP="00B15E99">
      <w:pPr>
        <w:rPr>
          <w:rFonts w:cs="v5.0.0"/>
        </w:rPr>
      </w:pPr>
      <w:r w:rsidRPr="003401A4">
        <w:rPr>
          <w:rFonts w:cs="v5.0.0"/>
        </w:rPr>
        <w:t xml:space="preserve">The transmitter intermodulation level shall not exceed the OTA out of band emission or the OTA spurious emission requirements of subclause 9.7.5 and subclause 9.7.6.1, 9.7.6.3.1 and 9.7.6.3.3, </w:t>
      </w:r>
      <w:r w:rsidRPr="003401A4">
        <w:t>in the presence of interfering signal according to table 9.8.3.1-1.</w:t>
      </w:r>
    </w:p>
    <w:p w:rsidR="00B15E99" w:rsidRPr="003401A4" w:rsidRDefault="00B15E99" w:rsidP="00B15E99">
      <w:pPr>
        <w:pStyle w:val="TH"/>
      </w:pPr>
      <w:r w:rsidRPr="003401A4">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3401A4" w:rsidTr="00AB06FD">
        <w:trPr>
          <w:cantSplit/>
          <w:tblHeader/>
          <w:jc w:val="center"/>
        </w:trPr>
        <w:tc>
          <w:tcPr>
            <w:tcW w:w="4760" w:type="dxa"/>
          </w:tcPr>
          <w:p w:rsidR="00B15E99" w:rsidRPr="003401A4" w:rsidRDefault="00B15E99" w:rsidP="00AB06FD">
            <w:pPr>
              <w:pStyle w:val="TAH"/>
            </w:pPr>
            <w:r w:rsidRPr="003401A4">
              <w:t>Parameter</w:t>
            </w:r>
          </w:p>
        </w:tc>
        <w:tc>
          <w:tcPr>
            <w:tcW w:w="3567" w:type="dxa"/>
          </w:tcPr>
          <w:p w:rsidR="00B15E99" w:rsidRPr="003401A4" w:rsidRDefault="00B15E99" w:rsidP="00AB06FD">
            <w:pPr>
              <w:pStyle w:val="TAH"/>
            </w:pPr>
            <w:r w:rsidRPr="003401A4">
              <w:t>Value</w:t>
            </w:r>
          </w:p>
        </w:tc>
      </w:tr>
      <w:tr w:rsidR="003401A4" w:rsidRPr="003401A4" w:rsidTr="00AB06FD">
        <w:trPr>
          <w:cantSplit/>
          <w:jc w:val="center"/>
        </w:trPr>
        <w:tc>
          <w:tcPr>
            <w:tcW w:w="4760" w:type="dxa"/>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Wanted signal type</w:t>
            </w:r>
          </w:p>
        </w:tc>
        <w:tc>
          <w:tcPr>
            <w:tcW w:w="3567" w:type="dxa"/>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UTRA</w:t>
            </w:r>
          </w:p>
        </w:tc>
      </w:tr>
      <w:tr w:rsidR="003401A4" w:rsidRPr="003401A4" w:rsidTr="00AB06FD">
        <w:trPr>
          <w:cantSplit/>
          <w:jc w:val="center"/>
        </w:trPr>
        <w:tc>
          <w:tcPr>
            <w:tcW w:w="4760" w:type="dxa"/>
          </w:tcPr>
          <w:p w:rsidR="00B15E99" w:rsidRPr="003401A4" w:rsidRDefault="00B15E99" w:rsidP="00AB06FD">
            <w:pPr>
              <w:pStyle w:val="TAL"/>
            </w:pPr>
            <w:r w:rsidRPr="003401A4">
              <w:t>Interfering signal type</w:t>
            </w:r>
          </w:p>
        </w:tc>
        <w:tc>
          <w:tcPr>
            <w:tcW w:w="3567" w:type="dxa"/>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UTRA</w:t>
            </w:r>
          </w:p>
        </w:tc>
      </w:tr>
      <w:tr w:rsidR="003401A4" w:rsidRPr="003401A4" w:rsidTr="00AB06FD">
        <w:trPr>
          <w:cantSplit/>
          <w:jc w:val="center"/>
        </w:trPr>
        <w:tc>
          <w:tcPr>
            <w:tcW w:w="4760" w:type="dxa"/>
          </w:tcPr>
          <w:p w:rsidR="00B15E99" w:rsidRPr="003401A4" w:rsidRDefault="00B15E99" w:rsidP="00AB06FD">
            <w:pPr>
              <w:pStyle w:val="TAL"/>
            </w:pPr>
            <w:r w:rsidRPr="003401A4">
              <w:t xml:space="preserve">Interfering signal level applied to the </w:t>
            </w:r>
            <w:r w:rsidRPr="003401A4">
              <w:rPr>
                <w:i/>
              </w:rPr>
              <w:t>co-location reference antenna</w:t>
            </w:r>
          </w:p>
        </w:tc>
        <w:tc>
          <w:tcPr>
            <w:tcW w:w="3567" w:type="dxa"/>
          </w:tcPr>
          <w:p w:rsidR="00B15E99" w:rsidRPr="003401A4" w:rsidRDefault="00B15E99" w:rsidP="00AB06FD">
            <w:pPr>
              <w:pStyle w:val="TAC"/>
              <w:rPr>
                <w:szCs w:val="18"/>
              </w:rPr>
            </w:pPr>
            <w:r w:rsidRPr="003401A4">
              <w:t>Rated total output power per RIB in the operating band (corresponding to P</w:t>
            </w:r>
            <w:r w:rsidRPr="003401A4">
              <w:rPr>
                <w:vertAlign w:val="subscript"/>
              </w:rPr>
              <w:t>Rated,t,TRP</w:t>
            </w:r>
            <w:r w:rsidRPr="003401A4">
              <w:t>)</w:t>
            </w:r>
          </w:p>
        </w:tc>
      </w:tr>
      <w:tr w:rsidR="003401A4" w:rsidRPr="003401A4" w:rsidTr="00AB06FD">
        <w:trPr>
          <w:cantSplit/>
          <w:jc w:val="center"/>
        </w:trPr>
        <w:tc>
          <w:tcPr>
            <w:tcW w:w="4760" w:type="dxa"/>
          </w:tcPr>
          <w:p w:rsidR="00B15E99" w:rsidRPr="003401A4" w:rsidRDefault="00B15E99" w:rsidP="00AB06FD">
            <w:pPr>
              <w:pStyle w:val="TAL"/>
            </w:pPr>
            <w:r w:rsidRPr="003401A4">
              <w:t xml:space="preserve">Interfering signal centre frequency offset from the lower (upper) edge of the wanted signal </w:t>
            </w:r>
            <w:r w:rsidRPr="003401A4">
              <w:rPr>
                <w:lang w:eastAsia="zh-CN"/>
              </w:rPr>
              <w:t xml:space="preserve">or </w:t>
            </w:r>
            <w:r w:rsidRPr="003401A4">
              <w:t xml:space="preserve">edge of </w:t>
            </w:r>
            <w:r w:rsidRPr="003401A4">
              <w:rPr>
                <w:i/>
              </w:rPr>
              <w:t>sub-block</w:t>
            </w:r>
            <w:r w:rsidRPr="003401A4">
              <w:t xml:space="preserve"> inside a gap</w:t>
            </w:r>
          </w:p>
        </w:tc>
        <w:tc>
          <w:tcPr>
            <w:tcW w:w="3567" w:type="dxa"/>
          </w:tcPr>
          <w:p w:rsidR="00B15E99" w:rsidRPr="003401A4" w:rsidRDefault="00B15E99" w:rsidP="00AB06FD">
            <w:pPr>
              <w:pStyle w:val="TAC"/>
              <w:rPr>
                <w:szCs w:val="18"/>
              </w:rPr>
            </w:pPr>
            <w:r w:rsidRPr="003401A4">
              <w:rPr>
                <w:szCs w:val="18"/>
              </w:rPr>
              <w:t>-2,5 MHz</w:t>
            </w:r>
          </w:p>
          <w:p w:rsidR="00B15E99" w:rsidRPr="003401A4" w:rsidRDefault="00B15E99" w:rsidP="00AB06FD">
            <w:pPr>
              <w:pStyle w:val="TAC"/>
              <w:rPr>
                <w:szCs w:val="18"/>
              </w:rPr>
            </w:pPr>
            <w:r w:rsidRPr="003401A4">
              <w:rPr>
                <w:szCs w:val="18"/>
              </w:rPr>
              <w:t>-7,5 MHz</w:t>
            </w:r>
          </w:p>
          <w:p w:rsidR="00B15E99" w:rsidRPr="003401A4" w:rsidRDefault="00B15E99" w:rsidP="00AB06FD">
            <w:pPr>
              <w:pStyle w:val="TAC"/>
              <w:rPr>
                <w:szCs w:val="18"/>
              </w:rPr>
            </w:pPr>
            <w:r w:rsidRPr="003401A4">
              <w:rPr>
                <w:szCs w:val="18"/>
              </w:rPr>
              <w:t>-12,5 MHz</w:t>
            </w:r>
          </w:p>
          <w:p w:rsidR="00B15E99" w:rsidRPr="003401A4" w:rsidRDefault="00B15E99" w:rsidP="00AB06FD">
            <w:pPr>
              <w:pStyle w:val="TAC"/>
              <w:rPr>
                <w:szCs w:val="18"/>
              </w:rPr>
            </w:pPr>
            <w:r w:rsidRPr="003401A4">
              <w:rPr>
                <w:szCs w:val="18"/>
              </w:rPr>
              <w:t>+2,5 MHz</w:t>
            </w:r>
          </w:p>
          <w:p w:rsidR="00B15E99" w:rsidRPr="003401A4" w:rsidRDefault="00B15E99" w:rsidP="00AB06FD">
            <w:pPr>
              <w:pStyle w:val="TAC"/>
              <w:rPr>
                <w:szCs w:val="18"/>
              </w:rPr>
            </w:pPr>
            <w:r w:rsidRPr="003401A4">
              <w:rPr>
                <w:szCs w:val="18"/>
              </w:rPr>
              <w:t>+7,5 MHz</w:t>
            </w:r>
          </w:p>
          <w:p w:rsidR="00B15E99" w:rsidRPr="003401A4" w:rsidRDefault="00B15E99" w:rsidP="00AB06FD">
            <w:pPr>
              <w:pStyle w:val="TAC"/>
              <w:rPr>
                <w:szCs w:val="18"/>
              </w:rPr>
            </w:pPr>
            <w:r w:rsidRPr="003401A4">
              <w:rPr>
                <w:szCs w:val="18"/>
              </w:rPr>
              <w:t>+12,5 MHz</w:t>
            </w:r>
          </w:p>
        </w:tc>
      </w:tr>
      <w:tr w:rsidR="00B15E99" w:rsidRPr="003401A4" w:rsidTr="00AB06FD">
        <w:trPr>
          <w:cantSplit/>
          <w:jc w:val="center"/>
        </w:trPr>
        <w:tc>
          <w:tcPr>
            <w:tcW w:w="8327" w:type="dxa"/>
            <w:gridSpan w:val="2"/>
          </w:tcPr>
          <w:p w:rsidR="00B15E99" w:rsidRPr="003401A4" w:rsidRDefault="00B15E99" w:rsidP="00AB06FD">
            <w:pPr>
              <w:pStyle w:val="TAN"/>
            </w:pPr>
            <w:r w:rsidRPr="003401A4">
              <w:t>NOTE 1:</w:t>
            </w:r>
            <w:r w:rsidRPr="003401A4">
              <w:tab/>
              <w:t xml:space="preserve">Interference frequencies that are outside of any </w:t>
            </w:r>
            <w:r w:rsidRPr="003401A4">
              <w:rPr>
                <w:snapToGrid w:val="0"/>
              </w:rPr>
              <w:t>allocated frequency band for UTRA-FDD downlink specified in subclause 4.6 are excluded from the requirement</w:t>
            </w:r>
            <w:r w:rsidRPr="003401A4">
              <w:t xml:space="preserve">, unless the interfering signal positions fall within the frequency range of adjacent </w:t>
            </w:r>
            <w:r w:rsidRPr="003401A4">
              <w:rPr>
                <w:i/>
              </w:rPr>
              <w:t>downlink operating band</w:t>
            </w:r>
            <w:r w:rsidRPr="003401A4">
              <w:t>s in the same geographical area.</w:t>
            </w:r>
          </w:p>
          <w:p w:rsidR="00B15E99" w:rsidRPr="003401A4" w:rsidRDefault="00B15E99" w:rsidP="00AB06FD">
            <w:pPr>
              <w:pStyle w:val="TAN"/>
            </w:pPr>
            <w:r w:rsidRPr="003401A4">
              <w:t>NOTE 2:</w:t>
            </w:r>
            <w:r w:rsidRPr="003401A4">
              <w:tab/>
              <w:t>NOTE 1 is not applied in Band I, III, VI, VIII, IX, XI, XIX, XXI, and XXXII operating within 1 475.9 MHz to 1 495.9MHz, in certain regions.</w:t>
            </w:r>
          </w:p>
          <w:p w:rsidR="00B15E99" w:rsidRPr="003401A4" w:rsidRDefault="00B15E99" w:rsidP="00AB06FD">
            <w:pPr>
              <w:pStyle w:val="TAN"/>
            </w:pPr>
            <w:r w:rsidRPr="003401A4">
              <w:t>NOTE 3:</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B15E99"/>
    <w:p w:rsidR="00B15E99" w:rsidRPr="003401A4" w:rsidRDefault="00B15E99" w:rsidP="00B15E99">
      <w:r w:rsidRPr="003401A4">
        <w:t xml:space="preserve">For RIBs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B15E99" w:rsidRPr="003401A4" w:rsidRDefault="00B15E99" w:rsidP="00B15E99">
      <w:pPr>
        <w:rPr>
          <w:lang w:eastAsia="en-GB"/>
        </w:rPr>
      </w:pPr>
      <w:r w:rsidRPr="003401A4">
        <w:rPr>
          <w:rFonts w:cs="v5.0.0"/>
        </w:rPr>
        <w:lastRenderedPageBreak/>
        <w:t xml:space="preserve">For </w:t>
      </w:r>
      <w:r w:rsidRPr="003401A4">
        <w:rPr>
          <w:rFonts w:cs="v5.0.0"/>
          <w:i/>
        </w:rPr>
        <w:t>multi-band RIBs</w:t>
      </w:r>
      <w:r w:rsidRPr="003401A4">
        <w:rPr>
          <w:rFonts w:cs="v5.0.0"/>
        </w:rPr>
        <w:t xml:space="preserve">, the requirement is also applicable inside an inter </w:t>
      </w:r>
      <w:r w:rsidRPr="003401A4">
        <w:rPr>
          <w:rFonts w:cs="v5.0.0"/>
          <w:i/>
        </w:rPr>
        <w:t>Base Station RF Bandwidth</w:t>
      </w:r>
      <w:r w:rsidRPr="003401A4">
        <w:rPr>
          <w:rFonts w:cs="v5.0.0"/>
        </w:rPr>
        <w:t xml:space="preserve"> gap for interfering signal offsets where the interfering signal falls completely within the inter </w:t>
      </w:r>
      <w:r w:rsidRPr="003401A4">
        <w:rPr>
          <w:rFonts w:cs="v5.0.0"/>
          <w:i/>
        </w:rPr>
        <w:t>Base Station RF Bandwidth</w:t>
      </w:r>
      <w:r w:rsidRPr="003401A4">
        <w:rPr>
          <w:rFonts w:cs="v5.0.0"/>
        </w:rPr>
        <w:t xml:space="preserve"> gap.</w:t>
      </w:r>
    </w:p>
    <w:p w:rsidR="00B15E99" w:rsidRPr="003401A4" w:rsidRDefault="00B15E99" w:rsidP="00B15E99">
      <w:pPr>
        <w:pStyle w:val="Heading3"/>
      </w:pPr>
      <w:bookmarkStart w:id="848" w:name="_Toc21096130"/>
      <w:bookmarkStart w:id="849" w:name="_Toc29763329"/>
      <w:r w:rsidRPr="003401A4">
        <w:t>9.8.4</w:t>
      </w:r>
      <w:r w:rsidRPr="003401A4">
        <w:tab/>
        <w:t>Minimum requirement for single RAT E-UTRA operation</w:t>
      </w:r>
      <w:bookmarkEnd w:id="848"/>
      <w:bookmarkEnd w:id="849"/>
    </w:p>
    <w:p w:rsidR="00B15E99" w:rsidRPr="003401A4" w:rsidRDefault="00B15E99" w:rsidP="00B15E99">
      <w:pPr>
        <w:pStyle w:val="Heading4"/>
      </w:pPr>
      <w:bookmarkStart w:id="850" w:name="_Toc21096131"/>
      <w:bookmarkStart w:id="851" w:name="_Toc29763330"/>
      <w:r w:rsidRPr="003401A4">
        <w:t>9.8.4.1</w:t>
      </w:r>
      <w:r w:rsidRPr="003401A4">
        <w:tab/>
        <w:t>General minimum requirement</w:t>
      </w:r>
      <w:bookmarkEnd w:id="850"/>
      <w:bookmarkEnd w:id="851"/>
    </w:p>
    <w:p w:rsidR="00B15E99" w:rsidRPr="003401A4" w:rsidRDefault="00B15E99" w:rsidP="00B15E99">
      <w:pPr>
        <w:keepNext/>
        <w:keepLines/>
      </w:pPr>
      <w:r w:rsidRPr="003401A4">
        <w:t>The transmitter intermodulation level shall not exceed the unwanted emission limits in subclauses 9.7.6.1, 9.7.6.4.1, 9.7.6.4.3, 9.7.5 and 9.7.3 in the presence of an E-UTRA interfering signal according to table 9.8.4.1</w:t>
      </w:r>
      <w:r w:rsidRPr="003401A4">
        <w:noBreakHyphen/>
        <w:t>1.</w:t>
      </w:r>
    </w:p>
    <w:p w:rsidR="00B15E99" w:rsidRPr="003401A4" w:rsidRDefault="00B15E99" w:rsidP="00B15E99">
      <w:pPr>
        <w:rPr>
          <w:lang w:eastAsia="zh-CN"/>
        </w:rPr>
      </w:pPr>
      <w:r w:rsidRPr="003401A4">
        <w:t xml:space="preserve">The requirement is applicable outside the </w:t>
      </w:r>
      <w:r w:rsidRPr="003401A4">
        <w:rPr>
          <w:i/>
          <w:lang w:eastAsia="zh-CN"/>
        </w:rPr>
        <w:t>Base Station RF Bandwidth</w:t>
      </w:r>
      <w:r w:rsidRPr="003401A4">
        <w:rPr>
          <w:lang w:eastAsia="zh-CN"/>
        </w:rPr>
        <w:t xml:space="preserve"> or </w:t>
      </w:r>
      <w:r w:rsidRPr="003401A4">
        <w:rPr>
          <w:i/>
          <w:lang w:eastAsia="zh-CN"/>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rPr>
          <w:lang w:eastAsia="zh-CN"/>
        </w:rPr>
        <w:t xml:space="preserve"> or </w:t>
      </w:r>
      <w:r w:rsidRPr="003401A4">
        <w:rPr>
          <w:i/>
          <w:lang w:eastAsia="zh-CN"/>
        </w:rPr>
        <w:t>Radio Bandwidth</w:t>
      </w:r>
      <w:r w:rsidRPr="003401A4">
        <w:rPr>
          <w:lang w:eastAsia="zh-CN"/>
        </w:rPr>
        <w:t xml:space="preserve"> edges</w:t>
      </w:r>
      <w:r w:rsidRPr="003401A4">
        <w:t>.</w:t>
      </w:r>
    </w:p>
    <w:p w:rsidR="00B15E99" w:rsidRPr="003401A4" w:rsidRDefault="00B15E99" w:rsidP="00B15E99">
      <w:r w:rsidRPr="003401A4">
        <w:t xml:space="preserve">For RIBs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B15E99" w:rsidRPr="003401A4" w:rsidRDefault="00B15E99" w:rsidP="00B15E99">
      <w:r w:rsidRPr="003401A4">
        <w:t xml:space="preserve">For </w:t>
      </w:r>
      <w:r w:rsidRPr="003401A4">
        <w:rPr>
          <w:i/>
        </w:rPr>
        <w:t>multi-band RIBs</w:t>
      </w:r>
      <w:r w:rsidRPr="003401A4">
        <w:t xml:space="preserve"> , the requirement applies relative to the </w:t>
      </w:r>
      <w:r w:rsidRPr="003401A4">
        <w:rPr>
          <w:i/>
        </w:rPr>
        <w:t>Base Station RF Bandwidth</w:t>
      </w:r>
      <w:r w:rsidRPr="003401A4">
        <w:t xml:space="preserve"> </w:t>
      </w:r>
      <w:r w:rsidRPr="003401A4">
        <w:rPr>
          <w:i/>
        </w:rPr>
        <w:t>edges</w:t>
      </w:r>
      <w:r w:rsidRPr="003401A4">
        <w:t xml:space="preserve"> of each supported operating band. In case the inter </w:t>
      </w:r>
      <w:r w:rsidRPr="003401A4">
        <w:rPr>
          <w:i/>
        </w:rPr>
        <w:t>Base Station RF Bandwidth</w:t>
      </w:r>
      <w:r w:rsidRPr="003401A4">
        <w:t xml:space="preserve"> gap is less than 15 MHz, the requirement in the gap applies only for interfering signal offsets where the interfering signal falls completely within the inter </w:t>
      </w:r>
      <w:r w:rsidRPr="003401A4">
        <w:rPr>
          <w:i/>
        </w:rPr>
        <w:t>Base Station RF Bandwidth</w:t>
      </w:r>
      <w:r w:rsidRPr="003401A4">
        <w:t xml:space="preserve"> gap.</w:t>
      </w:r>
    </w:p>
    <w:p w:rsidR="00B15E99" w:rsidRPr="003401A4" w:rsidRDefault="00B15E99" w:rsidP="00B15E99">
      <w:r w:rsidRPr="003401A4">
        <w:t>The wanted signal and interfering signal centre frequency is specified in table 9.8</w:t>
      </w:r>
      <w:r w:rsidRPr="003401A4">
        <w:rPr>
          <w:lang w:eastAsia="zh-CN"/>
        </w:rPr>
        <w:t>.4.1</w:t>
      </w:r>
      <w:r w:rsidRPr="003401A4">
        <w:noBreakHyphen/>
        <w:t>1.</w:t>
      </w:r>
    </w:p>
    <w:p w:rsidR="00B15E99" w:rsidRPr="003401A4" w:rsidRDefault="00B15E99" w:rsidP="00B15E99">
      <w:pPr>
        <w:pStyle w:val="TH"/>
      </w:pPr>
      <w:r w:rsidRPr="003401A4">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3401A4" w:rsidTr="00AB06FD">
        <w:trPr>
          <w:cantSplit/>
          <w:tblHeader/>
          <w:jc w:val="center"/>
        </w:trPr>
        <w:tc>
          <w:tcPr>
            <w:tcW w:w="4828" w:type="dxa"/>
          </w:tcPr>
          <w:p w:rsidR="00B15E99" w:rsidRPr="003401A4" w:rsidRDefault="00B15E99" w:rsidP="00AB06FD">
            <w:pPr>
              <w:pStyle w:val="TAH"/>
            </w:pPr>
            <w:r w:rsidRPr="003401A4">
              <w:t>Parameter</w:t>
            </w:r>
          </w:p>
        </w:tc>
        <w:tc>
          <w:tcPr>
            <w:tcW w:w="3635" w:type="dxa"/>
          </w:tcPr>
          <w:p w:rsidR="00B15E99" w:rsidRPr="003401A4" w:rsidRDefault="00B15E99" w:rsidP="00AB06FD">
            <w:pPr>
              <w:pStyle w:val="TAH"/>
            </w:pPr>
            <w:r w:rsidRPr="003401A4">
              <w:t>Value</w:t>
            </w:r>
          </w:p>
        </w:tc>
      </w:tr>
      <w:tr w:rsidR="003401A4" w:rsidRPr="003401A4" w:rsidTr="00AB06FD">
        <w:trPr>
          <w:cantSplit/>
          <w:jc w:val="center"/>
        </w:trPr>
        <w:tc>
          <w:tcPr>
            <w:tcW w:w="4828" w:type="dxa"/>
          </w:tcPr>
          <w:p w:rsidR="00B15E99" w:rsidRPr="003401A4" w:rsidRDefault="00B15E99" w:rsidP="00AB06FD">
            <w:pPr>
              <w:pStyle w:val="TAL"/>
            </w:pPr>
            <w:r w:rsidRPr="003401A4">
              <w:t>Wanted signal</w:t>
            </w:r>
          </w:p>
        </w:tc>
        <w:tc>
          <w:tcPr>
            <w:tcW w:w="3635" w:type="dxa"/>
          </w:tcPr>
          <w:p w:rsidR="00B15E99" w:rsidRPr="003401A4" w:rsidRDefault="00B15E99" w:rsidP="00AB06FD">
            <w:pPr>
              <w:pStyle w:val="TAC"/>
            </w:pPr>
            <w:r w:rsidRPr="003401A4">
              <w:t>E-UTRA single carrier, or multi-carrier, or multiple intra-band contiguously or non-contiguously aggregated carriers</w:t>
            </w:r>
          </w:p>
        </w:tc>
      </w:tr>
      <w:tr w:rsidR="003401A4" w:rsidRPr="003401A4" w:rsidTr="00AB06FD">
        <w:trPr>
          <w:cantSplit/>
          <w:jc w:val="center"/>
        </w:trPr>
        <w:tc>
          <w:tcPr>
            <w:tcW w:w="4828" w:type="dxa"/>
          </w:tcPr>
          <w:p w:rsidR="00B15E99" w:rsidRPr="003401A4" w:rsidRDefault="00B15E99" w:rsidP="00AB06FD">
            <w:pPr>
              <w:pStyle w:val="TAL"/>
            </w:pPr>
            <w:r w:rsidRPr="003401A4">
              <w:t>Interfering signal type</w:t>
            </w:r>
          </w:p>
        </w:tc>
        <w:tc>
          <w:tcPr>
            <w:tcW w:w="3635" w:type="dxa"/>
          </w:tcPr>
          <w:p w:rsidR="00B15E99" w:rsidRPr="003401A4" w:rsidRDefault="00B15E99" w:rsidP="00AB06FD">
            <w:pPr>
              <w:pStyle w:val="TAC"/>
            </w:pPr>
            <w:r w:rsidRPr="003401A4">
              <w:t xml:space="preserve">E-UTRA signal of </w:t>
            </w:r>
            <w:r w:rsidRPr="003401A4">
              <w:rPr>
                <w:i/>
              </w:rPr>
              <w:t>channel bandwidth</w:t>
            </w:r>
            <w:r w:rsidRPr="003401A4">
              <w:t xml:space="preserve"> 5 MHz</w:t>
            </w:r>
          </w:p>
        </w:tc>
      </w:tr>
      <w:tr w:rsidR="003401A4" w:rsidRPr="003401A4" w:rsidTr="00AB06FD">
        <w:trPr>
          <w:cantSplit/>
          <w:jc w:val="center"/>
        </w:trPr>
        <w:tc>
          <w:tcPr>
            <w:tcW w:w="4828" w:type="dxa"/>
          </w:tcPr>
          <w:p w:rsidR="00B15E99" w:rsidRPr="003401A4" w:rsidRDefault="00B15E99" w:rsidP="00AB06FD">
            <w:pPr>
              <w:pStyle w:val="TAL"/>
            </w:pPr>
            <w:r w:rsidRPr="003401A4">
              <w:t xml:space="preserve">Interfering signal level applied to the </w:t>
            </w:r>
            <w:r w:rsidRPr="003401A4">
              <w:rPr>
                <w:i/>
              </w:rPr>
              <w:t>co-location reference antenna</w:t>
            </w:r>
          </w:p>
        </w:tc>
        <w:tc>
          <w:tcPr>
            <w:tcW w:w="3635" w:type="dxa"/>
          </w:tcPr>
          <w:p w:rsidR="00B15E99" w:rsidRPr="003401A4" w:rsidRDefault="00B15E99" w:rsidP="00AB06FD">
            <w:pPr>
              <w:pStyle w:val="TAC"/>
            </w:pPr>
            <w:r w:rsidRPr="003401A4">
              <w:t>Rated total output power per RIB</w:t>
            </w:r>
            <w:r w:rsidRPr="003401A4">
              <w:rPr>
                <w:i/>
              </w:rPr>
              <w:t xml:space="preserve"> </w:t>
            </w:r>
            <w:r w:rsidRPr="003401A4">
              <w:t xml:space="preserve"> in the operating band (corresponding to  P</w:t>
            </w:r>
            <w:r w:rsidRPr="003401A4">
              <w:rPr>
                <w:vertAlign w:val="subscript"/>
              </w:rPr>
              <w:t>Rated,t,TRP</w:t>
            </w:r>
            <w:r w:rsidRPr="003401A4">
              <w:t>)</w:t>
            </w:r>
          </w:p>
        </w:tc>
      </w:tr>
      <w:tr w:rsidR="003401A4" w:rsidRPr="003401A4" w:rsidTr="00AB06FD">
        <w:trPr>
          <w:cantSplit/>
          <w:jc w:val="center"/>
        </w:trPr>
        <w:tc>
          <w:tcPr>
            <w:tcW w:w="4828" w:type="dxa"/>
          </w:tcPr>
          <w:p w:rsidR="00B15E99" w:rsidRPr="003401A4" w:rsidRDefault="00B15E99" w:rsidP="00AB06FD">
            <w:pPr>
              <w:pStyle w:val="TAL"/>
            </w:pPr>
            <w:r w:rsidRPr="003401A4">
              <w:t xml:space="preserve">Interfering signal centre frequency offset from the lower (upper) edge of the wanted signal or edge of </w:t>
            </w:r>
            <w:r w:rsidRPr="003401A4">
              <w:rPr>
                <w:i/>
              </w:rPr>
              <w:t>sub-block</w:t>
            </w:r>
            <w:r w:rsidRPr="003401A4">
              <w:t xml:space="preserve"> inside a </w:t>
            </w:r>
            <w:r w:rsidRPr="003401A4">
              <w:rPr>
                <w:i/>
              </w:rPr>
              <w:t>sub-block gap</w:t>
            </w:r>
          </w:p>
        </w:tc>
        <w:tc>
          <w:tcPr>
            <w:tcW w:w="3635" w:type="dxa"/>
          </w:tcPr>
          <w:p w:rsidR="00B15E99" w:rsidRPr="003401A4" w:rsidRDefault="00B15E99" w:rsidP="00AB06FD">
            <w:pPr>
              <w:pStyle w:val="TAC"/>
            </w:pPr>
            <w:r w:rsidRPr="003401A4">
              <w:t>±2,5 MHz</w:t>
            </w:r>
          </w:p>
          <w:p w:rsidR="00B15E99" w:rsidRPr="003401A4" w:rsidRDefault="00B15E99" w:rsidP="00AB06FD">
            <w:pPr>
              <w:pStyle w:val="TAC"/>
            </w:pPr>
            <w:r w:rsidRPr="003401A4">
              <w:t>±7,5 MHz</w:t>
            </w:r>
          </w:p>
          <w:p w:rsidR="00B15E99" w:rsidRPr="003401A4" w:rsidRDefault="00B15E99" w:rsidP="00AB06FD">
            <w:pPr>
              <w:pStyle w:val="TAC"/>
            </w:pPr>
            <w:r w:rsidRPr="003401A4">
              <w:t>±12,5 MHz</w:t>
            </w:r>
          </w:p>
        </w:tc>
      </w:tr>
      <w:tr w:rsidR="00B15E99" w:rsidRPr="003401A4" w:rsidTr="00AB06FD">
        <w:trPr>
          <w:cantSplit/>
          <w:jc w:val="center"/>
        </w:trPr>
        <w:tc>
          <w:tcPr>
            <w:tcW w:w="8463" w:type="dxa"/>
            <w:gridSpan w:val="2"/>
          </w:tcPr>
          <w:p w:rsidR="00B15E99" w:rsidRPr="003401A4" w:rsidRDefault="00B15E99" w:rsidP="00AB06FD">
            <w:pPr>
              <w:pStyle w:val="TAN"/>
            </w:pPr>
            <w:r w:rsidRPr="003401A4">
              <w:t>NOTE 1:</w:t>
            </w:r>
            <w:r w:rsidRPr="003401A4">
              <w:tab/>
              <w:t xml:space="preserve">Interfering signal positions that are partially or completely outside of any </w:t>
            </w:r>
            <w:r w:rsidRPr="003401A4">
              <w:rPr>
                <w:i/>
              </w:rPr>
              <w:t>downlink operating band</w:t>
            </w:r>
            <w:r w:rsidRPr="003401A4">
              <w:t xml:space="preserve"> of the base station are excluded from the requirement, unless the interfering signal positions fall within the frequency range of adjacent </w:t>
            </w:r>
            <w:r w:rsidRPr="003401A4">
              <w:rPr>
                <w:i/>
              </w:rPr>
              <w:t>downlink operating band</w:t>
            </w:r>
            <w:r w:rsidRPr="003401A4">
              <w:t xml:space="preserve">s in the same geographical area. In case that none of the interfering signal positions fall completely within the frequency range of the </w:t>
            </w:r>
            <w:r w:rsidRPr="003401A4">
              <w:rPr>
                <w:i/>
              </w:rPr>
              <w:t>downlink operating band</w:t>
            </w:r>
            <w:r w:rsidRPr="003401A4">
              <w:t>, 3GPP TS 36.141 [20] provides further guidance regarding appropriate test requirements.</w:t>
            </w:r>
          </w:p>
          <w:p w:rsidR="00B15E99" w:rsidRPr="003401A4" w:rsidRDefault="00B15E99" w:rsidP="00AB06FD">
            <w:pPr>
              <w:pStyle w:val="TAN"/>
            </w:pPr>
            <w:r w:rsidRPr="003401A4">
              <w:t>NOTE 2:</w:t>
            </w:r>
            <w:r w:rsidRPr="003401A4">
              <w:tab/>
              <w:t>In certain regions, NOTE 1 is not applied in Band 1, 3, 8, 9, 11, 18, 19, 21, 28, 32 operating within 1 475.9 MHz to 1 495.9 MHz, 34.</w:t>
            </w:r>
          </w:p>
          <w:p w:rsidR="00B15E99" w:rsidRPr="003401A4" w:rsidRDefault="00B15E99" w:rsidP="00AB06FD">
            <w:pPr>
              <w:pStyle w:val="TAN"/>
            </w:pPr>
            <w:r w:rsidRPr="003401A4">
              <w:t>NOTE 3:</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B15E99">
      <w:pPr>
        <w:rPr>
          <w:lang w:eastAsia="en-GB"/>
        </w:rPr>
      </w:pPr>
    </w:p>
    <w:p w:rsidR="00B15E99" w:rsidRPr="003401A4" w:rsidRDefault="00B15E99" w:rsidP="00B15E99">
      <w:pPr>
        <w:pStyle w:val="Heading4"/>
      </w:pPr>
      <w:bookmarkStart w:id="852" w:name="_Toc21096132"/>
      <w:bookmarkStart w:id="853" w:name="_Toc29763331"/>
      <w:r w:rsidRPr="003401A4">
        <w:t>9.8.4.2</w:t>
      </w:r>
      <w:r w:rsidRPr="003401A4">
        <w:tab/>
        <w:t>Additional requirement for Band 41</w:t>
      </w:r>
      <w:bookmarkEnd w:id="852"/>
      <w:bookmarkEnd w:id="853"/>
    </w:p>
    <w:p w:rsidR="00B15E99" w:rsidRPr="003401A4" w:rsidRDefault="00B15E99" w:rsidP="00B15E99">
      <w:r w:rsidRPr="003401A4">
        <w:t xml:space="preserve">In certain regions, the following requirement may apply: </w:t>
      </w:r>
      <w:r w:rsidRPr="003401A4">
        <w:rPr>
          <w:lang w:eastAsia="zh-CN"/>
        </w:rPr>
        <w:t>F</w:t>
      </w:r>
      <w:r w:rsidRPr="003401A4">
        <w:t xml:space="preserve">or E-UTRA single RAT AAS BS operating in operating band </w:t>
      </w:r>
      <w:r w:rsidRPr="003401A4">
        <w:rPr>
          <w:lang w:eastAsia="zh-CN"/>
        </w:rPr>
        <w:t>41</w:t>
      </w:r>
      <w:r w:rsidRPr="003401A4">
        <w:t xml:space="preserve"> in the presence of an interfering signal according to table 9.8.4.2</w:t>
      </w:r>
      <w:r w:rsidRPr="003401A4">
        <w:noBreakHyphen/>
        <w:t xml:space="preserve">1, the OTA transmitter intermodulation level shall not exceed the maximum levels for OTA spurious emission, and OTA operating band unwanted emission specified additionally for operating band 41 </w:t>
      </w:r>
      <w:r w:rsidRPr="003401A4">
        <w:rPr>
          <w:i/>
        </w:rPr>
        <w:t>single RAT E-UTRA operation</w:t>
      </w:r>
      <w:r w:rsidRPr="003401A4">
        <w:t>. Also, the OTA ACLR requirements for same carrier type assumed in adjacent channels shall be fulfilled in the presence of the interfering signal.</w:t>
      </w:r>
    </w:p>
    <w:p w:rsidR="00B15E99" w:rsidRPr="003401A4" w:rsidRDefault="00B15E99" w:rsidP="00B15E99">
      <w:pPr>
        <w:pStyle w:val="TH"/>
      </w:pPr>
      <w:r w:rsidRPr="003401A4">
        <w:lastRenderedPageBreak/>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3401A4" w:rsidRPr="003401A4" w:rsidTr="00AB06FD">
        <w:trPr>
          <w:cantSplit/>
          <w:tblHeader/>
          <w:jc w:val="center"/>
        </w:trPr>
        <w:tc>
          <w:tcPr>
            <w:tcW w:w="4885" w:type="dxa"/>
          </w:tcPr>
          <w:p w:rsidR="00B15E99" w:rsidRPr="003401A4" w:rsidRDefault="00B15E99" w:rsidP="00AB06FD">
            <w:pPr>
              <w:pStyle w:val="TAH"/>
            </w:pPr>
            <w:r w:rsidRPr="003401A4">
              <w:t>Parameter</w:t>
            </w:r>
          </w:p>
        </w:tc>
        <w:tc>
          <w:tcPr>
            <w:tcW w:w="3691" w:type="dxa"/>
          </w:tcPr>
          <w:p w:rsidR="00B15E99" w:rsidRPr="003401A4" w:rsidRDefault="00B15E99" w:rsidP="00AB06FD">
            <w:pPr>
              <w:pStyle w:val="TAH"/>
            </w:pPr>
            <w:r w:rsidRPr="003401A4">
              <w:t>Value</w:t>
            </w:r>
          </w:p>
        </w:tc>
      </w:tr>
      <w:tr w:rsidR="003401A4" w:rsidRPr="003401A4" w:rsidTr="00AB06FD">
        <w:trPr>
          <w:cantSplit/>
          <w:jc w:val="center"/>
        </w:trPr>
        <w:tc>
          <w:tcPr>
            <w:tcW w:w="4885" w:type="dxa"/>
          </w:tcPr>
          <w:p w:rsidR="00B15E99" w:rsidRPr="003401A4" w:rsidRDefault="00B15E99" w:rsidP="00AB06FD">
            <w:pPr>
              <w:pStyle w:val="TAL"/>
            </w:pPr>
            <w:r w:rsidRPr="003401A4">
              <w:t>Wanted signal</w:t>
            </w:r>
          </w:p>
        </w:tc>
        <w:tc>
          <w:tcPr>
            <w:tcW w:w="3691" w:type="dxa"/>
          </w:tcPr>
          <w:p w:rsidR="00B15E99" w:rsidRPr="003401A4" w:rsidRDefault="00B15E99" w:rsidP="00AB06FD">
            <w:pPr>
              <w:pStyle w:val="TAC"/>
            </w:pPr>
            <w:r w:rsidRPr="003401A4">
              <w:t>E-UTRA single carrier (NOTE)</w:t>
            </w:r>
          </w:p>
        </w:tc>
      </w:tr>
      <w:tr w:rsidR="003401A4" w:rsidRPr="003401A4" w:rsidTr="00AB06FD">
        <w:trPr>
          <w:cantSplit/>
          <w:jc w:val="center"/>
        </w:trPr>
        <w:tc>
          <w:tcPr>
            <w:tcW w:w="4885" w:type="dxa"/>
          </w:tcPr>
          <w:p w:rsidR="00B15E99" w:rsidRPr="003401A4" w:rsidRDefault="00B15E99" w:rsidP="00AB06FD">
            <w:pPr>
              <w:pStyle w:val="TAL"/>
            </w:pPr>
            <w:r w:rsidRPr="003401A4">
              <w:t>Interfering signal type</w:t>
            </w:r>
          </w:p>
        </w:tc>
        <w:tc>
          <w:tcPr>
            <w:tcW w:w="3691" w:type="dxa"/>
          </w:tcPr>
          <w:p w:rsidR="00B15E99" w:rsidRPr="003401A4" w:rsidRDefault="00B15E99" w:rsidP="00AB06FD">
            <w:pPr>
              <w:pStyle w:val="TAC"/>
            </w:pPr>
            <w:r w:rsidRPr="003401A4">
              <w:t xml:space="preserve">E-UTRA signal of the same </w:t>
            </w:r>
            <w:r w:rsidRPr="003401A4">
              <w:rPr>
                <w:i/>
              </w:rPr>
              <w:t>channel bandwidth</w:t>
            </w:r>
            <w:r w:rsidRPr="003401A4">
              <w:t xml:space="preserve"> as the wanted signal</w:t>
            </w:r>
          </w:p>
        </w:tc>
      </w:tr>
      <w:tr w:rsidR="003401A4" w:rsidRPr="003401A4" w:rsidTr="00AB06FD">
        <w:trPr>
          <w:cantSplit/>
          <w:jc w:val="center"/>
        </w:trPr>
        <w:tc>
          <w:tcPr>
            <w:tcW w:w="4885" w:type="dxa"/>
          </w:tcPr>
          <w:p w:rsidR="00B15E99" w:rsidRPr="003401A4" w:rsidRDefault="00B15E99" w:rsidP="00AB06FD">
            <w:pPr>
              <w:pStyle w:val="TAL"/>
            </w:pPr>
            <w:r w:rsidRPr="003401A4">
              <w:t xml:space="preserve">Interfering signal level applied to the </w:t>
            </w:r>
            <w:r w:rsidRPr="003401A4">
              <w:rPr>
                <w:i/>
              </w:rPr>
              <w:t>co-location reference antenna</w:t>
            </w:r>
          </w:p>
        </w:tc>
        <w:tc>
          <w:tcPr>
            <w:tcW w:w="3691" w:type="dxa"/>
          </w:tcPr>
          <w:p w:rsidR="00B15E99" w:rsidRPr="003401A4" w:rsidRDefault="00B15E99" w:rsidP="00AB06FD">
            <w:pPr>
              <w:pStyle w:val="TAC"/>
            </w:pPr>
            <w:r w:rsidRPr="003401A4">
              <w:t>Rated total output power per RIB</w:t>
            </w:r>
            <w:r w:rsidRPr="003401A4">
              <w:rPr>
                <w:i/>
              </w:rPr>
              <w:t xml:space="preserve"> </w:t>
            </w:r>
            <w:r w:rsidRPr="003401A4">
              <w:t>in the operating band (corresponding to P</w:t>
            </w:r>
            <w:r w:rsidRPr="003401A4">
              <w:rPr>
                <w:vertAlign w:val="subscript"/>
              </w:rPr>
              <w:t>Rated,t,TRP</w:t>
            </w:r>
            <w:r w:rsidRPr="003401A4">
              <w:t>)</w:t>
            </w:r>
          </w:p>
        </w:tc>
      </w:tr>
      <w:tr w:rsidR="003401A4" w:rsidRPr="003401A4" w:rsidTr="00AB06FD">
        <w:trPr>
          <w:cantSplit/>
          <w:jc w:val="center"/>
        </w:trPr>
        <w:tc>
          <w:tcPr>
            <w:tcW w:w="4885" w:type="dxa"/>
          </w:tcPr>
          <w:p w:rsidR="00B15E99" w:rsidRPr="003401A4" w:rsidRDefault="00B15E99" w:rsidP="00AB06FD">
            <w:pPr>
              <w:pStyle w:val="TAL"/>
            </w:pPr>
            <w:r w:rsidRPr="003401A4">
              <w:t xml:space="preserve">Interfering signal centre frequency offset from the centre frequency of the wanted signal </w:t>
            </w:r>
          </w:p>
        </w:tc>
        <w:tc>
          <w:tcPr>
            <w:tcW w:w="3691" w:type="dxa"/>
          </w:tcPr>
          <w:p w:rsidR="00B15E99" w:rsidRPr="003401A4" w:rsidRDefault="00B15E99" w:rsidP="00AB06FD">
            <w:pPr>
              <w:pStyle w:val="TAC"/>
            </w:pPr>
            <w:r w:rsidRPr="003401A4">
              <w:t>±BW</w:t>
            </w:r>
            <w:r w:rsidRPr="003401A4">
              <w:rPr>
                <w:vertAlign w:val="subscript"/>
              </w:rPr>
              <w:t>Channel</w:t>
            </w:r>
          </w:p>
          <w:p w:rsidR="00B15E99" w:rsidRPr="003401A4" w:rsidRDefault="00B15E99" w:rsidP="00AB06FD">
            <w:pPr>
              <w:pStyle w:val="TAC"/>
            </w:pPr>
            <w:r w:rsidRPr="003401A4">
              <w:t>±</w:t>
            </w:r>
            <w:r w:rsidRPr="003401A4">
              <w:rPr>
                <w:rFonts w:cs="v5.0.0"/>
              </w:rPr>
              <w:t xml:space="preserve">2 x </w:t>
            </w:r>
            <w:r w:rsidRPr="003401A4">
              <w:t>BW</w:t>
            </w:r>
            <w:r w:rsidRPr="003401A4">
              <w:rPr>
                <w:vertAlign w:val="subscript"/>
              </w:rPr>
              <w:t>Channel</w:t>
            </w:r>
          </w:p>
        </w:tc>
      </w:tr>
      <w:tr w:rsidR="00B15E99" w:rsidRPr="003401A4" w:rsidTr="00AB06FD">
        <w:trPr>
          <w:cantSplit/>
          <w:jc w:val="center"/>
        </w:trPr>
        <w:tc>
          <w:tcPr>
            <w:tcW w:w="8576" w:type="dxa"/>
            <w:gridSpan w:val="2"/>
          </w:tcPr>
          <w:p w:rsidR="00B15E99" w:rsidRPr="003401A4" w:rsidRDefault="00B15E99" w:rsidP="00AB06FD">
            <w:pPr>
              <w:pStyle w:val="TAN"/>
            </w:pPr>
            <w:r w:rsidRPr="003401A4">
              <w:t>NOTE 1:</w:t>
            </w:r>
            <w:r w:rsidRPr="003401A4">
              <w:tab/>
              <w:t>This requirement applies for 10 MHz or 20 MHz E-UTRA carriers allocated within 2 545 MHz to 2 575 MHz or 2 595 MHz to 2 645 MHz.</w:t>
            </w:r>
          </w:p>
          <w:p w:rsidR="00B15E99" w:rsidRPr="003401A4" w:rsidRDefault="00B15E99" w:rsidP="00AB06FD">
            <w:pPr>
              <w:pStyle w:val="TAN"/>
            </w:pPr>
            <w:r w:rsidRPr="003401A4">
              <w:t>NOTE 2:</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A40339"/>
    <w:p w:rsidR="00B15E99" w:rsidRPr="003401A4" w:rsidRDefault="00B15E99" w:rsidP="00A40339">
      <w:pPr>
        <w:pStyle w:val="Heading1"/>
        <w:rPr>
          <w:lang w:eastAsia="zh-CN"/>
        </w:rPr>
      </w:pPr>
      <w:bookmarkStart w:id="854" w:name="_Toc21096133"/>
      <w:bookmarkStart w:id="855" w:name="_Toc29763332"/>
      <w:r w:rsidRPr="003401A4">
        <w:rPr>
          <w:lang w:eastAsia="zh-CN"/>
        </w:rPr>
        <w:t>10</w:t>
      </w:r>
      <w:r w:rsidRPr="003401A4">
        <w:rPr>
          <w:lang w:eastAsia="zh-CN"/>
        </w:rPr>
        <w:tab/>
        <w:t>Radiated receiver characteristics</w:t>
      </w:r>
      <w:bookmarkEnd w:id="854"/>
      <w:bookmarkEnd w:id="855"/>
    </w:p>
    <w:p w:rsidR="00B15E99" w:rsidRPr="003401A4" w:rsidRDefault="00B15E99" w:rsidP="00A40339">
      <w:pPr>
        <w:pStyle w:val="Heading2"/>
        <w:rPr>
          <w:lang w:eastAsia="zh-CN"/>
        </w:rPr>
      </w:pPr>
      <w:bookmarkStart w:id="856" w:name="_Toc21096134"/>
      <w:bookmarkStart w:id="857" w:name="_Toc29763333"/>
      <w:r w:rsidRPr="003401A4">
        <w:rPr>
          <w:lang w:eastAsia="zh-CN"/>
        </w:rPr>
        <w:t>10.1</w:t>
      </w:r>
      <w:r w:rsidRPr="003401A4">
        <w:rPr>
          <w:lang w:eastAsia="zh-CN"/>
        </w:rPr>
        <w:tab/>
        <w:t>General</w:t>
      </w:r>
      <w:bookmarkEnd w:id="856"/>
      <w:bookmarkEnd w:id="857"/>
    </w:p>
    <w:p w:rsidR="00B15E99" w:rsidRPr="003401A4" w:rsidRDefault="00B15E99" w:rsidP="00A40339">
      <w:pPr>
        <w:rPr>
          <w:lang w:eastAsia="zh-CN"/>
        </w:rPr>
      </w:pPr>
      <w:r w:rsidRPr="003401A4">
        <w:rPr>
          <w:lang w:eastAsia="zh-CN"/>
        </w:rPr>
        <w:t xml:space="preserve">OTA receiver characteristics requirements apply to the </w:t>
      </w:r>
      <w:r w:rsidRPr="003401A4">
        <w:rPr>
          <w:i/>
          <w:lang w:eastAsia="zh-CN"/>
        </w:rPr>
        <w:t>AAS BS</w:t>
      </w:r>
      <w:r w:rsidRPr="003401A4">
        <w:rPr>
          <w:lang w:eastAsia="zh-CN"/>
        </w:rPr>
        <w:t xml:space="preserve"> including all its functional components active unless otherwise stated in each requirement. </w:t>
      </w:r>
    </w:p>
    <w:p w:rsidR="00B15E99" w:rsidRPr="003401A4" w:rsidRDefault="00B15E99" w:rsidP="00A40339">
      <w:pPr>
        <w:rPr>
          <w:rFonts w:cs="v5.0.0"/>
        </w:rPr>
      </w:pPr>
      <w:r w:rsidRPr="003401A4">
        <w:rPr>
          <w:rFonts w:cs="v5.0.0"/>
        </w:rPr>
        <w:t xml:space="preserve">Unless otherwise stated the requirements in clause 10 apply during the AAS BS </w:t>
      </w:r>
      <w:r w:rsidRPr="003401A4">
        <w:rPr>
          <w:rFonts w:cs="v5.0.0"/>
          <w:i/>
        </w:rPr>
        <w:t>receive period.</w:t>
      </w:r>
    </w:p>
    <w:p w:rsidR="00B15E99" w:rsidRPr="003401A4" w:rsidRDefault="00B15E99" w:rsidP="00A40339">
      <w:r w:rsidRPr="003401A4">
        <w:t>The requirements in clause 10 shall be met for any transmitter setting.</w:t>
      </w:r>
    </w:p>
    <w:p w:rsidR="00B15E99" w:rsidRPr="003401A4" w:rsidRDefault="00B15E99" w:rsidP="00A40339">
      <w:r w:rsidRPr="003401A4">
        <w:t>The (E-UTRA) and NR throughput requirements defined for the receiver characteristics in this clause do not assume HARQ retransmissions.</w:t>
      </w:r>
    </w:p>
    <w:p w:rsidR="00B15E99" w:rsidRPr="003401A4" w:rsidRDefault="00B15E99" w:rsidP="00A40339">
      <w:r w:rsidRPr="003401A4">
        <w:t>When the AAS BS is configured to receive multiple carriers, all the throughput requirements are applicable for each received carrier.</w:t>
      </w:r>
    </w:p>
    <w:p w:rsidR="00B15E99" w:rsidRPr="003401A4" w:rsidRDefault="00B15E99" w:rsidP="00A40339">
      <w:r w:rsidRPr="003401A4">
        <w:t>Each requirement shall be met over the RoAoA specified.</w:t>
      </w:r>
    </w:p>
    <w:p w:rsidR="00B15E99" w:rsidRPr="003401A4" w:rsidRDefault="00B15E99" w:rsidP="00A40339">
      <w:r w:rsidRPr="003401A4">
        <w:t xml:space="preserve">For requirements which are to be met over the </w:t>
      </w:r>
      <w:r w:rsidRPr="003401A4">
        <w:rPr>
          <w:i/>
        </w:rPr>
        <w:t>OTA REFSENS RoAoA</w:t>
      </w:r>
      <w:r w:rsidRPr="003401A4">
        <w:t xml:space="preserve"> absolute requirement values are offset by the following term:</w:t>
      </w:r>
    </w:p>
    <w:p w:rsidR="00B15E99" w:rsidRPr="003401A4" w:rsidRDefault="00B15E99" w:rsidP="00A40339">
      <w:pPr>
        <w:rPr>
          <w:rFonts w:cs="Arial"/>
        </w:rPr>
      </w:pPr>
      <w:r w:rsidRPr="003401A4">
        <w:tab/>
        <w:t>Δ</w:t>
      </w:r>
      <w:r w:rsidRPr="003401A4">
        <w:rPr>
          <w:rFonts w:cs="Arial"/>
          <w:vertAlign w:val="subscript"/>
        </w:rPr>
        <w:t>OTAREFSENS</w:t>
      </w:r>
      <w:r w:rsidRPr="003401A4">
        <w:rPr>
          <w:rFonts w:cs="Arial"/>
        </w:rPr>
        <w:t xml:space="preserve"> = 44.1 - 10*log10(BeW</w:t>
      </w:r>
      <w:r w:rsidRPr="003401A4">
        <w:rPr>
          <w:rFonts w:ascii="Calibri" w:hAnsi="Calibri" w:cs="Arial"/>
          <w:vertAlign w:val="subscript"/>
        </w:rPr>
        <w:t>θ,REFSENS*</w:t>
      </w:r>
      <w:r w:rsidRPr="003401A4">
        <w:rPr>
          <w:rFonts w:cs="Arial"/>
        </w:rPr>
        <w:t>BeW</w:t>
      </w:r>
      <w:r w:rsidRPr="003401A4">
        <w:rPr>
          <w:rFonts w:cs="Arial"/>
          <w:vertAlign w:val="subscript"/>
        </w:rPr>
        <w:t>φ,</w:t>
      </w:r>
      <w:r w:rsidRPr="003401A4">
        <w:rPr>
          <w:rFonts w:ascii="Calibri" w:hAnsi="Calibri" w:cs="Arial"/>
          <w:vertAlign w:val="subscript"/>
        </w:rPr>
        <w:t>REFSENS</w:t>
      </w:r>
      <w:r w:rsidRPr="003401A4">
        <w:rPr>
          <w:rFonts w:cs="Arial"/>
        </w:rPr>
        <w:t>) (dB) for the reference direction.</w:t>
      </w:r>
    </w:p>
    <w:p w:rsidR="00B15E99" w:rsidRPr="003401A4" w:rsidRDefault="00B15E99" w:rsidP="00A40339">
      <w:pPr>
        <w:rPr>
          <w:rFonts w:cs="Arial"/>
        </w:rPr>
      </w:pPr>
      <w:r w:rsidRPr="003401A4">
        <w:rPr>
          <w:rFonts w:cs="Arial"/>
        </w:rPr>
        <w:t xml:space="preserve">And </w:t>
      </w:r>
    </w:p>
    <w:p w:rsidR="00B15E99" w:rsidRPr="003401A4" w:rsidRDefault="00B15E99" w:rsidP="00A40339">
      <w:pPr>
        <w:rPr>
          <w:rFonts w:cs="Arial"/>
        </w:rPr>
      </w:pPr>
      <w:r w:rsidRPr="003401A4">
        <w:tab/>
        <w:t>Δ</w:t>
      </w:r>
      <w:r w:rsidRPr="003401A4">
        <w:rPr>
          <w:rFonts w:cs="Arial"/>
          <w:vertAlign w:val="subscript"/>
        </w:rPr>
        <w:t>OTAREFSENS</w:t>
      </w:r>
      <w:r w:rsidRPr="003401A4">
        <w:rPr>
          <w:rFonts w:cs="Arial"/>
        </w:rPr>
        <w:t xml:space="preserve"> = 41.1 - 10*log10(BeW</w:t>
      </w:r>
      <w:r w:rsidRPr="003401A4">
        <w:rPr>
          <w:rFonts w:ascii="Calibri" w:hAnsi="Calibri" w:cs="Arial"/>
          <w:vertAlign w:val="subscript"/>
        </w:rPr>
        <w:t>θ,REFSENS*</w:t>
      </w:r>
      <w:r w:rsidRPr="003401A4">
        <w:rPr>
          <w:rFonts w:cs="Arial"/>
        </w:rPr>
        <w:t>BeW</w:t>
      </w:r>
      <w:r w:rsidRPr="003401A4">
        <w:rPr>
          <w:rFonts w:cs="Arial"/>
          <w:vertAlign w:val="subscript"/>
        </w:rPr>
        <w:t>φ,</w:t>
      </w:r>
      <w:r w:rsidRPr="003401A4">
        <w:rPr>
          <w:rFonts w:ascii="Calibri" w:hAnsi="Calibri" w:cs="Arial"/>
          <w:vertAlign w:val="subscript"/>
        </w:rPr>
        <w:t>REFSENS</w:t>
      </w:r>
      <w:r w:rsidRPr="003401A4">
        <w:rPr>
          <w:rFonts w:cs="Arial"/>
        </w:rPr>
        <w:t>) (dB) for all other directions.</w:t>
      </w:r>
    </w:p>
    <w:p w:rsidR="00B15E99" w:rsidRPr="003401A4" w:rsidRDefault="00B15E99" w:rsidP="00A40339">
      <w:r w:rsidRPr="003401A4">
        <w:t xml:space="preserve">For requirements which are to be met over the </w:t>
      </w:r>
      <w:r w:rsidRPr="003401A4">
        <w:rPr>
          <w:i/>
        </w:rPr>
        <w:t>minSENS RoAoA</w:t>
      </w:r>
      <w:r w:rsidRPr="003401A4">
        <w:t xml:space="preserve"> absolute requirement values are offset by the following term:</w:t>
      </w:r>
    </w:p>
    <w:p w:rsidR="00B15E99" w:rsidRPr="00B329B3" w:rsidRDefault="00B15E99" w:rsidP="00A40339">
      <w:pPr>
        <w:ind w:left="284"/>
        <w:rPr>
          <w:lang w:val="sv-FI"/>
        </w:rPr>
      </w:pPr>
      <w:r w:rsidRPr="003401A4">
        <w:t>Δ</w:t>
      </w:r>
      <w:r w:rsidRPr="00B329B3">
        <w:rPr>
          <w:vertAlign w:val="subscript"/>
          <w:lang w:val="sv-FI"/>
        </w:rPr>
        <w:t>minSENS</w:t>
      </w:r>
      <w:r w:rsidRPr="00B329B3">
        <w:rPr>
          <w:lang w:val="sv-FI"/>
        </w:rPr>
        <w:t xml:space="preserve"> = P</w:t>
      </w:r>
      <w:r w:rsidRPr="00B329B3">
        <w:rPr>
          <w:vertAlign w:val="subscript"/>
          <w:lang w:val="sv-FI"/>
        </w:rPr>
        <w:t>REFSENS</w:t>
      </w:r>
      <w:r w:rsidRPr="00B329B3">
        <w:rPr>
          <w:lang w:val="sv-FI"/>
        </w:rPr>
        <w:t xml:space="preserve"> – EIS</w:t>
      </w:r>
      <w:r w:rsidRPr="00B329B3">
        <w:rPr>
          <w:vertAlign w:val="subscript"/>
          <w:lang w:val="sv-FI"/>
        </w:rPr>
        <w:t>minSENS</w:t>
      </w:r>
      <w:r w:rsidRPr="00B329B3">
        <w:rPr>
          <w:lang w:val="sv-FI"/>
        </w:rPr>
        <w:t xml:space="preserve"> (dB)</w:t>
      </w:r>
    </w:p>
    <w:p w:rsidR="00B15E99" w:rsidRPr="00B329B3" w:rsidRDefault="00B15E99" w:rsidP="00A40339">
      <w:pPr>
        <w:pStyle w:val="Heading2"/>
        <w:rPr>
          <w:lang w:val="sv-FI" w:eastAsia="zh-CN"/>
        </w:rPr>
      </w:pPr>
      <w:bookmarkStart w:id="858" w:name="_Toc21096135"/>
      <w:bookmarkStart w:id="859" w:name="_Toc29763334"/>
      <w:r w:rsidRPr="00B329B3">
        <w:rPr>
          <w:lang w:val="sv-FI" w:eastAsia="zh-CN"/>
        </w:rPr>
        <w:t>10.2</w:t>
      </w:r>
      <w:r w:rsidRPr="00B329B3">
        <w:rPr>
          <w:lang w:val="sv-FI" w:eastAsia="zh-CN"/>
        </w:rPr>
        <w:tab/>
        <w:t>OTA sensitivity</w:t>
      </w:r>
      <w:bookmarkEnd w:id="858"/>
      <w:bookmarkEnd w:id="859"/>
    </w:p>
    <w:p w:rsidR="00B15E99" w:rsidRPr="003401A4" w:rsidRDefault="00B15E99" w:rsidP="00A40339">
      <w:pPr>
        <w:pStyle w:val="Heading3"/>
      </w:pPr>
      <w:bookmarkStart w:id="860" w:name="_Toc21096136"/>
      <w:bookmarkStart w:id="861" w:name="_Toc29763335"/>
      <w:r w:rsidRPr="003401A4">
        <w:t>10.2.1</w:t>
      </w:r>
      <w:r w:rsidRPr="003401A4">
        <w:tab/>
        <w:t>General</w:t>
      </w:r>
      <w:bookmarkEnd w:id="860"/>
      <w:bookmarkEnd w:id="861"/>
    </w:p>
    <w:p w:rsidR="00B15E99" w:rsidRPr="003401A4" w:rsidRDefault="00B15E99" w:rsidP="00A40339">
      <w:r w:rsidRPr="003401A4">
        <w:t xml:space="preserve">The OTA sensitivity requirement is based upon the declaration of one or more </w:t>
      </w:r>
      <w:r w:rsidRPr="003401A4">
        <w:rPr>
          <w:i/>
        </w:rPr>
        <w:t>OTA sensitivity direction declarations</w:t>
      </w:r>
      <w:r w:rsidRPr="003401A4">
        <w:t xml:space="preserve"> (OSDD), related to an </w:t>
      </w:r>
      <w:r w:rsidRPr="003401A4">
        <w:rPr>
          <w:i/>
        </w:rPr>
        <w:t>AAS BS receiver</w:t>
      </w:r>
      <w:r w:rsidRPr="003401A4">
        <w:t xml:space="preserve">. </w:t>
      </w:r>
    </w:p>
    <w:p w:rsidR="00B15E99" w:rsidRPr="003401A4" w:rsidRDefault="00B15E99" w:rsidP="00A40339">
      <w:r w:rsidRPr="003401A4">
        <w:t xml:space="preserve">The </w:t>
      </w:r>
      <w:r w:rsidRPr="003401A4">
        <w:rPr>
          <w:i/>
        </w:rPr>
        <w:t>AAS BS receiver</w:t>
      </w:r>
      <w:r w:rsidRPr="003401A4">
        <w:t xml:space="preserve"> may optionally be capable of redirecting/changing the </w:t>
      </w:r>
      <w:r w:rsidRPr="003401A4">
        <w:rPr>
          <w:i/>
        </w:rPr>
        <w:t>receiver target</w:t>
      </w:r>
      <w:r w:rsidRPr="003401A4">
        <w:t xml:space="preserve"> by means of adjusting BS settings resulting in multiple </w:t>
      </w:r>
      <w:r w:rsidRPr="003401A4">
        <w:rPr>
          <w:i/>
        </w:rPr>
        <w:t>sensitivity RoAoA</w:t>
      </w:r>
      <w:r w:rsidRPr="003401A4">
        <w:t xml:space="preserve">. The </w:t>
      </w:r>
      <w:r w:rsidRPr="003401A4">
        <w:rPr>
          <w:i/>
        </w:rPr>
        <w:t>sensitivity RoAoA</w:t>
      </w:r>
      <w:r w:rsidRPr="003401A4">
        <w:t xml:space="preserve"> resulting from the current AAS BS settings is the active </w:t>
      </w:r>
      <w:r w:rsidRPr="003401A4">
        <w:rPr>
          <w:i/>
        </w:rPr>
        <w:t>sensitivity RoAoA</w:t>
      </w:r>
      <w:r w:rsidRPr="003401A4">
        <w:t>.</w:t>
      </w:r>
    </w:p>
    <w:p w:rsidR="00B15E99" w:rsidRPr="003401A4" w:rsidRDefault="00B15E99" w:rsidP="00A40339">
      <w:r w:rsidRPr="003401A4">
        <w:t xml:space="preserve">If the AAS BS is capable of redirecting the </w:t>
      </w:r>
      <w:r w:rsidRPr="003401A4">
        <w:rPr>
          <w:i/>
        </w:rPr>
        <w:t>receiver target</w:t>
      </w:r>
      <w:r w:rsidRPr="003401A4">
        <w:t xml:space="preserve"> related to the OSDD then the OSDD shall include: </w:t>
      </w:r>
    </w:p>
    <w:p w:rsidR="00B15E99" w:rsidRPr="003401A4" w:rsidRDefault="00B15E99" w:rsidP="00A40339">
      <w:pPr>
        <w:pStyle w:val="B10"/>
      </w:pPr>
      <w:r w:rsidRPr="003401A4">
        <w:t>-</w:t>
      </w:r>
      <w:r w:rsidRPr="003401A4">
        <w:tab/>
        <w:t xml:space="preserve">The set(s) of RAT, </w:t>
      </w:r>
      <w:r w:rsidRPr="003401A4">
        <w:rPr>
          <w:i/>
        </w:rPr>
        <w:t>Channel bandwidth</w:t>
      </w:r>
      <w:r w:rsidRPr="003401A4">
        <w:t xml:space="preserve"> and declared minimum EIS</w:t>
      </w:r>
      <w:r w:rsidRPr="003401A4">
        <w:rPr>
          <w:i/>
        </w:rPr>
        <w:t xml:space="preserve"> </w:t>
      </w:r>
      <w:r w:rsidRPr="003401A4">
        <w:t xml:space="preserve">level applicable to </w:t>
      </w:r>
      <w:r w:rsidR="008566BE" w:rsidRPr="003401A4">
        <w:t>any active</w:t>
      </w:r>
      <w:r w:rsidRPr="003401A4">
        <w:t xml:space="preserve"> </w:t>
      </w:r>
      <w:r w:rsidRPr="003401A4">
        <w:rPr>
          <w:i/>
        </w:rPr>
        <w:t>sensitivity RoAoA</w:t>
      </w:r>
      <w:r w:rsidRPr="003401A4">
        <w:t xml:space="preserve"> </w:t>
      </w:r>
      <w:r w:rsidR="008566BE" w:rsidRPr="003401A4">
        <w:t xml:space="preserve">inside the </w:t>
      </w:r>
      <w:r w:rsidR="008566BE" w:rsidRPr="003401A4">
        <w:rPr>
          <w:i/>
        </w:rPr>
        <w:t>receiver target redirection range</w:t>
      </w:r>
      <w:r w:rsidR="008566BE" w:rsidRPr="003401A4">
        <w:t xml:space="preserve"> </w:t>
      </w:r>
      <w:r w:rsidRPr="003401A4">
        <w:t>in the OSDD.</w:t>
      </w:r>
    </w:p>
    <w:p w:rsidR="00B15E99" w:rsidRPr="003401A4" w:rsidRDefault="00B15E99" w:rsidP="00A40339">
      <w:pPr>
        <w:pStyle w:val="B10"/>
      </w:pPr>
      <w:r w:rsidRPr="003401A4">
        <w:lastRenderedPageBreak/>
        <w:t>-</w:t>
      </w:r>
      <w:r w:rsidRPr="003401A4">
        <w:tab/>
        <w:t xml:space="preserve">A declared </w:t>
      </w:r>
      <w:r w:rsidRPr="003401A4">
        <w:rPr>
          <w:i/>
        </w:rPr>
        <w:t>receiver target redirection range</w:t>
      </w:r>
      <w:r w:rsidRPr="003401A4">
        <w:t>, describing all the angles of arrival that can be addressed for the OSDD through alternative settings in the AAS BS.</w:t>
      </w:r>
    </w:p>
    <w:p w:rsidR="00B15E99" w:rsidRPr="003401A4" w:rsidRDefault="00B15E99" w:rsidP="00A40339">
      <w:pPr>
        <w:pStyle w:val="B10"/>
      </w:pPr>
      <w:r w:rsidRPr="003401A4">
        <w:t>-</w:t>
      </w:r>
      <w:r w:rsidRPr="003401A4">
        <w:tab/>
        <w:t xml:space="preserve">Five declared </w:t>
      </w:r>
      <w:r w:rsidRPr="003401A4">
        <w:rPr>
          <w:i/>
        </w:rPr>
        <w:t>sensitivity RoAoA</w:t>
      </w:r>
      <w:r w:rsidRPr="003401A4">
        <w:t xml:space="preserve"> comprising the conformance testing directions as detailed in </w:t>
      </w:r>
      <w:r w:rsidR="003F732C" w:rsidRPr="003401A4">
        <w:t>TS 37.145-2 [30]</w:t>
      </w:r>
      <w:r w:rsidRPr="003401A4">
        <w:t>.</w:t>
      </w:r>
    </w:p>
    <w:p w:rsidR="00B15E99" w:rsidRPr="003401A4" w:rsidRDefault="00B15E99" w:rsidP="00A40339">
      <w:pPr>
        <w:pStyle w:val="B10"/>
        <w:rPr>
          <w:rFonts w:eastAsia="MS Mincho"/>
          <w:sz w:val="21"/>
          <w:lang w:eastAsia="ja-JP"/>
        </w:rPr>
      </w:pPr>
      <w:r w:rsidRPr="003401A4">
        <w:t>-</w:t>
      </w:r>
      <w:r w:rsidRPr="003401A4">
        <w:tab/>
        <w:t xml:space="preserve">The </w:t>
      </w:r>
      <w:r w:rsidRPr="003401A4">
        <w:rPr>
          <w:i/>
        </w:rPr>
        <w:t>receiver target reference direction</w:t>
      </w:r>
      <w:r w:rsidRPr="003401A4">
        <w:t>.</w:t>
      </w:r>
    </w:p>
    <w:p w:rsidR="00B15E99" w:rsidRPr="003401A4" w:rsidRDefault="00B15E99" w:rsidP="00A40339">
      <w:pPr>
        <w:pStyle w:val="NO"/>
      </w:pPr>
      <w:r w:rsidRPr="003401A4">
        <w:t>NOTE 1:</w:t>
      </w:r>
      <w:r w:rsidRPr="003401A4">
        <w:tab/>
        <w:t xml:space="preserve">Some of the declared </w:t>
      </w:r>
      <w:r w:rsidRPr="003401A4">
        <w:rPr>
          <w:i/>
        </w:rPr>
        <w:t>sensitivity RoAoA</w:t>
      </w:r>
      <w:r w:rsidRPr="003401A4">
        <w:t xml:space="preserve"> may coincide depending on the redirection capability. </w:t>
      </w:r>
    </w:p>
    <w:p w:rsidR="00B15E99" w:rsidRPr="003401A4" w:rsidRDefault="00B15E99" w:rsidP="00A40339">
      <w:pPr>
        <w:pStyle w:val="NO"/>
      </w:pPr>
      <w:r w:rsidRPr="003401A4">
        <w:t>NOTE 2:</w:t>
      </w:r>
      <w:r w:rsidRPr="003401A4">
        <w:tab/>
        <w:t xml:space="preserve">In addition to the declared </w:t>
      </w:r>
      <w:r w:rsidRPr="003401A4">
        <w:rPr>
          <w:i/>
        </w:rPr>
        <w:t>sensitivity RoAoA</w:t>
      </w:r>
      <w:r w:rsidRPr="003401A4">
        <w:t xml:space="preserve">, several </w:t>
      </w:r>
      <w:r w:rsidRPr="003401A4">
        <w:rPr>
          <w:i/>
        </w:rPr>
        <w:t>sensitivity RoAoA</w:t>
      </w:r>
      <w:r w:rsidRPr="003401A4">
        <w:t xml:space="preserve"> may be implicitly defined by the </w:t>
      </w:r>
      <w:r w:rsidRPr="003401A4">
        <w:rPr>
          <w:i/>
        </w:rPr>
        <w:t>receiver target redirection range</w:t>
      </w:r>
      <w:r w:rsidRPr="003401A4">
        <w:t xml:space="preserve"> without being explicitly declared in the OSDD.</w:t>
      </w:r>
    </w:p>
    <w:p w:rsidR="00B15E99" w:rsidRPr="003401A4" w:rsidRDefault="00B15E99" w:rsidP="00A40339">
      <w:pPr>
        <w:pStyle w:val="NO"/>
      </w:pPr>
      <w:r w:rsidRPr="003401A4">
        <w:t>NOTE 3:</w:t>
      </w:r>
      <w:r w:rsidRPr="003401A4">
        <w:tab/>
      </w:r>
      <w:r w:rsidR="008566BE" w:rsidRPr="003401A4">
        <w:t>(Void)</w:t>
      </w:r>
    </w:p>
    <w:p w:rsidR="00B15E99" w:rsidRPr="003401A4" w:rsidRDefault="00B15E99" w:rsidP="00A40339">
      <w:r w:rsidRPr="003401A4">
        <w:t xml:space="preserve">If the </w:t>
      </w:r>
      <w:r w:rsidRPr="003401A4">
        <w:rPr>
          <w:i/>
        </w:rPr>
        <w:t>AAS BS</w:t>
      </w:r>
      <w:r w:rsidRPr="003401A4">
        <w:t xml:space="preserve"> is not capable of redirecting the </w:t>
      </w:r>
      <w:r w:rsidRPr="003401A4">
        <w:rPr>
          <w:i/>
        </w:rPr>
        <w:t>receiver target</w:t>
      </w:r>
      <w:r w:rsidRPr="003401A4">
        <w:t xml:space="preserve"> related to the OSDD, then the OSDD includes only: </w:t>
      </w:r>
    </w:p>
    <w:p w:rsidR="00B15E99" w:rsidRPr="003401A4" w:rsidRDefault="00B15E99" w:rsidP="00A40339">
      <w:pPr>
        <w:pStyle w:val="B10"/>
      </w:pPr>
      <w:r w:rsidRPr="003401A4">
        <w:t>-</w:t>
      </w:r>
      <w:r w:rsidRPr="003401A4">
        <w:tab/>
        <w:t xml:space="preserve">The set(s) of RAT, </w:t>
      </w:r>
      <w:r w:rsidRPr="003401A4">
        <w:rPr>
          <w:i/>
        </w:rPr>
        <w:t>Channel bandwidth</w:t>
      </w:r>
      <w:r w:rsidRPr="003401A4">
        <w:t xml:space="preserve"> and declared minimum EIS</w:t>
      </w:r>
      <w:r w:rsidRPr="003401A4">
        <w:rPr>
          <w:i/>
        </w:rPr>
        <w:t xml:space="preserve"> </w:t>
      </w:r>
      <w:r w:rsidRPr="003401A4">
        <w:t xml:space="preserve">level applicable to the </w:t>
      </w:r>
      <w:r w:rsidRPr="003401A4">
        <w:rPr>
          <w:i/>
        </w:rPr>
        <w:t>sensitivity RoAoA</w:t>
      </w:r>
      <w:r w:rsidRPr="003401A4">
        <w:t xml:space="preserve"> in the OSDD.</w:t>
      </w:r>
    </w:p>
    <w:p w:rsidR="00B15E99" w:rsidRPr="003401A4" w:rsidRDefault="00B15E99" w:rsidP="00A40339">
      <w:pPr>
        <w:pStyle w:val="B10"/>
      </w:pPr>
      <w:r w:rsidRPr="003401A4">
        <w:t>-</w:t>
      </w:r>
      <w:r w:rsidRPr="003401A4">
        <w:tab/>
        <w:t xml:space="preserve">One declared active </w:t>
      </w:r>
      <w:r w:rsidRPr="003401A4">
        <w:rPr>
          <w:i/>
        </w:rPr>
        <w:t>sensitivity RoAoA</w:t>
      </w:r>
      <w:r w:rsidRPr="003401A4">
        <w:t>.</w:t>
      </w:r>
    </w:p>
    <w:p w:rsidR="00B15E99" w:rsidRPr="003401A4" w:rsidRDefault="00B15E99" w:rsidP="00A40339">
      <w:pPr>
        <w:pStyle w:val="B10"/>
      </w:pPr>
      <w:r w:rsidRPr="003401A4">
        <w:t>-</w:t>
      </w:r>
      <w:r w:rsidRPr="003401A4">
        <w:tab/>
        <w:t xml:space="preserve">The </w:t>
      </w:r>
      <w:r w:rsidRPr="003401A4">
        <w:rPr>
          <w:i/>
        </w:rPr>
        <w:t>receiver target reference direction</w:t>
      </w:r>
      <w:r w:rsidRPr="003401A4">
        <w:t>.</w:t>
      </w:r>
    </w:p>
    <w:p w:rsidR="00B15E99" w:rsidRPr="003401A4" w:rsidRDefault="00B15E99" w:rsidP="00A40339">
      <w:pPr>
        <w:pStyle w:val="NO"/>
      </w:pPr>
      <w:r w:rsidRPr="003401A4">
        <w:t>NOTE 4:</w:t>
      </w:r>
      <w:r w:rsidRPr="003401A4">
        <w:tab/>
        <w:t xml:space="preserve">For AAS BS without target redirection capability, the declared (fixed) </w:t>
      </w:r>
      <w:r w:rsidRPr="003401A4">
        <w:rPr>
          <w:i/>
        </w:rPr>
        <w:t>sensitivity RoAoA</w:t>
      </w:r>
      <w:r w:rsidRPr="003401A4">
        <w:t xml:space="preserve"> is always the active </w:t>
      </w:r>
      <w:r w:rsidRPr="003401A4">
        <w:rPr>
          <w:i/>
        </w:rPr>
        <w:t>sensitivity RoAoA</w:t>
      </w:r>
      <w:r w:rsidRPr="003401A4">
        <w:t>.</w:t>
      </w:r>
    </w:p>
    <w:p w:rsidR="00B15E99" w:rsidRPr="003401A4" w:rsidRDefault="00B15E99" w:rsidP="00A40339">
      <w:r w:rsidRPr="003401A4">
        <w:t xml:space="preserve">The OTA sensitivity EIS level declaration shall apply to </w:t>
      </w:r>
      <w:r w:rsidR="005933C1" w:rsidRPr="003401A4">
        <w:t xml:space="preserve">each </w:t>
      </w:r>
      <w:r w:rsidRPr="003401A4">
        <w:t xml:space="preserve">supported polarization, under the assumption of </w:t>
      </w:r>
      <w:r w:rsidRPr="003401A4">
        <w:rPr>
          <w:i/>
        </w:rPr>
        <w:t>polarization match</w:t>
      </w:r>
      <w:r w:rsidRPr="003401A4">
        <w:t xml:space="preserve">. </w:t>
      </w:r>
    </w:p>
    <w:p w:rsidR="00B15E99" w:rsidRPr="003401A4" w:rsidRDefault="00B15E99" w:rsidP="00A40339">
      <w:pPr>
        <w:pStyle w:val="Heading3"/>
        <w:rPr>
          <w:lang w:eastAsia="zh-CN"/>
        </w:rPr>
      </w:pPr>
      <w:bookmarkStart w:id="862" w:name="_Toc21096137"/>
      <w:bookmarkStart w:id="863" w:name="_Toc29763336"/>
      <w:r w:rsidRPr="003401A4">
        <w:rPr>
          <w:lang w:eastAsia="zh-CN"/>
        </w:rPr>
        <w:t>10.2.2</w:t>
      </w:r>
      <w:r w:rsidRPr="003401A4">
        <w:rPr>
          <w:lang w:eastAsia="zh-CN"/>
        </w:rPr>
        <w:tab/>
        <w:t>Minimum requirement for MSR operation</w:t>
      </w:r>
      <w:bookmarkEnd w:id="862"/>
      <w:bookmarkEnd w:id="863"/>
    </w:p>
    <w:p w:rsidR="00B15E99" w:rsidRPr="003401A4" w:rsidRDefault="00B15E99" w:rsidP="00A40339">
      <w:pPr>
        <w:rPr>
          <w:lang w:eastAsia="zh-CN"/>
        </w:rPr>
      </w:pPr>
      <w:r w:rsidRPr="003401A4">
        <w:rPr>
          <w:lang w:eastAsia="zh-CN"/>
        </w:rPr>
        <w:t>The minimum requirements for a UTRA FDD and for UTRA TDD 1,28 Mcps option carrier OTA sensitivity are defined in subclause 10.2.3.</w:t>
      </w:r>
    </w:p>
    <w:p w:rsidR="00B15E99" w:rsidRPr="003401A4" w:rsidRDefault="00B15E99" w:rsidP="00A40339">
      <w:pPr>
        <w:rPr>
          <w:lang w:eastAsia="zh-CN"/>
        </w:rPr>
      </w:pPr>
      <w:r w:rsidRPr="003401A4">
        <w:rPr>
          <w:lang w:eastAsia="zh-CN"/>
        </w:rPr>
        <w:t>The minimum requirement for an E-UTRA carrier OTA sensitivity is defined in subclause 10.2.4.</w:t>
      </w:r>
    </w:p>
    <w:p w:rsidR="00B15E99" w:rsidRPr="003401A4" w:rsidRDefault="00B15E99" w:rsidP="00A40339">
      <w:pPr>
        <w:rPr>
          <w:lang w:eastAsia="zh-CN"/>
        </w:rPr>
      </w:pPr>
      <w:r w:rsidRPr="003401A4">
        <w:rPr>
          <w:lang w:eastAsia="zh-CN"/>
        </w:rPr>
        <w:t xml:space="preserve">The minimum requirement for an NR carrier OTA sensitivity is the same as that defined for </w:t>
      </w:r>
      <w:r w:rsidRPr="003401A4">
        <w:rPr>
          <w:i/>
          <w:lang w:eastAsia="zh-CN"/>
        </w:rPr>
        <w:t>BS type 1-O</w:t>
      </w:r>
      <w:r w:rsidRPr="003401A4">
        <w:rPr>
          <w:lang w:eastAsia="zh-CN"/>
        </w:rPr>
        <w:t xml:space="preserve"> in 3GPP TS 38.104 [28] in subclause 10.2.1.2</w:t>
      </w:r>
    </w:p>
    <w:p w:rsidR="00B15E99" w:rsidRPr="003401A4" w:rsidRDefault="00B15E99" w:rsidP="00A40339">
      <w:pPr>
        <w:pStyle w:val="Heading3"/>
        <w:rPr>
          <w:lang w:eastAsia="zh-CN"/>
        </w:rPr>
      </w:pPr>
      <w:bookmarkStart w:id="864" w:name="_Toc21096138"/>
      <w:bookmarkStart w:id="865" w:name="_Toc29763337"/>
      <w:r w:rsidRPr="003401A4">
        <w:rPr>
          <w:lang w:eastAsia="zh-CN"/>
        </w:rPr>
        <w:t>10.2.3</w:t>
      </w:r>
      <w:r w:rsidRPr="003401A4">
        <w:rPr>
          <w:lang w:eastAsia="zh-CN"/>
        </w:rPr>
        <w:tab/>
        <w:t>Minimum requirement for single RAT UTRA operation</w:t>
      </w:r>
      <w:bookmarkEnd w:id="864"/>
      <w:bookmarkEnd w:id="865"/>
    </w:p>
    <w:p w:rsidR="00B15E99" w:rsidRPr="003401A4" w:rsidRDefault="00B15E99" w:rsidP="00A40339">
      <w:r w:rsidRPr="003401A4">
        <w:t xml:space="preserve">For a received signal whose AoA of the incident wave is within the active </w:t>
      </w:r>
      <w:r w:rsidRPr="003401A4">
        <w:rPr>
          <w:i/>
        </w:rPr>
        <w:t>sensitivity RoAoA</w:t>
      </w:r>
      <w:r w:rsidRPr="003401A4">
        <w:t xml:space="preserve"> of an OSDD, the error rate criterion as described below shall be met when the level of the arriving signal is equal to the minimum EIS level in the respective declared set of EIS level, RAT and </w:t>
      </w:r>
      <w:r w:rsidRPr="003401A4">
        <w:rPr>
          <w:i/>
        </w:rPr>
        <w:t>channel bandwidth</w:t>
      </w:r>
      <w:r w:rsidRPr="003401A4">
        <w:t xml:space="preserve">. </w:t>
      </w:r>
    </w:p>
    <w:p w:rsidR="00B15E99" w:rsidRPr="003401A4" w:rsidRDefault="00B15E99" w:rsidP="00A40339">
      <w:pPr>
        <w:rPr>
          <w:rFonts w:cs="v5.0.0"/>
        </w:rPr>
      </w:pPr>
      <w:r w:rsidRPr="003401A4">
        <w:rPr>
          <w:rFonts w:cs="v5.0.0"/>
        </w:rPr>
        <w:t>For UTRA FDD, the BER shall not exceed 0,001, using the 12,2 kbps data rate reference measurement channel specified in 3GPP TS 25.104 [2].</w:t>
      </w:r>
    </w:p>
    <w:p w:rsidR="00B15E99" w:rsidRPr="003401A4" w:rsidRDefault="00B15E99" w:rsidP="00A40339">
      <w:pPr>
        <w:rPr>
          <w:rFonts w:cs="v5.0.0"/>
        </w:rPr>
      </w:pPr>
      <w:r w:rsidRPr="003401A4">
        <w:rPr>
          <w:rFonts w:cs="v5.0.0"/>
        </w:rPr>
        <w:t>For UTRA TDD 1,28 Mcps option, the BER shall not exceed 0,001, using the 12,2 kbps data rate reference measurement channel specified in 3GPP TS 25.105 [3].</w:t>
      </w:r>
    </w:p>
    <w:p w:rsidR="00B15E99" w:rsidRPr="003401A4" w:rsidRDefault="00B15E99" w:rsidP="00A40339">
      <w:pPr>
        <w:pStyle w:val="NO"/>
      </w:pPr>
      <w:r w:rsidRPr="003401A4">
        <w:t>NOTE:</w:t>
      </w:r>
      <w:r w:rsidRPr="003401A4">
        <w:tab/>
        <w:t xml:space="preserve">The requirement applies for all declared sets of EIS, RAT and </w:t>
      </w:r>
      <w:r w:rsidRPr="003401A4">
        <w:rPr>
          <w:i/>
        </w:rPr>
        <w:t>channel bandwidth</w:t>
      </w:r>
      <w:r w:rsidRPr="003401A4">
        <w:t xml:space="preserve">, within the OSDD comprising UTRA, and for all related active </w:t>
      </w:r>
      <w:r w:rsidRPr="003401A4">
        <w:rPr>
          <w:i/>
        </w:rPr>
        <w:t>sensitivity RoAoA</w:t>
      </w:r>
      <w:r w:rsidRPr="003401A4">
        <w:t xml:space="preserve"> settings within the AAS BS capability.</w:t>
      </w:r>
    </w:p>
    <w:p w:rsidR="00B15E99" w:rsidRPr="003401A4" w:rsidRDefault="00B15E99" w:rsidP="00A40339">
      <w:pPr>
        <w:pStyle w:val="Heading3"/>
        <w:rPr>
          <w:lang w:eastAsia="zh-CN"/>
        </w:rPr>
      </w:pPr>
      <w:bookmarkStart w:id="866" w:name="_Toc21096139"/>
      <w:bookmarkStart w:id="867" w:name="_Toc29763338"/>
      <w:r w:rsidRPr="003401A4">
        <w:rPr>
          <w:lang w:eastAsia="zh-CN"/>
        </w:rPr>
        <w:t>10.2.4</w:t>
      </w:r>
      <w:r w:rsidRPr="003401A4">
        <w:rPr>
          <w:lang w:eastAsia="zh-CN"/>
        </w:rPr>
        <w:tab/>
        <w:t>Minimum requirement for single RAT E-UTRA operation</w:t>
      </w:r>
      <w:bookmarkEnd w:id="866"/>
      <w:bookmarkEnd w:id="867"/>
    </w:p>
    <w:p w:rsidR="00B15E99" w:rsidRPr="003401A4" w:rsidRDefault="00B15E99" w:rsidP="00A40339">
      <w:r w:rsidRPr="003401A4">
        <w:t xml:space="preserve">For a received signal whose AoA of the incident wave is within the active </w:t>
      </w:r>
      <w:r w:rsidRPr="003401A4">
        <w:rPr>
          <w:i/>
        </w:rPr>
        <w:t>sensitivity RoAoA</w:t>
      </w:r>
      <w:r w:rsidRPr="003401A4">
        <w:t xml:space="preserve"> of an OSDD the throughput criterion, as described below, shall be met when the level of the arriving signal is equal to the minimum EIS level in the respective declared set of EIS level, RAT and </w:t>
      </w:r>
      <w:r w:rsidRPr="003401A4">
        <w:rPr>
          <w:i/>
        </w:rPr>
        <w:t>channel bandwidth</w:t>
      </w:r>
      <w:r w:rsidRPr="003401A4">
        <w:t xml:space="preserve">.  </w:t>
      </w:r>
    </w:p>
    <w:p w:rsidR="00B15E99" w:rsidRPr="003401A4" w:rsidRDefault="00B15E99" w:rsidP="00A40339">
      <w:r w:rsidRPr="003401A4">
        <w:t xml:space="preserve">The throughput shall be ≥ 95 % of the </w:t>
      </w:r>
      <w:r w:rsidRPr="003401A4">
        <w:rPr>
          <w:i/>
        </w:rPr>
        <w:t>maximum throughput</w:t>
      </w:r>
      <w:r w:rsidRPr="003401A4">
        <w:t xml:space="preserve"> of the reference measurement channel as specified in 3GPP TS 36.104 [4] with parameters specified in table 10.2.4-1.</w:t>
      </w:r>
    </w:p>
    <w:p w:rsidR="00B15E99" w:rsidRPr="003401A4" w:rsidRDefault="00B15E99" w:rsidP="00A40339">
      <w:pPr>
        <w:pStyle w:val="NO"/>
      </w:pPr>
      <w:r w:rsidRPr="003401A4">
        <w:t>NOTE 1:</w:t>
      </w:r>
      <w:r w:rsidRPr="003401A4">
        <w:tab/>
        <w:t xml:space="preserve">The requirement applies for all declared sets of EIS level, RAT and </w:t>
      </w:r>
      <w:r w:rsidRPr="003401A4">
        <w:rPr>
          <w:i/>
        </w:rPr>
        <w:t>channel bandwidth</w:t>
      </w:r>
      <w:r w:rsidRPr="003401A4">
        <w:t xml:space="preserve">, within the OSDD comprising E-UTRA, and for all related active </w:t>
      </w:r>
      <w:r w:rsidRPr="003401A4">
        <w:rPr>
          <w:i/>
        </w:rPr>
        <w:t>sensitivity RoAoA</w:t>
      </w:r>
      <w:r w:rsidRPr="003401A4">
        <w:t xml:space="preserve"> settings within the AAS BS capability.</w:t>
      </w:r>
    </w:p>
    <w:p w:rsidR="00B15E99" w:rsidRPr="003401A4" w:rsidRDefault="00B15E99" w:rsidP="00A40339">
      <w:pPr>
        <w:pStyle w:val="TH"/>
      </w:pPr>
      <w:r w:rsidRPr="003401A4">
        <w:lastRenderedPageBreak/>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3401A4" w:rsidRPr="003401A4" w:rsidTr="00A40339">
        <w:trPr>
          <w:tblHeader/>
          <w:jc w:val="center"/>
        </w:trPr>
        <w:tc>
          <w:tcPr>
            <w:tcW w:w="3805" w:type="dxa"/>
            <w:shd w:val="clear" w:color="auto" w:fill="auto"/>
            <w:vAlign w:val="center"/>
          </w:tcPr>
          <w:p w:rsidR="00B15E99" w:rsidRPr="003401A4" w:rsidRDefault="00B15E99" w:rsidP="00A40339">
            <w:pPr>
              <w:pStyle w:val="TAH"/>
              <w:rPr>
                <w:lang w:val="sv-SE"/>
              </w:rPr>
            </w:pPr>
            <w:r w:rsidRPr="003401A4">
              <w:rPr>
                <w:lang w:val="sv-SE"/>
              </w:rPr>
              <w:t>E-UTRA</w:t>
            </w:r>
          </w:p>
          <w:p w:rsidR="00B15E99" w:rsidRPr="003401A4" w:rsidRDefault="00B15E99" w:rsidP="00A40339">
            <w:pPr>
              <w:pStyle w:val="TAH"/>
              <w:rPr>
                <w:lang w:val="sv-SE"/>
              </w:rPr>
            </w:pPr>
            <w:r w:rsidRPr="003401A4">
              <w:rPr>
                <w:i/>
                <w:lang w:val="sv-SE"/>
              </w:rPr>
              <w:t>channel bandwidth</w:t>
            </w:r>
            <w:r w:rsidRPr="003401A4">
              <w:rPr>
                <w:lang w:val="sv-SE"/>
              </w:rPr>
              <w:t xml:space="preserve"> [MHz]</w:t>
            </w:r>
          </w:p>
        </w:tc>
        <w:tc>
          <w:tcPr>
            <w:tcW w:w="6052" w:type="dxa"/>
            <w:vAlign w:val="center"/>
          </w:tcPr>
          <w:p w:rsidR="00B15E99" w:rsidRPr="003401A4" w:rsidRDefault="00B15E99" w:rsidP="00A40339">
            <w:pPr>
              <w:pStyle w:val="TAH"/>
            </w:pPr>
            <w:r w:rsidRPr="003401A4">
              <w:t>Reference measurement channel</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1.4</w:t>
            </w:r>
          </w:p>
        </w:tc>
        <w:tc>
          <w:tcPr>
            <w:tcW w:w="6052" w:type="dxa"/>
            <w:vAlign w:val="center"/>
          </w:tcPr>
          <w:p w:rsidR="00B15E99" w:rsidRPr="003401A4" w:rsidRDefault="00B15E99" w:rsidP="00A40339">
            <w:pPr>
              <w:pStyle w:val="TAC"/>
              <w:rPr>
                <w:rFonts w:cs="Arial"/>
              </w:rPr>
            </w:pPr>
            <w:r w:rsidRPr="003401A4">
              <w:rPr>
                <w:rFonts w:cs="Arial"/>
              </w:rPr>
              <w:t>FRC A1-1 in 3GPP TS 36.104 [8], annex A.1</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3</w:t>
            </w:r>
          </w:p>
        </w:tc>
        <w:tc>
          <w:tcPr>
            <w:tcW w:w="6052" w:type="dxa"/>
            <w:vAlign w:val="center"/>
          </w:tcPr>
          <w:p w:rsidR="00B15E99" w:rsidRPr="003401A4" w:rsidRDefault="00B15E99" w:rsidP="00A40339">
            <w:pPr>
              <w:pStyle w:val="TAC"/>
              <w:rPr>
                <w:rFonts w:cs="Arial"/>
              </w:rPr>
            </w:pPr>
            <w:r w:rsidRPr="003401A4">
              <w:rPr>
                <w:rFonts w:cs="Arial"/>
              </w:rPr>
              <w:t>FRC A1-2 in 3GPP TS 36.104 [8], annex A.1</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5</w:t>
            </w:r>
          </w:p>
        </w:tc>
        <w:tc>
          <w:tcPr>
            <w:tcW w:w="6052" w:type="dxa"/>
            <w:vAlign w:val="center"/>
          </w:tcPr>
          <w:p w:rsidR="00B15E99" w:rsidRPr="003401A4" w:rsidRDefault="00B15E99" w:rsidP="00A40339">
            <w:pPr>
              <w:pStyle w:val="TAC"/>
              <w:rPr>
                <w:rFonts w:cs="Arial"/>
              </w:rPr>
            </w:pPr>
            <w:r w:rsidRPr="003401A4">
              <w:rPr>
                <w:rFonts w:cs="Arial"/>
              </w:rPr>
              <w:t>FRC A1-3 in 3GPP TS 36.104 [8], annex A.1</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10</w:t>
            </w:r>
          </w:p>
        </w:tc>
        <w:tc>
          <w:tcPr>
            <w:tcW w:w="6052" w:type="dxa"/>
            <w:vAlign w:val="center"/>
          </w:tcPr>
          <w:p w:rsidR="00B15E99" w:rsidRPr="003401A4" w:rsidRDefault="00B15E99" w:rsidP="00A40339">
            <w:pPr>
              <w:pStyle w:val="TAC"/>
              <w:rPr>
                <w:rFonts w:cs="Arial"/>
              </w:rPr>
            </w:pPr>
            <w:r w:rsidRPr="003401A4">
              <w:rPr>
                <w:rFonts w:cs="Arial"/>
              </w:rPr>
              <w:t>FRC A1-3 in 3GPP TS 36.104 [8], annex A.1 (</w:t>
            </w:r>
            <w:r w:rsidRPr="003401A4">
              <w:t>NOTE</w:t>
            </w:r>
            <w:r w:rsidRPr="003401A4">
              <w:rPr>
                <w:rFonts w:cs="Arial"/>
              </w:rPr>
              <w:t>)</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15</w:t>
            </w:r>
          </w:p>
        </w:tc>
        <w:tc>
          <w:tcPr>
            <w:tcW w:w="6052" w:type="dxa"/>
            <w:vAlign w:val="center"/>
          </w:tcPr>
          <w:p w:rsidR="00B15E99" w:rsidRPr="003401A4" w:rsidRDefault="00B15E99" w:rsidP="00A40339">
            <w:pPr>
              <w:pStyle w:val="TAC"/>
              <w:rPr>
                <w:rFonts w:cs="Arial"/>
              </w:rPr>
            </w:pPr>
            <w:r w:rsidRPr="003401A4">
              <w:rPr>
                <w:rFonts w:cs="Arial"/>
              </w:rPr>
              <w:t>FRC A1-3 in 3GPP TS 36.104 [8], annex A.1 (</w:t>
            </w:r>
            <w:r w:rsidRPr="003401A4">
              <w:t>NOTE</w:t>
            </w:r>
            <w:r w:rsidRPr="003401A4">
              <w:rPr>
                <w:rFonts w:cs="Arial"/>
              </w:rPr>
              <w:t>)</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20</w:t>
            </w:r>
          </w:p>
        </w:tc>
        <w:tc>
          <w:tcPr>
            <w:tcW w:w="6052" w:type="dxa"/>
            <w:vAlign w:val="center"/>
          </w:tcPr>
          <w:p w:rsidR="00B15E99" w:rsidRPr="003401A4" w:rsidRDefault="00B15E99" w:rsidP="00A40339">
            <w:pPr>
              <w:pStyle w:val="TAC"/>
              <w:rPr>
                <w:rFonts w:cs="Arial"/>
              </w:rPr>
            </w:pPr>
            <w:r w:rsidRPr="003401A4">
              <w:rPr>
                <w:rFonts w:cs="Arial"/>
              </w:rPr>
              <w:t>FRC A1-3 in 3GPP TS 36.104 [8], annex A.1 (</w:t>
            </w:r>
            <w:r w:rsidRPr="003401A4">
              <w:t>NOTE</w:t>
            </w:r>
            <w:r w:rsidRPr="003401A4">
              <w:rPr>
                <w:rFonts w:cs="Arial"/>
              </w:rPr>
              <w:t>)</w:t>
            </w:r>
          </w:p>
        </w:tc>
      </w:tr>
      <w:tr w:rsidR="00B15E99" w:rsidRPr="003401A4" w:rsidTr="00A40339">
        <w:trPr>
          <w:jc w:val="center"/>
        </w:trPr>
        <w:tc>
          <w:tcPr>
            <w:tcW w:w="9857" w:type="dxa"/>
            <w:gridSpan w:val="2"/>
            <w:vAlign w:val="center"/>
          </w:tcPr>
          <w:p w:rsidR="00B15E99" w:rsidRPr="003401A4" w:rsidRDefault="00B15E99" w:rsidP="00A40339">
            <w:pPr>
              <w:pStyle w:val="TAN"/>
            </w:pPr>
            <w:r w:rsidRPr="003401A4">
              <w:t>NOTE:</w:t>
            </w:r>
            <w:r w:rsidR="006E5225" w:rsidRPr="003401A4">
              <w:tab/>
            </w:r>
            <w:r w:rsidRPr="003401A4">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r w:rsidR="00AA1961" w:rsidRPr="003401A4">
              <w:t xml:space="preserve"> </w:t>
            </w:r>
            <w:r w:rsidR="00AA1961" w:rsidRPr="003401A4">
              <w:rPr>
                <w:rFonts w:cs="Arial"/>
                <w:lang w:eastAsia="ko-KR"/>
              </w:rPr>
              <w:t>T</w:t>
            </w:r>
            <w:r w:rsidR="00AA1961" w:rsidRPr="003401A4">
              <w:rPr>
                <w:rFonts w:cs="Arial" w:hint="eastAsia"/>
                <w:lang w:eastAsia="zh-CN"/>
              </w:rPr>
              <w:t xml:space="preserve">his </w:t>
            </w:r>
            <w:r w:rsidR="00AA1961" w:rsidRPr="003401A4">
              <w:rPr>
                <w:rFonts w:cs="Arial"/>
                <w:lang w:eastAsia="zh-CN"/>
              </w:rPr>
              <w:t>reference measurement channel</w:t>
            </w:r>
            <w:r w:rsidR="00AA1961" w:rsidRPr="003401A4">
              <w:rPr>
                <w:rFonts w:cs="Arial" w:hint="eastAsia"/>
                <w:lang w:eastAsia="zh-CN"/>
              </w:rPr>
              <w:t xml:space="preserve"> is </w:t>
            </w:r>
            <w:r w:rsidR="00AA1961" w:rsidRPr="003401A4">
              <w:rPr>
                <w:rFonts w:cs="Arial"/>
                <w:lang w:eastAsia="zh-CN"/>
              </w:rPr>
              <w:t>not</w:t>
            </w:r>
            <w:r w:rsidR="00AA1961" w:rsidRPr="003401A4">
              <w:rPr>
                <w:rFonts w:cs="Arial" w:hint="eastAsia"/>
                <w:lang w:eastAsia="zh-CN"/>
              </w:rPr>
              <w:t xml:space="preserve"> applied for Band 46</w:t>
            </w:r>
            <w:r w:rsidR="00AA1961" w:rsidRPr="003401A4">
              <w:rPr>
                <w:rFonts w:cs="Arial"/>
                <w:lang w:eastAsia="zh-CN"/>
              </w:rPr>
              <w:t xml:space="preserve"> nor for Band 49</w:t>
            </w:r>
            <w:r w:rsidR="00AA1961" w:rsidRPr="003401A4">
              <w:rPr>
                <w:rFonts w:cs="Arial" w:hint="eastAsia"/>
                <w:lang w:eastAsia="zh-CN"/>
              </w:rPr>
              <w:t>.</w:t>
            </w:r>
          </w:p>
        </w:tc>
      </w:tr>
    </w:tbl>
    <w:p w:rsidR="00B15E99" w:rsidRPr="003401A4" w:rsidRDefault="00B15E99" w:rsidP="00A40339">
      <w:pPr>
        <w:rPr>
          <w:lang w:eastAsia="zh-CN"/>
        </w:rPr>
      </w:pPr>
    </w:p>
    <w:p w:rsidR="00B15E99" w:rsidRPr="003401A4" w:rsidRDefault="00B15E99" w:rsidP="00A40339">
      <w:pPr>
        <w:pStyle w:val="NO"/>
        <w:rPr>
          <w:lang w:eastAsia="zh-CN"/>
        </w:rPr>
      </w:pPr>
      <w:r w:rsidRPr="003401A4">
        <w:rPr>
          <w:lang w:eastAsia="zh-CN"/>
        </w:rPr>
        <w:t>NOTE 2:</w:t>
      </w:r>
      <w:r w:rsidRPr="003401A4">
        <w:rPr>
          <w:lang w:eastAsia="zh-CN"/>
        </w:rPr>
        <w:tab/>
        <w:t xml:space="preserve">Several OSDD EIS level declarations corresponding to different </w:t>
      </w:r>
      <w:r w:rsidRPr="003401A4">
        <w:rPr>
          <w:rFonts w:cs="v5.0.0"/>
          <w:i/>
        </w:rPr>
        <w:t>channel bandwidths</w:t>
      </w:r>
      <w:r w:rsidRPr="003401A4">
        <w:rPr>
          <w:lang w:eastAsia="zh-CN"/>
        </w:rPr>
        <w:t xml:space="preserve"> may be made.</w:t>
      </w:r>
    </w:p>
    <w:p w:rsidR="00B15E99" w:rsidRPr="003401A4" w:rsidRDefault="00B15E99" w:rsidP="00A40339">
      <w:pPr>
        <w:pStyle w:val="Heading2"/>
      </w:pPr>
      <w:bookmarkStart w:id="868" w:name="_Toc21096140"/>
      <w:bookmarkStart w:id="869" w:name="_Toc29763339"/>
      <w:r w:rsidRPr="003401A4">
        <w:t>10.3</w:t>
      </w:r>
      <w:r w:rsidRPr="003401A4">
        <w:tab/>
        <w:t>OTA Reference sensitivity level</w:t>
      </w:r>
      <w:bookmarkEnd w:id="868"/>
      <w:bookmarkEnd w:id="869"/>
    </w:p>
    <w:p w:rsidR="00B15E99" w:rsidRPr="003401A4" w:rsidRDefault="00B15E99" w:rsidP="00A40339">
      <w:pPr>
        <w:pStyle w:val="Heading3"/>
      </w:pPr>
      <w:bookmarkStart w:id="870" w:name="_Toc21096141"/>
      <w:bookmarkStart w:id="871" w:name="_Toc29763340"/>
      <w:r w:rsidRPr="003401A4">
        <w:t>10.3.1</w:t>
      </w:r>
      <w:r w:rsidRPr="003401A4">
        <w:tab/>
        <w:t>General</w:t>
      </w:r>
      <w:bookmarkEnd w:id="870"/>
      <w:bookmarkEnd w:id="871"/>
    </w:p>
    <w:p w:rsidR="00B15E99" w:rsidRPr="003401A4" w:rsidRDefault="00B15E99" w:rsidP="00A40339">
      <w:r w:rsidRPr="003401A4">
        <w:t xml:space="preserve">The OTA REFSENS requirement is intended to ensure the OTA reference sensitivity level for a declared </w:t>
      </w:r>
      <w:r w:rsidRPr="003401A4">
        <w:rPr>
          <w:i/>
        </w:rPr>
        <w:t>OTA REFSENS RoAoA</w:t>
      </w:r>
      <w:r w:rsidRPr="003401A4">
        <w:t>.</w:t>
      </w:r>
    </w:p>
    <w:p w:rsidR="00B15E99" w:rsidRPr="003401A4" w:rsidRDefault="00B15E99" w:rsidP="00A40339">
      <w:r w:rsidRPr="003401A4">
        <w:t>The OTA reference sensitivity power level EIS</w:t>
      </w:r>
      <w:r w:rsidRPr="003401A4">
        <w:rPr>
          <w:vertAlign w:val="subscript"/>
        </w:rPr>
        <w:t>REFSENS</w:t>
      </w:r>
      <w:r w:rsidRPr="003401A4">
        <w:t xml:space="preserve"> is the mean power received at the </w:t>
      </w:r>
      <w:r w:rsidR="005933C1" w:rsidRPr="003401A4">
        <w:t>RIB</w:t>
      </w:r>
      <w:r w:rsidRPr="003401A4">
        <w:t xml:space="preserve"> at which a reference performance requirement shall be met for a specified reference measurement channel.</w:t>
      </w:r>
    </w:p>
    <w:p w:rsidR="0058588B" w:rsidRPr="003401A4" w:rsidRDefault="0058588B" w:rsidP="00A40339">
      <w:r w:rsidRPr="003401A4">
        <w:t xml:space="preserve">The OTA REFSENS </w:t>
      </w:r>
      <w:r w:rsidR="005933C1" w:rsidRPr="003401A4">
        <w:t>requirement</w:t>
      </w:r>
      <w:r w:rsidRPr="003401A4">
        <w:t xml:space="preserve"> shall apply to </w:t>
      </w:r>
      <w:r w:rsidR="005933C1" w:rsidRPr="003401A4">
        <w:t xml:space="preserve">each </w:t>
      </w:r>
      <w:r w:rsidRPr="003401A4">
        <w:t xml:space="preserve">supported polarization, under the assumption of </w:t>
      </w:r>
      <w:r w:rsidRPr="003401A4">
        <w:rPr>
          <w:i/>
        </w:rPr>
        <w:t>polarization match</w:t>
      </w:r>
      <w:r w:rsidRPr="003401A4">
        <w:t>.</w:t>
      </w:r>
    </w:p>
    <w:p w:rsidR="00B15E99" w:rsidRPr="003401A4" w:rsidRDefault="00B15E99" w:rsidP="00A40339">
      <w:pPr>
        <w:pStyle w:val="Heading3"/>
      </w:pPr>
      <w:bookmarkStart w:id="872" w:name="_Toc21096142"/>
      <w:bookmarkStart w:id="873" w:name="_Toc29763341"/>
      <w:r w:rsidRPr="003401A4">
        <w:t>10.3.2</w:t>
      </w:r>
      <w:r w:rsidRPr="003401A4">
        <w:tab/>
        <w:t>Minimum requirement for MSR operation</w:t>
      </w:r>
      <w:bookmarkEnd w:id="872"/>
      <w:bookmarkEnd w:id="873"/>
    </w:p>
    <w:p w:rsidR="00B15E99" w:rsidRPr="003401A4" w:rsidRDefault="00B15E99" w:rsidP="00A40339">
      <w:r w:rsidRPr="003401A4">
        <w:t>For UTRA, the minimum requirement for reference sensitivity is specified in subclause 10.3.3.</w:t>
      </w:r>
    </w:p>
    <w:p w:rsidR="00B15E99" w:rsidRPr="003401A4" w:rsidRDefault="00B15E99" w:rsidP="00A40339">
      <w:r w:rsidRPr="003401A4">
        <w:t>For E-UTRA, the minimum requirement for reference sensitivity is specified in subclause 10.3.4.</w:t>
      </w:r>
    </w:p>
    <w:p w:rsidR="00B15E99" w:rsidRPr="003401A4" w:rsidRDefault="00B15E99" w:rsidP="00A40339">
      <w:r w:rsidRPr="003401A4">
        <w:t xml:space="preserve">For NR, the minimum requirement for reference sensitivity is the same as that specified for </w:t>
      </w:r>
      <w:r w:rsidRPr="003401A4">
        <w:rPr>
          <w:i/>
        </w:rPr>
        <w:t xml:space="preserve">BS type 1-O </w:t>
      </w:r>
      <w:r w:rsidRPr="003401A4">
        <w:t>in 3GPP TS 38.104 [28] in subclause 10.3.2.</w:t>
      </w:r>
    </w:p>
    <w:p w:rsidR="00B15E99" w:rsidRPr="003401A4" w:rsidRDefault="00B15E99" w:rsidP="00A40339">
      <w:pPr>
        <w:pStyle w:val="Heading3"/>
      </w:pPr>
      <w:bookmarkStart w:id="874" w:name="_Toc21096143"/>
      <w:bookmarkStart w:id="875" w:name="_Toc29763342"/>
      <w:r w:rsidRPr="003401A4">
        <w:t>10.3.3</w:t>
      </w:r>
      <w:r w:rsidRPr="003401A4">
        <w:tab/>
        <w:t>Minimum requirement for single RAT UTRA operation</w:t>
      </w:r>
      <w:bookmarkEnd w:id="874"/>
      <w:bookmarkEnd w:id="875"/>
    </w:p>
    <w:p w:rsidR="00B15E99" w:rsidRPr="003401A4" w:rsidRDefault="00B15E99" w:rsidP="00A40339">
      <w:r w:rsidRPr="003401A4">
        <w:t xml:space="preserve">If the AoA of the incident wave of a received signal is within the </w:t>
      </w:r>
      <w:r w:rsidRPr="003401A4">
        <w:rPr>
          <w:i/>
        </w:rPr>
        <w:t>OTA REFSENS RoAoA</w:t>
      </w:r>
      <w:r w:rsidRPr="003401A4">
        <w:t>, the error rate criterion as described below shall be met when the level of the arriving signal is equal to EIS</w:t>
      </w:r>
      <w:r w:rsidRPr="003401A4">
        <w:rPr>
          <w:vertAlign w:val="subscript"/>
        </w:rPr>
        <w:t>REFSENS</w:t>
      </w:r>
      <w:r w:rsidRPr="003401A4">
        <w:t>.</w:t>
      </w:r>
    </w:p>
    <w:p w:rsidR="00B15E99" w:rsidRPr="003401A4" w:rsidRDefault="00B15E99" w:rsidP="00A40339">
      <w:pPr>
        <w:rPr>
          <w:rFonts w:cs="v5.0.0"/>
        </w:rPr>
      </w:pPr>
      <w:r w:rsidRPr="003401A4">
        <w:rPr>
          <w:rFonts w:cs="v5.0.0"/>
        </w:rPr>
        <w:t>For UTRA FDD, using the reference measurement channel specified in 3GPP TS 25.104 [2], the OTA reference sensitivity level and performance shall be as specified in table 10.3.3-1.</w:t>
      </w:r>
    </w:p>
    <w:p w:rsidR="00B15E99" w:rsidRPr="003401A4" w:rsidRDefault="00B15E99" w:rsidP="00A40339">
      <w:pPr>
        <w:pStyle w:val="TH"/>
      </w:pPr>
      <w:r w:rsidRPr="003401A4">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3401A4" w:rsidRPr="003401A4" w:rsidTr="00A40339">
        <w:trPr>
          <w:cantSplit/>
          <w:jc w:val="center"/>
        </w:trPr>
        <w:tc>
          <w:tcPr>
            <w:tcW w:w="1612" w:type="dxa"/>
          </w:tcPr>
          <w:p w:rsidR="00B15E99" w:rsidRPr="003401A4" w:rsidRDefault="00B15E99" w:rsidP="00A40339">
            <w:pPr>
              <w:pStyle w:val="TAH"/>
            </w:pPr>
            <w:r w:rsidRPr="003401A4">
              <w:t>BS Class</w:t>
            </w:r>
          </w:p>
        </w:tc>
        <w:tc>
          <w:tcPr>
            <w:tcW w:w="2482" w:type="dxa"/>
          </w:tcPr>
          <w:p w:rsidR="00B15E99" w:rsidRPr="003401A4" w:rsidRDefault="00B15E99" w:rsidP="00A40339">
            <w:pPr>
              <w:pStyle w:val="TAH"/>
              <w:rPr>
                <w:rFonts w:cs="v5.0.0"/>
              </w:rPr>
            </w:pPr>
            <w:r w:rsidRPr="003401A4">
              <w:t>Reference</w:t>
            </w:r>
            <w:r w:rsidRPr="003401A4">
              <w:rPr>
                <w:rFonts w:cs="v5.0.0"/>
              </w:rPr>
              <w:t xml:space="preserve"> measurement channel data rate</w:t>
            </w:r>
          </w:p>
        </w:tc>
        <w:tc>
          <w:tcPr>
            <w:tcW w:w="2535" w:type="dxa"/>
          </w:tcPr>
          <w:p w:rsidR="00B15E99" w:rsidRPr="003401A4" w:rsidRDefault="00B15E99" w:rsidP="00A40339">
            <w:pPr>
              <w:pStyle w:val="TAH"/>
              <w:rPr>
                <w:rFonts w:cs="v5.0.0"/>
              </w:rPr>
            </w:pPr>
            <w:r w:rsidRPr="003401A4">
              <w:rPr>
                <w:rFonts w:cs="v5.0.0"/>
              </w:rPr>
              <w:t>EIS</w:t>
            </w:r>
            <w:r w:rsidRPr="003401A4">
              <w:rPr>
                <w:rFonts w:cs="v5.0.0"/>
                <w:vertAlign w:val="subscript"/>
              </w:rPr>
              <w:t>REFSENS</w:t>
            </w:r>
          </w:p>
          <w:p w:rsidR="00B15E99" w:rsidRPr="003401A4" w:rsidRDefault="00B15E99" w:rsidP="00A40339">
            <w:pPr>
              <w:pStyle w:val="TAH"/>
              <w:rPr>
                <w:rFonts w:cs="v5.0.0"/>
              </w:rPr>
            </w:pPr>
            <w:r w:rsidRPr="003401A4">
              <w:rPr>
                <w:rFonts w:cs="v5.0.0"/>
              </w:rPr>
              <w:t>[dBm]</w:t>
            </w:r>
          </w:p>
        </w:tc>
        <w:tc>
          <w:tcPr>
            <w:tcW w:w="2977" w:type="dxa"/>
          </w:tcPr>
          <w:p w:rsidR="00B15E99" w:rsidRPr="003401A4" w:rsidRDefault="00B15E99" w:rsidP="00A40339">
            <w:pPr>
              <w:pStyle w:val="TAH"/>
              <w:rPr>
                <w:rFonts w:cs="v5.0.0"/>
              </w:rPr>
            </w:pPr>
            <w:r w:rsidRPr="003401A4">
              <w:rPr>
                <w:rFonts w:cs="v5.0.0"/>
              </w:rPr>
              <w:t>BER</w:t>
            </w:r>
          </w:p>
        </w:tc>
      </w:tr>
      <w:tr w:rsidR="003401A4" w:rsidRPr="003401A4" w:rsidTr="00A40339">
        <w:trPr>
          <w:cantSplit/>
          <w:jc w:val="center"/>
        </w:trPr>
        <w:tc>
          <w:tcPr>
            <w:tcW w:w="1612" w:type="dxa"/>
          </w:tcPr>
          <w:p w:rsidR="00B15E99" w:rsidRPr="003401A4" w:rsidRDefault="00B15E99" w:rsidP="00A40339">
            <w:pPr>
              <w:pStyle w:val="TAC"/>
              <w:rPr>
                <w:rFonts w:cs="v5.0.0"/>
              </w:rPr>
            </w:pPr>
            <w:r w:rsidRPr="003401A4">
              <w:rPr>
                <w:rFonts w:cs="Arial"/>
              </w:rPr>
              <w:t>Wide Area BS</w:t>
            </w:r>
          </w:p>
        </w:tc>
        <w:tc>
          <w:tcPr>
            <w:tcW w:w="2482" w:type="dxa"/>
          </w:tcPr>
          <w:p w:rsidR="00B15E99" w:rsidRPr="003401A4" w:rsidRDefault="00B15E99" w:rsidP="00A40339">
            <w:pPr>
              <w:pStyle w:val="TAC"/>
              <w:rPr>
                <w:rFonts w:cs="v5.0.0"/>
              </w:rPr>
            </w:pPr>
            <w:r w:rsidRPr="003401A4">
              <w:rPr>
                <w:rFonts w:cs="v5.0.0"/>
              </w:rPr>
              <w:t>12.2 kbps</w:t>
            </w:r>
          </w:p>
        </w:tc>
        <w:tc>
          <w:tcPr>
            <w:tcW w:w="2535" w:type="dxa"/>
          </w:tcPr>
          <w:p w:rsidR="00B15E99" w:rsidRPr="003401A4" w:rsidRDefault="00B15E99" w:rsidP="00A40339">
            <w:pPr>
              <w:pStyle w:val="TAC"/>
              <w:rPr>
                <w:rFonts w:cs="v5.0.0"/>
              </w:rPr>
            </w:pPr>
            <w:r w:rsidRPr="003401A4">
              <w:rPr>
                <w:rFonts w:cs="v5.0.0"/>
              </w:rPr>
              <w:t>-121</w:t>
            </w:r>
            <w:r w:rsidRPr="003401A4">
              <w:rPr>
                <w:rFonts w:cs="Arial"/>
              </w:rPr>
              <w:t xml:space="preserve"> - Δ</w:t>
            </w:r>
            <w:r w:rsidRPr="003401A4">
              <w:rPr>
                <w:rFonts w:cs="Arial"/>
                <w:vertAlign w:val="subscript"/>
              </w:rPr>
              <w:t>OTAREFSENS</w:t>
            </w:r>
          </w:p>
        </w:tc>
        <w:tc>
          <w:tcPr>
            <w:tcW w:w="2977" w:type="dxa"/>
          </w:tcPr>
          <w:p w:rsidR="00B15E99" w:rsidRPr="003401A4" w:rsidRDefault="00B15E99" w:rsidP="00A40339">
            <w:pPr>
              <w:pStyle w:val="TAC"/>
              <w:rPr>
                <w:rFonts w:cs="v5.0.0"/>
              </w:rPr>
            </w:pPr>
            <w:r w:rsidRPr="003401A4">
              <w:rPr>
                <w:rFonts w:cs="v5.0.0"/>
              </w:rPr>
              <w:t>BER shall not exceed 0.001</w:t>
            </w:r>
          </w:p>
        </w:tc>
      </w:tr>
      <w:tr w:rsidR="003401A4" w:rsidRPr="003401A4" w:rsidTr="00A40339">
        <w:trPr>
          <w:cantSplit/>
          <w:jc w:val="center"/>
        </w:trPr>
        <w:tc>
          <w:tcPr>
            <w:tcW w:w="1612" w:type="dxa"/>
          </w:tcPr>
          <w:p w:rsidR="00B15E99" w:rsidRPr="003401A4" w:rsidRDefault="00B15E99" w:rsidP="00A40339">
            <w:pPr>
              <w:pStyle w:val="TAC"/>
              <w:rPr>
                <w:rFonts w:cs="v5.0.0"/>
              </w:rPr>
            </w:pPr>
            <w:r w:rsidRPr="003401A4">
              <w:rPr>
                <w:rFonts w:cs="Arial"/>
              </w:rPr>
              <w:t>Medium Range BS</w:t>
            </w:r>
          </w:p>
        </w:tc>
        <w:tc>
          <w:tcPr>
            <w:tcW w:w="2482" w:type="dxa"/>
          </w:tcPr>
          <w:p w:rsidR="00B15E99" w:rsidRPr="003401A4" w:rsidRDefault="00B15E99" w:rsidP="00A40339">
            <w:pPr>
              <w:pStyle w:val="TAC"/>
              <w:rPr>
                <w:rFonts w:cs="v5.0.0"/>
              </w:rPr>
            </w:pPr>
            <w:r w:rsidRPr="003401A4">
              <w:rPr>
                <w:rFonts w:cs="v5.0.0"/>
              </w:rPr>
              <w:t>12.2 kbps</w:t>
            </w:r>
          </w:p>
        </w:tc>
        <w:tc>
          <w:tcPr>
            <w:tcW w:w="2535" w:type="dxa"/>
          </w:tcPr>
          <w:p w:rsidR="00B15E99" w:rsidRPr="003401A4" w:rsidRDefault="00B15E99" w:rsidP="00A40339">
            <w:pPr>
              <w:pStyle w:val="TAC"/>
              <w:rPr>
                <w:rFonts w:cs="v5.0.0"/>
              </w:rPr>
            </w:pPr>
            <w:r w:rsidRPr="003401A4">
              <w:rPr>
                <w:rFonts w:cs="v5.0.0"/>
              </w:rPr>
              <w:t>-111</w:t>
            </w:r>
            <w:r w:rsidRPr="003401A4">
              <w:rPr>
                <w:rFonts w:cs="Arial"/>
              </w:rPr>
              <w:t xml:space="preserve"> - Δ</w:t>
            </w:r>
            <w:r w:rsidRPr="003401A4">
              <w:rPr>
                <w:rFonts w:cs="Arial"/>
                <w:vertAlign w:val="subscript"/>
              </w:rPr>
              <w:t>OTAREFSENS</w:t>
            </w:r>
          </w:p>
        </w:tc>
        <w:tc>
          <w:tcPr>
            <w:tcW w:w="2977" w:type="dxa"/>
          </w:tcPr>
          <w:p w:rsidR="00B15E99" w:rsidRPr="003401A4" w:rsidRDefault="00B15E99" w:rsidP="00A40339">
            <w:pPr>
              <w:pStyle w:val="TAC"/>
              <w:rPr>
                <w:rFonts w:cs="v5.0.0"/>
              </w:rPr>
            </w:pPr>
            <w:r w:rsidRPr="003401A4">
              <w:rPr>
                <w:rFonts w:cs="v5.0.0"/>
              </w:rPr>
              <w:t>BER shall not exceed 0.001</w:t>
            </w:r>
          </w:p>
        </w:tc>
      </w:tr>
      <w:tr w:rsidR="00B15E99" w:rsidRPr="003401A4" w:rsidTr="00A40339">
        <w:trPr>
          <w:cantSplit/>
          <w:jc w:val="center"/>
        </w:trPr>
        <w:tc>
          <w:tcPr>
            <w:tcW w:w="1612" w:type="dxa"/>
          </w:tcPr>
          <w:p w:rsidR="00B15E99" w:rsidRPr="003401A4" w:rsidRDefault="00B15E99" w:rsidP="00A40339">
            <w:pPr>
              <w:pStyle w:val="TAC"/>
              <w:rPr>
                <w:rFonts w:cs="v5.0.0"/>
              </w:rPr>
            </w:pPr>
            <w:r w:rsidRPr="003401A4">
              <w:rPr>
                <w:rFonts w:cs="Arial"/>
              </w:rPr>
              <w:t xml:space="preserve">Local Area </w:t>
            </w:r>
          </w:p>
        </w:tc>
        <w:tc>
          <w:tcPr>
            <w:tcW w:w="2482" w:type="dxa"/>
          </w:tcPr>
          <w:p w:rsidR="00B15E99" w:rsidRPr="003401A4" w:rsidRDefault="00B15E99" w:rsidP="00A40339">
            <w:pPr>
              <w:pStyle w:val="TAC"/>
              <w:rPr>
                <w:rFonts w:cs="v5.0.0"/>
              </w:rPr>
            </w:pPr>
            <w:r w:rsidRPr="003401A4">
              <w:rPr>
                <w:rFonts w:cs="v5.0.0"/>
              </w:rPr>
              <w:t>12.2 kbps</w:t>
            </w:r>
          </w:p>
        </w:tc>
        <w:tc>
          <w:tcPr>
            <w:tcW w:w="2535" w:type="dxa"/>
          </w:tcPr>
          <w:p w:rsidR="00B15E99" w:rsidRPr="003401A4" w:rsidRDefault="00B15E99" w:rsidP="00A40339">
            <w:pPr>
              <w:pStyle w:val="TAC"/>
              <w:rPr>
                <w:rFonts w:cs="v5.0.0"/>
              </w:rPr>
            </w:pPr>
            <w:r w:rsidRPr="003401A4">
              <w:rPr>
                <w:rFonts w:cs="v5.0.0"/>
              </w:rPr>
              <w:t>-107</w:t>
            </w:r>
            <w:r w:rsidRPr="003401A4">
              <w:rPr>
                <w:rFonts w:cs="Arial"/>
              </w:rPr>
              <w:t xml:space="preserve"> - Δ</w:t>
            </w:r>
            <w:r w:rsidRPr="003401A4">
              <w:rPr>
                <w:rFonts w:cs="Arial"/>
                <w:vertAlign w:val="subscript"/>
              </w:rPr>
              <w:t>OTAREFSENS</w:t>
            </w:r>
          </w:p>
        </w:tc>
        <w:tc>
          <w:tcPr>
            <w:tcW w:w="2977" w:type="dxa"/>
          </w:tcPr>
          <w:p w:rsidR="00B15E99" w:rsidRPr="003401A4" w:rsidRDefault="00B15E99" w:rsidP="00A40339">
            <w:pPr>
              <w:pStyle w:val="TAC"/>
              <w:rPr>
                <w:rFonts w:cs="v5.0.0"/>
              </w:rPr>
            </w:pPr>
            <w:r w:rsidRPr="003401A4">
              <w:rPr>
                <w:rFonts w:cs="v5.0.0"/>
              </w:rPr>
              <w:t>BER shall not exceed 0.001</w:t>
            </w:r>
          </w:p>
        </w:tc>
      </w:tr>
    </w:tbl>
    <w:p w:rsidR="00B15E99" w:rsidRPr="003401A4" w:rsidRDefault="00B15E99" w:rsidP="00A40339">
      <w:pPr>
        <w:rPr>
          <w:rFonts w:cs="v5.0.0"/>
        </w:rPr>
      </w:pPr>
    </w:p>
    <w:p w:rsidR="00B15E99" w:rsidRPr="003401A4" w:rsidRDefault="00B15E99" w:rsidP="00A40339">
      <w:pPr>
        <w:pStyle w:val="Heading3"/>
      </w:pPr>
      <w:bookmarkStart w:id="876" w:name="_Toc21096144"/>
      <w:bookmarkStart w:id="877" w:name="_Toc29763343"/>
      <w:r w:rsidRPr="003401A4">
        <w:t>10.3.4</w:t>
      </w:r>
      <w:r w:rsidRPr="003401A4">
        <w:tab/>
        <w:t>Minimum requirement for single RAT E-UTRA operation</w:t>
      </w:r>
      <w:bookmarkEnd w:id="876"/>
      <w:bookmarkEnd w:id="877"/>
    </w:p>
    <w:p w:rsidR="00B15E99" w:rsidRPr="003401A4" w:rsidRDefault="00B15E99" w:rsidP="00A40339">
      <w:r w:rsidRPr="003401A4">
        <w:t xml:space="preserve">If the AoA of the incident wave of a received signal is within the </w:t>
      </w:r>
      <w:r w:rsidRPr="003401A4">
        <w:rPr>
          <w:i/>
        </w:rPr>
        <w:t>OTA REFSENS RoAoA</w:t>
      </w:r>
      <w:r w:rsidRPr="003401A4">
        <w:t>, the throughput criterion as described below shall be met when the level of the arriving signal is equal to EIS</w:t>
      </w:r>
      <w:r w:rsidRPr="003401A4">
        <w:rPr>
          <w:vertAlign w:val="subscript"/>
        </w:rPr>
        <w:t>REFSENS</w:t>
      </w:r>
      <w:r w:rsidRPr="003401A4">
        <w:t xml:space="preserve"> in the respective declared </w:t>
      </w:r>
      <w:r w:rsidRPr="003401A4">
        <w:rPr>
          <w:i/>
        </w:rPr>
        <w:t>channel bandwidth</w:t>
      </w:r>
      <w:r w:rsidRPr="003401A4">
        <w:t xml:space="preserve">.  </w:t>
      </w:r>
    </w:p>
    <w:p w:rsidR="00B15E99" w:rsidRPr="003401A4" w:rsidRDefault="00B15E99" w:rsidP="00A40339">
      <w:r w:rsidRPr="003401A4">
        <w:lastRenderedPageBreak/>
        <w:t xml:space="preserve">The throughput shall be ≥ 95 % of the </w:t>
      </w:r>
      <w:r w:rsidRPr="003401A4">
        <w:rPr>
          <w:i/>
        </w:rPr>
        <w:t>maximum throughput</w:t>
      </w:r>
      <w:r w:rsidRPr="003401A4">
        <w:t xml:space="preserve"> of the reference measurement channel as specified in 3GPP TS 36.104 [4] with parameters specified in table 10.3.4-1 </w:t>
      </w:r>
      <w:r w:rsidRPr="003401A4">
        <w:rPr>
          <w:lang w:eastAsia="zh-CN"/>
        </w:rPr>
        <w:t>for Wide Area BS, in table 10.3.4-2 for Local Area BS</w:t>
      </w:r>
      <w:r w:rsidRPr="003401A4">
        <w:rPr>
          <w:rFonts w:cs="v5.0.0"/>
          <w:lang w:eastAsia="zh-CN"/>
        </w:rPr>
        <w:t xml:space="preserve"> and in table 10.3.4-3 for Medium Range BS</w:t>
      </w:r>
      <w:r w:rsidRPr="003401A4">
        <w:t>.</w:t>
      </w:r>
    </w:p>
    <w:p w:rsidR="00B15E99" w:rsidRPr="003401A4" w:rsidRDefault="00B15E99" w:rsidP="00A40339">
      <w:pPr>
        <w:pStyle w:val="TH"/>
      </w:pPr>
      <w:r w:rsidRPr="003401A4">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4685"/>
        <w:gridCol w:w="2413"/>
      </w:tblGrid>
      <w:tr w:rsidR="003401A4" w:rsidRPr="003401A4" w:rsidTr="00A40339">
        <w:trPr>
          <w:jc w:val="center"/>
        </w:trPr>
        <w:tc>
          <w:tcPr>
            <w:tcW w:w="0" w:type="auto"/>
            <w:shd w:val="clear" w:color="auto" w:fill="auto"/>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0" w:type="auto"/>
            <w:vAlign w:val="center"/>
          </w:tcPr>
          <w:p w:rsidR="00B15E99" w:rsidRPr="003401A4" w:rsidRDefault="00B15E99" w:rsidP="00A40339">
            <w:pPr>
              <w:pStyle w:val="TAH"/>
              <w:rPr>
                <w:rFonts w:cs="Arial"/>
              </w:rPr>
            </w:pPr>
            <w:r w:rsidRPr="003401A4">
              <w:rPr>
                <w:rFonts w:cs="Arial"/>
              </w:rPr>
              <w:t>Reference measurement channel</w:t>
            </w:r>
          </w:p>
        </w:tc>
        <w:tc>
          <w:tcPr>
            <w:tcW w:w="0" w:type="auto"/>
            <w:vAlign w:val="center"/>
          </w:tcPr>
          <w:p w:rsidR="00B15E99" w:rsidRPr="003401A4" w:rsidRDefault="00B15E99" w:rsidP="00A40339">
            <w:pPr>
              <w:pStyle w:val="TAH"/>
              <w:rPr>
                <w:rFonts w:cs="Arial"/>
              </w:rPr>
            </w:pPr>
            <w:r w:rsidRPr="003401A4">
              <w:rPr>
                <w:rFonts w:cs="Arial"/>
              </w:rPr>
              <w:t xml:space="preserve"> EIS</w:t>
            </w:r>
            <w:r w:rsidRPr="003401A4">
              <w:rPr>
                <w:rFonts w:cs="Arial"/>
                <w:vertAlign w:val="subscript"/>
              </w:rPr>
              <w:t>REFSENS</w:t>
            </w:r>
          </w:p>
          <w:p w:rsidR="00B15E99" w:rsidRPr="003401A4" w:rsidRDefault="00B15E99" w:rsidP="00A40339">
            <w:pPr>
              <w:pStyle w:val="TAH"/>
              <w:rPr>
                <w:rFonts w:cs="Arial"/>
              </w:rPr>
            </w:pPr>
            <w:r w:rsidRPr="003401A4">
              <w:rPr>
                <w:rFonts w:cs="Arial"/>
              </w:rPr>
              <w:t xml:space="preserve"> [dBm]</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1.4</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FRC A1-1 in 3GPP TS 36.104 [8], annex A.1</w:t>
            </w:r>
          </w:p>
        </w:tc>
        <w:tc>
          <w:tcPr>
            <w:tcW w:w="0" w:type="auto"/>
            <w:vAlign w:val="center"/>
          </w:tcPr>
          <w:p w:rsidR="00B15E99" w:rsidRPr="003401A4" w:rsidRDefault="00B15E99" w:rsidP="00A40339">
            <w:pPr>
              <w:pStyle w:val="TAC"/>
              <w:rPr>
                <w:rFonts w:cs="Arial"/>
              </w:rPr>
            </w:pPr>
            <w:r w:rsidRPr="003401A4">
              <w:rPr>
                <w:rFonts w:cs="Arial"/>
              </w:rPr>
              <w:t>-106.8 - Δ</w:t>
            </w:r>
            <w:r w:rsidRPr="003401A4">
              <w:rPr>
                <w:rFonts w:cs="Arial"/>
                <w:vertAlign w:val="subscript"/>
              </w:rPr>
              <w:t>OTAREFSENS</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3</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FRC A1-2 in 3GPP TS 36.104 [8], annex A.1</w:t>
            </w:r>
          </w:p>
        </w:tc>
        <w:tc>
          <w:tcPr>
            <w:tcW w:w="0" w:type="auto"/>
            <w:vAlign w:val="center"/>
          </w:tcPr>
          <w:p w:rsidR="00B15E99" w:rsidRPr="003401A4" w:rsidRDefault="00B15E99" w:rsidP="00A40339">
            <w:pPr>
              <w:pStyle w:val="TAC"/>
              <w:rPr>
                <w:rFonts w:cs="Arial"/>
              </w:rPr>
            </w:pPr>
            <w:r w:rsidRPr="003401A4">
              <w:rPr>
                <w:rFonts w:cs="Arial"/>
              </w:rPr>
              <w:t>-103.0 - Δ</w:t>
            </w:r>
            <w:r w:rsidRPr="003401A4">
              <w:rPr>
                <w:rFonts w:cs="Arial"/>
                <w:vertAlign w:val="subscript"/>
              </w:rPr>
              <w:t>OTAREFSENS</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5</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 xml:space="preserve">FRC A1-3 in 3GPP TS 36.104 [8], annex A.1 </w:t>
            </w:r>
          </w:p>
        </w:tc>
        <w:tc>
          <w:tcPr>
            <w:tcW w:w="0" w:type="auto"/>
            <w:vAlign w:val="center"/>
          </w:tcPr>
          <w:p w:rsidR="00B15E99" w:rsidRPr="003401A4" w:rsidRDefault="00B15E99" w:rsidP="00A40339">
            <w:pPr>
              <w:pStyle w:val="TAC"/>
              <w:rPr>
                <w:rFonts w:cs="Arial"/>
              </w:rPr>
            </w:pPr>
            <w:r w:rsidRPr="003401A4">
              <w:rPr>
                <w:rFonts w:cs="Arial"/>
              </w:rPr>
              <w:t>-101.5 - Δ</w:t>
            </w:r>
            <w:r w:rsidRPr="003401A4">
              <w:rPr>
                <w:rFonts w:cs="Arial"/>
                <w:vertAlign w:val="subscript"/>
              </w:rPr>
              <w:t>OTAREFSENS</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10</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FRC A1-3 in 3GPP TS 36.104 [8], annex A.1 (</w:t>
            </w:r>
            <w:r w:rsidRPr="003401A4">
              <w:rPr>
                <w:lang w:eastAsia="ja-JP"/>
              </w:rPr>
              <w:t>NOTE</w:t>
            </w:r>
            <w:r w:rsidRPr="003401A4">
              <w:rPr>
                <w:rFonts w:cs="Arial"/>
                <w:lang w:eastAsia="ja-JP"/>
              </w:rPr>
              <w:t>)</w:t>
            </w:r>
          </w:p>
        </w:tc>
        <w:tc>
          <w:tcPr>
            <w:tcW w:w="0" w:type="auto"/>
            <w:vAlign w:val="center"/>
          </w:tcPr>
          <w:p w:rsidR="00B15E99" w:rsidRPr="003401A4" w:rsidRDefault="00B15E99" w:rsidP="00A40339">
            <w:pPr>
              <w:pStyle w:val="TAC"/>
              <w:rPr>
                <w:rFonts w:cs="Arial"/>
              </w:rPr>
            </w:pPr>
            <w:r w:rsidRPr="003401A4">
              <w:rPr>
                <w:rFonts w:cs="Arial"/>
              </w:rPr>
              <w:t>-101.5 - Δ</w:t>
            </w:r>
            <w:r w:rsidRPr="003401A4">
              <w:rPr>
                <w:rFonts w:cs="Arial"/>
                <w:vertAlign w:val="subscript"/>
              </w:rPr>
              <w:t>OTAREFSENS</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15</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FRC A1-1 in 3GPP TS 36.104 [8], annex A.1</w:t>
            </w:r>
            <w:r w:rsidR="00AA1961" w:rsidRPr="003401A4">
              <w:rPr>
                <w:rFonts w:cs="Arial"/>
                <w:lang w:eastAsia="ja-JP"/>
              </w:rPr>
              <w:t xml:space="preserve"> </w:t>
            </w:r>
            <w:r w:rsidRPr="003401A4">
              <w:rPr>
                <w:rFonts w:cs="Arial"/>
                <w:lang w:eastAsia="ja-JP"/>
              </w:rPr>
              <w:t>(</w:t>
            </w:r>
            <w:r w:rsidRPr="003401A4">
              <w:rPr>
                <w:lang w:eastAsia="ja-JP"/>
              </w:rPr>
              <w:t>NOTE</w:t>
            </w:r>
            <w:r w:rsidRPr="003401A4">
              <w:rPr>
                <w:rFonts w:cs="Arial"/>
                <w:lang w:eastAsia="ja-JP"/>
              </w:rPr>
              <w:t>)</w:t>
            </w:r>
          </w:p>
        </w:tc>
        <w:tc>
          <w:tcPr>
            <w:tcW w:w="0" w:type="auto"/>
            <w:vAlign w:val="center"/>
          </w:tcPr>
          <w:p w:rsidR="00B15E99" w:rsidRPr="003401A4" w:rsidRDefault="00B15E99" w:rsidP="00A40339">
            <w:pPr>
              <w:pStyle w:val="TAC"/>
              <w:rPr>
                <w:rFonts w:cs="Arial"/>
              </w:rPr>
            </w:pPr>
            <w:r w:rsidRPr="003401A4">
              <w:rPr>
                <w:rFonts w:cs="Arial"/>
              </w:rPr>
              <w:t>-101.5 - Δ</w:t>
            </w:r>
            <w:r w:rsidRPr="003401A4">
              <w:rPr>
                <w:rFonts w:cs="Arial"/>
                <w:vertAlign w:val="subscript"/>
              </w:rPr>
              <w:t>OTAREFSENS</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20</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FRC A1-2 in 3GPP TS 36.104 [8], annex A.1</w:t>
            </w:r>
            <w:r w:rsidR="00AA1961" w:rsidRPr="003401A4">
              <w:rPr>
                <w:rFonts w:cs="Arial"/>
                <w:lang w:eastAsia="ja-JP"/>
              </w:rPr>
              <w:t xml:space="preserve"> </w:t>
            </w:r>
            <w:r w:rsidRPr="003401A4">
              <w:rPr>
                <w:rFonts w:cs="Arial"/>
                <w:lang w:eastAsia="ja-JP"/>
              </w:rPr>
              <w:t>(</w:t>
            </w:r>
            <w:r w:rsidRPr="003401A4">
              <w:rPr>
                <w:lang w:eastAsia="ja-JP"/>
              </w:rPr>
              <w:t>NOTE</w:t>
            </w:r>
            <w:r w:rsidRPr="003401A4">
              <w:rPr>
                <w:rFonts w:cs="Arial"/>
                <w:lang w:eastAsia="ja-JP"/>
              </w:rPr>
              <w:t>)</w:t>
            </w:r>
          </w:p>
        </w:tc>
        <w:tc>
          <w:tcPr>
            <w:tcW w:w="0" w:type="auto"/>
            <w:vAlign w:val="center"/>
          </w:tcPr>
          <w:p w:rsidR="00B15E99" w:rsidRPr="003401A4" w:rsidRDefault="00B15E99" w:rsidP="00A40339">
            <w:pPr>
              <w:pStyle w:val="TAC"/>
              <w:rPr>
                <w:rFonts w:cs="Arial"/>
              </w:rPr>
            </w:pPr>
            <w:r w:rsidRPr="003401A4">
              <w:rPr>
                <w:rFonts w:cs="Arial"/>
              </w:rPr>
              <w:t>-101.5  - Δ</w:t>
            </w:r>
            <w:r w:rsidRPr="003401A4">
              <w:rPr>
                <w:rFonts w:cs="Arial"/>
                <w:vertAlign w:val="subscript"/>
              </w:rPr>
              <w:t>OTAREFSENS</w:t>
            </w:r>
          </w:p>
        </w:tc>
      </w:tr>
      <w:tr w:rsidR="00B15E99" w:rsidRPr="003401A4" w:rsidTr="00A40339">
        <w:trPr>
          <w:jc w:val="center"/>
        </w:trPr>
        <w:tc>
          <w:tcPr>
            <w:tcW w:w="0" w:type="auto"/>
            <w:gridSpan w:val="3"/>
            <w:vAlign w:val="center"/>
          </w:tcPr>
          <w:p w:rsidR="00B15E99" w:rsidRPr="003401A4" w:rsidRDefault="00B15E99" w:rsidP="00A40339">
            <w:pPr>
              <w:pStyle w:val="TAN"/>
              <w:rPr>
                <w:lang w:eastAsia="ko-KR"/>
              </w:rPr>
            </w:pPr>
            <w:r w:rsidRPr="003401A4">
              <w:rPr>
                <w:lang w:eastAsia="ko-KR"/>
              </w:rPr>
              <w:t>NOTE:</w:t>
            </w:r>
            <w:r w:rsidRPr="003401A4">
              <w:rPr>
                <w:lang w:eastAsia="ko-KR"/>
              </w:rPr>
              <w:tab/>
              <w:t>EIS</w:t>
            </w:r>
            <w:r w:rsidRPr="003401A4">
              <w:rPr>
                <w:vertAlign w:val="subscript"/>
                <w:lang w:eastAsia="ko-KR"/>
              </w:rPr>
              <w:t>REFSENS</w:t>
            </w:r>
            <w:r w:rsidRPr="003401A4">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rsidR="00B15E99" w:rsidRPr="003401A4" w:rsidRDefault="00B15E99" w:rsidP="00A40339"/>
    <w:p w:rsidR="00B15E99" w:rsidRPr="003401A4" w:rsidRDefault="00B15E99" w:rsidP="00A40339">
      <w:pPr>
        <w:pStyle w:val="TH"/>
      </w:pPr>
      <w:r w:rsidRPr="003401A4">
        <w:t xml:space="preserve">Table </w:t>
      </w:r>
      <w:r w:rsidRPr="003401A4">
        <w:rPr>
          <w:lang w:eastAsia="zh-CN"/>
        </w:rPr>
        <w:t>10.3.4</w:t>
      </w:r>
      <w:r w:rsidRPr="003401A4">
        <w:t>-</w:t>
      </w:r>
      <w:r w:rsidRPr="003401A4">
        <w:rPr>
          <w:lang w:eastAsia="zh-CN"/>
        </w:rPr>
        <w:t>2</w:t>
      </w:r>
      <w:r w:rsidRPr="003401A4">
        <w:t xml:space="preserve">: E-UTRA </w:t>
      </w:r>
      <w:r w:rsidRPr="003401A4">
        <w:rPr>
          <w:lang w:eastAsia="zh-CN"/>
        </w:rPr>
        <w:t xml:space="preserve">Local Area AAS </w:t>
      </w:r>
      <w:r w:rsidRPr="003401A4">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4341"/>
        <w:gridCol w:w="2580"/>
      </w:tblGrid>
      <w:tr w:rsidR="003401A4" w:rsidRPr="003401A4" w:rsidTr="00A40339">
        <w:trPr>
          <w:jc w:val="center"/>
        </w:trPr>
        <w:tc>
          <w:tcPr>
            <w:tcW w:w="2908" w:type="dxa"/>
            <w:shd w:val="clear" w:color="auto" w:fill="auto"/>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4571" w:type="dxa"/>
            <w:vAlign w:val="center"/>
          </w:tcPr>
          <w:p w:rsidR="00B15E99" w:rsidRPr="003401A4" w:rsidRDefault="00B15E99" w:rsidP="00A40339">
            <w:pPr>
              <w:pStyle w:val="TAH"/>
              <w:rPr>
                <w:rFonts w:cs="Arial"/>
              </w:rPr>
            </w:pPr>
            <w:r w:rsidRPr="003401A4">
              <w:rPr>
                <w:rFonts w:cs="Arial"/>
              </w:rPr>
              <w:t>Reference measurement channel</w:t>
            </w:r>
          </w:p>
        </w:tc>
        <w:tc>
          <w:tcPr>
            <w:tcW w:w="2378" w:type="dxa"/>
            <w:vAlign w:val="center"/>
          </w:tcPr>
          <w:p w:rsidR="00B15E99" w:rsidRPr="003401A4" w:rsidRDefault="00B15E99" w:rsidP="00A40339">
            <w:pPr>
              <w:pStyle w:val="TAH"/>
              <w:rPr>
                <w:rFonts w:cs="Arial"/>
              </w:rPr>
            </w:pPr>
            <w:r w:rsidRPr="003401A4">
              <w:rPr>
                <w:rFonts w:cs="Arial"/>
              </w:rPr>
              <w:t xml:space="preserve"> EIS</w:t>
            </w:r>
            <w:r w:rsidRPr="003401A4">
              <w:rPr>
                <w:rFonts w:cs="Arial"/>
                <w:vertAlign w:val="subscript"/>
              </w:rPr>
              <w:t>REFSENS</w:t>
            </w:r>
          </w:p>
          <w:p w:rsidR="00B15E99" w:rsidRPr="003401A4" w:rsidRDefault="00B15E99" w:rsidP="00A40339">
            <w:pPr>
              <w:pStyle w:val="TAH"/>
              <w:rPr>
                <w:rFonts w:cs="Arial"/>
              </w:rPr>
            </w:pPr>
            <w:r w:rsidRPr="003401A4">
              <w:rPr>
                <w:rFonts w:cs="Arial"/>
              </w:rPr>
              <w:t xml:space="preserve"> [dBm]</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1.4</w:t>
            </w:r>
          </w:p>
        </w:tc>
        <w:tc>
          <w:tcPr>
            <w:tcW w:w="4571" w:type="dxa"/>
            <w:vAlign w:val="center"/>
          </w:tcPr>
          <w:p w:rsidR="00B15E99" w:rsidRPr="003401A4" w:rsidRDefault="00B15E99" w:rsidP="00A40339">
            <w:pPr>
              <w:pStyle w:val="TAC"/>
              <w:rPr>
                <w:rFonts w:cs="Arial"/>
              </w:rPr>
            </w:pPr>
            <w:r w:rsidRPr="003401A4">
              <w:rPr>
                <w:rFonts w:cs="Arial"/>
              </w:rPr>
              <w:t>FRC A1-1 in Annex A.1</w:t>
            </w:r>
          </w:p>
        </w:tc>
        <w:tc>
          <w:tcPr>
            <w:tcW w:w="2378"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98</w:t>
            </w:r>
            <w:r w:rsidRPr="003401A4">
              <w:rPr>
                <w:rFonts w:cs="Arial"/>
              </w:rPr>
              <w:t>.8 - Δ</w:t>
            </w:r>
            <w:r w:rsidRPr="003401A4">
              <w:rPr>
                <w:rFonts w:cs="Arial"/>
                <w:vertAlign w:val="subscript"/>
              </w:rPr>
              <w:t>OTAREFSENS</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3</w:t>
            </w:r>
          </w:p>
        </w:tc>
        <w:tc>
          <w:tcPr>
            <w:tcW w:w="4571" w:type="dxa"/>
            <w:vAlign w:val="center"/>
          </w:tcPr>
          <w:p w:rsidR="00B15E99" w:rsidRPr="003401A4" w:rsidRDefault="00B15E99" w:rsidP="00A40339">
            <w:pPr>
              <w:pStyle w:val="TAC"/>
              <w:rPr>
                <w:rFonts w:cs="Arial"/>
              </w:rPr>
            </w:pPr>
            <w:r w:rsidRPr="003401A4">
              <w:rPr>
                <w:rFonts w:cs="Arial"/>
              </w:rPr>
              <w:t>FRC A1-2 in Annex A.1</w:t>
            </w:r>
          </w:p>
        </w:tc>
        <w:tc>
          <w:tcPr>
            <w:tcW w:w="2378"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95</w:t>
            </w:r>
            <w:r w:rsidRPr="003401A4">
              <w:rPr>
                <w:rFonts w:cs="Arial"/>
              </w:rPr>
              <w:t>.0 - Δ</w:t>
            </w:r>
            <w:r w:rsidRPr="003401A4">
              <w:rPr>
                <w:rFonts w:cs="Arial"/>
                <w:vertAlign w:val="subscript"/>
              </w:rPr>
              <w:t>OTAREFSENS</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5</w:t>
            </w:r>
          </w:p>
        </w:tc>
        <w:tc>
          <w:tcPr>
            <w:tcW w:w="4571" w:type="dxa"/>
            <w:vAlign w:val="center"/>
          </w:tcPr>
          <w:p w:rsidR="00B15E99" w:rsidRPr="003401A4" w:rsidRDefault="00B15E99" w:rsidP="00A40339">
            <w:pPr>
              <w:pStyle w:val="TAC"/>
              <w:rPr>
                <w:rFonts w:cs="Arial"/>
              </w:rPr>
            </w:pPr>
            <w:r w:rsidRPr="003401A4">
              <w:rPr>
                <w:rFonts w:cs="Arial"/>
              </w:rPr>
              <w:t>FRC A1-3 in Annex A.1</w:t>
            </w:r>
          </w:p>
        </w:tc>
        <w:tc>
          <w:tcPr>
            <w:tcW w:w="2378"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93</w:t>
            </w:r>
            <w:r w:rsidRPr="003401A4">
              <w:rPr>
                <w:rFonts w:cs="Arial"/>
              </w:rPr>
              <w:t>.5 - Δ</w:t>
            </w:r>
            <w:r w:rsidRPr="003401A4">
              <w:rPr>
                <w:rFonts w:cs="Arial"/>
                <w:vertAlign w:val="subscript"/>
              </w:rPr>
              <w:t>OTAREFSENS</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10</w:t>
            </w:r>
          </w:p>
        </w:tc>
        <w:tc>
          <w:tcPr>
            <w:tcW w:w="4571" w:type="dxa"/>
            <w:vAlign w:val="center"/>
          </w:tcPr>
          <w:p w:rsidR="00B15E99" w:rsidRPr="003401A4" w:rsidRDefault="00B15E99" w:rsidP="00B521A3">
            <w:pPr>
              <w:pStyle w:val="TAC"/>
              <w:rPr>
                <w:rFonts w:cs="Arial"/>
                <w:lang w:eastAsia="ko-KR"/>
              </w:rPr>
            </w:pPr>
            <w:r w:rsidRPr="003401A4">
              <w:rPr>
                <w:rFonts w:cs="Arial"/>
              </w:rPr>
              <w:t>FRC A1-3 in Annex A.1</w:t>
            </w:r>
            <w:r w:rsidRPr="003401A4">
              <w:rPr>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2378" w:type="dxa"/>
            <w:vAlign w:val="center"/>
          </w:tcPr>
          <w:p w:rsidR="00B15E99" w:rsidRPr="003401A4" w:rsidRDefault="00B15E99" w:rsidP="00861FF9">
            <w:pPr>
              <w:pStyle w:val="TAC"/>
              <w:rPr>
                <w:rFonts w:cs="Arial"/>
                <w:lang w:eastAsia="ko-KR"/>
              </w:rPr>
            </w:pPr>
            <w:r w:rsidRPr="003401A4">
              <w:rPr>
                <w:rFonts w:cs="Arial"/>
              </w:rPr>
              <w:t>-</w:t>
            </w:r>
            <w:r w:rsidRPr="003401A4">
              <w:rPr>
                <w:rFonts w:cs="Arial"/>
                <w:lang w:eastAsia="zh-CN"/>
              </w:rPr>
              <w:t>93</w:t>
            </w:r>
            <w:r w:rsidRPr="003401A4">
              <w:rPr>
                <w:rFonts w:cs="Arial"/>
              </w:rPr>
              <w:t>.5 - Δ</w:t>
            </w:r>
            <w:r w:rsidRPr="003401A4">
              <w:rPr>
                <w:rFonts w:cs="Arial"/>
                <w:vertAlign w:val="subscript"/>
              </w:rPr>
              <w:t>OTAREFSENS</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15</w:t>
            </w:r>
          </w:p>
        </w:tc>
        <w:tc>
          <w:tcPr>
            <w:tcW w:w="4571" w:type="dxa"/>
            <w:vAlign w:val="center"/>
          </w:tcPr>
          <w:p w:rsidR="00B15E99" w:rsidRPr="003401A4" w:rsidRDefault="00B15E99" w:rsidP="00A40339">
            <w:pPr>
              <w:pStyle w:val="TAC"/>
              <w:rPr>
                <w:rFonts w:cs="Arial"/>
                <w:lang w:eastAsia="ko-KR"/>
              </w:rPr>
            </w:pPr>
            <w:r w:rsidRPr="003401A4">
              <w:rPr>
                <w:rFonts w:cs="Arial"/>
              </w:rPr>
              <w:t>FRC A1-3 in Annex A.1</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2378"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93</w:t>
            </w:r>
            <w:r w:rsidRPr="003401A4">
              <w:rPr>
                <w:rFonts w:cs="Arial"/>
              </w:rPr>
              <w:t>.5 - Δ</w:t>
            </w:r>
            <w:r w:rsidRPr="003401A4">
              <w:rPr>
                <w:rFonts w:cs="Arial"/>
                <w:vertAlign w:val="subscript"/>
              </w:rPr>
              <w:t>OTAREFSENS</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20</w:t>
            </w:r>
          </w:p>
        </w:tc>
        <w:tc>
          <w:tcPr>
            <w:tcW w:w="4571" w:type="dxa"/>
            <w:vAlign w:val="center"/>
          </w:tcPr>
          <w:p w:rsidR="00B15E99" w:rsidRPr="003401A4" w:rsidRDefault="00B15E99" w:rsidP="00B521A3">
            <w:pPr>
              <w:pStyle w:val="TAC"/>
              <w:rPr>
                <w:rFonts w:cs="Arial"/>
                <w:lang w:eastAsia="ko-KR"/>
              </w:rPr>
            </w:pPr>
            <w:r w:rsidRPr="003401A4">
              <w:rPr>
                <w:rFonts w:cs="Arial"/>
              </w:rPr>
              <w:t>FRC A1-3 in Annex A.1</w:t>
            </w:r>
            <w:r w:rsidR="00AA1961" w:rsidRPr="003401A4">
              <w:rPr>
                <w:rFonts w:cs="Arial"/>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2378" w:type="dxa"/>
            <w:vAlign w:val="center"/>
          </w:tcPr>
          <w:p w:rsidR="00B15E99" w:rsidRPr="003401A4" w:rsidRDefault="00B15E99" w:rsidP="00861FF9">
            <w:pPr>
              <w:pStyle w:val="TAC"/>
              <w:rPr>
                <w:rFonts w:cs="Arial"/>
                <w:lang w:eastAsia="ko-KR"/>
              </w:rPr>
            </w:pPr>
            <w:r w:rsidRPr="003401A4">
              <w:rPr>
                <w:rFonts w:cs="Arial"/>
              </w:rPr>
              <w:t>-</w:t>
            </w:r>
            <w:r w:rsidRPr="003401A4">
              <w:rPr>
                <w:rFonts w:cs="Arial"/>
                <w:lang w:eastAsia="zh-CN"/>
              </w:rPr>
              <w:t>93</w:t>
            </w:r>
            <w:r w:rsidRPr="003401A4">
              <w:rPr>
                <w:rFonts w:cs="Arial"/>
              </w:rPr>
              <w:t>.5 - Δ</w:t>
            </w:r>
            <w:r w:rsidRPr="003401A4">
              <w:rPr>
                <w:rFonts w:cs="Arial"/>
                <w:vertAlign w:val="subscript"/>
              </w:rPr>
              <w:t>OTAREFSENS</w:t>
            </w:r>
          </w:p>
        </w:tc>
      </w:tr>
      <w:tr w:rsidR="00B15E99" w:rsidRPr="003401A4" w:rsidTr="00A40339">
        <w:trPr>
          <w:jc w:val="center"/>
        </w:trPr>
        <w:tc>
          <w:tcPr>
            <w:tcW w:w="0" w:type="auto"/>
            <w:gridSpan w:val="3"/>
            <w:vAlign w:val="center"/>
          </w:tcPr>
          <w:p w:rsidR="00B15E99" w:rsidRPr="003401A4" w:rsidRDefault="00B15E99" w:rsidP="00A40339">
            <w:pPr>
              <w:pStyle w:val="TAN"/>
              <w:rPr>
                <w:rFonts w:cs="Arial"/>
                <w:lang w:eastAsia="ko-KR"/>
              </w:rPr>
            </w:pPr>
            <w:r w:rsidRPr="003401A4">
              <w:rPr>
                <w:rFonts w:cs="Arial"/>
              </w:rPr>
              <w:t>NOTE</w:t>
            </w:r>
            <w:r w:rsidRPr="003401A4">
              <w:rPr>
                <w:rFonts w:cs="Arial"/>
                <w:lang w:eastAsia="ko-KR"/>
              </w:rPr>
              <w:t xml:space="preserve"> 1</w:t>
            </w:r>
            <w:r w:rsidRPr="003401A4">
              <w:rPr>
                <w:rFonts w:cs="Arial"/>
              </w:rPr>
              <w:t>:</w:t>
            </w:r>
            <w:r w:rsidRPr="003401A4">
              <w:rPr>
                <w:rFonts w:cs="Arial"/>
              </w:rPr>
              <w:tab/>
            </w:r>
            <w:r w:rsidRPr="003401A4">
              <w:rPr>
                <w:lang w:eastAsia="ko-KR"/>
              </w:rPr>
              <w:t>EIS</w:t>
            </w:r>
            <w:r w:rsidRPr="003401A4">
              <w:rPr>
                <w:vertAlign w:val="subscript"/>
                <w:lang w:eastAsia="ko-KR"/>
              </w:rPr>
              <w:t>REFSENS</w:t>
            </w:r>
            <w:r w:rsidRPr="003401A4">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3401A4">
              <w:rPr>
                <w:rFonts w:cs="Arial"/>
                <w:lang w:eastAsia="ko-KR"/>
              </w:rPr>
              <w:t>. T</w:t>
            </w:r>
            <w:r w:rsidRPr="003401A4">
              <w:rPr>
                <w:rFonts w:cs="Arial"/>
                <w:lang w:eastAsia="zh-CN"/>
              </w:rPr>
              <w:t>his reference measurement channel is not applied for Band 46</w:t>
            </w:r>
            <w:r w:rsidR="00AA1961" w:rsidRPr="003401A4">
              <w:rPr>
                <w:rFonts w:cs="Arial"/>
                <w:lang w:eastAsia="zh-CN"/>
              </w:rPr>
              <w:t xml:space="preserve"> nor for Band 49</w:t>
            </w:r>
            <w:r w:rsidRPr="003401A4">
              <w:rPr>
                <w:rFonts w:cs="Arial"/>
                <w:lang w:eastAsia="zh-CN"/>
              </w:rPr>
              <w:t>.</w:t>
            </w:r>
          </w:p>
          <w:p w:rsidR="00B15E99" w:rsidRPr="003401A4" w:rsidRDefault="00B15E99" w:rsidP="00A40339">
            <w:pPr>
              <w:pStyle w:val="TAN"/>
              <w:rPr>
                <w:rFonts w:cs="Arial"/>
                <w:szCs w:val="18"/>
              </w:rPr>
            </w:pPr>
            <w:r w:rsidRPr="003401A4">
              <w:rPr>
                <w:rFonts w:cs="Arial"/>
              </w:rPr>
              <w:t>NOTE 2:</w:t>
            </w:r>
            <w:r w:rsidRPr="003401A4">
              <w:rPr>
                <w:rFonts w:cs="Arial"/>
              </w:rPr>
              <w:tab/>
            </w:r>
            <w:r w:rsidR="00AA1961" w:rsidRPr="003401A4">
              <w:rPr>
                <w:rFonts w:cs="Arial"/>
              </w:rPr>
              <w:t>Void</w:t>
            </w:r>
          </w:p>
        </w:tc>
      </w:tr>
    </w:tbl>
    <w:p w:rsidR="00B15E99" w:rsidRPr="003401A4" w:rsidRDefault="00B15E99" w:rsidP="00A40339"/>
    <w:p w:rsidR="00B15E99" w:rsidRPr="003401A4" w:rsidRDefault="00B15E99" w:rsidP="00A40339">
      <w:pPr>
        <w:pStyle w:val="TH"/>
      </w:pPr>
      <w:r w:rsidRPr="003401A4">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4247"/>
        <w:gridCol w:w="2782"/>
      </w:tblGrid>
      <w:tr w:rsidR="003401A4" w:rsidRPr="003401A4" w:rsidTr="00A40339">
        <w:trPr>
          <w:jc w:val="center"/>
        </w:trPr>
        <w:tc>
          <w:tcPr>
            <w:tcW w:w="2759" w:type="dxa"/>
            <w:shd w:val="clear" w:color="auto" w:fill="auto"/>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4437" w:type="dxa"/>
            <w:vAlign w:val="center"/>
          </w:tcPr>
          <w:p w:rsidR="00B15E99" w:rsidRPr="003401A4" w:rsidRDefault="00B15E99" w:rsidP="00A40339">
            <w:pPr>
              <w:pStyle w:val="TAH"/>
              <w:rPr>
                <w:rFonts w:cs="Arial"/>
              </w:rPr>
            </w:pPr>
            <w:r w:rsidRPr="003401A4">
              <w:rPr>
                <w:rFonts w:cs="Arial"/>
              </w:rPr>
              <w:t>Reference measurement channel</w:t>
            </w:r>
          </w:p>
        </w:tc>
        <w:tc>
          <w:tcPr>
            <w:tcW w:w="2661" w:type="dxa"/>
            <w:vAlign w:val="center"/>
          </w:tcPr>
          <w:p w:rsidR="00B15E99" w:rsidRPr="003401A4" w:rsidRDefault="00B15E99" w:rsidP="00A40339">
            <w:pPr>
              <w:pStyle w:val="TAH"/>
              <w:rPr>
                <w:rFonts w:cs="Arial"/>
              </w:rPr>
            </w:pPr>
            <w:r w:rsidRPr="003401A4">
              <w:rPr>
                <w:rFonts w:cs="Arial"/>
              </w:rPr>
              <w:t xml:space="preserve"> EIS</w:t>
            </w:r>
            <w:r w:rsidRPr="003401A4">
              <w:rPr>
                <w:rFonts w:cs="Arial"/>
                <w:vertAlign w:val="subscript"/>
              </w:rPr>
              <w:t>REFSENS</w:t>
            </w:r>
          </w:p>
          <w:p w:rsidR="00B15E99" w:rsidRPr="003401A4" w:rsidRDefault="00B15E99" w:rsidP="00A40339">
            <w:pPr>
              <w:pStyle w:val="TAH"/>
              <w:rPr>
                <w:rFonts w:cs="Arial"/>
              </w:rPr>
            </w:pPr>
            <w:r w:rsidRPr="003401A4">
              <w:rPr>
                <w:rFonts w:cs="Arial"/>
              </w:rPr>
              <w:t xml:space="preserve"> [dBm]</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1.4</w:t>
            </w:r>
          </w:p>
        </w:tc>
        <w:tc>
          <w:tcPr>
            <w:tcW w:w="4437" w:type="dxa"/>
            <w:vAlign w:val="center"/>
          </w:tcPr>
          <w:p w:rsidR="00B15E99" w:rsidRPr="003401A4" w:rsidRDefault="00B15E99" w:rsidP="00A40339">
            <w:pPr>
              <w:pStyle w:val="TAC"/>
              <w:rPr>
                <w:rFonts w:cs="Arial"/>
              </w:rPr>
            </w:pPr>
            <w:r w:rsidRPr="003401A4">
              <w:rPr>
                <w:rFonts w:cs="Arial"/>
              </w:rPr>
              <w:t>FRC A1-1 in Annex A.1</w:t>
            </w:r>
          </w:p>
        </w:tc>
        <w:tc>
          <w:tcPr>
            <w:tcW w:w="2661" w:type="dxa"/>
            <w:vAlign w:val="center"/>
          </w:tcPr>
          <w:p w:rsidR="00B15E99" w:rsidRPr="003401A4" w:rsidRDefault="00B15E99" w:rsidP="00A40339">
            <w:pPr>
              <w:pStyle w:val="TAC"/>
              <w:rPr>
                <w:rFonts w:cs="Arial"/>
                <w:lang w:eastAsia="zh-CN"/>
              </w:rPr>
            </w:pPr>
            <w:r w:rsidRPr="003401A4">
              <w:rPr>
                <w:rFonts w:cs="Arial"/>
              </w:rPr>
              <w:t>-101.8 - Δ</w:t>
            </w:r>
            <w:r w:rsidRPr="003401A4">
              <w:rPr>
                <w:rFonts w:cs="Arial"/>
                <w:vertAlign w:val="subscript"/>
              </w:rPr>
              <w:t>OTAREFSENS</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3</w:t>
            </w:r>
          </w:p>
        </w:tc>
        <w:tc>
          <w:tcPr>
            <w:tcW w:w="4437" w:type="dxa"/>
            <w:vAlign w:val="center"/>
          </w:tcPr>
          <w:p w:rsidR="00B15E99" w:rsidRPr="003401A4" w:rsidRDefault="00B15E99" w:rsidP="00A40339">
            <w:pPr>
              <w:pStyle w:val="TAC"/>
              <w:rPr>
                <w:rFonts w:cs="Arial"/>
              </w:rPr>
            </w:pPr>
            <w:r w:rsidRPr="003401A4">
              <w:rPr>
                <w:rFonts w:cs="Arial"/>
              </w:rPr>
              <w:t>FRC A1-2 in Annex A.1</w:t>
            </w:r>
          </w:p>
        </w:tc>
        <w:tc>
          <w:tcPr>
            <w:tcW w:w="2661" w:type="dxa"/>
            <w:vAlign w:val="center"/>
          </w:tcPr>
          <w:p w:rsidR="00B15E99" w:rsidRPr="003401A4" w:rsidRDefault="00B15E99" w:rsidP="00A40339">
            <w:pPr>
              <w:pStyle w:val="TAC"/>
              <w:rPr>
                <w:rFonts w:cs="Arial"/>
                <w:lang w:eastAsia="zh-CN"/>
              </w:rPr>
            </w:pPr>
            <w:r w:rsidRPr="003401A4">
              <w:rPr>
                <w:rFonts w:cs="Arial"/>
              </w:rPr>
              <w:t>-98.0 - Δ</w:t>
            </w:r>
            <w:r w:rsidRPr="003401A4">
              <w:rPr>
                <w:rFonts w:cs="Arial"/>
                <w:vertAlign w:val="subscript"/>
              </w:rPr>
              <w:t>OTAREFSENS</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5</w:t>
            </w:r>
          </w:p>
        </w:tc>
        <w:tc>
          <w:tcPr>
            <w:tcW w:w="4437" w:type="dxa"/>
            <w:vAlign w:val="center"/>
          </w:tcPr>
          <w:p w:rsidR="00B15E99" w:rsidRPr="003401A4" w:rsidRDefault="00B15E99" w:rsidP="00A40339">
            <w:pPr>
              <w:pStyle w:val="TAC"/>
              <w:rPr>
                <w:rFonts w:cs="Arial"/>
              </w:rPr>
            </w:pPr>
            <w:r w:rsidRPr="003401A4">
              <w:rPr>
                <w:rFonts w:cs="Arial"/>
              </w:rPr>
              <w:t>FRC A1-3 in Annex A.1</w:t>
            </w:r>
          </w:p>
        </w:tc>
        <w:tc>
          <w:tcPr>
            <w:tcW w:w="2661" w:type="dxa"/>
            <w:vAlign w:val="center"/>
          </w:tcPr>
          <w:p w:rsidR="00B15E99" w:rsidRPr="003401A4" w:rsidRDefault="00B15E99" w:rsidP="00A40339">
            <w:pPr>
              <w:pStyle w:val="TAC"/>
              <w:rPr>
                <w:rFonts w:cs="Arial"/>
                <w:lang w:eastAsia="zh-CN"/>
              </w:rPr>
            </w:pPr>
            <w:r w:rsidRPr="003401A4">
              <w:rPr>
                <w:rFonts w:cs="Arial"/>
              </w:rPr>
              <w:t>-96.5 - Δ</w:t>
            </w:r>
            <w:r w:rsidRPr="003401A4">
              <w:rPr>
                <w:rFonts w:cs="Arial"/>
                <w:vertAlign w:val="subscript"/>
              </w:rPr>
              <w:t>OTAREFSENS</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10</w:t>
            </w:r>
          </w:p>
        </w:tc>
        <w:tc>
          <w:tcPr>
            <w:tcW w:w="4437" w:type="dxa"/>
            <w:vAlign w:val="center"/>
          </w:tcPr>
          <w:p w:rsidR="00B15E99" w:rsidRPr="003401A4" w:rsidRDefault="00B15E99" w:rsidP="00A40339">
            <w:pPr>
              <w:pStyle w:val="TAC"/>
              <w:rPr>
                <w:rFonts w:cs="Arial"/>
                <w:lang w:eastAsia="ko-KR"/>
              </w:rPr>
            </w:pPr>
            <w:r w:rsidRPr="003401A4">
              <w:rPr>
                <w:rFonts w:cs="Arial"/>
              </w:rPr>
              <w:t>FRC A1-3 in Annex A.1</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p w:rsidR="00B15E99" w:rsidRPr="003401A4" w:rsidRDefault="00B15E99" w:rsidP="00A40339">
            <w:pPr>
              <w:pStyle w:val="TAC"/>
              <w:rPr>
                <w:rFonts w:cs="Arial"/>
                <w:lang w:eastAsia="ko-KR"/>
              </w:rPr>
            </w:pPr>
            <w:r w:rsidRPr="003401A4">
              <w:rPr>
                <w:rFonts w:cs="Arial"/>
                <w:lang w:eastAsia="ko-KR"/>
              </w:rPr>
              <w:t>FRC A1-</w:t>
            </w:r>
            <w:r w:rsidRPr="003401A4">
              <w:rPr>
                <w:rFonts w:cs="Arial"/>
                <w:lang w:eastAsia="zh-CN"/>
              </w:rPr>
              <w:t>8</w:t>
            </w:r>
            <w:r w:rsidRPr="003401A4">
              <w:rPr>
                <w:rFonts w:cs="Arial"/>
                <w:lang w:eastAsia="ko-KR"/>
              </w:rPr>
              <w:t xml:space="preserve"> in Annex A.1 </w:t>
            </w:r>
            <w:r w:rsidRPr="003401A4">
              <w:rPr>
                <w:rFonts w:cs="Arial"/>
              </w:rPr>
              <w:t>(NOTE</w:t>
            </w:r>
            <w:r w:rsidRPr="003401A4">
              <w:rPr>
                <w:rFonts w:cs="Arial"/>
                <w:lang w:eastAsia="ko-KR"/>
              </w:rPr>
              <w:t xml:space="preserve"> 2)</w:t>
            </w:r>
          </w:p>
        </w:tc>
        <w:tc>
          <w:tcPr>
            <w:tcW w:w="2661" w:type="dxa"/>
            <w:vAlign w:val="center"/>
          </w:tcPr>
          <w:p w:rsidR="00B15E99" w:rsidRPr="003401A4" w:rsidRDefault="00B15E99" w:rsidP="00A40339">
            <w:pPr>
              <w:pStyle w:val="TAC"/>
              <w:rPr>
                <w:rFonts w:cs="Arial"/>
                <w:vertAlign w:val="subscript"/>
              </w:rPr>
            </w:pPr>
            <w:r w:rsidRPr="003401A4">
              <w:rPr>
                <w:rFonts w:cs="Arial"/>
              </w:rPr>
              <w:t>-96.5 - Δ</w:t>
            </w:r>
            <w:r w:rsidRPr="003401A4">
              <w:rPr>
                <w:rFonts w:cs="Arial"/>
                <w:vertAlign w:val="subscript"/>
              </w:rPr>
              <w:t>OTAREFSENS</w:t>
            </w:r>
          </w:p>
          <w:p w:rsidR="00B15E99" w:rsidRPr="003401A4" w:rsidRDefault="00B15E99" w:rsidP="00A40339">
            <w:pPr>
              <w:pStyle w:val="TAC"/>
              <w:rPr>
                <w:rFonts w:cs="Arial"/>
                <w:lang w:eastAsia="zh-CN"/>
              </w:rPr>
            </w:pPr>
            <w:r w:rsidRPr="003401A4">
              <w:rPr>
                <w:rFonts w:cs="Arial"/>
                <w:lang w:eastAsia="ko-KR"/>
              </w:rPr>
              <w:t>-</w:t>
            </w:r>
            <w:r w:rsidRPr="003401A4">
              <w:rPr>
                <w:rFonts w:cs="Arial"/>
                <w:lang w:eastAsia="zh-CN"/>
              </w:rPr>
              <w:t>99</w:t>
            </w:r>
            <w:r w:rsidRPr="003401A4">
              <w:rPr>
                <w:rFonts w:cs="Arial"/>
                <w:lang w:eastAsia="ko-KR"/>
              </w:rPr>
              <w:t>.</w:t>
            </w:r>
            <w:r w:rsidRPr="003401A4">
              <w:rPr>
                <w:rFonts w:cs="Arial"/>
                <w:lang w:eastAsia="zh-CN"/>
              </w:rPr>
              <w:t>2</w:t>
            </w:r>
            <w:r w:rsidRPr="003401A4">
              <w:rPr>
                <w:rFonts w:cs="Arial"/>
              </w:rPr>
              <w:t xml:space="preserve"> - Δ</w:t>
            </w:r>
            <w:r w:rsidRPr="003401A4">
              <w:rPr>
                <w:rFonts w:cs="Arial"/>
                <w:vertAlign w:val="subscript"/>
              </w:rPr>
              <w:t>OTAREFSENS</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15</w:t>
            </w:r>
          </w:p>
        </w:tc>
        <w:tc>
          <w:tcPr>
            <w:tcW w:w="4437" w:type="dxa"/>
            <w:vAlign w:val="center"/>
          </w:tcPr>
          <w:p w:rsidR="00B15E99" w:rsidRPr="003401A4" w:rsidRDefault="00B15E99" w:rsidP="00A40339">
            <w:pPr>
              <w:pStyle w:val="TAC"/>
              <w:rPr>
                <w:rFonts w:cs="Arial"/>
                <w:lang w:eastAsia="ko-KR"/>
              </w:rPr>
            </w:pPr>
            <w:r w:rsidRPr="003401A4">
              <w:rPr>
                <w:rFonts w:cs="Arial"/>
              </w:rPr>
              <w:t>FRC A1-3 in Annex A.1</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2661" w:type="dxa"/>
            <w:vAlign w:val="center"/>
          </w:tcPr>
          <w:p w:rsidR="00B15E99" w:rsidRPr="003401A4" w:rsidRDefault="00B15E99" w:rsidP="00A40339">
            <w:pPr>
              <w:pStyle w:val="TAC"/>
              <w:rPr>
                <w:rFonts w:cs="Arial"/>
                <w:lang w:eastAsia="zh-CN"/>
              </w:rPr>
            </w:pPr>
            <w:r w:rsidRPr="003401A4">
              <w:rPr>
                <w:rFonts w:cs="Arial"/>
              </w:rPr>
              <w:t>-96.5 - Δ</w:t>
            </w:r>
            <w:r w:rsidRPr="003401A4">
              <w:rPr>
                <w:rFonts w:cs="Arial"/>
                <w:vertAlign w:val="subscript"/>
              </w:rPr>
              <w:t>OTAREFSENS</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20</w:t>
            </w:r>
          </w:p>
        </w:tc>
        <w:tc>
          <w:tcPr>
            <w:tcW w:w="4437" w:type="dxa"/>
            <w:vAlign w:val="center"/>
          </w:tcPr>
          <w:p w:rsidR="00B15E99" w:rsidRPr="003401A4" w:rsidRDefault="00B15E99" w:rsidP="00A40339">
            <w:pPr>
              <w:pStyle w:val="TAC"/>
              <w:rPr>
                <w:rFonts w:cs="Arial"/>
                <w:lang w:eastAsia="zh-CN"/>
              </w:rPr>
            </w:pPr>
            <w:r w:rsidRPr="003401A4">
              <w:rPr>
                <w:rFonts w:cs="Arial"/>
              </w:rPr>
              <w:t>FRC A1-3 in Annex A.1</w:t>
            </w:r>
            <w:r w:rsidRPr="003401A4">
              <w:rPr>
                <w:rFonts w:cs="Arial"/>
                <w:lang w:eastAsia="zh-CN"/>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p w:rsidR="00B15E99" w:rsidRPr="003401A4" w:rsidRDefault="00B15E99" w:rsidP="00A40339">
            <w:pPr>
              <w:pStyle w:val="TAC"/>
              <w:rPr>
                <w:rFonts w:cs="Arial"/>
                <w:lang w:eastAsia="ko-KR"/>
              </w:rPr>
            </w:pPr>
            <w:r w:rsidRPr="003401A4">
              <w:rPr>
                <w:rFonts w:cs="Arial"/>
                <w:lang w:eastAsia="ko-KR"/>
              </w:rPr>
              <w:t>FRC A1-</w:t>
            </w:r>
            <w:r w:rsidRPr="003401A4">
              <w:rPr>
                <w:rFonts w:cs="Arial"/>
                <w:lang w:eastAsia="zh-CN"/>
              </w:rPr>
              <w:t>9</w:t>
            </w:r>
            <w:r w:rsidRPr="003401A4">
              <w:rPr>
                <w:rFonts w:cs="Arial"/>
                <w:lang w:eastAsia="ko-KR"/>
              </w:rPr>
              <w:t xml:space="preserve"> in Annex A.1 </w:t>
            </w:r>
            <w:r w:rsidRPr="003401A4">
              <w:rPr>
                <w:rFonts w:cs="Arial"/>
              </w:rPr>
              <w:t>(NOTE</w:t>
            </w:r>
            <w:r w:rsidRPr="003401A4">
              <w:rPr>
                <w:rFonts w:cs="Arial"/>
                <w:lang w:eastAsia="ko-KR"/>
              </w:rPr>
              <w:t xml:space="preserve"> 2)</w:t>
            </w:r>
          </w:p>
        </w:tc>
        <w:tc>
          <w:tcPr>
            <w:tcW w:w="2661" w:type="dxa"/>
            <w:vAlign w:val="center"/>
          </w:tcPr>
          <w:p w:rsidR="00B15E99" w:rsidRPr="003401A4" w:rsidRDefault="00B15E99" w:rsidP="00A40339">
            <w:pPr>
              <w:pStyle w:val="TAC"/>
              <w:rPr>
                <w:rFonts w:cs="Arial"/>
                <w:vertAlign w:val="subscript"/>
              </w:rPr>
            </w:pPr>
            <w:r w:rsidRPr="003401A4">
              <w:rPr>
                <w:rFonts w:cs="Arial"/>
              </w:rPr>
              <w:t>-96.5 - Δ</w:t>
            </w:r>
            <w:r w:rsidRPr="003401A4">
              <w:rPr>
                <w:rFonts w:cs="Arial"/>
                <w:vertAlign w:val="subscript"/>
              </w:rPr>
              <w:t>OTAREFSENS</w:t>
            </w:r>
          </w:p>
          <w:p w:rsidR="00B15E99" w:rsidRPr="003401A4" w:rsidRDefault="00B15E99" w:rsidP="00A40339">
            <w:pPr>
              <w:pStyle w:val="TAC"/>
              <w:rPr>
                <w:rFonts w:cs="Arial"/>
                <w:lang w:eastAsia="zh-CN"/>
              </w:rPr>
            </w:pPr>
            <w:r w:rsidRPr="003401A4">
              <w:rPr>
                <w:rFonts w:cs="Arial"/>
                <w:lang w:eastAsia="ko-KR"/>
              </w:rPr>
              <w:t>-</w:t>
            </w:r>
            <w:r w:rsidRPr="003401A4">
              <w:rPr>
                <w:rFonts w:cs="Arial"/>
                <w:lang w:eastAsia="zh-CN"/>
              </w:rPr>
              <w:t>99</w:t>
            </w:r>
            <w:r w:rsidRPr="003401A4">
              <w:rPr>
                <w:rFonts w:cs="Arial"/>
                <w:lang w:eastAsia="ko-KR"/>
              </w:rPr>
              <w:t>.</w:t>
            </w:r>
            <w:r w:rsidRPr="003401A4">
              <w:rPr>
                <w:rFonts w:cs="Arial"/>
                <w:lang w:eastAsia="zh-CN"/>
              </w:rPr>
              <w:t>2</w:t>
            </w:r>
            <w:r w:rsidRPr="003401A4">
              <w:rPr>
                <w:rFonts w:cs="Arial"/>
              </w:rPr>
              <w:t xml:space="preserve"> - Δ</w:t>
            </w:r>
            <w:r w:rsidRPr="003401A4">
              <w:rPr>
                <w:rFonts w:cs="Arial"/>
                <w:vertAlign w:val="subscript"/>
              </w:rPr>
              <w:t>OTAREFSENS</w:t>
            </w:r>
          </w:p>
        </w:tc>
      </w:tr>
      <w:tr w:rsidR="00B15E99" w:rsidRPr="003401A4" w:rsidTr="00A40339">
        <w:trPr>
          <w:jc w:val="center"/>
        </w:trPr>
        <w:tc>
          <w:tcPr>
            <w:tcW w:w="0" w:type="auto"/>
            <w:gridSpan w:val="3"/>
            <w:vAlign w:val="center"/>
          </w:tcPr>
          <w:p w:rsidR="00B15E99" w:rsidRPr="003401A4" w:rsidRDefault="00B15E99" w:rsidP="00A40339">
            <w:pPr>
              <w:pStyle w:val="TAN"/>
              <w:rPr>
                <w:lang w:eastAsia="zh-CN"/>
              </w:rPr>
            </w:pPr>
            <w:r w:rsidRPr="003401A4">
              <w:t>NOTE</w:t>
            </w:r>
            <w:r w:rsidRPr="003401A4">
              <w:rPr>
                <w:lang w:eastAsia="ko-KR"/>
              </w:rPr>
              <w:t xml:space="preserve"> 1</w:t>
            </w:r>
            <w:r w:rsidRPr="003401A4">
              <w:t>:</w:t>
            </w:r>
            <w:r w:rsidRPr="003401A4">
              <w:tab/>
              <w:t>EIS</w:t>
            </w:r>
            <w:r w:rsidRPr="003401A4">
              <w:rPr>
                <w:vertAlign w:val="subscript"/>
              </w:rPr>
              <w:t>REFSENS</w:t>
            </w:r>
            <w:r w:rsidRPr="003401A4">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3401A4">
              <w:rPr>
                <w:lang w:eastAsia="ko-KR"/>
              </w:rPr>
              <w:t xml:space="preserve"> T</w:t>
            </w:r>
            <w:r w:rsidRPr="003401A4">
              <w:rPr>
                <w:lang w:eastAsia="zh-CN"/>
              </w:rPr>
              <w:t>his reference measurement channel is not applied for Band 46.</w:t>
            </w:r>
          </w:p>
          <w:p w:rsidR="00B15E99" w:rsidRPr="003401A4" w:rsidRDefault="00B15E99" w:rsidP="00A40339">
            <w:pPr>
              <w:pStyle w:val="TAN"/>
            </w:pPr>
            <w:r w:rsidRPr="003401A4">
              <w:rPr>
                <w:lang w:eastAsia="ko-KR"/>
              </w:rPr>
              <w:t>NOTE 2:</w:t>
            </w:r>
            <w:r w:rsidRPr="003401A4">
              <w:rPr>
                <w:lang w:eastAsia="ko-KR"/>
              </w:rPr>
              <w:tab/>
              <w:t>EIS</w:t>
            </w:r>
            <w:r w:rsidRPr="003401A4">
              <w:rPr>
                <w:vertAlign w:val="subscript"/>
                <w:lang w:eastAsia="ko-KR"/>
              </w:rPr>
              <w:t>REFSENS</w:t>
            </w:r>
            <w:r w:rsidRPr="003401A4">
              <w:rPr>
                <w:lang w:eastAsia="ko-KR"/>
              </w:rPr>
              <w:t xml:space="preserve"> is the power level of a single instance of the reference measurement channel. This requirement shall be met for each</w:t>
            </w:r>
            <w:r w:rsidRPr="003401A4">
              <w:rPr>
                <w:lang w:eastAsia="zh-CN"/>
              </w:rPr>
              <w:t xml:space="preserve"> single</w:t>
            </w:r>
            <w:r w:rsidRPr="003401A4">
              <w:rPr>
                <w:lang w:eastAsia="ko-KR"/>
              </w:rPr>
              <w:t xml:space="preserve"> </w:t>
            </w:r>
            <w:r w:rsidRPr="003401A4">
              <w:rPr>
                <w:lang w:eastAsia="zh-CN"/>
              </w:rPr>
              <w:t>interlace of FRC A1-8 and A1-9.</w:t>
            </w:r>
            <w:r w:rsidRPr="003401A4">
              <w:rPr>
                <w:lang w:eastAsia="ko-KR"/>
              </w:rPr>
              <w:t xml:space="preserve"> T</w:t>
            </w:r>
            <w:r w:rsidRPr="003401A4">
              <w:rPr>
                <w:lang w:eastAsia="zh-CN"/>
              </w:rPr>
              <w:t>his reference measurement channel is only applied for Band 46.</w:t>
            </w:r>
          </w:p>
        </w:tc>
      </w:tr>
    </w:tbl>
    <w:p w:rsidR="00B15E99" w:rsidRPr="003401A4" w:rsidRDefault="00B15E99" w:rsidP="00A40339"/>
    <w:p w:rsidR="00B15E99" w:rsidRPr="003401A4" w:rsidRDefault="00B15E99" w:rsidP="00A40339">
      <w:pPr>
        <w:pStyle w:val="Heading2"/>
      </w:pPr>
      <w:bookmarkStart w:id="878" w:name="_Toc21096145"/>
      <w:bookmarkStart w:id="879" w:name="_Toc29763344"/>
      <w:r w:rsidRPr="003401A4">
        <w:t>10.4</w:t>
      </w:r>
      <w:r w:rsidRPr="003401A4">
        <w:tab/>
        <w:t>OTA Dynamic range</w:t>
      </w:r>
      <w:bookmarkEnd w:id="878"/>
      <w:bookmarkEnd w:id="879"/>
    </w:p>
    <w:p w:rsidR="00B15E99" w:rsidRPr="003401A4" w:rsidRDefault="00B15E99" w:rsidP="00A40339">
      <w:pPr>
        <w:pStyle w:val="Heading4"/>
        <w:ind w:left="0" w:firstLine="0"/>
      </w:pPr>
      <w:bookmarkStart w:id="880" w:name="_Toc21096146"/>
      <w:bookmarkStart w:id="881" w:name="_Toc29763345"/>
      <w:r w:rsidRPr="003401A4">
        <w:t>10.4.1</w:t>
      </w:r>
      <w:r w:rsidRPr="003401A4">
        <w:tab/>
        <w:t>General</w:t>
      </w:r>
      <w:bookmarkEnd w:id="880"/>
      <w:bookmarkEnd w:id="881"/>
    </w:p>
    <w:p w:rsidR="00B15E99" w:rsidRPr="003401A4" w:rsidRDefault="00B15E99" w:rsidP="00A40339">
      <w:r w:rsidRPr="003401A4">
        <w:t xml:space="preserve">The OTA dynamic range is a measure of the capability of the receiver unit to receive a wanted signal in the presence of an interfering signal inside the received </w:t>
      </w:r>
      <w:r w:rsidRPr="003401A4">
        <w:rPr>
          <w:i/>
        </w:rPr>
        <w:t>channel bandwidth</w:t>
      </w:r>
      <w:r w:rsidRPr="003401A4">
        <w:t xml:space="preserve"> or the capability of receiving high level of wanted signal.</w:t>
      </w:r>
    </w:p>
    <w:p w:rsidR="00B15E99" w:rsidRPr="003401A4" w:rsidRDefault="00B15E99" w:rsidP="00A40339">
      <w:pPr>
        <w:rPr>
          <w:i/>
        </w:rPr>
      </w:pPr>
      <w:r w:rsidRPr="003401A4">
        <w:t>The requirement applies at the RIB when the AoA of the incident wave of a received signal and the interfering signal are from the same direction and are within the OTA REFSENS</w:t>
      </w:r>
      <w:r w:rsidRPr="003401A4">
        <w:rPr>
          <w:i/>
        </w:rPr>
        <w:t xml:space="preserve"> RoAoA.</w:t>
      </w:r>
    </w:p>
    <w:p w:rsidR="00B15E99" w:rsidRPr="003401A4" w:rsidRDefault="00B15E99" w:rsidP="00A40339">
      <w:r w:rsidRPr="003401A4">
        <w:lastRenderedPageBreak/>
        <w:t xml:space="preserve">The wanted and interfering signals apply to </w:t>
      </w:r>
      <w:r w:rsidR="005933C1" w:rsidRPr="003401A4">
        <w:t xml:space="preserve">each </w:t>
      </w:r>
      <w:r w:rsidRPr="003401A4">
        <w:t xml:space="preserve">supported polarization, under the assumption of </w:t>
      </w:r>
      <w:r w:rsidRPr="003401A4">
        <w:rPr>
          <w:i/>
        </w:rPr>
        <w:t>polarization match</w:t>
      </w:r>
      <w:r w:rsidRPr="003401A4">
        <w:t xml:space="preserve">. </w:t>
      </w:r>
    </w:p>
    <w:p w:rsidR="00B15E99" w:rsidRPr="003401A4" w:rsidRDefault="00B15E99" w:rsidP="00A40339">
      <w:pPr>
        <w:pStyle w:val="Heading4"/>
        <w:ind w:left="0" w:firstLine="0"/>
      </w:pPr>
      <w:bookmarkStart w:id="882" w:name="_Toc21096147"/>
      <w:bookmarkStart w:id="883" w:name="_Toc29763346"/>
      <w:r w:rsidRPr="003401A4">
        <w:t>10.4.2</w:t>
      </w:r>
      <w:r w:rsidRPr="003401A4">
        <w:tab/>
        <w:t>Minimum requirement for MSR operation</w:t>
      </w:r>
      <w:bookmarkEnd w:id="882"/>
      <w:bookmarkEnd w:id="883"/>
    </w:p>
    <w:p w:rsidR="00B15E99" w:rsidRPr="003401A4" w:rsidRDefault="00B15E99" w:rsidP="00A40339">
      <w:r w:rsidRPr="003401A4">
        <w:t>For UTRA, the minimum requirement for dynamic range is specified in subclause 10.4.3.</w:t>
      </w:r>
    </w:p>
    <w:p w:rsidR="00B15E99" w:rsidRPr="003401A4" w:rsidRDefault="00B15E99" w:rsidP="00A40339">
      <w:r w:rsidRPr="003401A4">
        <w:t>For E-UTRA, the minimum requirement for dynamic range is specified in subclause 10.4.4.</w:t>
      </w:r>
    </w:p>
    <w:p w:rsidR="00B15E99" w:rsidRPr="003401A4" w:rsidRDefault="00B15E99" w:rsidP="00A40339">
      <w:r w:rsidRPr="003401A4">
        <w:t>For NR, the minimum requirement for dynamic range is the same as that specified for BS type 1-O in 3GPP TS 38.104 [28] in subclause 10.4.2</w:t>
      </w:r>
    </w:p>
    <w:p w:rsidR="00B15E99" w:rsidRPr="003401A4" w:rsidRDefault="00B15E99" w:rsidP="00A40339">
      <w:pPr>
        <w:pStyle w:val="Heading4"/>
        <w:ind w:left="0" w:firstLine="0"/>
      </w:pPr>
      <w:bookmarkStart w:id="884" w:name="_Toc21096148"/>
      <w:bookmarkStart w:id="885" w:name="_Toc29763347"/>
      <w:r w:rsidRPr="003401A4">
        <w:t>10.4.3</w:t>
      </w:r>
      <w:r w:rsidRPr="003401A4">
        <w:tab/>
        <w:t>Minimum requirement for single RAT UTRA operation</w:t>
      </w:r>
      <w:bookmarkEnd w:id="884"/>
      <w:bookmarkEnd w:id="885"/>
    </w:p>
    <w:p w:rsidR="00B15E99" w:rsidRPr="003401A4" w:rsidRDefault="00B15E99" w:rsidP="00A40339">
      <w:pPr>
        <w:keepNext/>
        <w:rPr>
          <w:rFonts w:eastAsia="Osaka" w:cs="v5.0.0"/>
        </w:rPr>
      </w:pPr>
      <w:r w:rsidRPr="003401A4">
        <w:rPr>
          <w:rFonts w:eastAsia="Osaka" w:cs="v5.0.0"/>
        </w:rPr>
        <w:t>The BER shall not exceed 0.001 for the parameters specified in table 10.4.3-1</w:t>
      </w:r>
    </w:p>
    <w:p w:rsidR="00B15E99" w:rsidRPr="003401A4" w:rsidRDefault="00B15E99" w:rsidP="007853C3">
      <w:pPr>
        <w:pStyle w:val="TH"/>
      </w:pPr>
      <w:r w:rsidRPr="003401A4">
        <w:rPr>
          <w:rFonts w:eastAsia="Osaka"/>
        </w:rPr>
        <w:t xml:space="preserve">Table 10.4.3-1: </w:t>
      </w:r>
      <w:r w:rsidRPr="003401A4">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3401A4" w:rsidRPr="003401A4" w:rsidTr="00A40339">
        <w:trPr>
          <w:jc w:val="center"/>
        </w:trPr>
        <w:tc>
          <w:tcPr>
            <w:tcW w:w="1908" w:type="dxa"/>
          </w:tcPr>
          <w:p w:rsidR="00B15E99" w:rsidRPr="003401A4" w:rsidRDefault="00B15E99" w:rsidP="00A40339">
            <w:pPr>
              <w:pStyle w:val="TAH"/>
              <w:rPr>
                <w:rFonts w:cs="Arial"/>
              </w:rPr>
            </w:pPr>
            <w:r w:rsidRPr="003401A4">
              <w:rPr>
                <w:rFonts w:cs="Arial"/>
              </w:rPr>
              <w:br w:type="page"/>
              <w:t>Parameter</w:t>
            </w:r>
          </w:p>
        </w:tc>
        <w:tc>
          <w:tcPr>
            <w:tcW w:w="1701" w:type="dxa"/>
          </w:tcPr>
          <w:p w:rsidR="00B15E99" w:rsidRPr="003401A4" w:rsidRDefault="00B15E99" w:rsidP="00A40339">
            <w:pPr>
              <w:pStyle w:val="TAH"/>
              <w:rPr>
                <w:rFonts w:cs="Arial"/>
              </w:rPr>
            </w:pPr>
            <w:r w:rsidRPr="003401A4">
              <w:rPr>
                <w:rFonts w:cs="Arial"/>
              </w:rPr>
              <w:t xml:space="preserve">Level </w:t>
            </w:r>
          </w:p>
          <w:p w:rsidR="00B15E99" w:rsidRPr="003401A4" w:rsidRDefault="00B15E99" w:rsidP="00A40339">
            <w:pPr>
              <w:pStyle w:val="TAH"/>
              <w:rPr>
                <w:rFonts w:cs="Arial"/>
              </w:rPr>
            </w:pPr>
            <w:r w:rsidRPr="003401A4">
              <w:rPr>
                <w:rFonts w:cs="Arial"/>
              </w:rPr>
              <w:t>Wide Area BS</w:t>
            </w:r>
          </w:p>
        </w:tc>
        <w:tc>
          <w:tcPr>
            <w:tcW w:w="1735" w:type="dxa"/>
          </w:tcPr>
          <w:p w:rsidR="00B15E99" w:rsidRPr="003401A4" w:rsidRDefault="00B15E99" w:rsidP="00A40339">
            <w:pPr>
              <w:pStyle w:val="TAH"/>
              <w:rPr>
                <w:rFonts w:cs="Arial"/>
              </w:rPr>
            </w:pPr>
            <w:r w:rsidRPr="003401A4">
              <w:rPr>
                <w:rFonts w:cs="Arial"/>
              </w:rPr>
              <w:t>Level Medium Range BS</w:t>
            </w:r>
          </w:p>
        </w:tc>
        <w:tc>
          <w:tcPr>
            <w:tcW w:w="1808" w:type="dxa"/>
          </w:tcPr>
          <w:p w:rsidR="00B15E99" w:rsidRPr="003401A4" w:rsidRDefault="00B15E99" w:rsidP="00A40339">
            <w:pPr>
              <w:pStyle w:val="TAH"/>
              <w:rPr>
                <w:rFonts w:cs="Arial"/>
              </w:rPr>
            </w:pPr>
            <w:r w:rsidRPr="003401A4">
              <w:rPr>
                <w:rFonts w:cs="Arial"/>
              </w:rPr>
              <w:t>Level Local Area BS</w:t>
            </w:r>
          </w:p>
        </w:tc>
        <w:tc>
          <w:tcPr>
            <w:tcW w:w="1594" w:type="dxa"/>
          </w:tcPr>
          <w:p w:rsidR="00B15E99" w:rsidRPr="003401A4" w:rsidRDefault="00B15E99" w:rsidP="00A40339">
            <w:pPr>
              <w:pStyle w:val="TAH"/>
              <w:rPr>
                <w:rFonts w:cs="Arial"/>
              </w:rPr>
            </w:pPr>
            <w:r w:rsidRPr="003401A4">
              <w:rPr>
                <w:rFonts w:cs="Arial"/>
              </w:rPr>
              <w:t>Unit</w:t>
            </w:r>
          </w:p>
        </w:tc>
      </w:tr>
      <w:tr w:rsidR="003401A4" w:rsidRPr="003401A4" w:rsidTr="00A40339">
        <w:trPr>
          <w:jc w:val="center"/>
        </w:trPr>
        <w:tc>
          <w:tcPr>
            <w:tcW w:w="1908" w:type="dxa"/>
          </w:tcPr>
          <w:p w:rsidR="00B15E99" w:rsidRPr="003401A4" w:rsidRDefault="00B15E99" w:rsidP="00A40339">
            <w:pPr>
              <w:pStyle w:val="TAL"/>
              <w:rPr>
                <w:rFonts w:cs="v5.0.0"/>
              </w:rPr>
            </w:pPr>
            <w:r w:rsidRPr="003401A4">
              <w:rPr>
                <w:rFonts w:cs="Arial"/>
              </w:rPr>
              <w:t>Reference measurement channel data rate</w:t>
            </w:r>
          </w:p>
        </w:tc>
        <w:tc>
          <w:tcPr>
            <w:tcW w:w="1701" w:type="dxa"/>
          </w:tcPr>
          <w:p w:rsidR="00B15E99" w:rsidRPr="003401A4" w:rsidRDefault="00B15E99" w:rsidP="00A40339">
            <w:pPr>
              <w:pStyle w:val="TAC"/>
              <w:rPr>
                <w:rFonts w:cs="Arial"/>
              </w:rPr>
            </w:pPr>
            <w:r w:rsidRPr="003401A4">
              <w:rPr>
                <w:rFonts w:cs="Arial"/>
              </w:rPr>
              <w:t>12.2</w:t>
            </w:r>
          </w:p>
        </w:tc>
        <w:tc>
          <w:tcPr>
            <w:tcW w:w="1735" w:type="dxa"/>
          </w:tcPr>
          <w:p w:rsidR="00B15E99" w:rsidRPr="003401A4" w:rsidRDefault="00B15E99" w:rsidP="00A40339">
            <w:pPr>
              <w:pStyle w:val="TAC"/>
              <w:rPr>
                <w:rFonts w:cs="Arial"/>
              </w:rPr>
            </w:pPr>
            <w:r w:rsidRPr="003401A4">
              <w:rPr>
                <w:rFonts w:cs="Arial"/>
              </w:rPr>
              <w:t>12.2</w:t>
            </w:r>
          </w:p>
        </w:tc>
        <w:tc>
          <w:tcPr>
            <w:tcW w:w="1808" w:type="dxa"/>
          </w:tcPr>
          <w:p w:rsidR="00B15E99" w:rsidRPr="003401A4" w:rsidRDefault="00B15E99" w:rsidP="00A40339">
            <w:pPr>
              <w:pStyle w:val="TAC"/>
              <w:rPr>
                <w:rFonts w:cs="Arial"/>
              </w:rPr>
            </w:pPr>
            <w:r w:rsidRPr="003401A4">
              <w:rPr>
                <w:rFonts w:cs="Arial"/>
              </w:rPr>
              <w:t>12.2</w:t>
            </w:r>
          </w:p>
        </w:tc>
        <w:tc>
          <w:tcPr>
            <w:tcW w:w="1594" w:type="dxa"/>
          </w:tcPr>
          <w:p w:rsidR="00B15E99" w:rsidRPr="003401A4" w:rsidRDefault="00B15E99" w:rsidP="00A40339">
            <w:pPr>
              <w:pStyle w:val="TAC"/>
              <w:rPr>
                <w:rFonts w:cs="Arial"/>
              </w:rPr>
            </w:pPr>
            <w:r w:rsidRPr="003401A4">
              <w:rPr>
                <w:rFonts w:cs="Arial"/>
              </w:rPr>
              <w:t>kbps</w:t>
            </w:r>
          </w:p>
        </w:tc>
      </w:tr>
      <w:tr w:rsidR="003401A4" w:rsidRPr="003401A4" w:rsidTr="00A40339">
        <w:trPr>
          <w:jc w:val="center"/>
        </w:trPr>
        <w:tc>
          <w:tcPr>
            <w:tcW w:w="1908" w:type="dxa"/>
          </w:tcPr>
          <w:p w:rsidR="00B15E99" w:rsidRPr="003401A4" w:rsidRDefault="00B15E99" w:rsidP="00A40339">
            <w:pPr>
              <w:pStyle w:val="TAL"/>
              <w:rPr>
                <w:rFonts w:cs="v5.0.0"/>
              </w:rPr>
            </w:pPr>
            <w:r w:rsidRPr="003401A4">
              <w:rPr>
                <w:rFonts w:cs="Arial"/>
              </w:rPr>
              <w:t>Wanted signal mean power</w:t>
            </w:r>
          </w:p>
        </w:tc>
        <w:tc>
          <w:tcPr>
            <w:tcW w:w="1701" w:type="dxa"/>
          </w:tcPr>
          <w:p w:rsidR="00B15E99" w:rsidRPr="003401A4" w:rsidRDefault="00B15E99" w:rsidP="00A40339">
            <w:pPr>
              <w:pStyle w:val="TAC"/>
              <w:rPr>
                <w:rFonts w:cs="Arial"/>
              </w:rPr>
            </w:pPr>
            <w:r w:rsidRPr="003401A4">
              <w:rPr>
                <w:rFonts w:cs="Arial"/>
              </w:rPr>
              <w:t>-91 - Δ</w:t>
            </w:r>
            <w:r w:rsidRPr="003401A4">
              <w:rPr>
                <w:rFonts w:cs="Arial"/>
                <w:vertAlign w:val="subscript"/>
              </w:rPr>
              <w:t>OTAREFSENS</w:t>
            </w:r>
          </w:p>
        </w:tc>
        <w:tc>
          <w:tcPr>
            <w:tcW w:w="1735" w:type="dxa"/>
          </w:tcPr>
          <w:p w:rsidR="00B15E99" w:rsidRPr="003401A4" w:rsidRDefault="00B15E99" w:rsidP="00A40339">
            <w:pPr>
              <w:pStyle w:val="TAC"/>
              <w:rPr>
                <w:rFonts w:cs="Arial"/>
              </w:rPr>
            </w:pPr>
            <w:r w:rsidRPr="003401A4">
              <w:rPr>
                <w:rFonts w:cs="Arial"/>
              </w:rPr>
              <w:t>-81 - Δ</w:t>
            </w:r>
            <w:r w:rsidRPr="003401A4">
              <w:rPr>
                <w:rFonts w:cs="Arial"/>
                <w:vertAlign w:val="subscript"/>
              </w:rPr>
              <w:t>OTAREFSENS</w:t>
            </w:r>
          </w:p>
        </w:tc>
        <w:tc>
          <w:tcPr>
            <w:tcW w:w="1808" w:type="dxa"/>
          </w:tcPr>
          <w:p w:rsidR="00B15E99" w:rsidRPr="003401A4" w:rsidRDefault="00B15E99" w:rsidP="00A40339">
            <w:pPr>
              <w:pStyle w:val="TAC"/>
              <w:rPr>
                <w:rFonts w:cs="Arial"/>
              </w:rPr>
            </w:pPr>
            <w:r w:rsidRPr="003401A4">
              <w:rPr>
                <w:rFonts w:cs="Arial"/>
              </w:rPr>
              <w:t>-77 - Δ</w:t>
            </w:r>
            <w:r w:rsidRPr="003401A4">
              <w:rPr>
                <w:rFonts w:cs="Arial"/>
                <w:vertAlign w:val="subscript"/>
              </w:rPr>
              <w:t>OTAREFSENS</w:t>
            </w:r>
          </w:p>
        </w:tc>
        <w:tc>
          <w:tcPr>
            <w:tcW w:w="1594" w:type="dxa"/>
          </w:tcPr>
          <w:p w:rsidR="00B15E99" w:rsidRPr="003401A4" w:rsidRDefault="00B15E99" w:rsidP="00A40339">
            <w:pPr>
              <w:pStyle w:val="TAC"/>
              <w:rPr>
                <w:rFonts w:cs="Arial"/>
              </w:rPr>
            </w:pPr>
            <w:r w:rsidRPr="003401A4">
              <w:rPr>
                <w:rFonts w:cs="Arial"/>
              </w:rPr>
              <w:t>dBm</w:t>
            </w:r>
          </w:p>
        </w:tc>
      </w:tr>
      <w:tr w:rsidR="00B15E99" w:rsidRPr="003401A4" w:rsidTr="00A40339">
        <w:trPr>
          <w:jc w:val="center"/>
        </w:trPr>
        <w:tc>
          <w:tcPr>
            <w:tcW w:w="1908" w:type="dxa"/>
          </w:tcPr>
          <w:p w:rsidR="00B15E99" w:rsidRPr="003401A4" w:rsidRDefault="00B15E99" w:rsidP="00A40339">
            <w:pPr>
              <w:pStyle w:val="TAL"/>
              <w:rPr>
                <w:rFonts w:cs="v5.0.0"/>
              </w:rPr>
            </w:pPr>
            <w:r w:rsidRPr="003401A4">
              <w:rPr>
                <w:rFonts w:cs="v5.0.0"/>
              </w:rPr>
              <w:t>Interfering AWGN signal</w:t>
            </w:r>
          </w:p>
        </w:tc>
        <w:tc>
          <w:tcPr>
            <w:tcW w:w="1701" w:type="dxa"/>
          </w:tcPr>
          <w:p w:rsidR="00B15E99" w:rsidRPr="003401A4" w:rsidRDefault="00B15E99" w:rsidP="00A40339">
            <w:pPr>
              <w:pStyle w:val="TAC"/>
              <w:rPr>
                <w:rFonts w:cs="Arial"/>
              </w:rPr>
            </w:pPr>
            <w:r w:rsidRPr="003401A4">
              <w:rPr>
                <w:rFonts w:cs="Arial"/>
              </w:rPr>
              <w:t>-73 - Δ</w:t>
            </w:r>
            <w:r w:rsidRPr="003401A4">
              <w:rPr>
                <w:rFonts w:cs="Arial"/>
                <w:vertAlign w:val="subscript"/>
              </w:rPr>
              <w:t>OTAREFSENS</w:t>
            </w:r>
          </w:p>
        </w:tc>
        <w:tc>
          <w:tcPr>
            <w:tcW w:w="1735" w:type="dxa"/>
          </w:tcPr>
          <w:p w:rsidR="00B15E99" w:rsidRPr="003401A4" w:rsidRDefault="00B15E99" w:rsidP="00A40339">
            <w:pPr>
              <w:pStyle w:val="TAC"/>
              <w:rPr>
                <w:rFonts w:cs="Arial"/>
              </w:rPr>
            </w:pPr>
            <w:r w:rsidRPr="003401A4">
              <w:rPr>
                <w:rFonts w:cs="Arial"/>
              </w:rPr>
              <w:t>-63 - Δ</w:t>
            </w:r>
            <w:r w:rsidRPr="003401A4">
              <w:rPr>
                <w:rFonts w:cs="Arial"/>
                <w:vertAlign w:val="subscript"/>
              </w:rPr>
              <w:t>OTAREFSENS</w:t>
            </w:r>
          </w:p>
        </w:tc>
        <w:tc>
          <w:tcPr>
            <w:tcW w:w="1808" w:type="dxa"/>
          </w:tcPr>
          <w:p w:rsidR="00B15E99" w:rsidRPr="003401A4" w:rsidRDefault="00B15E99" w:rsidP="00A40339">
            <w:pPr>
              <w:pStyle w:val="TAC"/>
              <w:rPr>
                <w:rFonts w:cs="Arial"/>
              </w:rPr>
            </w:pPr>
            <w:r w:rsidRPr="003401A4">
              <w:rPr>
                <w:rFonts w:cs="Arial"/>
              </w:rPr>
              <w:t>-59 - Δ</w:t>
            </w:r>
            <w:r w:rsidRPr="003401A4">
              <w:rPr>
                <w:rFonts w:cs="Arial"/>
                <w:vertAlign w:val="subscript"/>
              </w:rPr>
              <w:t>OTAREFSENS</w:t>
            </w:r>
          </w:p>
        </w:tc>
        <w:tc>
          <w:tcPr>
            <w:tcW w:w="1594" w:type="dxa"/>
          </w:tcPr>
          <w:p w:rsidR="00B15E99" w:rsidRPr="003401A4" w:rsidRDefault="00B15E99" w:rsidP="00A40339">
            <w:pPr>
              <w:pStyle w:val="TAC"/>
              <w:rPr>
                <w:rFonts w:cs="Arial"/>
              </w:rPr>
            </w:pPr>
            <w:r w:rsidRPr="003401A4">
              <w:rPr>
                <w:rFonts w:cs="Arial"/>
              </w:rPr>
              <w:t>dBm/3.84 MHz</w:t>
            </w:r>
          </w:p>
        </w:tc>
      </w:tr>
    </w:tbl>
    <w:p w:rsidR="00B15E99" w:rsidRPr="003401A4" w:rsidRDefault="00B15E99" w:rsidP="00A40339">
      <w:pPr>
        <w:rPr>
          <w:lang w:eastAsia="zh-CN"/>
        </w:rPr>
      </w:pPr>
    </w:p>
    <w:p w:rsidR="00B15E99" w:rsidRPr="003401A4" w:rsidRDefault="00B15E99" w:rsidP="00A40339">
      <w:pPr>
        <w:pStyle w:val="Heading4"/>
        <w:ind w:left="0" w:firstLine="0"/>
      </w:pPr>
      <w:bookmarkStart w:id="886" w:name="_Toc21096149"/>
      <w:bookmarkStart w:id="887" w:name="_Toc29763348"/>
      <w:r w:rsidRPr="003401A4">
        <w:t>10.4.4</w:t>
      </w:r>
      <w:r w:rsidRPr="003401A4">
        <w:tab/>
        <w:t>Minimum requirement for single RAT E-UTRA operation</w:t>
      </w:r>
      <w:bookmarkEnd w:id="886"/>
      <w:bookmarkEnd w:id="887"/>
    </w:p>
    <w:p w:rsidR="00B15E99" w:rsidRPr="003401A4" w:rsidRDefault="00B15E99" w:rsidP="00A40339">
      <w:r w:rsidRPr="003401A4">
        <w:t xml:space="preserve">For E-UTRA, the throughput shall be ≥ 95% of the </w:t>
      </w:r>
      <w:r w:rsidRPr="003401A4">
        <w:rPr>
          <w:i/>
        </w:rPr>
        <w:t>maximum throughput</w:t>
      </w:r>
      <w:r w:rsidRPr="003401A4">
        <w:t xml:space="preserve"> of the reference measurement channel as specified </w:t>
      </w:r>
      <w:r w:rsidRPr="003401A4">
        <w:rPr>
          <w:rFonts w:cs="Arial"/>
        </w:rPr>
        <w:t>in 3GPP TS 36.104 [8], annex</w:t>
      </w:r>
      <w:r w:rsidRPr="003401A4">
        <w:t xml:space="preserve"> A with parameters specified in table 10.4.4-1</w:t>
      </w:r>
      <w:r w:rsidRPr="003401A4">
        <w:rPr>
          <w:lang w:eastAsia="zh-CN"/>
        </w:rPr>
        <w:t xml:space="preserve"> for Wide Area BS, in table 10.4.4-2 for Local Area BS </w:t>
      </w:r>
      <w:r w:rsidRPr="003401A4">
        <w:rPr>
          <w:bCs/>
        </w:rPr>
        <w:t>and in table 10.4.4-3 for Medium Range BS</w:t>
      </w:r>
      <w:r w:rsidRPr="003401A4">
        <w:t xml:space="preserve">. </w:t>
      </w:r>
    </w:p>
    <w:p w:rsidR="00B15E99" w:rsidRPr="003401A4" w:rsidRDefault="00B15E99" w:rsidP="007853C3">
      <w:pPr>
        <w:pStyle w:val="TH"/>
      </w:pPr>
      <w:r w:rsidRPr="003401A4">
        <w:rPr>
          <w:rFonts w:eastAsia="Osaka"/>
        </w:rPr>
        <w:t xml:space="preserve">Table 10.4.4-1: </w:t>
      </w:r>
      <w:r w:rsidRPr="003401A4">
        <w:rPr>
          <w:lang w:eastAsia="zh-CN"/>
        </w:rPr>
        <w:t>Wide Area BS d</w:t>
      </w:r>
      <w:r w:rsidRPr="003401A4">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3401A4" w:rsidRPr="003401A4" w:rsidTr="00A40339">
        <w:trPr>
          <w:jc w:val="center"/>
        </w:trPr>
        <w:tc>
          <w:tcPr>
            <w:tcW w:w="1116"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1709" w:type="dxa"/>
            <w:vAlign w:val="center"/>
          </w:tcPr>
          <w:p w:rsidR="00B15E99" w:rsidRPr="003401A4" w:rsidRDefault="00B15E99" w:rsidP="00A40339">
            <w:pPr>
              <w:pStyle w:val="TAH"/>
              <w:rPr>
                <w:rFonts w:cs="Arial"/>
              </w:rPr>
            </w:pPr>
            <w:r w:rsidRPr="003401A4">
              <w:rPr>
                <w:rFonts w:cs="Arial"/>
              </w:rPr>
              <w:t>Reference measurement channel</w:t>
            </w:r>
          </w:p>
        </w:tc>
        <w:tc>
          <w:tcPr>
            <w:tcW w:w="1783" w:type="dxa"/>
            <w:vAlign w:val="center"/>
          </w:tcPr>
          <w:p w:rsidR="00B15E99" w:rsidRPr="003401A4" w:rsidRDefault="00B15E99" w:rsidP="00A40339">
            <w:pPr>
              <w:pStyle w:val="TAH"/>
              <w:rPr>
                <w:rFonts w:cs="Arial"/>
              </w:rPr>
            </w:pPr>
            <w:r w:rsidRPr="003401A4">
              <w:rPr>
                <w:rFonts w:cs="Arial"/>
              </w:rPr>
              <w:t>Wanted signal mean power [dBm]</w:t>
            </w:r>
          </w:p>
        </w:tc>
        <w:tc>
          <w:tcPr>
            <w:tcW w:w="1916" w:type="dxa"/>
            <w:vAlign w:val="center"/>
          </w:tcPr>
          <w:p w:rsidR="00B15E99" w:rsidRPr="003401A4" w:rsidRDefault="00B15E99" w:rsidP="00A40339">
            <w:pPr>
              <w:pStyle w:val="TAH"/>
              <w:rPr>
                <w:rFonts w:cs="Arial"/>
              </w:rPr>
            </w:pPr>
            <w:r w:rsidRPr="003401A4">
              <w:rPr>
                <w:rFonts w:cs="Arial"/>
              </w:rPr>
              <w:t>Interfering signal mean power [dBm] / BW</w:t>
            </w:r>
            <w:r w:rsidRPr="003401A4">
              <w:rPr>
                <w:rFonts w:cs="Arial"/>
                <w:vertAlign w:val="subscript"/>
              </w:rPr>
              <w:t>Config</w:t>
            </w:r>
          </w:p>
        </w:tc>
        <w:tc>
          <w:tcPr>
            <w:tcW w:w="1337"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1.4</w:t>
            </w:r>
          </w:p>
        </w:tc>
        <w:tc>
          <w:tcPr>
            <w:tcW w:w="1709" w:type="dxa"/>
            <w:vAlign w:val="center"/>
          </w:tcPr>
          <w:p w:rsidR="00B15E99" w:rsidRPr="003401A4" w:rsidRDefault="00B15E99" w:rsidP="00A40339">
            <w:pPr>
              <w:pStyle w:val="TAC"/>
              <w:rPr>
                <w:rFonts w:cs="Arial"/>
              </w:rPr>
            </w:pPr>
            <w:r w:rsidRPr="003401A4">
              <w:rPr>
                <w:rFonts w:cs="Arial"/>
              </w:rPr>
              <w:t>FRC A2-1 in</w:t>
            </w:r>
            <w:r w:rsidRPr="003401A4">
              <w:rPr>
                <w:rFonts w:cs="Arial"/>
                <w:lang w:eastAsia="ja-JP"/>
              </w:rPr>
              <w:t xml:space="preserve"> 3GPP TS 36.104 [8], annex</w:t>
            </w:r>
            <w:r w:rsidRPr="003401A4">
              <w:rPr>
                <w:rFonts w:cs="Arial"/>
              </w:rPr>
              <w:t xml:space="preserve"> A.2</w:t>
            </w:r>
          </w:p>
        </w:tc>
        <w:tc>
          <w:tcPr>
            <w:tcW w:w="1783" w:type="dxa"/>
            <w:vAlign w:val="center"/>
          </w:tcPr>
          <w:p w:rsidR="00B15E99" w:rsidRPr="003401A4" w:rsidRDefault="00B15E99" w:rsidP="00A40339">
            <w:pPr>
              <w:pStyle w:val="TAC"/>
              <w:rPr>
                <w:rFonts w:cs="Arial"/>
              </w:rPr>
            </w:pPr>
            <w:r w:rsidRPr="003401A4">
              <w:rPr>
                <w:rFonts w:cs="Arial"/>
              </w:rPr>
              <w:t>-76.3 -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-88.7 -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3</w:t>
            </w:r>
          </w:p>
        </w:tc>
        <w:tc>
          <w:tcPr>
            <w:tcW w:w="1709" w:type="dxa"/>
            <w:vAlign w:val="center"/>
          </w:tcPr>
          <w:p w:rsidR="00B15E99" w:rsidRPr="003401A4" w:rsidRDefault="00B15E99" w:rsidP="00A40339">
            <w:pPr>
              <w:pStyle w:val="TAC"/>
              <w:rPr>
                <w:rFonts w:cs="Arial"/>
              </w:rPr>
            </w:pPr>
            <w:r w:rsidRPr="003401A4">
              <w:rPr>
                <w:rFonts w:cs="Arial"/>
              </w:rPr>
              <w:t xml:space="preserve">FRC A2-2 </w:t>
            </w:r>
            <w:r w:rsidRPr="003401A4">
              <w:rPr>
                <w:rFonts w:cs="Arial"/>
                <w:lang w:eastAsia="ja-JP"/>
              </w:rPr>
              <w:t>in 3GPP TS 36.104 [8], annex</w:t>
            </w:r>
            <w:r w:rsidRPr="003401A4">
              <w:rPr>
                <w:rFonts w:cs="Arial"/>
              </w:rPr>
              <w:t xml:space="preserve"> A.2</w:t>
            </w:r>
          </w:p>
        </w:tc>
        <w:tc>
          <w:tcPr>
            <w:tcW w:w="1783" w:type="dxa"/>
            <w:vAlign w:val="center"/>
          </w:tcPr>
          <w:p w:rsidR="00B15E99" w:rsidRPr="003401A4" w:rsidRDefault="00B15E99" w:rsidP="00A40339">
            <w:pPr>
              <w:pStyle w:val="TAC"/>
              <w:rPr>
                <w:rFonts w:cs="Arial"/>
              </w:rPr>
            </w:pPr>
            <w:r w:rsidRPr="003401A4">
              <w:rPr>
                <w:rFonts w:cs="Arial"/>
              </w:rPr>
              <w:t>-72.4 -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-84.7 -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5</w:t>
            </w:r>
          </w:p>
        </w:tc>
        <w:tc>
          <w:tcPr>
            <w:tcW w:w="1709" w:type="dxa"/>
            <w:vAlign w:val="center"/>
          </w:tcPr>
          <w:p w:rsidR="00B15E99" w:rsidRPr="003401A4" w:rsidRDefault="00B15E99" w:rsidP="00A40339">
            <w:pPr>
              <w:pStyle w:val="TAC"/>
              <w:rPr>
                <w:rFonts w:cs="Arial"/>
              </w:rPr>
            </w:pPr>
            <w:r w:rsidRPr="003401A4">
              <w:rPr>
                <w:rFonts w:cs="Arial"/>
              </w:rPr>
              <w:t xml:space="preserve">FRC A2-3 </w:t>
            </w:r>
            <w:r w:rsidRPr="003401A4">
              <w:rPr>
                <w:rFonts w:cs="Arial"/>
                <w:lang w:eastAsia="ja-JP"/>
              </w:rPr>
              <w:t>in 3GPP TS 36.104 [8], annex</w:t>
            </w:r>
            <w:r w:rsidRPr="003401A4">
              <w:rPr>
                <w:rFonts w:cs="Arial"/>
              </w:rPr>
              <w:t xml:space="preserve"> A.2</w:t>
            </w:r>
          </w:p>
        </w:tc>
        <w:tc>
          <w:tcPr>
            <w:tcW w:w="1783" w:type="dxa"/>
            <w:vAlign w:val="center"/>
          </w:tcPr>
          <w:p w:rsidR="00B15E99" w:rsidRPr="003401A4" w:rsidRDefault="00B15E99" w:rsidP="00A40339">
            <w:pPr>
              <w:pStyle w:val="TAC"/>
              <w:rPr>
                <w:rFonts w:cs="Arial"/>
              </w:rPr>
            </w:pPr>
            <w:r w:rsidRPr="003401A4">
              <w:rPr>
                <w:rFonts w:cs="Arial"/>
              </w:rPr>
              <w:t>-70.2 -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-82.5 -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10</w:t>
            </w:r>
          </w:p>
        </w:tc>
        <w:tc>
          <w:tcPr>
            <w:tcW w:w="1709" w:type="dxa"/>
            <w:vAlign w:val="center"/>
          </w:tcPr>
          <w:p w:rsidR="00B15E99" w:rsidRPr="003401A4" w:rsidRDefault="00B15E99" w:rsidP="00A40339">
            <w:pPr>
              <w:pStyle w:val="TAC"/>
              <w:rPr>
                <w:rFonts w:cs="Arial"/>
              </w:rPr>
            </w:pPr>
            <w:r w:rsidRPr="003401A4">
              <w:rPr>
                <w:rFonts w:cs="Arial"/>
              </w:rPr>
              <w:t xml:space="preserve">FRC A2-3 </w:t>
            </w:r>
            <w:r w:rsidRPr="003401A4">
              <w:rPr>
                <w:rFonts w:cs="Arial"/>
                <w:lang w:eastAsia="ja-JP"/>
              </w:rPr>
              <w:t>in 3GPP TS 36.104 [8], annex</w:t>
            </w:r>
            <w:r w:rsidRPr="003401A4">
              <w:rPr>
                <w:rFonts w:cs="Arial"/>
              </w:rPr>
              <w:t xml:space="preserve"> A.2 </w:t>
            </w:r>
          </w:p>
          <w:p w:rsidR="00B15E99" w:rsidRPr="003401A4" w:rsidRDefault="00B15E99" w:rsidP="00A40339">
            <w:pPr>
              <w:pStyle w:val="TAC"/>
              <w:rPr>
                <w:rFonts w:cs="Arial"/>
              </w:rPr>
            </w:pPr>
            <w:r w:rsidRPr="003401A4">
              <w:rPr>
                <w:rFonts w:cs="Arial"/>
              </w:rPr>
              <w:t>(NOTE)</w:t>
            </w:r>
          </w:p>
        </w:tc>
        <w:tc>
          <w:tcPr>
            <w:tcW w:w="1783" w:type="dxa"/>
            <w:vAlign w:val="center"/>
          </w:tcPr>
          <w:p w:rsidR="00B15E99" w:rsidRPr="003401A4" w:rsidRDefault="00B15E99" w:rsidP="00A40339">
            <w:pPr>
              <w:pStyle w:val="TAC"/>
              <w:rPr>
                <w:rFonts w:cs="Arial"/>
              </w:rPr>
            </w:pPr>
            <w:r w:rsidRPr="003401A4">
              <w:rPr>
                <w:rFonts w:cs="Arial"/>
              </w:rPr>
              <w:t>-70.2 -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-79.5 -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15</w:t>
            </w:r>
          </w:p>
        </w:tc>
        <w:tc>
          <w:tcPr>
            <w:tcW w:w="1709" w:type="dxa"/>
            <w:vAlign w:val="center"/>
          </w:tcPr>
          <w:p w:rsidR="00B15E99" w:rsidRPr="003401A4" w:rsidRDefault="00B15E99" w:rsidP="00A40339">
            <w:pPr>
              <w:pStyle w:val="TAC"/>
              <w:rPr>
                <w:rFonts w:cs="Arial"/>
              </w:rPr>
            </w:pPr>
            <w:r w:rsidRPr="003401A4">
              <w:rPr>
                <w:rFonts w:cs="Arial"/>
              </w:rPr>
              <w:t>FRC A2-3</w:t>
            </w:r>
            <w:r w:rsidRPr="003401A4">
              <w:rPr>
                <w:rFonts w:cs="Arial"/>
                <w:lang w:eastAsia="ja-JP"/>
              </w:rPr>
              <w:t xml:space="preserve"> in 3GPP TS 36.104 [8], annex</w:t>
            </w:r>
            <w:r w:rsidRPr="003401A4">
              <w:rPr>
                <w:rFonts w:cs="Arial"/>
              </w:rPr>
              <w:t xml:space="preserve"> A.2 </w:t>
            </w:r>
          </w:p>
          <w:p w:rsidR="00B15E99" w:rsidRPr="003401A4" w:rsidRDefault="00B15E99" w:rsidP="00A40339">
            <w:pPr>
              <w:pStyle w:val="TAC"/>
              <w:rPr>
                <w:rFonts w:cs="Arial"/>
              </w:rPr>
            </w:pPr>
            <w:r w:rsidRPr="003401A4">
              <w:rPr>
                <w:rFonts w:cs="Arial"/>
              </w:rPr>
              <w:t>(NOTE)</w:t>
            </w:r>
          </w:p>
        </w:tc>
        <w:tc>
          <w:tcPr>
            <w:tcW w:w="1783" w:type="dxa"/>
            <w:vAlign w:val="center"/>
          </w:tcPr>
          <w:p w:rsidR="00B15E99" w:rsidRPr="003401A4" w:rsidRDefault="00B15E99" w:rsidP="00A40339">
            <w:pPr>
              <w:pStyle w:val="TAC"/>
              <w:rPr>
                <w:rFonts w:cs="Arial"/>
              </w:rPr>
            </w:pPr>
            <w:r w:rsidRPr="003401A4">
              <w:rPr>
                <w:rFonts w:cs="Arial"/>
              </w:rPr>
              <w:t>-70.2 -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-77.7 -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20</w:t>
            </w:r>
          </w:p>
        </w:tc>
        <w:tc>
          <w:tcPr>
            <w:tcW w:w="1709" w:type="dxa"/>
            <w:vAlign w:val="center"/>
          </w:tcPr>
          <w:p w:rsidR="00B15E99" w:rsidRPr="003401A4" w:rsidRDefault="00B15E99" w:rsidP="00A40339">
            <w:pPr>
              <w:pStyle w:val="TAC"/>
              <w:rPr>
                <w:rFonts w:cs="Arial"/>
              </w:rPr>
            </w:pPr>
            <w:r w:rsidRPr="003401A4">
              <w:rPr>
                <w:rFonts w:cs="Arial"/>
              </w:rPr>
              <w:t xml:space="preserve">FRC A2-3 </w:t>
            </w:r>
            <w:r w:rsidRPr="003401A4">
              <w:rPr>
                <w:rFonts w:cs="Arial"/>
                <w:lang w:eastAsia="ja-JP"/>
              </w:rPr>
              <w:t>in 3GPP TS 36.104 [8], annex</w:t>
            </w:r>
            <w:r w:rsidRPr="003401A4">
              <w:rPr>
                <w:rFonts w:cs="Arial"/>
              </w:rPr>
              <w:t xml:space="preserve"> A.2</w:t>
            </w:r>
          </w:p>
          <w:p w:rsidR="00B15E99" w:rsidRPr="003401A4" w:rsidRDefault="00B15E99" w:rsidP="00A40339">
            <w:pPr>
              <w:pStyle w:val="TAC"/>
              <w:rPr>
                <w:rFonts w:cs="Arial"/>
              </w:rPr>
            </w:pPr>
            <w:r w:rsidRPr="003401A4">
              <w:rPr>
                <w:rFonts w:cs="Arial"/>
              </w:rPr>
              <w:t>(NOTE)</w:t>
            </w:r>
          </w:p>
        </w:tc>
        <w:tc>
          <w:tcPr>
            <w:tcW w:w="1783" w:type="dxa"/>
            <w:vAlign w:val="center"/>
          </w:tcPr>
          <w:p w:rsidR="00B15E99" w:rsidRPr="003401A4" w:rsidRDefault="00B15E99" w:rsidP="00A40339">
            <w:pPr>
              <w:pStyle w:val="TAC"/>
              <w:rPr>
                <w:rFonts w:cs="Arial"/>
              </w:rPr>
            </w:pPr>
            <w:r w:rsidRPr="003401A4">
              <w:rPr>
                <w:rFonts w:cs="Arial"/>
              </w:rPr>
              <w:t>-70.2 -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-76.4 -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B15E99" w:rsidRPr="003401A4"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N"/>
            </w:pPr>
            <w:r w:rsidRPr="003401A4">
              <w:t>NOTE:</w:t>
            </w:r>
            <w:r w:rsidRPr="003401A4">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B15E99" w:rsidRPr="003401A4" w:rsidRDefault="00B15E99" w:rsidP="00A40339">
      <w:pPr>
        <w:rPr>
          <w:rFonts w:eastAsia="Osaka"/>
        </w:rPr>
      </w:pPr>
    </w:p>
    <w:p w:rsidR="00B15E99" w:rsidRPr="003401A4" w:rsidRDefault="00B15E99" w:rsidP="007853C3">
      <w:pPr>
        <w:pStyle w:val="TH"/>
      </w:pPr>
      <w:r w:rsidRPr="003401A4">
        <w:rPr>
          <w:rFonts w:eastAsia="Osaka"/>
        </w:rPr>
        <w:lastRenderedPageBreak/>
        <w:t xml:space="preserve">Table </w:t>
      </w:r>
      <w:r w:rsidRPr="003401A4">
        <w:rPr>
          <w:lang w:eastAsia="zh-CN"/>
        </w:rPr>
        <w:t>10.4.4-2</w:t>
      </w:r>
      <w:r w:rsidRPr="003401A4">
        <w:rPr>
          <w:rFonts w:eastAsia="Osaka"/>
        </w:rPr>
        <w:t xml:space="preserve">: </w:t>
      </w:r>
      <w:r w:rsidRPr="003401A4">
        <w:rPr>
          <w:lang w:eastAsia="zh-CN"/>
        </w:rPr>
        <w:t>Local Area BS d</w:t>
      </w:r>
      <w:r w:rsidRPr="003401A4">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3401A4" w:rsidRPr="003401A4" w:rsidTr="00A40339">
        <w:trPr>
          <w:jc w:val="center"/>
        </w:trPr>
        <w:tc>
          <w:tcPr>
            <w:tcW w:w="1116"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1955" w:type="dxa"/>
            <w:vAlign w:val="center"/>
          </w:tcPr>
          <w:p w:rsidR="00B15E99" w:rsidRPr="003401A4" w:rsidRDefault="00B15E99" w:rsidP="00A40339">
            <w:pPr>
              <w:pStyle w:val="TAH"/>
              <w:rPr>
                <w:rFonts w:cs="Arial"/>
              </w:rPr>
            </w:pPr>
            <w:r w:rsidRPr="003401A4">
              <w:rPr>
                <w:rFonts w:cs="Arial"/>
              </w:rPr>
              <w:t>Reference measurement channel</w:t>
            </w:r>
          </w:p>
        </w:tc>
        <w:tc>
          <w:tcPr>
            <w:tcW w:w="1843" w:type="dxa"/>
            <w:vAlign w:val="center"/>
          </w:tcPr>
          <w:p w:rsidR="00B15E99" w:rsidRPr="003401A4" w:rsidRDefault="00B15E99" w:rsidP="00A40339">
            <w:pPr>
              <w:pStyle w:val="TAH"/>
              <w:rPr>
                <w:rFonts w:cs="Arial"/>
              </w:rPr>
            </w:pPr>
            <w:r w:rsidRPr="003401A4">
              <w:rPr>
                <w:rFonts w:cs="Arial"/>
              </w:rPr>
              <w:t>Wanted signal mean power [dBm]</w:t>
            </w:r>
          </w:p>
        </w:tc>
        <w:tc>
          <w:tcPr>
            <w:tcW w:w="1984" w:type="dxa"/>
            <w:vAlign w:val="center"/>
          </w:tcPr>
          <w:p w:rsidR="00B15E99" w:rsidRPr="003401A4" w:rsidRDefault="00B15E99" w:rsidP="00A40339">
            <w:pPr>
              <w:pStyle w:val="TAH"/>
              <w:rPr>
                <w:rFonts w:cs="Arial"/>
              </w:rPr>
            </w:pPr>
            <w:r w:rsidRPr="003401A4">
              <w:rPr>
                <w:rFonts w:cs="Arial"/>
              </w:rPr>
              <w:t>Interfering signal mean power [dBm] / BW</w:t>
            </w:r>
            <w:r w:rsidRPr="003401A4">
              <w:rPr>
                <w:rFonts w:cs="Arial"/>
                <w:vertAlign w:val="subscript"/>
              </w:rPr>
              <w:t>Config</w:t>
            </w:r>
          </w:p>
        </w:tc>
        <w:tc>
          <w:tcPr>
            <w:tcW w:w="1512"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1.4</w:t>
            </w:r>
          </w:p>
        </w:tc>
        <w:tc>
          <w:tcPr>
            <w:tcW w:w="1955" w:type="dxa"/>
            <w:vAlign w:val="center"/>
          </w:tcPr>
          <w:p w:rsidR="00B15E99" w:rsidRPr="003401A4" w:rsidRDefault="00B15E99" w:rsidP="00A40339">
            <w:pPr>
              <w:pStyle w:val="TAC"/>
              <w:rPr>
                <w:rFonts w:cs="Arial"/>
              </w:rPr>
            </w:pPr>
            <w:r w:rsidRPr="003401A4">
              <w:rPr>
                <w:rFonts w:cs="Arial"/>
              </w:rPr>
              <w:t xml:space="preserve">FRC A2-1 </w:t>
            </w:r>
            <w:r w:rsidRPr="003401A4">
              <w:rPr>
                <w:rFonts w:cs="Arial"/>
                <w:lang w:eastAsia="ja-JP"/>
              </w:rPr>
              <w:t>in 3GPP TS 36.104 [8], annex</w:t>
            </w:r>
            <w:r w:rsidRPr="003401A4">
              <w:rPr>
                <w:rFonts w:cs="Arial"/>
              </w:rPr>
              <w:t xml:space="preserve"> A.2</w:t>
            </w:r>
          </w:p>
        </w:tc>
        <w:tc>
          <w:tcPr>
            <w:tcW w:w="1843"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68</w:t>
            </w:r>
            <w:r w:rsidRPr="003401A4">
              <w:rPr>
                <w:rFonts w:cs="Arial"/>
              </w:rPr>
              <w:t>.3 -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80</w:t>
            </w:r>
            <w:r w:rsidRPr="003401A4">
              <w:rPr>
                <w:rFonts w:cs="Arial"/>
              </w:rPr>
              <w:t>.7 -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3</w:t>
            </w:r>
          </w:p>
        </w:tc>
        <w:tc>
          <w:tcPr>
            <w:tcW w:w="1955" w:type="dxa"/>
            <w:vAlign w:val="center"/>
          </w:tcPr>
          <w:p w:rsidR="00B15E99" w:rsidRPr="003401A4" w:rsidRDefault="00B15E99" w:rsidP="00A40339">
            <w:pPr>
              <w:pStyle w:val="TAC"/>
              <w:rPr>
                <w:rFonts w:cs="Arial"/>
              </w:rPr>
            </w:pPr>
            <w:r w:rsidRPr="003401A4">
              <w:rPr>
                <w:rFonts w:cs="Arial"/>
              </w:rPr>
              <w:t>FRC A2-2</w:t>
            </w:r>
            <w:r w:rsidRPr="003401A4">
              <w:rPr>
                <w:rFonts w:cs="Arial"/>
                <w:lang w:eastAsia="ja-JP"/>
              </w:rPr>
              <w:t xml:space="preserve"> in 3GPP TS 36.104 [8], annex</w:t>
            </w:r>
            <w:r w:rsidRPr="003401A4">
              <w:rPr>
                <w:rFonts w:cs="Arial"/>
              </w:rPr>
              <w:t xml:space="preserve"> A.2</w:t>
            </w:r>
          </w:p>
        </w:tc>
        <w:tc>
          <w:tcPr>
            <w:tcW w:w="1843"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64</w:t>
            </w:r>
            <w:r w:rsidRPr="003401A4">
              <w:rPr>
                <w:rFonts w:cs="Arial"/>
              </w:rPr>
              <w:t>.4 -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76</w:t>
            </w:r>
            <w:r w:rsidRPr="003401A4">
              <w:rPr>
                <w:rFonts w:cs="Arial"/>
              </w:rPr>
              <w:t>.7 -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5</w:t>
            </w:r>
          </w:p>
        </w:tc>
        <w:tc>
          <w:tcPr>
            <w:tcW w:w="1955" w:type="dxa"/>
            <w:vAlign w:val="center"/>
          </w:tcPr>
          <w:p w:rsidR="00B15E99" w:rsidRPr="003401A4" w:rsidRDefault="00B15E99" w:rsidP="00A40339">
            <w:pPr>
              <w:pStyle w:val="TAC"/>
              <w:rPr>
                <w:rFonts w:cs="Arial"/>
              </w:rPr>
            </w:pPr>
            <w:r w:rsidRPr="003401A4">
              <w:rPr>
                <w:rFonts w:cs="Arial"/>
              </w:rPr>
              <w:t xml:space="preserve">FRC A2-3 </w:t>
            </w:r>
            <w:r w:rsidRPr="003401A4">
              <w:rPr>
                <w:rFonts w:cs="Arial"/>
                <w:lang w:eastAsia="ja-JP"/>
              </w:rPr>
              <w:t>in 3GPP TS 36.104 [8], annex</w:t>
            </w:r>
            <w:r w:rsidRPr="003401A4">
              <w:rPr>
                <w:rFonts w:cs="Arial"/>
              </w:rPr>
              <w:t xml:space="preserve"> A.2</w:t>
            </w:r>
          </w:p>
        </w:tc>
        <w:tc>
          <w:tcPr>
            <w:tcW w:w="1843"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62</w:t>
            </w:r>
            <w:r w:rsidRPr="003401A4">
              <w:rPr>
                <w:rFonts w:cs="Arial"/>
              </w:rPr>
              <w:t>.2 -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74</w:t>
            </w:r>
            <w:r w:rsidRPr="003401A4">
              <w:rPr>
                <w:rFonts w:cs="Arial"/>
              </w:rPr>
              <w:t>.5 -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10</w:t>
            </w:r>
          </w:p>
        </w:tc>
        <w:tc>
          <w:tcPr>
            <w:tcW w:w="1955" w:type="dxa"/>
            <w:vAlign w:val="center"/>
          </w:tcPr>
          <w:p w:rsidR="00B15E99" w:rsidRPr="003401A4" w:rsidRDefault="00B15E99" w:rsidP="00AA1961">
            <w:pPr>
              <w:pStyle w:val="TAC"/>
              <w:rPr>
                <w:rFonts w:cs="Arial"/>
              </w:rPr>
            </w:pPr>
            <w:r w:rsidRPr="003401A4">
              <w:rPr>
                <w:rFonts w:cs="Arial"/>
              </w:rPr>
              <w:t>FRC A2-3</w:t>
            </w:r>
            <w:r w:rsidRPr="003401A4">
              <w:rPr>
                <w:rFonts w:cs="Arial"/>
                <w:lang w:eastAsia="ja-JP"/>
              </w:rPr>
              <w:t xml:space="preserve"> in 3GPP TS 36.104 [8], annex</w:t>
            </w:r>
            <w:r w:rsidRPr="003401A4">
              <w:rPr>
                <w:rFonts w:cs="Arial"/>
              </w:rPr>
              <w:t xml:space="preserve"> A.2</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1843" w:type="dxa"/>
            <w:vAlign w:val="center"/>
          </w:tcPr>
          <w:p w:rsidR="00B15E99" w:rsidRPr="003401A4" w:rsidRDefault="00B15E99" w:rsidP="00AA1961">
            <w:pPr>
              <w:pStyle w:val="TAC"/>
              <w:rPr>
                <w:rFonts w:cs="Arial"/>
              </w:rPr>
            </w:pPr>
            <w:r w:rsidRPr="003401A4">
              <w:rPr>
                <w:rFonts w:cs="Arial"/>
              </w:rPr>
              <w:t>-</w:t>
            </w:r>
            <w:r w:rsidRPr="003401A4">
              <w:rPr>
                <w:rFonts w:cs="Arial"/>
                <w:lang w:eastAsia="zh-CN"/>
              </w:rPr>
              <w:t>62</w:t>
            </w:r>
            <w:r w:rsidRPr="003401A4">
              <w:rPr>
                <w:rFonts w:cs="Arial"/>
              </w:rPr>
              <w:t>.2 -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71</w:t>
            </w:r>
            <w:r w:rsidRPr="003401A4">
              <w:rPr>
                <w:rFonts w:cs="Arial"/>
              </w:rPr>
              <w:t>.5 -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15</w:t>
            </w:r>
          </w:p>
        </w:tc>
        <w:tc>
          <w:tcPr>
            <w:tcW w:w="1955" w:type="dxa"/>
            <w:vAlign w:val="center"/>
          </w:tcPr>
          <w:p w:rsidR="00B15E99" w:rsidRPr="003401A4" w:rsidRDefault="00B15E99" w:rsidP="00A40339">
            <w:pPr>
              <w:pStyle w:val="TAC"/>
              <w:rPr>
                <w:rFonts w:cs="Arial"/>
                <w:lang w:eastAsia="ko-KR"/>
              </w:rPr>
            </w:pPr>
            <w:r w:rsidRPr="003401A4">
              <w:rPr>
                <w:rFonts w:cs="Arial"/>
              </w:rPr>
              <w:t>FRC A2-3</w:t>
            </w:r>
            <w:r w:rsidRPr="003401A4">
              <w:rPr>
                <w:rFonts w:cs="Arial"/>
                <w:lang w:eastAsia="ja-JP"/>
              </w:rPr>
              <w:t xml:space="preserve"> in 3GPP TS 36.104 [8], annex</w:t>
            </w:r>
            <w:r w:rsidRPr="003401A4">
              <w:rPr>
                <w:rFonts w:cs="Arial"/>
              </w:rPr>
              <w:t xml:space="preserve"> A.2</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1843"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62</w:t>
            </w:r>
            <w:r w:rsidRPr="003401A4">
              <w:rPr>
                <w:rFonts w:cs="Arial"/>
              </w:rPr>
              <w:t>.2 -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69</w:t>
            </w:r>
            <w:r w:rsidRPr="003401A4">
              <w:rPr>
                <w:rFonts w:cs="Arial"/>
              </w:rPr>
              <w:t>.7 -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20</w:t>
            </w:r>
          </w:p>
        </w:tc>
        <w:tc>
          <w:tcPr>
            <w:tcW w:w="1955" w:type="dxa"/>
            <w:vAlign w:val="center"/>
          </w:tcPr>
          <w:p w:rsidR="00B15E99" w:rsidRPr="003401A4" w:rsidRDefault="00B15E99" w:rsidP="00AA1961">
            <w:pPr>
              <w:pStyle w:val="TAC"/>
              <w:rPr>
                <w:rFonts w:cs="Arial"/>
              </w:rPr>
            </w:pPr>
            <w:r w:rsidRPr="003401A4">
              <w:rPr>
                <w:rFonts w:cs="Arial"/>
              </w:rPr>
              <w:t>FRC A2-3</w:t>
            </w:r>
            <w:r w:rsidRPr="003401A4">
              <w:rPr>
                <w:rFonts w:cs="Arial"/>
                <w:lang w:eastAsia="ja-JP"/>
              </w:rPr>
              <w:t xml:space="preserve"> in 3GPP TS 36.104 [8], annex</w:t>
            </w:r>
            <w:r w:rsidRPr="003401A4">
              <w:rPr>
                <w:rFonts w:cs="Arial"/>
              </w:rPr>
              <w:t xml:space="preserve"> A.2</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1843" w:type="dxa"/>
            <w:vAlign w:val="center"/>
          </w:tcPr>
          <w:p w:rsidR="00B15E99" w:rsidRPr="003401A4" w:rsidRDefault="00B15E99" w:rsidP="00AA1961">
            <w:pPr>
              <w:pStyle w:val="TAC"/>
              <w:rPr>
                <w:rFonts w:cs="Arial"/>
                <w:lang w:eastAsia="ko-KR"/>
              </w:rPr>
            </w:pPr>
            <w:r w:rsidRPr="003401A4">
              <w:rPr>
                <w:rFonts w:cs="Arial"/>
              </w:rPr>
              <w:t>-</w:t>
            </w:r>
            <w:r w:rsidRPr="003401A4">
              <w:rPr>
                <w:rFonts w:cs="Arial"/>
                <w:lang w:eastAsia="zh-CN"/>
              </w:rPr>
              <w:t>62</w:t>
            </w:r>
            <w:r w:rsidRPr="003401A4">
              <w:rPr>
                <w:rFonts w:cs="Arial"/>
              </w:rPr>
              <w:t>.2 -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68</w:t>
            </w:r>
            <w:r w:rsidRPr="003401A4">
              <w:rPr>
                <w:rFonts w:cs="Arial"/>
              </w:rPr>
              <w:t>.4 -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B15E99" w:rsidRPr="003401A4"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N"/>
              <w:rPr>
                <w:rFonts w:cs="Arial"/>
                <w:lang w:eastAsia="zh-CN"/>
              </w:rPr>
            </w:pPr>
            <w:r w:rsidRPr="003401A4">
              <w:t>NOTE</w:t>
            </w:r>
            <w:r w:rsidRPr="003401A4">
              <w:rPr>
                <w:lang w:eastAsia="ko-KR"/>
              </w:rPr>
              <w:t xml:space="preserve"> 1</w:t>
            </w:r>
            <w:r w:rsidRPr="003401A4">
              <w:t>:</w:t>
            </w:r>
            <w:r w:rsidRPr="003401A4">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3401A4">
              <w:rPr>
                <w:rFonts w:cs="Arial"/>
                <w:lang w:eastAsia="ko-KR"/>
              </w:rPr>
              <w:t xml:space="preserve"> T</w:t>
            </w:r>
            <w:r w:rsidRPr="003401A4">
              <w:rPr>
                <w:rFonts w:cs="Arial"/>
                <w:lang w:eastAsia="zh-CN"/>
              </w:rPr>
              <w:t>his reference measurement channel is not applied for Band 46</w:t>
            </w:r>
            <w:r w:rsidR="00AA1961" w:rsidRPr="003401A4">
              <w:rPr>
                <w:rFonts w:cs="Arial"/>
                <w:lang w:eastAsia="zh-CN"/>
              </w:rPr>
              <w:t xml:space="preserve"> nor for Band 49</w:t>
            </w:r>
            <w:r w:rsidRPr="003401A4">
              <w:rPr>
                <w:rFonts w:cs="Arial"/>
                <w:lang w:eastAsia="zh-CN"/>
              </w:rPr>
              <w:t>.</w:t>
            </w:r>
          </w:p>
          <w:p w:rsidR="00B15E99" w:rsidRPr="003401A4" w:rsidRDefault="00B15E99" w:rsidP="00A40339">
            <w:pPr>
              <w:pStyle w:val="TAN"/>
            </w:pPr>
            <w:r w:rsidRPr="003401A4">
              <w:rPr>
                <w:rFonts w:cs="Arial"/>
                <w:lang w:eastAsia="ko-KR"/>
              </w:rPr>
              <w:t>NOTE 2:</w:t>
            </w:r>
            <w:r w:rsidRPr="003401A4">
              <w:rPr>
                <w:rFonts w:cs="Arial"/>
                <w:lang w:eastAsia="ko-KR"/>
              </w:rPr>
              <w:tab/>
            </w:r>
            <w:r w:rsidR="00AA1961" w:rsidRPr="003401A4">
              <w:rPr>
                <w:rFonts w:cs="Arial"/>
                <w:lang w:eastAsia="ko-KR"/>
              </w:rPr>
              <w:t>Void</w:t>
            </w:r>
          </w:p>
        </w:tc>
      </w:tr>
    </w:tbl>
    <w:p w:rsidR="00B15E99" w:rsidRPr="003401A4" w:rsidRDefault="00B15E99" w:rsidP="00A40339">
      <w:pPr>
        <w:rPr>
          <w:rFonts w:eastAsia="Osaka"/>
        </w:rPr>
      </w:pPr>
    </w:p>
    <w:p w:rsidR="00B15E99" w:rsidRPr="003401A4" w:rsidRDefault="00B15E99" w:rsidP="007853C3">
      <w:pPr>
        <w:pStyle w:val="TH"/>
        <w:rPr>
          <w:rFonts w:eastAsia="Osaka"/>
        </w:rPr>
      </w:pPr>
      <w:r w:rsidRPr="003401A4">
        <w:rPr>
          <w:rFonts w:eastAsia="Osaka"/>
        </w:rPr>
        <w:lastRenderedPageBreak/>
        <w:t>Table 10.4.4-3: Medium Range BS dynamic range</w:t>
      </w:r>
      <w:r w:rsidRPr="003401A4">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3401A4" w:rsidRPr="003401A4" w:rsidTr="00A40339">
        <w:trPr>
          <w:jc w:val="center"/>
        </w:trPr>
        <w:tc>
          <w:tcPr>
            <w:tcW w:w="1116"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1992" w:type="dxa"/>
            <w:vAlign w:val="center"/>
          </w:tcPr>
          <w:p w:rsidR="00B15E99" w:rsidRPr="003401A4" w:rsidRDefault="00B15E99" w:rsidP="00A40339">
            <w:pPr>
              <w:pStyle w:val="TAH"/>
              <w:rPr>
                <w:rFonts w:cs="Arial"/>
              </w:rPr>
            </w:pPr>
            <w:r w:rsidRPr="003401A4">
              <w:rPr>
                <w:rFonts w:cs="Arial"/>
              </w:rPr>
              <w:t>Reference measurement channel</w:t>
            </w:r>
          </w:p>
        </w:tc>
        <w:tc>
          <w:tcPr>
            <w:tcW w:w="1802" w:type="dxa"/>
            <w:vAlign w:val="center"/>
          </w:tcPr>
          <w:p w:rsidR="00B15E99" w:rsidRPr="003401A4" w:rsidRDefault="00B15E99" w:rsidP="00A40339">
            <w:pPr>
              <w:pStyle w:val="TAH"/>
              <w:rPr>
                <w:rFonts w:cs="Arial"/>
              </w:rPr>
            </w:pPr>
            <w:r w:rsidRPr="003401A4">
              <w:rPr>
                <w:rFonts w:cs="Arial"/>
              </w:rPr>
              <w:t>Wanted signal mean power [dBm]</w:t>
            </w:r>
          </w:p>
        </w:tc>
        <w:tc>
          <w:tcPr>
            <w:tcW w:w="1826" w:type="dxa"/>
            <w:vAlign w:val="center"/>
          </w:tcPr>
          <w:p w:rsidR="00B15E99" w:rsidRPr="003401A4" w:rsidRDefault="00B15E99" w:rsidP="00A40339">
            <w:pPr>
              <w:pStyle w:val="TAH"/>
              <w:rPr>
                <w:rFonts w:cs="Arial"/>
              </w:rPr>
            </w:pPr>
            <w:r w:rsidRPr="003401A4">
              <w:rPr>
                <w:rFonts w:cs="Arial"/>
              </w:rPr>
              <w:t>Interfering signal mean power [dBm] / BWConfig</w:t>
            </w:r>
          </w:p>
        </w:tc>
        <w:tc>
          <w:tcPr>
            <w:tcW w:w="1467"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1.4</w:t>
            </w:r>
          </w:p>
        </w:tc>
        <w:tc>
          <w:tcPr>
            <w:tcW w:w="1992" w:type="dxa"/>
            <w:vAlign w:val="center"/>
          </w:tcPr>
          <w:p w:rsidR="00B15E99" w:rsidRPr="003401A4" w:rsidRDefault="00B15E99" w:rsidP="00A40339">
            <w:pPr>
              <w:pStyle w:val="TAC"/>
              <w:rPr>
                <w:rFonts w:cs="Arial"/>
              </w:rPr>
            </w:pPr>
            <w:r w:rsidRPr="003401A4">
              <w:rPr>
                <w:rFonts w:cs="Arial"/>
              </w:rPr>
              <w:t xml:space="preserve">FRC A2-1 </w:t>
            </w:r>
            <w:r w:rsidRPr="003401A4">
              <w:rPr>
                <w:rFonts w:cs="Arial"/>
                <w:lang w:eastAsia="ja-JP"/>
              </w:rPr>
              <w:t>in 3GPP TS 36.104 [8], annex</w:t>
            </w:r>
            <w:r w:rsidRPr="003401A4">
              <w:rPr>
                <w:rFonts w:cs="Arial"/>
              </w:rPr>
              <w:t xml:space="preserve"> A.2</w:t>
            </w:r>
          </w:p>
        </w:tc>
        <w:tc>
          <w:tcPr>
            <w:tcW w:w="1802" w:type="dxa"/>
            <w:vAlign w:val="center"/>
          </w:tcPr>
          <w:p w:rsidR="00B15E99" w:rsidRPr="003401A4" w:rsidRDefault="00B15E99" w:rsidP="00A40339">
            <w:pPr>
              <w:pStyle w:val="TAC"/>
              <w:rPr>
                <w:rFonts w:cs="Arial"/>
              </w:rPr>
            </w:pPr>
            <w:r w:rsidRPr="003401A4">
              <w:rPr>
                <w:rFonts w:cs="Arial"/>
              </w:rPr>
              <w:t>-71.3 -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-83.7 -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3</w:t>
            </w:r>
          </w:p>
        </w:tc>
        <w:tc>
          <w:tcPr>
            <w:tcW w:w="1992" w:type="dxa"/>
            <w:vAlign w:val="center"/>
          </w:tcPr>
          <w:p w:rsidR="00B15E99" w:rsidRPr="003401A4" w:rsidRDefault="00B15E99" w:rsidP="00A40339">
            <w:pPr>
              <w:pStyle w:val="TAC"/>
              <w:rPr>
                <w:rFonts w:cs="Arial"/>
              </w:rPr>
            </w:pPr>
            <w:r w:rsidRPr="003401A4">
              <w:rPr>
                <w:rFonts w:cs="Arial"/>
              </w:rPr>
              <w:t>FRC A2-2</w:t>
            </w:r>
            <w:r w:rsidRPr="003401A4">
              <w:rPr>
                <w:rFonts w:cs="Arial"/>
                <w:lang w:eastAsia="ja-JP"/>
              </w:rPr>
              <w:t xml:space="preserve"> in 3GPP TS 36.104 [8], annex</w:t>
            </w:r>
            <w:r w:rsidRPr="003401A4">
              <w:rPr>
                <w:rFonts w:cs="Arial"/>
              </w:rPr>
              <w:t xml:space="preserve"> A.2</w:t>
            </w:r>
          </w:p>
        </w:tc>
        <w:tc>
          <w:tcPr>
            <w:tcW w:w="1802" w:type="dxa"/>
            <w:vAlign w:val="center"/>
          </w:tcPr>
          <w:p w:rsidR="00B15E99" w:rsidRPr="003401A4" w:rsidRDefault="00B15E99" w:rsidP="00A40339">
            <w:pPr>
              <w:pStyle w:val="TAC"/>
              <w:rPr>
                <w:rFonts w:cs="Arial"/>
              </w:rPr>
            </w:pPr>
            <w:r w:rsidRPr="003401A4">
              <w:rPr>
                <w:rFonts w:cs="Arial"/>
              </w:rPr>
              <w:t>-67.4 -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-79.7 -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5</w:t>
            </w:r>
          </w:p>
        </w:tc>
        <w:tc>
          <w:tcPr>
            <w:tcW w:w="1992" w:type="dxa"/>
            <w:vAlign w:val="center"/>
          </w:tcPr>
          <w:p w:rsidR="00B15E99" w:rsidRPr="003401A4" w:rsidRDefault="00B15E99" w:rsidP="00A40339">
            <w:pPr>
              <w:pStyle w:val="TAC"/>
              <w:rPr>
                <w:rFonts w:cs="Arial"/>
              </w:rPr>
            </w:pPr>
            <w:r w:rsidRPr="003401A4">
              <w:rPr>
                <w:rFonts w:cs="Arial"/>
              </w:rPr>
              <w:t xml:space="preserve">FRC A2-3 </w:t>
            </w:r>
            <w:r w:rsidRPr="003401A4">
              <w:rPr>
                <w:rFonts w:cs="Arial"/>
                <w:lang w:eastAsia="ja-JP"/>
              </w:rPr>
              <w:t>in 3GPP TS 36.104 [8], annex</w:t>
            </w:r>
            <w:r w:rsidRPr="003401A4">
              <w:rPr>
                <w:rFonts w:cs="Arial"/>
              </w:rPr>
              <w:t xml:space="preserve"> A.2</w:t>
            </w:r>
          </w:p>
        </w:tc>
        <w:tc>
          <w:tcPr>
            <w:tcW w:w="1802" w:type="dxa"/>
            <w:vAlign w:val="center"/>
          </w:tcPr>
          <w:p w:rsidR="00B15E99" w:rsidRPr="003401A4" w:rsidRDefault="00B15E99" w:rsidP="00A40339">
            <w:pPr>
              <w:pStyle w:val="TAC"/>
              <w:rPr>
                <w:rFonts w:cs="Arial"/>
              </w:rPr>
            </w:pPr>
            <w:r w:rsidRPr="003401A4">
              <w:rPr>
                <w:rFonts w:cs="Arial"/>
              </w:rPr>
              <w:t>-65.2 -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-77.5 -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10</w:t>
            </w:r>
          </w:p>
        </w:tc>
        <w:tc>
          <w:tcPr>
            <w:tcW w:w="1992" w:type="dxa"/>
            <w:vAlign w:val="center"/>
          </w:tcPr>
          <w:p w:rsidR="00B15E99" w:rsidRPr="003401A4" w:rsidRDefault="00B15E99" w:rsidP="00A40339">
            <w:pPr>
              <w:pStyle w:val="TAC"/>
              <w:rPr>
                <w:rFonts w:cs="Arial"/>
                <w:lang w:eastAsia="ko-KR"/>
              </w:rPr>
            </w:pPr>
            <w:r w:rsidRPr="003401A4">
              <w:rPr>
                <w:rFonts w:cs="Arial"/>
              </w:rPr>
              <w:t xml:space="preserve">FRC A2-3 </w:t>
            </w:r>
            <w:r w:rsidRPr="003401A4">
              <w:rPr>
                <w:rFonts w:cs="Arial"/>
                <w:lang w:eastAsia="ja-JP"/>
              </w:rPr>
              <w:t>in 3GPP TS 36.104 [8], annex</w:t>
            </w:r>
            <w:r w:rsidRPr="003401A4">
              <w:rPr>
                <w:rFonts w:cs="Arial"/>
              </w:rPr>
              <w:t xml:space="preserve"> A.2</w:t>
            </w:r>
            <w:r w:rsidRPr="003401A4">
              <w:rPr>
                <w:rFonts w:cs="Arial"/>
                <w:lang w:eastAsia="ko-KR"/>
              </w:rPr>
              <w:t xml:space="preserve"> (NOTE 1)</w:t>
            </w:r>
          </w:p>
          <w:p w:rsidR="00B15E99" w:rsidRPr="003401A4" w:rsidRDefault="00B15E99" w:rsidP="00A40339">
            <w:pPr>
              <w:pStyle w:val="TAC"/>
              <w:rPr>
                <w:rFonts w:cs="Arial"/>
              </w:rPr>
            </w:pPr>
            <w:r w:rsidRPr="003401A4">
              <w:rPr>
                <w:rFonts w:cs="Arial"/>
                <w:lang w:eastAsia="ko-KR"/>
              </w:rPr>
              <w:t>FRC A2-</w:t>
            </w:r>
            <w:r w:rsidRPr="003401A4">
              <w:rPr>
                <w:rFonts w:cs="Arial"/>
                <w:lang w:eastAsia="zh-CN"/>
              </w:rPr>
              <w:t>4</w:t>
            </w:r>
            <w:r w:rsidRPr="003401A4">
              <w:rPr>
                <w:rFonts w:cs="Arial"/>
                <w:lang w:eastAsia="ko-KR"/>
              </w:rPr>
              <w:t xml:space="preserve"> </w:t>
            </w:r>
            <w:r w:rsidRPr="003401A4">
              <w:rPr>
                <w:rFonts w:cs="Arial"/>
                <w:lang w:eastAsia="ja-JP"/>
              </w:rPr>
              <w:t>in 3GPP TS 36.104 [8], annex</w:t>
            </w:r>
            <w:r w:rsidRPr="003401A4">
              <w:rPr>
                <w:rFonts w:cs="Arial"/>
                <w:lang w:eastAsia="ko-KR"/>
              </w:rPr>
              <w:t xml:space="preserve"> A.2 (NOTE 2)</w:t>
            </w:r>
          </w:p>
        </w:tc>
        <w:tc>
          <w:tcPr>
            <w:tcW w:w="1802" w:type="dxa"/>
            <w:vAlign w:val="center"/>
          </w:tcPr>
          <w:p w:rsidR="00B15E99" w:rsidRPr="003401A4" w:rsidRDefault="00B15E99" w:rsidP="00A40339">
            <w:pPr>
              <w:pStyle w:val="TAC"/>
              <w:rPr>
                <w:rFonts w:cs="Arial"/>
                <w:vertAlign w:val="subscript"/>
              </w:rPr>
            </w:pPr>
            <w:r w:rsidRPr="003401A4">
              <w:rPr>
                <w:rFonts w:cs="Arial"/>
              </w:rPr>
              <w:t>-65.2 - Δ</w:t>
            </w:r>
            <w:r w:rsidRPr="003401A4">
              <w:rPr>
                <w:rFonts w:cs="Arial"/>
                <w:vertAlign w:val="subscript"/>
              </w:rPr>
              <w:t>OTAREFSENS</w:t>
            </w:r>
          </w:p>
          <w:p w:rsidR="00B15E99" w:rsidRPr="003401A4" w:rsidRDefault="00B15E99" w:rsidP="00A40339">
            <w:pPr>
              <w:pStyle w:val="TAC"/>
              <w:rPr>
                <w:rFonts w:cs="Arial"/>
                <w:vertAlign w:val="subscript"/>
              </w:rPr>
            </w:pPr>
          </w:p>
          <w:p w:rsidR="00B15E99" w:rsidRPr="003401A4" w:rsidRDefault="00B15E99" w:rsidP="00A40339">
            <w:pPr>
              <w:pStyle w:val="TAC"/>
              <w:rPr>
                <w:rFonts w:cs="Arial"/>
                <w:lang w:eastAsia="zh-CN"/>
              </w:rPr>
            </w:pPr>
          </w:p>
          <w:p w:rsidR="00B15E99" w:rsidRPr="003401A4" w:rsidRDefault="00B15E99" w:rsidP="00A40339">
            <w:pPr>
              <w:pStyle w:val="TAC"/>
              <w:rPr>
                <w:rFonts w:cs="Arial"/>
              </w:rPr>
            </w:pPr>
            <w:r w:rsidRPr="003401A4">
              <w:rPr>
                <w:rFonts w:cs="Arial"/>
                <w:lang w:eastAsia="zh-CN"/>
              </w:rPr>
              <w:t>-68.3</w:t>
            </w:r>
            <w:r w:rsidRPr="003401A4">
              <w:rPr>
                <w:rFonts w:cs="Arial"/>
              </w:rPr>
              <w:t xml:space="preserve">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-74.5 -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15</w:t>
            </w:r>
          </w:p>
        </w:tc>
        <w:tc>
          <w:tcPr>
            <w:tcW w:w="1992" w:type="dxa"/>
            <w:vAlign w:val="center"/>
          </w:tcPr>
          <w:p w:rsidR="00B15E99" w:rsidRPr="003401A4" w:rsidRDefault="00B15E99" w:rsidP="00A40339">
            <w:pPr>
              <w:pStyle w:val="TAC"/>
              <w:rPr>
                <w:rFonts w:cs="Arial"/>
                <w:lang w:eastAsia="ko-KR"/>
              </w:rPr>
            </w:pPr>
            <w:r w:rsidRPr="003401A4">
              <w:rPr>
                <w:rFonts w:cs="Arial"/>
              </w:rPr>
              <w:t>FRC A2-3 in Annex A.2</w:t>
            </w:r>
            <w:r w:rsidRPr="003401A4">
              <w:rPr>
                <w:rFonts w:cs="Arial"/>
                <w:lang w:eastAsia="ko-KR"/>
              </w:rPr>
              <w:t xml:space="preserve"> (NOTE 1)</w:t>
            </w:r>
          </w:p>
        </w:tc>
        <w:tc>
          <w:tcPr>
            <w:tcW w:w="1802" w:type="dxa"/>
            <w:vAlign w:val="center"/>
          </w:tcPr>
          <w:p w:rsidR="00B15E99" w:rsidRPr="003401A4" w:rsidRDefault="00B15E99" w:rsidP="00A40339">
            <w:pPr>
              <w:pStyle w:val="TAC"/>
              <w:rPr>
                <w:rFonts w:cs="Arial"/>
              </w:rPr>
            </w:pPr>
            <w:r w:rsidRPr="003401A4">
              <w:rPr>
                <w:rFonts w:cs="Arial"/>
              </w:rPr>
              <w:t>-65.2 -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-72.7 -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20</w:t>
            </w:r>
          </w:p>
        </w:tc>
        <w:tc>
          <w:tcPr>
            <w:tcW w:w="1992" w:type="dxa"/>
            <w:vAlign w:val="center"/>
          </w:tcPr>
          <w:p w:rsidR="00B15E99" w:rsidRPr="003401A4" w:rsidRDefault="00B15E99" w:rsidP="00A40339">
            <w:pPr>
              <w:pStyle w:val="TAC"/>
              <w:rPr>
                <w:rFonts w:cs="Arial"/>
                <w:lang w:eastAsia="ko-KR"/>
              </w:rPr>
            </w:pPr>
            <w:r w:rsidRPr="003401A4">
              <w:rPr>
                <w:rFonts w:cs="Arial"/>
              </w:rPr>
              <w:t xml:space="preserve">FRC A2-3 </w:t>
            </w:r>
            <w:r w:rsidRPr="003401A4">
              <w:rPr>
                <w:rFonts w:cs="Arial"/>
                <w:lang w:eastAsia="ja-JP"/>
              </w:rPr>
              <w:t>in 3GPP TS 36.104 [8], annex</w:t>
            </w:r>
            <w:r w:rsidRPr="003401A4">
              <w:rPr>
                <w:rFonts w:cs="Arial"/>
              </w:rPr>
              <w:t xml:space="preserve"> A.2</w:t>
            </w:r>
            <w:r w:rsidRPr="003401A4">
              <w:rPr>
                <w:rFonts w:cs="Arial"/>
                <w:lang w:eastAsia="ko-KR"/>
              </w:rPr>
              <w:t xml:space="preserve"> (NOTE 1)</w:t>
            </w:r>
          </w:p>
          <w:p w:rsidR="00B15E99" w:rsidRPr="003401A4" w:rsidRDefault="00B15E99" w:rsidP="00A40339">
            <w:pPr>
              <w:pStyle w:val="TAC"/>
              <w:rPr>
                <w:rFonts w:cs="Arial"/>
              </w:rPr>
            </w:pPr>
            <w:r w:rsidRPr="003401A4">
              <w:rPr>
                <w:rFonts w:cs="Arial"/>
                <w:lang w:eastAsia="ko-KR"/>
              </w:rPr>
              <w:t>FRC A2-</w:t>
            </w:r>
            <w:r w:rsidRPr="003401A4">
              <w:rPr>
                <w:rFonts w:cs="Arial"/>
                <w:lang w:eastAsia="zh-CN"/>
              </w:rPr>
              <w:t>5</w:t>
            </w:r>
            <w:r w:rsidRPr="003401A4">
              <w:rPr>
                <w:rFonts w:cs="Arial"/>
                <w:lang w:eastAsia="ko-KR"/>
              </w:rPr>
              <w:t xml:space="preserve"> </w:t>
            </w:r>
            <w:r w:rsidRPr="003401A4">
              <w:rPr>
                <w:rFonts w:cs="Arial"/>
                <w:lang w:eastAsia="ja-JP"/>
              </w:rPr>
              <w:t>in 3GPP TS 36.104 [8], annex</w:t>
            </w:r>
            <w:r w:rsidRPr="003401A4">
              <w:rPr>
                <w:rFonts w:cs="Arial"/>
                <w:lang w:eastAsia="ko-KR"/>
              </w:rPr>
              <w:t xml:space="preserve"> A.2 (NOTE 2)</w:t>
            </w:r>
          </w:p>
        </w:tc>
        <w:tc>
          <w:tcPr>
            <w:tcW w:w="1802" w:type="dxa"/>
            <w:vAlign w:val="center"/>
          </w:tcPr>
          <w:p w:rsidR="00B15E99" w:rsidRPr="003401A4" w:rsidRDefault="00B15E99" w:rsidP="00A40339">
            <w:pPr>
              <w:pStyle w:val="TAC"/>
              <w:rPr>
                <w:rFonts w:cs="Arial"/>
                <w:vertAlign w:val="subscript"/>
              </w:rPr>
            </w:pPr>
            <w:r w:rsidRPr="003401A4">
              <w:rPr>
                <w:rFonts w:cs="Arial"/>
              </w:rPr>
              <w:t>-65.2 - Δ</w:t>
            </w:r>
            <w:r w:rsidRPr="003401A4">
              <w:rPr>
                <w:rFonts w:cs="Arial"/>
                <w:vertAlign w:val="subscript"/>
              </w:rPr>
              <w:t>OTAREFSENS</w:t>
            </w:r>
          </w:p>
          <w:p w:rsidR="00B15E99" w:rsidRPr="003401A4" w:rsidRDefault="00B15E99" w:rsidP="00A40339">
            <w:pPr>
              <w:pStyle w:val="TAC"/>
              <w:rPr>
                <w:rFonts w:cs="Arial"/>
                <w:vertAlign w:val="subscript"/>
              </w:rPr>
            </w:pPr>
          </w:p>
          <w:p w:rsidR="00B15E99" w:rsidRPr="003401A4" w:rsidRDefault="00B15E99" w:rsidP="00A40339">
            <w:pPr>
              <w:pStyle w:val="TAC"/>
              <w:rPr>
                <w:rFonts w:cs="Arial"/>
                <w:lang w:eastAsia="zh-CN"/>
              </w:rPr>
            </w:pPr>
          </w:p>
          <w:p w:rsidR="00B15E99" w:rsidRPr="003401A4" w:rsidRDefault="00B15E99" w:rsidP="00A40339">
            <w:pPr>
              <w:pStyle w:val="TAC"/>
              <w:rPr>
                <w:rFonts w:cs="Arial"/>
                <w:lang w:eastAsia="ko-KR"/>
              </w:rPr>
            </w:pPr>
            <w:r w:rsidRPr="003401A4">
              <w:rPr>
                <w:rFonts w:cs="Arial"/>
                <w:lang w:eastAsia="zh-CN"/>
              </w:rPr>
              <w:t>-68.3</w:t>
            </w:r>
            <w:r w:rsidRPr="003401A4">
              <w:rPr>
                <w:rFonts w:cs="Arial"/>
              </w:rPr>
              <w:t xml:space="preserve">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-71.4 -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B15E99" w:rsidRPr="003401A4"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N"/>
              <w:rPr>
                <w:rFonts w:cs="Arial"/>
                <w:lang w:eastAsia="zh-CN"/>
              </w:rPr>
            </w:pPr>
            <w:r w:rsidRPr="003401A4">
              <w:t>NOTE</w:t>
            </w:r>
            <w:r w:rsidRPr="003401A4">
              <w:rPr>
                <w:lang w:eastAsia="ko-KR"/>
              </w:rPr>
              <w:t xml:space="preserve"> 1</w:t>
            </w:r>
            <w:r w:rsidRPr="003401A4">
              <w:t>:</w:t>
            </w:r>
            <w:r w:rsidRPr="003401A4">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3401A4">
              <w:rPr>
                <w:rFonts w:cs="Arial"/>
                <w:lang w:eastAsia="ko-KR"/>
              </w:rPr>
              <w:t xml:space="preserve"> T</w:t>
            </w:r>
            <w:r w:rsidRPr="003401A4">
              <w:rPr>
                <w:rFonts w:cs="Arial"/>
                <w:lang w:eastAsia="zh-CN"/>
              </w:rPr>
              <w:t>his reference measurement channel is not applied for Band 46.</w:t>
            </w:r>
          </w:p>
          <w:p w:rsidR="00B15E99" w:rsidRPr="003401A4" w:rsidRDefault="00B15E99" w:rsidP="00A40339">
            <w:pPr>
              <w:pStyle w:val="TAN"/>
            </w:pPr>
            <w:r w:rsidRPr="003401A4">
              <w:rPr>
                <w:rFonts w:cs="Arial"/>
                <w:lang w:eastAsia="ko-KR"/>
              </w:rPr>
              <w:t>NOTE 2:</w:t>
            </w:r>
            <w:r w:rsidRPr="003401A4">
              <w:rPr>
                <w:rFonts w:cs="Arial"/>
                <w:lang w:eastAsia="ko-KR"/>
              </w:rPr>
              <w:tab/>
              <w:t>The wanted signal mean power is the power level of a single instance of the reference measurement channel. This requirement shall be met for each</w:t>
            </w:r>
            <w:r w:rsidRPr="003401A4">
              <w:rPr>
                <w:rFonts w:cs="Arial"/>
                <w:lang w:eastAsia="zh-CN"/>
              </w:rPr>
              <w:t xml:space="preserve"> single</w:t>
            </w:r>
            <w:r w:rsidRPr="003401A4">
              <w:rPr>
                <w:rFonts w:cs="Arial"/>
                <w:lang w:eastAsia="ko-KR"/>
              </w:rPr>
              <w:t xml:space="preserve"> </w:t>
            </w:r>
            <w:r w:rsidRPr="003401A4">
              <w:rPr>
                <w:rFonts w:cs="Arial"/>
                <w:lang w:eastAsia="zh-CN"/>
              </w:rPr>
              <w:t>interlace of FRC A2-4 and A2-5.</w:t>
            </w:r>
            <w:r w:rsidRPr="003401A4">
              <w:rPr>
                <w:rFonts w:cs="Arial"/>
                <w:lang w:eastAsia="ko-KR"/>
              </w:rPr>
              <w:t xml:space="preserve"> T</w:t>
            </w:r>
            <w:r w:rsidRPr="003401A4">
              <w:rPr>
                <w:rFonts w:cs="Arial"/>
                <w:lang w:eastAsia="zh-CN"/>
              </w:rPr>
              <w:t>his reference measurement channel is only applied for Band 46.</w:t>
            </w:r>
          </w:p>
        </w:tc>
      </w:tr>
    </w:tbl>
    <w:p w:rsidR="00B15E99" w:rsidRPr="003401A4" w:rsidRDefault="00B15E99" w:rsidP="00A40339">
      <w:pPr>
        <w:rPr>
          <w:lang w:eastAsia="en-GB"/>
        </w:rPr>
      </w:pPr>
    </w:p>
    <w:p w:rsidR="00B15E99" w:rsidRPr="003401A4" w:rsidRDefault="00B15E99" w:rsidP="00A40339">
      <w:pPr>
        <w:pStyle w:val="Heading2"/>
      </w:pPr>
      <w:bookmarkStart w:id="888" w:name="_Toc21096150"/>
      <w:bookmarkStart w:id="889" w:name="_Toc29763349"/>
      <w:r w:rsidRPr="003401A4">
        <w:t>10.5</w:t>
      </w:r>
      <w:r w:rsidRPr="003401A4">
        <w:tab/>
        <w:t>OTA Adjacent channel selectivity, general blocking, and narrowband blocking</w:t>
      </w:r>
      <w:bookmarkEnd w:id="888"/>
      <w:bookmarkEnd w:id="889"/>
    </w:p>
    <w:p w:rsidR="00B15E99" w:rsidRPr="003401A4" w:rsidRDefault="00B15E99" w:rsidP="00A40339">
      <w:pPr>
        <w:pStyle w:val="Heading3"/>
        <w:ind w:left="0" w:firstLine="0"/>
      </w:pPr>
      <w:bookmarkStart w:id="890" w:name="_Toc21096151"/>
      <w:bookmarkStart w:id="891" w:name="_Toc29763350"/>
      <w:r w:rsidRPr="003401A4">
        <w:t>10.5.1</w:t>
      </w:r>
      <w:r w:rsidRPr="003401A4">
        <w:tab/>
        <w:t>General</w:t>
      </w:r>
      <w:bookmarkEnd w:id="890"/>
      <w:bookmarkEnd w:id="891"/>
    </w:p>
    <w:p w:rsidR="00B15E99" w:rsidRPr="003401A4" w:rsidRDefault="00B15E99" w:rsidP="00A40339">
      <w:r w:rsidRPr="003401A4">
        <w:t>The adjacent channel selectivity (ACS), general blocking</w:t>
      </w:r>
      <w:r w:rsidRPr="003401A4">
        <w:rPr>
          <w:i/>
        </w:rPr>
        <w:t xml:space="preserve"> </w:t>
      </w:r>
      <w:r w:rsidRPr="003401A4">
        <w:t>and narrowband blocking characteristics are measures of the receiver unit ability to receive a wanted signal at its assigned channel in the presence of an unwanted interferer</w:t>
      </w:r>
      <w:r w:rsidRPr="003401A4">
        <w:rPr>
          <w:i/>
        </w:rPr>
        <w:t xml:space="preserve"> </w:t>
      </w:r>
      <w:r w:rsidRPr="003401A4">
        <w:t>inside the operating band.</w:t>
      </w:r>
    </w:p>
    <w:p w:rsidR="00B15E99" w:rsidRPr="003401A4" w:rsidRDefault="00B15E99" w:rsidP="00A40339">
      <w:r w:rsidRPr="003401A4">
        <w:t>The requirement applies at the RIB when the AoA of the incident wave of a received signal and the interfering signal are from the same direction, and:</w:t>
      </w:r>
    </w:p>
    <w:p w:rsidR="00B15E99" w:rsidRPr="003401A4" w:rsidRDefault="00B15E99" w:rsidP="00A40339">
      <w:pPr>
        <w:pStyle w:val="B10"/>
      </w:pPr>
      <w:r w:rsidRPr="003401A4">
        <w:t>-</w:t>
      </w:r>
      <w:r w:rsidRPr="003401A4">
        <w:tab/>
        <w:t xml:space="preserve">when the wanted signal is based on </w:t>
      </w:r>
      <w:r w:rsidRPr="003401A4">
        <w:rPr>
          <w:rFonts w:cs="Arial"/>
          <w:szCs w:val="18"/>
        </w:rPr>
        <w:t>EIS</w:t>
      </w:r>
      <w:r w:rsidRPr="003401A4">
        <w:rPr>
          <w:rFonts w:cs="Arial"/>
          <w:szCs w:val="18"/>
          <w:vertAlign w:val="subscript"/>
        </w:rPr>
        <w:t>REFSENS</w:t>
      </w:r>
      <w:r w:rsidRPr="003401A4">
        <w:t xml:space="preserve"> : the AoA of the incident wave of a received signal and the interfering signal are within the OTA REFSENS</w:t>
      </w:r>
      <w:r w:rsidRPr="003401A4">
        <w:rPr>
          <w:i/>
        </w:rPr>
        <w:t xml:space="preserve"> RoAoA.</w:t>
      </w:r>
    </w:p>
    <w:p w:rsidR="00B15E99" w:rsidRPr="003401A4" w:rsidRDefault="00B15E99" w:rsidP="00A40339">
      <w:pPr>
        <w:pStyle w:val="B10"/>
      </w:pPr>
      <w:r w:rsidRPr="003401A4">
        <w:t>-</w:t>
      </w:r>
      <w:r w:rsidRPr="003401A4">
        <w:tab/>
        <w:t xml:space="preserve">when the wanted signal is based on </w:t>
      </w:r>
      <w:r w:rsidRPr="003401A4">
        <w:rPr>
          <w:rFonts w:cs="Arial"/>
          <w:szCs w:val="18"/>
        </w:rPr>
        <w:t>EIS</w:t>
      </w:r>
      <w:r w:rsidRPr="003401A4">
        <w:rPr>
          <w:rFonts w:cs="Arial"/>
          <w:szCs w:val="18"/>
          <w:vertAlign w:val="subscript"/>
        </w:rPr>
        <w:t>minSENS</w:t>
      </w:r>
      <w:r w:rsidRPr="003401A4">
        <w:t xml:space="preserve"> : the AoA of the incident wave of a received signal and the interfering signal are within the within the </w:t>
      </w:r>
      <w:r w:rsidRPr="003401A4">
        <w:rPr>
          <w:i/>
        </w:rPr>
        <w:t>minSENS RoAoA</w:t>
      </w:r>
      <w:r w:rsidRPr="003401A4">
        <w:t>.</w:t>
      </w:r>
    </w:p>
    <w:p w:rsidR="00B15E99" w:rsidRPr="003401A4" w:rsidRDefault="00B15E99" w:rsidP="00A40339">
      <w:r w:rsidRPr="003401A4">
        <w:t xml:space="preserve">The wanted and interfering signals apply to </w:t>
      </w:r>
      <w:r w:rsidR="005933C1" w:rsidRPr="003401A4">
        <w:t xml:space="preserve">each </w:t>
      </w:r>
      <w:r w:rsidRPr="003401A4">
        <w:t>supported polarization, under the assumption o</w:t>
      </w:r>
      <w:r w:rsidRPr="003401A4">
        <w:rPr>
          <w:i/>
        </w:rPr>
        <w:t>f polarization match</w:t>
      </w:r>
      <w:r w:rsidRPr="003401A4">
        <w:t xml:space="preserve">. </w:t>
      </w:r>
    </w:p>
    <w:p w:rsidR="00B15E99" w:rsidRPr="003401A4" w:rsidRDefault="00B15E99" w:rsidP="00A40339">
      <w:pPr>
        <w:pStyle w:val="NO"/>
      </w:pPr>
      <w:r w:rsidRPr="003401A4">
        <w:t>NOTE:</w:t>
      </w:r>
      <w:r w:rsidRPr="003401A4">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3401A4" w:rsidRDefault="00B15E99" w:rsidP="00AB06FD">
      <w:r w:rsidRPr="003401A4">
        <w:t xml:space="preserve">The </w:t>
      </w:r>
      <w:r w:rsidRPr="003401A4">
        <w:rPr>
          <w:rFonts w:cs="v3.8.0"/>
        </w:rPr>
        <w:t xml:space="preserve">in-band </w:t>
      </w:r>
      <w:r w:rsidRPr="003401A4">
        <w:rPr>
          <w:lang w:eastAsia="zh-CN"/>
        </w:rPr>
        <w:t xml:space="preserve">blocking requirement </w:t>
      </w:r>
      <w:r w:rsidRPr="003401A4">
        <w:rPr>
          <w:rFonts w:cs="v3.8.0"/>
        </w:rPr>
        <w:t>applies</w:t>
      </w:r>
      <w:r w:rsidRPr="003401A4">
        <w:rPr>
          <w:lang w:eastAsia="zh-CN"/>
        </w:rPr>
        <w:t xml:space="preserve"> from </w:t>
      </w:r>
      <w:r w:rsidRPr="003401A4">
        <w:rPr>
          <w:rFonts w:cs="Arial"/>
        </w:rPr>
        <w:t>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rPr>
          <w:rFonts w:cs="v5.0.0"/>
        </w:rPr>
        <w:t xml:space="preserve"> </w:t>
      </w:r>
      <w:r w:rsidRPr="003401A4">
        <w:t xml:space="preserve">to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r w:rsidRPr="003401A4">
        <w:rPr>
          <w:lang w:eastAsia="zh-CN"/>
        </w:rPr>
        <w:t xml:space="preserve">, </w:t>
      </w:r>
      <w:r w:rsidRPr="003401A4">
        <w:rPr>
          <w:rFonts w:cs="v3.8.0"/>
        </w:rPr>
        <w:t xml:space="preserve">excluding the downlink frequency range of the </w:t>
      </w:r>
      <w:r w:rsidRPr="003401A4">
        <w:rPr>
          <w:rFonts w:cs="v3.8.0"/>
          <w:i/>
        </w:rPr>
        <w:t>operating band</w:t>
      </w:r>
      <w:r w:rsidRPr="003401A4">
        <w:rPr>
          <w:rFonts w:cs="v3.8.0"/>
        </w:rPr>
        <w:t>.</w:t>
      </w:r>
      <w:r w:rsidRPr="003401A4">
        <w:t xml:space="preserve"> </w:t>
      </w:r>
      <w:r w:rsidRPr="003401A4">
        <w:rPr>
          <w:rFonts w:cs="v5.0.0"/>
        </w:rPr>
        <w:t xml:space="preserve">The </w:t>
      </w:r>
      <w:r w:rsidRPr="003401A4">
        <w:t>Δf</w:t>
      </w:r>
      <w:r w:rsidRPr="003401A4">
        <w:rPr>
          <w:vertAlign w:val="subscript"/>
        </w:rPr>
        <w:t>OOB</w:t>
      </w:r>
      <w:r w:rsidRPr="003401A4">
        <w:rPr>
          <w:rFonts w:cs="v5.0.0"/>
        </w:rPr>
        <w:t xml:space="preserve"> is </w:t>
      </w:r>
      <w:r w:rsidRPr="003401A4">
        <w:t>defined in table 10.5-1.</w:t>
      </w:r>
    </w:p>
    <w:p w:rsidR="00B15E99" w:rsidRPr="003401A4" w:rsidRDefault="00B15E99" w:rsidP="00DB3F6B">
      <w:pPr>
        <w:pStyle w:val="TH"/>
        <w:rPr>
          <w:i/>
        </w:rPr>
      </w:pPr>
      <w:r w:rsidRPr="003401A4">
        <w:lastRenderedPageBreak/>
        <w:t>Table 10.5-1: Δf</w:t>
      </w:r>
      <w:r w:rsidRPr="003401A4">
        <w:rPr>
          <w:vertAlign w:val="subscript"/>
        </w:rPr>
        <w:t>OOB</w:t>
      </w:r>
      <w:r w:rsidRPr="003401A4">
        <w:t xml:space="preserve"> offset</w:t>
      </w:r>
      <w:r w:rsidR="004B79D2" w:rsidRPr="003401A4">
        <w:t xml:space="preserve">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H"/>
            </w:pPr>
            <w:r w:rsidRPr="003401A4">
              <w:rPr>
                <w:i/>
              </w:rPr>
              <w:t>Operating band</w:t>
            </w:r>
            <w:r w:rsidRPr="003401A4">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H"/>
            </w:pPr>
            <w:r w:rsidRPr="003401A4">
              <w:t>Δf</w:t>
            </w:r>
            <w:r w:rsidRPr="003401A4">
              <w:rPr>
                <w:vertAlign w:val="subscript"/>
              </w:rPr>
              <w:t>OOB</w:t>
            </w:r>
            <w:r w:rsidRPr="003401A4">
              <w:t xml:space="preserve"> [MHz]</w:t>
            </w:r>
          </w:p>
        </w:tc>
      </w:tr>
      <w:tr w:rsidR="003401A4"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rsidP="009242C4">
            <w:pPr>
              <w:pStyle w:val="TAC"/>
            </w:pPr>
            <w:r w:rsidRPr="003401A4">
              <w:t>F</w:t>
            </w:r>
            <w:r w:rsidRPr="003401A4">
              <w:rPr>
                <w:vertAlign w:val="subscript"/>
              </w:rPr>
              <w:t>UL_high</w:t>
            </w:r>
            <w:r w:rsidRPr="003401A4">
              <w:t xml:space="preserve"> – F</w:t>
            </w:r>
            <w:r w:rsidRPr="003401A4">
              <w:rPr>
                <w:vertAlign w:val="subscript"/>
              </w:rPr>
              <w:t>UL_low</w:t>
            </w:r>
            <w:r w:rsidRPr="003401A4">
              <w:t xml:space="preserve"> </w:t>
            </w:r>
            <w:r w:rsidR="004B79D2" w:rsidRPr="003401A4">
              <w:t>&lt; 100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rsidP="004B79D2">
            <w:pPr>
              <w:pStyle w:val="TAC"/>
            </w:pPr>
            <w:r w:rsidRPr="003401A4">
              <w:t>20</w:t>
            </w:r>
          </w:p>
        </w:tc>
      </w:tr>
      <w:tr w:rsidR="00B15E99"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rsidP="009242C4">
            <w:pPr>
              <w:pStyle w:val="TAC"/>
            </w:pPr>
            <w:r w:rsidRPr="003401A4">
              <w:t xml:space="preserve">100 MHz </w:t>
            </w:r>
            <w:r w:rsidR="004B79D2" w:rsidRPr="003401A4">
              <w:t>≤</w:t>
            </w:r>
            <w:r w:rsidRPr="003401A4">
              <w:t xml:space="preserve"> F</w:t>
            </w:r>
            <w:r w:rsidRPr="003401A4">
              <w:rPr>
                <w:vertAlign w:val="subscript"/>
              </w:rPr>
              <w:t>UL_high</w:t>
            </w:r>
            <w:r w:rsidRPr="003401A4">
              <w:t xml:space="preserve"> – F</w:t>
            </w:r>
            <w:r w:rsidRPr="003401A4">
              <w:rPr>
                <w:vertAlign w:val="subscript"/>
              </w:rPr>
              <w:t>UL_low</w:t>
            </w:r>
            <w:r w:rsidRPr="003401A4">
              <w:t xml:space="preserve"> ≤ </w:t>
            </w:r>
            <w:r w:rsidRPr="003401A4">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rsidP="004B79D2">
            <w:pPr>
              <w:pStyle w:val="TAC"/>
            </w:pPr>
            <w:r w:rsidRPr="003401A4">
              <w:t>60</w:t>
            </w:r>
          </w:p>
        </w:tc>
      </w:tr>
    </w:tbl>
    <w:p w:rsidR="00B15E99" w:rsidRPr="003401A4" w:rsidRDefault="00B15E99" w:rsidP="00DB3F6B"/>
    <w:p w:rsidR="00B15E99" w:rsidRPr="003401A4" w:rsidRDefault="00B15E99" w:rsidP="00A40339">
      <w:pPr>
        <w:pStyle w:val="Heading3"/>
        <w:ind w:left="0" w:firstLine="0"/>
      </w:pPr>
      <w:bookmarkStart w:id="892" w:name="_Toc21096152"/>
      <w:bookmarkStart w:id="893" w:name="_Toc29763351"/>
      <w:r w:rsidRPr="003401A4">
        <w:t>10.5.2</w:t>
      </w:r>
      <w:r w:rsidRPr="003401A4">
        <w:tab/>
        <w:t>Minimum requirement for MSR operation</w:t>
      </w:r>
      <w:bookmarkEnd w:id="892"/>
      <w:bookmarkEnd w:id="893"/>
    </w:p>
    <w:p w:rsidR="00B15E99" w:rsidRPr="003401A4" w:rsidRDefault="00B15E99" w:rsidP="00AB06FD">
      <w:pPr>
        <w:pStyle w:val="Heading4"/>
        <w:ind w:left="0" w:firstLine="0"/>
      </w:pPr>
      <w:bookmarkStart w:id="894" w:name="_Toc21096153"/>
      <w:bookmarkStart w:id="895" w:name="_Toc29763352"/>
      <w:r w:rsidRPr="003401A4">
        <w:t>10.5.2.1</w:t>
      </w:r>
      <w:r w:rsidRPr="003401A4">
        <w:tab/>
        <w:t>General minimum requirement</w:t>
      </w:r>
      <w:bookmarkEnd w:id="894"/>
      <w:bookmarkEnd w:id="895"/>
    </w:p>
    <w:p w:rsidR="00B15E99" w:rsidRPr="003401A4" w:rsidRDefault="00B15E99" w:rsidP="00A40339">
      <w:pPr>
        <w:rPr>
          <w:lang w:eastAsia="ko-KR"/>
        </w:rPr>
      </w:pPr>
      <w:r w:rsidRPr="003401A4">
        <w:t>For the general blocking requirement, the interfering signal shall be a UTRA FDD signal as specified in 3GPP TS 37.104 [9], annex A for a UTRA, E-UTRA or NR (</w:t>
      </w:r>
      <w:r w:rsidRPr="003401A4">
        <w:rPr>
          <w:rFonts w:cs="Arial"/>
        </w:rPr>
        <w:t xml:space="preserve">≤ </w:t>
      </w:r>
      <w:r w:rsidRPr="003401A4">
        <w:rPr>
          <w:rFonts w:cs="Arial"/>
          <w:lang w:eastAsia="zh-CN"/>
        </w:rPr>
        <w:t>20 MHz</w:t>
      </w:r>
      <w:r w:rsidRPr="003401A4">
        <w:t>) wanted signal. The interfering signal shall be a 20 MHz E-UTRA signal for NR wanted signal channel bandwidth greater than 20MHz.</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 applicable to each RIB.</w:t>
      </w:r>
    </w:p>
    <w:p w:rsidR="00B15E99" w:rsidRPr="003401A4" w:rsidRDefault="00B15E99" w:rsidP="00A40339">
      <w:r w:rsidRPr="003401A4">
        <w:t xml:space="preserve">For RIB supporting operation in </w:t>
      </w:r>
      <w:r w:rsidRPr="003401A4">
        <w:rPr>
          <w:i/>
        </w:rPr>
        <w:t>non-contiguous spectrum</w:t>
      </w:r>
      <w:r w:rsidRPr="003401A4">
        <w:t xml:space="preserve">, the requirement applies in addition inside any </w:t>
      </w:r>
      <w:r w:rsidRPr="003401A4">
        <w:rPr>
          <w:i/>
        </w:rPr>
        <w:t>sub-block gap</w:t>
      </w:r>
      <w:r w:rsidRPr="003401A4">
        <w:t xml:space="preserve">, in case the </w:t>
      </w:r>
      <w:r w:rsidRPr="003401A4">
        <w:rPr>
          <w:i/>
        </w:rPr>
        <w:t>sub-block gap</w:t>
      </w:r>
      <w:r w:rsidRPr="003401A4">
        <w:t xml:space="preserve"> size is at least 15 MHz.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t xml:space="preserve">For </w:t>
      </w:r>
      <w:r w:rsidRPr="003401A4">
        <w:rPr>
          <w:i/>
        </w:rPr>
        <w:t>multi-band RIBs</w:t>
      </w:r>
      <w:r w:rsidRPr="003401A4">
        <w:t xml:space="preserve">, the requirement applies in addition inside any </w:t>
      </w:r>
      <w:r w:rsidRPr="003401A4">
        <w:rPr>
          <w:i/>
        </w:rPr>
        <w:t>Inter RF Bandwidth gap</w:t>
      </w:r>
      <w:r w:rsidRPr="003401A4">
        <w:t xml:space="preserve">, in case the gap size is at least 15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For the wanted and interfering signal at the RIB, using the parameters in tables 7.4.2.1</w:t>
      </w:r>
      <w:r w:rsidRPr="003401A4">
        <w:noBreakHyphen/>
        <w:t>1 and 7.4.2.1</w:t>
      </w:r>
      <w:r w:rsidRPr="003401A4">
        <w:noBreakHyphen/>
        <w:t>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t>-</w:t>
      </w:r>
      <w:r w:rsidRPr="003401A4">
        <w:tab/>
        <w:t xml:space="preserve">For any NR carrier, the throughput shall be ≥ 95% of the maximum throughput of the reference measurement channel defined for </w:t>
      </w:r>
      <w:r w:rsidRPr="003401A4">
        <w:rPr>
          <w:i/>
        </w:rPr>
        <w:t>BS type 1-O</w:t>
      </w:r>
      <w:r w:rsidRPr="003401A4">
        <w:t xml:space="preserve"> in TS 38.104 [28], subclause 10.3.2</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r w:rsidRPr="003401A4">
        <w:t xml:space="preserve">For </w:t>
      </w:r>
      <w:r w:rsidRPr="003401A4">
        <w:rPr>
          <w:i/>
        </w:rPr>
        <w:t>multi-band RIBs</w:t>
      </w:r>
      <w:r w:rsidRPr="003401A4">
        <w:t>, the requirement applies according to table 10.5.2.1</w:t>
      </w:r>
      <w:r w:rsidRPr="003401A4">
        <w:rPr>
          <w:lang w:eastAsia="zh-CN"/>
        </w:rPr>
        <w:t>-</w:t>
      </w:r>
      <w:r w:rsidRPr="003401A4">
        <w:t>1 for the in-band blocking frequency ranges of each supported operating band.</w:t>
      </w:r>
    </w:p>
    <w:p w:rsidR="00B15E99" w:rsidRPr="003401A4" w:rsidRDefault="00B15E99" w:rsidP="00A40339">
      <w:pPr>
        <w:pStyle w:val="TH"/>
        <w:rPr>
          <w:rFonts w:eastAsia="Osaka"/>
        </w:rPr>
      </w:pPr>
      <w:r w:rsidRPr="003401A4">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3401A4" w:rsidTr="00A40339">
        <w:trPr>
          <w:tblHeader/>
          <w:jc w:val="center"/>
        </w:trPr>
        <w:tc>
          <w:tcPr>
            <w:tcW w:w="1796" w:type="dxa"/>
            <w:shd w:val="clear" w:color="auto" w:fill="auto"/>
          </w:tcPr>
          <w:p w:rsidR="00B15E99" w:rsidRPr="003401A4" w:rsidRDefault="00B15E99" w:rsidP="00A40339">
            <w:pPr>
              <w:pStyle w:val="TAH"/>
              <w:rPr>
                <w:lang w:eastAsia="ja-JP"/>
              </w:rPr>
            </w:pPr>
            <w:r w:rsidRPr="003401A4">
              <w:rPr>
                <w:lang w:eastAsia="ja-JP"/>
              </w:rPr>
              <w:t>Base Station Type</w:t>
            </w:r>
          </w:p>
        </w:tc>
        <w:tc>
          <w:tcPr>
            <w:tcW w:w="1775" w:type="dxa"/>
            <w:shd w:val="clear" w:color="auto" w:fill="auto"/>
          </w:tcPr>
          <w:p w:rsidR="00B15E99" w:rsidRPr="003401A4" w:rsidRDefault="00B15E99" w:rsidP="00A40339">
            <w:pPr>
              <w:pStyle w:val="TAH"/>
              <w:rPr>
                <w:lang w:eastAsia="ja-JP"/>
              </w:rPr>
            </w:pPr>
            <w:r w:rsidRPr="003401A4">
              <w:rPr>
                <w:lang w:eastAsia="ja-JP"/>
              </w:rPr>
              <w:t>Mean power of interfering signal [dBm]</w:t>
            </w:r>
          </w:p>
        </w:tc>
        <w:tc>
          <w:tcPr>
            <w:tcW w:w="1815" w:type="dxa"/>
            <w:shd w:val="clear" w:color="auto" w:fill="auto"/>
          </w:tcPr>
          <w:p w:rsidR="00B15E99" w:rsidRPr="003401A4" w:rsidRDefault="00B15E99" w:rsidP="00A40339">
            <w:pPr>
              <w:pStyle w:val="TAH"/>
              <w:rPr>
                <w:lang w:eastAsia="ja-JP"/>
              </w:rPr>
            </w:pPr>
            <w:r w:rsidRPr="003401A4">
              <w:rPr>
                <w:lang w:eastAsia="ja-JP"/>
              </w:rPr>
              <w:t>Wanted Signal mean power [dBm]</w:t>
            </w:r>
          </w:p>
          <w:p w:rsidR="00B15E99" w:rsidRPr="003401A4" w:rsidRDefault="00B15E99" w:rsidP="00A40339">
            <w:pPr>
              <w:pStyle w:val="TAH"/>
              <w:rPr>
                <w:lang w:eastAsia="ja-JP"/>
              </w:rPr>
            </w:pPr>
            <w:r w:rsidRPr="003401A4">
              <w:rPr>
                <w:lang w:eastAsia="ja-JP"/>
              </w:rPr>
              <w:t>(NOTE 1)</w:t>
            </w:r>
          </w:p>
        </w:tc>
        <w:tc>
          <w:tcPr>
            <w:tcW w:w="1792" w:type="dxa"/>
            <w:shd w:val="clear" w:color="auto" w:fill="auto"/>
          </w:tcPr>
          <w:p w:rsidR="00B15E99" w:rsidRPr="003401A4" w:rsidRDefault="00B15E99" w:rsidP="00A40339">
            <w:pPr>
              <w:pStyle w:val="TAH"/>
              <w:rPr>
                <w:lang w:eastAsia="ja-JP"/>
              </w:rPr>
            </w:pPr>
            <w:r w:rsidRPr="003401A4">
              <w:rPr>
                <w:lang w:eastAsia="ja-JP"/>
              </w:rPr>
              <w:t>Centre Frequency of Interfering Signal</w:t>
            </w:r>
          </w:p>
        </w:tc>
        <w:tc>
          <w:tcPr>
            <w:tcW w:w="1777" w:type="dxa"/>
            <w:shd w:val="clear" w:color="auto" w:fill="auto"/>
          </w:tcPr>
          <w:p w:rsidR="00B15E99" w:rsidRPr="003401A4" w:rsidRDefault="00B15E99" w:rsidP="00A40339">
            <w:pPr>
              <w:pStyle w:val="TAH"/>
              <w:rPr>
                <w:lang w:eastAsia="ja-JP"/>
              </w:rPr>
            </w:pPr>
            <w:r w:rsidRPr="003401A4">
              <w:rPr>
                <w:lang w:eastAsia="ja-JP"/>
              </w:rPr>
              <w:t xml:space="preserve">Interfering signal centre frequency minimum offset from the </w:t>
            </w:r>
            <w:r w:rsidRPr="003401A4">
              <w:rPr>
                <w:i/>
                <w:lang w:eastAsia="ja-JP"/>
              </w:rPr>
              <w:t>Base Station RF Bandwidth edge</w:t>
            </w:r>
            <w:r w:rsidRPr="003401A4">
              <w:rPr>
                <w:lang w:eastAsia="ja-JP"/>
              </w:rPr>
              <w:t xml:space="preserve"> or edge of </w:t>
            </w:r>
            <w:r w:rsidRPr="003401A4">
              <w:rPr>
                <w:rFonts w:cs="Arial"/>
                <w:bCs/>
                <w:i/>
                <w:szCs w:val="18"/>
                <w:lang w:eastAsia="ja-JP"/>
              </w:rPr>
              <w:t>sub-block</w:t>
            </w:r>
            <w:r w:rsidRPr="003401A4">
              <w:rPr>
                <w:lang w:eastAsia="ja-JP"/>
              </w:rPr>
              <w:t xml:space="preserve"> inside a gap [MHz]</w:t>
            </w: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Wide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-40 + y - </w:t>
            </w:r>
            <w:r w:rsidRPr="003401A4">
              <w:t>Δ</w:t>
            </w:r>
            <w:r w:rsidRPr="003401A4">
              <w:rPr>
                <w:vertAlign w:val="subscript"/>
              </w:rPr>
              <w:t>OTAREFSENS</w:t>
            </w:r>
          </w:p>
          <w:p w:rsidR="00B15E99" w:rsidRPr="003401A4" w:rsidRDefault="00B15E99" w:rsidP="00A40339">
            <w:pPr>
              <w:pStyle w:val="TAC"/>
            </w:pPr>
            <w:r w:rsidRPr="003401A4">
              <w:t>(NOTE 7)</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x dB </w:t>
            </w:r>
          </w:p>
          <w:p w:rsidR="00B15E99" w:rsidRPr="003401A4" w:rsidRDefault="00B15E99" w:rsidP="00A40339">
            <w:pPr>
              <w:pStyle w:val="TAC"/>
              <w:rPr>
                <w:szCs w:val="18"/>
                <w:lang w:eastAsia="ja-JP"/>
              </w:rPr>
            </w:pPr>
            <w:r w:rsidRPr="003401A4">
              <w:rPr>
                <w:szCs w:val="18"/>
                <w:lang w:eastAsia="ja-JP"/>
              </w:rPr>
              <w:t>(</w:t>
            </w:r>
            <w:r w:rsidRPr="003401A4">
              <w:rPr>
                <w:bCs/>
                <w:szCs w:val="18"/>
                <w:lang w:eastAsia="ja-JP"/>
              </w:rPr>
              <w:t>NOTE</w:t>
            </w:r>
            <w:r w:rsidRPr="003401A4" w:rsidDel="000A0154">
              <w:rPr>
                <w:szCs w:val="18"/>
                <w:lang w:eastAsia="ja-JP"/>
              </w:rPr>
              <w:t xml:space="preserve"> </w:t>
            </w:r>
            <w:r w:rsidRPr="003401A4">
              <w:rPr>
                <w:szCs w:val="18"/>
                <w:lang w:eastAsia="ja-JP"/>
              </w:rPr>
              <w:t>2, 5)</w:t>
            </w:r>
          </w:p>
        </w:tc>
        <w:tc>
          <w:tcPr>
            <w:tcW w:w="1792" w:type="dxa"/>
            <w:vMerge w:val="restart"/>
            <w:shd w:val="clear" w:color="auto" w:fill="auto"/>
            <w:vAlign w:val="center"/>
          </w:tcPr>
          <w:p w:rsidR="00B15E99" w:rsidRPr="003401A4" w:rsidRDefault="00B15E99" w:rsidP="00A40339">
            <w:pPr>
              <w:pStyle w:val="TAC"/>
              <w:rPr>
                <w:lang w:eastAsia="ja-JP"/>
              </w:rPr>
            </w:pPr>
            <w:r w:rsidRPr="003401A4">
              <w:rPr>
                <w:rFonts w:cs="Arial"/>
              </w:rPr>
              <w:t xml:space="preserve"> 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rPr>
                <w:rFonts w:cs="v5.0.0"/>
              </w:rPr>
              <w:t xml:space="preserve"> </w:t>
            </w:r>
            <w:r w:rsidRPr="003401A4">
              <w:t xml:space="preserve">to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p>
        </w:tc>
        <w:tc>
          <w:tcPr>
            <w:tcW w:w="1777" w:type="dxa"/>
            <w:vMerge w:val="restart"/>
            <w:shd w:val="clear" w:color="auto" w:fill="auto"/>
            <w:vAlign w:val="center"/>
          </w:tcPr>
          <w:p w:rsidR="00B15E99" w:rsidRPr="003401A4" w:rsidRDefault="00EC1CB2" w:rsidP="00A40339">
            <w:pPr>
              <w:pStyle w:val="TAC"/>
              <w:rPr>
                <w:lang w:eastAsia="ja-JP"/>
              </w:rPr>
            </w:pPr>
            <w:r w:rsidRPr="003401A4">
              <w:rPr>
                <w:lang w:eastAsia="ja-JP"/>
              </w:rPr>
              <w:t>(</w:t>
            </w:r>
            <w:r w:rsidR="00B15E99" w:rsidRPr="003401A4">
              <w:rPr>
                <w:lang w:eastAsia="ja-JP"/>
              </w:rPr>
              <w:t>±7.5</w:t>
            </w:r>
            <w:r w:rsidRPr="003401A4">
              <w:rPr>
                <w:lang w:eastAsia="ja-JP"/>
              </w:rPr>
              <w:t>+z) (NOTE 9)</w:t>
            </w: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-40 + y - </w:t>
            </w:r>
            <w:r w:rsidRPr="003401A4">
              <w:t>Δ</w:t>
            </w:r>
            <w:r w:rsidRPr="003401A4">
              <w:rPr>
                <w:vertAlign w:val="subscript"/>
              </w:rPr>
              <w:t>minSENS</w:t>
            </w:r>
          </w:p>
          <w:p w:rsidR="00B15E99" w:rsidRPr="003401A4" w:rsidRDefault="00B15E99" w:rsidP="00A40339">
            <w:pPr>
              <w:pStyle w:val="TAC"/>
              <w:rPr>
                <w:szCs w:val="18"/>
                <w:lang w:eastAsia="ja-JP"/>
              </w:rPr>
            </w:pPr>
            <w:r w:rsidRPr="003401A4">
              <w:t>(NOTE 7)</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bCs/>
                <w:szCs w:val="18"/>
                <w:lang w:eastAsia="ja-JP"/>
              </w:rPr>
              <w:t>NOTE</w:t>
            </w:r>
            <w:r w:rsidRPr="003401A4" w:rsidDel="000A0154">
              <w:rPr>
                <w:szCs w:val="18"/>
                <w:lang w:eastAsia="ja-JP"/>
              </w:rPr>
              <w:t xml:space="preserve"> </w:t>
            </w:r>
            <w:r w:rsidRPr="003401A4">
              <w:rPr>
                <w:szCs w:val="18"/>
                <w:lang w:eastAsia="ja-JP"/>
              </w:rPr>
              <w:t>2, 5)</w:t>
            </w:r>
          </w:p>
        </w:tc>
        <w:tc>
          <w:tcPr>
            <w:tcW w:w="1792" w:type="dxa"/>
            <w:vMerge/>
            <w:shd w:val="clear" w:color="auto" w:fill="auto"/>
            <w:vAlign w:val="center"/>
          </w:tcPr>
          <w:p w:rsidR="00B15E99" w:rsidRPr="003401A4" w:rsidRDefault="00B15E99" w:rsidP="00A40339">
            <w:pPr>
              <w:pStyle w:val="TAL"/>
              <w:rPr>
                <w:rFonts w:cs="Arial"/>
                <w:szCs w:val="18"/>
                <w:lang w:eastAsia="ja-JP"/>
              </w:rPr>
            </w:pPr>
          </w:p>
        </w:tc>
        <w:tc>
          <w:tcPr>
            <w:tcW w:w="1777"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Medium Range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-35 + y - </w:t>
            </w:r>
            <w:r w:rsidRPr="003401A4">
              <w:t>Δ</w:t>
            </w:r>
            <w:r w:rsidRPr="003401A4">
              <w:rPr>
                <w:vertAlign w:val="subscript"/>
              </w:rPr>
              <w:t>OTAREFSENS</w:t>
            </w:r>
          </w:p>
          <w:p w:rsidR="00B15E99" w:rsidRPr="003401A4" w:rsidRDefault="00B15E99" w:rsidP="00A40339">
            <w:pPr>
              <w:pStyle w:val="TAC"/>
              <w:rPr>
                <w:vertAlign w:val="subscript"/>
              </w:rPr>
            </w:pPr>
            <w:r w:rsidRPr="003401A4">
              <w:t>(NOTE 7)</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x dB </w:t>
            </w:r>
          </w:p>
          <w:p w:rsidR="00B15E99" w:rsidRPr="003401A4" w:rsidRDefault="00B15E99" w:rsidP="00A40339">
            <w:pPr>
              <w:pStyle w:val="TAC"/>
              <w:rPr>
                <w:szCs w:val="18"/>
                <w:lang w:eastAsia="ja-JP"/>
              </w:rPr>
            </w:pPr>
            <w:r w:rsidRPr="003401A4">
              <w:rPr>
                <w:szCs w:val="18"/>
                <w:lang w:eastAsia="ja-JP"/>
              </w:rPr>
              <w:t xml:space="preserve"> (NOTE</w:t>
            </w:r>
            <w:r w:rsidRPr="003401A4">
              <w:rPr>
                <w:lang w:eastAsia="ja-JP"/>
              </w:rPr>
              <w:t xml:space="preserve"> </w:t>
            </w:r>
            <w:r w:rsidRPr="003401A4">
              <w:rPr>
                <w:szCs w:val="18"/>
                <w:lang w:eastAsia="ja-JP"/>
              </w:rPr>
              <w:t>3, 5)</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-35 + y -  </w:t>
            </w:r>
            <w:r w:rsidRPr="003401A4">
              <w:t>Δ</w:t>
            </w:r>
            <w:r w:rsidRPr="003401A4">
              <w:rPr>
                <w:vertAlign w:val="subscript"/>
              </w:rPr>
              <w:t>minSENS</w:t>
            </w:r>
          </w:p>
          <w:p w:rsidR="00B15E99" w:rsidRPr="003401A4" w:rsidRDefault="00B15E99" w:rsidP="00A40339">
            <w:pPr>
              <w:pStyle w:val="TAC"/>
              <w:rPr>
                <w:szCs w:val="18"/>
                <w:lang w:eastAsia="ja-JP"/>
              </w:rPr>
            </w:pPr>
            <w:r w:rsidRPr="003401A4">
              <w:t>(NOTE 7)</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x dB  (NOTE</w:t>
            </w:r>
            <w:r w:rsidRPr="003401A4">
              <w:rPr>
                <w:lang w:eastAsia="ja-JP"/>
              </w:rPr>
              <w:t xml:space="preserve"> </w:t>
            </w:r>
            <w:r w:rsidRPr="003401A4">
              <w:rPr>
                <w:szCs w:val="18"/>
                <w:lang w:eastAsia="ja-JP"/>
              </w:rPr>
              <w:t>3, 5)</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Local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-30 + y - </w:t>
            </w:r>
            <w:r w:rsidRPr="003401A4">
              <w:t>Δ</w:t>
            </w:r>
            <w:r w:rsidRPr="003401A4">
              <w:rPr>
                <w:vertAlign w:val="subscript"/>
              </w:rPr>
              <w:t>OTAREFSENS</w:t>
            </w:r>
          </w:p>
          <w:p w:rsidR="00B15E99" w:rsidRPr="003401A4" w:rsidRDefault="00B15E99" w:rsidP="00A40339">
            <w:pPr>
              <w:pStyle w:val="TAC"/>
              <w:rPr>
                <w:vertAlign w:val="subscript"/>
              </w:rPr>
            </w:pPr>
            <w:r w:rsidRPr="003401A4">
              <w:t>(NOTE 7)</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x dB (</w:t>
            </w:r>
            <w:r w:rsidRPr="003401A4">
              <w:rPr>
                <w:bCs/>
                <w:szCs w:val="18"/>
                <w:lang w:eastAsia="ja-JP"/>
              </w:rPr>
              <w:t>NOTE</w:t>
            </w:r>
            <w:r w:rsidRPr="003401A4">
              <w:rPr>
                <w:lang w:eastAsia="ja-JP"/>
              </w:rPr>
              <w:t xml:space="preserve"> </w:t>
            </w:r>
            <w:r w:rsidRPr="003401A4">
              <w:rPr>
                <w:szCs w:val="18"/>
                <w:lang w:eastAsia="ja-JP"/>
              </w:rPr>
              <w:t>4, 5)</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-30 + y - </w:t>
            </w:r>
            <w:r w:rsidRPr="003401A4">
              <w:t>Δ</w:t>
            </w:r>
            <w:r w:rsidRPr="003401A4">
              <w:rPr>
                <w:vertAlign w:val="subscript"/>
              </w:rPr>
              <w:t>minSENS</w:t>
            </w:r>
          </w:p>
          <w:p w:rsidR="00B15E99" w:rsidRPr="003401A4" w:rsidRDefault="00B15E99" w:rsidP="00A40339">
            <w:pPr>
              <w:pStyle w:val="TAC"/>
              <w:rPr>
                <w:szCs w:val="18"/>
                <w:lang w:eastAsia="ja-JP"/>
              </w:rPr>
            </w:pPr>
            <w:r w:rsidRPr="003401A4">
              <w:t>(NOTE 7)</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bCs/>
                <w:szCs w:val="18"/>
                <w:lang w:eastAsia="ja-JP"/>
              </w:rPr>
              <w:t>NOTE</w:t>
            </w:r>
            <w:r w:rsidRPr="003401A4">
              <w:rPr>
                <w:lang w:eastAsia="ja-JP"/>
              </w:rPr>
              <w:t xml:space="preserve"> </w:t>
            </w:r>
            <w:r w:rsidRPr="003401A4">
              <w:rPr>
                <w:szCs w:val="18"/>
                <w:lang w:eastAsia="ja-JP"/>
              </w:rPr>
              <w:t>4, 5)</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B15E99" w:rsidRPr="003401A4" w:rsidTr="00A40339">
        <w:trPr>
          <w:jc w:val="center"/>
        </w:trPr>
        <w:tc>
          <w:tcPr>
            <w:tcW w:w="8955" w:type="dxa"/>
            <w:gridSpan w:val="5"/>
            <w:shd w:val="clear" w:color="auto" w:fill="auto"/>
          </w:tcPr>
          <w:p w:rsidR="00B15E99" w:rsidRPr="003401A4" w:rsidRDefault="00B15E99" w:rsidP="00AB06FD">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B06FD">
            <w:pPr>
              <w:pStyle w:val="TAN"/>
              <w:rPr>
                <w:rFonts w:cs="Arial"/>
              </w:rPr>
            </w:pPr>
            <w:r w:rsidRPr="003401A4">
              <w:rPr>
                <w:rFonts w:cs="Arial"/>
              </w:rPr>
              <w:t>NOTE 2:</w:t>
            </w:r>
            <w:r w:rsidRPr="003401A4">
              <w:rPr>
                <w:rFonts w:cs="Arial"/>
              </w:rPr>
              <w:tab/>
              <w:t xml:space="preserve">For WA BS that does not support NR, </w:t>
            </w:r>
            <w:r w:rsidR="003401A4">
              <w:rPr>
                <w:rFonts w:cs="Arial"/>
              </w:rPr>
              <w:t>"</w:t>
            </w:r>
            <w:r w:rsidRPr="003401A4">
              <w:rPr>
                <w:rFonts w:cs="Arial"/>
              </w:rPr>
              <w:t>x</w:t>
            </w:r>
            <w:r w:rsidR="003401A4">
              <w:rPr>
                <w:rFonts w:cs="Arial"/>
              </w:rPr>
              <w:t>"</w:t>
            </w:r>
            <w:r w:rsidRPr="003401A4">
              <w:rPr>
                <w:rFonts w:cs="Arial"/>
              </w:rPr>
              <w:t xml:space="preserve"> is equal to 6 in case of E-UTRA or UTRA</w:t>
            </w:r>
            <w:r w:rsidRPr="003401A4">
              <w:rPr>
                <w:rFonts w:cs="Arial"/>
                <w:lang w:eastAsia="zh-CN"/>
              </w:rPr>
              <w:t xml:space="preserve"> </w:t>
            </w:r>
            <w:r w:rsidRPr="003401A4">
              <w:rPr>
                <w:rFonts w:cs="Arial"/>
              </w:rPr>
              <w:t xml:space="preserve">wanted signals. </w:t>
            </w:r>
          </w:p>
          <w:p w:rsidR="00B15E99" w:rsidRPr="003401A4" w:rsidRDefault="00B15E99" w:rsidP="00AB06FD">
            <w:pPr>
              <w:pStyle w:val="TAN"/>
              <w:rPr>
                <w:rFonts w:cs="Arial"/>
              </w:rPr>
            </w:pPr>
            <w:r w:rsidRPr="003401A4">
              <w:rPr>
                <w:rFonts w:cs="Arial"/>
              </w:rPr>
              <w:t>NOTE 3:</w:t>
            </w:r>
            <w:r w:rsidR="006E5225" w:rsidRPr="003401A4">
              <w:rPr>
                <w:rFonts w:cs="Arial"/>
              </w:rPr>
              <w:tab/>
            </w:r>
            <w:r w:rsidRPr="003401A4">
              <w:rPr>
                <w:rFonts w:cs="Arial"/>
              </w:rPr>
              <w:t xml:space="preserve">For MR BS that does not support NR, </w:t>
            </w:r>
            <w:r w:rsidR="003401A4">
              <w:rPr>
                <w:rFonts w:cs="Arial"/>
              </w:rPr>
              <w:t>"</w:t>
            </w:r>
            <w:r w:rsidRPr="003401A4">
              <w:rPr>
                <w:rFonts w:cs="Arial"/>
              </w:rPr>
              <w:t>x</w:t>
            </w:r>
            <w:r w:rsidR="003401A4">
              <w:rPr>
                <w:rFonts w:cs="Arial"/>
              </w:rPr>
              <w:t>"</w:t>
            </w:r>
            <w:r w:rsidRPr="003401A4">
              <w:rPr>
                <w:rFonts w:cs="Arial"/>
              </w:rPr>
              <w:t xml:space="preserve"> is equal to 6 in case of UTRA wanted signals, 9 in case of E-UTRA wanted signal.</w:t>
            </w:r>
          </w:p>
          <w:p w:rsidR="00B15E99" w:rsidRPr="003401A4" w:rsidRDefault="00B15E99" w:rsidP="00AB06FD">
            <w:pPr>
              <w:pStyle w:val="TAN"/>
              <w:rPr>
                <w:rFonts w:cs="Arial"/>
              </w:rPr>
            </w:pPr>
            <w:r w:rsidRPr="003401A4">
              <w:rPr>
                <w:rFonts w:cs="Arial"/>
              </w:rPr>
              <w:t>NOTE 4:</w:t>
            </w:r>
            <w:r w:rsidR="006E5225" w:rsidRPr="003401A4">
              <w:rPr>
                <w:rFonts w:cs="Arial"/>
              </w:rPr>
              <w:tab/>
            </w:r>
            <w:r w:rsidRPr="003401A4">
              <w:rPr>
                <w:rFonts w:cs="Arial"/>
              </w:rPr>
              <w:t xml:space="preserve">For LA BS that does not support NR, </w:t>
            </w:r>
            <w:r w:rsidR="003401A4">
              <w:rPr>
                <w:rFonts w:cs="Arial"/>
              </w:rPr>
              <w:t>"</w:t>
            </w:r>
            <w:r w:rsidRPr="003401A4">
              <w:rPr>
                <w:rFonts w:cs="Arial"/>
              </w:rPr>
              <w:t>x</w:t>
            </w:r>
            <w:r w:rsidR="003401A4">
              <w:rPr>
                <w:rFonts w:cs="Arial"/>
              </w:rPr>
              <w:t>"</w:t>
            </w:r>
            <w:r w:rsidRPr="003401A4">
              <w:rPr>
                <w:rFonts w:cs="Arial"/>
              </w:rPr>
              <w:t xml:space="preserve"> is equal to 11 in case of E-UTRA wanted signal, 6 in case of UTRA wanted signal.</w:t>
            </w:r>
          </w:p>
          <w:p w:rsidR="00B15E99" w:rsidRPr="003401A4" w:rsidRDefault="00B15E99" w:rsidP="00AB06FD">
            <w:pPr>
              <w:pStyle w:val="TAN"/>
              <w:rPr>
                <w:rFonts w:cs="Arial"/>
              </w:rPr>
            </w:pPr>
            <w:r w:rsidRPr="003401A4">
              <w:rPr>
                <w:rFonts w:cs="Arial"/>
              </w:rPr>
              <w:t>NOTE 5:</w:t>
            </w:r>
            <w:r w:rsidR="00DB3F6B" w:rsidRPr="003401A4">
              <w:rPr>
                <w:rFonts w:cs="Arial"/>
              </w:rPr>
              <w:tab/>
            </w:r>
            <w:r w:rsidRPr="003401A4">
              <w:rPr>
                <w:rFonts w:cs="Arial"/>
              </w:rPr>
              <w:t>For a BS that supports NR but does not support UTRA, x is equal to 6.</w:t>
            </w:r>
          </w:p>
          <w:p w:rsidR="00B15E99" w:rsidRPr="003401A4" w:rsidRDefault="00B15E99" w:rsidP="00AB06FD">
            <w:pPr>
              <w:pStyle w:val="TAN"/>
              <w:rPr>
                <w:rFonts w:cs="Arial"/>
              </w:rPr>
            </w:pPr>
            <w:r w:rsidRPr="003401A4">
              <w:rPr>
                <w:rFonts w:cs="Arial"/>
              </w:rPr>
              <w:t>NOTE 6:</w:t>
            </w:r>
            <w:r w:rsidRPr="003401A4">
              <w:rPr>
                <w:rFonts w:cs="Arial"/>
              </w:rPr>
              <w:tab/>
            </w:r>
            <w:r w:rsidRPr="003401A4">
              <w:rPr>
                <w:rFonts w:cs="v3.8.0"/>
              </w:rPr>
              <w:t xml:space="preserve">For a BS capable of multi-band operation, </w:t>
            </w:r>
            <w:r w:rsidR="003401A4">
              <w:rPr>
                <w:rFonts w:cs="Arial"/>
              </w:rPr>
              <w:t>"</w:t>
            </w:r>
            <w:r w:rsidRPr="003401A4">
              <w:rPr>
                <w:rFonts w:cs="Arial"/>
              </w:rPr>
              <w:t>x</w:t>
            </w:r>
            <w:r w:rsidR="003401A4">
              <w:rPr>
                <w:rFonts w:cs="Arial"/>
              </w:rPr>
              <w:t>"</w:t>
            </w:r>
            <w:r w:rsidRPr="003401A4">
              <w:rPr>
                <w:rFonts w:cs="Arial"/>
              </w:rPr>
              <w:t xml:space="preserve"> i</w:t>
            </w:r>
            <w:r w:rsidRPr="003401A4">
              <w:rPr>
                <w:rFonts w:cs="Arial"/>
                <w:lang w:eastAsia="zh-CN"/>
              </w:rPr>
              <w:t>n Note 2, 3, 4, 5 applies</w:t>
            </w:r>
            <w:r w:rsidRPr="003401A4">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3401A4">
              <w:rPr>
                <w:rFonts w:cs="Arial"/>
              </w:rPr>
              <w:t>"</w:t>
            </w:r>
            <w:r w:rsidRPr="003401A4">
              <w:rPr>
                <w:rFonts w:cs="Arial"/>
              </w:rPr>
              <w:t>x</w:t>
            </w:r>
            <w:r w:rsidR="003401A4">
              <w:rPr>
                <w:rFonts w:cs="Arial"/>
              </w:rPr>
              <w:t>"</w:t>
            </w:r>
            <w:r w:rsidRPr="003401A4">
              <w:rPr>
                <w:rFonts w:cs="Arial"/>
              </w:rPr>
              <w:t xml:space="preserve"> is equal to 1.4 dB.</w:t>
            </w:r>
          </w:p>
          <w:p w:rsidR="00B15E99" w:rsidRPr="003401A4" w:rsidRDefault="00B15E99" w:rsidP="00AB06FD">
            <w:pPr>
              <w:pStyle w:val="TAN"/>
              <w:rPr>
                <w:rFonts w:cs="Arial"/>
              </w:rPr>
            </w:pPr>
            <w:r w:rsidRPr="003401A4">
              <w:rPr>
                <w:rFonts w:cs="Arial"/>
              </w:rPr>
              <w:t>NOTE 7:</w:t>
            </w:r>
            <w:r w:rsidR="00DB3F6B" w:rsidRPr="003401A4">
              <w:rPr>
                <w:rFonts w:cs="Arial"/>
              </w:rPr>
              <w:tab/>
            </w:r>
            <w:r w:rsidRPr="003401A4">
              <w:t xml:space="preserve">For a BS that not supporting NR, </w:t>
            </w:r>
            <w:r w:rsidR="003401A4">
              <w:rPr>
                <w:rFonts w:cs="Arial"/>
              </w:rPr>
              <w:t>"</w:t>
            </w:r>
            <w:r w:rsidRPr="003401A4">
              <w:t>y</w:t>
            </w:r>
            <w:r w:rsidR="003401A4">
              <w:rPr>
                <w:rFonts w:cs="Arial"/>
              </w:rPr>
              <w:t>"</w:t>
            </w:r>
            <w:r w:rsidRPr="003401A4">
              <w:t xml:space="preserve"> is equal to zero for all BS classes. For a BS that supports NR but does not support UTRA, </w:t>
            </w:r>
            <w:r w:rsidR="003401A4">
              <w:rPr>
                <w:rFonts w:cs="Arial"/>
              </w:rPr>
              <w:t>"</w:t>
            </w:r>
            <w:r w:rsidRPr="003401A4">
              <w:t>y</w:t>
            </w:r>
            <w:r w:rsidR="003401A4">
              <w:rPr>
                <w:rFonts w:cs="Arial"/>
              </w:rPr>
              <w:t>"</w:t>
            </w:r>
            <w:r w:rsidRPr="003401A4">
              <w:t xml:space="preserve"> is equal to -3 for the WA and MR BS class and -5 for the LA BS class.</w:t>
            </w:r>
          </w:p>
          <w:p w:rsidR="00B15E99" w:rsidRPr="003401A4" w:rsidRDefault="00B15E99" w:rsidP="00AB06FD">
            <w:pPr>
              <w:pStyle w:val="TAN"/>
              <w:rPr>
                <w:rFonts w:cs="Arial"/>
              </w:rPr>
            </w:pPr>
            <w:r w:rsidRPr="003401A4">
              <w:rPr>
                <w:rFonts w:cs="Arial"/>
              </w:rPr>
              <w:t>NOTE 8:</w:t>
            </w:r>
            <w:r w:rsidR="00DB3F6B" w:rsidRPr="003401A4">
              <w:rPr>
                <w:rFonts w:cs="Arial"/>
              </w:rPr>
              <w:tab/>
            </w:r>
            <w:r w:rsidRPr="003401A4">
              <w:rPr>
                <w:rFonts w:cs="Arial"/>
              </w:rPr>
              <w:t>The downlink frequency range of an FDD operating band is excluded from the general blocking requirement.</w:t>
            </w:r>
          </w:p>
          <w:p w:rsidR="00EC1CB2" w:rsidRPr="003401A4" w:rsidRDefault="00EC1CB2" w:rsidP="00AB06FD">
            <w:pPr>
              <w:pStyle w:val="TAN"/>
              <w:rPr>
                <w:lang w:eastAsia="ja-JP"/>
              </w:rPr>
            </w:pPr>
            <w:r w:rsidRPr="003401A4">
              <w:rPr>
                <w:rFonts w:cs="Arial"/>
              </w:rPr>
              <w:t>NOTE 9:</w:t>
            </w:r>
            <w:r w:rsidRPr="003401A4">
              <w:rPr>
                <w:rFonts w:cs="Arial"/>
              </w:rPr>
              <w:tab/>
              <w:t>For NR wanted signal channel bandwidth greater than 20 MHz, z = 22.5. For all other cases, z = 0.</w:t>
            </w:r>
          </w:p>
        </w:tc>
      </w:tr>
    </w:tbl>
    <w:p w:rsidR="00B15E99" w:rsidRPr="003401A4" w:rsidRDefault="00B15E99" w:rsidP="00A40339"/>
    <w:p w:rsidR="00B15E99" w:rsidRPr="003401A4" w:rsidRDefault="00B15E99" w:rsidP="00A40339">
      <w:pPr>
        <w:pStyle w:val="TH"/>
        <w:rPr>
          <w:rFonts w:eastAsia="Osaka"/>
        </w:rPr>
      </w:pPr>
      <w:r w:rsidRPr="003401A4">
        <w:rPr>
          <w:rFonts w:eastAsia="Osaka"/>
        </w:rPr>
        <w:t xml:space="preserve">Table 10.5.2.1-2: </w:t>
      </w:r>
      <w:r w:rsidR="00DB3F6B" w:rsidRPr="003401A4">
        <w:rPr>
          <w:rFonts w:eastAsia="Osaka"/>
        </w:rPr>
        <w:t>(Void)</w:t>
      </w:r>
    </w:p>
    <w:p w:rsidR="00B15E99" w:rsidRPr="003401A4" w:rsidRDefault="00B15E99" w:rsidP="00A40339"/>
    <w:p w:rsidR="00B15E99" w:rsidRPr="003401A4" w:rsidRDefault="00B15E99" w:rsidP="00A40339">
      <w:pPr>
        <w:pStyle w:val="NO"/>
      </w:pPr>
      <w:r w:rsidRPr="003401A4">
        <w:t>NOTE:</w:t>
      </w:r>
      <w:r w:rsidRPr="003401A4">
        <w:tab/>
        <w:t xml:space="preserve">The requirement in table 10.5.2.1-1 assumes that two operating bands, where the </w:t>
      </w:r>
      <w:r w:rsidRPr="003401A4">
        <w:rPr>
          <w:i/>
        </w:rPr>
        <w:t>downlink operating band</w:t>
      </w:r>
      <w:r w:rsidRPr="003401A4">
        <w:t xml:space="preserve"> (see subclause 4.5 in 3GPP TS 37.104 [9]) of one band would be within the in-band blocking region of the other band, are not deployed in the same geographical area.</w:t>
      </w:r>
    </w:p>
    <w:p w:rsidR="00B15E99" w:rsidRPr="003401A4" w:rsidRDefault="00B15E99" w:rsidP="00AB06FD">
      <w:pPr>
        <w:pStyle w:val="Heading4"/>
        <w:ind w:left="0" w:firstLine="0"/>
      </w:pPr>
      <w:bookmarkStart w:id="896" w:name="_Toc21096154"/>
      <w:bookmarkStart w:id="897" w:name="_Toc29763353"/>
      <w:r w:rsidRPr="003401A4">
        <w:t>10.5.2.2</w:t>
      </w:r>
      <w:r w:rsidRPr="003401A4">
        <w:tab/>
        <w:t>General narrowband blocking minimum requirement</w:t>
      </w:r>
      <w:bookmarkEnd w:id="896"/>
      <w:bookmarkEnd w:id="897"/>
    </w:p>
    <w:p w:rsidR="00B15E99" w:rsidRPr="003401A4" w:rsidRDefault="00B15E99" w:rsidP="00A40339">
      <w:r w:rsidRPr="003401A4">
        <w:t>For the general narrowband blocking requirement, the interfering signal shall be an E-UTRA 1RB signal as specified in 3GPP TS 37.104 [9], annex A.</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B15E99" w:rsidRPr="003401A4" w:rsidRDefault="00B15E99" w:rsidP="00A40339">
      <w:r w:rsidRPr="003401A4">
        <w:t xml:space="preserve">For RIBs supporting operation in </w:t>
      </w:r>
      <w:r w:rsidRPr="003401A4">
        <w:rPr>
          <w:i/>
        </w:rPr>
        <w:t>non-contiguous spectrum</w:t>
      </w:r>
      <w:r w:rsidRPr="003401A4">
        <w:t xml:space="preserve">, the requirement applies in addition inside any </w:t>
      </w:r>
      <w:r w:rsidRPr="003401A4">
        <w:rPr>
          <w:i/>
        </w:rPr>
        <w:t>sub-block gap</w:t>
      </w:r>
      <w:r w:rsidRPr="003401A4">
        <w:t>, in case the</w:t>
      </w:r>
      <w:r w:rsidRPr="003401A4">
        <w:rPr>
          <w:i/>
        </w:rPr>
        <w:t xml:space="preserve"> sub-block gap</w:t>
      </w:r>
      <w:r w:rsidRPr="003401A4">
        <w:t xml:space="preserve"> size is at least 3 MHz.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lastRenderedPageBreak/>
        <w:t xml:space="preserve">For </w:t>
      </w:r>
      <w:r w:rsidRPr="003401A4">
        <w:rPr>
          <w:i/>
        </w:rPr>
        <w:t>multi-band RIBs</w:t>
      </w:r>
      <w:r w:rsidRPr="003401A4">
        <w:t xml:space="preserve">, the requirement applies in addition inside any </w:t>
      </w:r>
      <w:r w:rsidRPr="003401A4">
        <w:rPr>
          <w:i/>
        </w:rPr>
        <w:t>Inter RF Bandwidth gap</w:t>
      </w:r>
      <w:r w:rsidRPr="003401A4">
        <w:t xml:space="preserve">, in case the gap size is at least 3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For the wanted and interfering signal at the RIB using the parameters in table 10.5.2.2</w:t>
      </w:r>
      <w:r w:rsidRPr="003401A4">
        <w:noBreakHyphen/>
        <w:t>1,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B06FD">
      <w:pPr>
        <w:pStyle w:val="B10"/>
      </w:pPr>
      <w:r w:rsidRPr="003401A4">
        <w:t>-</w:t>
      </w:r>
      <w:r w:rsidRPr="003401A4">
        <w:tab/>
        <w:t xml:space="preserve">For any NR carrier, the throughput shall be ≥ 95% of the maximum throughput of the reference measurement channel defined for </w:t>
      </w:r>
      <w:r w:rsidRPr="003401A4">
        <w:rPr>
          <w:i/>
        </w:rPr>
        <w:t>BS type 1-O</w:t>
      </w:r>
      <w:r w:rsidRPr="003401A4">
        <w:t xml:space="preserve"> in TS 38.104 [28], subclause 10.3.2</w:t>
      </w:r>
    </w:p>
    <w:p w:rsidR="00B15E99" w:rsidRPr="003401A4" w:rsidRDefault="00B15E99" w:rsidP="00A40339">
      <w:pPr>
        <w:pStyle w:val="TH"/>
      </w:pPr>
      <w:r w:rsidRPr="003401A4">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3401A4" w:rsidTr="00A40339">
        <w:trPr>
          <w:tblHeader/>
          <w:jc w:val="center"/>
        </w:trPr>
        <w:tc>
          <w:tcPr>
            <w:tcW w:w="1731" w:type="dxa"/>
            <w:shd w:val="clear" w:color="auto" w:fill="auto"/>
          </w:tcPr>
          <w:p w:rsidR="00B15E99" w:rsidRPr="003401A4" w:rsidRDefault="00B15E99" w:rsidP="00A40339">
            <w:pPr>
              <w:pStyle w:val="TAH"/>
              <w:rPr>
                <w:lang w:eastAsia="ja-JP"/>
              </w:rPr>
            </w:pPr>
            <w:r w:rsidRPr="003401A4">
              <w:rPr>
                <w:lang w:eastAsia="ja-JP"/>
              </w:rPr>
              <w:t>Base Station Type</w:t>
            </w:r>
          </w:p>
        </w:tc>
        <w:tc>
          <w:tcPr>
            <w:tcW w:w="1496" w:type="dxa"/>
            <w:shd w:val="clear" w:color="auto" w:fill="auto"/>
          </w:tcPr>
          <w:p w:rsidR="00B15E99" w:rsidRPr="003401A4" w:rsidRDefault="00B15E99" w:rsidP="00A40339">
            <w:pPr>
              <w:pStyle w:val="TAH"/>
              <w:rPr>
                <w:lang w:eastAsia="ja-JP"/>
              </w:rPr>
            </w:pPr>
            <w:r w:rsidRPr="003401A4">
              <w:rPr>
                <w:lang w:eastAsia="ja-JP"/>
              </w:rPr>
              <w:t>RAT of the carrier</w:t>
            </w:r>
          </w:p>
        </w:tc>
        <w:tc>
          <w:tcPr>
            <w:tcW w:w="2693" w:type="dxa"/>
            <w:shd w:val="clear" w:color="auto" w:fill="auto"/>
          </w:tcPr>
          <w:p w:rsidR="00B15E99" w:rsidRPr="003401A4" w:rsidRDefault="00B15E99" w:rsidP="00A40339">
            <w:pPr>
              <w:pStyle w:val="TAH"/>
              <w:rPr>
                <w:lang w:eastAsia="ja-JP"/>
              </w:rPr>
            </w:pPr>
            <w:r w:rsidRPr="003401A4">
              <w:rPr>
                <w:lang w:eastAsia="ja-JP"/>
              </w:rPr>
              <w:t>Wanted signal mean power [dBm]</w:t>
            </w:r>
          </w:p>
          <w:p w:rsidR="00B15E99" w:rsidRPr="003401A4" w:rsidRDefault="00B15E99" w:rsidP="00A40339">
            <w:pPr>
              <w:pStyle w:val="TAH"/>
              <w:rPr>
                <w:lang w:eastAsia="ja-JP"/>
              </w:rPr>
            </w:pPr>
            <w:r w:rsidRPr="003401A4">
              <w:rPr>
                <w:lang w:eastAsia="ja-JP"/>
              </w:rPr>
              <w:t>(NOTE</w:t>
            </w:r>
            <w:r w:rsidRPr="003401A4" w:rsidDel="00344116">
              <w:rPr>
                <w:lang w:eastAsia="ja-JP"/>
              </w:rPr>
              <w:t xml:space="preserve"> </w:t>
            </w:r>
            <w:r w:rsidRPr="003401A4">
              <w:rPr>
                <w:lang w:eastAsia="ja-JP"/>
              </w:rPr>
              <w:t>1,</w:t>
            </w:r>
            <w:r w:rsidR="00BF7554" w:rsidRPr="003401A4">
              <w:rPr>
                <w:lang w:eastAsia="ja-JP"/>
              </w:rPr>
              <w:t xml:space="preserve"> </w:t>
            </w:r>
            <w:r w:rsidRPr="003401A4">
              <w:rPr>
                <w:lang w:eastAsia="ja-JP"/>
              </w:rPr>
              <w:t>2</w:t>
            </w:r>
            <w:r w:rsidR="00BF7554" w:rsidRPr="003401A4">
              <w:rPr>
                <w:rFonts w:eastAsia="SimSun" w:hint="eastAsia"/>
                <w:lang w:val="en-US" w:eastAsia="zh-CN"/>
              </w:rPr>
              <w:t>,</w:t>
            </w:r>
            <w:r w:rsidR="00BF7554" w:rsidRPr="003401A4">
              <w:rPr>
                <w:rFonts w:eastAsia="SimSun"/>
                <w:lang w:val="en-US" w:eastAsia="zh-CN"/>
              </w:rPr>
              <w:t xml:space="preserve"> </w:t>
            </w:r>
            <w:r w:rsidR="00BF7554" w:rsidRPr="003401A4">
              <w:rPr>
                <w:rFonts w:eastAsia="SimSun" w:hint="eastAsia"/>
                <w:lang w:val="en-US" w:eastAsia="zh-CN"/>
              </w:rPr>
              <w:t>6</w:t>
            </w:r>
            <w:r w:rsidRPr="003401A4">
              <w:rPr>
                <w:lang w:eastAsia="ja-JP"/>
              </w:rPr>
              <w:t>)</w:t>
            </w:r>
          </w:p>
        </w:tc>
        <w:tc>
          <w:tcPr>
            <w:tcW w:w="1701" w:type="dxa"/>
            <w:shd w:val="clear" w:color="auto" w:fill="auto"/>
          </w:tcPr>
          <w:p w:rsidR="00B15E99" w:rsidRPr="003401A4" w:rsidRDefault="00B15E99" w:rsidP="00A40339">
            <w:pPr>
              <w:pStyle w:val="TAH"/>
              <w:rPr>
                <w:lang w:eastAsia="ja-JP"/>
              </w:rPr>
            </w:pPr>
            <w:r w:rsidRPr="003401A4">
              <w:rPr>
                <w:lang w:eastAsia="ja-JP"/>
              </w:rPr>
              <w:t>Interfering signal mean power [dBm]</w:t>
            </w:r>
          </w:p>
        </w:tc>
        <w:tc>
          <w:tcPr>
            <w:tcW w:w="2021" w:type="dxa"/>
            <w:shd w:val="clear" w:color="auto" w:fill="auto"/>
          </w:tcPr>
          <w:p w:rsidR="00B15E99" w:rsidRPr="003401A4" w:rsidRDefault="00B15E99" w:rsidP="00A40339">
            <w:pPr>
              <w:pStyle w:val="TAH"/>
              <w:rPr>
                <w:lang w:eastAsia="ja-JP"/>
              </w:rPr>
            </w:pPr>
            <w:r w:rsidRPr="003401A4">
              <w:rPr>
                <w:lang w:eastAsia="ja-JP"/>
              </w:rPr>
              <w:t>Interfering RB (NOTE</w:t>
            </w:r>
            <w:r w:rsidRPr="003401A4" w:rsidDel="00344116">
              <w:rPr>
                <w:lang w:eastAsia="ja-JP"/>
              </w:rPr>
              <w:t xml:space="preserve"> </w:t>
            </w:r>
            <w:r w:rsidRPr="003401A4">
              <w:rPr>
                <w:lang w:eastAsia="ja-JP"/>
              </w:rPr>
              <w:t xml:space="preserve">3) centre frequency offset from the AAS </w:t>
            </w:r>
            <w:r w:rsidRPr="003401A4">
              <w:rPr>
                <w:i/>
                <w:lang w:eastAsia="ja-JP"/>
              </w:rPr>
              <w:t>Base Station RF Bandwidth edge</w:t>
            </w:r>
            <w:r w:rsidRPr="003401A4">
              <w:rPr>
                <w:lang w:eastAsia="ja-JP"/>
              </w:rPr>
              <w:t xml:space="preserve"> or edge of </w:t>
            </w:r>
            <w:r w:rsidRPr="003401A4">
              <w:rPr>
                <w:i/>
                <w:lang w:eastAsia="ja-JP"/>
              </w:rPr>
              <w:t>sub-block</w:t>
            </w:r>
            <w:r w:rsidRPr="003401A4">
              <w:rPr>
                <w:lang w:eastAsia="ja-JP"/>
              </w:rPr>
              <w:t xml:space="preserve"> inside a gap [kHz]</w:t>
            </w:r>
          </w:p>
        </w:tc>
      </w:tr>
      <w:tr w:rsidR="003401A4" w:rsidRPr="003401A4" w:rsidTr="00A40339">
        <w:trPr>
          <w:trHeight w:val="257"/>
          <w:jc w:val="center"/>
        </w:trPr>
        <w:tc>
          <w:tcPr>
            <w:tcW w:w="1731"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Wide Area BS</w:t>
            </w:r>
          </w:p>
        </w:tc>
        <w:tc>
          <w:tcPr>
            <w:tcW w:w="1496" w:type="dxa"/>
            <w:vMerge w:val="restart"/>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 xml:space="preserve">E-UTRA, </w:t>
            </w:r>
            <w:r w:rsidRPr="003401A4">
              <w:rPr>
                <w:rFonts w:cs="Arial"/>
                <w:szCs w:val="18"/>
                <w:lang w:eastAsia="ja-JP"/>
              </w:rPr>
              <w:br/>
              <w:t>UTRA</w:t>
            </w:r>
            <w:r w:rsidR="00D94816" w:rsidRPr="003401A4">
              <w:rPr>
                <w:rFonts w:cs="Arial"/>
                <w:szCs w:val="18"/>
                <w:lang w:eastAsia="ja-JP"/>
              </w:rPr>
              <w:t>, NR</w:t>
            </w:r>
          </w:p>
        </w:tc>
        <w:tc>
          <w:tcPr>
            <w:tcW w:w="2693"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vertAlign w:val="subscript"/>
              </w:rPr>
            </w:pPr>
            <w:r w:rsidRPr="003401A4">
              <w:rPr>
                <w:rFonts w:cs="Arial"/>
                <w:szCs w:val="18"/>
                <w:lang w:eastAsia="ja-JP"/>
              </w:rPr>
              <w:t xml:space="preserve">-49 - </w:t>
            </w:r>
            <w:r w:rsidRPr="003401A4">
              <w:rPr>
                <w:rFonts w:cs="Arial"/>
              </w:rPr>
              <w:t>Δ</w:t>
            </w:r>
            <w:r w:rsidRPr="003401A4">
              <w:rPr>
                <w:rFonts w:cs="Arial"/>
                <w:vertAlign w:val="subscript"/>
              </w:rPr>
              <w:t>OTAREFSENS</w:t>
            </w:r>
          </w:p>
        </w:tc>
        <w:tc>
          <w:tcPr>
            <w:tcW w:w="2021" w:type="dxa"/>
            <w:vMerge w:val="restart"/>
            <w:shd w:val="clear" w:color="auto" w:fill="auto"/>
            <w:vAlign w:val="center"/>
          </w:tcPr>
          <w:p w:rsidR="00B15E99" w:rsidRPr="003401A4" w:rsidRDefault="00B15E99" w:rsidP="000A7FEB">
            <w:pPr>
              <w:pStyle w:val="TAC"/>
              <w:rPr>
                <w:lang w:eastAsia="ja-JP"/>
              </w:rPr>
            </w:pPr>
            <w:r w:rsidRPr="003401A4">
              <w:rPr>
                <w:lang w:eastAsia="ja-JP"/>
              </w:rPr>
              <w:t>±(240 +m</w:t>
            </w:r>
            <w:r w:rsidR="00BF7554" w:rsidRPr="003401A4">
              <w:rPr>
                <w:rFonts w:eastAsia="SimSun" w:hint="eastAsia"/>
                <w:lang w:val="en-US" w:eastAsia="zh-CN"/>
              </w:rPr>
              <w:t>*</w:t>
            </w:r>
            <w:r w:rsidRPr="003401A4">
              <w:rPr>
                <w:lang w:eastAsia="ja-JP"/>
              </w:rPr>
              <w:t>180),</w:t>
            </w:r>
          </w:p>
          <w:p w:rsidR="00B15E99" w:rsidRPr="003401A4" w:rsidRDefault="00B15E99" w:rsidP="000A7FEB">
            <w:pPr>
              <w:pStyle w:val="TAC"/>
              <w:rPr>
                <w:lang w:eastAsia="ja-JP"/>
              </w:rPr>
            </w:pPr>
            <w:r w:rsidRPr="003401A4">
              <w:rPr>
                <w:lang w:eastAsia="ja-JP"/>
              </w:rPr>
              <w:t>m=0, 1, 2, 3, 4, 9, 14</w:t>
            </w:r>
          </w:p>
          <w:p w:rsidR="00D94816" w:rsidRPr="003401A4" w:rsidRDefault="00D94816">
            <w:pPr>
              <w:pStyle w:val="TAC"/>
            </w:pPr>
            <w:r w:rsidRPr="003401A4">
              <w:t>(Note 4)</w:t>
            </w:r>
          </w:p>
          <w:p w:rsidR="00D94816" w:rsidRPr="003401A4" w:rsidRDefault="00D94816">
            <w:pPr>
              <w:pStyle w:val="TAC"/>
            </w:pPr>
          </w:p>
          <w:p w:rsidR="00D94816" w:rsidRPr="003401A4" w:rsidRDefault="00D94816">
            <w:pPr>
              <w:pStyle w:val="TAC"/>
            </w:pPr>
            <w:r w:rsidRPr="003401A4">
              <w:t>±(550 +m*180),</w:t>
            </w:r>
          </w:p>
          <w:p w:rsidR="00D94816" w:rsidRPr="003401A4" w:rsidRDefault="00D94816" w:rsidP="000A7FEB">
            <w:pPr>
              <w:pStyle w:val="TAC"/>
              <w:rPr>
                <w:lang w:eastAsia="ja-JP"/>
              </w:rPr>
            </w:pPr>
            <w:r w:rsidRPr="003401A4">
              <w:t>m=</w:t>
            </w:r>
            <w:r w:rsidRPr="003401A4">
              <w:rPr>
                <w:lang w:val="en-US"/>
              </w:rPr>
              <w:t xml:space="preserve">0, 1, 2, 3, 4, 29, 54, 79, </w:t>
            </w:r>
            <w:r w:rsidR="00BF7554" w:rsidRPr="003401A4">
              <w:rPr>
                <w:lang w:val="en-US"/>
              </w:rPr>
              <w:t xml:space="preserve">99 </w:t>
            </w:r>
            <w:r w:rsidRPr="003401A4">
              <w:rPr>
                <w:lang w:val="en-US"/>
              </w:rPr>
              <w:t>(Note 5)</w:t>
            </w:r>
          </w:p>
        </w:tc>
      </w:tr>
      <w:tr w:rsidR="003401A4" w:rsidRPr="003401A4" w:rsidTr="00A40339">
        <w:trPr>
          <w:trHeight w:val="256"/>
          <w:jc w:val="center"/>
        </w:trPr>
        <w:tc>
          <w:tcPr>
            <w:tcW w:w="1731" w:type="dxa"/>
            <w:vMerge/>
            <w:shd w:val="clear" w:color="auto" w:fill="auto"/>
          </w:tcPr>
          <w:p w:rsidR="00B15E99" w:rsidRPr="003401A4" w:rsidRDefault="00B15E99" w:rsidP="00A40339">
            <w:pPr>
              <w:pStyle w:val="TAL"/>
              <w:rPr>
                <w:rFonts w:cs="Arial"/>
                <w:szCs w:val="18"/>
                <w:lang w:eastAsia="ja-JP"/>
              </w:rPr>
            </w:pPr>
          </w:p>
        </w:tc>
        <w:tc>
          <w:tcPr>
            <w:tcW w:w="1496" w:type="dxa"/>
            <w:vMerge/>
            <w:shd w:val="clear" w:color="auto" w:fill="auto"/>
            <w:vAlign w:val="center"/>
          </w:tcPr>
          <w:p w:rsidR="00B15E99" w:rsidRPr="003401A4" w:rsidRDefault="00B15E99" w:rsidP="00A40339">
            <w:pPr>
              <w:pStyle w:val="TAL"/>
              <w:rPr>
                <w:rFonts w:cs="Arial"/>
                <w:szCs w:val="18"/>
                <w:lang w:eastAsia="ja-JP"/>
              </w:rPr>
            </w:pPr>
          </w:p>
        </w:tc>
        <w:tc>
          <w:tcPr>
            <w:tcW w:w="2693" w:type="dxa"/>
            <w:shd w:val="clear" w:color="auto" w:fill="auto"/>
            <w:vAlign w:val="center"/>
          </w:tcPr>
          <w:p w:rsidR="00B15E99" w:rsidRPr="003401A4" w:rsidRDefault="00B15E99" w:rsidP="00A40339">
            <w:pPr>
              <w:pStyle w:val="TAL"/>
              <w:rPr>
                <w:rFonts w:cs="Arial"/>
                <w:b/>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 xml:space="preserve">-49 – </w:t>
            </w:r>
            <w:r w:rsidRPr="003401A4">
              <w:rPr>
                <w:rFonts w:cs="Arial"/>
              </w:rPr>
              <w:t>Δ</w:t>
            </w:r>
            <w:r w:rsidRPr="003401A4">
              <w:rPr>
                <w:rFonts w:cs="Arial"/>
                <w:vertAlign w:val="subscript"/>
              </w:rPr>
              <w:t>minSENS</w:t>
            </w:r>
          </w:p>
        </w:tc>
        <w:tc>
          <w:tcPr>
            <w:tcW w:w="2021"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257"/>
          <w:jc w:val="center"/>
        </w:trPr>
        <w:tc>
          <w:tcPr>
            <w:tcW w:w="1731"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Medium Range BS</w:t>
            </w:r>
          </w:p>
        </w:tc>
        <w:tc>
          <w:tcPr>
            <w:tcW w:w="1496" w:type="dxa"/>
            <w:vMerge/>
            <w:shd w:val="clear" w:color="auto" w:fill="auto"/>
            <w:vAlign w:val="center"/>
          </w:tcPr>
          <w:p w:rsidR="00B15E99" w:rsidRPr="003401A4" w:rsidRDefault="00B15E99" w:rsidP="00A40339">
            <w:pPr>
              <w:pStyle w:val="TAL"/>
              <w:rPr>
                <w:rFonts w:cs="Arial"/>
                <w:szCs w:val="18"/>
                <w:lang w:eastAsia="ja-JP"/>
              </w:rPr>
            </w:pPr>
          </w:p>
        </w:tc>
        <w:tc>
          <w:tcPr>
            <w:tcW w:w="2693"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vertAlign w:val="subscript"/>
              </w:rPr>
            </w:pPr>
            <w:r w:rsidRPr="003401A4">
              <w:rPr>
                <w:rFonts w:cs="Arial"/>
                <w:szCs w:val="18"/>
                <w:lang w:eastAsia="ja-JP"/>
              </w:rPr>
              <w:t xml:space="preserve">-44 - </w:t>
            </w:r>
            <w:r w:rsidRPr="003401A4">
              <w:rPr>
                <w:rFonts w:cs="Arial"/>
              </w:rPr>
              <w:t>Δ</w:t>
            </w:r>
            <w:r w:rsidRPr="003401A4">
              <w:rPr>
                <w:rFonts w:cs="Arial"/>
                <w:vertAlign w:val="subscript"/>
              </w:rPr>
              <w:t>OTAREFSENS</w:t>
            </w:r>
          </w:p>
        </w:tc>
        <w:tc>
          <w:tcPr>
            <w:tcW w:w="2021"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256"/>
          <w:jc w:val="center"/>
        </w:trPr>
        <w:tc>
          <w:tcPr>
            <w:tcW w:w="1731" w:type="dxa"/>
            <w:vMerge/>
            <w:shd w:val="clear" w:color="auto" w:fill="auto"/>
          </w:tcPr>
          <w:p w:rsidR="00B15E99" w:rsidRPr="003401A4" w:rsidRDefault="00B15E99" w:rsidP="00A40339">
            <w:pPr>
              <w:pStyle w:val="TAL"/>
              <w:rPr>
                <w:rFonts w:cs="Arial"/>
                <w:szCs w:val="18"/>
                <w:lang w:eastAsia="ja-JP"/>
              </w:rPr>
            </w:pPr>
          </w:p>
        </w:tc>
        <w:tc>
          <w:tcPr>
            <w:tcW w:w="1496" w:type="dxa"/>
            <w:vMerge/>
            <w:shd w:val="clear" w:color="auto" w:fill="auto"/>
            <w:vAlign w:val="center"/>
          </w:tcPr>
          <w:p w:rsidR="00B15E99" w:rsidRPr="003401A4" w:rsidRDefault="00B15E99" w:rsidP="00A40339">
            <w:pPr>
              <w:pStyle w:val="TAL"/>
              <w:rPr>
                <w:rFonts w:cs="Arial"/>
                <w:szCs w:val="18"/>
                <w:lang w:eastAsia="ja-JP"/>
              </w:rPr>
            </w:pPr>
          </w:p>
        </w:tc>
        <w:tc>
          <w:tcPr>
            <w:tcW w:w="2693" w:type="dxa"/>
            <w:shd w:val="clear" w:color="auto" w:fill="auto"/>
            <w:vAlign w:val="center"/>
          </w:tcPr>
          <w:p w:rsidR="00B15E99" w:rsidRPr="003401A4" w:rsidRDefault="00B15E99" w:rsidP="00A40339">
            <w:pPr>
              <w:pStyle w:val="TAL"/>
              <w:rPr>
                <w:rFonts w:cs="Arial"/>
                <w:b/>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 xml:space="preserve">-44 – </w:t>
            </w:r>
            <w:r w:rsidRPr="003401A4">
              <w:rPr>
                <w:rFonts w:cs="Arial"/>
              </w:rPr>
              <w:t>Δ</w:t>
            </w:r>
            <w:r w:rsidRPr="003401A4">
              <w:rPr>
                <w:rFonts w:cs="Arial"/>
                <w:vertAlign w:val="subscript"/>
              </w:rPr>
              <w:t>minSENS</w:t>
            </w:r>
          </w:p>
        </w:tc>
        <w:tc>
          <w:tcPr>
            <w:tcW w:w="2021"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257"/>
          <w:jc w:val="center"/>
        </w:trPr>
        <w:tc>
          <w:tcPr>
            <w:tcW w:w="1731"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Local Area BS</w:t>
            </w:r>
          </w:p>
        </w:tc>
        <w:tc>
          <w:tcPr>
            <w:tcW w:w="1496" w:type="dxa"/>
            <w:vMerge/>
            <w:shd w:val="clear" w:color="auto" w:fill="auto"/>
            <w:vAlign w:val="center"/>
          </w:tcPr>
          <w:p w:rsidR="00B15E99" w:rsidRPr="003401A4" w:rsidRDefault="00B15E99" w:rsidP="00A40339">
            <w:pPr>
              <w:pStyle w:val="TAL"/>
              <w:rPr>
                <w:rFonts w:cs="Arial"/>
                <w:szCs w:val="18"/>
                <w:lang w:eastAsia="ja-JP"/>
              </w:rPr>
            </w:pPr>
          </w:p>
        </w:tc>
        <w:tc>
          <w:tcPr>
            <w:tcW w:w="2693"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vertAlign w:val="subscript"/>
              </w:rPr>
            </w:pPr>
            <w:r w:rsidRPr="003401A4">
              <w:rPr>
                <w:rFonts w:cs="Arial"/>
                <w:szCs w:val="18"/>
                <w:lang w:eastAsia="ja-JP"/>
              </w:rPr>
              <w:t xml:space="preserve">-41 - </w:t>
            </w:r>
            <w:r w:rsidRPr="003401A4">
              <w:rPr>
                <w:rFonts w:cs="Arial"/>
              </w:rPr>
              <w:t>Δ</w:t>
            </w:r>
            <w:r w:rsidRPr="003401A4">
              <w:rPr>
                <w:rFonts w:cs="Arial"/>
                <w:vertAlign w:val="subscript"/>
              </w:rPr>
              <w:t>OTAREFSENS</w:t>
            </w:r>
          </w:p>
        </w:tc>
        <w:tc>
          <w:tcPr>
            <w:tcW w:w="2021"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256"/>
          <w:jc w:val="center"/>
        </w:trPr>
        <w:tc>
          <w:tcPr>
            <w:tcW w:w="1731" w:type="dxa"/>
            <w:vMerge/>
            <w:shd w:val="clear" w:color="auto" w:fill="auto"/>
          </w:tcPr>
          <w:p w:rsidR="00B15E99" w:rsidRPr="003401A4" w:rsidRDefault="00B15E99" w:rsidP="00A40339">
            <w:pPr>
              <w:pStyle w:val="TAL"/>
              <w:rPr>
                <w:rFonts w:cs="Arial"/>
                <w:szCs w:val="18"/>
                <w:lang w:eastAsia="ja-JP"/>
              </w:rPr>
            </w:pPr>
          </w:p>
        </w:tc>
        <w:tc>
          <w:tcPr>
            <w:tcW w:w="1496" w:type="dxa"/>
            <w:vMerge/>
            <w:shd w:val="clear" w:color="auto" w:fill="auto"/>
            <w:vAlign w:val="center"/>
          </w:tcPr>
          <w:p w:rsidR="00B15E99" w:rsidRPr="003401A4" w:rsidRDefault="00B15E99" w:rsidP="00A40339">
            <w:pPr>
              <w:pStyle w:val="TAL"/>
              <w:rPr>
                <w:rFonts w:cs="Arial"/>
                <w:szCs w:val="18"/>
                <w:lang w:eastAsia="ja-JP"/>
              </w:rPr>
            </w:pPr>
          </w:p>
        </w:tc>
        <w:tc>
          <w:tcPr>
            <w:tcW w:w="2693" w:type="dxa"/>
            <w:shd w:val="clear" w:color="auto" w:fill="auto"/>
            <w:vAlign w:val="center"/>
          </w:tcPr>
          <w:p w:rsidR="00B15E99" w:rsidRPr="003401A4" w:rsidRDefault="00B15E99" w:rsidP="00A40339">
            <w:pPr>
              <w:pStyle w:val="TAL"/>
              <w:rPr>
                <w:rFonts w:cs="Arial"/>
                <w:b/>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 xml:space="preserve">-41 – </w:t>
            </w:r>
            <w:r w:rsidRPr="003401A4">
              <w:rPr>
                <w:rFonts w:cs="Arial"/>
              </w:rPr>
              <w:t>Δ</w:t>
            </w:r>
            <w:r w:rsidRPr="003401A4">
              <w:rPr>
                <w:rFonts w:cs="Arial"/>
                <w:vertAlign w:val="subscript"/>
              </w:rPr>
              <w:t>minSENS</w:t>
            </w:r>
          </w:p>
        </w:tc>
        <w:tc>
          <w:tcPr>
            <w:tcW w:w="2021" w:type="dxa"/>
            <w:vMerge/>
            <w:shd w:val="clear" w:color="auto" w:fill="auto"/>
            <w:vAlign w:val="center"/>
          </w:tcPr>
          <w:p w:rsidR="00B15E99" w:rsidRPr="003401A4" w:rsidRDefault="00B15E99" w:rsidP="00A40339">
            <w:pPr>
              <w:pStyle w:val="TAL"/>
              <w:rPr>
                <w:rFonts w:cs="Arial"/>
                <w:szCs w:val="18"/>
                <w:lang w:eastAsia="ja-JP"/>
              </w:rPr>
            </w:pPr>
          </w:p>
        </w:tc>
      </w:tr>
      <w:tr w:rsidR="00B15E99" w:rsidRPr="003401A4" w:rsidTr="00A40339">
        <w:trPr>
          <w:jc w:val="center"/>
        </w:trPr>
        <w:tc>
          <w:tcPr>
            <w:tcW w:w="9642" w:type="dxa"/>
            <w:gridSpan w:val="5"/>
            <w:shd w:val="clear" w:color="auto" w:fill="auto"/>
          </w:tcPr>
          <w:p w:rsidR="00B15E99" w:rsidRPr="003401A4" w:rsidRDefault="00B15E99" w:rsidP="00A40339">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40339">
            <w:pPr>
              <w:pStyle w:val="TAN"/>
              <w:rPr>
                <w:lang w:eastAsia="ja-JP"/>
              </w:rPr>
            </w:pPr>
            <w:r w:rsidRPr="003401A4">
              <w:rPr>
                <w:lang w:eastAsia="ja-JP"/>
              </w:rPr>
              <w:t>NOTE 2:</w:t>
            </w:r>
            <w:r w:rsidRPr="003401A4">
              <w:rPr>
                <w:lang w:eastAsia="ja-JP"/>
              </w:rPr>
              <w:tab/>
              <w:t>"x" is equal to 6 dB in case of E-UTRA or UTRA</w:t>
            </w:r>
            <w:r w:rsidR="00845D3D" w:rsidRPr="003401A4">
              <w:rPr>
                <w:lang w:eastAsia="ja-JP"/>
              </w:rPr>
              <w:t xml:space="preserve"> or NR</w:t>
            </w:r>
            <w:r w:rsidRPr="003401A4">
              <w:rPr>
                <w:lang w:eastAsia="ja-JP"/>
              </w:rPr>
              <w:t xml:space="preserve"> wanted signals. </w:t>
            </w:r>
          </w:p>
          <w:p w:rsidR="00EC1CB2" w:rsidRPr="003401A4" w:rsidRDefault="00B15E99" w:rsidP="00EC1CB2">
            <w:pPr>
              <w:pStyle w:val="TAN"/>
              <w:rPr>
                <w:lang w:eastAsia="ja-JP"/>
              </w:rPr>
            </w:pPr>
            <w:r w:rsidRPr="003401A4">
              <w:rPr>
                <w:lang w:eastAsia="ja-JP"/>
              </w:rPr>
              <w:t>NOTE 3:</w:t>
            </w:r>
            <w:r w:rsidRPr="003401A4">
              <w:rPr>
                <w:lang w:eastAsia="ja-JP"/>
              </w:rPr>
              <w:tab/>
              <w:t xml:space="preserve">Interfering signal (E-UTRA 3 MHz) consisting of one resource block positioned at the stated offset, the </w:t>
            </w:r>
            <w:r w:rsidRPr="003401A4">
              <w:rPr>
                <w:i/>
                <w:lang w:eastAsia="ja-JP"/>
              </w:rPr>
              <w:t>channel bandwidth</w:t>
            </w:r>
            <w:r w:rsidRPr="003401A4">
              <w:rPr>
                <w:lang w:eastAsia="ja-JP"/>
              </w:rPr>
              <w:t xml:space="preserve"> of the interfering signal is located adjacently to the AAS </w:t>
            </w:r>
            <w:r w:rsidRPr="003401A4">
              <w:rPr>
                <w:i/>
                <w:lang w:eastAsia="ja-JP"/>
              </w:rPr>
              <w:t>Base Station RF Bandwidth</w:t>
            </w:r>
            <w:r w:rsidRPr="003401A4">
              <w:rPr>
                <w:lang w:eastAsia="ja-JP"/>
              </w:rPr>
              <w:t xml:space="preserve"> edge.</w:t>
            </w:r>
          </w:p>
          <w:p w:rsidR="00EC1CB2" w:rsidRPr="003401A4" w:rsidRDefault="00EC1CB2" w:rsidP="00EC1CB2">
            <w:pPr>
              <w:pStyle w:val="TAN"/>
              <w:rPr>
                <w:rFonts w:cs="Arial"/>
                <w:lang w:eastAsia="ja-JP"/>
              </w:rPr>
            </w:pPr>
            <w:r w:rsidRPr="003401A4">
              <w:rPr>
                <w:rFonts w:cs="Arial"/>
                <w:lang w:eastAsia="ja-JP"/>
              </w:rPr>
              <w:t>NOTE 4:</w:t>
            </w:r>
            <w:r w:rsidRPr="003401A4">
              <w:tab/>
            </w:r>
            <w:r w:rsidRPr="003401A4">
              <w:rPr>
                <w:rFonts w:cs="Arial"/>
                <w:lang w:eastAsia="ja-JP"/>
              </w:rPr>
              <w:t xml:space="preserve">Applicable for </w:t>
            </w:r>
            <w:r w:rsidRPr="003401A4">
              <w:rPr>
                <w:rFonts w:cs="Arial"/>
                <w:i/>
                <w:lang w:eastAsia="ja-JP"/>
              </w:rPr>
              <w:t xml:space="preserve">channel bandwidths </w:t>
            </w:r>
            <w:r w:rsidRPr="003401A4">
              <w:rPr>
                <w:rFonts w:cs="Arial"/>
                <w:lang w:eastAsia="ja-JP"/>
              </w:rPr>
              <w:t>equal to or below 20</w:t>
            </w:r>
            <w:r w:rsidRPr="003401A4">
              <w:rPr>
                <w:rFonts w:ascii="MS Gothic" w:eastAsia="MS Gothic" w:hAnsi="MS Gothic" w:cs="Arial"/>
                <w:lang w:val="en-US" w:eastAsia="ja-JP"/>
              </w:rPr>
              <w:t> </w:t>
            </w:r>
            <w:r w:rsidRPr="003401A4">
              <w:rPr>
                <w:rFonts w:cs="Arial"/>
                <w:lang w:eastAsia="ja-JP"/>
              </w:rPr>
              <w:t>MHz.</w:t>
            </w:r>
          </w:p>
          <w:p w:rsidR="00BF7554" w:rsidRPr="003401A4" w:rsidRDefault="00EC1CB2" w:rsidP="00BF7554">
            <w:pPr>
              <w:pStyle w:val="TAN"/>
              <w:rPr>
                <w:rFonts w:cs="Arial"/>
                <w:i/>
                <w:lang w:eastAsia="ja-JP"/>
              </w:rPr>
            </w:pPr>
            <w:r w:rsidRPr="003401A4">
              <w:rPr>
                <w:rFonts w:cs="Arial"/>
                <w:lang w:eastAsia="ja-JP"/>
              </w:rPr>
              <w:t>NOTE 5:</w:t>
            </w:r>
            <w:r w:rsidRPr="003401A4">
              <w:tab/>
            </w:r>
            <w:r w:rsidRPr="003401A4">
              <w:rPr>
                <w:rFonts w:cs="Arial"/>
                <w:lang w:eastAsia="ja-JP"/>
              </w:rPr>
              <w:t xml:space="preserve">Applicable for </w:t>
            </w:r>
            <w:r w:rsidRPr="003401A4">
              <w:rPr>
                <w:rFonts w:cs="Arial"/>
                <w:i/>
                <w:lang w:eastAsia="ja-JP"/>
              </w:rPr>
              <w:t xml:space="preserve">channel bandwidths </w:t>
            </w:r>
            <w:r w:rsidRPr="003401A4">
              <w:rPr>
                <w:rFonts w:cs="Arial"/>
                <w:lang w:eastAsia="ja-JP"/>
              </w:rPr>
              <w:t>above</w:t>
            </w:r>
            <w:r w:rsidRPr="003401A4">
              <w:rPr>
                <w:rFonts w:cs="Arial"/>
                <w:i/>
                <w:lang w:eastAsia="ja-JP"/>
              </w:rPr>
              <w:t xml:space="preserve"> </w:t>
            </w:r>
            <w:r w:rsidRPr="003401A4">
              <w:rPr>
                <w:rFonts w:cs="Arial"/>
                <w:lang w:eastAsia="ja-JP"/>
              </w:rPr>
              <w:t>20</w:t>
            </w:r>
            <w:r w:rsidRPr="003401A4">
              <w:rPr>
                <w:rFonts w:ascii="MS Gothic" w:eastAsia="MS Gothic" w:hAnsi="MS Gothic" w:cs="Arial"/>
                <w:lang w:val="en-US" w:eastAsia="ja-JP"/>
              </w:rPr>
              <w:t> </w:t>
            </w:r>
            <w:r w:rsidRPr="003401A4">
              <w:rPr>
                <w:rFonts w:cs="Arial"/>
                <w:lang w:eastAsia="ja-JP"/>
              </w:rPr>
              <w:t>MHz</w:t>
            </w:r>
            <w:r w:rsidRPr="003401A4">
              <w:rPr>
                <w:rFonts w:cs="Arial"/>
                <w:i/>
                <w:lang w:eastAsia="ja-JP"/>
              </w:rPr>
              <w:t>.</w:t>
            </w:r>
          </w:p>
          <w:p w:rsidR="00BF7554" w:rsidRPr="003401A4" w:rsidRDefault="00BF7554" w:rsidP="00BF7554">
            <w:pPr>
              <w:pStyle w:val="TAN"/>
              <w:rPr>
                <w:lang w:val="en-US" w:eastAsia="zh-CN"/>
              </w:rPr>
            </w:pPr>
            <w:bookmarkStart w:id="898" w:name="OLE_LINK1"/>
            <w:r w:rsidRPr="003401A4">
              <w:rPr>
                <w:lang w:eastAsia="zh-CN"/>
              </w:rPr>
              <w:t xml:space="preserve">NOTE </w:t>
            </w:r>
            <w:r w:rsidRPr="003401A4">
              <w:rPr>
                <w:rFonts w:hint="eastAsia"/>
                <w:lang w:val="en-US" w:eastAsia="zh-CN"/>
              </w:rPr>
              <w:t>6</w:t>
            </w:r>
            <w:r w:rsidRPr="003401A4">
              <w:rPr>
                <w:lang w:eastAsia="zh-CN"/>
              </w:rPr>
              <w:t>:</w:t>
            </w:r>
            <w:r w:rsidRPr="003401A4">
              <w:rPr>
                <w:rFonts w:eastAsia="SimSun"/>
                <w:lang w:eastAsia="zh-CN"/>
              </w:rPr>
              <w:tab/>
            </w:r>
            <w:r w:rsidRPr="003401A4">
              <w:rPr>
                <w:lang w:eastAsia="zh-CN"/>
              </w:rPr>
              <w:t>7.5 kHz shift is not applied to the wanted signal</w:t>
            </w:r>
            <w:r w:rsidRPr="003401A4">
              <w:rPr>
                <w:rFonts w:hint="eastAsia"/>
                <w:lang w:val="en-US" w:eastAsia="zh-CN"/>
              </w:rPr>
              <w:t xml:space="preserve"> of NR.</w:t>
            </w:r>
          </w:p>
          <w:p w:rsidR="00B15E99" w:rsidRPr="003401A4" w:rsidRDefault="00BF7554" w:rsidP="00BF7554">
            <w:pPr>
              <w:pStyle w:val="TAN"/>
              <w:rPr>
                <w:lang w:eastAsia="ja-JP"/>
              </w:rPr>
            </w:pPr>
            <w:r w:rsidRPr="003401A4">
              <w:t xml:space="preserve">NOTE </w:t>
            </w:r>
            <w:r w:rsidRPr="003401A4">
              <w:rPr>
                <w:rFonts w:eastAsia="SimSun" w:hint="eastAsia"/>
                <w:lang w:val="en-US" w:eastAsia="zh-CN"/>
              </w:rPr>
              <w:t>7</w:t>
            </w:r>
            <w:r w:rsidRPr="003401A4">
              <w:t>:</w:t>
            </w:r>
            <w:r w:rsidRPr="003401A4">
              <w:rPr>
                <w:rFonts w:eastAsia="SimSun"/>
                <w:lang w:eastAsia="zh-CN"/>
              </w:rPr>
              <w:tab/>
            </w:r>
            <w:bookmarkEnd w:id="898"/>
            <w:r w:rsidR="000B4A49">
              <w:t>Void</w:t>
            </w:r>
          </w:p>
        </w:tc>
      </w:tr>
    </w:tbl>
    <w:p w:rsidR="00B15E99" w:rsidRPr="003401A4" w:rsidRDefault="00B15E99" w:rsidP="00A40339"/>
    <w:p w:rsidR="00B15E99" w:rsidRPr="003401A4" w:rsidRDefault="00B15E99" w:rsidP="00AB06FD">
      <w:pPr>
        <w:pStyle w:val="Heading4"/>
        <w:ind w:left="0" w:firstLine="0"/>
      </w:pPr>
      <w:bookmarkStart w:id="899" w:name="_Toc21096155"/>
      <w:bookmarkStart w:id="900" w:name="_Toc29763354"/>
      <w:r w:rsidRPr="003401A4">
        <w:t>10.5.2.3</w:t>
      </w:r>
      <w:r w:rsidRPr="003401A4">
        <w:tab/>
        <w:t>Additional BC3 blocking minimum requirement</w:t>
      </w:r>
      <w:bookmarkEnd w:id="899"/>
      <w:bookmarkEnd w:id="900"/>
    </w:p>
    <w:p w:rsidR="00B15E99" w:rsidRPr="003401A4" w:rsidRDefault="00B15E99" w:rsidP="00A40339">
      <w:r w:rsidRPr="003401A4">
        <w:t>For the additional BC3 blocking requirement, the interfering signal is a 1,28 Mcps UTRA TDD signal as specified in 3GPP TS 37.104 [9], annex A.</w:t>
      </w:r>
    </w:p>
    <w:p w:rsidR="00B15E99" w:rsidRPr="003401A4" w:rsidRDefault="00B15E99" w:rsidP="00A40339">
      <w:r w:rsidRPr="003401A4">
        <w:t xml:space="preserve">The requirement is always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rPr>
          <w:lang w:eastAsia="zh-CN"/>
        </w:rPr>
        <w:t xml:space="preserve"> edges</w:t>
      </w:r>
      <w:r w:rsidRPr="003401A4">
        <w:t>.</w:t>
      </w:r>
    </w:p>
    <w:p w:rsidR="00B15E99" w:rsidRPr="003401A4" w:rsidRDefault="00B15E99" w:rsidP="00A40339">
      <w:r w:rsidRPr="003401A4">
        <w:t xml:space="preserve">For </w:t>
      </w:r>
      <w:r w:rsidRPr="003401A4">
        <w:rPr>
          <w:i/>
        </w:rPr>
        <w:t>multi-band RIBs</w:t>
      </w:r>
      <w:r w:rsidRPr="003401A4">
        <w:t xml:space="preserve">, the requirement applies in addition inside any </w:t>
      </w:r>
      <w:r w:rsidRPr="003401A4">
        <w:rPr>
          <w:i/>
        </w:rPr>
        <w:t>Inter RF Bandwidth gap</w:t>
      </w:r>
      <w:r w:rsidRPr="003401A4">
        <w:t>, in case the gap size is at least 4.8 MHz. The interfering signal offset is defined relative to the</w:t>
      </w:r>
      <w:r w:rsidRPr="003401A4">
        <w:rPr>
          <w:i/>
        </w:rPr>
        <w:t xml:space="preserve"> 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For the wanted and interfering signal at the RIB, using the parameters in table 10.5.2.3</w:t>
      </w:r>
      <w:r w:rsidRPr="003401A4">
        <w:noBreakHyphen/>
        <w:t>1, the following requirements shall be met:</w:t>
      </w:r>
    </w:p>
    <w:p w:rsidR="00B15E99" w:rsidRPr="003401A4" w:rsidRDefault="00B15E99" w:rsidP="00A40339">
      <w:pPr>
        <w:pStyle w:val="B10"/>
      </w:pPr>
      <w:r w:rsidRPr="003401A4">
        <w:t>-</w:t>
      </w:r>
      <w:r w:rsidRPr="003401A4">
        <w:tab/>
        <w:t xml:space="preserve">For any E-UTRA </w:t>
      </w:r>
      <w:r w:rsidRPr="003401A4">
        <w:rPr>
          <w:lang w:eastAsia="zh-CN"/>
        </w:rPr>
        <w:t xml:space="preserve">TDD </w:t>
      </w:r>
      <w:r w:rsidRPr="003401A4">
        <w:t>carrier, the throughput shall be ≥ 95 % of the</w:t>
      </w:r>
      <w:r w:rsidRPr="003401A4">
        <w:rPr>
          <w:i/>
        </w:rPr>
        <w:t xml:space="preserve"> maximum throughput</w:t>
      </w:r>
      <w:r w:rsidRPr="003401A4">
        <w:t xml:space="preserve"> of the reference measurement channel defined in 3GPP TS 36.104 [8], subclause 7.2.1.</w:t>
      </w:r>
    </w:p>
    <w:p w:rsidR="00B15E99" w:rsidRPr="003401A4" w:rsidRDefault="00B15E99" w:rsidP="00A40339">
      <w:pPr>
        <w:pStyle w:val="TH"/>
        <w:rPr>
          <w:rFonts w:eastAsia="Osaka"/>
        </w:rPr>
      </w:pPr>
      <w:r w:rsidRPr="003401A4">
        <w:rPr>
          <w:rFonts w:eastAsia="Osaka"/>
        </w:rPr>
        <w:lastRenderedPageBreak/>
        <w:t>Table 10.5.</w:t>
      </w:r>
      <w:r w:rsidRPr="003401A4">
        <w:rPr>
          <w:lang w:eastAsia="zh-CN"/>
        </w:rPr>
        <w:t>2.3</w:t>
      </w:r>
      <w:r w:rsidRPr="003401A4">
        <w:rPr>
          <w:rFonts w:eastAsia="Osaka"/>
        </w:rPr>
        <w:t>-1: Additional blocking requirement for BC</w:t>
      </w:r>
      <w:r w:rsidRPr="003401A4">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3401A4" w:rsidRPr="003401A4" w:rsidTr="00A40339">
        <w:trPr>
          <w:tblHeader/>
          <w:jc w:val="center"/>
        </w:trPr>
        <w:tc>
          <w:tcPr>
            <w:tcW w:w="1008" w:type="dxa"/>
          </w:tcPr>
          <w:p w:rsidR="00B15E99" w:rsidRPr="003401A4" w:rsidRDefault="00B15E99" w:rsidP="00A40339">
            <w:pPr>
              <w:pStyle w:val="TAH"/>
              <w:rPr>
                <w:lang w:eastAsia="ja-JP"/>
              </w:rPr>
            </w:pPr>
            <w:r w:rsidRPr="003401A4">
              <w:rPr>
                <w:lang w:eastAsia="ja-JP"/>
              </w:rPr>
              <w:t>Operating Band</w:t>
            </w:r>
          </w:p>
        </w:tc>
        <w:tc>
          <w:tcPr>
            <w:tcW w:w="3059" w:type="dxa"/>
            <w:gridSpan w:val="3"/>
            <w:tcBorders>
              <w:bottom w:val="single" w:sz="4" w:space="0" w:color="auto"/>
            </w:tcBorders>
          </w:tcPr>
          <w:p w:rsidR="00B15E99" w:rsidRPr="003401A4" w:rsidRDefault="00B15E99" w:rsidP="00A40339">
            <w:pPr>
              <w:pStyle w:val="TAH"/>
              <w:rPr>
                <w:lang w:eastAsia="ja-JP"/>
              </w:rPr>
            </w:pPr>
            <w:r w:rsidRPr="003401A4">
              <w:rPr>
                <w:lang w:eastAsia="ja-JP"/>
              </w:rPr>
              <w:t>Centre Frequency of Interfering Signal [MHz]</w:t>
            </w:r>
          </w:p>
        </w:tc>
        <w:tc>
          <w:tcPr>
            <w:tcW w:w="1499" w:type="dxa"/>
          </w:tcPr>
          <w:p w:rsidR="00B15E99" w:rsidRPr="003401A4" w:rsidRDefault="00B15E99" w:rsidP="00A40339">
            <w:pPr>
              <w:pStyle w:val="TAH"/>
              <w:rPr>
                <w:lang w:eastAsia="ja-JP"/>
              </w:rPr>
            </w:pPr>
            <w:r w:rsidRPr="003401A4">
              <w:rPr>
                <w:lang w:eastAsia="ja-JP"/>
              </w:rPr>
              <w:t>Interfering Signal mean power [dBm]</w:t>
            </w:r>
          </w:p>
        </w:tc>
        <w:tc>
          <w:tcPr>
            <w:tcW w:w="1701" w:type="dxa"/>
          </w:tcPr>
          <w:p w:rsidR="00B15E99" w:rsidRPr="003401A4" w:rsidRDefault="00B15E99" w:rsidP="00A40339">
            <w:pPr>
              <w:pStyle w:val="TAH"/>
              <w:rPr>
                <w:rFonts w:cs="Arial"/>
                <w:szCs w:val="18"/>
                <w:lang w:eastAsia="ja-JP"/>
              </w:rPr>
            </w:pPr>
            <w:r w:rsidRPr="003401A4">
              <w:rPr>
                <w:lang w:eastAsia="ja-JP"/>
              </w:rPr>
              <w:t>Wanted Signal mean power [dBm]</w:t>
            </w:r>
            <w:r w:rsidRPr="003401A4">
              <w:rPr>
                <w:rFonts w:cs="Arial"/>
                <w:szCs w:val="18"/>
                <w:lang w:eastAsia="ja-JP"/>
              </w:rPr>
              <w:t xml:space="preserve"> </w:t>
            </w:r>
          </w:p>
          <w:p w:rsidR="00B15E99" w:rsidRPr="003401A4" w:rsidRDefault="00B15E99" w:rsidP="00A40339">
            <w:pPr>
              <w:pStyle w:val="TAH"/>
              <w:rPr>
                <w:lang w:eastAsia="ja-JP"/>
              </w:rPr>
            </w:pPr>
            <w:r w:rsidRPr="003401A4">
              <w:rPr>
                <w:rFonts w:cs="Arial"/>
                <w:szCs w:val="18"/>
                <w:lang w:eastAsia="ja-JP"/>
              </w:rPr>
              <w:t>(NOTE)</w:t>
            </w:r>
          </w:p>
        </w:tc>
        <w:tc>
          <w:tcPr>
            <w:tcW w:w="1545" w:type="dxa"/>
          </w:tcPr>
          <w:p w:rsidR="00B15E99" w:rsidRPr="003401A4" w:rsidRDefault="00B15E99" w:rsidP="00A40339">
            <w:pPr>
              <w:pStyle w:val="TAH"/>
              <w:rPr>
                <w:lang w:eastAsia="ja-JP"/>
              </w:rPr>
            </w:pPr>
            <w:r w:rsidRPr="003401A4">
              <w:rPr>
                <w:lang w:eastAsia="ja-JP"/>
              </w:rPr>
              <w:t xml:space="preserve">Interfering signal centre frequency minimum offset from the </w:t>
            </w:r>
            <w:r w:rsidRPr="003401A4">
              <w:rPr>
                <w:i/>
                <w:lang w:eastAsia="ja-JP"/>
              </w:rPr>
              <w:t>Base Station RF Bandwidth edge</w:t>
            </w:r>
            <w:r w:rsidRPr="003401A4">
              <w:rPr>
                <w:lang w:eastAsia="ja-JP"/>
              </w:rPr>
              <w:t xml:space="preserve"> [MHz]</w:t>
            </w:r>
          </w:p>
        </w:tc>
      </w:tr>
      <w:tr w:rsidR="003401A4" w:rsidRPr="003401A4" w:rsidTr="00A40339">
        <w:trPr>
          <w:cantSplit/>
          <w:trHeight w:val="176"/>
          <w:jc w:val="center"/>
        </w:trPr>
        <w:tc>
          <w:tcPr>
            <w:tcW w:w="1008" w:type="dxa"/>
            <w:vMerge w:val="restart"/>
            <w:tcBorders>
              <w:right w:val="single" w:sz="4" w:space="0" w:color="auto"/>
            </w:tcBorders>
          </w:tcPr>
          <w:p w:rsidR="00B15E99" w:rsidRPr="003401A4" w:rsidRDefault="00B15E99" w:rsidP="00A40339">
            <w:pPr>
              <w:pStyle w:val="TAL"/>
              <w:rPr>
                <w:rFonts w:cs="Arial"/>
                <w:szCs w:val="18"/>
                <w:lang w:eastAsia="ja-JP"/>
              </w:rPr>
            </w:pPr>
            <w:r w:rsidRPr="003401A4">
              <w:rPr>
                <w:rFonts w:cs="Arial"/>
                <w:szCs w:val="18"/>
                <w:lang w:eastAsia="zh-CN"/>
              </w:rPr>
              <w:t xml:space="preserve">33 </w:t>
            </w:r>
            <w:r w:rsidRPr="003401A4">
              <w:rPr>
                <w:rFonts w:cs="Arial"/>
                <w:szCs w:val="18"/>
                <w:lang w:eastAsia="ja-JP"/>
              </w:rPr>
              <w:t>-</w:t>
            </w:r>
            <w:r w:rsidRPr="003401A4">
              <w:rPr>
                <w:rFonts w:cs="Arial"/>
                <w:szCs w:val="18"/>
                <w:lang w:eastAsia="zh-CN"/>
              </w:rPr>
              <w:t xml:space="preserve"> 39</w:t>
            </w:r>
          </w:p>
        </w:tc>
        <w:tc>
          <w:tcPr>
            <w:tcW w:w="1283" w:type="dxa"/>
            <w:vMerge w:val="restart"/>
            <w:tcBorders>
              <w:top w:val="single" w:sz="4" w:space="0" w:color="auto"/>
              <w:left w:val="single" w:sz="4" w:space="0" w:color="auto"/>
              <w:right w:val="nil"/>
            </w:tcBorders>
          </w:tcPr>
          <w:p w:rsidR="00B15E99" w:rsidRPr="003401A4" w:rsidRDefault="00B15E99" w:rsidP="00A40339">
            <w:pPr>
              <w:pStyle w:val="TAC"/>
              <w:rPr>
                <w:lang w:eastAsia="ja-JP"/>
              </w:rPr>
            </w:pPr>
            <w:r w:rsidRPr="003401A4">
              <w:rPr>
                <w:lang w:eastAsia="ja-JP"/>
              </w:rPr>
              <w:t>(F</w:t>
            </w:r>
            <w:r w:rsidRPr="003401A4">
              <w:rPr>
                <w:vertAlign w:val="subscript"/>
                <w:lang w:eastAsia="ja-JP"/>
              </w:rPr>
              <w:t>UL_low</w:t>
            </w:r>
            <w:r w:rsidRPr="003401A4">
              <w:rPr>
                <w:lang w:eastAsia="ja-JP"/>
              </w:rPr>
              <w:t xml:space="preserve"> -</w:t>
            </w:r>
            <w:r w:rsidRPr="003401A4">
              <w:rPr>
                <w:lang w:eastAsia="zh-CN"/>
              </w:rPr>
              <w:t xml:space="preserve"> </w:t>
            </w:r>
            <w:r w:rsidRPr="003401A4">
              <w:rPr>
                <w:lang w:eastAsia="ja-JP"/>
              </w:rPr>
              <w:t>20)</w:t>
            </w:r>
          </w:p>
        </w:tc>
        <w:tc>
          <w:tcPr>
            <w:tcW w:w="425" w:type="dxa"/>
            <w:vMerge w:val="restart"/>
            <w:tcBorders>
              <w:top w:val="single" w:sz="4" w:space="0" w:color="auto"/>
              <w:left w:val="nil"/>
              <w:right w:val="nil"/>
            </w:tcBorders>
          </w:tcPr>
          <w:p w:rsidR="00B15E99" w:rsidRPr="003401A4" w:rsidRDefault="00B15E99" w:rsidP="00A40339">
            <w:pPr>
              <w:pStyle w:val="TAC"/>
              <w:rPr>
                <w:lang w:eastAsia="ja-JP"/>
              </w:rPr>
            </w:pPr>
            <w:r w:rsidRPr="003401A4">
              <w:rPr>
                <w:lang w:eastAsia="ja-JP"/>
              </w:rPr>
              <w:t>to</w:t>
            </w:r>
          </w:p>
        </w:tc>
        <w:tc>
          <w:tcPr>
            <w:tcW w:w="1351" w:type="dxa"/>
            <w:vMerge w:val="restart"/>
            <w:tcBorders>
              <w:top w:val="single" w:sz="4" w:space="0" w:color="auto"/>
              <w:left w:val="nil"/>
              <w:right w:val="single" w:sz="4" w:space="0" w:color="auto"/>
            </w:tcBorders>
          </w:tcPr>
          <w:p w:rsidR="00B15E99" w:rsidRPr="003401A4" w:rsidRDefault="00B15E99" w:rsidP="00A40339">
            <w:pPr>
              <w:pStyle w:val="TAC"/>
              <w:rPr>
                <w:lang w:eastAsia="ja-JP"/>
              </w:rPr>
            </w:pPr>
            <w:r w:rsidRPr="003401A4">
              <w:rPr>
                <w:lang w:eastAsia="ja-JP"/>
              </w:rPr>
              <w:t>(F</w:t>
            </w:r>
            <w:r w:rsidRPr="003401A4">
              <w:rPr>
                <w:vertAlign w:val="subscript"/>
                <w:lang w:eastAsia="ja-JP"/>
              </w:rPr>
              <w:t>UL_high</w:t>
            </w:r>
            <w:r w:rsidRPr="003401A4">
              <w:rPr>
                <w:lang w:eastAsia="ja-JP"/>
              </w:rPr>
              <w:t xml:space="preserve"> +</w:t>
            </w:r>
            <w:r w:rsidRPr="003401A4">
              <w:rPr>
                <w:lang w:eastAsia="zh-CN"/>
              </w:rPr>
              <w:t xml:space="preserve"> </w:t>
            </w:r>
            <w:r w:rsidRPr="003401A4">
              <w:rPr>
                <w:lang w:eastAsia="ja-JP"/>
              </w:rPr>
              <w:t>20)</w:t>
            </w:r>
          </w:p>
        </w:tc>
        <w:tc>
          <w:tcPr>
            <w:tcW w:w="1499" w:type="dxa"/>
            <w:tcBorders>
              <w:left w:val="single" w:sz="4" w:space="0" w:color="auto"/>
            </w:tcBorders>
          </w:tcPr>
          <w:p w:rsidR="00B15E99" w:rsidRPr="003401A4" w:rsidRDefault="00B15E99" w:rsidP="00A40339">
            <w:pPr>
              <w:pStyle w:val="TAC"/>
              <w:rPr>
                <w:vertAlign w:val="subscript"/>
              </w:rPr>
            </w:pPr>
            <w:r w:rsidRPr="003401A4">
              <w:rPr>
                <w:lang w:eastAsia="ja-JP"/>
              </w:rPr>
              <w:t xml:space="preserve">-40 - </w:t>
            </w:r>
            <w:r w:rsidRPr="003401A4">
              <w:t>Δ</w:t>
            </w:r>
            <w:r w:rsidRPr="003401A4">
              <w:rPr>
                <w:vertAlign w:val="subscript"/>
              </w:rPr>
              <w:t>OTAREFSENS</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REFSENS</w:t>
            </w:r>
            <w:r w:rsidRPr="003401A4">
              <w:rPr>
                <w:lang w:eastAsia="ja-JP"/>
              </w:rPr>
              <w:t xml:space="preserve"> + 6 dB </w:t>
            </w:r>
          </w:p>
        </w:tc>
        <w:tc>
          <w:tcPr>
            <w:tcW w:w="1545" w:type="dxa"/>
            <w:vMerge w:val="restart"/>
            <w:vAlign w:val="center"/>
          </w:tcPr>
          <w:p w:rsidR="00B15E99" w:rsidRPr="003401A4" w:rsidRDefault="00B15E99" w:rsidP="00A40339">
            <w:pPr>
              <w:pStyle w:val="TAC"/>
              <w:rPr>
                <w:lang w:eastAsia="ja-JP"/>
              </w:rPr>
            </w:pPr>
            <w:r w:rsidRPr="003401A4">
              <w:rPr>
                <w:lang w:eastAsia="ja-JP"/>
              </w:rPr>
              <w:t>±</w:t>
            </w:r>
            <w:r w:rsidRPr="003401A4">
              <w:rPr>
                <w:lang w:eastAsia="zh-CN"/>
              </w:rPr>
              <w:t>2,4</w:t>
            </w:r>
          </w:p>
        </w:tc>
      </w:tr>
      <w:tr w:rsidR="003401A4" w:rsidRPr="003401A4" w:rsidTr="00A40339">
        <w:trPr>
          <w:cantSplit/>
          <w:trHeight w:val="175"/>
          <w:jc w:val="center"/>
        </w:trPr>
        <w:tc>
          <w:tcPr>
            <w:tcW w:w="1008" w:type="dxa"/>
            <w:vMerge/>
            <w:tcBorders>
              <w:right w:val="single" w:sz="4" w:space="0" w:color="auto"/>
            </w:tcBorders>
          </w:tcPr>
          <w:p w:rsidR="00B15E99" w:rsidRPr="003401A4"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3401A4"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3401A4"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3401A4" w:rsidRDefault="00B15E99" w:rsidP="00A40339">
            <w:pPr>
              <w:pStyle w:val="TAL"/>
              <w:rPr>
                <w:rFonts w:cs="Arial"/>
                <w:szCs w:val="18"/>
                <w:lang w:eastAsia="ja-JP"/>
              </w:rPr>
            </w:pPr>
          </w:p>
        </w:tc>
        <w:tc>
          <w:tcPr>
            <w:tcW w:w="1499" w:type="dxa"/>
            <w:tcBorders>
              <w:left w:val="single" w:sz="4" w:space="0" w:color="auto"/>
            </w:tcBorders>
          </w:tcPr>
          <w:p w:rsidR="00B15E99" w:rsidRPr="003401A4" w:rsidRDefault="00B15E99" w:rsidP="00A40339">
            <w:pPr>
              <w:pStyle w:val="TAC"/>
              <w:rPr>
                <w:szCs w:val="18"/>
                <w:lang w:eastAsia="ja-JP"/>
              </w:rPr>
            </w:pPr>
            <w:r w:rsidRPr="003401A4">
              <w:rPr>
                <w:szCs w:val="18"/>
                <w:lang w:eastAsia="ja-JP"/>
              </w:rPr>
              <w:t xml:space="preserve">-40 – </w:t>
            </w:r>
            <w:r w:rsidRPr="003401A4">
              <w:t>Δ</w:t>
            </w:r>
            <w:r w:rsidRPr="003401A4">
              <w:rPr>
                <w:vertAlign w:val="subscript"/>
              </w:rPr>
              <w:t>minSENS</w:t>
            </w:r>
          </w:p>
        </w:tc>
        <w:tc>
          <w:tcPr>
            <w:tcW w:w="1701" w:type="dxa"/>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1545" w:type="dxa"/>
            <w:vMerge/>
            <w:vAlign w:val="center"/>
          </w:tcPr>
          <w:p w:rsidR="00B15E99" w:rsidRPr="003401A4" w:rsidRDefault="00B15E99" w:rsidP="00A40339">
            <w:pPr>
              <w:pStyle w:val="TAL"/>
              <w:rPr>
                <w:rFonts w:cs="Arial"/>
                <w:szCs w:val="18"/>
                <w:lang w:eastAsia="ja-JP"/>
              </w:rPr>
            </w:pPr>
          </w:p>
        </w:tc>
      </w:tr>
      <w:tr w:rsidR="003401A4" w:rsidRPr="003401A4" w:rsidTr="00A40339">
        <w:trPr>
          <w:cantSplit/>
          <w:trHeight w:val="176"/>
          <w:jc w:val="center"/>
        </w:trPr>
        <w:tc>
          <w:tcPr>
            <w:tcW w:w="1008" w:type="dxa"/>
            <w:vMerge w:val="restart"/>
            <w:tcBorders>
              <w:right w:val="single" w:sz="4" w:space="0" w:color="auto"/>
            </w:tcBorders>
          </w:tcPr>
          <w:p w:rsidR="00B15E99" w:rsidRPr="003401A4" w:rsidRDefault="00B15E99" w:rsidP="00A40339">
            <w:pPr>
              <w:pStyle w:val="TAL"/>
              <w:rPr>
                <w:rFonts w:cs="Arial"/>
                <w:szCs w:val="18"/>
                <w:lang w:eastAsia="ja-JP"/>
              </w:rPr>
            </w:pPr>
            <w:r w:rsidRPr="003401A4">
              <w:rPr>
                <w:rFonts w:cs="Arial"/>
                <w:szCs w:val="18"/>
                <w:lang w:eastAsia="zh-CN"/>
              </w:rPr>
              <w:t>40</w:t>
            </w:r>
          </w:p>
        </w:tc>
        <w:tc>
          <w:tcPr>
            <w:tcW w:w="1283" w:type="dxa"/>
            <w:vMerge w:val="restart"/>
            <w:tcBorders>
              <w:top w:val="single" w:sz="4" w:space="0" w:color="auto"/>
              <w:left w:val="single" w:sz="4" w:space="0" w:color="auto"/>
              <w:right w:val="nil"/>
            </w:tcBorders>
          </w:tcPr>
          <w:p w:rsidR="00B15E99" w:rsidRPr="003401A4" w:rsidRDefault="00B15E99" w:rsidP="00A40339">
            <w:pPr>
              <w:pStyle w:val="TAC"/>
              <w:rPr>
                <w:lang w:eastAsia="ja-JP"/>
              </w:rPr>
            </w:pPr>
            <w:r w:rsidRPr="003401A4">
              <w:rPr>
                <w:lang w:eastAsia="ja-JP"/>
              </w:rPr>
              <w:t>(F</w:t>
            </w:r>
            <w:r w:rsidRPr="003401A4">
              <w:rPr>
                <w:vertAlign w:val="subscript"/>
                <w:lang w:eastAsia="ja-JP"/>
              </w:rPr>
              <w:t>UL_low</w:t>
            </w:r>
            <w:r w:rsidRPr="003401A4">
              <w:rPr>
                <w:lang w:eastAsia="ja-JP"/>
              </w:rPr>
              <w:t xml:space="preserve"> -</w:t>
            </w:r>
            <w:r w:rsidRPr="003401A4">
              <w:rPr>
                <w:lang w:eastAsia="zh-CN"/>
              </w:rPr>
              <w:t xml:space="preserve"> </w:t>
            </w:r>
            <w:r w:rsidRPr="003401A4">
              <w:rPr>
                <w:lang w:eastAsia="ja-JP"/>
              </w:rPr>
              <w:t>60)</w:t>
            </w:r>
          </w:p>
        </w:tc>
        <w:tc>
          <w:tcPr>
            <w:tcW w:w="425" w:type="dxa"/>
            <w:vMerge w:val="restart"/>
            <w:tcBorders>
              <w:top w:val="single" w:sz="4" w:space="0" w:color="auto"/>
              <w:left w:val="nil"/>
              <w:right w:val="nil"/>
            </w:tcBorders>
          </w:tcPr>
          <w:p w:rsidR="00B15E99" w:rsidRPr="003401A4" w:rsidRDefault="00B15E99" w:rsidP="00A40339">
            <w:pPr>
              <w:pStyle w:val="TAC"/>
              <w:rPr>
                <w:lang w:eastAsia="ja-JP"/>
              </w:rPr>
            </w:pPr>
            <w:r w:rsidRPr="003401A4">
              <w:rPr>
                <w:lang w:eastAsia="ja-JP"/>
              </w:rPr>
              <w:t>to</w:t>
            </w:r>
          </w:p>
        </w:tc>
        <w:tc>
          <w:tcPr>
            <w:tcW w:w="1351" w:type="dxa"/>
            <w:vMerge w:val="restart"/>
            <w:tcBorders>
              <w:top w:val="single" w:sz="4" w:space="0" w:color="auto"/>
              <w:left w:val="nil"/>
              <w:right w:val="single" w:sz="4" w:space="0" w:color="auto"/>
            </w:tcBorders>
          </w:tcPr>
          <w:p w:rsidR="00B15E99" w:rsidRPr="003401A4" w:rsidRDefault="00B15E99" w:rsidP="00A40339">
            <w:pPr>
              <w:pStyle w:val="TAC"/>
              <w:rPr>
                <w:lang w:eastAsia="ja-JP"/>
              </w:rPr>
            </w:pPr>
            <w:r w:rsidRPr="003401A4">
              <w:rPr>
                <w:lang w:eastAsia="ja-JP"/>
              </w:rPr>
              <w:t>(F</w:t>
            </w:r>
            <w:r w:rsidRPr="003401A4">
              <w:rPr>
                <w:vertAlign w:val="subscript"/>
                <w:lang w:eastAsia="ja-JP"/>
              </w:rPr>
              <w:t>UL_high</w:t>
            </w:r>
            <w:r w:rsidRPr="003401A4">
              <w:rPr>
                <w:lang w:eastAsia="ja-JP"/>
              </w:rPr>
              <w:t xml:space="preserve"> +</w:t>
            </w:r>
            <w:r w:rsidRPr="003401A4">
              <w:rPr>
                <w:lang w:eastAsia="zh-CN"/>
              </w:rPr>
              <w:t xml:space="preserve"> </w:t>
            </w:r>
            <w:r w:rsidRPr="003401A4">
              <w:rPr>
                <w:lang w:eastAsia="ja-JP"/>
              </w:rPr>
              <w:t>60)</w:t>
            </w:r>
          </w:p>
        </w:tc>
        <w:tc>
          <w:tcPr>
            <w:tcW w:w="1499" w:type="dxa"/>
            <w:tcBorders>
              <w:left w:val="single" w:sz="4" w:space="0" w:color="auto"/>
            </w:tcBorders>
          </w:tcPr>
          <w:p w:rsidR="00B15E99" w:rsidRPr="003401A4" w:rsidRDefault="00B15E99" w:rsidP="00A40339">
            <w:pPr>
              <w:pStyle w:val="TAC"/>
              <w:rPr>
                <w:vertAlign w:val="subscript"/>
              </w:rPr>
            </w:pPr>
            <w:r w:rsidRPr="003401A4">
              <w:rPr>
                <w:lang w:eastAsia="ja-JP"/>
              </w:rPr>
              <w:t xml:space="preserve">-40 - </w:t>
            </w:r>
            <w:r w:rsidRPr="003401A4">
              <w:t>Δ</w:t>
            </w:r>
            <w:r w:rsidRPr="003401A4">
              <w:rPr>
                <w:vertAlign w:val="subscript"/>
              </w:rPr>
              <w:t>OTAREFSENS</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REFSENS</w:t>
            </w:r>
            <w:r w:rsidRPr="003401A4">
              <w:rPr>
                <w:lang w:eastAsia="ja-JP"/>
              </w:rPr>
              <w:t xml:space="preserve"> + 6 dB </w:t>
            </w:r>
          </w:p>
        </w:tc>
        <w:tc>
          <w:tcPr>
            <w:tcW w:w="1545" w:type="dxa"/>
            <w:vMerge w:val="restart"/>
            <w:vAlign w:val="center"/>
          </w:tcPr>
          <w:p w:rsidR="00B15E99" w:rsidRPr="003401A4" w:rsidRDefault="00B15E99" w:rsidP="00A40339">
            <w:pPr>
              <w:pStyle w:val="TAC"/>
              <w:rPr>
                <w:lang w:eastAsia="ja-JP"/>
              </w:rPr>
            </w:pPr>
            <w:r w:rsidRPr="003401A4">
              <w:rPr>
                <w:lang w:eastAsia="ja-JP"/>
              </w:rPr>
              <w:t>±</w:t>
            </w:r>
            <w:r w:rsidRPr="003401A4">
              <w:rPr>
                <w:lang w:eastAsia="zh-CN"/>
              </w:rPr>
              <w:t>2,4</w:t>
            </w:r>
          </w:p>
        </w:tc>
      </w:tr>
      <w:tr w:rsidR="003401A4" w:rsidRPr="003401A4" w:rsidTr="00A40339">
        <w:trPr>
          <w:cantSplit/>
          <w:trHeight w:val="175"/>
          <w:jc w:val="center"/>
        </w:trPr>
        <w:tc>
          <w:tcPr>
            <w:tcW w:w="1008" w:type="dxa"/>
            <w:vMerge/>
            <w:tcBorders>
              <w:right w:val="single" w:sz="4" w:space="0" w:color="auto"/>
            </w:tcBorders>
          </w:tcPr>
          <w:p w:rsidR="00B15E99" w:rsidRPr="003401A4"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3401A4"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3401A4"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3401A4" w:rsidRDefault="00B15E99" w:rsidP="00A40339">
            <w:pPr>
              <w:pStyle w:val="TAL"/>
              <w:rPr>
                <w:rFonts w:cs="Arial"/>
                <w:szCs w:val="18"/>
                <w:lang w:eastAsia="ja-JP"/>
              </w:rPr>
            </w:pPr>
          </w:p>
        </w:tc>
        <w:tc>
          <w:tcPr>
            <w:tcW w:w="1499" w:type="dxa"/>
            <w:tcBorders>
              <w:left w:val="single" w:sz="4" w:space="0" w:color="auto"/>
            </w:tcBorders>
          </w:tcPr>
          <w:p w:rsidR="00B15E99" w:rsidRPr="003401A4" w:rsidRDefault="00B15E99" w:rsidP="00A40339">
            <w:pPr>
              <w:pStyle w:val="TAC"/>
              <w:rPr>
                <w:szCs w:val="18"/>
                <w:lang w:eastAsia="ja-JP"/>
              </w:rPr>
            </w:pPr>
            <w:r w:rsidRPr="003401A4">
              <w:rPr>
                <w:szCs w:val="18"/>
                <w:lang w:eastAsia="ja-JP"/>
              </w:rPr>
              <w:t xml:space="preserve">-40 – </w:t>
            </w:r>
            <w:r w:rsidRPr="003401A4">
              <w:t>Δ</w:t>
            </w:r>
            <w:r w:rsidRPr="003401A4">
              <w:rPr>
                <w:vertAlign w:val="subscript"/>
              </w:rPr>
              <w:t>minSENS</w:t>
            </w:r>
          </w:p>
        </w:tc>
        <w:tc>
          <w:tcPr>
            <w:tcW w:w="1701" w:type="dxa"/>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1545" w:type="dxa"/>
            <w:vMerge/>
            <w:vAlign w:val="center"/>
          </w:tcPr>
          <w:p w:rsidR="00B15E99" w:rsidRPr="003401A4" w:rsidRDefault="00B15E99" w:rsidP="00A40339">
            <w:pPr>
              <w:pStyle w:val="TAL"/>
              <w:rPr>
                <w:rFonts w:cs="Arial"/>
                <w:szCs w:val="18"/>
                <w:lang w:eastAsia="ja-JP"/>
              </w:rPr>
            </w:pPr>
          </w:p>
        </w:tc>
      </w:tr>
      <w:tr w:rsidR="00B15E99" w:rsidRPr="003401A4" w:rsidTr="00A40339">
        <w:trPr>
          <w:cantSplit/>
          <w:jc w:val="center"/>
        </w:trPr>
        <w:tc>
          <w:tcPr>
            <w:tcW w:w="8812" w:type="dxa"/>
            <w:gridSpan w:val="7"/>
          </w:tcPr>
          <w:p w:rsidR="00B15E99" w:rsidRPr="003401A4" w:rsidRDefault="00B15E99" w:rsidP="00A40339">
            <w:pPr>
              <w:pStyle w:val="TAN"/>
              <w:rPr>
                <w:lang w:eastAsia="ja-JP"/>
              </w:rPr>
            </w:pPr>
            <w:r w:rsidRPr="003401A4">
              <w:rPr>
                <w:lang w:eastAsia="ja-JP"/>
              </w:rPr>
              <w:t>NOTE:</w:t>
            </w:r>
            <w:r w:rsidR="006E5225" w:rsidRPr="003401A4">
              <w:rPr>
                <w:lang w:eastAsia="ja-JP"/>
              </w:rPr>
              <w:tab/>
            </w:r>
            <w:r w:rsidRPr="003401A4">
              <w:rPr>
                <w:lang w:eastAsia="ja-JP"/>
              </w:rPr>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tc>
      </w:tr>
    </w:tbl>
    <w:p w:rsidR="00B15E99" w:rsidRPr="003401A4" w:rsidRDefault="00B15E99" w:rsidP="00A40339"/>
    <w:p w:rsidR="00B15E99" w:rsidRPr="003401A4" w:rsidRDefault="00B15E99" w:rsidP="00A40339">
      <w:pPr>
        <w:pStyle w:val="Heading3"/>
        <w:ind w:left="0" w:firstLine="0"/>
      </w:pPr>
      <w:bookmarkStart w:id="901" w:name="_Toc21096156"/>
      <w:bookmarkStart w:id="902" w:name="_Toc29763355"/>
      <w:r w:rsidRPr="003401A4">
        <w:t>10.5.3</w:t>
      </w:r>
      <w:r w:rsidRPr="003401A4">
        <w:tab/>
        <w:t>Minimum requirement for single RAT UTRA operation</w:t>
      </w:r>
      <w:bookmarkEnd w:id="901"/>
      <w:bookmarkEnd w:id="902"/>
    </w:p>
    <w:p w:rsidR="00B15E99" w:rsidRPr="003401A4" w:rsidRDefault="00B15E99" w:rsidP="00A40339">
      <w:pPr>
        <w:pStyle w:val="Heading4"/>
        <w:ind w:left="864" w:hanging="864"/>
      </w:pPr>
      <w:bookmarkStart w:id="903" w:name="_Toc21096157"/>
      <w:bookmarkStart w:id="904" w:name="_Toc29763356"/>
      <w:r w:rsidRPr="003401A4">
        <w:t>10.5.3.1</w:t>
      </w:r>
      <w:r w:rsidRPr="003401A4">
        <w:tab/>
        <w:t>General</w:t>
      </w:r>
      <w:bookmarkEnd w:id="903"/>
      <w:bookmarkEnd w:id="904"/>
    </w:p>
    <w:p w:rsidR="00B15E99" w:rsidRPr="003401A4" w:rsidRDefault="00B15E99" w:rsidP="00A40339">
      <w:pPr>
        <w:keepLines/>
        <w:rPr>
          <w:rFonts w:cs="v5.0.0"/>
        </w:rPr>
      </w:pPr>
      <w:r w:rsidRPr="003401A4">
        <w:rPr>
          <w:rFonts w:cs="v5.0.0"/>
        </w:rPr>
        <w:t>Adjacent channel selectivity (ACS) is a measure of the receiver ability to receive a wanted signal at its assigned channel frequency in the presence of an</w:t>
      </w:r>
      <w:r w:rsidRPr="003401A4">
        <w:t xml:space="preserve"> </w:t>
      </w:r>
      <w:r w:rsidRPr="003401A4">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rsidR="00B15E99" w:rsidRPr="003401A4" w:rsidRDefault="00B15E99" w:rsidP="00A40339">
      <w:pPr>
        <w:keepLines/>
        <w:rPr>
          <w:rFonts w:cs="v5.0.0"/>
        </w:rPr>
      </w:pPr>
      <w:r w:rsidRPr="003401A4">
        <w:rPr>
          <w:rFonts w:cs="v4.2.0"/>
        </w:rPr>
        <w:t xml:space="preserve">The interference signal </w:t>
      </w:r>
      <w:r w:rsidRPr="003401A4">
        <w:rPr>
          <w:rFonts w:eastAsia="MS PGothic"/>
        </w:rPr>
        <w:t>is offset from the wanted signal by the frequency offset Fuw. The interference signal shall be a W-CDMA signal as specified in 3GPP TS 25.104  [6] Annex C.</w:t>
      </w:r>
    </w:p>
    <w:p w:rsidR="00B15E99" w:rsidRPr="003401A4" w:rsidRDefault="00B15E99" w:rsidP="00A40339">
      <w:r w:rsidRPr="003401A4">
        <w:t xml:space="preserve">For RIBs supporting operation in </w:t>
      </w:r>
      <w:r w:rsidRPr="003401A4">
        <w:rPr>
          <w:i/>
        </w:rPr>
        <w:t>non-contiguous spectrum</w:t>
      </w:r>
      <w:r w:rsidRPr="003401A4">
        <w:t xml:space="preserve">, the requirement applies in addition inside any </w:t>
      </w:r>
      <w:r w:rsidRPr="003401A4">
        <w:rPr>
          <w:i/>
        </w:rPr>
        <w:t>sub-block gap</w:t>
      </w:r>
      <w:r w:rsidRPr="003401A4">
        <w:t>, in case the</w:t>
      </w:r>
      <w:r w:rsidRPr="003401A4">
        <w:rPr>
          <w:i/>
        </w:rPr>
        <w:t xml:space="preserve"> sub-block gap</w:t>
      </w:r>
      <w:r w:rsidRPr="003401A4">
        <w:t xml:space="preserve"> size is at least 5 MHz. The interfering signal offset is defined relative to the </w:t>
      </w:r>
      <w:r w:rsidRPr="003401A4">
        <w:rPr>
          <w:i/>
        </w:rPr>
        <w:t>sub-block</w:t>
      </w:r>
      <w:r w:rsidRPr="003401A4">
        <w:t xml:space="preserve"> edges inside the </w:t>
      </w:r>
      <w:r w:rsidRPr="003401A4">
        <w:rPr>
          <w:i/>
        </w:rPr>
        <w:t>sub-block gap</w:t>
      </w:r>
      <w:r w:rsidRPr="003401A4">
        <w:t xml:space="preserve"> and is equal to </w:t>
      </w:r>
      <w:r w:rsidRPr="003401A4">
        <w:rPr>
          <w:rFonts w:cs="Arial"/>
        </w:rPr>
        <w:t>-</w:t>
      </w:r>
      <w:r w:rsidRPr="003401A4">
        <w:t>2.5MHz/+2.5MHz, respectively.</w:t>
      </w:r>
    </w:p>
    <w:p w:rsidR="00B15E99" w:rsidRPr="003401A4" w:rsidRDefault="00B15E99" w:rsidP="00A40339">
      <w:r w:rsidRPr="003401A4">
        <w:t xml:space="preserve">For </w:t>
      </w:r>
      <w:r w:rsidRPr="003401A4">
        <w:rPr>
          <w:i/>
        </w:rPr>
        <w:t>multi-band RIBs</w:t>
      </w:r>
      <w:r w:rsidRPr="003401A4">
        <w:t xml:space="preserve">, the requirement applies in addition inside any </w:t>
      </w:r>
      <w:r w:rsidRPr="003401A4">
        <w:rPr>
          <w:i/>
        </w:rPr>
        <w:t>Inter RF Bandwidth gap</w:t>
      </w:r>
      <w:r w:rsidRPr="003401A4">
        <w:t xml:space="preserve"> at the RIB, in case the gap size is at least 5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 xml:space="preserve">Inter RF Bandwidth gap </w:t>
      </w:r>
      <w:r w:rsidRPr="003401A4">
        <w:t>and is equal to -2.5MHz/+2.5MHz, respectively.</w:t>
      </w:r>
    </w:p>
    <w:p w:rsidR="00B15E99" w:rsidRPr="003401A4" w:rsidRDefault="00B15E99" w:rsidP="00A40339">
      <w:r w:rsidRPr="003401A4">
        <w:t xml:space="preserve">The OTA levels are applied referenced to </w:t>
      </w:r>
      <w:r w:rsidRPr="003401A4">
        <w:rPr>
          <w:rFonts w:cs="Arial"/>
        </w:rPr>
        <w:t>Δ</w:t>
      </w:r>
      <w:r w:rsidRPr="003401A4">
        <w:rPr>
          <w:rFonts w:cs="Arial"/>
          <w:vertAlign w:val="subscript"/>
        </w:rPr>
        <w:t>minSENS</w:t>
      </w:r>
      <w:r w:rsidRPr="003401A4">
        <w:rPr>
          <w:rFonts w:cs="Arial"/>
        </w:rPr>
        <w:t>.</w:t>
      </w:r>
    </w:p>
    <w:p w:rsidR="00B15E99" w:rsidRPr="003401A4" w:rsidRDefault="00B15E99" w:rsidP="00A40339">
      <w:pPr>
        <w:pStyle w:val="Heading4"/>
        <w:ind w:left="864" w:hanging="864"/>
      </w:pPr>
      <w:bookmarkStart w:id="905" w:name="_Toc21096158"/>
      <w:bookmarkStart w:id="906" w:name="_Toc29763357"/>
      <w:r w:rsidRPr="003401A4">
        <w:t>10.5.3.2</w:t>
      </w:r>
      <w:r w:rsidRPr="003401A4">
        <w:tab/>
        <w:t>Minimum requirement</w:t>
      </w:r>
      <w:bookmarkEnd w:id="905"/>
      <w:bookmarkEnd w:id="906"/>
    </w:p>
    <w:p w:rsidR="00B15E99" w:rsidRPr="003401A4" w:rsidRDefault="00B15E99" w:rsidP="00A40339">
      <w:pPr>
        <w:keepNext/>
        <w:rPr>
          <w:rFonts w:eastAsia="Osaka" w:cs="v5.0.0"/>
        </w:rPr>
      </w:pPr>
      <w:r w:rsidRPr="003401A4">
        <w:rPr>
          <w:rFonts w:eastAsia="Osaka" w:cs="v5.0.0"/>
        </w:rPr>
        <w:t>The BER shall not exceed 0.001 for the parameters specified in table 10.5.3.2-1.</w:t>
      </w:r>
    </w:p>
    <w:p w:rsidR="00B15E99" w:rsidRPr="003401A4" w:rsidRDefault="00B15E99" w:rsidP="007853C3">
      <w:pPr>
        <w:pStyle w:val="TH"/>
      </w:pPr>
      <w:r w:rsidRPr="003401A4">
        <w:rPr>
          <w:rFonts w:eastAsia="Osaka"/>
        </w:rPr>
        <w:t xml:space="preserve">Table 10.5.3.2-1: </w:t>
      </w:r>
      <w:r w:rsidRPr="003401A4">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3401A4" w:rsidRPr="003401A4" w:rsidTr="00A40339">
        <w:trPr>
          <w:jc w:val="center"/>
        </w:trPr>
        <w:tc>
          <w:tcPr>
            <w:tcW w:w="2290" w:type="dxa"/>
          </w:tcPr>
          <w:p w:rsidR="00B15E99" w:rsidRPr="003401A4" w:rsidRDefault="00B15E99" w:rsidP="00A40339">
            <w:pPr>
              <w:pStyle w:val="TAH"/>
              <w:rPr>
                <w:rFonts w:cs="Arial"/>
              </w:rPr>
            </w:pPr>
            <w:r w:rsidRPr="003401A4">
              <w:rPr>
                <w:rFonts w:cs="Arial"/>
              </w:rPr>
              <w:br w:type="page"/>
              <w:t>Parameter</w:t>
            </w:r>
          </w:p>
        </w:tc>
        <w:tc>
          <w:tcPr>
            <w:tcW w:w="1470" w:type="dxa"/>
          </w:tcPr>
          <w:p w:rsidR="00B15E99" w:rsidRPr="003401A4" w:rsidRDefault="00B15E99" w:rsidP="00A40339">
            <w:pPr>
              <w:pStyle w:val="TAH"/>
              <w:rPr>
                <w:rFonts w:cs="Arial"/>
              </w:rPr>
            </w:pPr>
            <w:r w:rsidRPr="003401A4">
              <w:rPr>
                <w:rFonts w:cs="Arial"/>
              </w:rPr>
              <w:t>Level</w:t>
            </w:r>
          </w:p>
          <w:p w:rsidR="00B15E99" w:rsidRPr="003401A4" w:rsidRDefault="00B15E99" w:rsidP="00A40339">
            <w:pPr>
              <w:pStyle w:val="TAH"/>
              <w:rPr>
                <w:rFonts w:cs="Arial"/>
              </w:rPr>
            </w:pPr>
            <w:r w:rsidRPr="003401A4">
              <w:rPr>
                <w:rFonts w:cs="Arial"/>
              </w:rPr>
              <w:t>Wide Area BS</w:t>
            </w:r>
          </w:p>
        </w:tc>
        <w:tc>
          <w:tcPr>
            <w:tcW w:w="1490" w:type="dxa"/>
          </w:tcPr>
          <w:p w:rsidR="00B15E99" w:rsidRPr="003401A4" w:rsidRDefault="00B15E99" w:rsidP="00A40339">
            <w:pPr>
              <w:pStyle w:val="TAH"/>
              <w:rPr>
                <w:rFonts w:cs="Arial"/>
              </w:rPr>
            </w:pPr>
            <w:r w:rsidRPr="003401A4">
              <w:rPr>
                <w:rFonts w:cs="Arial"/>
              </w:rPr>
              <w:t>Level</w:t>
            </w:r>
          </w:p>
          <w:p w:rsidR="00B15E99" w:rsidRPr="003401A4" w:rsidRDefault="00B15E99" w:rsidP="00A40339">
            <w:pPr>
              <w:pStyle w:val="TAH"/>
              <w:rPr>
                <w:rFonts w:cs="Arial"/>
              </w:rPr>
            </w:pPr>
            <w:r w:rsidRPr="003401A4">
              <w:rPr>
                <w:rFonts w:cs="Arial"/>
              </w:rPr>
              <w:t>Medium Range BS</w:t>
            </w:r>
          </w:p>
        </w:tc>
        <w:tc>
          <w:tcPr>
            <w:tcW w:w="1418" w:type="dxa"/>
          </w:tcPr>
          <w:p w:rsidR="00B15E99" w:rsidRPr="003401A4" w:rsidRDefault="00B15E99" w:rsidP="00A40339">
            <w:pPr>
              <w:pStyle w:val="TAH"/>
              <w:rPr>
                <w:rFonts w:cs="Arial"/>
              </w:rPr>
            </w:pPr>
            <w:r w:rsidRPr="003401A4">
              <w:rPr>
                <w:rFonts w:cs="Arial"/>
              </w:rPr>
              <w:t>Level</w:t>
            </w:r>
          </w:p>
          <w:p w:rsidR="00B15E99" w:rsidRPr="003401A4" w:rsidRDefault="00B15E99" w:rsidP="00A40339">
            <w:pPr>
              <w:pStyle w:val="TAH"/>
              <w:rPr>
                <w:rFonts w:cs="Arial"/>
              </w:rPr>
            </w:pPr>
            <w:r w:rsidRPr="003401A4">
              <w:rPr>
                <w:rFonts w:cs="Arial"/>
              </w:rPr>
              <w:t>Local Area / Home BS</w:t>
            </w:r>
          </w:p>
        </w:tc>
        <w:tc>
          <w:tcPr>
            <w:tcW w:w="1677" w:type="dxa"/>
          </w:tcPr>
          <w:p w:rsidR="00B15E99" w:rsidRPr="003401A4" w:rsidRDefault="00B15E99" w:rsidP="00A40339">
            <w:pPr>
              <w:pStyle w:val="TAH"/>
              <w:rPr>
                <w:rFonts w:cs="Arial"/>
              </w:rPr>
            </w:pPr>
            <w:r w:rsidRPr="003401A4">
              <w:rPr>
                <w:rFonts w:cs="Arial"/>
              </w:rPr>
              <w:t>Unit</w:t>
            </w:r>
          </w:p>
        </w:tc>
      </w:tr>
      <w:tr w:rsidR="003401A4" w:rsidRPr="003401A4" w:rsidTr="00A40339">
        <w:trPr>
          <w:jc w:val="center"/>
        </w:trPr>
        <w:tc>
          <w:tcPr>
            <w:tcW w:w="2290" w:type="dxa"/>
          </w:tcPr>
          <w:p w:rsidR="00B15E99" w:rsidRPr="003401A4" w:rsidRDefault="00B15E99" w:rsidP="00A40339">
            <w:pPr>
              <w:pStyle w:val="TAL"/>
              <w:rPr>
                <w:rFonts w:cs="Arial"/>
              </w:rPr>
            </w:pPr>
            <w:r w:rsidRPr="003401A4">
              <w:rPr>
                <w:rFonts w:cs="Arial"/>
              </w:rPr>
              <w:t>Data rate</w:t>
            </w:r>
          </w:p>
        </w:tc>
        <w:tc>
          <w:tcPr>
            <w:tcW w:w="1470" w:type="dxa"/>
          </w:tcPr>
          <w:p w:rsidR="00B15E99" w:rsidRPr="003401A4" w:rsidRDefault="00B15E99" w:rsidP="00A40339">
            <w:pPr>
              <w:pStyle w:val="TAC"/>
              <w:rPr>
                <w:rFonts w:cs="Arial"/>
              </w:rPr>
            </w:pPr>
            <w:r w:rsidRPr="003401A4">
              <w:rPr>
                <w:rFonts w:cs="Arial"/>
              </w:rPr>
              <w:t>12.2</w:t>
            </w:r>
          </w:p>
        </w:tc>
        <w:tc>
          <w:tcPr>
            <w:tcW w:w="1490" w:type="dxa"/>
          </w:tcPr>
          <w:p w:rsidR="00B15E99" w:rsidRPr="003401A4" w:rsidRDefault="00B15E99" w:rsidP="00A40339">
            <w:pPr>
              <w:pStyle w:val="TAC"/>
              <w:rPr>
                <w:rFonts w:cs="Arial"/>
              </w:rPr>
            </w:pPr>
            <w:r w:rsidRPr="003401A4">
              <w:rPr>
                <w:rFonts w:cs="Arial"/>
              </w:rPr>
              <w:t>12.2</w:t>
            </w:r>
          </w:p>
        </w:tc>
        <w:tc>
          <w:tcPr>
            <w:tcW w:w="1418" w:type="dxa"/>
          </w:tcPr>
          <w:p w:rsidR="00B15E99" w:rsidRPr="003401A4" w:rsidRDefault="00B15E99" w:rsidP="00A40339">
            <w:pPr>
              <w:pStyle w:val="TAC"/>
              <w:rPr>
                <w:rFonts w:cs="Arial"/>
              </w:rPr>
            </w:pPr>
            <w:r w:rsidRPr="003401A4">
              <w:rPr>
                <w:rFonts w:cs="Arial"/>
              </w:rPr>
              <w:t>12.2</w:t>
            </w:r>
          </w:p>
        </w:tc>
        <w:tc>
          <w:tcPr>
            <w:tcW w:w="1677" w:type="dxa"/>
          </w:tcPr>
          <w:p w:rsidR="00B15E99" w:rsidRPr="003401A4" w:rsidRDefault="00B15E99" w:rsidP="00A40339">
            <w:pPr>
              <w:pStyle w:val="TAC"/>
              <w:rPr>
                <w:rFonts w:cs="Arial"/>
              </w:rPr>
            </w:pPr>
            <w:r w:rsidRPr="003401A4">
              <w:rPr>
                <w:rFonts w:cs="Arial"/>
              </w:rPr>
              <w:t>kbps</w:t>
            </w:r>
          </w:p>
        </w:tc>
      </w:tr>
      <w:tr w:rsidR="003401A4" w:rsidRPr="003401A4" w:rsidTr="00A40339">
        <w:trPr>
          <w:jc w:val="center"/>
        </w:trPr>
        <w:tc>
          <w:tcPr>
            <w:tcW w:w="2290" w:type="dxa"/>
          </w:tcPr>
          <w:p w:rsidR="00B15E99" w:rsidRPr="003401A4" w:rsidRDefault="00B15E99" w:rsidP="00A40339">
            <w:pPr>
              <w:pStyle w:val="TAL"/>
              <w:rPr>
                <w:rFonts w:cs="Arial"/>
              </w:rPr>
            </w:pPr>
            <w:r w:rsidRPr="003401A4">
              <w:rPr>
                <w:rFonts w:cs="Arial"/>
              </w:rPr>
              <w:t>Wanted signal mean power</w:t>
            </w:r>
          </w:p>
        </w:tc>
        <w:tc>
          <w:tcPr>
            <w:tcW w:w="1470" w:type="dxa"/>
          </w:tcPr>
          <w:p w:rsidR="00B15E99" w:rsidRPr="003401A4" w:rsidRDefault="00B15E99" w:rsidP="00A40339">
            <w:pPr>
              <w:pStyle w:val="TAC"/>
              <w:rPr>
                <w:rFonts w:cs="Arial"/>
              </w:rPr>
            </w:pPr>
            <w:r w:rsidRPr="003401A4">
              <w:rPr>
                <w:rFonts w:cs="Arial"/>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490" w:type="dxa"/>
          </w:tcPr>
          <w:p w:rsidR="00B15E99" w:rsidRPr="003401A4" w:rsidRDefault="00B15E99" w:rsidP="00A40339">
            <w:pPr>
              <w:pStyle w:val="TAC"/>
              <w:rPr>
                <w:rFonts w:cs="Arial"/>
              </w:rPr>
            </w:pPr>
            <w:r w:rsidRPr="003401A4">
              <w:rPr>
                <w:rFonts w:cs="Arial"/>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418" w:type="dxa"/>
          </w:tcPr>
          <w:p w:rsidR="00B15E99" w:rsidRPr="003401A4" w:rsidRDefault="00B15E99" w:rsidP="00A40339">
            <w:pPr>
              <w:pStyle w:val="TAC"/>
              <w:rPr>
                <w:rFonts w:cs="Arial"/>
              </w:rPr>
            </w:pPr>
            <w:r w:rsidRPr="003401A4">
              <w:rPr>
                <w:rFonts w:cs="Arial"/>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677" w:type="dxa"/>
          </w:tcPr>
          <w:p w:rsidR="00B15E99" w:rsidRPr="003401A4" w:rsidRDefault="00B15E99" w:rsidP="00A40339">
            <w:pPr>
              <w:pStyle w:val="TAC"/>
              <w:rPr>
                <w:rFonts w:cs="Arial"/>
              </w:rPr>
            </w:pPr>
            <w:r w:rsidRPr="003401A4">
              <w:rPr>
                <w:rFonts w:cs="Arial"/>
              </w:rPr>
              <w:t>dBm</w:t>
            </w:r>
          </w:p>
        </w:tc>
      </w:tr>
      <w:tr w:rsidR="003401A4" w:rsidRPr="003401A4" w:rsidTr="00A40339">
        <w:trPr>
          <w:jc w:val="center"/>
        </w:trPr>
        <w:tc>
          <w:tcPr>
            <w:tcW w:w="2290" w:type="dxa"/>
          </w:tcPr>
          <w:p w:rsidR="00B15E99" w:rsidRPr="003401A4" w:rsidRDefault="00B15E99" w:rsidP="00A40339">
            <w:pPr>
              <w:pStyle w:val="TAL"/>
              <w:rPr>
                <w:rFonts w:cs="Arial"/>
              </w:rPr>
            </w:pPr>
            <w:r w:rsidRPr="003401A4">
              <w:rPr>
                <w:rFonts w:cs="Arial"/>
              </w:rPr>
              <w:t>Interfering signal mean power</w:t>
            </w:r>
          </w:p>
        </w:tc>
        <w:tc>
          <w:tcPr>
            <w:tcW w:w="1470" w:type="dxa"/>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490" w:type="dxa"/>
          </w:tcPr>
          <w:p w:rsidR="00B15E99" w:rsidRPr="003401A4" w:rsidRDefault="00B15E99" w:rsidP="00A40339">
            <w:pPr>
              <w:pStyle w:val="TAC"/>
              <w:rPr>
                <w:rFonts w:cs="Arial"/>
              </w:rPr>
            </w:pPr>
            <w:r w:rsidRPr="003401A4">
              <w:rPr>
                <w:rFonts w:cs="Arial"/>
              </w:rPr>
              <w:t xml:space="preserve">-42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418" w:type="dxa"/>
          </w:tcPr>
          <w:p w:rsidR="00B15E99" w:rsidRPr="003401A4" w:rsidRDefault="00B15E99" w:rsidP="00A40339">
            <w:pPr>
              <w:pStyle w:val="TAC"/>
              <w:rPr>
                <w:rFonts w:cs="Arial"/>
              </w:rPr>
            </w:pPr>
            <w:r w:rsidRPr="003401A4">
              <w:rPr>
                <w:rFonts w:cs="Arial"/>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677" w:type="dxa"/>
          </w:tcPr>
          <w:p w:rsidR="00B15E99" w:rsidRPr="003401A4" w:rsidRDefault="00B15E99" w:rsidP="00A40339">
            <w:pPr>
              <w:pStyle w:val="TAC"/>
              <w:rPr>
                <w:rFonts w:cs="Arial"/>
              </w:rPr>
            </w:pPr>
            <w:r w:rsidRPr="003401A4">
              <w:rPr>
                <w:rFonts w:cs="Arial"/>
              </w:rPr>
              <w:t>dBm</w:t>
            </w:r>
          </w:p>
        </w:tc>
      </w:tr>
      <w:tr w:rsidR="00B15E99" w:rsidRPr="003401A4" w:rsidTr="00A40339">
        <w:trPr>
          <w:jc w:val="center"/>
        </w:trPr>
        <w:tc>
          <w:tcPr>
            <w:tcW w:w="2290" w:type="dxa"/>
          </w:tcPr>
          <w:p w:rsidR="00B15E99" w:rsidRPr="003401A4" w:rsidRDefault="00B15E99" w:rsidP="00A40339">
            <w:pPr>
              <w:pStyle w:val="TAL"/>
              <w:rPr>
                <w:rFonts w:cs="Arial"/>
              </w:rPr>
            </w:pPr>
            <w:r w:rsidRPr="003401A4">
              <w:rPr>
                <w:rFonts w:cs="Arial"/>
              </w:rPr>
              <w:t>Fuw offset (Modulated)</w:t>
            </w:r>
          </w:p>
        </w:tc>
        <w:tc>
          <w:tcPr>
            <w:tcW w:w="1470" w:type="dxa"/>
          </w:tcPr>
          <w:p w:rsidR="00B15E99" w:rsidRPr="003401A4" w:rsidRDefault="00B15E99" w:rsidP="00A40339">
            <w:pPr>
              <w:pStyle w:val="TAC"/>
              <w:rPr>
                <w:rFonts w:cs="Arial"/>
              </w:rPr>
            </w:pPr>
            <w:r w:rsidRPr="003401A4">
              <w:rPr>
                <w:rFonts w:cs="Arial"/>
              </w:rPr>
              <w:t>±5</w:t>
            </w:r>
          </w:p>
        </w:tc>
        <w:tc>
          <w:tcPr>
            <w:tcW w:w="1490" w:type="dxa"/>
          </w:tcPr>
          <w:p w:rsidR="00B15E99" w:rsidRPr="003401A4" w:rsidRDefault="00B15E99" w:rsidP="00A40339">
            <w:pPr>
              <w:pStyle w:val="TAC"/>
              <w:rPr>
                <w:rFonts w:cs="Arial"/>
              </w:rPr>
            </w:pPr>
            <w:r w:rsidRPr="003401A4">
              <w:rPr>
                <w:rFonts w:cs="Arial"/>
              </w:rPr>
              <w:t>±5</w:t>
            </w:r>
          </w:p>
        </w:tc>
        <w:tc>
          <w:tcPr>
            <w:tcW w:w="1418" w:type="dxa"/>
          </w:tcPr>
          <w:p w:rsidR="00B15E99" w:rsidRPr="003401A4" w:rsidRDefault="00B15E99" w:rsidP="00A40339">
            <w:pPr>
              <w:pStyle w:val="TAC"/>
              <w:rPr>
                <w:rFonts w:cs="Arial"/>
              </w:rPr>
            </w:pPr>
            <w:r w:rsidRPr="003401A4">
              <w:rPr>
                <w:rFonts w:cs="Arial"/>
              </w:rPr>
              <w:t>±5</w:t>
            </w:r>
          </w:p>
        </w:tc>
        <w:tc>
          <w:tcPr>
            <w:tcW w:w="1677" w:type="dxa"/>
          </w:tcPr>
          <w:p w:rsidR="00B15E99" w:rsidRPr="003401A4" w:rsidRDefault="00B15E99" w:rsidP="00A40339">
            <w:pPr>
              <w:pStyle w:val="TAC"/>
              <w:rPr>
                <w:rFonts w:cs="Arial"/>
              </w:rPr>
            </w:pPr>
            <w:r w:rsidRPr="003401A4">
              <w:rPr>
                <w:rFonts w:cs="Arial"/>
              </w:rPr>
              <w:t>MHz</w:t>
            </w:r>
          </w:p>
        </w:tc>
      </w:tr>
    </w:tbl>
    <w:p w:rsidR="00B15E99" w:rsidRPr="003401A4" w:rsidRDefault="00B15E99" w:rsidP="00A40339">
      <w:pPr>
        <w:rPr>
          <w:rFonts w:cs="v5.0.0"/>
        </w:rPr>
      </w:pPr>
    </w:p>
    <w:p w:rsidR="00B15E99" w:rsidRPr="003401A4" w:rsidRDefault="00B15E99" w:rsidP="00A40339">
      <w:pPr>
        <w:pStyle w:val="Heading4"/>
        <w:ind w:left="0" w:firstLine="0"/>
      </w:pPr>
      <w:bookmarkStart w:id="907" w:name="_Toc21096159"/>
      <w:bookmarkStart w:id="908" w:name="_Toc29763358"/>
      <w:r w:rsidRPr="003401A4">
        <w:t>10.5.3.3</w:t>
      </w:r>
      <w:r w:rsidRPr="003401A4">
        <w:tab/>
        <w:t>Minimum requirement - Co-location with UTRA-TDD</w:t>
      </w:r>
      <w:bookmarkEnd w:id="907"/>
      <w:bookmarkEnd w:id="908"/>
    </w:p>
    <w:p w:rsidR="00B15E99" w:rsidRPr="003401A4" w:rsidRDefault="00B15E99" w:rsidP="00A40339">
      <w:r w:rsidRPr="003401A4">
        <w:t xml:space="preserve">The current state-of-the-art technology does not allow a single generic solution for co-location with UTRA-TDD on adjacent frequencies for 30dB BS-BS minimum coupling loss. </w:t>
      </w:r>
    </w:p>
    <w:p w:rsidR="00B15E99" w:rsidRPr="003401A4" w:rsidRDefault="00B15E99" w:rsidP="00A40339">
      <w:pPr>
        <w:rPr>
          <w:lang w:eastAsia="zh-CN"/>
        </w:rPr>
      </w:pPr>
      <w:r w:rsidRPr="003401A4">
        <w:t>Further information and analysis for this scenario can be found in TR 25.942 [12].</w:t>
      </w:r>
    </w:p>
    <w:p w:rsidR="00B15E99" w:rsidRPr="003401A4" w:rsidRDefault="00B15E99" w:rsidP="00A40339">
      <w:pPr>
        <w:pStyle w:val="Heading3"/>
        <w:ind w:left="0" w:firstLine="0"/>
      </w:pPr>
      <w:bookmarkStart w:id="909" w:name="_Toc21096160"/>
      <w:bookmarkStart w:id="910" w:name="_Toc29763359"/>
      <w:r w:rsidRPr="003401A4">
        <w:lastRenderedPageBreak/>
        <w:t>10.5.4</w:t>
      </w:r>
      <w:r w:rsidRPr="003401A4">
        <w:tab/>
        <w:t>Minimum requirement for single RAT E-UTRA operation</w:t>
      </w:r>
      <w:bookmarkEnd w:id="909"/>
      <w:bookmarkEnd w:id="910"/>
    </w:p>
    <w:p w:rsidR="00B15E99" w:rsidRPr="003401A4" w:rsidRDefault="00B15E99" w:rsidP="00A40339">
      <w:pPr>
        <w:pStyle w:val="Heading4"/>
        <w:ind w:left="0" w:firstLine="0"/>
      </w:pPr>
      <w:bookmarkStart w:id="911" w:name="_Toc21096161"/>
      <w:bookmarkStart w:id="912" w:name="_Toc29763360"/>
      <w:r w:rsidRPr="003401A4">
        <w:t>10.5.4.1</w:t>
      </w:r>
      <w:r w:rsidRPr="003401A4">
        <w:tab/>
        <w:t>General</w:t>
      </w:r>
      <w:bookmarkEnd w:id="911"/>
      <w:bookmarkEnd w:id="912"/>
    </w:p>
    <w:p w:rsidR="00B15E99" w:rsidRPr="003401A4" w:rsidRDefault="00B15E99" w:rsidP="00A40339">
      <w:pPr>
        <w:keepLines/>
        <w:rPr>
          <w:rFonts w:cs="v5.0.0"/>
        </w:rPr>
      </w:pPr>
      <w:r w:rsidRPr="003401A4">
        <w:rPr>
          <w:rFonts w:cs="v5.0.0"/>
        </w:rPr>
        <w:t>Adjacent channel selectivity (ACS) is a measure of the receiver ability to receive a wanted signal at its assigned channel frequency in the presence of an</w:t>
      </w:r>
      <w:r w:rsidRPr="003401A4">
        <w:t xml:space="preserve"> </w:t>
      </w:r>
      <w:r w:rsidRPr="003401A4">
        <w:rPr>
          <w:rFonts w:cs="v5.0.0"/>
        </w:rPr>
        <w:t xml:space="preserve">adjacent channel signal </w:t>
      </w:r>
      <w:r w:rsidRPr="003401A4">
        <w:t>with a specified centre frequency offset of the interfering signal to the band edge of a victim system</w:t>
      </w:r>
      <w:r w:rsidRPr="003401A4">
        <w:rPr>
          <w:rFonts w:cs="v5.0.0"/>
        </w:rPr>
        <w:t xml:space="preserve">. </w:t>
      </w:r>
      <w:r w:rsidRPr="003401A4">
        <w:rPr>
          <w:lang w:eastAsia="zh-CN"/>
        </w:rPr>
        <w:t>F</w:t>
      </w:r>
      <w:r w:rsidRPr="003401A4">
        <w:t xml:space="preserve">or </w:t>
      </w:r>
      <w:r w:rsidRPr="003401A4">
        <w:rPr>
          <w:rFonts w:cs="v5.0.0"/>
        </w:rPr>
        <w:t xml:space="preserve">E-UTRA </w:t>
      </w:r>
      <w:r w:rsidRPr="003401A4">
        <w:rPr>
          <w:rFonts w:cs="v5.0.0"/>
          <w:i/>
        </w:rPr>
        <w:t xml:space="preserve">OTA AAS </w:t>
      </w:r>
      <w:r w:rsidRPr="003401A4">
        <w:rPr>
          <w:i/>
        </w:rPr>
        <w:t>BS</w:t>
      </w:r>
      <w:r w:rsidRPr="003401A4">
        <w:t xml:space="preserve">, </w:t>
      </w:r>
      <w:r w:rsidRPr="003401A4">
        <w:rPr>
          <w:rFonts w:eastAsia="MS PGothic"/>
        </w:rPr>
        <w:t>the interfering signal shall be</w:t>
      </w:r>
      <w:r w:rsidRPr="003401A4">
        <w:rPr>
          <w:rFonts w:eastAsia="MS PGothic" w:cs="v4.2.0"/>
        </w:rPr>
        <w:t xml:space="preserve"> an </w:t>
      </w:r>
      <w:r w:rsidRPr="003401A4">
        <w:rPr>
          <w:rFonts w:eastAsia="MS PGothic"/>
        </w:rPr>
        <w:t>E-UTRA signal as specified in 3GPP TS 36.104 [8] Annex C</w:t>
      </w:r>
      <w:r w:rsidRPr="003401A4">
        <w:rPr>
          <w:rFonts w:eastAsia="MS PGothic" w:cs="v4.2.0"/>
        </w:rPr>
        <w:t xml:space="preserve">. </w:t>
      </w:r>
    </w:p>
    <w:p w:rsidR="00B15E99" w:rsidRPr="003401A4" w:rsidRDefault="00B15E99" w:rsidP="00A40339">
      <w:pPr>
        <w:pStyle w:val="Heading4"/>
        <w:ind w:left="864" w:hanging="864"/>
      </w:pPr>
      <w:bookmarkStart w:id="913" w:name="_Toc21096162"/>
      <w:bookmarkStart w:id="914" w:name="_Toc29763361"/>
      <w:r w:rsidRPr="003401A4">
        <w:t>10.5.4.2</w:t>
      </w:r>
      <w:r w:rsidRPr="003401A4">
        <w:tab/>
        <w:t>Minimum requirement</w:t>
      </w:r>
      <w:bookmarkEnd w:id="913"/>
      <w:bookmarkEnd w:id="914"/>
    </w:p>
    <w:p w:rsidR="00B15E99" w:rsidRPr="003401A4" w:rsidRDefault="00B15E99" w:rsidP="00A40339">
      <w:pPr>
        <w:rPr>
          <w:lang w:eastAsia="zh-CN"/>
        </w:rPr>
      </w:pPr>
      <w:r w:rsidRPr="003401A4">
        <w:t xml:space="preserve">The throughput shall be ≥ 95% of the </w:t>
      </w:r>
      <w:r w:rsidRPr="003401A4">
        <w:rPr>
          <w:i/>
        </w:rPr>
        <w:t>maximum throughput</w:t>
      </w:r>
      <w:r w:rsidRPr="003401A4" w:rsidDel="00BE584A">
        <w:t xml:space="preserve"> </w:t>
      </w:r>
      <w:r w:rsidRPr="003401A4">
        <w:t>of the reference measurement channel</w:t>
      </w:r>
      <w:r w:rsidRPr="003401A4">
        <w:rPr>
          <w:lang w:eastAsia="zh-CN"/>
        </w:rPr>
        <w:t>.</w:t>
      </w:r>
    </w:p>
    <w:p w:rsidR="00B15E99" w:rsidRPr="003401A4" w:rsidRDefault="00B15E99" w:rsidP="00A40339">
      <w:pPr>
        <w:rPr>
          <w:rFonts w:eastAsia="Osaka"/>
        </w:rPr>
      </w:pPr>
      <w:r w:rsidRPr="003401A4">
        <w:rPr>
          <w:lang w:eastAsia="zh-CN"/>
        </w:rPr>
        <w:t xml:space="preserve">For E-UTRA Wide Area BS, the </w:t>
      </w:r>
      <w:r w:rsidRPr="003401A4">
        <w:t xml:space="preserve">wanted and </w:t>
      </w:r>
      <w:r w:rsidRPr="003401A4">
        <w:rPr>
          <w:lang w:eastAsia="zh-CN"/>
        </w:rPr>
        <w:t>the</w:t>
      </w:r>
      <w:r w:rsidRPr="003401A4">
        <w:t xml:space="preserve"> interfering signal coupled to the BS antenna input </w:t>
      </w:r>
      <w:r w:rsidRPr="003401A4">
        <w:rPr>
          <w:lang w:eastAsia="zh-CN"/>
        </w:rPr>
        <w:t>are</w:t>
      </w:r>
      <w:r w:rsidRPr="003401A4">
        <w:t xml:space="preserve"> specified</w:t>
      </w:r>
      <w:r w:rsidRPr="003401A4">
        <w:rPr>
          <w:rFonts w:eastAsia="Osaka"/>
        </w:rPr>
        <w:t xml:space="preserve"> in tables 10.5.4.2-1 and 10.5.4.2-2 for narrowband blocking and in table 10.5.4.2-3 for ACS. The reference measurement channel for the wanted signal is identified in table 10.3.4-1 for each </w:t>
      </w:r>
      <w:r w:rsidRPr="003401A4">
        <w:rPr>
          <w:rFonts w:eastAsia="Osaka"/>
          <w:i/>
        </w:rPr>
        <w:t>channel bandwidth</w:t>
      </w:r>
      <w:r w:rsidRPr="003401A4">
        <w:rPr>
          <w:rFonts w:eastAsia="Osaka"/>
        </w:rPr>
        <w:t xml:space="preserve"> and further specified in </w:t>
      </w:r>
      <w:r w:rsidRPr="003401A4">
        <w:rPr>
          <w:rFonts w:eastAsia="MS PGothic"/>
        </w:rPr>
        <w:t xml:space="preserve">3GPP TS 36.104 [8] </w:t>
      </w:r>
      <w:r w:rsidRPr="003401A4">
        <w:rPr>
          <w:rFonts w:eastAsia="Osaka"/>
        </w:rPr>
        <w:t xml:space="preserve">Annex A. </w:t>
      </w:r>
    </w:p>
    <w:p w:rsidR="00B15E99" w:rsidRPr="003401A4" w:rsidRDefault="00B15E99" w:rsidP="00A40339">
      <w:pPr>
        <w:rPr>
          <w:lang w:eastAsia="zh-CN"/>
        </w:rPr>
      </w:pPr>
      <w:r w:rsidRPr="003401A4">
        <w:rPr>
          <w:lang w:eastAsia="zh-CN"/>
        </w:rPr>
        <w:t xml:space="preserve">For E-UTRA Medium Range BS, the </w:t>
      </w:r>
      <w:r w:rsidRPr="003401A4">
        <w:t xml:space="preserve">wanted and </w:t>
      </w:r>
      <w:r w:rsidRPr="003401A4">
        <w:rPr>
          <w:lang w:eastAsia="zh-CN"/>
        </w:rPr>
        <w:t>the</w:t>
      </w:r>
      <w:r w:rsidRPr="003401A4">
        <w:t xml:space="preserve"> interfering signal coupled to the BS antenna input </w:t>
      </w:r>
      <w:r w:rsidRPr="003401A4">
        <w:rPr>
          <w:lang w:eastAsia="zh-CN"/>
        </w:rPr>
        <w:t>are</w:t>
      </w:r>
      <w:r w:rsidRPr="003401A4">
        <w:t xml:space="preserve"> specified</w:t>
      </w:r>
      <w:r w:rsidRPr="003401A4">
        <w:rPr>
          <w:rFonts w:eastAsia="Osaka"/>
        </w:rPr>
        <w:t xml:space="preserve"> in tables 10.5.4.2-</w:t>
      </w:r>
      <w:r w:rsidRPr="003401A4">
        <w:rPr>
          <w:lang w:eastAsia="zh-CN"/>
        </w:rPr>
        <w:t>1</w:t>
      </w:r>
      <w:r w:rsidRPr="003401A4">
        <w:rPr>
          <w:rFonts w:eastAsia="Osaka"/>
        </w:rPr>
        <w:t xml:space="preserve"> and 10.5.4.2-2 for narrowband blocking and in table 10.5.4.2-6 for ACS.</w:t>
      </w:r>
      <w:r w:rsidRPr="003401A4">
        <w:rPr>
          <w:rFonts w:cs="v5.0.0"/>
          <w:lang w:eastAsia="zh-CN"/>
        </w:rPr>
        <w:t xml:space="preserve"> Narrowband blocking requirements are not applied for Band 46.</w:t>
      </w:r>
      <w:r w:rsidRPr="003401A4">
        <w:rPr>
          <w:rFonts w:eastAsia="Osaka"/>
        </w:rPr>
        <w:t xml:space="preserve"> The reference measurement channel for the wanted signal is identified in table 10.3.4-3 for each </w:t>
      </w:r>
      <w:r w:rsidRPr="003401A4">
        <w:rPr>
          <w:rFonts w:eastAsia="Osaka"/>
          <w:i/>
        </w:rPr>
        <w:t>channel bandwidth</w:t>
      </w:r>
      <w:r w:rsidRPr="003401A4">
        <w:rPr>
          <w:rFonts w:eastAsia="Osaka"/>
        </w:rPr>
        <w:t xml:space="preserve"> and further specified in </w:t>
      </w:r>
      <w:r w:rsidRPr="003401A4">
        <w:rPr>
          <w:rFonts w:eastAsia="MS PGothic"/>
        </w:rPr>
        <w:t xml:space="preserve">3GPP TS 36.104 [8] </w:t>
      </w:r>
      <w:r w:rsidRPr="003401A4">
        <w:rPr>
          <w:rFonts w:eastAsia="Osaka"/>
        </w:rPr>
        <w:t>Annex A.</w:t>
      </w:r>
    </w:p>
    <w:p w:rsidR="00B15E99" w:rsidRPr="003401A4" w:rsidRDefault="00B15E99" w:rsidP="00A40339">
      <w:pPr>
        <w:rPr>
          <w:rFonts w:eastAsia="Osaka"/>
        </w:rPr>
      </w:pPr>
      <w:r w:rsidRPr="003401A4">
        <w:t xml:space="preserve">For </w:t>
      </w:r>
      <w:r w:rsidRPr="003401A4">
        <w:rPr>
          <w:lang w:eastAsia="zh-CN"/>
        </w:rPr>
        <w:t xml:space="preserve">E-UTRA </w:t>
      </w:r>
      <w:r w:rsidRPr="003401A4">
        <w:t>Local Area BS, the wanted and the interfering signal coupled to the BS antenna input are specified</w:t>
      </w:r>
      <w:r w:rsidRPr="003401A4">
        <w:rPr>
          <w:rFonts w:eastAsia="Osaka"/>
        </w:rPr>
        <w:t xml:space="preserve"> in tables 10.5.4.2-</w:t>
      </w:r>
      <w:r w:rsidRPr="003401A4">
        <w:rPr>
          <w:lang w:eastAsia="zh-CN"/>
        </w:rPr>
        <w:t>1</w:t>
      </w:r>
      <w:r w:rsidRPr="003401A4">
        <w:rPr>
          <w:rFonts w:eastAsia="Osaka"/>
        </w:rPr>
        <w:t xml:space="preserve"> and 10.5.4.2-2 for narrowband blocking and in table 10.5.4.2-</w:t>
      </w:r>
      <w:r w:rsidRPr="003401A4">
        <w:rPr>
          <w:lang w:eastAsia="zh-CN"/>
        </w:rPr>
        <w:t>4</w:t>
      </w:r>
      <w:r w:rsidRPr="003401A4">
        <w:rPr>
          <w:rFonts w:eastAsia="Osaka"/>
        </w:rPr>
        <w:t xml:space="preserve"> for ACS. </w:t>
      </w:r>
      <w:r w:rsidRPr="003401A4">
        <w:rPr>
          <w:rFonts w:cs="v5.0.0"/>
          <w:lang w:eastAsia="zh-CN"/>
        </w:rPr>
        <w:t>Narrowband blocking requirements are not applied for Band 46</w:t>
      </w:r>
      <w:r w:rsidR="00AA1961" w:rsidRPr="003401A4">
        <w:rPr>
          <w:rFonts w:cs="Arial"/>
          <w:lang w:eastAsia="zh-CN"/>
        </w:rPr>
        <w:t xml:space="preserve"> nor for Band 49</w:t>
      </w:r>
      <w:r w:rsidRPr="003401A4">
        <w:rPr>
          <w:rFonts w:cs="v5.0.0"/>
          <w:lang w:eastAsia="zh-CN"/>
        </w:rPr>
        <w:t>.</w:t>
      </w:r>
      <w:r w:rsidRPr="003401A4">
        <w:rPr>
          <w:rFonts w:cs="v5.0.0"/>
        </w:rPr>
        <w:t xml:space="preserve"> </w:t>
      </w:r>
      <w:r w:rsidRPr="003401A4">
        <w:rPr>
          <w:rFonts w:eastAsia="Osaka"/>
        </w:rPr>
        <w:t>The reference measurement channel for the wanted signal is identified in table 10.3.4-</w:t>
      </w:r>
      <w:r w:rsidRPr="003401A4">
        <w:rPr>
          <w:lang w:eastAsia="zh-CN"/>
        </w:rPr>
        <w:t>2</w:t>
      </w:r>
      <w:r w:rsidRPr="003401A4">
        <w:rPr>
          <w:rFonts w:eastAsia="Osaka"/>
        </w:rPr>
        <w:t xml:space="preserve"> for each </w:t>
      </w:r>
      <w:r w:rsidRPr="003401A4">
        <w:rPr>
          <w:rFonts w:eastAsia="Osaka"/>
          <w:i/>
        </w:rPr>
        <w:t>channel bandwidth</w:t>
      </w:r>
      <w:r w:rsidRPr="003401A4">
        <w:rPr>
          <w:rFonts w:eastAsia="Osaka"/>
        </w:rPr>
        <w:t xml:space="preserve"> and further specified in </w:t>
      </w:r>
      <w:r w:rsidRPr="003401A4">
        <w:rPr>
          <w:rFonts w:eastAsia="MS PGothic"/>
        </w:rPr>
        <w:t xml:space="preserve">3GPP TS 36.104 [8] </w:t>
      </w:r>
      <w:r w:rsidRPr="003401A4">
        <w:rPr>
          <w:rFonts w:eastAsia="Osaka"/>
        </w:rPr>
        <w:t>Annex A.</w:t>
      </w:r>
    </w:p>
    <w:p w:rsidR="00B15E99" w:rsidRPr="003401A4" w:rsidRDefault="00B15E99" w:rsidP="00A40339">
      <w:pPr>
        <w:rPr>
          <w:rFonts w:cs="Arial"/>
        </w:rPr>
      </w:pPr>
      <w:r w:rsidRPr="003401A4">
        <w:t xml:space="preserve">For narrowband blocking 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r w:rsidRPr="003401A4">
        <w:t xml:space="preserve">For ACS the OTA levels are applied referenced to </w:t>
      </w:r>
      <w:r w:rsidRPr="003401A4">
        <w:rPr>
          <w:rFonts w:cs="Arial"/>
        </w:rPr>
        <w:t>Δ</w:t>
      </w:r>
      <w:r w:rsidRPr="003401A4">
        <w:rPr>
          <w:rFonts w:cs="Arial"/>
          <w:vertAlign w:val="subscript"/>
        </w:rPr>
        <w:t>minSENS</w:t>
      </w:r>
      <w:r w:rsidRPr="003401A4">
        <w:rPr>
          <w:rFonts w:cs="Arial"/>
        </w:rPr>
        <w:t>.</w:t>
      </w:r>
    </w:p>
    <w:p w:rsidR="00B15E99" w:rsidRPr="003401A4" w:rsidRDefault="00B15E99" w:rsidP="00A40339">
      <w:pPr>
        <w:rPr>
          <w:rFonts w:eastAsia="Osaka"/>
        </w:rPr>
      </w:pPr>
      <w:r w:rsidRPr="003401A4">
        <w:rPr>
          <w:rFonts w:eastAsia="Osaka"/>
        </w:rPr>
        <w:t xml:space="preserve">The ACS and narrowband blocking requirement is applicable outside the </w:t>
      </w:r>
      <w:r w:rsidRPr="003401A4">
        <w:rPr>
          <w:i/>
          <w:lang w:eastAsia="zh-CN"/>
        </w:rPr>
        <w:t xml:space="preserve">Base Station </w:t>
      </w:r>
      <w:r w:rsidRPr="003401A4">
        <w:rPr>
          <w:rFonts w:eastAsia="Osaka"/>
          <w:i/>
        </w:rPr>
        <w:t>RF Bandwidth</w:t>
      </w:r>
      <w:r w:rsidRPr="003401A4">
        <w:rPr>
          <w:lang w:eastAsia="zh-CN"/>
        </w:rPr>
        <w:t xml:space="preserve"> or </w:t>
      </w:r>
      <w:r w:rsidRPr="003401A4">
        <w:rPr>
          <w:i/>
          <w:lang w:eastAsia="zh-CN"/>
        </w:rPr>
        <w:t>Radio Bandwidth</w:t>
      </w:r>
      <w:r w:rsidRPr="003401A4">
        <w:rPr>
          <w:rFonts w:eastAsia="Osaka"/>
        </w:rPr>
        <w:t>. The interfering signal offset is defined relative to the</w:t>
      </w:r>
      <w:r w:rsidRPr="003401A4">
        <w:t xml:space="preserve"> </w:t>
      </w:r>
      <w:r w:rsidRPr="003401A4">
        <w:rPr>
          <w:rFonts w:eastAsia="Osaka"/>
          <w:i/>
        </w:rPr>
        <w:t>Base station RF Bandwidth edges</w:t>
      </w:r>
      <w:r w:rsidRPr="003401A4">
        <w:rPr>
          <w:rFonts w:eastAsia="Osaka"/>
        </w:rPr>
        <w:t xml:space="preserve"> </w:t>
      </w:r>
      <w:r w:rsidRPr="003401A4">
        <w:rPr>
          <w:lang w:eastAsia="zh-CN"/>
        </w:rPr>
        <w:t xml:space="preserve">or </w:t>
      </w:r>
      <w:r w:rsidRPr="003401A4">
        <w:rPr>
          <w:i/>
          <w:lang w:eastAsia="zh-CN"/>
        </w:rPr>
        <w:t>Radio Bandwidth</w:t>
      </w:r>
      <w:r w:rsidRPr="003401A4">
        <w:rPr>
          <w:lang w:eastAsia="zh-CN"/>
        </w:rPr>
        <w:t xml:space="preserve"> </w:t>
      </w:r>
      <w:r w:rsidRPr="003401A4">
        <w:rPr>
          <w:rFonts w:eastAsia="Osaka"/>
        </w:rPr>
        <w:t>edges.</w:t>
      </w:r>
    </w:p>
    <w:p w:rsidR="00B15E99" w:rsidRPr="003401A4" w:rsidRDefault="00B15E99" w:rsidP="00A40339">
      <w:r w:rsidRPr="003401A4">
        <w:t xml:space="preserve">For RIBs supporting operation in </w:t>
      </w:r>
      <w:r w:rsidRPr="003401A4">
        <w:rPr>
          <w:i/>
        </w:rPr>
        <w:t>non-contiguous spectrum</w:t>
      </w:r>
      <w:r w:rsidRPr="003401A4">
        <w:t xml:space="preserve"> within any operating band, the ACS requirement applies in addition inside any </w:t>
      </w:r>
      <w:r w:rsidRPr="003401A4">
        <w:rPr>
          <w:i/>
        </w:rPr>
        <w:t>sub-block gap</w:t>
      </w:r>
      <w:r w:rsidRPr="003401A4">
        <w:t>, in case the</w:t>
      </w:r>
      <w:r w:rsidRPr="003401A4">
        <w:rPr>
          <w:i/>
        </w:rPr>
        <w:t xml:space="preserve"> sub-block gap</w:t>
      </w:r>
      <w:r w:rsidRPr="003401A4">
        <w:t xml:space="preserve"> size is at least as wide as the E-UTRA interfering signal in table 10.5.4.2-3, 10.5.4.2-4 and 10.5.4.2-5. The interfering signal offset is defined relative to the </w:t>
      </w:r>
      <w:r w:rsidRPr="003401A4">
        <w:rPr>
          <w:i/>
        </w:rPr>
        <w:t>sub-block</w:t>
      </w:r>
      <w:r w:rsidRPr="003401A4">
        <w:t xml:space="preserve"> edges inside the </w:t>
      </w:r>
      <w:r w:rsidRPr="003401A4">
        <w:rPr>
          <w:i/>
        </w:rPr>
        <w:t>sub-block gap</w:t>
      </w:r>
    </w:p>
    <w:p w:rsidR="00B15E99" w:rsidRPr="003401A4" w:rsidRDefault="00B15E99" w:rsidP="00A40339">
      <w:r w:rsidRPr="003401A4">
        <w:t xml:space="preserve">For </w:t>
      </w:r>
      <w:r w:rsidRPr="003401A4">
        <w:rPr>
          <w:i/>
        </w:rPr>
        <w:t>multi-band RIBs</w:t>
      </w:r>
      <w:r w:rsidRPr="003401A4">
        <w:t xml:space="preserve">, the ACS requirement applies in addition inside any </w:t>
      </w:r>
      <w:r w:rsidRPr="003401A4">
        <w:rPr>
          <w:i/>
        </w:rPr>
        <w:t>Inter RF Bandwidth gap</w:t>
      </w:r>
      <w:r w:rsidRPr="003401A4">
        <w:t xml:space="preserve"> at the RIB, in case the gap size is at least as wide as the E-UTRA interfering signal in table 10.5.4.2-3, 10.5.4.2-4 and 10.5.4.2-5. The interfering signal offset is defined relative to the </w:t>
      </w:r>
      <w:r w:rsidRPr="003401A4">
        <w:rPr>
          <w:i/>
        </w:rPr>
        <w:t>Base Station RF Bandwidth edges</w:t>
      </w:r>
      <w:r w:rsidRPr="003401A4">
        <w:t xml:space="preserve"> inside the </w:t>
      </w:r>
      <w:r w:rsidRPr="003401A4">
        <w:rPr>
          <w:i/>
        </w:rPr>
        <w:t>Inter RF Bandwidth gap</w:t>
      </w:r>
      <w:r w:rsidRPr="003401A4">
        <w:t>.</w:t>
      </w:r>
    </w:p>
    <w:p w:rsidR="00B15E99" w:rsidRPr="003401A4" w:rsidRDefault="00B15E99" w:rsidP="00A40339">
      <w:r w:rsidRPr="003401A4">
        <w:t xml:space="preserve">For a RIBs operating in </w:t>
      </w:r>
      <w:r w:rsidRPr="003401A4">
        <w:rPr>
          <w:i/>
        </w:rPr>
        <w:t>non-contiguous spectrum</w:t>
      </w:r>
      <w:r w:rsidRPr="003401A4">
        <w:t xml:space="preserve"> within any operating band, the narrowband blocking requirement applies in addition inside any </w:t>
      </w:r>
      <w:r w:rsidRPr="003401A4">
        <w:rPr>
          <w:i/>
        </w:rPr>
        <w:t>sub-block gap</w:t>
      </w:r>
      <w:r w:rsidRPr="003401A4">
        <w:t xml:space="preserve">, in case the </w:t>
      </w:r>
      <w:r w:rsidRPr="003401A4">
        <w:rPr>
          <w:i/>
        </w:rPr>
        <w:t>sub-block gap</w:t>
      </w:r>
      <w:r w:rsidRPr="003401A4">
        <w:t xml:space="preserve"> size is at least as wide as the </w:t>
      </w:r>
      <w:r w:rsidRPr="003401A4">
        <w:rPr>
          <w:i/>
        </w:rPr>
        <w:t>channel bandwidth</w:t>
      </w:r>
      <w:r w:rsidRPr="003401A4">
        <w:t xml:space="preserve"> of the E-UTRA interfering signal in table 10.5.4.2-2.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pPr>
        <w:rPr>
          <w:rFonts w:eastAsia="Osaka"/>
        </w:rPr>
      </w:pPr>
      <w:r w:rsidRPr="003401A4">
        <w:rPr>
          <w:rFonts w:eastAsia="Osaka"/>
        </w:rPr>
        <w:t xml:space="preserve">For </w:t>
      </w:r>
      <w:r w:rsidRPr="003401A4">
        <w:rPr>
          <w:i/>
        </w:rPr>
        <w:t>multi-band RIBs</w:t>
      </w:r>
      <w:r w:rsidRPr="003401A4">
        <w:t>,</w:t>
      </w:r>
      <w:r w:rsidRPr="003401A4">
        <w:rPr>
          <w:rFonts w:eastAsia="Osaka"/>
        </w:rPr>
        <w:t xml:space="preserve">, the narrowband blocking requirement applies in addition inside any </w:t>
      </w:r>
      <w:r w:rsidRPr="003401A4">
        <w:rPr>
          <w:rFonts w:eastAsia="Osaka"/>
          <w:i/>
        </w:rPr>
        <w:t>Inter RF Bandwidth gap</w:t>
      </w:r>
      <w:r w:rsidRPr="003401A4">
        <w:rPr>
          <w:rFonts w:eastAsia="Osaka"/>
        </w:rPr>
        <w:t xml:space="preserve">, in case the </w:t>
      </w:r>
      <w:r w:rsidRPr="003401A4">
        <w:rPr>
          <w:rFonts w:eastAsia="Osaka"/>
          <w:i/>
        </w:rPr>
        <w:t>Inter RF Bandwidth gap</w:t>
      </w:r>
      <w:r w:rsidRPr="003401A4">
        <w:rPr>
          <w:rFonts w:eastAsia="Osaka"/>
        </w:rPr>
        <w:t xml:space="preserve"> size is at least as wide as the E-UTRA interfering signal in table 10.5.4.2-2. The interfering signal offset is defined relative to the </w:t>
      </w:r>
      <w:r w:rsidRPr="003401A4">
        <w:rPr>
          <w:i/>
        </w:rPr>
        <w:t xml:space="preserve">Base Station </w:t>
      </w:r>
      <w:r w:rsidRPr="003401A4">
        <w:rPr>
          <w:rFonts w:eastAsia="Osaka"/>
          <w:i/>
        </w:rPr>
        <w:t>RF Bandwidth edges</w:t>
      </w:r>
      <w:r w:rsidRPr="003401A4">
        <w:rPr>
          <w:rFonts w:eastAsia="Osaka"/>
        </w:rPr>
        <w:t xml:space="preserve"> inside the </w:t>
      </w:r>
      <w:r w:rsidRPr="003401A4">
        <w:rPr>
          <w:rFonts w:eastAsia="Osaka"/>
          <w:i/>
        </w:rPr>
        <w:t>Inter RF Bandwidth gap</w:t>
      </w:r>
      <w:r w:rsidRPr="003401A4">
        <w:rPr>
          <w:rFonts w:eastAsia="Osaka"/>
        </w:rPr>
        <w:t>.</w:t>
      </w:r>
    </w:p>
    <w:p w:rsidR="00B15E99" w:rsidRPr="003401A4" w:rsidRDefault="00B15E99" w:rsidP="007853C3">
      <w:pPr>
        <w:pStyle w:val="TH"/>
        <w:rPr>
          <w:rFonts w:eastAsia="Osaka"/>
        </w:rPr>
      </w:pPr>
      <w:r w:rsidRPr="003401A4">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3401A4" w:rsidRPr="003401A4" w:rsidTr="00A40339">
        <w:trPr>
          <w:jc w:val="center"/>
        </w:trPr>
        <w:tc>
          <w:tcPr>
            <w:tcW w:w="1519" w:type="dxa"/>
            <w:vAlign w:val="center"/>
          </w:tcPr>
          <w:p w:rsidR="00B15E99" w:rsidRPr="003401A4" w:rsidRDefault="00B15E99" w:rsidP="00A40339">
            <w:pPr>
              <w:pStyle w:val="TAH"/>
              <w:rPr>
                <w:rFonts w:cs="Arial"/>
              </w:rPr>
            </w:pPr>
          </w:p>
        </w:tc>
        <w:tc>
          <w:tcPr>
            <w:tcW w:w="2437"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w:t>
            </w:r>
          </w:p>
        </w:tc>
        <w:tc>
          <w:tcPr>
            <w:tcW w:w="1748" w:type="dxa"/>
            <w:vAlign w:val="center"/>
          </w:tcPr>
          <w:p w:rsidR="00B15E99" w:rsidRPr="003401A4" w:rsidRDefault="00B15E99" w:rsidP="00A40339">
            <w:pPr>
              <w:pStyle w:val="TAH"/>
              <w:rPr>
                <w:rFonts w:cs="Arial"/>
              </w:rPr>
            </w:pPr>
            <w:r w:rsidRPr="003401A4">
              <w:rPr>
                <w:rFonts w:cs="Arial"/>
              </w:rPr>
              <w:t>Interfering signal mean power [dBm]</w:t>
            </w:r>
          </w:p>
        </w:tc>
        <w:tc>
          <w:tcPr>
            <w:tcW w:w="2126"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trHeight w:val="176"/>
          <w:jc w:val="center"/>
        </w:trPr>
        <w:tc>
          <w:tcPr>
            <w:tcW w:w="1519" w:type="dxa"/>
            <w:vMerge w:val="restart"/>
            <w:vAlign w:val="center"/>
          </w:tcPr>
          <w:p w:rsidR="00B15E99" w:rsidRPr="003401A4" w:rsidRDefault="00B15E99" w:rsidP="00A40339">
            <w:pPr>
              <w:pStyle w:val="TAC"/>
              <w:rPr>
                <w:rFonts w:cs="Arial"/>
              </w:rPr>
            </w:pPr>
            <w:r w:rsidRPr="003401A4">
              <w:rPr>
                <w:rFonts w:cs="Arial"/>
              </w:rPr>
              <w:t>Wide Area BS</w:t>
            </w:r>
          </w:p>
        </w:tc>
        <w:tc>
          <w:tcPr>
            <w:tcW w:w="2437"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REFSENS</w:t>
            </w:r>
            <w:r w:rsidRPr="003401A4" w:rsidDel="00A31D92">
              <w:rPr>
                <w:rFonts w:cs="Arial"/>
              </w:rPr>
              <w:t xml:space="preserve"> </w:t>
            </w:r>
            <w:r w:rsidRPr="003401A4">
              <w:rPr>
                <w:rFonts w:cs="Arial"/>
              </w:rPr>
              <w:t>+ 6dB</w:t>
            </w:r>
          </w:p>
        </w:tc>
        <w:tc>
          <w:tcPr>
            <w:tcW w:w="1748" w:type="dxa"/>
            <w:vAlign w:val="center"/>
          </w:tcPr>
          <w:p w:rsidR="00B15E99" w:rsidRPr="003401A4" w:rsidRDefault="00B15E99" w:rsidP="00A40339">
            <w:pPr>
              <w:pStyle w:val="TAC"/>
              <w:rPr>
                <w:rFonts w:cs="Arial"/>
              </w:rPr>
            </w:pPr>
            <w:r w:rsidRPr="003401A4">
              <w:rPr>
                <w:rFonts w:cs="Arial"/>
              </w:rPr>
              <w:t xml:space="preserve">-49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126" w:type="dxa"/>
            <w:vMerge w:val="restart"/>
            <w:shd w:val="clear" w:color="auto" w:fill="auto"/>
            <w:vAlign w:val="center"/>
          </w:tcPr>
          <w:p w:rsidR="00B15E99" w:rsidRPr="003401A4" w:rsidRDefault="00B15E99" w:rsidP="00A40339">
            <w:pPr>
              <w:pStyle w:val="TAC"/>
              <w:rPr>
                <w:rFonts w:cs="Arial"/>
              </w:rPr>
            </w:pPr>
            <w:r w:rsidRPr="003401A4">
              <w:rPr>
                <w:rFonts w:cs="Arial"/>
              </w:rPr>
              <w:t xml:space="preserve">See table </w:t>
            </w:r>
            <w:r w:rsidRPr="003401A4">
              <w:rPr>
                <w:rFonts w:eastAsia="Osaka"/>
              </w:rPr>
              <w:t>10.5.4.2</w:t>
            </w:r>
            <w:r w:rsidRPr="003401A4">
              <w:rPr>
                <w:rFonts w:cs="Arial"/>
              </w:rPr>
              <w:t>-2</w:t>
            </w:r>
          </w:p>
        </w:tc>
      </w:tr>
      <w:tr w:rsidR="003401A4" w:rsidRPr="003401A4" w:rsidTr="00A40339">
        <w:trPr>
          <w:trHeight w:val="175"/>
          <w:jc w:val="center"/>
        </w:trPr>
        <w:tc>
          <w:tcPr>
            <w:tcW w:w="1519" w:type="dxa"/>
            <w:vMerge/>
            <w:vAlign w:val="center"/>
          </w:tcPr>
          <w:p w:rsidR="00B15E99" w:rsidRPr="003401A4" w:rsidRDefault="00B15E99" w:rsidP="00A40339">
            <w:pPr>
              <w:pStyle w:val="TAC"/>
              <w:rPr>
                <w:rFonts w:cs="Arial"/>
              </w:rPr>
            </w:pPr>
          </w:p>
        </w:tc>
        <w:tc>
          <w:tcPr>
            <w:tcW w:w="2437" w:type="dxa"/>
            <w:vAlign w:val="center"/>
          </w:tcPr>
          <w:p w:rsidR="00B15E99" w:rsidRPr="003401A4" w:rsidRDefault="00B15E99" w:rsidP="00A40339">
            <w:pPr>
              <w:pStyle w:val="TAC"/>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sidDel="00A31D92">
              <w:rPr>
                <w:rFonts w:cs="Arial"/>
              </w:rPr>
              <w:t xml:space="preserve"> </w:t>
            </w:r>
            <w:r w:rsidRPr="003401A4">
              <w:rPr>
                <w:rFonts w:cs="Arial"/>
              </w:rPr>
              <w:t>+ 6dB</w:t>
            </w:r>
          </w:p>
        </w:tc>
        <w:tc>
          <w:tcPr>
            <w:tcW w:w="1748" w:type="dxa"/>
            <w:vAlign w:val="center"/>
          </w:tcPr>
          <w:p w:rsidR="00B15E99" w:rsidRPr="003401A4" w:rsidRDefault="00B15E99" w:rsidP="00A40339">
            <w:pPr>
              <w:pStyle w:val="TAC"/>
              <w:rPr>
                <w:rFonts w:cs="Arial"/>
              </w:rPr>
            </w:pPr>
            <w:r w:rsidRPr="003401A4">
              <w:rPr>
                <w:rFonts w:cs="Arial"/>
              </w:rPr>
              <w:t xml:space="preserve">-49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26"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rsidR="00B15E99" w:rsidRPr="003401A4" w:rsidRDefault="00B15E99" w:rsidP="00A40339">
            <w:pPr>
              <w:pStyle w:val="TAC"/>
              <w:rPr>
                <w:rFonts w:cs="Arial"/>
              </w:rPr>
            </w:pPr>
            <w:r w:rsidRPr="003401A4">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REFSENS</w:t>
            </w:r>
            <w:r w:rsidRPr="003401A4" w:rsidDel="00A31D92">
              <w:rPr>
                <w:rFonts w:cs="Arial"/>
              </w:rPr>
              <w:t xml:space="preserve"> </w:t>
            </w:r>
            <w:r w:rsidRPr="003401A4">
              <w:rPr>
                <w:rFonts w:cs="Arial"/>
              </w:rPr>
              <w:t>+ 6dB</w:t>
            </w:r>
          </w:p>
        </w:tc>
        <w:tc>
          <w:tcPr>
            <w:tcW w:w="1748" w:type="dxa"/>
            <w:tcBorders>
              <w:top w:val="single" w:sz="4" w:space="0" w:color="auto"/>
              <w:left w:val="single" w:sz="4" w:space="0" w:color="auto"/>
              <w:right w:val="single" w:sz="4" w:space="0" w:color="auto"/>
            </w:tcBorders>
            <w:vAlign w:val="center"/>
          </w:tcPr>
          <w:p w:rsidR="00B15E99" w:rsidRPr="003401A4" w:rsidRDefault="00B15E99" w:rsidP="00A40339">
            <w:pPr>
              <w:pStyle w:val="TAC"/>
              <w:rPr>
                <w:rFonts w:cs="Arial"/>
              </w:rPr>
            </w:pPr>
            <w:r w:rsidRPr="003401A4">
              <w:rPr>
                <w:rFonts w:cs="Arial"/>
              </w:rPr>
              <w:t xml:space="preserve">-44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rsidR="00B15E99" w:rsidRPr="003401A4" w:rsidRDefault="00B15E99" w:rsidP="00A40339">
            <w:pPr>
              <w:pStyle w:val="TAC"/>
              <w:rPr>
                <w:rFonts w:cs="Arial"/>
              </w:rPr>
            </w:pPr>
            <w:r w:rsidRPr="003401A4">
              <w:rPr>
                <w:rFonts w:cs="Arial"/>
              </w:rPr>
              <w:t xml:space="preserve">See table </w:t>
            </w:r>
            <w:r w:rsidRPr="003401A4">
              <w:rPr>
                <w:rFonts w:eastAsia="Osaka"/>
              </w:rPr>
              <w:t>10.5.4.2</w:t>
            </w:r>
            <w:r w:rsidRPr="003401A4">
              <w:rPr>
                <w:rFonts w:cs="Arial"/>
              </w:rPr>
              <w:t>-2</w:t>
            </w:r>
          </w:p>
        </w:tc>
      </w:tr>
      <w:tr w:rsidR="003401A4" w:rsidRPr="003401A4" w:rsidTr="00A40339">
        <w:trPr>
          <w:trHeight w:val="175"/>
          <w:jc w:val="center"/>
        </w:trPr>
        <w:tc>
          <w:tcPr>
            <w:tcW w:w="1519" w:type="dxa"/>
            <w:vMerge/>
            <w:tcBorders>
              <w:left w:val="single" w:sz="4" w:space="0" w:color="auto"/>
              <w:bottom w:val="single" w:sz="4" w:space="0" w:color="auto"/>
              <w:right w:val="single" w:sz="4" w:space="0" w:color="auto"/>
            </w:tcBorders>
            <w:vAlign w:val="center"/>
          </w:tcPr>
          <w:p w:rsidR="00B15E99" w:rsidRPr="003401A4"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sidDel="00A31D92">
              <w:rPr>
                <w:rFonts w:cs="Arial"/>
              </w:rPr>
              <w:t xml:space="preserve"> </w:t>
            </w:r>
            <w:r w:rsidRPr="003401A4">
              <w:rPr>
                <w:rFonts w:cs="Arial"/>
              </w:rPr>
              <w:t>+ 6dB</w:t>
            </w:r>
          </w:p>
        </w:tc>
        <w:tc>
          <w:tcPr>
            <w:tcW w:w="1748" w:type="dxa"/>
            <w:tcBorders>
              <w:left w:val="single" w:sz="4" w:space="0" w:color="auto"/>
              <w:bottom w:val="single" w:sz="4" w:space="0" w:color="auto"/>
              <w:right w:val="single" w:sz="4" w:space="0" w:color="auto"/>
            </w:tcBorders>
            <w:vAlign w:val="center"/>
          </w:tcPr>
          <w:p w:rsidR="00B15E99" w:rsidRPr="003401A4" w:rsidRDefault="00B15E99" w:rsidP="00A40339">
            <w:pPr>
              <w:pStyle w:val="TAC"/>
              <w:rPr>
                <w:rFonts w:cs="Arial"/>
              </w:rPr>
            </w:pPr>
            <w:r w:rsidRPr="003401A4">
              <w:rPr>
                <w:rFonts w:cs="Arial"/>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519" w:type="dxa"/>
            <w:vMerge w:val="restart"/>
            <w:vAlign w:val="center"/>
          </w:tcPr>
          <w:p w:rsidR="00B15E99" w:rsidRPr="003401A4" w:rsidRDefault="00B15E99" w:rsidP="00A40339">
            <w:pPr>
              <w:pStyle w:val="TAC"/>
              <w:rPr>
                <w:rFonts w:cs="Arial"/>
              </w:rPr>
            </w:pPr>
            <w:r w:rsidRPr="003401A4">
              <w:rPr>
                <w:rFonts w:cs="Arial"/>
              </w:rPr>
              <w:t>Local Area BS</w:t>
            </w:r>
          </w:p>
        </w:tc>
        <w:tc>
          <w:tcPr>
            <w:tcW w:w="2437"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REFSENS</w:t>
            </w:r>
            <w:r w:rsidRPr="003401A4" w:rsidDel="00A31D92">
              <w:rPr>
                <w:rFonts w:cs="Arial"/>
              </w:rPr>
              <w:t xml:space="preserve"> </w:t>
            </w:r>
            <w:r w:rsidRPr="003401A4">
              <w:rPr>
                <w:rFonts w:cs="Arial"/>
              </w:rPr>
              <w:t>+ 6dB</w:t>
            </w:r>
          </w:p>
        </w:tc>
        <w:tc>
          <w:tcPr>
            <w:tcW w:w="1748" w:type="dxa"/>
            <w:vAlign w:val="center"/>
          </w:tcPr>
          <w:p w:rsidR="00B15E99" w:rsidRPr="003401A4" w:rsidRDefault="00B15E99" w:rsidP="00A40339">
            <w:pPr>
              <w:pStyle w:val="TAC"/>
              <w:rPr>
                <w:rFonts w:cs="Arial"/>
              </w:rPr>
            </w:pPr>
            <w:r w:rsidRPr="003401A4">
              <w:rPr>
                <w:rFonts w:cs="Arial"/>
              </w:rPr>
              <w:t xml:space="preserve">-41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126" w:type="dxa"/>
            <w:vMerge w:val="restart"/>
            <w:shd w:val="clear" w:color="auto" w:fill="auto"/>
            <w:vAlign w:val="center"/>
          </w:tcPr>
          <w:p w:rsidR="00B15E99" w:rsidRPr="003401A4" w:rsidRDefault="00B15E99" w:rsidP="00A40339">
            <w:pPr>
              <w:pStyle w:val="TAC"/>
              <w:rPr>
                <w:rFonts w:cs="Arial"/>
              </w:rPr>
            </w:pPr>
            <w:r w:rsidRPr="003401A4">
              <w:rPr>
                <w:rFonts w:cs="Arial"/>
              </w:rPr>
              <w:t xml:space="preserve">See table </w:t>
            </w:r>
            <w:r w:rsidRPr="003401A4">
              <w:rPr>
                <w:rFonts w:eastAsia="Osaka"/>
              </w:rPr>
              <w:t>10.5.4.2</w:t>
            </w:r>
            <w:r w:rsidRPr="003401A4">
              <w:rPr>
                <w:rFonts w:cs="Arial"/>
              </w:rPr>
              <w:t>-2</w:t>
            </w:r>
          </w:p>
        </w:tc>
      </w:tr>
      <w:tr w:rsidR="003401A4" w:rsidRPr="003401A4" w:rsidTr="00A40339">
        <w:trPr>
          <w:trHeight w:val="424"/>
          <w:jc w:val="center"/>
        </w:trPr>
        <w:tc>
          <w:tcPr>
            <w:tcW w:w="1519" w:type="dxa"/>
            <w:vMerge/>
            <w:vAlign w:val="center"/>
          </w:tcPr>
          <w:p w:rsidR="00B15E99" w:rsidRPr="003401A4" w:rsidRDefault="00B15E99" w:rsidP="00A40339">
            <w:pPr>
              <w:pStyle w:val="TAC"/>
              <w:rPr>
                <w:rFonts w:cs="Arial"/>
              </w:rPr>
            </w:pPr>
          </w:p>
        </w:tc>
        <w:tc>
          <w:tcPr>
            <w:tcW w:w="2437" w:type="dxa"/>
            <w:vAlign w:val="center"/>
          </w:tcPr>
          <w:p w:rsidR="00B15E99" w:rsidRPr="003401A4" w:rsidRDefault="00B15E99" w:rsidP="00A40339">
            <w:pPr>
              <w:pStyle w:val="TAC"/>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sidDel="00A31D92">
              <w:rPr>
                <w:rFonts w:cs="Arial"/>
              </w:rPr>
              <w:t xml:space="preserve"> </w:t>
            </w:r>
            <w:r w:rsidRPr="003401A4">
              <w:rPr>
                <w:rFonts w:cs="Arial"/>
              </w:rPr>
              <w:t>+ 6dB</w:t>
            </w:r>
          </w:p>
        </w:tc>
        <w:tc>
          <w:tcPr>
            <w:tcW w:w="1748" w:type="dxa"/>
            <w:vAlign w:val="center"/>
          </w:tcPr>
          <w:p w:rsidR="00B15E99" w:rsidRPr="003401A4" w:rsidRDefault="00B15E99" w:rsidP="00A40339">
            <w:pPr>
              <w:pStyle w:val="TAC"/>
              <w:rPr>
                <w:rFonts w:cs="Arial"/>
              </w:rPr>
            </w:pPr>
            <w:r w:rsidRPr="003401A4">
              <w:rPr>
                <w:rFonts w:cs="Arial"/>
              </w:rPr>
              <w:t xml:space="preserve">-41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26" w:type="dxa"/>
            <w:vMerge/>
            <w:shd w:val="clear" w:color="auto" w:fill="auto"/>
            <w:vAlign w:val="center"/>
          </w:tcPr>
          <w:p w:rsidR="00B15E99" w:rsidRPr="003401A4" w:rsidRDefault="00B15E99" w:rsidP="00A40339">
            <w:pPr>
              <w:pStyle w:val="TAC"/>
              <w:rPr>
                <w:rFonts w:cs="Arial"/>
              </w:rPr>
            </w:pPr>
          </w:p>
        </w:tc>
      </w:tr>
      <w:tr w:rsidR="00B15E99" w:rsidRPr="003401A4" w:rsidTr="00A40339">
        <w:trPr>
          <w:jc w:val="center"/>
        </w:trPr>
        <w:tc>
          <w:tcPr>
            <w:tcW w:w="7830" w:type="dxa"/>
            <w:gridSpan w:val="4"/>
            <w:vAlign w:val="center"/>
          </w:tcPr>
          <w:p w:rsidR="00B15E99" w:rsidRPr="003401A4" w:rsidRDefault="00B15E99" w:rsidP="00A40339">
            <w:pPr>
              <w:pStyle w:val="TAN"/>
              <w:rPr>
                <w:rFonts w:cs="Arial"/>
              </w:rPr>
            </w:pPr>
            <w:r w:rsidRPr="003401A4">
              <w:rPr>
                <w:lang w:eastAsia="ja-JP"/>
              </w:rPr>
              <w:t>NOTE:</w:t>
            </w:r>
            <w:r w:rsidRPr="003401A4">
              <w:tab/>
            </w:r>
            <w:r w:rsidRPr="003401A4">
              <w:rPr>
                <w:lang w:eastAsia="ja-JP"/>
              </w:rPr>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tc>
      </w:tr>
    </w:tbl>
    <w:p w:rsidR="00B15E99" w:rsidRPr="003401A4" w:rsidRDefault="00B15E99" w:rsidP="00A40339"/>
    <w:p w:rsidR="00B15E99" w:rsidRPr="003401A4" w:rsidRDefault="00B15E99" w:rsidP="007853C3">
      <w:pPr>
        <w:pStyle w:val="TH"/>
      </w:pPr>
      <w:r w:rsidRPr="003401A4">
        <w:rPr>
          <w:rFonts w:eastAsia="Osaka"/>
        </w:rPr>
        <w:t xml:space="preserve">Table 10.5.4.2-2: Interfering signal for </w:t>
      </w:r>
      <w:r w:rsidRPr="003401A4">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3401A4" w:rsidRPr="003401A4" w:rsidTr="00A40339">
        <w:trPr>
          <w:jc w:val="center"/>
        </w:trPr>
        <w:tc>
          <w:tcPr>
            <w:tcW w:w="1970" w:type="dxa"/>
            <w:shd w:val="clear" w:color="auto" w:fill="auto"/>
            <w:vAlign w:val="center"/>
          </w:tcPr>
          <w:p w:rsidR="00B15E99" w:rsidRPr="003401A4" w:rsidRDefault="00B15E99" w:rsidP="00A40339">
            <w:pPr>
              <w:pStyle w:val="TAH"/>
              <w:keepNext w:val="0"/>
              <w:keepLines w:val="0"/>
              <w:rPr>
                <w:rFonts w:cs="Arial"/>
              </w:rPr>
            </w:pPr>
            <w:r w:rsidRPr="003401A4">
              <w:rPr>
                <w:rFonts w:cs="Arial"/>
              </w:rPr>
              <w:t>E-UTRA channel</w:t>
            </w:r>
          </w:p>
          <w:p w:rsidR="00B15E99" w:rsidRPr="003401A4" w:rsidRDefault="00B15E99" w:rsidP="00A40339">
            <w:pPr>
              <w:pStyle w:val="TAH"/>
              <w:keepNext w:val="0"/>
              <w:keepLines w:val="0"/>
              <w:rPr>
                <w:rFonts w:cs="Arial"/>
              </w:rPr>
            </w:pPr>
            <w:r w:rsidRPr="003401A4">
              <w:rPr>
                <w:rFonts w:cs="Arial"/>
              </w:rPr>
              <w:t>BW of the lowest/highest carrier received [MHz]</w:t>
            </w:r>
          </w:p>
        </w:tc>
        <w:tc>
          <w:tcPr>
            <w:tcW w:w="2796" w:type="dxa"/>
            <w:vAlign w:val="center"/>
          </w:tcPr>
          <w:p w:rsidR="00B15E99" w:rsidRPr="003401A4" w:rsidRDefault="00B15E99" w:rsidP="00A40339">
            <w:pPr>
              <w:pStyle w:val="TAH"/>
              <w:keepNext w:val="0"/>
              <w:keepLines w:val="0"/>
              <w:rPr>
                <w:rFonts w:cs="Arial"/>
              </w:rPr>
            </w:pPr>
            <w:r w:rsidRPr="003401A4">
              <w:rPr>
                <w:rFonts w:cs="Arial"/>
              </w:rPr>
              <w:t xml:space="preserve">Interfering RB centre frequency offset to the lower/upper Base Station RF Bandwdith edge or sub-block edge inside a </w:t>
            </w:r>
            <w:r w:rsidRPr="003401A4">
              <w:rPr>
                <w:rFonts w:cs="Arial"/>
                <w:i/>
              </w:rPr>
              <w:t>sub-block gap</w:t>
            </w:r>
            <w:r w:rsidRPr="003401A4">
              <w:rPr>
                <w:rFonts w:cs="Arial"/>
              </w:rPr>
              <w:t xml:space="preserve"> [kHz]</w:t>
            </w:r>
          </w:p>
        </w:tc>
        <w:tc>
          <w:tcPr>
            <w:tcW w:w="2891" w:type="dxa"/>
            <w:vAlign w:val="center"/>
          </w:tcPr>
          <w:p w:rsidR="00B15E99" w:rsidRPr="003401A4" w:rsidRDefault="00B15E99" w:rsidP="00A40339">
            <w:pPr>
              <w:pStyle w:val="TAH"/>
              <w:keepNext w:val="0"/>
              <w:keepLines w:val="0"/>
              <w:rPr>
                <w:rFonts w:cs="Arial"/>
              </w:rPr>
            </w:pPr>
            <w:r w:rsidRPr="003401A4">
              <w:rPr>
                <w:rFonts w:cs="Arial"/>
              </w:rPr>
              <w:t>Type of interfering signal</w:t>
            </w:r>
          </w:p>
        </w:tc>
      </w:tr>
      <w:tr w:rsidR="003401A4" w:rsidRPr="00B329B3"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1.4</w:t>
            </w:r>
          </w:p>
        </w:tc>
        <w:tc>
          <w:tcPr>
            <w:tcW w:w="2796" w:type="dxa"/>
            <w:vAlign w:val="center"/>
          </w:tcPr>
          <w:p w:rsidR="00B15E99" w:rsidRPr="003401A4" w:rsidRDefault="00B15E99" w:rsidP="00A40339">
            <w:pPr>
              <w:pStyle w:val="TAC"/>
              <w:keepNext w:val="0"/>
              <w:keepLines w:val="0"/>
              <w:rPr>
                <w:rFonts w:cs="Arial"/>
              </w:rPr>
            </w:pPr>
            <w:r w:rsidRPr="003401A4">
              <w:rPr>
                <w:rFonts w:cs="Arial"/>
              </w:rPr>
              <w:t>±(252.5+m*180),</w:t>
            </w:r>
          </w:p>
          <w:p w:rsidR="00B15E99" w:rsidRPr="003401A4" w:rsidRDefault="00B15E99" w:rsidP="00A40339">
            <w:pPr>
              <w:pStyle w:val="TAC"/>
              <w:keepNext w:val="0"/>
              <w:keepLines w:val="0"/>
              <w:rPr>
                <w:rFonts w:cs="Arial"/>
              </w:rPr>
            </w:pPr>
            <w:r w:rsidRPr="003401A4">
              <w:rPr>
                <w:rFonts w:cs="Arial"/>
              </w:rPr>
              <w:t>m=0, 1, 2, 3, 4, 5</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1.4 MHz E-UTRA signal, 1 RB (NOTE)</w:t>
            </w:r>
          </w:p>
        </w:tc>
      </w:tr>
      <w:tr w:rsidR="003401A4" w:rsidRPr="00B329B3"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3</w:t>
            </w:r>
          </w:p>
        </w:tc>
        <w:tc>
          <w:tcPr>
            <w:tcW w:w="2796" w:type="dxa"/>
            <w:vAlign w:val="center"/>
          </w:tcPr>
          <w:p w:rsidR="00B15E99" w:rsidRPr="003401A4" w:rsidRDefault="00B15E99" w:rsidP="00A40339">
            <w:pPr>
              <w:pStyle w:val="TAC"/>
              <w:keepNext w:val="0"/>
              <w:keepLines w:val="0"/>
              <w:rPr>
                <w:rFonts w:cs="Arial"/>
              </w:rPr>
            </w:pPr>
            <w:r w:rsidRPr="003401A4">
              <w:rPr>
                <w:rFonts w:cs="Arial"/>
              </w:rPr>
              <w:t>±(247.5+m*180),</w:t>
            </w:r>
          </w:p>
          <w:p w:rsidR="00B15E99" w:rsidRPr="003401A4" w:rsidRDefault="00B15E99" w:rsidP="00A40339">
            <w:pPr>
              <w:pStyle w:val="TAC"/>
              <w:keepNext w:val="0"/>
              <w:keepLines w:val="0"/>
              <w:rPr>
                <w:rFonts w:cs="Arial"/>
              </w:rPr>
            </w:pPr>
            <w:r w:rsidRPr="003401A4">
              <w:rPr>
                <w:rFonts w:cs="Arial"/>
              </w:rPr>
              <w:t>m=0, 1, 2, 3, 4, 7, 10, 13</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3 MHz E-UTRA signal, 1 RB (NOTE)</w:t>
            </w:r>
          </w:p>
        </w:tc>
      </w:tr>
      <w:tr w:rsidR="003401A4" w:rsidRPr="00B329B3"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5</w:t>
            </w:r>
          </w:p>
        </w:tc>
        <w:tc>
          <w:tcPr>
            <w:tcW w:w="2796" w:type="dxa"/>
            <w:vAlign w:val="center"/>
          </w:tcPr>
          <w:p w:rsidR="00B15E99" w:rsidRPr="003401A4" w:rsidRDefault="00B15E99" w:rsidP="00A40339">
            <w:pPr>
              <w:pStyle w:val="TAC"/>
              <w:keepNext w:val="0"/>
              <w:keepLines w:val="0"/>
              <w:rPr>
                <w:rFonts w:cs="Arial"/>
              </w:rPr>
            </w:pPr>
            <w:r w:rsidRPr="003401A4">
              <w:rPr>
                <w:rFonts w:cs="Arial"/>
              </w:rPr>
              <w:t>±(342.5+m*180),</w:t>
            </w:r>
          </w:p>
          <w:p w:rsidR="00B15E99" w:rsidRPr="003401A4" w:rsidRDefault="00B15E99" w:rsidP="00A40339">
            <w:pPr>
              <w:pStyle w:val="TAC"/>
              <w:keepNext w:val="0"/>
              <w:keepLines w:val="0"/>
              <w:rPr>
                <w:rFonts w:cs="Arial"/>
              </w:rPr>
            </w:pPr>
            <w:r w:rsidRPr="003401A4">
              <w:rPr>
                <w:rFonts w:cs="Arial"/>
              </w:rPr>
              <w:t>m=0, 1, 2, 3, 4, 9, 14, 19, 24</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5 MHz E-UTRA signal, 1 RB (NOTE)</w:t>
            </w:r>
          </w:p>
        </w:tc>
      </w:tr>
      <w:tr w:rsidR="003401A4" w:rsidRPr="00B329B3"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10</w:t>
            </w:r>
          </w:p>
        </w:tc>
        <w:tc>
          <w:tcPr>
            <w:tcW w:w="2796" w:type="dxa"/>
            <w:vAlign w:val="center"/>
          </w:tcPr>
          <w:p w:rsidR="00B15E99" w:rsidRPr="003401A4" w:rsidRDefault="00B15E99" w:rsidP="00A40339">
            <w:pPr>
              <w:pStyle w:val="TAC"/>
              <w:keepNext w:val="0"/>
              <w:keepLines w:val="0"/>
              <w:rPr>
                <w:rFonts w:cs="Arial"/>
              </w:rPr>
            </w:pPr>
            <w:r w:rsidRPr="003401A4">
              <w:rPr>
                <w:rFonts w:cs="Arial"/>
              </w:rPr>
              <w:t>±(347.5+m*180),</w:t>
            </w:r>
          </w:p>
          <w:p w:rsidR="00B15E99" w:rsidRPr="003401A4" w:rsidRDefault="00B15E99" w:rsidP="00A40339">
            <w:pPr>
              <w:pStyle w:val="TAC"/>
              <w:keepNext w:val="0"/>
              <w:keepLines w:val="0"/>
              <w:rPr>
                <w:rFonts w:cs="Arial"/>
              </w:rPr>
            </w:pPr>
            <w:r w:rsidRPr="003401A4">
              <w:rPr>
                <w:rFonts w:cs="Arial"/>
              </w:rPr>
              <w:t>m=0, 1, 2, 3, 4, 9, 14, 19, 24</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5 MHz E-UTRA signal, 1 RB (NOTE)</w:t>
            </w:r>
          </w:p>
        </w:tc>
      </w:tr>
      <w:tr w:rsidR="003401A4" w:rsidRPr="00B329B3"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15</w:t>
            </w:r>
          </w:p>
        </w:tc>
        <w:tc>
          <w:tcPr>
            <w:tcW w:w="2796" w:type="dxa"/>
            <w:vAlign w:val="center"/>
          </w:tcPr>
          <w:p w:rsidR="00B15E99" w:rsidRPr="003401A4" w:rsidRDefault="00B15E99" w:rsidP="00A40339">
            <w:pPr>
              <w:pStyle w:val="TAC"/>
              <w:keepNext w:val="0"/>
              <w:keepLines w:val="0"/>
              <w:rPr>
                <w:rFonts w:cs="Arial"/>
              </w:rPr>
            </w:pPr>
            <w:r w:rsidRPr="003401A4">
              <w:rPr>
                <w:rFonts w:cs="Arial"/>
              </w:rPr>
              <w:t>±(352.5+m*180),</w:t>
            </w:r>
          </w:p>
          <w:p w:rsidR="00B15E99" w:rsidRPr="003401A4" w:rsidRDefault="00B15E99" w:rsidP="00A40339">
            <w:pPr>
              <w:pStyle w:val="TAC"/>
              <w:keepNext w:val="0"/>
              <w:keepLines w:val="0"/>
              <w:rPr>
                <w:rFonts w:cs="Arial"/>
              </w:rPr>
            </w:pPr>
            <w:r w:rsidRPr="003401A4">
              <w:rPr>
                <w:rFonts w:cs="Arial"/>
              </w:rPr>
              <w:t>m=0, 1, 2, 3, 4, 9, 14, 19, 24</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5 MHz E-UTRA signal, 1 RB (NOTE)</w:t>
            </w:r>
          </w:p>
        </w:tc>
      </w:tr>
      <w:tr w:rsidR="003401A4" w:rsidRPr="00B329B3"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20</w:t>
            </w:r>
          </w:p>
        </w:tc>
        <w:tc>
          <w:tcPr>
            <w:tcW w:w="2796" w:type="dxa"/>
            <w:vAlign w:val="center"/>
          </w:tcPr>
          <w:p w:rsidR="00B15E99" w:rsidRPr="003401A4" w:rsidRDefault="00B15E99" w:rsidP="00A40339">
            <w:pPr>
              <w:pStyle w:val="TAC"/>
              <w:keepNext w:val="0"/>
              <w:keepLines w:val="0"/>
              <w:rPr>
                <w:rFonts w:cs="Arial"/>
              </w:rPr>
            </w:pPr>
            <w:r w:rsidRPr="003401A4">
              <w:rPr>
                <w:rFonts w:cs="Arial"/>
              </w:rPr>
              <w:t>±(342.5+m*180),</w:t>
            </w:r>
          </w:p>
          <w:p w:rsidR="00B15E99" w:rsidRPr="003401A4" w:rsidRDefault="00B15E99" w:rsidP="00A40339">
            <w:pPr>
              <w:pStyle w:val="TAC"/>
              <w:keepNext w:val="0"/>
              <w:keepLines w:val="0"/>
              <w:rPr>
                <w:rFonts w:cs="Arial"/>
              </w:rPr>
            </w:pPr>
            <w:r w:rsidRPr="003401A4">
              <w:rPr>
                <w:rFonts w:cs="Arial"/>
              </w:rPr>
              <w:t>m=0, 1, 2, 3, 4, 9, 14, 19, 24</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5 MHz E-UTRA signal, 1 RB (NOTE)</w:t>
            </w:r>
          </w:p>
        </w:tc>
      </w:tr>
      <w:tr w:rsidR="00936422" w:rsidRPr="003401A4" w:rsidTr="00C55AB9">
        <w:trPr>
          <w:jc w:val="center"/>
        </w:trPr>
        <w:tc>
          <w:tcPr>
            <w:tcW w:w="7657" w:type="dxa"/>
            <w:gridSpan w:val="3"/>
            <w:vAlign w:val="center"/>
          </w:tcPr>
          <w:p w:rsidR="00936422" w:rsidRPr="003401A4" w:rsidRDefault="00936422" w:rsidP="00C55AB9">
            <w:pPr>
              <w:pStyle w:val="TAN"/>
            </w:pPr>
            <w:r w:rsidRPr="003401A4">
              <w:rPr>
                <w:rFonts w:cs="Arial"/>
              </w:rPr>
              <w:t>NOTE</w:t>
            </w:r>
            <w:r w:rsidRPr="003401A4">
              <w:t>:</w:t>
            </w:r>
            <w:r w:rsidR="006E5225" w:rsidRPr="003401A4">
              <w:tab/>
            </w:r>
            <w:r w:rsidRPr="003401A4">
              <w:t xml:space="preserve">Interfering signal consisting of one resource block is positioned at the stated offset, the </w:t>
            </w:r>
            <w:r w:rsidRPr="003401A4">
              <w:rPr>
                <w:i/>
              </w:rPr>
              <w:t>channel bandwidth</w:t>
            </w:r>
            <w:r w:rsidRPr="003401A4">
              <w:t xml:space="preserve"> of the interfering signal is located adjacently to the  lower/upper </w:t>
            </w:r>
            <w:r w:rsidRPr="003401A4">
              <w:rPr>
                <w:i/>
              </w:rPr>
              <w:t>Base Station RF Bandwidth edge</w:t>
            </w:r>
            <w:r w:rsidRPr="003401A4">
              <w:t>.</w:t>
            </w:r>
          </w:p>
        </w:tc>
      </w:tr>
    </w:tbl>
    <w:p w:rsidR="00B15E99" w:rsidRPr="003401A4" w:rsidRDefault="00B15E99" w:rsidP="00A40339"/>
    <w:p w:rsidR="00B15E99" w:rsidRPr="003401A4" w:rsidRDefault="00B15E99" w:rsidP="007853C3">
      <w:pPr>
        <w:pStyle w:val="TH"/>
      </w:pPr>
      <w:r w:rsidRPr="003401A4">
        <w:rPr>
          <w:rFonts w:eastAsia="Osaka" w:cs="v5.0.0"/>
        </w:rPr>
        <w:t xml:space="preserve">Table </w:t>
      </w:r>
      <w:r w:rsidRPr="003401A4">
        <w:rPr>
          <w:rFonts w:eastAsia="Osaka"/>
        </w:rPr>
        <w:t>10.5.4.2</w:t>
      </w:r>
      <w:r w:rsidRPr="003401A4">
        <w:rPr>
          <w:rFonts w:eastAsia="Osaka" w:cs="v5.0.0"/>
        </w:rPr>
        <w:t xml:space="preserve">-3: </w:t>
      </w:r>
      <w:r w:rsidRPr="003401A4">
        <w:t>Adjacent channel selectivity</w:t>
      </w:r>
      <w:r w:rsidRPr="003401A4">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59"/>
        <w:gridCol w:w="1442"/>
        <w:gridCol w:w="2349"/>
        <w:gridCol w:w="2503"/>
      </w:tblGrid>
      <w:tr w:rsidR="003401A4" w:rsidRPr="003401A4" w:rsidTr="00A40339">
        <w:trPr>
          <w:jc w:val="center"/>
        </w:trPr>
        <w:tc>
          <w:tcPr>
            <w:tcW w:w="141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1959"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w:t>
            </w:r>
          </w:p>
        </w:tc>
        <w:tc>
          <w:tcPr>
            <w:tcW w:w="1442" w:type="dxa"/>
            <w:vAlign w:val="center"/>
          </w:tcPr>
          <w:p w:rsidR="00B15E99" w:rsidRPr="003401A4" w:rsidRDefault="00B15E99" w:rsidP="00A40339">
            <w:pPr>
              <w:pStyle w:val="TAH"/>
              <w:rPr>
                <w:rFonts w:cs="Arial"/>
              </w:rPr>
            </w:pPr>
            <w:r w:rsidRPr="003401A4">
              <w:rPr>
                <w:rFonts w:cs="Arial"/>
              </w:rPr>
              <w:t>Interfering signal mean power [dBm]</w:t>
            </w:r>
          </w:p>
        </w:tc>
        <w:tc>
          <w:tcPr>
            <w:tcW w:w="2349" w:type="dxa"/>
            <w:vAlign w:val="center"/>
          </w:tcPr>
          <w:p w:rsidR="00B15E99" w:rsidRPr="003401A4" w:rsidRDefault="00B15E99" w:rsidP="00A40339">
            <w:pPr>
              <w:pStyle w:val="TAH"/>
              <w:rPr>
                <w:rFonts w:cs="Arial"/>
              </w:rPr>
            </w:pPr>
            <w:r w:rsidRPr="003401A4">
              <w:rPr>
                <w:rFonts w:cs="Arial"/>
              </w:rPr>
              <w:t xml:space="preserve"> Interfering signal centre frequency offset from the lower/upper </w:t>
            </w:r>
            <w:r w:rsidRPr="003401A4">
              <w:rPr>
                <w:rFonts w:cs="Arial"/>
                <w:i/>
              </w:rPr>
              <w:t>Base Station RF Bandwidth</w:t>
            </w:r>
            <w:r w:rsidRPr="003401A4">
              <w:rPr>
                <w:rFonts w:cs="Arial"/>
              </w:rPr>
              <w:t xml:space="preserve"> edge or sub-block edge inside a </w:t>
            </w:r>
            <w:r w:rsidRPr="003401A4">
              <w:rPr>
                <w:rFonts w:cs="Arial"/>
                <w:i/>
              </w:rPr>
              <w:t>sub-block gap</w:t>
            </w:r>
            <w:r w:rsidRPr="003401A4">
              <w:rPr>
                <w:rFonts w:cs="Arial"/>
              </w:rPr>
              <w:t xml:space="preserve"> [MHz]</w:t>
            </w:r>
          </w:p>
        </w:tc>
        <w:tc>
          <w:tcPr>
            <w:tcW w:w="2503"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1.4</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sidDel="006E4AFD">
              <w:rPr>
                <w:rFonts w:cs="Arial"/>
              </w:rPr>
              <w:t xml:space="preserve"> </w:t>
            </w:r>
            <w:r w:rsidRPr="003401A4">
              <w:rPr>
                <w:rFonts w:cs="Arial"/>
              </w:rPr>
              <w:t xml:space="preserve">+ 11dB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±0.7025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1.4MHz E-UTRA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3</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+ 8dB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±1.5075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3MHz E-UTRA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5</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±2.5025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5MHz E-UTRA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10</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±2.5075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5MHz E-UTRA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15</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±2.5125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5MHz E-UTRA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20</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±2.5025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5MHz E-UTRA signal</w:t>
            </w:r>
          </w:p>
        </w:tc>
      </w:tr>
      <w:tr w:rsidR="00B15E99" w:rsidRPr="003401A4" w:rsidTr="00A40339">
        <w:trPr>
          <w:jc w:val="center"/>
        </w:trPr>
        <w:tc>
          <w:tcPr>
            <w:tcW w:w="9670" w:type="dxa"/>
            <w:gridSpan w:val="5"/>
            <w:vAlign w:val="center"/>
          </w:tcPr>
          <w:p w:rsidR="00B15E99" w:rsidRPr="003401A4" w:rsidRDefault="00B15E99" w:rsidP="00A40339">
            <w:pPr>
              <w:pStyle w:val="TAN"/>
              <w:rPr>
                <w:rFonts w:cs="Arial"/>
              </w:rPr>
            </w:pPr>
            <w:r w:rsidRPr="003401A4">
              <w:rPr>
                <w:rFonts w:cs="Arial"/>
              </w:rPr>
              <w:t>NOTE:</w:t>
            </w:r>
            <w:r w:rsidR="006E5225" w:rsidRPr="003401A4">
              <w:rPr>
                <w:rFonts w:cs="Arial"/>
              </w:rPr>
              <w:tab/>
            </w:r>
            <w:r w:rsidRPr="003401A4">
              <w:rPr>
                <w:rFonts w:cs="Arial"/>
                <w:szCs w:val="18"/>
                <w:lang w:eastAsia="ja-JP"/>
              </w:rPr>
              <w:t>EIS</w:t>
            </w:r>
            <w:r w:rsidRPr="003401A4">
              <w:rPr>
                <w:rFonts w:cs="Arial"/>
                <w:szCs w:val="18"/>
                <w:vertAlign w:val="subscript"/>
                <w:lang w:eastAsia="ja-JP"/>
              </w:rPr>
              <w:t>minSENS</w:t>
            </w:r>
            <w:r w:rsidRPr="003401A4" w:rsidDel="00A31D92">
              <w:rPr>
                <w:rFonts w:cs="Arial"/>
              </w:rPr>
              <w:t xml:space="preserve"> </w:t>
            </w:r>
            <w:r w:rsidRPr="003401A4">
              <w:rPr>
                <w:rFonts w:cs="Arial"/>
              </w:rPr>
              <w:t xml:space="preserve">depends on the </w:t>
            </w:r>
            <w:r w:rsidRPr="003401A4">
              <w:rPr>
                <w:rFonts w:cs="Arial"/>
                <w:i/>
              </w:rPr>
              <w:t>channel bandwidth</w:t>
            </w:r>
            <w:r w:rsidRPr="003401A4">
              <w:rPr>
                <w:rFonts w:cs="Arial"/>
              </w:rPr>
              <w:t xml:space="preserve"> as specified </w:t>
            </w:r>
            <w:r w:rsidRPr="003401A4">
              <w:rPr>
                <w:lang w:eastAsia="ja-JP"/>
              </w:rPr>
              <w:t>see subclause 10.2.</w:t>
            </w:r>
          </w:p>
        </w:tc>
      </w:tr>
    </w:tbl>
    <w:p w:rsidR="00B15E99" w:rsidRPr="003401A4" w:rsidRDefault="00B15E99" w:rsidP="00A40339"/>
    <w:p w:rsidR="00B15E99" w:rsidRPr="003401A4" w:rsidRDefault="00B15E99" w:rsidP="007853C3">
      <w:pPr>
        <w:pStyle w:val="TH"/>
        <w:rPr>
          <w:lang w:eastAsia="zh-CN"/>
        </w:rPr>
      </w:pPr>
      <w:r w:rsidRPr="003401A4">
        <w:rPr>
          <w:rFonts w:eastAsia="Osaka" w:cs="v5.0.0"/>
        </w:rPr>
        <w:lastRenderedPageBreak/>
        <w:t xml:space="preserve">Table </w:t>
      </w:r>
      <w:r w:rsidRPr="003401A4">
        <w:rPr>
          <w:rFonts w:eastAsia="Osaka"/>
        </w:rPr>
        <w:t>10.5.4.2</w:t>
      </w:r>
      <w:r w:rsidRPr="003401A4">
        <w:rPr>
          <w:rFonts w:eastAsia="Osaka" w:cs="v5.0.0"/>
        </w:rPr>
        <w:t>-</w:t>
      </w:r>
      <w:r w:rsidRPr="003401A4">
        <w:rPr>
          <w:rFonts w:cs="v5.0.0"/>
          <w:lang w:eastAsia="zh-CN"/>
        </w:rPr>
        <w:t>4</w:t>
      </w:r>
      <w:r w:rsidRPr="003401A4">
        <w:rPr>
          <w:rFonts w:eastAsia="Osaka" w:cs="v5.0.0"/>
        </w:rPr>
        <w:t xml:space="preserve">: </w:t>
      </w:r>
      <w:r w:rsidRPr="003401A4">
        <w:t>Adjacent channel selectivity</w:t>
      </w:r>
      <w:r w:rsidRPr="003401A4">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93"/>
        <w:gridCol w:w="1550"/>
        <w:gridCol w:w="2102"/>
        <w:gridCol w:w="2945"/>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1793"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 1)</w:t>
            </w:r>
          </w:p>
        </w:tc>
        <w:tc>
          <w:tcPr>
            <w:tcW w:w="1550" w:type="dxa"/>
            <w:vAlign w:val="center"/>
          </w:tcPr>
          <w:p w:rsidR="00B15E99" w:rsidRPr="003401A4" w:rsidRDefault="00B15E99" w:rsidP="00A40339">
            <w:pPr>
              <w:pStyle w:val="TAH"/>
              <w:rPr>
                <w:rFonts w:cs="Arial"/>
              </w:rPr>
            </w:pPr>
            <w:r w:rsidRPr="003401A4">
              <w:rPr>
                <w:rFonts w:cs="Arial"/>
              </w:rPr>
              <w:t>Interfering signal mean power [dBm]</w:t>
            </w:r>
          </w:p>
        </w:tc>
        <w:tc>
          <w:tcPr>
            <w:tcW w:w="2102" w:type="dxa"/>
            <w:vAlign w:val="center"/>
          </w:tcPr>
          <w:p w:rsidR="00B15E99" w:rsidRPr="003401A4" w:rsidRDefault="00B15E99" w:rsidP="00A40339">
            <w:pPr>
              <w:pStyle w:val="TAH"/>
              <w:rPr>
                <w:rFonts w:cs="Arial"/>
              </w:rPr>
            </w:pPr>
            <w:r w:rsidRPr="003401A4">
              <w:rPr>
                <w:rFonts w:cs="Arial"/>
              </w:rPr>
              <w:t xml:space="preserve">Interfering signal centre frequency offset from the lower/upper </w:t>
            </w:r>
            <w:r w:rsidRPr="003401A4">
              <w:rPr>
                <w:rFonts w:cs="Arial"/>
                <w:i/>
              </w:rPr>
              <w:t>Base Station RF Bandwidth</w:t>
            </w:r>
            <w:r w:rsidRPr="003401A4">
              <w:rPr>
                <w:rFonts w:cs="Arial"/>
              </w:rPr>
              <w:t xml:space="preserve"> edge or sub-block edge inside a </w:t>
            </w:r>
            <w:r w:rsidRPr="003401A4">
              <w:rPr>
                <w:rFonts w:cs="Arial"/>
                <w:i/>
              </w:rPr>
              <w:t>sub-block gap</w:t>
            </w:r>
            <w:r w:rsidRPr="003401A4">
              <w:rPr>
                <w:rFonts w:cs="Arial"/>
              </w:rPr>
              <w:t xml:space="preserve"> [MHz]</w:t>
            </w:r>
          </w:p>
        </w:tc>
        <w:tc>
          <w:tcPr>
            <w:tcW w:w="2945"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1.4</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sidDel="006E4AFD">
              <w:rPr>
                <w:rFonts w:cs="Arial"/>
              </w:rPr>
              <w:t xml:space="preserve"> </w:t>
            </w:r>
            <w:r w:rsidRPr="003401A4">
              <w:rPr>
                <w:rFonts w:cs="Arial"/>
              </w:rPr>
              <w:t>+ 11dB</w:t>
            </w:r>
            <w:r w:rsidRPr="003401A4">
              <w:rPr>
                <w:rFonts w:cs="Arial"/>
                <w:lang w:eastAsia="ko-KR"/>
              </w:rPr>
              <w:t xml:space="preserve"> </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40339">
            <w:pPr>
              <w:pStyle w:val="TAC"/>
              <w:rPr>
                <w:rFonts w:cs="Arial"/>
              </w:rPr>
            </w:pPr>
            <w:r w:rsidRPr="003401A4">
              <w:rPr>
                <w:rFonts w:cs="Arial"/>
              </w:rPr>
              <w:t>±0.7025</w:t>
            </w:r>
          </w:p>
        </w:tc>
        <w:tc>
          <w:tcPr>
            <w:tcW w:w="2945" w:type="dxa"/>
            <w:shd w:val="clear" w:color="auto" w:fill="auto"/>
            <w:vAlign w:val="center"/>
          </w:tcPr>
          <w:p w:rsidR="00B15E99" w:rsidRPr="003401A4" w:rsidRDefault="00B15E99" w:rsidP="00A40339">
            <w:pPr>
              <w:pStyle w:val="TAC"/>
              <w:rPr>
                <w:rFonts w:cs="Arial"/>
              </w:rPr>
            </w:pPr>
            <w:r w:rsidRPr="003401A4">
              <w:rPr>
                <w:rFonts w:cs="Arial"/>
              </w:rPr>
              <w:t>1.4</w:t>
            </w:r>
            <w:r w:rsidR="00AA1961"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3</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+ 8dB</w:t>
            </w:r>
            <w:r w:rsidRPr="003401A4">
              <w:rPr>
                <w:rFonts w:cs="Arial"/>
                <w:lang w:eastAsia="ko-KR"/>
              </w:rPr>
              <w:t xml:space="preserve"> </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40339">
            <w:pPr>
              <w:pStyle w:val="TAC"/>
              <w:rPr>
                <w:rFonts w:cs="Arial"/>
              </w:rPr>
            </w:pPr>
            <w:r w:rsidRPr="003401A4">
              <w:rPr>
                <w:rFonts w:cs="Arial"/>
              </w:rPr>
              <w:t>±1.5075</w:t>
            </w:r>
          </w:p>
        </w:tc>
        <w:tc>
          <w:tcPr>
            <w:tcW w:w="2945" w:type="dxa"/>
            <w:shd w:val="clear" w:color="auto" w:fill="auto"/>
            <w:vAlign w:val="center"/>
          </w:tcPr>
          <w:p w:rsidR="00B15E99" w:rsidRPr="003401A4" w:rsidRDefault="00B15E99" w:rsidP="00A40339">
            <w:pPr>
              <w:pStyle w:val="TAC"/>
              <w:rPr>
                <w:rFonts w:cs="Arial"/>
              </w:rPr>
            </w:pPr>
            <w:r w:rsidRPr="003401A4">
              <w:rPr>
                <w:rFonts w:cs="Arial"/>
              </w:rPr>
              <w:t>3</w:t>
            </w:r>
            <w:r w:rsidR="00AA1961"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5</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40339">
            <w:pPr>
              <w:pStyle w:val="TAC"/>
              <w:rPr>
                <w:rFonts w:cs="Arial"/>
              </w:rPr>
            </w:pPr>
            <w:r w:rsidRPr="003401A4">
              <w:rPr>
                <w:rFonts w:cs="Arial"/>
              </w:rPr>
              <w:t>±2.5025</w:t>
            </w:r>
          </w:p>
        </w:tc>
        <w:tc>
          <w:tcPr>
            <w:tcW w:w="2945" w:type="dxa"/>
            <w:shd w:val="clear" w:color="auto" w:fill="auto"/>
            <w:vAlign w:val="center"/>
          </w:tcPr>
          <w:p w:rsidR="00B15E99" w:rsidRPr="003401A4" w:rsidRDefault="00B15E99" w:rsidP="00A40339">
            <w:pPr>
              <w:pStyle w:val="TAC"/>
              <w:rPr>
                <w:rFonts w:cs="Arial"/>
              </w:rPr>
            </w:pPr>
            <w:r w:rsidRPr="003401A4">
              <w:rPr>
                <w:rFonts w:cs="Arial"/>
              </w:rPr>
              <w:t>5</w:t>
            </w:r>
            <w:r w:rsidR="00AA1961" w:rsidRPr="003401A4">
              <w:rPr>
                <w:rFonts w:cs="Arial"/>
              </w:rPr>
              <w:t xml:space="preserve"> </w:t>
            </w:r>
            <w:r w:rsidRPr="003401A4">
              <w:rPr>
                <w:rFonts w:cs="Arial"/>
              </w:rPr>
              <w:t>MHz E-UTRA signal</w:t>
            </w:r>
          </w:p>
        </w:tc>
      </w:tr>
      <w:tr w:rsidR="003401A4" w:rsidRPr="00B329B3" w:rsidTr="00A40339">
        <w:trPr>
          <w:jc w:val="center"/>
        </w:trPr>
        <w:tc>
          <w:tcPr>
            <w:tcW w:w="1467" w:type="dxa"/>
            <w:vAlign w:val="center"/>
          </w:tcPr>
          <w:p w:rsidR="00B15E99" w:rsidRPr="003401A4" w:rsidRDefault="00B15E99" w:rsidP="00A40339">
            <w:pPr>
              <w:pStyle w:val="TAC"/>
              <w:rPr>
                <w:rFonts w:cs="Arial"/>
              </w:rPr>
            </w:pPr>
            <w:r w:rsidRPr="003401A4">
              <w:rPr>
                <w:rFonts w:cs="Arial"/>
              </w:rPr>
              <w:t>10</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A1961">
            <w:pPr>
              <w:pStyle w:val="TAC"/>
              <w:rPr>
                <w:rFonts w:cs="Arial"/>
              </w:rPr>
            </w:pPr>
            <w:r w:rsidRPr="003401A4">
              <w:rPr>
                <w:rFonts w:cs="Arial"/>
              </w:rPr>
              <w:t>±2.5075</w:t>
            </w:r>
          </w:p>
        </w:tc>
        <w:tc>
          <w:tcPr>
            <w:tcW w:w="2945" w:type="dxa"/>
            <w:shd w:val="clear" w:color="auto" w:fill="auto"/>
            <w:vAlign w:val="center"/>
          </w:tcPr>
          <w:p w:rsidR="00B15E99" w:rsidRPr="003401A4" w:rsidRDefault="00B15E99" w:rsidP="00B521A3">
            <w:pPr>
              <w:pStyle w:val="TAC"/>
              <w:rPr>
                <w:lang w:val="sv-SE"/>
              </w:rPr>
            </w:pPr>
            <w:r w:rsidRPr="003401A4">
              <w:rPr>
                <w:lang w:val="sv-SE"/>
              </w:rPr>
              <w:t>5</w:t>
            </w:r>
            <w:r w:rsidR="00AA1961" w:rsidRPr="003401A4">
              <w:rPr>
                <w:lang w:val="sv-SE"/>
              </w:rPr>
              <w:t xml:space="preserve"> </w:t>
            </w:r>
            <w:r w:rsidRPr="003401A4">
              <w:rPr>
                <w:lang w:val="sv-SE"/>
              </w:rPr>
              <w:t>MHz E-UTRA signal</w:t>
            </w:r>
            <w:r w:rsidRPr="003401A4">
              <w:rPr>
                <w:lang w:val="sv-SE" w:eastAsia="ko-KR"/>
              </w:rPr>
              <w:t xml:space="preserve"> (NOTE 2)</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15</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40339">
            <w:pPr>
              <w:pStyle w:val="TAC"/>
              <w:rPr>
                <w:rFonts w:cs="Arial"/>
              </w:rPr>
            </w:pPr>
            <w:r w:rsidRPr="003401A4">
              <w:rPr>
                <w:rFonts w:cs="Arial"/>
              </w:rPr>
              <w:t>±2.5125</w:t>
            </w:r>
          </w:p>
        </w:tc>
        <w:tc>
          <w:tcPr>
            <w:tcW w:w="2945" w:type="dxa"/>
            <w:shd w:val="clear" w:color="auto" w:fill="auto"/>
            <w:vAlign w:val="center"/>
          </w:tcPr>
          <w:p w:rsidR="00B15E99" w:rsidRPr="003401A4" w:rsidRDefault="00B15E99" w:rsidP="00A40339">
            <w:pPr>
              <w:pStyle w:val="TAC"/>
              <w:rPr>
                <w:rFonts w:cs="Arial"/>
              </w:rPr>
            </w:pPr>
            <w:r w:rsidRPr="003401A4">
              <w:rPr>
                <w:rFonts w:cs="Arial"/>
              </w:rPr>
              <w:t>5</w:t>
            </w:r>
            <w:r w:rsidR="00861FF9" w:rsidRPr="003401A4">
              <w:rPr>
                <w:rFonts w:cs="Arial"/>
              </w:rPr>
              <w:t xml:space="preserve"> </w:t>
            </w:r>
            <w:r w:rsidRPr="003401A4">
              <w:rPr>
                <w:rFonts w:cs="Arial"/>
              </w:rPr>
              <w:t>MHz E-UTRA signal</w:t>
            </w:r>
          </w:p>
        </w:tc>
      </w:tr>
      <w:tr w:rsidR="003401A4" w:rsidRPr="00B329B3" w:rsidTr="00A40339">
        <w:trPr>
          <w:jc w:val="center"/>
        </w:trPr>
        <w:tc>
          <w:tcPr>
            <w:tcW w:w="1467" w:type="dxa"/>
            <w:vAlign w:val="center"/>
          </w:tcPr>
          <w:p w:rsidR="00B15E99" w:rsidRPr="003401A4" w:rsidRDefault="00B15E99" w:rsidP="00A40339">
            <w:pPr>
              <w:pStyle w:val="TAC"/>
              <w:rPr>
                <w:rFonts w:cs="Arial"/>
              </w:rPr>
            </w:pPr>
            <w:r w:rsidRPr="003401A4">
              <w:rPr>
                <w:rFonts w:cs="Arial"/>
              </w:rPr>
              <w:t>20</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A1961">
            <w:pPr>
              <w:pStyle w:val="TAC"/>
              <w:rPr>
                <w:rFonts w:cs="Arial"/>
              </w:rPr>
            </w:pPr>
            <w:r w:rsidRPr="003401A4">
              <w:rPr>
                <w:rFonts w:cs="Arial"/>
              </w:rPr>
              <w:t>±2.5025</w:t>
            </w:r>
          </w:p>
        </w:tc>
        <w:tc>
          <w:tcPr>
            <w:tcW w:w="2945" w:type="dxa"/>
            <w:shd w:val="clear" w:color="auto" w:fill="auto"/>
            <w:vAlign w:val="center"/>
          </w:tcPr>
          <w:p w:rsidR="00B15E99" w:rsidRPr="003401A4" w:rsidRDefault="00B15E99" w:rsidP="00B521A3">
            <w:pPr>
              <w:pStyle w:val="TAC"/>
              <w:rPr>
                <w:rFonts w:cs="Arial"/>
                <w:lang w:val="sv-SE" w:eastAsia="ko-KR"/>
              </w:rPr>
            </w:pPr>
            <w:r w:rsidRPr="003401A4">
              <w:rPr>
                <w:rFonts w:cs="Arial"/>
                <w:lang w:val="sv-SE"/>
              </w:rPr>
              <w:t>5</w:t>
            </w:r>
            <w:r w:rsidR="00AA1961" w:rsidRPr="003401A4">
              <w:rPr>
                <w:rFonts w:cs="Arial"/>
                <w:lang w:val="sv-SE"/>
              </w:rPr>
              <w:t xml:space="preserve"> </w:t>
            </w:r>
            <w:r w:rsidRPr="003401A4">
              <w:rPr>
                <w:rFonts w:cs="Arial"/>
                <w:lang w:val="sv-SE"/>
              </w:rPr>
              <w:t>MHz E-UTRA signal</w:t>
            </w:r>
            <w:r w:rsidRPr="003401A4">
              <w:rPr>
                <w:rFonts w:cs="Arial"/>
                <w:lang w:val="sv-SE" w:eastAsia="ko-KR"/>
              </w:rPr>
              <w:t xml:space="preserve"> (NOTE 2)</w:t>
            </w:r>
          </w:p>
        </w:tc>
      </w:tr>
      <w:tr w:rsidR="00B15E99" w:rsidRPr="003401A4" w:rsidTr="00A40339">
        <w:trPr>
          <w:jc w:val="center"/>
        </w:trPr>
        <w:tc>
          <w:tcPr>
            <w:tcW w:w="9857" w:type="dxa"/>
            <w:gridSpan w:val="5"/>
            <w:vAlign w:val="center"/>
          </w:tcPr>
          <w:p w:rsidR="00B15E99" w:rsidRPr="003401A4" w:rsidRDefault="00B15E99" w:rsidP="00A40339">
            <w:pPr>
              <w:pStyle w:val="TAN"/>
              <w:rPr>
                <w:lang w:eastAsia="ja-JP"/>
              </w:rPr>
            </w:pPr>
            <w:r w:rsidRPr="003401A4">
              <w:t>NOTE</w:t>
            </w:r>
            <w:r w:rsidRPr="003401A4">
              <w:rPr>
                <w:lang w:eastAsia="ko-KR"/>
              </w:rPr>
              <w:t xml:space="preserve"> 1</w:t>
            </w:r>
            <w:r w:rsidRPr="003401A4">
              <w:t>:</w:t>
            </w:r>
            <w:r w:rsidRPr="003401A4">
              <w:tab/>
            </w:r>
            <w:r w:rsidRPr="003401A4">
              <w:rPr>
                <w:szCs w:val="18"/>
                <w:lang w:eastAsia="ja-JP"/>
              </w:rPr>
              <w:t>EIS</w:t>
            </w:r>
            <w:r w:rsidRPr="003401A4">
              <w:rPr>
                <w:szCs w:val="18"/>
                <w:vertAlign w:val="subscript"/>
                <w:lang w:eastAsia="ja-JP"/>
              </w:rPr>
              <w:t>minSENS</w:t>
            </w:r>
            <w:r w:rsidRPr="003401A4" w:rsidDel="00A31D92">
              <w:t xml:space="preserve"> </w:t>
            </w:r>
            <w:r w:rsidRPr="003401A4">
              <w:t xml:space="preserve">depends on the </w:t>
            </w:r>
            <w:r w:rsidRPr="003401A4">
              <w:rPr>
                <w:i/>
              </w:rPr>
              <w:t>channel bandwidth</w:t>
            </w:r>
            <w:r w:rsidRPr="003401A4">
              <w:t xml:space="preserve"> as specified </w:t>
            </w:r>
            <w:r w:rsidRPr="003401A4">
              <w:rPr>
                <w:lang w:eastAsia="ja-JP"/>
              </w:rPr>
              <w:t>see subclause 10.2.</w:t>
            </w:r>
          </w:p>
          <w:p w:rsidR="00B15E99" w:rsidRPr="003401A4" w:rsidRDefault="00B15E99" w:rsidP="00A40339">
            <w:pPr>
              <w:pStyle w:val="TAN"/>
              <w:rPr>
                <w:lang w:eastAsia="zh-CN"/>
              </w:rPr>
            </w:pPr>
            <w:r w:rsidRPr="003401A4">
              <w:rPr>
                <w:lang w:eastAsia="ko-KR"/>
              </w:rPr>
              <w:t>NOTE 2:</w:t>
            </w:r>
            <w:r w:rsidRPr="003401A4">
              <w:rPr>
                <w:lang w:eastAsia="ko-KR"/>
              </w:rPr>
              <w:tab/>
            </w:r>
            <w:r w:rsidRPr="003401A4">
              <w:rPr>
                <w:lang w:eastAsia="zh-CN"/>
              </w:rPr>
              <w:t>This type of interfering signal is not applied for Band 46</w:t>
            </w:r>
            <w:r w:rsidR="00AA1961" w:rsidRPr="003401A4">
              <w:rPr>
                <w:lang w:eastAsia="zh-CN"/>
              </w:rPr>
              <w:t xml:space="preserve"> </w:t>
            </w:r>
            <w:r w:rsidR="00AA1961" w:rsidRPr="003401A4">
              <w:rPr>
                <w:rFonts w:cs="Arial"/>
                <w:lang w:eastAsia="zh-CN"/>
              </w:rPr>
              <w:t>nor for Band 49</w:t>
            </w:r>
            <w:r w:rsidRPr="003401A4">
              <w:rPr>
                <w:lang w:eastAsia="zh-CN"/>
              </w:rPr>
              <w:t>.</w:t>
            </w:r>
          </w:p>
          <w:p w:rsidR="00B15E99" w:rsidRPr="003401A4" w:rsidRDefault="00B15E99" w:rsidP="00A40339">
            <w:pPr>
              <w:pStyle w:val="TAN"/>
            </w:pPr>
            <w:r w:rsidRPr="003401A4">
              <w:rPr>
                <w:lang w:eastAsia="ko-KR"/>
              </w:rPr>
              <w:t>NOTE 3:</w:t>
            </w:r>
            <w:r w:rsidRPr="003401A4">
              <w:rPr>
                <w:lang w:eastAsia="ko-KR"/>
              </w:rPr>
              <w:tab/>
            </w:r>
            <w:r w:rsidR="00AA1961" w:rsidRPr="003401A4">
              <w:rPr>
                <w:lang w:eastAsia="zh-CN"/>
              </w:rPr>
              <w:t>Void</w:t>
            </w:r>
          </w:p>
        </w:tc>
      </w:tr>
    </w:tbl>
    <w:p w:rsidR="00B15E99" w:rsidRPr="003401A4" w:rsidRDefault="00B15E99" w:rsidP="00A40339"/>
    <w:p w:rsidR="00B15E99" w:rsidRPr="003401A4" w:rsidRDefault="00B15E99" w:rsidP="007853C3">
      <w:pPr>
        <w:pStyle w:val="TH"/>
        <w:rPr>
          <w:rFonts w:eastAsia="Osaka"/>
        </w:rPr>
      </w:pPr>
      <w:r w:rsidRPr="003401A4">
        <w:rPr>
          <w:rFonts w:eastAsia="Osaka"/>
        </w:rPr>
        <w:t xml:space="preserve">Table 10.5.4.2-5: Adjacent channel selectivity for </w:t>
      </w:r>
      <w:r w:rsidRPr="003401A4">
        <w:rPr>
          <w:lang w:eastAsia="zh-CN"/>
        </w:rPr>
        <w:t xml:space="preserve">E-UTRA </w:t>
      </w:r>
      <w:r w:rsidRPr="003401A4">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73"/>
        <w:gridCol w:w="1355"/>
        <w:gridCol w:w="2047"/>
        <w:gridCol w:w="3056"/>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1873"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 1)</w:t>
            </w:r>
          </w:p>
        </w:tc>
        <w:tc>
          <w:tcPr>
            <w:tcW w:w="1355" w:type="dxa"/>
            <w:vAlign w:val="center"/>
          </w:tcPr>
          <w:p w:rsidR="00B15E99" w:rsidRPr="003401A4" w:rsidRDefault="00B15E99" w:rsidP="00A40339">
            <w:pPr>
              <w:pStyle w:val="TAH"/>
              <w:rPr>
                <w:rFonts w:cs="Arial"/>
              </w:rPr>
            </w:pPr>
            <w:r w:rsidRPr="003401A4">
              <w:rPr>
                <w:rFonts w:cs="Arial"/>
              </w:rPr>
              <w:t>Interfering signal mean power [dBm]</w:t>
            </w:r>
          </w:p>
        </w:tc>
        <w:tc>
          <w:tcPr>
            <w:tcW w:w="2047" w:type="dxa"/>
            <w:vAlign w:val="center"/>
          </w:tcPr>
          <w:p w:rsidR="00B15E99" w:rsidRPr="003401A4" w:rsidRDefault="00B15E99" w:rsidP="00A40339">
            <w:pPr>
              <w:pStyle w:val="TAH"/>
              <w:rPr>
                <w:rFonts w:cs="Arial"/>
              </w:rPr>
            </w:pPr>
            <w:r w:rsidRPr="003401A4">
              <w:rPr>
                <w:rFonts w:cs="Arial"/>
              </w:rPr>
              <w:t xml:space="preserve"> Interfering signal centre frequency offset </w:t>
            </w:r>
            <w:r w:rsidRPr="003401A4">
              <w:rPr>
                <w:rFonts w:cs="Arial"/>
                <w:lang w:eastAsia="zh-CN"/>
              </w:rPr>
              <w:t>to the lower/upper</w:t>
            </w:r>
            <w:r w:rsidRPr="003401A4">
              <w:rPr>
                <w:rFonts w:cs="Arial"/>
              </w:rPr>
              <w:t xml:space="preserve"> </w:t>
            </w:r>
            <w:r w:rsidRPr="003401A4">
              <w:rPr>
                <w:rFonts w:cs="Arial"/>
                <w:i/>
              </w:rPr>
              <w:t>Base Station RF Bandwidth</w:t>
            </w:r>
            <w:r w:rsidRPr="003401A4">
              <w:rPr>
                <w:rFonts w:cs="Arial"/>
              </w:rPr>
              <w:t xml:space="preserve"> edge </w:t>
            </w:r>
            <w:r w:rsidRPr="003401A4">
              <w:rPr>
                <w:rFonts w:cs="Arial"/>
                <w:lang w:eastAsia="zh-CN"/>
              </w:rPr>
              <w:t xml:space="preserve">or sub-block edge inside a </w:t>
            </w:r>
            <w:r w:rsidRPr="003401A4">
              <w:rPr>
                <w:rFonts w:cs="Arial"/>
                <w:i/>
                <w:lang w:eastAsia="zh-CN"/>
              </w:rPr>
              <w:t>sub-block gap</w:t>
            </w:r>
            <w:r w:rsidRPr="003401A4">
              <w:rPr>
                <w:rFonts w:cs="Arial"/>
              </w:rPr>
              <w:t xml:space="preserve"> [MHz]</w:t>
            </w:r>
          </w:p>
        </w:tc>
        <w:tc>
          <w:tcPr>
            <w:tcW w:w="3056"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1.4</w:t>
            </w:r>
          </w:p>
        </w:tc>
        <w:tc>
          <w:tcPr>
            <w:tcW w:w="1873"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sidDel="006E4AFD">
              <w:rPr>
                <w:rFonts w:cs="Arial"/>
              </w:rPr>
              <w:t xml:space="preserve"> </w:t>
            </w:r>
            <w:r w:rsidRPr="003401A4">
              <w:rPr>
                <w:rFonts w:cs="Arial"/>
              </w:rPr>
              <w:t>+ 11dB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A40339">
            <w:pPr>
              <w:pStyle w:val="TAC"/>
              <w:rPr>
                <w:rFonts w:cs="Arial"/>
              </w:rPr>
            </w:pPr>
            <w:r w:rsidRPr="003401A4">
              <w:rPr>
                <w:rFonts w:cs="Arial"/>
              </w:rPr>
              <w:t>±0.7025</w:t>
            </w:r>
          </w:p>
        </w:tc>
        <w:tc>
          <w:tcPr>
            <w:tcW w:w="3056" w:type="dxa"/>
            <w:shd w:val="clear" w:color="auto" w:fill="auto"/>
            <w:vAlign w:val="center"/>
          </w:tcPr>
          <w:p w:rsidR="00B15E99" w:rsidRPr="003401A4" w:rsidRDefault="00B15E99" w:rsidP="00A40339">
            <w:pPr>
              <w:pStyle w:val="TAC"/>
              <w:rPr>
                <w:rFonts w:cs="Arial"/>
              </w:rPr>
            </w:pPr>
            <w:r w:rsidRPr="003401A4">
              <w:rPr>
                <w:rFonts w:cs="Arial"/>
              </w:rPr>
              <w:t>1.4</w:t>
            </w:r>
            <w:r w:rsidR="00AA1961"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3</w:t>
            </w:r>
          </w:p>
        </w:tc>
        <w:tc>
          <w:tcPr>
            <w:tcW w:w="187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+ 8dB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A40339">
            <w:pPr>
              <w:pStyle w:val="TAC"/>
              <w:rPr>
                <w:rFonts w:cs="Arial"/>
              </w:rPr>
            </w:pPr>
            <w:r w:rsidRPr="003401A4">
              <w:rPr>
                <w:rFonts w:cs="Arial"/>
              </w:rPr>
              <w:t>±1.5075</w:t>
            </w:r>
          </w:p>
        </w:tc>
        <w:tc>
          <w:tcPr>
            <w:tcW w:w="3056" w:type="dxa"/>
            <w:shd w:val="clear" w:color="auto" w:fill="auto"/>
            <w:vAlign w:val="center"/>
          </w:tcPr>
          <w:p w:rsidR="00B15E99" w:rsidRPr="003401A4" w:rsidRDefault="00B15E99" w:rsidP="00A40339">
            <w:pPr>
              <w:pStyle w:val="TAC"/>
              <w:rPr>
                <w:rFonts w:cs="Arial"/>
              </w:rPr>
            </w:pPr>
            <w:r w:rsidRPr="003401A4">
              <w:rPr>
                <w:rFonts w:cs="Arial"/>
              </w:rPr>
              <w:t>3</w:t>
            </w:r>
            <w:r w:rsidR="00AA1961"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5</w:t>
            </w:r>
          </w:p>
        </w:tc>
        <w:tc>
          <w:tcPr>
            <w:tcW w:w="187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A40339">
            <w:pPr>
              <w:pStyle w:val="TAC"/>
              <w:rPr>
                <w:rFonts w:cs="Arial"/>
              </w:rPr>
            </w:pPr>
            <w:r w:rsidRPr="003401A4">
              <w:rPr>
                <w:rFonts w:cs="Arial"/>
              </w:rPr>
              <w:t>±2.5025</w:t>
            </w:r>
          </w:p>
        </w:tc>
        <w:tc>
          <w:tcPr>
            <w:tcW w:w="3056" w:type="dxa"/>
            <w:shd w:val="clear" w:color="auto" w:fill="auto"/>
            <w:vAlign w:val="center"/>
          </w:tcPr>
          <w:p w:rsidR="00B15E99" w:rsidRPr="003401A4" w:rsidRDefault="00B15E99" w:rsidP="00A40339">
            <w:pPr>
              <w:pStyle w:val="TAC"/>
              <w:rPr>
                <w:rFonts w:cs="Arial"/>
              </w:rPr>
            </w:pPr>
            <w:r w:rsidRPr="003401A4">
              <w:rPr>
                <w:rFonts w:cs="Arial"/>
              </w:rPr>
              <w:t>5</w:t>
            </w:r>
            <w:r w:rsidR="00AA1961" w:rsidRPr="003401A4">
              <w:rPr>
                <w:rFonts w:cs="Arial"/>
              </w:rPr>
              <w:t xml:space="preserve"> </w:t>
            </w:r>
            <w:r w:rsidRPr="003401A4">
              <w:rPr>
                <w:rFonts w:cs="Arial"/>
              </w:rPr>
              <w:t>MHz E-UTRA signal</w:t>
            </w:r>
          </w:p>
        </w:tc>
      </w:tr>
      <w:tr w:rsidR="003401A4" w:rsidRPr="00B329B3" w:rsidTr="00A40339">
        <w:trPr>
          <w:jc w:val="center"/>
        </w:trPr>
        <w:tc>
          <w:tcPr>
            <w:tcW w:w="1467" w:type="dxa"/>
            <w:vAlign w:val="center"/>
          </w:tcPr>
          <w:p w:rsidR="00B15E99" w:rsidRPr="003401A4" w:rsidRDefault="00B15E99" w:rsidP="00A40339">
            <w:pPr>
              <w:pStyle w:val="TAC"/>
              <w:rPr>
                <w:rFonts w:cs="Arial"/>
              </w:rPr>
            </w:pPr>
            <w:r w:rsidRPr="003401A4">
              <w:rPr>
                <w:rFonts w:cs="Arial"/>
              </w:rPr>
              <w:t>10</w:t>
            </w:r>
          </w:p>
        </w:tc>
        <w:tc>
          <w:tcPr>
            <w:tcW w:w="187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AA1961">
            <w:pPr>
              <w:pStyle w:val="TAC"/>
              <w:rPr>
                <w:rFonts w:cs="Arial"/>
              </w:rPr>
            </w:pPr>
            <w:r w:rsidRPr="003401A4">
              <w:rPr>
                <w:rFonts w:cs="Arial"/>
              </w:rPr>
              <w:t>±2.5075</w:t>
            </w:r>
          </w:p>
        </w:tc>
        <w:tc>
          <w:tcPr>
            <w:tcW w:w="3056" w:type="dxa"/>
            <w:shd w:val="clear" w:color="auto" w:fill="auto"/>
            <w:vAlign w:val="center"/>
          </w:tcPr>
          <w:p w:rsidR="00B15E99" w:rsidRPr="003401A4" w:rsidRDefault="00B15E99" w:rsidP="00B521A3">
            <w:pPr>
              <w:pStyle w:val="TAC"/>
              <w:rPr>
                <w:rFonts w:cs="Arial"/>
                <w:lang w:val="sv-SE"/>
              </w:rPr>
            </w:pPr>
            <w:r w:rsidRPr="003401A4">
              <w:rPr>
                <w:rFonts w:cs="Arial"/>
                <w:lang w:val="sv-SE"/>
              </w:rPr>
              <w:t>5</w:t>
            </w:r>
            <w:r w:rsidR="00AA1961" w:rsidRPr="003401A4">
              <w:rPr>
                <w:rFonts w:cs="Arial"/>
                <w:lang w:val="sv-SE"/>
              </w:rPr>
              <w:t xml:space="preserve"> </w:t>
            </w:r>
            <w:r w:rsidRPr="003401A4">
              <w:rPr>
                <w:rFonts w:cs="Arial"/>
                <w:lang w:val="sv-SE"/>
              </w:rPr>
              <w:t>MHz E-UTRA signal</w:t>
            </w:r>
            <w:r w:rsidRPr="003401A4">
              <w:rPr>
                <w:rFonts w:cs="Arial"/>
                <w:lang w:val="sv-SE" w:eastAsia="ko-KR"/>
              </w:rPr>
              <w:t xml:space="preserve"> (NOTE 2)</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15</w:t>
            </w:r>
          </w:p>
        </w:tc>
        <w:tc>
          <w:tcPr>
            <w:tcW w:w="187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A40339">
            <w:pPr>
              <w:pStyle w:val="TAC"/>
              <w:rPr>
                <w:rFonts w:cs="Arial"/>
              </w:rPr>
            </w:pPr>
            <w:r w:rsidRPr="003401A4">
              <w:rPr>
                <w:rFonts w:cs="Arial"/>
              </w:rPr>
              <w:t>±2.5125</w:t>
            </w:r>
          </w:p>
        </w:tc>
        <w:tc>
          <w:tcPr>
            <w:tcW w:w="3056" w:type="dxa"/>
            <w:shd w:val="clear" w:color="auto" w:fill="auto"/>
            <w:vAlign w:val="center"/>
          </w:tcPr>
          <w:p w:rsidR="00B15E99" w:rsidRPr="003401A4" w:rsidRDefault="00B15E99" w:rsidP="00A40339">
            <w:pPr>
              <w:pStyle w:val="TAC"/>
              <w:rPr>
                <w:rFonts w:cs="Arial"/>
              </w:rPr>
            </w:pPr>
            <w:r w:rsidRPr="003401A4">
              <w:rPr>
                <w:rFonts w:cs="Arial"/>
              </w:rPr>
              <w:t>5</w:t>
            </w:r>
            <w:r w:rsidR="00AA1961" w:rsidRPr="003401A4">
              <w:rPr>
                <w:rFonts w:cs="Arial"/>
              </w:rPr>
              <w:t xml:space="preserve"> </w:t>
            </w:r>
            <w:r w:rsidRPr="003401A4">
              <w:rPr>
                <w:rFonts w:cs="Arial"/>
              </w:rPr>
              <w:t>MHz E-UTRA signal</w:t>
            </w:r>
          </w:p>
        </w:tc>
      </w:tr>
      <w:tr w:rsidR="003401A4" w:rsidRPr="00B329B3" w:rsidTr="00A40339">
        <w:trPr>
          <w:jc w:val="center"/>
        </w:trPr>
        <w:tc>
          <w:tcPr>
            <w:tcW w:w="1467" w:type="dxa"/>
            <w:vAlign w:val="center"/>
          </w:tcPr>
          <w:p w:rsidR="00B15E99" w:rsidRPr="003401A4" w:rsidRDefault="00B15E99" w:rsidP="00A40339">
            <w:pPr>
              <w:pStyle w:val="TAC"/>
              <w:rPr>
                <w:rFonts w:cs="Arial"/>
              </w:rPr>
            </w:pPr>
            <w:r w:rsidRPr="003401A4">
              <w:rPr>
                <w:rFonts w:cs="Arial"/>
              </w:rPr>
              <w:t>20</w:t>
            </w:r>
          </w:p>
        </w:tc>
        <w:tc>
          <w:tcPr>
            <w:tcW w:w="187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B521A3">
            <w:pPr>
              <w:pStyle w:val="TAC"/>
              <w:rPr>
                <w:rFonts w:cs="Arial"/>
              </w:rPr>
            </w:pPr>
            <w:r w:rsidRPr="003401A4">
              <w:rPr>
                <w:rFonts w:cs="Arial"/>
              </w:rPr>
              <w:t>±2.5025</w:t>
            </w:r>
          </w:p>
        </w:tc>
        <w:tc>
          <w:tcPr>
            <w:tcW w:w="3056" w:type="dxa"/>
            <w:shd w:val="clear" w:color="auto" w:fill="auto"/>
            <w:vAlign w:val="center"/>
          </w:tcPr>
          <w:p w:rsidR="00B15E99" w:rsidRPr="003401A4" w:rsidRDefault="00B15E99" w:rsidP="00B521A3">
            <w:pPr>
              <w:pStyle w:val="TAC"/>
              <w:rPr>
                <w:rFonts w:cs="Arial"/>
                <w:lang w:val="sv-SE"/>
              </w:rPr>
            </w:pPr>
            <w:r w:rsidRPr="003401A4">
              <w:rPr>
                <w:rFonts w:cs="Arial"/>
                <w:lang w:val="sv-SE"/>
              </w:rPr>
              <w:t>5</w:t>
            </w:r>
            <w:r w:rsidR="00AA1961" w:rsidRPr="003401A4">
              <w:rPr>
                <w:rFonts w:cs="Arial"/>
                <w:lang w:val="sv-SE"/>
              </w:rPr>
              <w:t xml:space="preserve"> </w:t>
            </w:r>
            <w:r w:rsidRPr="003401A4">
              <w:rPr>
                <w:rFonts w:cs="Arial"/>
                <w:lang w:val="sv-SE"/>
              </w:rPr>
              <w:t>MHz E-UTRA signal</w:t>
            </w:r>
            <w:r w:rsidRPr="003401A4">
              <w:rPr>
                <w:rFonts w:cs="Arial"/>
                <w:lang w:val="sv-SE" w:eastAsia="ko-KR"/>
              </w:rPr>
              <w:t xml:space="preserve"> (NOTE 2)</w:t>
            </w:r>
          </w:p>
        </w:tc>
      </w:tr>
      <w:tr w:rsidR="00B15E99" w:rsidRPr="003401A4" w:rsidTr="00A40339">
        <w:trPr>
          <w:jc w:val="center"/>
        </w:trPr>
        <w:tc>
          <w:tcPr>
            <w:tcW w:w="9798" w:type="dxa"/>
            <w:gridSpan w:val="5"/>
            <w:vAlign w:val="center"/>
          </w:tcPr>
          <w:p w:rsidR="00B15E99" w:rsidRPr="003401A4" w:rsidRDefault="00B15E99" w:rsidP="00A40339">
            <w:pPr>
              <w:pStyle w:val="TAN"/>
              <w:rPr>
                <w:rFonts w:cs="v5.0.0"/>
                <w:lang w:eastAsia="ko-KR"/>
              </w:rPr>
            </w:pPr>
            <w:r w:rsidRPr="003401A4">
              <w:rPr>
                <w:rFonts w:cs="Arial"/>
              </w:rPr>
              <w:t>NOTE</w:t>
            </w:r>
            <w:r w:rsidRPr="003401A4">
              <w:rPr>
                <w:rFonts w:cs="Arial"/>
                <w:lang w:eastAsia="ko-KR"/>
              </w:rPr>
              <w:t xml:space="preserve"> 1</w:t>
            </w:r>
            <w:r w:rsidRPr="003401A4">
              <w:rPr>
                <w:rFonts w:cs="Arial"/>
              </w:rPr>
              <w:t>:</w:t>
            </w:r>
            <w:r w:rsidR="006E5225" w:rsidRPr="003401A4">
              <w:rPr>
                <w:rFonts w:cs="Arial"/>
              </w:rPr>
              <w:tab/>
            </w:r>
            <w:r w:rsidRPr="003401A4">
              <w:rPr>
                <w:rFonts w:cs="Arial"/>
                <w:szCs w:val="18"/>
                <w:lang w:eastAsia="ja-JP"/>
              </w:rPr>
              <w:t>EIS</w:t>
            </w:r>
            <w:r w:rsidRPr="003401A4">
              <w:rPr>
                <w:rFonts w:cs="Arial"/>
                <w:szCs w:val="18"/>
                <w:vertAlign w:val="subscript"/>
                <w:lang w:eastAsia="ja-JP"/>
              </w:rPr>
              <w:t>minSENS</w:t>
            </w:r>
            <w:r w:rsidRPr="003401A4" w:rsidDel="00A31D92">
              <w:rPr>
                <w:rFonts w:cs="Arial"/>
              </w:rPr>
              <w:t xml:space="preserve"> </w:t>
            </w:r>
            <w:r w:rsidRPr="003401A4">
              <w:rPr>
                <w:rFonts w:cs="Arial"/>
              </w:rPr>
              <w:t xml:space="preserve">depends on the </w:t>
            </w:r>
            <w:r w:rsidRPr="003401A4">
              <w:rPr>
                <w:rFonts w:cs="Arial"/>
                <w:i/>
              </w:rPr>
              <w:t>channel bandwidth</w:t>
            </w:r>
            <w:r w:rsidRPr="003401A4">
              <w:rPr>
                <w:rFonts w:cs="Arial"/>
              </w:rPr>
              <w:t xml:space="preserve"> as specified </w:t>
            </w:r>
            <w:r w:rsidRPr="003401A4">
              <w:rPr>
                <w:lang w:eastAsia="ja-JP"/>
              </w:rPr>
              <w:t>see subclause 10.2.</w:t>
            </w:r>
          </w:p>
          <w:p w:rsidR="00B15E99" w:rsidRPr="003401A4" w:rsidRDefault="00B15E99" w:rsidP="00A40339">
            <w:pPr>
              <w:pStyle w:val="TAN"/>
              <w:rPr>
                <w:rFonts w:cs="Arial"/>
                <w:lang w:eastAsia="zh-CN"/>
              </w:rPr>
            </w:pPr>
            <w:r w:rsidRPr="003401A4">
              <w:rPr>
                <w:rFonts w:cs="Arial"/>
                <w:lang w:eastAsia="ko-KR"/>
              </w:rPr>
              <w:t>NOTE 2:</w:t>
            </w:r>
            <w:r w:rsidRPr="003401A4">
              <w:rPr>
                <w:rFonts w:cs="Arial"/>
                <w:lang w:eastAsia="ko-KR"/>
              </w:rPr>
              <w:tab/>
            </w:r>
            <w:r w:rsidRPr="003401A4">
              <w:rPr>
                <w:rFonts w:cs="Arial"/>
                <w:lang w:eastAsia="zh-CN"/>
              </w:rPr>
              <w:t>This type of interfering signal is not applied for Band 46</w:t>
            </w:r>
            <w:r w:rsidR="00B521A3" w:rsidRPr="003401A4">
              <w:rPr>
                <w:rFonts w:cs="Arial"/>
                <w:lang w:eastAsia="zh-CN"/>
              </w:rPr>
              <w:t xml:space="preserve"> nor for Band 49</w:t>
            </w:r>
            <w:r w:rsidRPr="003401A4">
              <w:rPr>
                <w:rFonts w:cs="Arial"/>
                <w:lang w:eastAsia="zh-CN"/>
              </w:rPr>
              <w:t>.</w:t>
            </w:r>
          </w:p>
          <w:p w:rsidR="00B15E99" w:rsidRPr="003401A4" w:rsidRDefault="00B15E99" w:rsidP="00A40339">
            <w:pPr>
              <w:pStyle w:val="TAN"/>
              <w:rPr>
                <w:rFonts w:cs="Arial"/>
              </w:rPr>
            </w:pPr>
            <w:r w:rsidRPr="003401A4">
              <w:rPr>
                <w:rFonts w:cs="Arial"/>
                <w:lang w:eastAsia="ko-KR"/>
              </w:rPr>
              <w:t>NOTE 3:</w:t>
            </w:r>
            <w:r w:rsidRPr="003401A4">
              <w:rPr>
                <w:rFonts w:cs="Arial"/>
                <w:lang w:eastAsia="ko-KR"/>
              </w:rPr>
              <w:tab/>
            </w:r>
            <w:r w:rsidR="00B521A3" w:rsidRPr="003401A4">
              <w:rPr>
                <w:rFonts w:cs="Arial"/>
                <w:lang w:eastAsia="zh-CN"/>
              </w:rPr>
              <w:t>Void</w:t>
            </w:r>
          </w:p>
        </w:tc>
      </w:tr>
    </w:tbl>
    <w:p w:rsidR="00B15E99" w:rsidRPr="003401A4" w:rsidRDefault="00B15E99" w:rsidP="00A40339">
      <w:pPr>
        <w:rPr>
          <w:lang w:eastAsia="en-GB"/>
        </w:rPr>
      </w:pPr>
    </w:p>
    <w:p w:rsidR="00B15E99" w:rsidRPr="003401A4" w:rsidRDefault="00B15E99" w:rsidP="00A40339">
      <w:pPr>
        <w:pStyle w:val="Heading2"/>
      </w:pPr>
      <w:bookmarkStart w:id="915" w:name="_Toc21096163"/>
      <w:bookmarkStart w:id="916" w:name="_Toc29763362"/>
      <w:r w:rsidRPr="003401A4">
        <w:t>10.6</w:t>
      </w:r>
      <w:r w:rsidRPr="003401A4">
        <w:tab/>
        <w:t>OTA Blocking</w:t>
      </w:r>
      <w:bookmarkEnd w:id="915"/>
      <w:bookmarkEnd w:id="916"/>
    </w:p>
    <w:p w:rsidR="00B15E99" w:rsidRPr="003401A4" w:rsidRDefault="00B15E99" w:rsidP="00A40339">
      <w:pPr>
        <w:pStyle w:val="Heading3"/>
      </w:pPr>
      <w:bookmarkStart w:id="917" w:name="_Toc21096164"/>
      <w:bookmarkStart w:id="918" w:name="_Toc29763363"/>
      <w:r w:rsidRPr="003401A4">
        <w:t>10.6.1</w:t>
      </w:r>
      <w:r w:rsidRPr="003401A4">
        <w:tab/>
        <w:t>General</w:t>
      </w:r>
      <w:bookmarkEnd w:id="917"/>
      <w:bookmarkEnd w:id="918"/>
    </w:p>
    <w:p w:rsidR="00B15E99" w:rsidRPr="003401A4" w:rsidRDefault="00B15E99" w:rsidP="00A40339">
      <w:r w:rsidRPr="003401A4">
        <w:t>The blocking characteristics are a measure of the receiver unit ability to receive a wanted signal at the RIB</w:t>
      </w:r>
      <w:r w:rsidRPr="003401A4">
        <w:rPr>
          <w:i/>
        </w:rPr>
        <w:t xml:space="preserve"> </w:t>
      </w:r>
      <w:r w:rsidRPr="003401A4">
        <w:t xml:space="preserve">at its assigned channel in the presence of an unwanted interferer.  </w:t>
      </w:r>
    </w:p>
    <w:p w:rsidR="00B15E99" w:rsidRPr="003401A4" w:rsidRDefault="00B15E99" w:rsidP="00A40339">
      <w:r w:rsidRPr="003401A4">
        <w:t xml:space="preserve">The requirement applies at the </w:t>
      </w:r>
      <w:r w:rsidRPr="003401A4">
        <w:rPr>
          <w:i/>
        </w:rPr>
        <w:t>RIB</w:t>
      </w:r>
      <w:r w:rsidRPr="003401A4">
        <w:rPr>
          <w:b/>
          <w:i/>
        </w:rPr>
        <w:t xml:space="preserve"> </w:t>
      </w:r>
      <w:r w:rsidRPr="003401A4">
        <w:t xml:space="preserve">when the AoA of the incident wave of the received signal and the interfering signal are the same direction and are within the </w:t>
      </w:r>
      <w:r w:rsidRPr="003401A4">
        <w:rPr>
          <w:i/>
        </w:rPr>
        <w:t>minSENS RoAoA</w:t>
      </w:r>
    </w:p>
    <w:p w:rsidR="00B15E99" w:rsidRPr="003401A4" w:rsidRDefault="00B15E99" w:rsidP="00A40339">
      <w:r w:rsidRPr="003401A4">
        <w:t xml:space="preserve">The wanted signal applies to </w:t>
      </w:r>
      <w:r w:rsidR="005933C1" w:rsidRPr="003401A4">
        <w:t>each</w:t>
      </w:r>
      <w:r w:rsidRPr="003401A4">
        <w:t xml:space="preserve"> supported polarization, under the assumption of </w:t>
      </w:r>
      <w:r w:rsidRPr="003401A4">
        <w:rPr>
          <w:i/>
        </w:rPr>
        <w:t xml:space="preserve">polarization match. </w:t>
      </w:r>
      <w:r w:rsidRPr="003401A4">
        <w:t>The interferer shall be polarization matched in</w:t>
      </w:r>
      <w:r w:rsidR="0058588B" w:rsidRPr="003401A4">
        <w:t>-</w:t>
      </w:r>
      <w:r w:rsidRPr="003401A4">
        <w:t xml:space="preserve">band and the polarization maintained for </w:t>
      </w:r>
      <w:r w:rsidR="0058588B" w:rsidRPr="003401A4">
        <w:t>out-of-band frequencies</w:t>
      </w:r>
      <w:r w:rsidRPr="003401A4">
        <w:t>.</w:t>
      </w:r>
    </w:p>
    <w:p w:rsidR="00B15E99" w:rsidRPr="003401A4" w:rsidRDefault="00B15E99" w:rsidP="00A40339">
      <w:pPr>
        <w:pStyle w:val="Heading3"/>
      </w:pPr>
      <w:bookmarkStart w:id="919" w:name="_Toc21096165"/>
      <w:bookmarkStart w:id="920" w:name="_Toc29763364"/>
      <w:r w:rsidRPr="003401A4">
        <w:t>10.6.2</w:t>
      </w:r>
      <w:r w:rsidRPr="003401A4">
        <w:tab/>
        <w:t>Minimum requirement for MSR operation</w:t>
      </w:r>
      <w:bookmarkEnd w:id="919"/>
      <w:bookmarkEnd w:id="920"/>
    </w:p>
    <w:p w:rsidR="00B15E99" w:rsidRPr="003401A4" w:rsidRDefault="00B15E99" w:rsidP="00A40339">
      <w:pPr>
        <w:pStyle w:val="Heading4"/>
      </w:pPr>
      <w:bookmarkStart w:id="921" w:name="_Toc21096166"/>
      <w:bookmarkStart w:id="922" w:name="_Toc29763365"/>
      <w:r w:rsidRPr="003401A4">
        <w:t>10.6.2.1</w:t>
      </w:r>
      <w:r w:rsidRPr="003401A4">
        <w:tab/>
        <w:t>General minimum requirement</w:t>
      </w:r>
      <w:bookmarkEnd w:id="921"/>
      <w:bookmarkEnd w:id="922"/>
    </w:p>
    <w:p w:rsidR="00B15E99" w:rsidRPr="003401A4" w:rsidRDefault="00B15E99" w:rsidP="00A40339">
      <w:r w:rsidRPr="003401A4">
        <w:t>The OTA interfering signal RMS field-strength shall be set to 0.36 V/m at the RIB</w:t>
      </w:r>
      <w:r w:rsidR="00C55AB9" w:rsidRPr="003401A4">
        <w:t>.</w:t>
      </w:r>
    </w:p>
    <w:p w:rsidR="00B15E99" w:rsidRPr="003401A4" w:rsidRDefault="00B15E99" w:rsidP="00A40339">
      <w:pPr>
        <w:pStyle w:val="NO"/>
      </w:pPr>
      <w:r w:rsidRPr="003401A4">
        <w:lastRenderedPageBreak/>
        <w:t>NOTE:</w:t>
      </w:r>
      <w:r w:rsidRPr="003401A4">
        <w:tab/>
        <w:t xml:space="preserve">The RMS field-strength level in V/m is related to the interferer EIRP level at a distance described as </w:t>
      </w:r>
      <w:r w:rsidRPr="003401A4">
        <w:rPr>
          <w:position w:val="-24"/>
        </w:rPr>
        <w:object w:dxaOrig="1480" w:dyaOrig="680">
          <v:shape id="_x0000_i1117" type="#_x0000_t75" style="width:73.4pt;height:33.7pt" o:ole="">
            <v:imagedata r:id="rId189" o:title=""/>
          </v:shape>
          <o:OLEObject Type="Embed" ProgID="Equation.3" ShapeID="_x0000_i1117" DrawAspect="Content" ObjectID="_1656184437" r:id="rId190"/>
        </w:object>
      </w:r>
      <w:r w:rsidRPr="003401A4">
        <w:t>, where EIRP is in W and r is in m; for example, 0.36 V/m is equivalent to 36 dBm at fixed distance of 30 m.</w:t>
      </w:r>
    </w:p>
    <w:p w:rsidR="00B15E99" w:rsidRPr="003401A4" w:rsidRDefault="00B15E99" w:rsidP="00A40339">
      <w:r w:rsidRPr="003401A4">
        <w:t xml:space="preserve">For </w:t>
      </w:r>
      <w:r w:rsidRPr="003401A4">
        <w:rPr>
          <w:rFonts w:cs="v5.0.0"/>
        </w:rPr>
        <w:t>a wanted and an interfering signal coupled to the RIB using the parameters in table 10.6.2.1-1</w:t>
      </w:r>
      <w:r w:rsidRPr="003401A4">
        <w:t>, the following requirements shall be met:</w:t>
      </w:r>
    </w:p>
    <w:p w:rsidR="00B15E99" w:rsidRPr="003401A4" w:rsidRDefault="00B15E99" w:rsidP="00A40339">
      <w:pPr>
        <w:pStyle w:val="B10"/>
      </w:pPr>
      <w:r w:rsidRPr="003401A4">
        <w:t>-</w:t>
      </w:r>
      <w:r w:rsidRPr="003401A4">
        <w:tab/>
        <w:t>For any E-UTRA carrier, the throughput shall be ≥ 95 % of the</w:t>
      </w:r>
      <w:r w:rsidRPr="003401A4">
        <w:rPr>
          <w:i/>
        </w:rPr>
        <w:t xml:space="preserve"> 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w:t>
      </w:r>
      <w:r w:rsidR="00C55AB9" w:rsidRPr="003401A4">
        <w:t>.</w:t>
      </w:r>
      <w:r w:rsidRPr="003401A4">
        <w:t>001 for the reference measurement channel defined in 3GPP TS 25.104 [6], subclause 7.2.1.</w:t>
      </w:r>
    </w:p>
    <w:p w:rsidR="00B15E99" w:rsidRPr="003401A4" w:rsidRDefault="00B15E99" w:rsidP="00AB06FD">
      <w:pPr>
        <w:pStyle w:val="B10"/>
      </w:pPr>
      <w:r w:rsidRPr="003401A4">
        <w:t>-</w:t>
      </w:r>
      <w:r w:rsidRPr="003401A4">
        <w:tab/>
        <w:t xml:space="preserve">For any NR carrier, the throughput shall be ≥ 95% of the maximum throughput of the reference measurement channel defined for </w:t>
      </w:r>
      <w:r w:rsidRPr="003401A4">
        <w:rPr>
          <w:i/>
        </w:rPr>
        <w:t>BS type 1-O</w:t>
      </w:r>
      <w:r w:rsidRPr="003401A4">
        <w:t xml:space="preserve"> in TS 38.104 [28], subclause 10.3.2</w:t>
      </w:r>
      <w:r w:rsidR="00C55AB9" w:rsidRPr="003401A4">
        <w:t>.</w:t>
      </w:r>
    </w:p>
    <w:p w:rsidR="00B15E99" w:rsidRPr="003401A4" w:rsidRDefault="00B15E99" w:rsidP="00A40339">
      <w:r w:rsidRPr="003401A4">
        <w:t xml:space="preserve">For </w:t>
      </w:r>
      <w:r w:rsidRPr="003401A4">
        <w:rPr>
          <w:i/>
        </w:rPr>
        <w:t>multi-band RIB</w:t>
      </w:r>
      <w:r w:rsidRPr="003401A4">
        <w:t>, the requirement applies for each supported operating band. The in-band blocking frequency ranges of all supported operating bands according to table 10.6.2.1-1 shall be excluded from the requirement.</w:t>
      </w:r>
    </w:p>
    <w:p w:rsidR="00B15E99" w:rsidRPr="003401A4" w:rsidRDefault="00B15E99" w:rsidP="00A40339">
      <w:r w:rsidRPr="003401A4">
        <w:rPr>
          <w:rFonts w:cs="v3.8.0"/>
        </w:rPr>
        <w:t xml:space="preserve">The </w:t>
      </w:r>
      <w:r w:rsidRPr="003401A4">
        <w:t xml:space="preserve">out-of-band </w:t>
      </w:r>
      <w:r w:rsidRPr="003401A4">
        <w:rPr>
          <w:lang w:eastAsia="zh-CN"/>
        </w:rPr>
        <w:t xml:space="preserve">blocking requirement </w:t>
      </w:r>
      <w:r w:rsidRPr="003401A4">
        <w:rPr>
          <w:rFonts w:cs="v3.8.0"/>
        </w:rPr>
        <w:t xml:space="preserve">applies </w:t>
      </w:r>
      <w:r w:rsidRPr="003401A4">
        <w:rPr>
          <w:lang w:eastAsia="zh-CN"/>
        </w:rPr>
        <w:t xml:space="preserve">from </w:t>
      </w:r>
      <w:r w:rsidR="00E0065E" w:rsidRPr="003401A4">
        <w:rPr>
          <w:lang w:eastAsia="zh-CN"/>
        </w:rPr>
        <w:t>30</w:t>
      </w:r>
      <w:r w:rsidRPr="003401A4">
        <w:rPr>
          <w:lang w:eastAsia="zh-CN"/>
        </w:rPr>
        <w:t xml:space="preserve"> MHz to </w:t>
      </w:r>
      <w:r w:rsidRPr="003401A4">
        <w:rPr>
          <w:rFonts w:cs="Arial"/>
        </w:rPr>
        <w:t>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t xml:space="preserve"> and from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r w:rsidRPr="003401A4">
        <w:t xml:space="preserve"> up to 12750</w:t>
      </w:r>
      <w:r w:rsidR="00C55AB9" w:rsidRPr="003401A4">
        <w:t> </w:t>
      </w:r>
      <w:r w:rsidRPr="003401A4">
        <w:t>MHz</w:t>
      </w:r>
      <w:r w:rsidRPr="003401A4">
        <w:rPr>
          <w:rFonts w:cs="v3.8.0"/>
          <w:lang w:eastAsia="zh-CN"/>
        </w:rPr>
        <w:t>,</w:t>
      </w:r>
      <w:r w:rsidRPr="003401A4">
        <w:t xml:space="preserve"> including the downlink frequency range of the </w:t>
      </w:r>
      <w:r w:rsidRPr="003401A4">
        <w:rPr>
          <w:i/>
        </w:rPr>
        <w:t>operating band</w:t>
      </w:r>
      <w:r w:rsidRPr="003401A4">
        <w:rPr>
          <w:lang w:eastAsia="zh-CN"/>
        </w:rPr>
        <w:t xml:space="preserve">. </w:t>
      </w:r>
      <w:r w:rsidRPr="003401A4">
        <w:t>Δf</w:t>
      </w:r>
      <w:r w:rsidRPr="003401A4">
        <w:rPr>
          <w:vertAlign w:val="subscript"/>
        </w:rPr>
        <w:t>OOB</w:t>
      </w:r>
      <w:r w:rsidRPr="003401A4">
        <w:rPr>
          <w:rFonts w:cs="v5.0.0"/>
        </w:rPr>
        <w:t xml:space="preserve"> is </w:t>
      </w:r>
      <w:r w:rsidRPr="003401A4">
        <w:t>defined in table 10.5-1</w:t>
      </w:r>
      <w:r w:rsidR="00C55AB9" w:rsidRPr="003401A4">
        <w:t>.</w:t>
      </w:r>
    </w:p>
    <w:p w:rsidR="00B15E99" w:rsidRPr="003401A4" w:rsidRDefault="00B15E99" w:rsidP="00A40339">
      <w:pPr>
        <w:pStyle w:val="TH"/>
      </w:pPr>
      <w:r w:rsidRPr="003401A4">
        <w:rPr>
          <w:rFonts w:eastAsia="Osaka"/>
        </w:rPr>
        <w:t xml:space="preserve">Table 10.6.2.1-1: </w:t>
      </w:r>
      <w:r w:rsidRPr="003401A4">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3401A4" w:rsidTr="009652E0">
        <w:trPr>
          <w:jc w:val="center"/>
        </w:trPr>
        <w:tc>
          <w:tcPr>
            <w:tcW w:w="1595" w:type="dxa"/>
          </w:tcPr>
          <w:p w:rsidR="009652E0" w:rsidRPr="003401A4" w:rsidRDefault="009652E0" w:rsidP="009652E0">
            <w:pPr>
              <w:pStyle w:val="TAH"/>
              <w:rPr>
                <w:rFonts w:cs="Arial"/>
              </w:rPr>
            </w:pPr>
            <w:r w:rsidRPr="003401A4">
              <w:rPr>
                <w:rFonts w:cs="Arial"/>
              </w:rPr>
              <w:t>Interfering Signal mean power</w:t>
            </w:r>
          </w:p>
        </w:tc>
        <w:tc>
          <w:tcPr>
            <w:tcW w:w="1559" w:type="dxa"/>
          </w:tcPr>
          <w:p w:rsidR="009652E0" w:rsidRPr="003401A4" w:rsidRDefault="009652E0" w:rsidP="009652E0">
            <w:pPr>
              <w:pStyle w:val="TAH"/>
              <w:rPr>
                <w:rFonts w:cs="Arial"/>
              </w:rPr>
            </w:pPr>
            <w:r w:rsidRPr="003401A4">
              <w:rPr>
                <w:rFonts w:cs="Arial"/>
              </w:rPr>
              <w:t>Wanted Signal mean power [dBm]</w:t>
            </w:r>
          </w:p>
        </w:tc>
        <w:tc>
          <w:tcPr>
            <w:tcW w:w="2197" w:type="dxa"/>
          </w:tcPr>
          <w:p w:rsidR="009652E0" w:rsidRPr="003401A4" w:rsidRDefault="009652E0" w:rsidP="009652E0">
            <w:pPr>
              <w:pStyle w:val="TAH"/>
              <w:rPr>
                <w:rFonts w:cs="Arial"/>
              </w:rPr>
            </w:pPr>
            <w:r w:rsidRPr="003401A4">
              <w:rPr>
                <w:rFonts w:cs="Arial"/>
              </w:rPr>
              <w:t>Type of Interfering Signal</w:t>
            </w:r>
          </w:p>
        </w:tc>
      </w:tr>
      <w:tr w:rsidR="003401A4" w:rsidRPr="003401A4" w:rsidTr="009652E0">
        <w:trPr>
          <w:cantSplit/>
          <w:jc w:val="center"/>
        </w:trPr>
        <w:tc>
          <w:tcPr>
            <w:tcW w:w="1595" w:type="dxa"/>
            <w:tcBorders>
              <w:left w:val="single" w:sz="4" w:space="0" w:color="auto"/>
            </w:tcBorders>
          </w:tcPr>
          <w:p w:rsidR="009652E0" w:rsidRPr="003401A4" w:rsidRDefault="009652E0" w:rsidP="009652E0">
            <w:pPr>
              <w:pStyle w:val="TAC"/>
              <w:rPr>
                <w:rFonts w:cs="Arial"/>
              </w:rPr>
            </w:pPr>
            <w:r w:rsidRPr="003401A4">
              <w:rPr>
                <w:rFonts w:cs="Arial"/>
              </w:rPr>
              <w:t>0.36 V/m</w:t>
            </w:r>
          </w:p>
        </w:tc>
        <w:tc>
          <w:tcPr>
            <w:tcW w:w="1559" w:type="dxa"/>
          </w:tcPr>
          <w:p w:rsidR="009652E0" w:rsidRPr="003401A4" w:rsidRDefault="009652E0" w:rsidP="009652E0">
            <w:pPr>
              <w:pStyle w:val="TAC"/>
              <w:rPr>
                <w:rFonts w:cs="Arial"/>
              </w:rPr>
            </w:pPr>
            <w:r w:rsidRPr="003401A4">
              <w:rPr>
                <w:rFonts w:cs="Arial"/>
              </w:rPr>
              <w:t>EIS</w:t>
            </w:r>
            <w:r w:rsidR="00E0065E" w:rsidRPr="003401A4">
              <w:rPr>
                <w:rFonts w:cs="Arial"/>
                <w:vertAlign w:val="subscript"/>
              </w:rPr>
              <w:t>min</w:t>
            </w:r>
            <w:r w:rsidRPr="003401A4">
              <w:rPr>
                <w:rFonts w:cs="Arial"/>
                <w:vertAlign w:val="subscript"/>
              </w:rPr>
              <w:t>SENS</w:t>
            </w:r>
            <w:r w:rsidRPr="003401A4" w:rsidDel="00E01BA4">
              <w:rPr>
                <w:rFonts w:cs="Arial"/>
              </w:rPr>
              <w:t xml:space="preserve"> </w:t>
            </w:r>
            <w:r w:rsidRPr="003401A4">
              <w:rPr>
                <w:rFonts w:cs="Arial"/>
              </w:rPr>
              <w:t>+x dB</w:t>
            </w:r>
            <w:r w:rsidRPr="003401A4">
              <w:rPr>
                <w:rFonts w:cs="Arial"/>
              </w:rPr>
              <w:br/>
              <w:t xml:space="preserve">(NOTE 1) </w:t>
            </w:r>
          </w:p>
        </w:tc>
        <w:tc>
          <w:tcPr>
            <w:tcW w:w="2197" w:type="dxa"/>
          </w:tcPr>
          <w:p w:rsidR="009652E0" w:rsidRPr="003401A4" w:rsidRDefault="009652E0" w:rsidP="009652E0">
            <w:pPr>
              <w:pStyle w:val="TAL"/>
              <w:rPr>
                <w:rFonts w:cs="Arial"/>
              </w:rPr>
            </w:pPr>
            <w:r w:rsidRPr="003401A4">
              <w:rPr>
                <w:rFonts w:cs="Arial"/>
              </w:rPr>
              <w:t xml:space="preserve">CW carrier </w:t>
            </w:r>
          </w:p>
        </w:tc>
      </w:tr>
      <w:tr w:rsidR="000A7FEB" w:rsidRPr="003401A4" w:rsidTr="009652E0">
        <w:trPr>
          <w:cantSplit/>
          <w:jc w:val="center"/>
        </w:trPr>
        <w:tc>
          <w:tcPr>
            <w:tcW w:w="5351" w:type="dxa"/>
            <w:gridSpan w:val="3"/>
            <w:tcBorders>
              <w:left w:val="single" w:sz="4" w:space="0" w:color="auto"/>
            </w:tcBorders>
          </w:tcPr>
          <w:p w:rsidR="009652E0" w:rsidRPr="003401A4" w:rsidRDefault="009652E0" w:rsidP="000A7FEB">
            <w:pPr>
              <w:pStyle w:val="TAN"/>
            </w:pPr>
            <w:r w:rsidRPr="003401A4">
              <w:t>NOTE</w:t>
            </w:r>
            <w:r w:rsidR="008A7D6F" w:rsidRPr="003401A4">
              <w:t xml:space="preserve"> </w:t>
            </w:r>
            <w:r w:rsidRPr="003401A4">
              <w:t>1:</w:t>
            </w:r>
            <w:r w:rsidRPr="003401A4">
              <w:tab/>
              <w:t>EIS</w:t>
            </w:r>
            <w:r w:rsidR="00E0065E" w:rsidRPr="003401A4">
              <w:rPr>
                <w:vertAlign w:val="subscript"/>
              </w:rPr>
              <w:t>min</w:t>
            </w:r>
            <w:r w:rsidRPr="003401A4">
              <w:rPr>
                <w:vertAlign w:val="subscript"/>
              </w:rPr>
              <w:t>SENS</w:t>
            </w:r>
            <w:r w:rsidRPr="003401A4" w:rsidDel="002B5177">
              <w:t xml:space="preserve"> </w:t>
            </w:r>
            <w:r w:rsidRPr="003401A4">
              <w:t>depends on the RAT, the BS class and the channel bandwidth, see subclause 7.2.</w:t>
            </w:r>
            <w:r w:rsidRPr="003401A4">
              <w:br/>
            </w:r>
            <w:r w:rsidR="003401A4">
              <w:rPr>
                <w:rFonts w:cs="Arial"/>
              </w:rPr>
              <w:t>"</w:t>
            </w:r>
            <w:r w:rsidRPr="003401A4">
              <w:t>x</w:t>
            </w:r>
            <w:r w:rsidR="003401A4">
              <w:rPr>
                <w:rFonts w:cs="Arial"/>
              </w:rPr>
              <w:t>"</w:t>
            </w:r>
            <w:r w:rsidRPr="003401A4">
              <w:t xml:space="preserve"> is equal to 6 in case of NR, E-UTRA or UTRA wanted signals.</w:t>
            </w:r>
          </w:p>
        </w:tc>
      </w:tr>
    </w:tbl>
    <w:p w:rsidR="00B15E99" w:rsidRPr="003401A4" w:rsidRDefault="00B15E99" w:rsidP="00A40339"/>
    <w:p w:rsidR="00B15E99" w:rsidRPr="003401A4" w:rsidRDefault="00B15E99" w:rsidP="00A40339">
      <w:pPr>
        <w:pStyle w:val="Heading4"/>
      </w:pPr>
      <w:bookmarkStart w:id="923" w:name="_Toc21096167"/>
      <w:bookmarkStart w:id="924" w:name="_Toc29763366"/>
      <w:r w:rsidRPr="003401A4">
        <w:t>10.6.2.2</w:t>
      </w:r>
      <w:r w:rsidRPr="003401A4">
        <w:tab/>
        <w:t>Co-location minimum requirement</w:t>
      </w:r>
      <w:bookmarkEnd w:id="923"/>
      <w:bookmarkEnd w:id="924"/>
    </w:p>
    <w:p w:rsidR="00B15E99" w:rsidRPr="003401A4" w:rsidRDefault="00B15E99" w:rsidP="00A40339">
      <w:r w:rsidRPr="003401A4">
        <w:t xml:space="preserve">This additional blocking requirement may be applied for the protection of </w:t>
      </w:r>
      <w:r w:rsidRPr="003401A4">
        <w:rPr>
          <w:i/>
        </w:rPr>
        <w:t>AAS BS receivers</w:t>
      </w:r>
      <w:r w:rsidRPr="003401A4">
        <w:t xml:space="preserve"> when E-UTRA BS, NR BS, UTRA BS, CDMA BS or GSM/EDGE BS operating in a different frequency band are co-located with an AAS BS.</w:t>
      </w:r>
    </w:p>
    <w:p w:rsidR="00B15E99" w:rsidRPr="003401A4" w:rsidRDefault="00B15E99" w:rsidP="00A40339">
      <w:pPr>
        <w:rPr>
          <w:rFonts w:cs="v5.0.0"/>
        </w:rPr>
      </w:pPr>
      <w:r w:rsidRPr="003401A4">
        <w:rPr>
          <w:rFonts w:cs="v5.0.0"/>
        </w:rPr>
        <w:t>The requirement is a co-location requirement</w:t>
      </w:r>
      <w:r w:rsidR="00436D44" w:rsidRPr="003401A4">
        <w:rPr>
          <w:rFonts w:cs="v5.0.0"/>
        </w:rPr>
        <w:t>.</w:t>
      </w:r>
      <w:r w:rsidRPr="003401A4">
        <w:rPr>
          <w:rFonts w:cs="v5.0.0"/>
        </w:rPr>
        <w:t xml:space="preserve"> </w:t>
      </w:r>
      <w:r w:rsidR="00436D44" w:rsidRPr="003401A4">
        <w:rPr>
          <w:rFonts w:cs="v5.0.0"/>
        </w:rPr>
        <w:t>T</w:t>
      </w:r>
      <w:r w:rsidRPr="003401A4">
        <w:rPr>
          <w:rFonts w:cs="v5.0.0"/>
        </w:rPr>
        <w:t xml:space="preserve">he interferer power levels </w:t>
      </w:r>
      <w:r w:rsidR="00436D44"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conducted input.</w:t>
      </w:r>
      <w:r w:rsidR="0058588B" w:rsidRPr="003401A4">
        <w:rPr>
          <w:rFonts w:cs="v5.0.0"/>
        </w:rPr>
        <w:t xml:space="preserve"> </w:t>
      </w:r>
      <w:r w:rsidR="0058588B" w:rsidRPr="003401A4">
        <w:t>The interfering power is specified per supported polarization.</w:t>
      </w:r>
    </w:p>
    <w:p w:rsidR="00B15E99" w:rsidRPr="003401A4" w:rsidRDefault="00B15E99" w:rsidP="00A40339">
      <w:r w:rsidRPr="003401A4">
        <w:rPr>
          <w:rFonts w:cs="v5.0.0"/>
        </w:rPr>
        <w:t xml:space="preserve">The requirement is valid over </w:t>
      </w:r>
      <w:r w:rsidRPr="003401A4">
        <w:rPr>
          <w:i/>
        </w:rPr>
        <w:t>minSENS RoAoA</w:t>
      </w:r>
      <w:r w:rsidRPr="003401A4">
        <w:t>.</w:t>
      </w:r>
    </w:p>
    <w:p w:rsidR="00B15E99" w:rsidRPr="003401A4" w:rsidRDefault="00B15E99" w:rsidP="00A40339">
      <w:r w:rsidRPr="003401A4">
        <w:t xml:space="preserve">When the </w:t>
      </w:r>
      <w:r w:rsidRPr="003401A4">
        <w:rPr>
          <w:rFonts w:cs="v5.0.0"/>
        </w:rPr>
        <w:t>wanted and an interfering signal using the parameters in table 10.6.2.2-1</w:t>
      </w:r>
      <w:r w:rsidRPr="003401A4">
        <w:t>,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TH"/>
      </w:pPr>
      <w:r w:rsidRPr="003401A4">
        <w:rPr>
          <w:rFonts w:eastAsia="Osaka"/>
        </w:rPr>
        <w:lastRenderedPageBreak/>
        <w:t xml:space="preserve">Table 10.6.2.2-1: OTA </w:t>
      </w:r>
      <w:r w:rsidRPr="003401A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3401A4" w:rsidTr="00AB06FD">
        <w:trPr>
          <w:gridAfter w:val="1"/>
          <w:wAfter w:w="10" w:type="dxa"/>
          <w:tblHeader/>
          <w:jc w:val="center"/>
        </w:trPr>
        <w:tc>
          <w:tcPr>
            <w:tcW w:w="1918" w:type="dxa"/>
          </w:tcPr>
          <w:p w:rsidR="00B15E99" w:rsidRPr="003401A4" w:rsidRDefault="00B15E99" w:rsidP="00A40339">
            <w:pPr>
              <w:pStyle w:val="TAH"/>
              <w:rPr>
                <w:lang w:eastAsia="ja-JP"/>
              </w:rPr>
            </w:pPr>
            <w:bookmarkStart w:id="925" w:name="_Hlk514473688"/>
            <w:r w:rsidRPr="003401A4">
              <w:rPr>
                <w:lang w:eastAsia="ja-JP"/>
              </w:rPr>
              <w:t>Type of co-located BS</w:t>
            </w:r>
          </w:p>
        </w:tc>
        <w:tc>
          <w:tcPr>
            <w:tcW w:w="1657" w:type="dxa"/>
          </w:tcPr>
          <w:p w:rsidR="00B15E99" w:rsidRPr="003401A4" w:rsidRDefault="00B15E99" w:rsidP="00A40339">
            <w:pPr>
              <w:pStyle w:val="TAH"/>
              <w:rPr>
                <w:lang w:eastAsia="ja-JP"/>
              </w:rPr>
            </w:pPr>
            <w:r w:rsidRPr="003401A4">
              <w:rPr>
                <w:lang w:eastAsia="ja-JP"/>
              </w:rPr>
              <w:t>Centre Frequency of Interfering Signal [MHz]</w:t>
            </w:r>
          </w:p>
        </w:tc>
        <w:tc>
          <w:tcPr>
            <w:tcW w:w="1082" w:type="dxa"/>
          </w:tcPr>
          <w:p w:rsidR="00B15E99" w:rsidRPr="003401A4" w:rsidRDefault="00B15E99" w:rsidP="00A40339">
            <w:pPr>
              <w:pStyle w:val="TAH"/>
              <w:rPr>
                <w:lang w:eastAsia="ja-JP"/>
              </w:rPr>
            </w:pPr>
            <w:r w:rsidRPr="003401A4">
              <w:rPr>
                <w:lang w:eastAsia="ja-JP"/>
              </w:rPr>
              <w:t>Interfering Signal mean power for WA BS [dBm]</w:t>
            </w:r>
          </w:p>
        </w:tc>
        <w:tc>
          <w:tcPr>
            <w:tcW w:w="1134" w:type="dxa"/>
          </w:tcPr>
          <w:p w:rsidR="00B15E99" w:rsidRPr="003401A4" w:rsidRDefault="00B15E99" w:rsidP="00A40339">
            <w:pPr>
              <w:pStyle w:val="TAH"/>
              <w:rPr>
                <w:lang w:eastAsia="ja-JP"/>
              </w:rPr>
            </w:pPr>
            <w:r w:rsidRPr="003401A4">
              <w:rPr>
                <w:lang w:eastAsia="ja-JP"/>
              </w:rPr>
              <w:t>Interfering Signal mean power for MR BS</w:t>
            </w:r>
            <w:r w:rsidRPr="003401A4" w:rsidDel="006A67F6">
              <w:rPr>
                <w:lang w:eastAsia="ja-JP"/>
              </w:rPr>
              <w:t xml:space="preserve"> </w:t>
            </w:r>
            <w:r w:rsidRPr="003401A4">
              <w:rPr>
                <w:lang w:eastAsia="ja-JP"/>
              </w:rPr>
              <w:t>[dBm]</w:t>
            </w:r>
          </w:p>
        </w:tc>
        <w:tc>
          <w:tcPr>
            <w:tcW w:w="1134" w:type="dxa"/>
          </w:tcPr>
          <w:p w:rsidR="00B15E99" w:rsidRPr="003401A4" w:rsidRDefault="00B15E99" w:rsidP="00A40339">
            <w:pPr>
              <w:pStyle w:val="TAH"/>
              <w:rPr>
                <w:lang w:eastAsia="ja-JP"/>
              </w:rPr>
            </w:pPr>
            <w:r w:rsidRPr="003401A4">
              <w:rPr>
                <w:lang w:eastAsia="ja-JP"/>
              </w:rPr>
              <w:t>Interfering Signal mean power for LA BS</w:t>
            </w:r>
            <w:r w:rsidRPr="003401A4" w:rsidDel="006A67F6">
              <w:rPr>
                <w:lang w:eastAsia="ja-JP"/>
              </w:rPr>
              <w:t xml:space="preserve"> </w:t>
            </w:r>
            <w:r w:rsidRPr="003401A4">
              <w:rPr>
                <w:lang w:eastAsia="ja-JP"/>
              </w:rPr>
              <w:t>[dBm]</w:t>
            </w:r>
          </w:p>
        </w:tc>
        <w:tc>
          <w:tcPr>
            <w:tcW w:w="1701" w:type="dxa"/>
          </w:tcPr>
          <w:p w:rsidR="00B15E99" w:rsidRPr="003401A4" w:rsidRDefault="00B15E99" w:rsidP="00A40339">
            <w:pPr>
              <w:pStyle w:val="TAH"/>
              <w:rPr>
                <w:lang w:eastAsia="ja-JP"/>
              </w:rPr>
            </w:pPr>
            <w:r w:rsidRPr="003401A4">
              <w:rPr>
                <w:lang w:eastAsia="ja-JP"/>
              </w:rPr>
              <w:t>Wanted Signal mean power [dBm]</w:t>
            </w:r>
          </w:p>
        </w:tc>
        <w:tc>
          <w:tcPr>
            <w:tcW w:w="1167" w:type="dxa"/>
          </w:tcPr>
          <w:p w:rsidR="00B15E99" w:rsidRPr="003401A4" w:rsidRDefault="00B15E99" w:rsidP="00A40339">
            <w:pPr>
              <w:pStyle w:val="TAH"/>
              <w:rPr>
                <w:lang w:eastAsia="ja-JP"/>
              </w:rPr>
            </w:pPr>
            <w:r w:rsidRPr="003401A4">
              <w:rPr>
                <w:lang w:eastAsia="ja-JP"/>
              </w:rPr>
              <w:t>Type of Interfering Signal</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GSM850 or CDMA850</w:t>
            </w:r>
          </w:p>
        </w:tc>
        <w:tc>
          <w:tcPr>
            <w:tcW w:w="1657" w:type="dxa"/>
            <w:vAlign w:val="center"/>
          </w:tcPr>
          <w:p w:rsidR="00B15E99" w:rsidRPr="003401A4" w:rsidRDefault="00B15E99" w:rsidP="00A40339">
            <w:pPr>
              <w:pStyle w:val="TAC"/>
              <w:rPr>
                <w:lang w:eastAsia="ja-JP"/>
              </w:rPr>
            </w:pPr>
            <w:r w:rsidRPr="003401A4">
              <w:rPr>
                <w:lang w:eastAsia="ja-JP"/>
              </w:rPr>
              <w:t>869 - 894</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GSM900</w:t>
            </w:r>
          </w:p>
        </w:tc>
        <w:tc>
          <w:tcPr>
            <w:tcW w:w="1657" w:type="dxa"/>
            <w:vAlign w:val="center"/>
          </w:tcPr>
          <w:p w:rsidR="00B15E99" w:rsidRPr="003401A4" w:rsidRDefault="00B15E99" w:rsidP="00A40339">
            <w:pPr>
              <w:pStyle w:val="TAC"/>
              <w:rPr>
                <w:lang w:eastAsia="ja-JP"/>
              </w:rPr>
            </w:pPr>
            <w:r w:rsidRPr="003401A4">
              <w:rPr>
                <w:lang w:eastAsia="ja-JP"/>
              </w:rPr>
              <w:t>921 - 960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DCS1800</w:t>
            </w:r>
          </w:p>
        </w:tc>
        <w:tc>
          <w:tcPr>
            <w:tcW w:w="1657" w:type="dxa"/>
            <w:vAlign w:val="center"/>
          </w:tcPr>
          <w:p w:rsidR="00B15E99" w:rsidRPr="003401A4" w:rsidRDefault="00B15E99" w:rsidP="00A40339">
            <w:pPr>
              <w:pStyle w:val="TAC"/>
              <w:rPr>
                <w:lang w:eastAsia="ja-JP"/>
              </w:rPr>
            </w:pPr>
            <w:r w:rsidRPr="003401A4">
              <w:rPr>
                <w:lang w:eastAsia="ja-JP"/>
              </w:rPr>
              <w:t>1805 - 1880</w:t>
            </w:r>
          </w:p>
          <w:p w:rsidR="00B15E99" w:rsidRPr="003401A4" w:rsidRDefault="00B15E99" w:rsidP="00A40339">
            <w:pPr>
              <w:pStyle w:val="TAC"/>
              <w:rPr>
                <w:lang w:eastAsia="ja-JP"/>
              </w:rPr>
            </w:pPr>
            <w:r w:rsidRPr="003401A4">
              <w:rPr>
                <w:lang w:eastAsia="ja-JP"/>
              </w:rPr>
              <w:t>(NOTE 4)</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PCS1900</w:t>
            </w:r>
          </w:p>
        </w:tc>
        <w:tc>
          <w:tcPr>
            <w:tcW w:w="1657" w:type="dxa"/>
            <w:vAlign w:val="center"/>
          </w:tcPr>
          <w:p w:rsidR="00B15E99" w:rsidRPr="003401A4" w:rsidRDefault="00B15E99" w:rsidP="00A40339">
            <w:pPr>
              <w:pStyle w:val="TAC"/>
              <w:rPr>
                <w:lang w:eastAsia="ja-JP"/>
              </w:rPr>
            </w:pPr>
            <w:r w:rsidRPr="003401A4">
              <w:rPr>
                <w:lang w:eastAsia="ja-JP"/>
              </w:rPr>
              <w:t>1930 - 1990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I or E-UTRA Band 1 or NR band n1</w:t>
            </w:r>
          </w:p>
        </w:tc>
        <w:tc>
          <w:tcPr>
            <w:tcW w:w="1657" w:type="dxa"/>
            <w:vAlign w:val="center"/>
          </w:tcPr>
          <w:p w:rsidR="00B15E99" w:rsidRPr="003401A4" w:rsidRDefault="00B15E99" w:rsidP="00A40339">
            <w:pPr>
              <w:pStyle w:val="TAC"/>
              <w:rPr>
                <w:lang w:eastAsia="ja-JP"/>
              </w:rPr>
            </w:pPr>
            <w:r w:rsidRPr="003401A4">
              <w:rPr>
                <w:lang w:eastAsia="ja-JP"/>
              </w:rPr>
              <w:t>2110 - 2170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II or E-UTRA Band 2 or NR band n2</w:t>
            </w:r>
          </w:p>
        </w:tc>
        <w:tc>
          <w:tcPr>
            <w:tcW w:w="1657" w:type="dxa"/>
            <w:vAlign w:val="center"/>
          </w:tcPr>
          <w:p w:rsidR="00B15E99" w:rsidRPr="003401A4" w:rsidRDefault="00B15E99" w:rsidP="00A40339">
            <w:pPr>
              <w:pStyle w:val="TAC"/>
              <w:rPr>
                <w:lang w:eastAsia="ja-JP"/>
              </w:rPr>
            </w:pPr>
            <w:r w:rsidRPr="003401A4">
              <w:rPr>
                <w:lang w:eastAsia="ja-JP"/>
              </w:rPr>
              <w:t>1930 - 1990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III or E-UTRA Band 3 or NR band n3</w:t>
            </w:r>
          </w:p>
        </w:tc>
        <w:tc>
          <w:tcPr>
            <w:tcW w:w="1657" w:type="dxa"/>
            <w:vAlign w:val="center"/>
          </w:tcPr>
          <w:p w:rsidR="00B15E99" w:rsidRPr="003401A4" w:rsidRDefault="00B15E99" w:rsidP="00A40339">
            <w:pPr>
              <w:pStyle w:val="TAC"/>
              <w:rPr>
                <w:lang w:eastAsia="ja-JP"/>
              </w:rPr>
            </w:pPr>
            <w:r w:rsidRPr="003401A4">
              <w:rPr>
                <w:lang w:eastAsia="ja-JP"/>
              </w:rPr>
              <w:t>1805 - 1880</w:t>
            </w:r>
          </w:p>
          <w:p w:rsidR="00B15E99" w:rsidRPr="003401A4" w:rsidRDefault="00B15E99" w:rsidP="00A40339">
            <w:pPr>
              <w:pStyle w:val="TAC"/>
              <w:rPr>
                <w:lang w:eastAsia="ja-JP"/>
              </w:rPr>
            </w:pPr>
            <w:r w:rsidRPr="003401A4">
              <w:rPr>
                <w:lang w:eastAsia="ja-JP"/>
              </w:rPr>
              <w:t>(NOTE 4)</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IV or E-UTRA Band 4</w:t>
            </w:r>
          </w:p>
        </w:tc>
        <w:tc>
          <w:tcPr>
            <w:tcW w:w="1657" w:type="dxa"/>
            <w:vAlign w:val="center"/>
          </w:tcPr>
          <w:p w:rsidR="00B15E99" w:rsidRPr="003401A4" w:rsidRDefault="00B15E99" w:rsidP="00A40339">
            <w:pPr>
              <w:pStyle w:val="TAC"/>
              <w:rPr>
                <w:lang w:eastAsia="ja-JP"/>
              </w:rPr>
            </w:pPr>
            <w:r w:rsidRPr="003401A4">
              <w:rPr>
                <w:lang w:eastAsia="ja-JP"/>
              </w:rPr>
              <w:t>2110 - 2155</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V or E-UTRA Band 5 or NR band n5</w:t>
            </w:r>
          </w:p>
        </w:tc>
        <w:tc>
          <w:tcPr>
            <w:tcW w:w="1657" w:type="dxa"/>
            <w:vAlign w:val="center"/>
          </w:tcPr>
          <w:p w:rsidR="00B15E99" w:rsidRPr="003401A4" w:rsidRDefault="00B15E99" w:rsidP="00A40339">
            <w:pPr>
              <w:pStyle w:val="TAC"/>
              <w:rPr>
                <w:lang w:eastAsia="ja-JP"/>
              </w:rPr>
            </w:pPr>
            <w:r w:rsidRPr="003401A4">
              <w:rPr>
                <w:lang w:eastAsia="ja-JP"/>
              </w:rPr>
              <w:t>869 - 894</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VI or E-UTRA Band 6</w:t>
            </w:r>
          </w:p>
        </w:tc>
        <w:tc>
          <w:tcPr>
            <w:tcW w:w="1657" w:type="dxa"/>
            <w:vAlign w:val="center"/>
          </w:tcPr>
          <w:p w:rsidR="00B15E99" w:rsidRPr="003401A4" w:rsidRDefault="00B15E99" w:rsidP="00A40339">
            <w:pPr>
              <w:pStyle w:val="TAC"/>
              <w:rPr>
                <w:lang w:eastAsia="ja-JP"/>
              </w:rPr>
            </w:pPr>
            <w:r w:rsidRPr="003401A4">
              <w:rPr>
                <w:lang w:eastAsia="ja-JP"/>
              </w:rPr>
              <w:t>875 - 885</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VII or E-UTRA Band 7 or NR band n7</w:t>
            </w:r>
          </w:p>
        </w:tc>
        <w:tc>
          <w:tcPr>
            <w:tcW w:w="1657" w:type="dxa"/>
            <w:vAlign w:val="center"/>
          </w:tcPr>
          <w:p w:rsidR="00B15E99" w:rsidRPr="003401A4" w:rsidRDefault="00B15E99" w:rsidP="00A40339">
            <w:pPr>
              <w:pStyle w:val="TAC"/>
              <w:rPr>
                <w:lang w:eastAsia="ja-JP"/>
              </w:rPr>
            </w:pPr>
            <w:r w:rsidRPr="003401A4">
              <w:rPr>
                <w:lang w:eastAsia="ja-JP"/>
              </w:rPr>
              <w:t>2620 - 2690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40339">
            <w:pPr>
              <w:pStyle w:val="TAL"/>
              <w:rPr>
                <w:rFonts w:cs="Arial"/>
                <w:szCs w:val="18"/>
                <w:lang w:eastAsia="ja-JP"/>
              </w:rPr>
            </w:pPr>
            <w:r w:rsidRPr="003401A4">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IX or E-UTRA Band 9</w:t>
            </w:r>
          </w:p>
        </w:tc>
        <w:tc>
          <w:tcPr>
            <w:tcW w:w="1657" w:type="dxa"/>
            <w:vAlign w:val="center"/>
          </w:tcPr>
          <w:p w:rsidR="00B15E99" w:rsidRPr="003401A4" w:rsidRDefault="00B15E99" w:rsidP="00A40339">
            <w:pPr>
              <w:pStyle w:val="TAC"/>
              <w:rPr>
                <w:lang w:eastAsia="ja-JP"/>
              </w:rPr>
            </w:pPr>
            <w:r w:rsidRPr="003401A4">
              <w:rPr>
                <w:lang w:eastAsia="ja-JP"/>
              </w:rPr>
              <w:t>1844.9 - 1879.9</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 or E-UTRA Band 10</w:t>
            </w:r>
          </w:p>
        </w:tc>
        <w:tc>
          <w:tcPr>
            <w:tcW w:w="1657" w:type="dxa"/>
            <w:vAlign w:val="center"/>
          </w:tcPr>
          <w:p w:rsidR="00B15E99" w:rsidRPr="003401A4" w:rsidRDefault="00B15E99" w:rsidP="00A40339">
            <w:pPr>
              <w:pStyle w:val="TAC"/>
              <w:rPr>
                <w:lang w:eastAsia="ja-JP"/>
              </w:rPr>
            </w:pPr>
            <w:r w:rsidRPr="003401A4">
              <w:rPr>
                <w:lang w:eastAsia="ja-JP"/>
              </w:rPr>
              <w:t>2110 - 2170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XI or E-UTRA Band 11</w:t>
            </w:r>
          </w:p>
        </w:tc>
        <w:tc>
          <w:tcPr>
            <w:tcW w:w="1657" w:type="dxa"/>
            <w:vAlign w:val="center"/>
          </w:tcPr>
          <w:p w:rsidR="00B15E99" w:rsidRPr="003401A4" w:rsidRDefault="00B15E99" w:rsidP="00A40339">
            <w:pPr>
              <w:pStyle w:val="TAC"/>
              <w:rPr>
                <w:lang w:eastAsia="ja-JP"/>
              </w:rPr>
            </w:pPr>
            <w:r w:rsidRPr="003401A4">
              <w:rPr>
                <w:lang w:eastAsia="ja-JP"/>
              </w:rPr>
              <w:t>1475.9 - 1495.9</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XII or E-UTRA Band 12</w:t>
            </w:r>
            <w:r w:rsidR="006C0349" w:rsidRPr="003401A4">
              <w:rPr>
                <w:rFonts w:cs="Arial"/>
                <w:szCs w:val="18"/>
                <w:lang w:val="sv-SE" w:eastAsia="ja-JP"/>
              </w:rPr>
              <w:t xml:space="preserve"> or NR band n12</w:t>
            </w:r>
          </w:p>
        </w:tc>
        <w:tc>
          <w:tcPr>
            <w:tcW w:w="1657" w:type="dxa"/>
            <w:vAlign w:val="center"/>
          </w:tcPr>
          <w:p w:rsidR="00B15E99" w:rsidRPr="003401A4" w:rsidRDefault="00B15E99" w:rsidP="00A40339">
            <w:pPr>
              <w:pStyle w:val="TAC"/>
              <w:rPr>
                <w:lang w:eastAsia="ja-JP"/>
              </w:rPr>
            </w:pPr>
            <w:r w:rsidRPr="003401A4">
              <w:rPr>
                <w:lang w:eastAsia="ja-JP"/>
              </w:rPr>
              <w:t>729 - 746</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XIIII or E-UTRA Band 13</w:t>
            </w:r>
          </w:p>
        </w:tc>
        <w:tc>
          <w:tcPr>
            <w:tcW w:w="1657" w:type="dxa"/>
            <w:vAlign w:val="center"/>
          </w:tcPr>
          <w:p w:rsidR="00B15E99" w:rsidRPr="003401A4" w:rsidRDefault="00B15E99" w:rsidP="00A40339">
            <w:pPr>
              <w:pStyle w:val="TAC"/>
              <w:rPr>
                <w:lang w:eastAsia="ja-JP"/>
              </w:rPr>
            </w:pPr>
            <w:r w:rsidRPr="003401A4">
              <w:rPr>
                <w:lang w:eastAsia="ja-JP"/>
              </w:rPr>
              <w:t>746 - 756</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XIV or E-UTRA Band 14</w:t>
            </w:r>
          </w:p>
        </w:tc>
        <w:tc>
          <w:tcPr>
            <w:tcW w:w="1657" w:type="dxa"/>
            <w:vAlign w:val="center"/>
          </w:tcPr>
          <w:p w:rsidR="00B15E99" w:rsidRPr="003401A4" w:rsidRDefault="00B15E99" w:rsidP="00A40339">
            <w:pPr>
              <w:pStyle w:val="TAC"/>
              <w:rPr>
                <w:lang w:eastAsia="ja-JP"/>
              </w:rPr>
            </w:pPr>
            <w:r w:rsidRPr="003401A4">
              <w:rPr>
                <w:lang w:eastAsia="ja-JP"/>
              </w:rPr>
              <w:t>758 - 768</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E-UTRA Band 17</w:t>
            </w:r>
          </w:p>
        </w:tc>
        <w:tc>
          <w:tcPr>
            <w:tcW w:w="1657" w:type="dxa"/>
            <w:vAlign w:val="center"/>
          </w:tcPr>
          <w:p w:rsidR="00B15E99" w:rsidRPr="003401A4" w:rsidRDefault="00B15E99" w:rsidP="00A40339">
            <w:pPr>
              <w:pStyle w:val="TAC"/>
              <w:rPr>
                <w:lang w:eastAsia="ja-JP"/>
              </w:rPr>
            </w:pPr>
            <w:r w:rsidRPr="003401A4">
              <w:rPr>
                <w:lang w:eastAsia="ja-JP"/>
              </w:rPr>
              <w:t>734 - 746</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E-UTRA Band 18</w:t>
            </w:r>
          </w:p>
        </w:tc>
        <w:tc>
          <w:tcPr>
            <w:tcW w:w="1657" w:type="dxa"/>
            <w:vAlign w:val="center"/>
          </w:tcPr>
          <w:p w:rsidR="00B15E99" w:rsidRPr="003401A4" w:rsidRDefault="00B15E99" w:rsidP="00A40339">
            <w:pPr>
              <w:pStyle w:val="TAC"/>
              <w:rPr>
                <w:lang w:eastAsia="ja-JP"/>
              </w:rPr>
            </w:pPr>
            <w:r w:rsidRPr="003401A4">
              <w:rPr>
                <w:lang w:eastAsia="ja-JP"/>
              </w:rPr>
              <w:t>860 - 875</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XIX or E-UTRA Band 19</w:t>
            </w:r>
          </w:p>
        </w:tc>
        <w:tc>
          <w:tcPr>
            <w:tcW w:w="1657" w:type="dxa"/>
            <w:vAlign w:val="center"/>
          </w:tcPr>
          <w:p w:rsidR="00B15E99" w:rsidRPr="003401A4" w:rsidRDefault="00B15E99" w:rsidP="00A40339">
            <w:pPr>
              <w:pStyle w:val="TAC"/>
              <w:rPr>
                <w:lang w:eastAsia="ja-JP"/>
              </w:rPr>
            </w:pPr>
            <w:r w:rsidRPr="003401A4">
              <w:rPr>
                <w:lang w:eastAsia="ja-JP"/>
              </w:rPr>
              <w:t>875 - 890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XX or E-UTRA Band 20 or NR band 20</w:t>
            </w:r>
          </w:p>
        </w:tc>
        <w:tc>
          <w:tcPr>
            <w:tcW w:w="1657" w:type="dxa"/>
            <w:vAlign w:val="center"/>
          </w:tcPr>
          <w:p w:rsidR="00B15E99" w:rsidRPr="003401A4" w:rsidRDefault="00B15E99" w:rsidP="00A40339">
            <w:pPr>
              <w:pStyle w:val="TAC"/>
              <w:rPr>
                <w:lang w:eastAsia="ja-JP"/>
              </w:rPr>
            </w:pPr>
            <w:r w:rsidRPr="003401A4">
              <w:rPr>
                <w:lang w:eastAsia="ja-JP"/>
              </w:rPr>
              <w:t>791 - 821</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XXI or E-UTRA Band 21</w:t>
            </w:r>
          </w:p>
        </w:tc>
        <w:tc>
          <w:tcPr>
            <w:tcW w:w="1657" w:type="dxa"/>
            <w:vAlign w:val="center"/>
          </w:tcPr>
          <w:p w:rsidR="00B15E99" w:rsidRPr="003401A4" w:rsidRDefault="00B15E99" w:rsidP="00A40339">
            <w:pPr>
              <w:pStyle w:val="TAC"/>
              <w:rPr>
                <w:lang w:eastAsia="ja-JP"/>
              </w:rPr>
            </w:pPr>
            <w:r w:rsidRPr="003401A4">
              <w:rPr>
                <w:lang w:eastAsia="ja-JP"/>
              </w:rPr>
              <w:t>1495.9 - 1510.9</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XXII or E-UTRA Band 22</w:t>
            </w:r>
          </w:p>
        </w:tc>
        <w:tc>
          <w:tcPr>
            <w:tcW w:w="1657" w:type="dxa"/>
            <w:vAlign w:val="center"/>
          </w:tcPr>
          <w:p w:rsidR="00B15E99" w:rsidRPr="003401A4" w:rsidRDefault="00B15E99" w:rsidP="00A40339">
            <w:pPr>
              <w:pStyle w:val="TAC"/>
              <w:rPr>
                <w:lang w:eastAsia="ja-JP"/>
              </w:rPr>
            </w:pPr>
            <w:r w:rsidRPr="003401A4">
              <w:rPr>
                <w:lang w:eastAsia="ja-JP"/>
              </w:rPr>
              <w:t>3510 - 3 590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E-UTRA Band 23</w:t>
            </w:r>
          </w:p>
        </w:tc>
        <w:tc>
          <w:tcPr>
            <w:tcW w:w="1657" w:type="dxa"/>
            <w:vAlign w:val="center"/>
          </w:tcPr>
          <w:p w:rsidR="00B15E99" w:rsidRPr="003401A4" w:rsidRDefault="00B15E99" w:rsidP="00A40339">
            <w:pPr>
              <w:pStyle w:val="TAC"/>
              <w:rPr>
                <w:lang w:eastAsia="ja-JP"/>
              </w:rPr>
            </w:pPr>
            <w:r w:rsidRPr="003401A4">
              <w:rPr>
                <w:lang w:eastAsia="ja-JP"/>
              </w:rPr>
              <w:t>2180 - 2200</w:t>
            </w:r>
          </w:p>
        </w:tc>
        <w:tc>
          <w:tcPr>
            <w:tcW w:w="1082" w:type="dxa"/>
            <w:vAlign w:val="center"/>
          </w:tcPr>
          <w:p w:rsidR="00B15E99" w:rsidRPr="003401A4" w:rsidRDefault="00B15E99" w:rsidP="00A40339">
            <w:pPr>
              <w:pStyle w:val="TAC"/>
              <w:rPr>
                <w:rFonts w:cs="v5.0.0"/>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rFonts w:cs="v5.0.0"/>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E-UTRA Band 24</w:t>
            </w:r>
          </w:p>
        </w:tc>
        <w:tc>
          <w:tcPr>
            <w:tcW w:w="1657" w:type="dxa"/>
            <w:vAlign w:val="center"/>
          </w:tcPr>
          <w:p w:rsidR="00B15E99" w:rsidRPr="003401A4" w:rsidRDefault="00B15E99" w:rsidP="00A40339">
            <w:pPr>
              <w:pStyle w:val="TAC"/>
              <w:rPr>
                <w:lang w:eastAsia="ja-JP"/>
              </w:rPr>
            </w:pPr>
            <w:r w:rsidRPr="003401A4">
              <w:rPr>
                <w:lang w:eastAsia="ja-JP"/>
              </w:rPr>
              <w:t>1525 - 1559</w:t>
            </w:r>
          </w:p>
        </w:tc>
        <w:tc>
          <w:tcPr>
            <w:tcW w:w="1082" w:type="dxa"/>
          </w:tcPr>
          <w:p w:rsidR="00B15E99" w:rsidRPr="003401A4" w:rsidRDefault="00B15E99" w:rsidP="00A40339">
            <w:pPr>
              <w:pStyle w:val="TAC"/>
              <w:rPr>
                <w:lang w:eastAsia="ja-JP"/>
              </w:rPr>
            </w:pPr>
            <w:r w:rsidRPr="003401A4">
              <w:rPr>
                <w:rFonts w:cs="v5.0.0"/>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ml:space="preserve">+ x dB </w:t>
            </w:r>
            <w:r w:rsidRPr="003401A4">
              <w:rPr>
                <w:lang w:eastAsia="ja-JP"/>
              </w:rPr>
              <w:lastRenderedPageBreak/>
              <w:t>(NOTE 1)</w:t>
            </w:r>
          </w:p>
        </w:tc>
        <w:tc>
          <w:tcPr>
            <w:tcW w:w="1167" w:type="dxa"/>
          </w:tcPr>
          <w:p w:rsidR="00B15E99" w:rsidRPr="003401A4" w:rsidRDefault="00B15E99" w:rsidP="00A40339">
            <w:pPr>
              <w:pStyle w:val="TAC"/>
              <w:rPr>
                <w:lang w:eastAsia="ja-JP"/>
              </w:rPr>
            </w:pPr>
            <w:r w:rsidRPr="003401A4">
              <w:rPr>
                <w:rFonts w:cs="v5.0.0"/>
                <w:lang w:eastAsia="ja-JP"/>
              </w:rPr>
              <w:lastRenderedPageBreak/>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XX</w:t>
            </w:r>
            <w:r w:rsidRPr="003401A4">
              <w:rPr>
                <w:rFonts w:cs="Arial"/>
                <w:szCs w:val="18"/>
                <w:lang w:val="sv-SE" w:eastAsia="zh-CN"/>
              </w:rPr>
              <w:t>V</w:t>
            </w:r>
            <w:r w:rsidRPr="003401A4">
              <w:rPr>
                <w:rFonts w:cs="Arial"/>
                <w:szCs w:val="18"/>
                <w:lang w:val="sv-SE" w:eastAsia="ja-JP"/>
              </w:rPr>
              <w:t xml:space="preserve"> or E-UTRA Band 2</w:t>
            </w:r>
            <w:r w:rsidRPr="003401A4">
              <w:rPr>
                <w:rFonts w:cs="Arial"/>
                <w:szCs w:val="18"/>
                <w:lang w:val="sv-SE" w:eastAsia="zh-CN"/>
              </w:rPr>
              <w:t>5</w:t>
            </w:r>
            <w:r w:rsidR="006C0349" w:rsidRPr="003401A4">
              <w:rPr>
                <w:rFonts w:cs="Arial"/>
                <w:szCs w:val="18"/>
                <w:lang w:val="sv-SE" w:eastAsia="zh-CN"/>
              </w:rPr>
              <w:t xml:space="preserve"> or NR band n25</w:t>
            </w:r>
          </w:p>
        </w:tc>
        <w:tc>
          <w:tcPr>
            <w:tcW w:w="1657" w:type="dxa"/>
            <w:vAlign w:val="center"/>
          </w:tcPr>
          <w:p w:rsidR="00B15E99" w:rsidRPr="003401A4" w:rsidRDefault="00B15E99" w:rsidP="00A40339">
            <w:pPr>
              <w:pStyle w:val="TAC"/>
              <w:rPr>
                <w:lang w:eastAsia="ja-JP"/>
              </w:rPr>
            </w:pPr>
            <w:r w:rsidRPr="003401A4">
              <w:rPr>
                <w:lang w:eastAsia="ja-JP"/>
              </w:rPr>
              <w:t>1930 - 199</w:t>
            </w:r>
            <w:r w:rsidRPr="003401A4">
              <w:rPr>
                <w:lang w:eastAsia="zh-CN"/>
              </w:rPr>
              <w:t>5</w:t>
            </w:r>
          </w:p>
        </w:tc>
        <w:tc>
          <w:tcPr>
            <w:tcW w:w="1082" w:type="dxa"/>
            <w:vAlign w:val="center"/>
          </w:tcPr>
          <w:p w:rsidR="00B15E99" w:rsidRPr="003401A4" w:rsidRDefault="00B15E99" w:rsidP="00A40339">
            <w:pPr>
              <w:pStyle w:val="TAC"/>
              <w:rPr>
                <w:rFonts w:cs="v5.0.0"/>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rFonts w:cs="v5.0.0"/>
                <w:lang w:eastAsia="ja-JP"/>
              </w:rPr>
            </w:pPr>
            <w:r w:rsidRPr="003401A4">
              <w:rPr>
                <w:lang w:eastAsia="ja-JP"/>
              </w:rPr>
              <w:t>CW carrier</w:t>
            </w:r>
          </w:p>
        </w:tc>
      </w:tr>
      <w:bookmarkEnd w:id="925"/>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FDD Band XXVI or E-UTRA Band 26</w:t>
            </w:r>
          </w:p>
        </w:tc>
        <w:tc>
          <w:tcPr>
            <w:tcW w:w="1657" w:type="dxa"/>
            <w:vAlign w:val="center"/>
          </w:tcPr>
          <w:p w:rsidR="00B15E99" w:rsidRPr="003401A4" w:rsidRDefault="00B15E99" w:rsidP="00AB06FD">
            <w:pPr>
              <w:pStyle w:val="TAC"/>
              <w:rPr>
                <w:lang w:val="sv-SE" w:eastAsia="ja-JP"/>
              </w:rPr>
            </w:pPr>
            <w:r w:rsidRPr="003401A4">
              <w:rPr>
                <w:lang w:val="sv-SE" w:eastAsia="ja-JP"/>
              </w:rPr>
              <w:t>859 - 894</w:t>
            </w:r>
          </w:p>
        </w:tc>
        <w:tc>
          <w:tcPr>
            <w:tcW w:w="1082" w:type="dxa"/>
            <w:vAlign w:val="center"/>
          </w:tcPr>
          <w:p w:rsidR="00B15E99" w:rsidRPr="003401A4" w:rsidRDefault="00B15E99" w:rsidP="00AB06FD">
            <w:pPr>
              <w:pStyle w:val="TAC"/>
              <w:rPr>
                <w:lang w:val="sv-SE" w:eastAsia="ja-JP"/>
              </w:rPr>
            </w:pPr>
            <w:r w:rsidRPr="003401A4">
              <w:rPr>
                <w:lang w:val="sv-SE" w:eastAsia="ja-JP"/>
              </w:rPr>
              <w:t>+46</w:t>
            </w:r>
          </w:p>
        </w:tc>
        <w:tc>
          <w:tcPr>
            <w:tcW w:w="1134" w:type="dxa"/>
            <w:vAlign w:val="center"/>
          </w:tcPr>
          <w:p w:rsidR="00B15E99" w:rsidRPr="003401A4" w:rsidRDefault="00B15E99" w:rsidP="00AB06FD">
            <w:pPr>
              <w:pStyle w:val="TAC"/>
              <w:rPr>
                <w:lang w:val="sv-SE" w:eastAsia="ja-JP"/>
              </w:rPr>
            </w:pPr>
            <w:r w:rsidRPr="003401A4">
              <w:rPr>
                <w:lang w:val="sv-SE" w:eastAsia="ja-JP"/>
              </w:rPr>
              <w:t>+38</w:t>
            </w:r>
          </w:p>
        </w:tc>
        <w:tc>
          <w:tcPr>
            <w:tcW w:w="1134" w:type="dxa"/>
            <w:vAlign w:val="center"/>
          </w:tcPr>
          <w:p w:rsidR="00B15E99" w:rsidRPr="003401A4" w:rsidRDefault="00B15E99" w:rsidP="00AB06FD">
            <w:pPr>
              <w:pStyle w:val="TAC"/>
              <w:rPr>
                <w:lang w:val="sv-SE" w:eastAsia="ja-JP"/>
              </w:rPr>
            </w:pPr>
            <w:r w:rsidRPr="003401A4">
              <w:rPr>
                <w:lang w:val="sv-SE"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rFonts w:cs="v5.0.0"/>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27</w:t>
            </w:r>
          </w:p>
        </w:tc>
        <w:tc>
          <w:tcPr>
            <w:tcW w:w="1657" w:type="dxa"/>
            <w:vAlign w:val="center"/>
          </w:tcPr>
          <w:p w:rsidR="00B15E99" w:rsidRPr="003401A4" w:rsidRDefault="00B15E99" w:rsidP="00AB06FD">
            <w:pPr>
              <w:pStyle w:val="TAC"/>
              <w:rPr>
                <w:lang w:eastAsia="ja-JP"/>
              </w:rPr>
            </w:pPr>
            <w:r w:rsidRPr="003401A4">
              <w:rPr>
                <w:lang w:eastAsia="ja-JP"/>
              </w:rPr>
              <w:t>852 – 869</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28 or or NR band n28</w:t>
            </w:r>
          </w:p>
        </w:tc>
        <w:tc>
          <w:tcPr>
            <w:tcW w:w="1657" w:type="dxa"/>
            <w:vAlign w:val="center"/>
          </w:tcPr>
          <w:p w:rsidR="00B15E99" w:rsidRPr="003401A4" w:rsidRDefault="00B15E99" w:rsidP="00AB06FD">
            <w:pPr>
              <w:pStyle w:val="TAC"/>
              <w:rPr>
                <w:lang w:eastAsia="ja-JP"/>
              </w:rPr>
            </w:pPr>
            <w:r w:rsidRPr="003401A4">
              <w:rPr>
                <w:lang w:eastAsia="ja-JP"/>
              </w:rPr>
              <w:t>758 – 803</w:t>
            </w:r>
          </w:p>
        </w:tc>
        <w:tc>
          <w:tcPr>
            <w:tcW w:w="1082" w:type="dxa"/>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29</w:t>
            </w:r>
          </w:p>
        </w:tc>
        <w:tc>
          <w:tcPr>
            <w:tcW w:w="1657" w:type="dxa"/>
            <w:vAlign w:val="center"/>
          </w:tcPr>
          <w:p w:rsidR="00B15E99" w:rsidRPr="003401A4" w:rsidRDefault="00B15E99" w:rsidP="00AB06FD">
            <w:pPr>
              <w:pStyle w:val="TAC"/>
              <w:rPr>
                <w:lang w:eastAsia="ja-JP"/>
              </w:rPr>
            </w:pPr>
            <w:r w:rsidRPr="003401A4">
              <w:rPr>
                <w:lang w:eastAsia="ja-JP"/>
              </w:rPr>
              <w:t>717 - 728</w:t>
            </w:r>
          </w:p>
        </w:tc>
        <w:tc>
          <w:tcPr>
            <w:tcW w:w="1082" w:type="dxa"/>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30</w:t>
            </w:r>
          </w:p>
        </w:tc>
        <w:tc>
          <w:tcPr>
            <w:tcW w:w="1657" w:type="dxa"/>
            <w:vAlign w:val="center"/>
          </w:tcPr>
          <w:p w:rsidR="00B15E99" w:rsidRPr="003401A4" w:rsidRDefault="00B15E99" w:rsidP="00AB06FD">
            <w:pPr>
              <w:pStyle w:val="TAC"/>
              <w:rPr>
                <w:lang w:eastAsia="ja-JP"/>
              </w:rPr>
            </w:pPr>
            <w:r w:rsidRPr="003401A4">
              <w:rPr>
                <w:lang w:eastAsia="ja-JP"/>
              </w:rPr>
              <w:t>2350 - 2360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31</w:t>
            </w:r>
          </w:p>
        </w:tc>
        <w:tc>
          <w:tcPr>
            <w:tcW w:w="1657" w:type="dxa"/>
          </w:tcPr>
          <w:p w:rsidR="00B15E99" w:rsidRPr="003401A4" w:rsidRDefault="00B15E99" w:rsidP="00AB06FD">
            <w:pPr>
              <w:pStyle w:val="TAC"/>
              <w:rPr>
                <w:lang w:eastAsia="ja-JP"/>
              </w:rPr>
            </w:pPr>
            <w:r w:rsidRPr="003401A4">
              <w:rPr>
                <w:lang w:eastAsia="ja-JP"/>
              </w:rPr>
              <w:t>462.5 - 467.5</w:t>
            </w:r>
          </w:p>
        </w:tc>
        <w:tc>
          <w:tcPr>
            <w:tcW w:w="1082" w:type="dxa"/>
          </w:tcPr>
          <w:p w:rsidR="00B15E99" w:rsidRPr="003401A4" w:rsidRDefault="00B15E99" w:rsidP="00AB06FD">
            <w:pPr>
              <w:pStyle w:val="TAC"/>
              <w:rPr>
                <w:lang w:eastAsia="ja-JP"/>
              </w:rPr>
            </w:pPr>
            <w:r w:rsidRPr="003401A4">
              <w:rPr>
                <w:lang w:eastAsia="ja-JP"/>
              </w:rPr>
              <w:t>+46</w:t>
            </w:r>
          </w:p>
        </w:tc>
        <w:tc>
          <w:tcPr>
            <w:tcW w:w="1134" w:type="dxa"/>
          </w:tcPr>
          <w:p w:rsidR="00B15E99" w:rsidRPr="003401A4" w:rsidRDefault="00B15E99" w:rsidP="00AB06FD">
            <w:pPr>
              <w:pStyle w:val="TAC"/>
              <w:rPr>
                <w:lang w:eastAsia="ja-JP"/>
              </w:rPr>
            </w:pPr>
            <w:r w:rsidRPr="003401A4">
              <w:rPr>
                <w:lang w:eastAsia="ja-JP"/>
              </w:rPr>
              <w:t>+38</w:t>
            </w:r>
          </w:p>
        </w:tc>
        <w:tc>
          <w:tcPr>
            <w:tcW w:w="1134" w:type="dxa"/>
          </w:tcPr>
          <w:p w:rsidR="00B15E99" w:rsidRPr="003401A4" w:rsidRDefault="00B15E99" w:rsidP="00AB06FD">
            <w:pPr>
              <w:pStyle w:val="TAC"/>
              <w:rPr>
                <w:lang w:eastAsia="ja-JP"/>
              </w:rPr>
            </w:pPr>
            <w:r w:rsidRPr="003401A4">
              <w:rPr>
                <w:lang w:eastAsia="ja-JP"/>
              </w:rPr>
              <w:t>+24</w:t>
            </w:r>
          </w:p>
        </w:tc>
        <w:tc>
          <w:tcPr>
            <w:tcW w:w="1701" w:type="dxa"/>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31</w:t>
            </w:r>
          </w:p>
        </w:tc>
        <w:tc>
          <w:tcPr>
            <w:tcW w:w="1657" w:type="dxa"/>
          </w:tcPr>
          <w:p w:rsidR="00B15E99" w:rsidRPr="003401A4" w:rsidRDefault="00B15E99" w:rsidP="00AB06FD">
            <w:pPr>
              <w:pStyle w:val="TAC"/>
              <w:rPr>
                <w:lang w:eastAsia="ja-JP"/>
              </w:rPr>
            </w:pPr>
            <w:r w:rsidRPr="003401A4">
              <w:rPr>
                <w:lang w:eastAsia="ja-JP"/>
              </w:rPr>
              <w:t>462.5 - 467.5</w:t>
            </w:r>
          </w:p>
        </w:tc>
        <w:tc>
          <w:tcPr>
            <w:tcW w:w="1082" w:type="dxa"/>
          </w:tcPr>
          <w:p w:rsidR="00B15E99" w:rsidRPr="003401A4" w:rsidRDefault="00B15E99" w:rsidP="00AB06FD">
            <w:pPr>
              <w:pStyle w:val="TAC"/>
              <w:rPr>
                <w:lang w:eastAsia="ja-JP"/>
              </w:rPr>
            </w:pPr>
            <w:r w:rsidRPr="003401A4">
              <w:rPr>
                <w:lang w:eastAsia="ja-JP"/>
              </w:rPr>
              <w:t>+46</w:t>
            </w:r>
          </w:p>
        </w:tc>
        <w:tc>
          <w:tcPr>
            <w:tcW w:w="1134" w:type="dxa"/>
          </w:tcPr>
          <w:p w:rsidR="00B15E99" w:rsidRPr="003401A4" w:rsidRDefault="00B15E99" w:rsidP="00AB06FD">
            <w:pPr>
              <w:pStyle w:val="TAC"/>
              <w:rPr>
                <w:lang w:eastAsia="ja-JP"/>
              </w:rPr>
            </w:pPr>
            <w:r w:rsidRPr="003401A4">
              <w:rPr>
                <w:lang w:eastAsia="ja-JP"/>
              </w:rPr>
              <w:t>+38</w:t>
            </w:r>
          </w:p>
        </w:tc>
        <w:tc>
          <w:tcPr>
            <w:tcW w:w="1134" w:type="dxa"/>
          </w:tcPr>
          <w:p w:rsidR="00B15E99" w:rsidRPr="003401A4" w:rsidRDefault="00B15E99" w:rsidP="00AB06FD">
            <w:pPr>
              <w:pStyle w:val="TAC"/>
              <w:rPr>
                <w:lang w:eastAsia="ja-JP"/>
              </w:rPr>
            </w:pPr>
            <w:r w:rsidRPr="003401A4">
              <w:rPr>
                <w:lang w:eastAsia="ja-JP"/>
              </w:rPr>
              <w:t>+24</w:t>
            </w:r>
          </w:p>
        </w:tc>
        <w:tc>
          <w:tcPr>
            <w:tcW w:w="1701" w:type="dxa"/>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FDD Band XXXII or E-UTRA Band 32</w:t>
            </w:r>
          </w:p>
        </w:tc>
        <w:tc>
          <w:tcPr>
            <w:tcW w:w="1657" w:type="dxa"/>
            <w:vAlign w:val="center"/>
          </w:tcPr>
          <w:p w:rsidR="00B15E99" w:rsidRPr="003401A4" w:rsidRDefault="00B15E99" w:rsidP="00AB06FD">
            <w:pPr>
              <w:pStyle w:val="TAC"/>
              <w:rPr>
                <w:lang w:eastAsia="ja-JP"/>
              </w:rPr>
            </w:pPr>
            <w:r w:rsidRPr="003401A4">
              <w:rPr>
                <w:lang w:eastAsia="ja-JP"/>
              </w:rPr>
              <w:t>1452 - 1496</w:t>
            </w:r>
          </w:p>
          <w:p w:rsidR="00B15E99" w:rsidRPr="003401A4" w:rsidRDefault="00B15E99" w:rsidP="00AB06FD">
            <w:pPr>
              <w:pStyle w:val="TAC"/>
              <w:rPr>
                <w:lang w:eastAsia="ja-JP"/>
              </w:rPr>
            </w:pPr>
            <w:r w:rsidRPr="003401A4">
              <w:rPr>
                <w:lang w:eastAsia="ja-JP"/>
              </w:rPr>
              <w:t>(NOTE-5)</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UTRA TDD Band a) or E-UTRA TDD Band 33</w:t>
            </w:r>
          </w:p>
        </w:tc>
        <w:tc>
          <w:tcPr>
            <w:tcW w:w="1657" w:type="dxa"/>
            <w:vAlign w:val="center"/>
          </w:tcPr>
          <w:p w:rsidR="00B15E99" w:rsidRPr="003401A4" w:rsidRDefault="00B15E99" w:rsidP="00AB06FD">
            <w:pPr>
              <w:pStyle w:val="TAC"/>
              <w:rPr>
                <w:lang w:eastAsia="ja-JP"/>
              </w:rPr>
            </w:pPr>
            <w:r w:rsidRPr="003401A4">
              <w:rPr>
                <w:lang w:eastAsia="ja-JP"/>
              </w:rPr>
              <w:t>1900 - 1920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UTRA TDD Band a) or E-UTRA TDD Band 34</w:t>
            </w:r>
            <w:r w:rsidR="006C0349" w:rsidRPr="003401A4">
              <w:rPr>
                <w:rFonts w:cs="Arial"/>
                <w:szCs w:val="18"/>
                <w:lang w:eastAsia="ja-JP"/>
              </w:rPr>
              <w:t xml:space="preserve"> or NR band n34</w:t>
            </w:r>
          </w:p>
        </w:tc>
        <w:tc>
          <w:tcPr>
            <w:tcW w:w="1657" w:type="dxa"/>
            <w:vAlign w:val="center"/>
          </w:tcPr>
          <w:p w:rsidR="00B15E99" w:rsidRPr="003401A4" w:rsidRDefault="00B15E99" w:rsidP="00AB06FD">
            <w:pPr>
              <w:pStyle w:val="TAC"/>
              <w:rPr>
                <w:lang w:eastAsia="ja-JP"/>
              </w:rPr>
            </w:pPr>
            <w:r w:rsidRPr="003401A4">
              <w:rPr>
                <w:lang w:eastAsia="ja-JP"/>
              </w:rPr>
              <w:t>2010 - 2025</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TDD Band b) or E-UTRA TDD Band 35</w:t>
            </w:r>
          </w:p>
        </w:tc>
        <w:tc>
          <w:tcPr>
            <w:tcW w:w="1657" w:type="dxa"/>
            <w:vAlign w:val="center"/>
          </w:tcPr>
          <w:p w:rsidR="00B15E99" w:rsidRPr="003401A4" w:rsidRDefault="00B15E99" w:rsidP="00AB06FD">
            <w:pPr>
              <w:pStyle w:val="TAC"/>
              <w:rPr>
                <w:lang w:eastAsia="ja-JP"/>
              </w:rPr>
            </w:pPr>
            <w:r w:rsidRPr="003401A4">
              <w:rPr>
                <w:lang w:eastAsia="ja-JP"/>
              </w:rPr>
              <w:t>1850 - 1910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TDD Band b) or E-UTRA TDD Band 36</w:t>
            </w:r>
          </w:p>
        </w:tc>
        <w:tc>
          <w:tcPr>
            <w:tcW w:w="1657" w:type="dxa"/>
            <w:vAlign w:val="center"/>
          </w:tcPr>
          <w:p w:rsidR="00B15E99" w:rsidRPr="003401A4" w:rsidRDefault="00B15E99" w:rsidP="00AB06FD">
            <w:pPr>
              <w:pStyle w:val="TAC"/>
              <w:rPr>
                <w:lang w:eastAsia="ja-JP"/>
              </w:rPr>
            </w:pPr>
            <w:r w:rsidRPr="003401A4">
              <w:rPr>
                <w:lang w:eastAsia="ja-JP"/>
              </w:rPr>
              <w:t>1930 - 1990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TDD Band c) or E-UTRA TDD Band 37</w:t>
            </w:r>
          </w:p>
        </w:tc>
        <w:tc>
          <w:tcPr>
            <w:tcW w:w="1657" w:type="dxa"/>
            <w:vAlign w:val="center"/>
          </w:tcPr>
          <w:p w:rsidR="00B15E99" w:rsidRPr="003401A4" w:rsidRDefault="00B15E99" w:rsidP="00AB06FD">
            <w:pPr>
              <w:pStyle w:val="TAC"/>
              <w:rPr>
                <w:lang w:eastAsia="ja-JP"/>
              </w:rPr>
            </w:pPr>
            <w:r w:rsidRPr="003401A4">
              <w:rPr>
                <w:lang w:eastAsia="ja-JP"/>
              </w:rPr>
              <w:t>1910 - 1930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UTRA TDD Band d) or E-UTRA Band 38 or NR band n38</w:t>
            </w:r>
          </w:p>
        </w:tc>
        <w:tc>
          <w:tcPr>
            <w:tcW w:w="1657" w:type="dxa"/>
            <w:vAlign w:val="center"/>
          </w:tcPr>
          <w:p w:rsidR="00B15E99" w:rsidRPr="003401A4" w:rsidRDefault="00B15E99" w:rsidP="00AB06FD">
            <w:pPr>
              <w:pStyle w:val="TAC"/>
              <w:rPr>
                <w:lang w:eastAsia="ja-JP"/>
              </w:rPr>
            </w:pPr>
            <w:r w:rsidRPr="003401A4">
              <w:rPr>
                <w:lang w:eastAsia="ja-JP"/>
              </w:rPr>
              <w:t>2570 - 2620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TDD Band f) or E-UTRA Band 39</w:t>
            </w:r>
            <w:r w:rsidR="006C0349" w:rsidRPr="003401A4">
              <w:rPr>
                <w:rFonts w:cs="Arial"/>
                <w:szCs w:val="18"/>
                <w:lang w:val="sv-SE" w:eastAsia="ja-JP"/>
              </w:rPr>
              <w:t xml:space="preserve"> or NR band n39</w:t>
            </w:r>
          </w:p>
        </w:tc>
        <w:tc>
          <w:tcPr>
            <w:tcW w:w="1657" w:type="dxa"/>
            <w:vAlign w:val="center"/>
          </w:tcPr>
          <w:p w:rsidR="00B15E99" w:rsidRPr="003401A4" w:rsidRDefault="00B15E99" w:rsidP="00AB06FD">
            <w:pPr>
              <w:pStyle w:val="TAC"/>
              <w:rPr>
                <w:lang w:eastAsia="ja-JP"/>
              </w:rPr>
            </w:pPr>
            <w:r w:rsidRPr="003401A4">
              <w:rPr>
                <w:lang w:eastAsia="ja-JP"/>
              </w:rPr>
              <w:t>1880 - 1920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TDD Band e) or E-UTRA Band 40</w:t>
            </w:r>
            <w:r w:rsidR="00A149D9" w:rsidRPr="003401A4">
              <w:rPr>
                <w:rFonts w:cs="Arial"/>
                <w:szCs w:val="18"/>
                <w:lang w:val="sv-SE" w:eastAsia="ja-JP"/>
              </w:rPr>
              <w:t xml:space="preserve"> or NR band n40</w:t>
            </w:r>
          </w:p>
        </w:tc>
        <w:tc>
          <w:tcPr>
            <w:tcW w:w="1657" w:type="dxa"/>
            <w:vAlign w:val="center"/>
          </w:tcPr>
          <w:p w:rsidR="00B15E99" w:rsidRPr="003401A4" w:rsidRDefault="00B15E99" w:rsidP="00AB06FD">
            <w:pPr>
              <w:pStyle w:val="TAC"/>
              <w:rPr>
                <w:lang w:eastAsia="ja-JP"/>
              </w:rPr>
            </w:pPr>
            <w:r w:rsidRPr="003401A4">
              <w:rPr>
                <w:lang w:eastAsia="ja-JP"/>
              </w:rPr>
              <w:t>2300 - 2400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41 or NR band n41</w:t>
            </w:r>
          </w:p>
        </w:tc>
        <w:tc>
          <w:tcPr>
            <w:tcW w:w="1657" w:type="dxa"/>
            <w:vAlign w:val="center"/>
          </w:tcPr>
          <w:p w:rsidR="00B15E99" w:rsidRPr="003401A4" w:rsidRDefault="00B15E99" w:rsidP="00AB06FD">
            <w:pPr>
              <w:pStyle w:val="TAC"/>
              <w:rPr>
                <w:lang w:eastAsia="ja-JP"/>
              </w:rPr>
            </w:pPr>
            <w:r w:rsidRPr="003401A4">
              <w:rPr>
                <w:lang w:eastAsia="ja-JP"/>
              </w:rPr>
              <w:t>2496 - 2690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42</w:t>
            </w:r>
          </w:p>
        </w:tc>
        <w:tc>
          <w:tcPr>
            <w:tcW w:w="1657" w:type="dxa"/>
          </w:tcPr>
          <w:p w:rsidR="00B15E99" w:rsidRPr="003401A4" w:rsidRDefault="00B15E99" w:rsidP="00AB06FD">
            <w:pPr>
              <w:pStyle w:val="TAC"/>
              <w:rPr>
                <w:lang w:eastAsia="ja-JP"/>
              </w:rPr>
            </w:pPr>
            <w:r w:rsidRPr="003401A4">
              <w:rPr>
                <w:lang w:eastAsia="zh-CN"/>
              </w:rPr>
              <w:t>3400</w:t>
            </w:r>
            <w:r w:rsidRPr="003401A4">
              <w:rPr>
                <w:lang w:eastAsia="ja-JP"/>
              </w:rPr>
              <w:t xml:space="preserve"> - 3600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43</w:t>
            </w:r>
          </w:p>
        </w:tc>
        <w:tc>
          <w:tcPr>
            <w:tcW w:w="1657" w:type="dxa"/>
          </w:tcPr>
          <w:p w:rsidR="00B15E99" w:rsidRPr="003401A4" w:rsidRDefault="00B15E99" w:rsidP="00AB06FD">
            <w:pPr>
              <w:pStyle w:val="TAC"/>
              <w:rPr>
                <w:lang w:eastAsia="ja-JP"/>
              </w:rPr>
            </w:pPr>
            <w:r w:rsidRPr="003401A4">
              <w:rPr>
                <w:lang w:eastAsia="zh-CN"/>
              </w:rPr>
              <w:t>3600</w:t>
            </w:r>
            <w:r w:rsidRPr="003401A4">
              <w:rPr>
                <w:lang w:eastAsia="ja-JP"/>
              </w:rPr>
              <w:t xml:space="preserve"> - </w:t>
            </w:r>
            <w:r w:rsidRPr="003401A4">
              <w:rPr>
                <w:lang w:eastAsia="zh-CN"/>
              </w:rPr>
              <w:t>3800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44</w:t>
            </w:r>
          </w:p>
        </w:tc>
        <w:tc>
          <w:tcPr>
            <w:tcW w:w="1657" w:type="dxa"/>
            <w:vAlign w:val="center"/>
          </w:tcPr>
          <w:p w:rsidR="00B15E99" w:rsidRPr="003401A4" w:rsidRDefault="00B15E99" w:rsidP="00AB06FD">
            <w:pPr>
              <w:pStyle w:val="TAC"/>
              <w:rPr>
                <w:lang w:eastAsia="zh-CN"/>
              </w:rPr>
            </w:pPr>
            <w:r w:rsidRPr="003401A4">
              <w:rPr>
                <w:lang w:eastAsia="ja-JP"/>
              </w:rPr>
              <w:t>703 - 803</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rPr>
              <w:t>E-UTRA Band 4</w:t>
            </w:r>
            <w:r w:rsidRPr="003401A4">
              <w:rPr>
                <w:rFonts w:cs="Arial"/>
                <w:szCs w:val="18"/>
                <w:lang w:eastAsia="zh-CN"/>
              </w:rPr>
              <w:t>5</w:t>
            </w:r>
          </w:p>
        </w:tc>
        <w:tc>
          <w:tcPr>
            <w:tcW w:w="1657" w:type="dxa"/>
            <w:vAlign w:val="center"/>
          </w:tcPr>
          <w:p w:rsidR="00B15E99" w:rsidRPr="003401A4" w:rsidRDefault="00B15E99" w:rsidP="00AB06FD">
            <w:pPr>
              <w:pStyle w:val="TAC"/>
              <w:rPr>
                <w:lang w:eastAsia="ja-JP"/>
              </w:rPr>
            </w:pPr>
            <w:r w:rsidRPr="003401A4">
              <w:rPr>
                <w:rFonts w:cs="Arial"/>
                <w:szCs w:val="18"/>
                <w:lang w:eastAsia="zh-CN"/>
              </w:rPr>
              <w:t>1447</w:t>
            </w:r>
            <w:r w:rsidRPr="003401A4">
              <w:rPr>
                <w:rFonts w:cs="Arial"/>
                <w:szCs w:val="18"/>
              </w:rPr>
              <w:t xml:space="preserve"> - </w:t>
            </w:r>
            <w:r w:rsidRPr="003401A4">
              <w:rPr>
                <w:rFonts w:cs="Arial"/>
                <w:szCs w:val="18"/>
                <w:lang w:eastAsia="zh-CN"/>
              </w:rPr>
              <w:t>1467</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rPr>
              <w:t>E-UTRA Band 4</w:t>
            </w:r>
            <w:r w:rsidRPr="003401A4">
              <w:rPr>
                <w:rFonts w:cs="Arial"/>
                <w:szCs w:val="18"/>
                <w:lang w:eastAsia="zh-CN"/>
              </w:rPr>
              <w:t>6</w:t>
            </w:r>
          </w:p>
        </w:tc>
        <w:tc>
          <w:tcPr>
            <w:tcW w:w="1657" w:type="dxa"/>
            <w:vAlign w:val="center"/>
          </w:tcPr>
          <w:p w:rsidR="00B15E99" w:rsidRPr="003401A4" w:rsidRDefault="00B15E99" w:rsidP="00AB06FD">
            <w:pPr>
              <w:pStyle w:val="TAC"/>
              <w:rPr>
                <w:lang w:eastAsia="ja-JP"/>
              </w:rPr>
            </w:pPr>
            <w:r w:rsidRPr="003401A4">
              <w:rPr>
                <w:rFonts w:cs="Arial"/>
                <w:szCs w:val="18"/>
                <w:lang w:eastAsia="zh-CN"/>
              </w:rPr>
              <w:t>5150</w:t>
            </w:r>
            <w:r w:rsidRPr="003401A4">
              <w:rPr>
                <w:rFonts w:cs="Arial"/>
                <w:szCs w:val="18"/>
              </w:rPr>
              <w:t xml:space="preserve"> - </w:t>
            </w:r>
            <w:r w:rsidRPr="003401A4">
              <w:rPr>
                <w:rFonts w:cs="Arial"/>
                <w:szCs w:val="18"/>
                <w:lang w:eastAsia="zh-CN"/>
              </w:rPr>
              <w:t>5925</w:t>
            </w:r>
          </w:p>
        </w:tc>
        <w:tc>
          <w:tcPr>
            <w:tcW w:w="1082" w:type="dxa"/>
            <w:vAlign w:val="center"/>
          </w:tcPr>
          <w:p w:rsidR="00B15E99" w:rsidRPr="003401A4" w:rsidRDefault="008A7D6F" w:rsidP="00AB06FD">
            <w:pPr>
              <w:pStyle w:val="TAC"/>
              <w:rPr>
                <w:lang w:eastAsia="ja-JP"/>
              </w:rPr>
            </w:pPr>
            <w:r w:rsidRPr="003401A4">
              <w:rPr>
                <w:lang w:eastAsia="ja-JP"/>
              </w:rPr>
              <w:t>N/A</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lang w:eastAsia="ja-JP"/>
              </w:rPr>
              <w:t>E-UTRA Band 48</w:t>
            </w:r>
          </w:p>
        </w:tc>
        <w:tc>
          <w:tcPr>
            <w:tcW w:w="1657" w:type="dxa"/>
            <w:vAlign w:val="center"/>
          </w:tcPr>
          <w:p w:rsidR="00B15E99" w:rsidRPr="003401A4" w:rsidRDefault="00B15E99" w:rsidP="00AB06FD">
            <w:pPr>
              <w:pStyle w:val="TAC"/>
              <w:rPr>
                <w:lang w:eastAsia="ja-JP"/>
              </w:rPr>
            </w:pPr>
            <w:r w:rsidRPr="003401A4">
              <w:rPr>
                <w:lang w:eastAsia="zh-CN"/>
              </w:rPr>
              <w:t>3550 – 3700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lang w:eastAsia="ja-JP"/>
              </w:rPr>
              <w:t>E-UTRA Band 49</w:t>
            </w:r>
          </w:p>
        </w:tc>
        <w:tc>
          <w:tcPr>
            <w:tcW w:w="1657" w:type="dxa"/>
            <w:vAlign w:val="center"/>
          </w:tcPr>
          <w:p w:rsidR="00B15E99" w:rsidRPr="003401A4" w:rsidRDefault="00B15E99" w:rsidP="00AB06FD">
            <w:pPr>
              <w:pStyle w:val="TAC"/>
              <w:rPr>
                <w:lang w:eastAsia="ja-JP"/>
              </w:rPr>
            </w:pPr>
            <w:r w:rsidRPr="003401A4">
              <w:rPr>
                <w:lang w:eastAsia="zh-CN"/>
              </w:rPr>
              <w:t>3550 – 3700</w:t>
            </w:r>
          </w:p>
        </w:tc>
        <w:tc>
          <w:tcPr>
            <w:tcW w:w="1082" w:type="dxa"/>
            <w:vAlign w:val="center"/>
          </w:tcPr>
          <w:p w:rsidR="00B15E99" w:rsidRPr="003401A4" w:rsidRDefault="008A7D6F" w:rsidP="00AB06FD">
            <w:pPr>
              <w:pStyle w:val="TAC"/>
              <w:rPr>
                <w:lang w:eastAsia="ja-JP"/>
              </w:rPr>
            </w:pPr>
            <w:r w:rsidRPr="003401A4">
              <w:rPr>
                <w:lang w:eastAsia="ja-JP"/>
              </w:rPr>
              <w:t>N/A</w:t>
            </w:r>
          </w:p>
        </w:tc>
        <w:tc>
          <w:tcPr>
            <w:tcW w:w="1134" w:type="dxa"/>
            <w:vAlign w:val="center"/>
          </w:tcPr>
          <w:p w:rsidR="00B15E99" w:rsidRPr="003401A4" w:rsidRDefault="008A7D6F" w:rsidP="00AB06FD">
            <w:pPr>
              <w:pStyle w:val="TAC"/>
              <w:rPr>
                <w:lang w:eastAsia="ja-JP"/>
              </w:rPr>
            </w:pPr>
            <w:r w:rsidRPr="003401A4">
              <w:rPr>
                <w:lang w:eastAsia="ja-JP"/>
              </w:rPr>
              <w:t>N/A</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ml:space="preserve">+ x dB </w:t>
            </w:r>
            <w:r w:rsidRPr="003401A4">
              <w:rPr>
                <w:lang w:eastAsia="ja-JP"/>
              </w:rPr>
              <w:lastRenderedPageBreak/>
              <w:t>(NOTE 1)</w:t>
            </w:r>
          </w:p>
        </w:tc>
        <w:tc>
          <w:tcPr>
            <w:tcW w:w="1167" w:type="dxa"/>
            <w:vAlign w:val="center"/>
          </w:tcPr>
          <w:p w:rsidR="00B15E99" w:rsidRPr="003401A4" w:rsidRDefault="00B15E99" w:rsidP="00AB06FD">
            <w:pPr>
              <w:pStyle w:val="TAC"/>
              <w:rPr>
                <w:lang w:eastAsia="ja-JP"/>
              </w:rPr>
            </w:pPr>
            <w:r w:rsidRPr="003401A4">
              <w:rPr>
                <w:lang w:eastAsia="ja-JP"/>
              </w:rPr>
              <w:lastRenderedPageBreak/>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lang w:eastAsia="ja-JP"/>
              </w:rPr>
              <w:t>E-UTRA Band 50</w:t>
            </w:r>
            <w:r w:rsidR="008A7D6F" w:rsidRPr="003401A4">
              <w:rPr>
                <w:lang w:eastAsia="ja-JP"/>
              </w:rPr>
              <w:t xml:space="preserve"> or NR band n50</w:t>
            </w:r>
          </w:p>
        </w:tc>
        <w:tc>
          <w:tcPr>
            <w:tcW w:w="1657" w:type="dxa"/>
            <w:vAlign w:val="center"/>
          </w:tcPr>
          <w:p w:rsidR="00B15E99" w:rsidRPr="003401A4" w:rsidRDefault="00B15E99" w:rsidP="00AB06FD">
            <w:pPr>
              <w:pStyle w:val="TAC"/>
              <w:rPr>
                <w:lang w:eastAsia="ja-JP"/>
              </w:rPr>
            </w:pPr>
            <w:r w:rsidRPr="003401A4">
              <w:rPr>
                <w:rFonts w:eastAsia="SimSun"/>
                <w:lang w:eastAsia="zh-CN"/>
              </w:rPr>
              <w:t>1432</w:t>
            </w:r>
            <w:r w:rsidRPr="003401A4">
              <w:rPr>
                <w:lang w:eastAsia="zh-CN"/>
              </w:rPr>
              <w:t xml:space="preserve"> – </w:t>
            </w:r>
            <w:r w:rsidRPr="003401A4">
              <w:rPr>
                <w:rFonts w:eastAsia="SimSun"/>
                <w:lang w:eastAsia="zh-CN"/>
              </w:rPr>
              <w:t>1517</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lang w:eastAsia="ja-JP"/>
              </w:rPr>
              <w:t xml:space="preserve">E-UTRA Band 51 or </w:t>
            </w:r>
            <w:r w:rsidRPr="003401A4">
              <w:rPr>
                <w:rFonts w:cs="Arial"/>
              </w:rPr>
              <w:t>or NR band n51</w:t>
            </w:r>
          </w:p>
        </w:tc>
        <w:tc>
          <w:tcPr>
            <w:tcW w:w="1657" w:type="dxa"/>
            <w:vAlign w:val="center"/>
          </w:tcPr>
          <w:p w:rsidR="00B15E99" w:rsidRPr="003401A4" w:rsidRDefault="00B15E99" w:rsidP="00AB06FD">
            <w:pPr>
              <w:pStyle w:val="TAC"/>
              <w:rPr>
                <w:lang w:eastAsia="ja-JP"/>
              </w:rPr>
            </w:pPr>
            <w:r w:rsidRPr="003401A4">
              <w:rPr>
                <w:rFonts w:eastAsia="SimSun"/>
                <w:lang w:eastAsia="zh-CN"/>
              </w:rPr>
              <w:t>1427</w:t>
            </w:r>
            <w:r w:rsidRPr="003401A4">
              <w:rPr>
                <w:lang w:eastAsia="zh-CN"/>
              </w:rPr>
              <w:t xml:space="preserve">– </w:t>
            </w:r>
            <w:r w:rsidRPr="003401A4">
              <w:rPr>
                <w:rFonts w:eastAsia="SimSun"/>
                <w:lang w:eastAsia="zh-CN"/>
              </w:rPr>
              <w:t>1432</w:t>
            </w:r>
          </w:p>
        </w:tc>
        <w:tc>
          <w:tcPr>
            <w:tcW w:w="1082" w:type="dxa"/>
            <w:vAlign w:val="center"/>
          </w:tcPr>
          <w:p w:rsidR="00B15E99" w:rsidRPr="003401A4" w:rsidRDefault="008A7D6F" w:rsidP="00AB06FD">
            <w:pPr>
              <w:pStyle w:val="TAC"/>
              <w:rPr>
                <w:lang w:eastAsia="ja-JP"/>
              </w:rPr>
            </w:pPr>
            <w:r w:rsidRPr="003401A4">
              <w:rPr>
                <w:lang w:eastAsia="ja-JP"/>
              </w:rPr>
              <w:t>N/A</w:t>
            </w:r>
          </w:p>
        </w:tc>
        <w:tc>
          <w:tcPr>
            <w:tcW w:w="1134" w:type="dxa"/>
            <w:vAlign w:val="center"/>
          </w:tcPr>
          <w:p w:rsidR="00B15E99" w:rsidRPr="003401A4" w:rsidRDefault="008A7D6F" w:rsidP="00AB06FD">
            <w:pPr>
              <w:pStyle w:val="TAC"/>
              <w:rPr>
                <w:lang w:eastAsia="ja-JP"/>
              </w:rPr>
            </w:pPr>
            <w:r w:rsidRPr="003401A4">
              <w:rPr>
                <w:lang w:eastAsia="ja-JP"/>
              </w:rPr>
              <w:t>N/A</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lang w:eastAsia="ja-JP"/>
              </w:rPr>
            </w:pPr>
            <w:r w:rsidRPr="003401A4">
              <w:rPr>
                <w:rFonts w:cs="Arial"/>
              </w:rPr>
              <w:t>E-UTRA Band 52</w:t>
            </w:r>
          </w:p>
        </w:tc>
        <w:tc>
          <w:tcPr>
            <w:tcW w:w="1657" w:type="dxa"/>
            <w:vAlign w:val="center"/>
          </w:tcPr>
          <w:p w:rsidR="00B521A3" w:rsidRPr="003401A4" w:rsidRDefault="00B521A3" w:rsidP="00B521A3">
            <w:pPr>
              <w:pStyle w:val="TAC"/>
              <w:rPr>
                <w:rFonts w:eastAsia="SimSun"/>
                <w:lang w:eastAsia="zh-CN"/>
              </w:rPr>
            </w:pPr>
            <w:r w:rsidRPr="003401A4">
              <w:rPr>
                <w:rFonts w:cs="v5.0.0"/>
              </w:rPr>
              <w:t>330</w:t>
            </w:r>
            <w:r w:rsidRPr="003401A4">
              <w:rPr>
                <w:rFonts w:eastAsia="SimSun" w:cs="v5.0.0"/>
                <w:lang w:eastAsia="zh-CN"/>
              </w:rPr>
              <w:t>0</w:t>
            </w:r>
            <w:r w:rsidRPr="003401A4">
              <w:rPr>
                <w:rFonts w:cs="v5.0.0"/>
              </w:rPr>
              <w:t xml:space="preserve"> - 3400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65</w:t>
            </w:r>
          </w:p>
        </w:tc>
        <w:tc>
          <w:tcPr>
            <w:tcW w:w="1657" w:type="dxa"/>
            <w:vAlign w:val="center"/>
          </w:tcPr>
          <w:p w:rsidR="00B521A3" w:rsidRPr="003401A4" w:rsidRDefault="00B521A3" w:rsidP="00B521A3">
            <w:pPr>
              <w:pStyle w:val="TAC"/>
              <w:rPr>
                <w:lang w:eastAsia="ja-JP"/>
              </w:rPr>
            </w:pPr>
            <w:r w:rsidRPr="003401A4">
              <w:rPr>
                <w:rFonts w:cs="Arial"/>
              </w:rPr>
              <w:t>2110 – 2</w:t>
            </w:r>
            <w:r w:rsidRPr="003401A4">
              <w:rPr>
                <w:rFonts w:cs="Arial"/>
                <w:lang w:eastAsia="ja-JP"/>
              </w:rPr>
              <w:t>20</w:t>
            </w:r>
            <w:r w:rsidRPr="003401A4">
              <w:rPr>
                <w:rFonts w:cs="Arial"/>
              </w:rPr>
              <w:t>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66 or or NR band n66</w:t>
            </w:r>
          </w:p>
        </w:tc>
        <w:tc>
          <w:tcPr>
            <w:tcW w:w="1657" w:type="dxa"/>
            <w:vAlign w:val="center"/>
          </w:tcPr>
          <w:p w:rsidR="00B521A3" w:rsidRPr="003401A4" w:rsidRDefault="00B521A3" w:rsidP="00B521A3">
            <w:pPr>
              <w:pStyle w:val="TAC"/>
              <w:rPr>
                <w:lang w:eastAsia="ja-JP"/>
              </w:rPr>
            </w:pPr>
            <w:r w:rsidRPr="003401A4">
              <w:rPr>
                <w:rFonts w:cs="Arial"/>
              </w:rPr>
              <w:t>2110 – 2200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67</w:t>
            </w:r>
          </w:p>
        </w:tc>
        <w:tc>
          <w:tcPr>
            <w:tcW w:w="1657" w:type="dxa"/>
            <w:vAlign w:val="center"/>
          </w:tcPr>
          <w:p w:rsidR="00B521A3" w:rsidRPr="003401A4" w:rsidRDefault="00B521A3" w:rsidP="00B521A3">
            <w:pPr>
              <w:pStyle w:val="TAC"/>
              <w:rPr>
                <w:lang w:eastAsia="ja-JP"/>
              </w:rPr>
            </w:pPr>
            <w:r w:rsidRPr="003401A4">
              <w:rPr>
                <w:rFonts w:cs="Arial"/>
              </w:rPr>
              <w:t>738 - 758</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68</w:t>
            </w:r>
          </w:p>
        </w:tc>
        <w:tc>
          <w:tcPr>
            <w:tcW w:w="1657" w:type="dxa"/>
            <w:vAlign w:val="center"/>
          </w:tcPr>
          <w:p w:rsidR="00B521A3" w:rsidRPr="003401A4" w:rsidRDefault="00B521A3" w:rsidP="00B521A3">
            <w:pPr>
              <w:pStyle w:val="TAC"/>
              <w:rPr>
                <w:lang w:eastAsia="ja-JP"/>
              </w:rPr>
            </w:pPr>
            <w:r w:rsidRPr="003401A4">
              <w:rPr>
                <w:rFonts w:cs="Arial"/>
              </w:rPr>
              <w:t>753 - 783</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 xml:space="preserve">E-UTRA Band 69 </w:t>
            </w:r>
          </w:p>
        </w:tc>
        <w:tc>
          <w:tcPr>
            <w:tcW w:w="1657" w:type="dxa"/>
            <w:vAlign w:val="center"/>
          </w:tcPr>
          <w:p w:rsidR="00B521A3" w:rsidRPr="003401A4" w:rsidRDefault="00B521A3" w:rsidP="00B521A3">
            <w:pPr>
              <w:pStyle w:val="TAC"/>
              <w:rPr>
                <w:lang w:eastAsia="ja-JP"/>
              </w:rPr>
            </w:pPr>
            <w:r w:rsidRPr="003401A4">
              <w:rPr>
                <w:rFonts w:cs="Arial"/>
              </w:rPr>
              <w:t>2570-2620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70 or or NR band n70</w:t>
            </w:r>
          </w:p>
        </w:tc>
        <w:tc>
          <w:tcPr>
            <w:tcW w:w="1657" w:type="dxa"/>
            <w:vAlign w:val="center"/>
          </w:tcPr>
          <w:p w:rsidR="00B521A3" w:rsidRPr="003401A4" w:rsidRDefault="00B521A3" w:rsidP="00B521A3">
            <w:pPr>
              <w:pStyle w:val="TAC"/>
              <w:rPr>
                <w:lang w:eastAsia="ja-JP"/>
              </w:rPr>
            </w:pPr>
            <w:r w:rsidRPr="003401A4">
              <w:rPr>
                <w:rFonts w:cs="Arial"/>
              </w:rPr>
              <w:t>1995 - 2020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 xml:space="preserve">E-UTRA Band 71 or </w:t>
            </w:r>
            <w:r w:rsidRPr="003401A4">
              <w:rPr>
                <w:rFonts w:cs="Arial"/>
              </w:rPr>
              <w:t>or NR band n71</w:t>
            </w:r>
          </w:p>
        </w:tc>
        <w:tc>
          <w:tcPr>
            <w:tcW w:w="1657" w:type="dxa"/>
            <w:vAlign w:val="center"/>
          </w:tcPr>
          <w:p w:rsidR="00B521A3" w:rsidRPr="003401A4" w:rsidRDefault="00B521A3" w:rsidP="00B521A3">
            <w:pPr>
              <w:pStyle w:val="TAC"/>
              <w:rPr>
                <w:lang w:eastAsia="ja-JP"/>
              </w:rPr>
            </w:pPr>
            <w:r w:rsidRPr="003401A4">
              <w:rPr>
                <w:rFonts w:cs="Arial"/>
                <w:lang w:eastAsia="ko-KR"/>
              </w:rPr>
              <w:t>617 - 652</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E-UTRA Band 72</w:t>
            </w:r>
          </w:p>
        </w:tc>
        <w:tc>
          <w:tcPr>
            <w:tcW w:w="1657" w:type="dxa"/>
            <w:vAlign w:val="center"/>
          </w:tcPr>
          <w:p w:rsidR="00B521A3" w:rsidRPr="003401A4" w:rsidRDefault="00B521A3" w:rsidP="00B521A3">
            <w:pPr>
              <w:pStyle w:val="TAC"/>
              <w:rPr>
                <w:lang w:eastAsia="ja-JP"/>
              </w:rPr>
            </w:pPr>
            <w:r w:rsidRPr="003401A4">
              <w:rPr>
                <w:rFonts w:cs="Arial"/>
                <w:lang w:eastAsia="ko-KR"/>
              </w:rPr>
              <w:t>461 - 466</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E-UTRA Band 7</w:t>
            </w:r>
            <w:r w:rsidRPr="003401A4">
              <w:rPr>
                <w:rFonts w:cs="Arial"/>
                <w:lang w:eastAsia="zh-CN"/>
              </w:rPr>
              <w:t>3</w:t>
            </w:r>
          </w:p>
        </w:tc>
        <w:tc>
          <w:tcPr>
            <w:tcW w:w="1657" w:type="dxa"/>
            <w:vAlign w:val="center"/>
          </w:tcPr>
          <w:p w:rsidR="00B521A3" w:rsidRPr="003401A4" w:rsidRDefault="00B521A3" w:rsidP="00B521A3">
            <w:pPr>
              <w:pStyle w:val="TAC"/>
              <w:rPr>
                <w:lang w:eastAsia="ja-JP"/>
              </w:rPr>
            </w:pPr>
            <w:r w:rsidRPr="003401A4">
              <w:rPr>
                <w:rFonts w:cs="Arial"/>
                <w:lang w:eastAsia="ko-KR"/>
              </w:rPr>
              <w:t>46</w:t>
            </w:r>
            <w:r w:rsidRPr="003401A4">
              <w:rPr>
                <w:rFonts w:cs="Arial"/>
                <w:lang w:eastAsia="zh-CN"/>
              </w:rPr>
              <w:t>0</w:t>
            </w:r>
            <w:r w:rsidRPr="003401A4">
              <w:rPr>
                <w:rFonts w:cs="Arial"/>
                <w:lang w:eastAsia="ko-KR"/>
              </w:rPr>
              <w:t xml:space="preserve"> - 46</w:t>
            </w:r>
            <w:r w:rsidRPr="003401A4">
              <w:rPr>
                <w:rFonts w:cs="Arial"/>
                <w:lang w:eastAsia="zh-CN"/>
              </w:rPr>
              <w:t>5</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7</w:t>
            </w:r>
            <w:r w:rsidRPr="003401A4">
              <w:rPr>
                <w:rFonts w:cs="Arial"/>
                <w:lang w:eastAsia="ja-JP"/>
              </w:rPr>
              <w:t>4 or NR band n74</w:t>
            </w:r>
          </w:p>
        </w:tc>
        <w:tc>
          <w:tcPr>
            <w:tcW w:w="1657" w:type="dxa"/>
            <w:vAlign w:val="center"/>
          </w:tcPr>
          <w:p w:rsidR="00B521A3" w:rsidRPr="003401A4" w:rsidRDefault="00B521A3" w:rsidP="00B521A3">
            <w:pPr>
              <w:pStyle w:val="TAC"/>
              <w:rPr>
                <w:lang w:eastAsia="ja-JP"/>
              </w:rPr>
            </w:pPr>
            <w:r w:rsidRPr="003401A4">
              <w:rPr>
                <w:rFonts w:cs="Arial"/>
              </w:rPr>
              <w:t>1</w:t>
            </w:r>
            <w:r w:rsidRPr="003401A4">
              <w:rPr>
                <w:rFonts w:cs="Arial"/>
                <w:lang w:eastAsia="ja-JP"/>
              </w:rPr>
              <w:t>475</w:t>
            </w:r>
            <w:r w:rsidRPr="003401A4">
              <w:rPr>
                <w:rFonts w:cs="Arial"/>
              </w:rPr>
              <w:t xml:space="preserve"> - </w:t>
            </w:r>
            <w:r w:rsidRPr="003401A4">
              <w:rPr>
                <w:rFonts w:cs="Arial"/>
                <w:lang w:eastAsia="ja-JP"/>
              </w:rPr>
              <w:t>1518</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 xml:space="preserve">E-UTRA Band 75 or </w:t>
            </w:r>
            <w:r w:rsidRPr="003401A4">
              <w:rPr>
                <w:rFonts w:cs="Arial"/>
              </w:rPr>
              <w:t>or NR band n75</w:t>
            </w:r>
          </w:p>
        </w:tc>
        <w:tc>
          <w:tcPr>
            <w:tcW w:w="1657" w:type="dxa"/>
            <w:vAlign w:val="center"/>
          </w:tcPr>
          <w:p w:rsidR="00B521A3" w:rsidRPr="003401A4" w:rsidRDefault="00B521A3" w:rsidP="00B521A3">
            <w:pPr>
              <w:pStyle w:val="TAC"/>
              <w:rPr>
                <w:lang w:eastAsia="ja-JP"/>
              </w:rPr>
            </w:pPr>
            <w:r w:rsidRPr="003401A4">
              <w:rPr>
                <w:rFonts w:cs="Arial"/>
                <w:lang w:eastAsia="ko-KR"/>
              </w:rPr>
              <w:t>1432 - 1517</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 xml:space="preserve">E-UTRA Band 76 or </w:t>
            </w:r>
            <w:r w:rsidRPr="003401A4">
              <w:rPr>
                <w:rFonts w:cs="Arial"/>
              </w:rPr>
              <w:t>or NR band n76</w:t>
            </w:r>
          </w:p>
        </w:tc>
        <w:tc>
          <w:tcPr>
            <w:tcW w:w="1657" w:type="dxa"/>
            <w:vAlign w:val="center"/>
          </w:tcPr>
          <w:p w:rsidR="00B521A3" w:rsidRPr="003401A4" w:rsidRDefault="00B521A3" w:rsidP="00B521A3">
            <w:pPr>
              <w:pStyle w:val="TAC"/>
              <w:rPr>
                <w:lang w:eastAsia="ja-JP"/>
              </w:rPr>
            </w:pPr>
            <w:r w:rsidRPr="003401A4">
              <w:rPr>
                <w:rFonts w:cs="Arial"/>
                <w:lang w:eastAsia="ko-KR"/>
              </w:rPr>
              <w:t>1427 - 1432</w:t>
            </w:r>
          </w:p>
        </w:tc>
        <w:tc>
          <w:tcPr>
            <w:tcW w:w="1082" w:type="dxa"/>
            <w:vAlign w:val="center"/>
          </w:tcPr>
          <w:p w:rsidR="00B521A3" w:rsidRPr="003401A4" w:rsidRDefault="00B521A3" w:rsidP="00B521A3">
            <w:pPr>
              <w:pStyle w:val="TAC"/>
              <w:rPr>
                <w:lang w:eastAsia="ja-JP"/>
              </w:rPr>
            </w:pPr>
            <w:r w:rsidRPr="003401A4">
              <w:rPr>
                <w:lang w:eastAsia="ja-JP"/>
              </w:rPr>
              <w:t>N/A</w:t>
            </w:r>
          </w:p>
        </w:tc>
        <w:tc>
          <w:tcPr>
            <w:tcW w:w="1134" w:type="dxa"/>
            <w:vAlign w:val="center"/>
          </w:tcPr>
          <w:p w:rsidR="00B521A3" w:rsidRPr="003401A4" w:rsidRDefault="00B521A3" w:rsidP="00B521A3">
            <w:pPr>
              <w:pStyle w:val="TAC"/>
              <w:rPr>
                <w:lang w:eastAsia="ja-JP"/>
              </w:rPr>
            </w:pPr>
            <w:r w:rsidRPr="003401A4">
              <w:rPr>
                <w:lang w:eastAsia="ja-JP"/>
              </w:rPr>
              <w:t>N/A</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NR band n77</w:t>
            </w:r>
          </w:p>
        </w:tc>
        <w:tc>
          <w:tcPr>
            <w:tcW w:w="1657" w:type="dxa"/>
            <w:vAlign w:val="center"/>
          </w:tcPr>
          <w:p w:rsidR="00B521A3" w:rsidRPr="003401A4" w:rsidRDefault="00B521A3" w:rsidP="00B521A3">
            <w:pPr>
              <w:pStyle w:val="TAC"/>
              <w:rPr>
                <w:lang w:eastAsia="ja-JP"/>
              </w:rPr>
            </w:pPr>
            <w:r w:rsidRPr="003401A4">
              <w:rPr>
                <w:rFonts w:cs="Arial"/>
                <w:lang w:eastAsia="ko-KR"/>
              </w:rPr>
              <w:t>3300 - 4200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NR band n78</w:t>
            </w:r>
          </w:p>
        </w:tc>
        <w:tc>
          <w:tcPr>
            <w:tcW w:w="1657" w:type="dxa"/>
            <w:vAlign w:val="center"/>
          </w:tcPr>
          <w:p w:rsidR="00B521A3" w:rsidRPr="003401A4" w:rsidRDefault="00B521A3" w:rsidP="00B521A3">
            <w:pPr>
              <w:pStyle w:val="TAC"/>
              <w:rPr>
                <w:lang w:eastAsia="ja-JP"/>
              </w:rPr>
            </w:pPr>
            <w:r w:rsidRPr="003401A4">
              <w:rPr>
                <w:rFonts w:cs="Arial"/>
                <w:lang w:eastAsia="ko-KR"/>
              </w:rPr>
              <w:t>3300 - 3800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lang w:eastAsia="ko-KR"/>
              </w:rPr>
            </w:pPr>
            <w:r w:rsidRPr="003401A4">
              <w:rPr>
                <w:rFonts w:cs="Arial"/>
                <w:lang w:eastAsia="ko-KR"/>
              </w:rPr>
              <w:t>NR band n79</w:t>
            </w:r>
          </w:p>
        </w:tc>
        <w:tc>
          <w:tcPr>
            <w:tcW w:w="1657" w:type="dxa"/>
            <w:vAlign w:val="center"/>
          </w:tcPr>
          <w:p w:rsidR="00B521A3" w:rsidRPr="003401A4" w:rsidRDefault="00B521A3" w:rsidP="00B521A3">
            <w:pPr>
              <w:pStyle w:val="TAC"/>
              <w:rPr>
                <w:rFonts w:cs="Arial"/>
                <w:lang w:eastAsia="ko-KR"/>
              </w:rPr>
            </w:pPr>
            <w:r w:rsidRPr="003401A4">
              <w:rPr>
                <w:rFonts w:cs="Arial"/>
                <w:lang w:eastAsia="ko-KR"/>
              </w:rPr>
              <w:t>4400 - 5000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rFonts w:cs="Arial"/>
                <w:lang w:eastAsia="ko-KR"/>
              </w:rPr>
            </w:pPr>
            <w:r w:rsidRPr="003401A4">
              <w:rPr>
                <w:rFonts w:cs="Arial"/>
                <w:lang w:eastAsia="ko-KR"/>
              </w:rPr>
              <w:t>CW carrier</w:t>
            </w:r>
          </w:p>
        </w:tc>
      </w:tr>
      <w:tr w:rsidR="00B521A3" w:rsidRPr="003401A4" w:rsidTr="00AB06FD">
        <w:trPr>
          <w:jc w:val="center"/>
        </w:trPr>
        <w:tc>
          <w:tcPr>
            <w:tcW w:w="9803" w:type="dxa"/>
            <w:gridSpan w:val="8"/>
          </w:tcPr>
          <w:p w:rsidR="00B521A3" w:rsidRPr="003401A4" w:rsidRDefault="00B521A3" w:rsidP="00B521A3">
            <w:pPr>
              <w:pStyle w:val="TAN"/>
              <w:rPr>
                <w:lang w:eastAsia="ja-JP"/>
              </w:rPr>
            </w:pPr>
            <w:r w:rsidRPr="003401A4">
              <w:rPr>
                <w:lang w:eastAsia="ja-JP"/>
              </w:rPr>
              <w:t>NOTE 1:</w:t>
            </w:r>
            <w:r w:rsidRPr="003401A4">
              <w:rPr>
                <w:lang w:eastAsia="ja-JP"/>
              </w:rPr>
              <w:tab/>
              <w:t>EIS</w:t>
            </w:r>
            <w:r w:rsidRPr="003401A4">
              <w:rPr>
                <w:vertAlign w:val="subscript"/>
                <w:lang w:eastAsia="ja-JP"/>
              </w:rPr>
              <w:t>minSENS</w:t>
            </w:r>
            <w:r w:rsidRPr="003401A4">
              <w:rPr>
                <w:lang w:eastAsia="ja-JP"/>
              </w:rPr>
              <w:t xml:space="preserve"> depends on the RAT, the BS class and on the </w:t>
            </w:r>
            <w:r w:rsidRPr="003401A4">
              <w:rPr>
                <w:i/>
                <w:lang w:eastAsia="ja-JP"/>
              </w:rPr>
              <w:t>channel bandwidth</w:t>
            </w:r>
            <w:r w:rsidRPr="003401A4">
              <w:rPr>
                <w:lang w:eastAsia="ja-JP"/>
              </w:rPr>
              <w:t>, see subclauses 10.3 and 10.2.</w:t>
            </w:r>
          </w:p>
          <w:p w:rsidR="00B521A3" w:rsidRPr="003401A4" w:rsidRDefault="00B521A3" w:rsidP="00B521A3">
            <w:pPr>
              <w:pStyle w:val="TAN"/>
              <w:rPr>
                <w:lang w:eastAsia="ja-JP"/>
              </w:rPr>
            </w:pPr>
            <w:r w:rsidRPr="003401A4">
              <w:rPr>
                <w:lang w:eastAsia="ja-JP"/>
              </w:rPr>
              <w:t>NOTE 2:</w:t>
            </w:r>
            <w:r w:rsidRPr="003401A4">
              <w:rPr>
                <w:lang w:eastAsia="ja-JP"/>
              </w:rPr>
              <w:tab/>
              <w:t xml:space="preserve">Except for a BS operating in Band 13, these requirements do not apply when the interfering signal falls within any of the supported </w:t>
            </w:r>
            <w:r w:rsidRPr="003401A4">
              <w:rPr>
                <w:i/>
                <w:lang w:eastAsia="ja-JP"/>
              </w:rPr>
              <w:t>uplink operating band</w:t>
            </w:r>
            <w:r w:rsidRPr="003401A4">
              <w:rPr>
                <w:lang w:eastAsia="ja-JP"/>
              </w:rPr>
              <w:t xml:space="preserve"> or in the </w:t>
            </w:r>
            <w:r w:rsidRPr="003401A4">
              <w:t>Δf</w:t>
            </w:r>
            <w:r w:rsidRPr="003401A4">
              <w:rPr>
                <w:vertAlign w:val="subscript"/>
              </w:rPr>
              <w:t>OOB</w:t>
            </w:r>
            <w:r w:rsidRPr="003401A4">
              <w:rPr>
                <w:rFonts w:cs="v5.0.0"/>
              </w:rPr>
              <w:t xml:space="preserve"> </w:t>
            </w:r>
            <w:r w:rsidRPr="003401A4">
              <w:rPr>
                <w:lang w:eastAsia="ja-JP"/>
              </w:rPr>
              <w:t xml:space="preserve">immediately outside any of the supported </w:t>
            </w:r>
            <w:r w:rsidRPr="003401A4">
              <w:rPr>
                <w:i/>
                <w:lang w:eastAsia="ja-JP"/>
              </w:rPr>
              <w:t>uplink operating band</w:t>
            </w:r>
            <w:r w:rsidRPr="003401A4">
              <w:rPr>
                <w:lang w:eastAsia="ja-JP"/>
              </w:rPr>
              <w:t>.</w:t>
            </w:r>
            <w:r w:rsidRPr="003401A4">
              <w:rPr>
                <w:lang w:eastAsia="ja-JP"/>
              </w:rPr>
              <w:br/>
              <w:t>For a BS operating in band 13 the requirements do not apply when the interfering signal falls within the frequency range 768 - 797 MHz.</w:t>
            </w:r>
          </w:p>
          <w:p w:rsidR="00B521A3" w:rsidRPr="003401A4" w:rsidRDefault="00B521A3" w:rsidP="00B521A3">
            <w:pPr>
              <w:pStyle w:val="TAN"/>
              <w:rPr>
                <w:lang w:eastAsia="ja-JP"/>
              </w:rPr>
            </w:pPr>
            <w:r w:rsidRPr="003401A4">
              <w:rPr>
                <w:lang w:eastAsia="ja-JP"/>
              </w:rPr>
              <w:t>NOTE 3:</w:t>
            </w:r>
            <w:r w:rsidRPr="003401A4">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3401A4" w:rsidRDefault="00B521A3" w:rsidP="00B521A3">
            <w:pPr>
              <w:pStyle w:val="TAN"/>
              <w:rPr>
                <w:lang w:eastAsia="ja-JP"/>
              </w:rPr>
            </w:pPr>
            <w:r w:rsidRPr="003401A4">
              <w:rPr>
                <w:lang w:eastAsia="ja-JP"/>
              </w:rPr>
              <w:t>NOTE 4:</w:t>
            </w:r>
            <w:r w:rsidRPr="003401A4">
              <w:rPr>
                <w:lang w:eastAsia="ja-JP"/>
              </w:rPr>
              <w:tab/>
              <w:t>In China, the blocking requirement for co-location with DCS1800 and Band III BS is only applicable in the frequency range 1805 - 1850 MHz.</w:t>
            </w:r>
          </w:p>
          <w:p w:rsidR="00B521A3" w:rsidRPr="003401A4" w:rsidRDefault="00B521A3" w:rsidP="00B521A3">
            <w:pPr>
              <w:pStyle w:val="TAN"/>
              <w:rPr>
                <w:lang w:eastAsia="zh-CN"/>
              </w:rPr>
            </w:pPr>
            <w:r w:rsidRPr="003401A4">
              <w:rPr>
                <w:lang w:eastAsia="ja-JP"/>
              </w:rPr>
              <w:t>NOTE 5:</w:t>
            </w:r>
            <w:r w:rsidRPr="003401A4">
              <w:rPr>
                <w:lang w:eastAsia="ja-JP"/>
              </w:rPr>
              <w:tab/>
              <w:t>For an AAS BS operating in band 11, 21, or 74 this requirement applies for interfering signal within the frequency range 1475.9 - 1495.9 MHz.</w:t>
            </w:r>
          </w:p>
        </w:tc>
      </w:tr>
    </w:tbl>
    <w:p w:rsidR="00B15E99" w:rsidRPr="003401A4" w:rsidRDefault="00B15E99" w:rsidP="00A40339">
      <w:pPr>
        <w:rPr>
          <w:lang w:eastAsia="zh-CN"/>
        </w:rPr>
      </w:pPr>
    </w:p>
    <w:p w:rsidR="00B15E99" w:rsidRPr="003401A4" w:rsidRDefault="00B15E99" w:rsidP="00A40339">
      <w:pPr>
        <w:pStyle w:val="Heading3"/>
      </w:pPr>
      <w:bookmarkStart w:id="926" w:name="_Toc21096168"/>
      <w:bookmarkStart w:id="927" w:name="_Toc29763367"/>
      <w:r w:rsidRPr="003401A4">
        <w:t>10.6.3</w:t>
      </w:r>
      <w:r w:rsidRPr="003401A4">
        <w:tab/>
        <w:t>Minimum requirement for single RAT UTRA operation</w:t>
      </w:r>
      <w:bookmarkEnd w:id="926"/>
      <w:bookmarkEnd w:id="927"/>
    </w:p>
    <w:p w:rsidR="00B15E99" w:rsidRPr="003401A4" w:rsidRDefault="00B15E99" w:rsidP="00A40339">
      <w:pPr>
        <w:pStyle w:val="Heading4"/>
      </w:pPr>
      <w:bookmarkStart w:id="928" w:name="_Toc21096169"/>
      <w:bookmarkStart w:id="929" w:name="_Toc29763368"/>
      <w:r w:rsidRPr="003401A4">
        <w:t>10.6.3.1</w:t>
      </w:r>
      <w:r w:rsidRPr="003401A4">
        <w:tab/>
        <w:t>General minimum requirement</w:t>
      </w:r>
      <w:bookmarkEnd w:id="928"/>
      <w:bookmarkEnd w:id="929"/>
    </w:p>
    <w:p w:rsidR="00B15E99" w:rsidRPr="003401A4" w:rsidRDefault="00B15E99" w:rsidP="00A40339">
      <w:r w:rsidRPr="003401A4">
        <w:t>In addition to the following in-band and narrowband requirements, the general minimum requirements relating to out of band blocking defined for MSR in subclause 10.6.2.1 shall also be applied for single RAT UTRA operation.</w:t>
      </w:r>
    </w:p>
    <w:p w:rsidR="00B15E99" w:rsidRPr="003401A4" w:rsidRDefault="00B15E99" w:rsidP="00A40339">
      <w:r w:rsidRPr="003401A4">
        <w:lastRenderedPageBreak/>
        <w:t>The minimum requirement for in-band blocking and narrowband blocking UTRA operation is defined below:</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 applicable to each RIB.</w:t>
      </w:r>
    </w:p>
    <w:p w:rsidR="00B15E99" w:rsidRPr="003401A4" w:rsidRDefault="00B15E99" w:rsidP="00A40339">
      <w:r w:rsidRPr="003401A4">
        <w:t xml:space="preserve">For RIB supporting operation in </w:t>
      </w:r>
      <w:r w:rsidRPr="003401A4">
        <w:rPr>
          <w:i/>
        </w:rPr>
        <w:t>non-contiguous spectrum</w:t>
      </w:r>
      <w:r w:rsidRPr="003401A4">
        <w:t xml:space="preserve">, the requirement applies in addition inside any </w:t>
      </w:r>
      <w:r w:rsidRPr="003401A4">
        <w:rPr>
          <w:i/>
        </w:rPr>
        <w:t>sub-block gap</w:t>
      </w:r>
      <w:r w:rsidRPr="003401A4">
        <w:t xml:space="preserve">, in case the </w:t>
      </w:r>
      <w:r w:rsidRPr="003401A4">
        <w:rPr>
          <w:i/>
        </w:rPr>
        <w:t>sub-block gap</w:t>
      </w:r>
      <w:r w:rsidRPr="003401A4">
        <w:t xml:space="preserve"> size is at least 15MHz. The interfering signal offset is defined relative to the </w:t>
      </w:r>
      <w:r w:rsidRPr="003401A4">
        <w:rPr>
          <w:i/>
        </w:rPr>
        <w:t>sub-block</w:t>
      </w:r>
      <w:r w:rsidRPr="003401A4">
        <w:t xml:space="preserve"> edges inside the </w:t>
      </w:r>
      <w:r w:rsidRPr="003401A4">
        <w:rPr>
          <w:i/>
        </w:rPr>
        <w:t>sub-block gap</w:t>
      </w:r>
      <w:r w:rsidRPr="003401A4">
        <w:t xml:space="preserve"> and is equal to </w:t>
      </w:r>
      <w:r w:rsidRPr="003401A4">
        <w:rPr>
          <w:rFonts w:cs="Arial"/>
        </w:rPr>
        <w:t>-</w:t>
      </w:r>
      <w:r w:rsidRPr="003401A4">
        <w:t>7.5MHz/+7.5MHz, respectively.</w:t>
      </w:r>
    </w:p>
    <w:p w:rsidR="00B15E99" w:rsidRPr="003401A4" w:rsidRDefault="00B15E99" w:rsidP="00A40339">
      <w:r w:rsidRPr="003401A4">
        <w:t xml:space="preserve">For a RIB supporting operation in </w:t>
      </w:r>
      <w:r w:rsidRPr="003401A4">
        <w:rPr>
          <w:i/>
        </w:rPr>
        <w:t>non-contiguous spectrum</w:t>
      </w:r>
      <w:r w:rsidRPr="003401A4">
        <w:rPr>
          <w:lang w:eastAsia="zh-CN"/>
        </w:rPr>
        <w:t xml:space="preserve"> </w:t>
      </w:r>
      <w:r w:rsidRPr="003401A4">
        <w:t xml:space="preserve">the narrowband blocking requirement applies in addition inside any </w:t>
      </w:r>
      <w:r w:rsidRPr="003401A4">
        <w:rPr>
          <w:i/>
        </w:rPr>
        <w:t>sub-block gap</w:t>
      </w:r>
      <w:r w:rsidRPr="003401A4">
        <w:t xml:space="preserve">, in case the </w:t>
      </w:r>
      <w:r w:rsidRPr="003401A4">
        <w:rPr>
          <w:i/>
        </w:rPr>
        <w:t>sub-block gap</w:t>
      </w:r>
      <w:r w:rsidRPr="003401A4">
        <w:t xml:space="preserve"> size is at least 400kHz or 600kHz, depending on the operating band. The interfering signal offset is defined relative to the </w:t>
      </w:r>
      <w:r w:rsidRPr="003401A4">
        <w:rPr>
          <w:i/>
        </w:rPr>
        <w:t>sub-block</w:t>
      </w:r>
      <w:r w:rsidRPr="003401A4">
        <w:t xml:space="preserve"> edges inside the </w:t>
      </w:r>
      <w:r w:rsidRPr="003401A4">
        <w:rPr>
          <w:i/>
        </w:rPr>
        <w:t>sub-block gap</w:t>
      </w:r>
      <w:r w:rsidRPr="003401A4">
        <w:t xml:space="preserve"> and is equal to </w:t>
      </w:r>
      <w:r w:rsidRPr="003401A4">
        <w:rPr>
          <w:rFonts w:cs="Arial"/>
        </w:rPr>
        <w:t>-</w:t>
      </w:r>
      <w:r w:rsidRPr="003401A4">
        <w:t xml:space="preserve">200kHz/+200kHz or </w:t>
      </w:r>
      <w:r w:rsidRPr="003401A4">
        <w:rPr>
          <w:rFonts w:cs="Arial"/>
        </w:rPr>
        <w:t>-</w:t>
      </w:r>
      <w:r w:rsidRPr="003401A4">
        <w:t>300kHz/+300kHz, respectively.</w:t>
      </w:r>
    </w:p>
    <w:p w:rsidR="00B15E99" w:rsidRPr="003401A4" w:rsidRDefault="00B15E99" w:rsidP="00A40339">
      <w:r w:rsidRPr="003401A4">
        <w:t xml:space="preserve">For </w:t>
      </w:r>
      <w:r w:rsidRPr="003401A4">
        <w:rPr>
          <w:i/>
        </w:rPr>
        <w:t>multi-band RIBs</w:t>
      </w:r>
      <w:r w:rsidRPr="003401A4">
        <w:t xml:space="preserve"> the requirement in the in-band blocking frequency range applies for each supported operating band. The requirement applies in addition inside any </w:t>
      </w:r>
      <w:r w:rsidRPr="003401A4">
        <w:rPr>
          <w:i/>
        </w:rPr>
        <w:t>Inter RF Bandwidth gap</w:t>
      </w:r>
      <w:r w:rsidRPr="003401A4">
        <w:t xml:space="preserve">, in case </w:t>
      </w:r>
      <w:r w:rsidRPr="003401A4">
        <w:rPr>
          <w:i/>
        </w:rPr>
        <w:t>Inter RF Bandwidth gap</w:t>
      </w:r>
      <w:r w:rsidRPr="003401A4">
        <w:t xml:space="preserve"> size is at least 15MHz. The interfering signal offset is defined relative to lower/upper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 xml:space="preserve"> and is equal to -7.5MHz/+7.5MHz, respectively.</w:t>
      </w:r>
    </w:p>
    <w:p w:rsidR="00B15E99" w:rsidRPr="003401A4" w:rsidRDefault="00B15E99" w:rsidP="00A40339">
      <w:r w:rsidRPr="003401A4">
        <w:t xml:space="preserve">For </w:t>
      </w:r>
      <w:r w:rsidRPr="003401A4">
        <w:rPr>
          <w:i/>
        </w:rPr>
        <w:t>multi-band RIBs</w:t>
      </w:r>
      <w:r w:rsidRPr="003401A4">
        <w:t xml:space="preserve"> the narrowband blocking requirement applies in addition inside any </w:t>
      </w:r>
      <w:r w:rsidRPr="003401A4">
        <w:rPr>
          <w:i/>
        </w:rPr>
        <w:t>Inter RF Bandwidth gap</w:t>
      </w:r>
      <w:r w:rsidRPr="003401A4">
        <w:t xml:space="preserve">, in case the </w:t>
      </w:r>
      <w:r w:rsidRPr="003401A4">
        <w:rPr>
          <w:i/>
        </w:rPr>
        <w:t>Inter RF Bandwidth gap</w:t>
      </w:r>
      <w:r w:rsidRPr="003401A4">
        <w:t xml:space="preserve"> size is at least 400kHz or 600kHz, depending on the operating band. The interfering signal offset is defined relative to lower/upper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 xml:space="preserve"> and is equal to -200kHz/+200kHz or -300kHz/+300kHz, respectively.</w:t>
      </w:r>
    </w:p>
    <w:p w:rsidR="00B15E99" w:rsidRPr="003401A4" w:rsidRDefault="00B15E99" w:rsidP="00A40339">
      <w:r w:rsidRPr="003401A4">
        <w:t>For the wanted and interfering signal at the RIB, using the parameters in tables 10.6.4.1</w:t>
      </w:r>
      <w:r w:rsidRPr="003401A4">
        <w:noBreakHyphen/>
        <w:t>1 and 10.6.4.1</w:t>
      </w:r>
      <w:r w:rsidRPr="003401A4">
        <w:noBreakHyphen/>
        <w:t>2, the following requirements shall be met:</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pPr>
        <w:pStyle w:val="TH"/>
        <w:rPr>
          <w:rFonts w:eastAsia="Osaka"/>
        </w:rPr>
      </w:pPr>
      <w:r w:rsidRPr="003401A4">
        <w:rPr>
          <w:rFonts w:eastAsia="Osaka"/>
        </w:rPr>
        <w:t xml:space="preserve">Table 10.6.3.1-1: In-band blocking requirement </w:t>
      </w:r>
      <w:r w:rsidRPr="003401A4">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3401A4" w:rsidTr="00A40339">
        <w:trPr>
          <w:tblHeader/>
          <w:jc w:val="center"/>
        </w:trPr>
        <w:tc>
          <w:tcPr>
            <w:tcW w:w="1796" w:type="dxa"/>
            <w:shd w:val="clear" w:color="auto" w:fill="auto"/>
          </w:tcPr>
          <w:p w:rsidR="00B15E99" w:rsidRPr="003401A4" w:rsidRDefault="00B15E99" w:rsidP="00A40339">
            <w:pPr>
              <w:pStyle w:val="TAH"/>
              <w:rPr>
                <w:lang w:eastAsia="ja-JP"/>
              </w:rPr>
            </w:pPr>
            <w:r w:rsidRPr="003401A4">
              <w:rPr>
                <w:lang w:eastAsia="ja-JP"/>
              </w:rPr>
              <w:t>Base Station Type</w:t>
            </w:r>
          </w:p>
        </w:tc>
        <w:tc>
          <w:tcPr>
            <w:tcW w:w="1775" w:type="dxa"/>
            <w:shd w:val="clear" w:color="auto" w:fill="auto"/>
          </w:tcPr>
          <w:p w:rsidR="00B15E99" w:rsidRPr="003401A4" w:rsidRDefault="00B15E99" w:rsidP="00A40339">
            <w:pPr>
              <w:pStyle w:val="TAH"/>
              <w:rPr>
                <w:lang w:eastAsia="ja-JP"/>
              </w:rPr>
            </w:pPr>
            <w:r w:rsidRPr="003401A4">
              <w:rPr>
                <w:lang w:eastAsia="ja-JP"/>
              </w:rPr>
              <w:t>Mean power of interfering signal [dBm]</w:t>
            </w:r>
          </w:p>
        </w:tc>
        <w:tc>
          <w:tcPr>
            <w:tcW w:w="1815" w:type="dxa"/>
            <w:shd w:val="clear" w:color="auto" w:fill="auto"/>
          </w:tcPr>
          <w:p w:rsidR="00B15E99" w:rsidRPr="003401A4" w:rsidRDefault="00B15E99" w:rsidP="00A40339">
            <w:pPr>
              <w:pStyle w:val="TAH"/>
              <w:rPr>
                <w:lang w:eastAsia="ja-JP"/>
              </w:rPr>
            </w:pPr>
            <w:r w:rsidRPr="003401A4">
              <w:rPr>
                <w:lang w:eastAsia="ja-JP"/>
              </w:rPr>
              <w:t>Wanted Signal mean power [dBm]</w:t>
            </w:r>
          </w:p>
        </w:tc>
        <w:tc>
          <w:tcPr>
            <w:tcW w:w="1792" w:type="dxa"/>
            <w:shd w:val="clear" w:color="auto" w:fill="auto"/>
          </w:tcPr>
          <w:p w:rsidR="00B15E99" w:rsidRPr="003401A4" w:rsidRDefault="00B15E99" w:rsidP="00A40339">
            <w:pPr>
              <w:pStyle w:val="TAH"/>
              <w:rPr>
                <w:lang w:eastAsia="ja-JP"/>
              </w:rPr>
            </w:pPr>
            <w:r w:rsidRPr="003401A4">
              <w:rPr>
                <w:rFonts w:cs="Arial"/>
              </w:rPr>
              <w:t>Minimum Offset of Interfering Signal</w:t>
            </w:r>
          </w:p>
        </w:tc>
        <w:tc>
          <w:tcPr>
            <w:tcW w:w="1777" w:type="dxa"/>
            <w:shd w:val="clear" w:color="auto" w:fill="auto"/>
          </w:tcPr>
          <w:p w:rsidR="00B15E99" w:rsidRPr="003401A4" w:rsidRDefault="00B15E99" w:rsidP="00A40339">
            <w:pPr>
              <w:pStyle w:val="TAH"/>
              <w:rPr>
                <w:lang w:eastAsia="ja-JP"/>
              </w:rPr>
            </w:pPr>
            <w:r w:rsidRPr="003401A4">
              <w:rPr>
                <w:rFonts w:cs="Arial"/>
              </w:rPr>
              <w:t>Type of Interfering Signal</w:t>
            </w: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Wide Area BS</w:t>
            </w:r>
          </w:p>
        </w:tc>
        <w:tc>
          <w:tcPr>
            <w:tcW w:w="1775" w:type="dxa"/>
            <w:shd w:val="clear" w:color="auto" w:fill="auto"/>
          </w:tcPr>
          <w:p w:rsidR="00B15E99" w:rsidRPr="003401A4" w:rsidRDefault="00B15E99" w:rsidP="00A40339">
            <w:pPr>
              <w:pStyle w:val="TAL"/>
              <w:rPr>
                <w:rFonts w:cs="Arial"/>
                <w:vertAlign w:val="subscript"/>
              </w:rPr>
            </w:pPr>
            <w:r w:rsidRPr="003401A4">
              <w:rPr>
                <w:rFonts w:cs="Arial"/>
                <w:szCs w:val="18"/>
                <w:lang w:eastAsia="ja-JP"/>
              </w:rPr>
              <w:t xml:space="preserve">-40- </w:t>
            </w:r>
            <w:r w:rsidRPr="003401A4">
              <w:rPr>
                <w:rFonts w:cs="Arial"/>
              </w:rPr>
              <w:t>Δ</w:t>
            </w:r>
            <w:r w:rsidRPr="003401A4">
              <w:rPr>
                <w:rFonts w:cs="Arial"/>
                <w:vertAlign w:val="subscript"/>
              </w:rPr>
              <w:t>OTAREFSENS</w:t>
            </w:r>
          </w:p>
        </w:tc>
        <w:tc>
          <w:tcPr>
            <w:tcW w:w="1815"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+ 6 dB </w:t>
            </w:r>
          </w:p>
        </w:tc>
        <w:tc>
          <w:tcPr>
            <w:tcW w:w="1792" w:type="dxa"/>
            <w:vMerge w:val="restart"/>
            <w:shd w:val="clear" w:color="auto" w:fill="auto"/>
            <w:vAlign w:val="center"/>
          </w:tcPr>
          <w:p w:rsidR="00B15E99" w:rsidRPr="003401A4" w:rsidRDefault="00B15E99" w:rsidP="00A40339">
            <w:pPr>
              <w:pStyle w:val="TAL"/>
              <w:jc w:val="center"/>
              <w:rPr>
                <w:rFonts w:cs="Arial"/>
                <w:szCs w:val="18"/>
                <w:lang w:eastAsia="ja-JP"/>
              </w:rPr>
            </w:pPr>
            <w:r w:rsidRPr="003401A4">
              <w:rPr>
                <w:rFonts w:cs="Arial"/>
                <w:szCs w:val="18"/>
                <w:lang w:eastAsia="ja-JP"/>
              </w:rPr>
              <w:t>±10MHz</w:t>
            </w:r>
          </w:p>
        </w:tc>
        <w:tc>
          <w:tcPr>
            <w:tcW w:w="1777" w:type="dxa"/>
            <w:vMerge w:val="restart"/>
            <w:shd w:val="clear" w:color="auto" w:fill="auto"/>
            <w:vAlign w:val="center"/>
          </w:tcPr>
          <w:p w:rsidR="00B15E99" w:rsidRPr="003401A4" w:rsidRDefault="00B15E99" w:rsidP="00A40339">
            <w:pPr>
              <w:pStyle w:val="TAL"/>
              <w:jc w:val="center"/>
              <w:rPr>
                <w:rFonts w:cs="Arial"/>
                <w:szCs w:val="18"/>
                <w:lang w:eastAsia="ja-JP"/>
              </w:rPr>
            </w:pPr>
            <w:r w:rsidRPr="003401A4">
              <w:rPr>
                <w:rFonts w:cs="Arial"/>
              </w:rPr>
              <w:t>WCDMA signal (NOTE 1)</w:t>
            </w: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 xml:space="preserve">-40 – </w:t>
            </w:r>
            <w:r w:rsidRPr="003401A4">
              <w:rPr>
                <w:rFonts w:cs="Arial"/>
              </w:rPr>
              <w:t>Δ</w:t>
            </w:r>
            <w:r w:rsidRPr="003401A4">
              <w:rPr>
                <w:rFonts w:cs="Arial"/>
                <w:vertAlign w:val="subscript"/>
              </w:rPr>
              <w:t>minSENS</w:t>
            </w:r>
          </w:p>
        </w:tc>
        <w:tc>
          <w:tcPr>
            <w:tcW w:w="1815"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792" w:type="dxa"/>
            <w:vMerge/>
            <w:shd w:val="clear" w:color="auto" w:fill="auto"/>
            <w:vAlign w:val="center"/>
          </w:tcPr>
          <w:p w:rsidR="00B15E99" w:rsidRPr="003401A4" w:rsidRDefault="00B15E99" w:rsidP="00A40339">
            <w:pPr>
              <w:pStyle w:val="TAL"/>
              <w:rPr>
                <w:rFonts w:cs="Arial"/>
                <w:szCs w:val="18"/>
                <w:lang w:eastAsia="ja-JP"/>
              </w:rPr>
            </w:pPr>
          </w:p>
        </w:tc>
        <w:tc>
          <w:tcPr>
            <w:tcW w:w="1777"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Medium Range BS</w:t>
            </w:r>
          </w:p>
        </w:tc>
        <w:tc>
          <w:tcPr>
            <w:tcW w:w="1775" w:type="dxa"/>
            <w:shd w:val="clear" w:color="auto" w:fill="auto"/>
          </w:tcPr>
          <w:p w:rsidR="00B15E99" w:rsidRPr="003401A4" w:rsidRDefault="00B15E99" w:rsidP="00A40339">
            <w:pPr>
              <w:pStyle w:val="TAL"/>
              <w:rPr>
                <w:rFonts w:cs="Arial"/>
                <w:vertAlign w:val="subscript"/>
              </w:rPr>
            </w:pPr>
            <w:r w:rsidRPr="003401A4">
              <w:rPr>
                <w:rFonts w:cs="Arial"/>
                <w:szCs w:val="18"/>
                <w:lang w:eastAsia="ja-JP"/>
              </w:rPr>
              <w:t xml:space="preserve">-35 - </w:t>
            </w:r>
            <w:r w:rsidRPr="003401A4">
              <w:rPr>
                <w:rFonts w:cs="Arial"/>
              </w:rPr>
              <w:t>Δ</w:t>
            </w:r>
            <w:r w:rsidRPr="003401A4">
              <w:rPr>
                <w:rFonts w:cs="Arial"/>
                <w:vertAlign w:val="subscript"/>
              </w:rPr>
              <w:t>OTAREFSENS</w:t>
            </w:r>
          </w:p>
        </w:tc>
        <w:tc>
          <w:tcPr>
            <w:tcW w:w="1815"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 xml:space="preserve">-35 – </w:t>
            </w:r>
            <w:r w:rsidRPr="003401A4">
              <w:rPr>
                <w:rFonts w:cs="Arial"/>
              </w:rPr>
              <w:t>Δ</w:t>
            </w:r>
            <w:r w:rsidRPr="003401A4">
              <w:rPr>
                <w:rFonts w:cs="Arial"/>
                <w:vertAlign w:val="subscript"/>
              </w:rPr>
              <w:t>minSENS</w:t>
            </w:r>
          </w:p>
        </w:tc>
        <w:tc>
          <w:tcPr>
            <w:tcW w:w="1815"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Local Area BS</w:t>
            </w:r>
          </w:p>
        </w:tc>
        <w:tc>
          <w:tcPr>
            <w:tcW w:w="1775" w:type="dxa"/>
            <w:shd w:val="clear" w:color="auto" w:fill="auto"/>
          </w:tcPr>
          <w:p w:rsidR="00B15E99" w:rsidRPr="003401A4" w:rsidRDefault="00B15E99" w:rsidP="00A40339">
            <w:pPr>
              <w:pStyle w:val="TAL"/>
              <w:rPr>
                <w:rFonts w:cs="Arial"/>
                <w:vertAlign w:val="subscript"/>
              </w:rPr>
            </w:pPr>
            <w:r w:rsidRPr="003401A4">
              <w:rPr>
                <w:rFonts w:cs="Arial"/>
                <w:szCs w:val="18"/>
                <w:lang w:eastAsia="ja-JP"/>
              </w:rPr>
              <w:t xml:space="preserve">-30 - </w:t>
            </w:r>
            <w:r w:rsidRPr="003401A4">
              <w:rPr>
                <w:rFonts w:cs="Arial"/>
              </w:rPr>
              <w:t>Δ</w:t>
            </w:r>
            <w:r w:rsidRPr="003401A4">
              <w:rPr>
                <w:rFonts w:cs="Arial"/>
                <w:vertAlign w:val="subscript"/>
              </w:rPr>
              <w:t>OTAREFSENS</w:t>
            </w:r>
          </w:p>
        </w:tc>
        <w:tc>
          <w:tcPr>
            <w:tcW w:w="1815" w:type="dxa"/>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 xml:space="preserve">-30 – </w:t>
            </w:r>
            <w:r w:rsidRPr="003401A4">
              <w:rPr>
                <w:rFonts w:cs="Arial"/>
              </w:rPr>
              <w:t>Δ</w:t>
            </w:r>
            <w:r w:rsidRPr="003401A4">
              <w:rPr>
                <w:rFonts w:cs="Arial"/>
                <w:vertAlign w:val="subscript"/>
              </w:rPr>
              <w:t>minSENS</w:t>
            </w:r>
          </w:p>
        </w:tc>
        <w:tc>
          <w:tcPr>
            <w:tcW w:w="1815" w:type="dxa"/>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B15E99" w:rsidRPr="003401A4" w:rsidTr="00A40339">
        <w:trPr>
          <w:jc w:val="center"/>
        </w:trPr>
        <w:tc>
          <w:tcPr>
            <w:tcW w:w="8955" w:type="dxa"/>
            <w:gridSpan w:val="5"/>
            <w:shd w:val="clear" w:color="auto" w:fill="auto"/>
          </w:tcPr>
          <w:p w:rsidR="00B15E99" w:rsidRPr="003401A4" w:rsidRDefault="00B15E99" w:rsidP="00A40339">
            <w:pPr>
              <w:pStyle w:val="TAN"/>
              <w:rPr>
                <w:lang w:eastAsia="ja-JP"/>
              </w:rPr>
            </w:pPr>
            <w:r w:rsidRPr="003401A4">
              <w:rPr>
                <w:lang w:eastAsia="ja-JP"/>
              </w:rPr>
              <w:t>NOTE 1:</w:t>
            </w:r>
            <w:r w:rsidRPr="003401A4">
              <w:rPr>
                <w:lang w:eastAsia="ja-JP"/>
              </w:rPr>
              <w:tab/>
            </w:r>
            <w:r w:rsidRPr="003401A4">
              <w:rPr>
                <w:rFonts w:cs="Arial"/>
              </w:rPr>
              <w:t>The characteristics of the W-CDMA interference signal are specified in Annex C of TS 25.104 [6].</w:t>
            </w:r>
          </w:p>
          <w:p w:rsidR="00B15E99" w:rsidRPr="003401A4" w:rsidRDefault="00B15E99" w:rsidP="00A40339">
            <w:pPr>
              <w:pStyle w:val="TAN"/>
              <w:rPr>
                <w:lang w:eastAsia="ja-JP"/>
              </w:rPr>
            </w:pPr>
            <w:r w:rsidRPr="003401A4">
              <w:rPr>
                <w:lang w:eastAsia="ja-JP"/>
              </w:rPr>
              <w:t>NOTE 2:</w:t>
            </w:r>
            <w:r w:rsidRPr="003401A4">
              <w:rPr>
                <w:lang w:eastAsia="ja-JP"/>
              </w:rPr>
              <w:tab/>
            </w:r>
            <w:r w:rsidRPr="003401A4">
              <w:rPr>
                <w:rFonts w:cs="v3.8.0"/>
                <w:lang w:eastAsia="ja-JP"/>
              </w:rPr>
              <w:t xml:space="preserve">For </w:t>
            </w:r>
            <w:r w:rsidRPr="003401A4">
              <w:rPr>
                <w:rFonts w:cs="v3.8.0"/>
                <w:i/>
                <w:lang w:eastAsia="ja-JP"/>
              </w:rPr>
              <w:t>multi-band RIBs</w:t>
            </w:r>
            <w:r w:rsidRPr="003401A4">
              <w:rPr>
                <w:rFonts w:cs="v3.8.0"/>
                <w:lang w:eastAsia="ja-JP"/>
              </w:rPr>
              <w:t xml:space="preserve">, </w:t>
            </w:r>
            <w:r w:rsidRPr="003401A4">
              <w:rPr>
                <w:rFonts w:cs="Arial"/>
              </w:rPr>
              <w:t>in case of interfering signal that is not in the in-band blocking frequency range of the operating band where the wanted signal is present, and not in an adjacent or overlapping band,</w:t>
            </w:r>
            <w:r w:rsidRPr="003401A4">
              <w:rPr>
                <w:rFonts w:cs="Arial"/>
                <w:lang w:eastAsia="zh-CN"/>
              </w:rPr>
              <w:t xml:space="preserve"> </w:t>
            </w:r>
            <w:r w:rsidRPr="003401A4">
              <w:rPr>
                <w:rFonts w:cs="Arial"/>
              </w:rPr>
              <w:t>the wanted Signal mean power is equal to -119.6</w:t>
            </w:r>
            <w:r w:rsidR="002F1528"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r w:rsidRPr="003401A4">
              <w:rPr>
                <w:rFonts w:cs="Arial"/>
              </w:rPr>
              <w:t xml:space="preserve"> dBm or -119.6</w:t>
            </w:r>
            <w:r w:rsidR="002F1528" w:rsidRPr="003401A4">
              <w:rPr>
                <w:rFonts w:cs="Arial"/>
              </w:rPr>
              <w:t xml:space="preserve"> </w:t>
            </w:r>
            <w:r w:rsidRPr="003401A4">
              <w:rPr>
                <w:rFonts w:cs="Arial"/>
                <w:szCs w:val="18"/>
                <w:lang w:eastAsia="ja-JP"/>
              </w:rPr>
              <w:t xml:space="preserve">- </w:t>
            </w:r>
            <w:r w:rsidR="002F1528" w:rsidRPr="003401A4">
              <w:rPr>
                <w:rFonts w:cs="Arial"/>
              </w:rPr>
              <w:t>Δ</w:t>
            </w:r>
            <w:r w:rsidR="002F1528" w:rsidRPr="003401A4">
              <w:rPr>
                <w:rFonts w:cs="Arial"/>
                <w:vertAlign w:val="subscript"/>
              </w:rPr>
              <w:t>minSENS</w:t>
            </w:r>
            <w:r w:rsidR="002F1528" w:rsidRPr="003401A4" w:rsidDel="008A26EF">
              <w:rPr>
                <w:rFonts w:cs="Arial"/>
              </w:rPr>
              <w:t xml:space="preserve"> </w:t>
            </w:r>
            <w:r w:rsidR="002F1528" w:rsidRPr="003401A4">
              <w:rPr>
                <w:rFonts w:cs="Arial"/>
              </w:rPr>
              <w:t xml:space="preserve">dBm </w:t>
            </w:r>
            <w:r w:rsidRPr="003401A4">
              <w:rPr>
                <w:rFonts w:cs="Arial"/>
              </w:rPr>
              <w:t>as appropriate</w:t>
            </w:r>
            <w:r w:rsidR="002F1528" w:rsidRPr="003401A4">
              <w:rPr>
                <w:rFonts w:cs="Arial"/>
              </w:rPr>
              <w:t>.</w:t>
            </w:r>
          </w:p>
        </w:tc>
      </w:tr>
    </w:tbl>
    <w:p w:rsidR="00B15E99" w:rsidRPr="003401A4" w:rsidRDefault="00B15E99" w:rsidP="00A40339">
      <w:pPr>
        <w:rPr>
          <w:rFonts w:eastAsia="Batang"/>
        </w:rPr>
      </w:pPr>
    </w:p>
    <w:p w:rsidR="00B15E99" w:rsidRPr="003401A4" w:rsidRDefault="00B15E99" w:rsidP="00A40339">
      <w:pPr>
        <w:pStyle w:val="NO"/>
        <w:rPr>
          <w:rFonts w:eastAsia="Osaka"/>
        </w:rPr>
      </w:pPr>
      <w:r w:rsidRPr="003401A4">
        <w:rPr>
          <w:rFonts w:eastAsia="Batang"/>
        </w:rPr>
        <w:t>NOTE:</w:t>
      </w:r>
      <w:r w:rsidRPr="003401A4">
        <w:rPr>
          <w:rFonts w:eastAsia="Batang"/>
        </w:rPr>
        <w:tab/>
      </w:r>
      <w:r w:rsidRPr="003401A4">
        <w:rPr>
          <w:rFonts w:eastAsia="Osaka"/>
        </w:rPr>
        <w:t xml:space="preserve">Table 10.6.4.1 </w:t>
      </w:r>
      <w:r w:rsidRPr="003401A4">
        <w:rPr>
          <w:rFonts w:eastAsia="Batang"/>
        </w:rPr>
        <w:t>assumes that two operating bands, where the downlink frequencies (see subclause 4.6) of one band would be within the in-band blocking region of the other band, are not deployed  in the same geographical area.</w:t>
      </w:r>
    </w:p>
    <w:p w:rsidR="00B15E99" w:rsidRPr="003401A4" w:rsidRDefault="00B15E99" w:rsidP="00A40339">
      <w:pPr>
        <w:pStyle w:val="TH"/>
      </w:pPr>
      <w:r w:rsidRPr="003401A4">
        <w:rPr>
          <w:rFonts w:eastAsia="Osaka"/>
        </w:rPr>
        <w:lastRenderedPageBreak/>
        <w:t xml:space="preserve">Table 10.6.3.1-2: </w:t>
      </w:r>
      <w:r w:rsidRPr="003401A4">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3401A4" w:rsidTr="00A40339">
        <w:trPr>
          <w:tblHeader/>
          <w:jc w:val="center"/>
        </w:trPr>
        <w:tc>
          <w:tcPr>
            <w:tcW w:w="1796" w:type="dxa"/>
            <w:shd w:val="clear" w:color="auto" w:fill="auto"/>
          </w:tcPr>
          <w:p w:rsidR="00B15E99" w:rsidRPr="003401A4" w:rsidRDefault="00B15E99" w:rsidP="00A40339">
            <w:pPr>
              <w:pStyle w:val="TAH"/>
              <w:rPr>
                <w:lang w:eastAsia="ja-JP"/>
              </w:rPr>
            </w:pPr>
            <w:r w:rsidRPr="003401A4">
              <w:rPr>
                <w:lang w:eastAsia="ja-JP"/>
              </w:rPr>
              <w:t>Base Station Type</w:t>
            </w:r>
          </w:p>
        </w:tc>
        <w:tc>
          <w:tcPr>
            <w:tcW w:w="1775" w:type="dxa"/>
            <w:shd w:val="clear" w:color="auto" w:fill="auto"/>
          </w:tcPr>
          <w:p w:rsidR="00B15E99" w:rsidRPr="003401A4" w:rsidRDefault="00B15E99" w:rsidP="00A40339">
            <w:pPr>
              <w:pStyle w:val="TAH"/>
              <w:rPr>
                <w:lang w:eastAsia="ja-JP"/>
              </w:rPr>
            </w:pPr>
            <w:r w:rsidRPr="003401A4">
              <w:rPr>
                <w:lang w:eastAsia="ja-JP"/>
              </w:rPr>
              <w:t>Mean power of interfering signal [dBm]</w:t>
            </w:r>
          </w:p>
        </w:tc>
        <w:tc>
          <w:tcPr>
            <w:tcW w:w="1815" w:type="dxa"/>
            <w:shd w:val="clear" w:color="auto" w:fill="auto"/>
          </w:tcPr>
          <w:p w:rsidR="00B15E99" w:rsidRPr="003401A4" w:rsidRDefault="00B15E99" w:rsidP="00A40339">
            <w:pPr>
              <w:pStyle w:val="TAH"/>
              <w:rPr>
                <w:lang w:eastAsia="ja-JP"/>
              </w:rPr>
            </w:pPr>
            <w:r w:rsidRPr="003401A4">
              <w:rPr>
                <w:lang w:eastAsia="ja-JP"/>
              </w:rPr>
              <w:t>Wanted Signal mean power [dBm]</w:t>
            </w:r>
          </w:p>
        </w:tc>
        <w:tc>
          <w:tcPr>
            <w:tcW w:w="1792" w:type="dxa"/>
            <w:shd w:val="clear" w:color="auto" w:fill="auto"/>
          </w:tcPr>
          <w:p w:rsidR="00B15E99" w:rsidRPr="003401A4" w:rsidRDefault="00B15E99" w:rsidP="00A40339">
            <w:pPr>
              <w:pStyle w:val="TAH"/>
              <w:rPr>
                <w:lang w:eastAsia="ja-JP"/>
              </w:rPr>
            </w:pPr>
            <w:r w:rsidRPr="003401A4">
              <w:rPr>
                <w:rFonts w:cs="Arial"/>
              </w:rPr>
              <w:t>Minimum Offset of Interfering Signal</w:t>
            </w:r>
          </w:p>
        </w:tc>
        <w:tc>
          <w:tcPr>
            <w:tcW w:w="1777" w:type="dxa"/>
            <w:shd w:val="clear" w:color="auto" w:fill="auto"/>
          </w:tcPr>
          <w:p w:rsidR="00B15E99" w:rsidRPr="003401A4" w:rsidRDefault="00B15E99" w:rsidP="00A40339">
            <w:pPr>
              <w:pStyle w:val="TAH"/>
              <w:rPr>
                <w:lang w:eastAsia="ja-JP"/>
              </w:rPr>
            </w:pPr>
            <w:r w:rsidRPr="003401A4">
              <w:rPr>
                <w:rFonts w:cs="Arial"/>
              </w:rPr>
              <w:t>Type of Interfering Signal</w:t>
            </w: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Wide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-47- </w:t>
            </w:r>
            <w:r w:rsidRPr="003401A4">
              <w:t>Δ</w:t>
            </w:r>
            <w:r w:rsidRPr="003401A4">
              <w:rPr>
                <w:vertAlign w:val="subscript"/>
              </w:rPr>
              <w:t>OTAREFSENS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val="restart"/>
            <w:shd w:val="clear" w:color="auto" w:fill="auto"/>
            <w:vAlign w:val="center"/>
          </w:tcPr>
          <w:p w:rsidR="00B15E99" w:rsidRPr="003401A4" w:rsidRDefault="00B15E99" w:rsidP="00A40339">
            <w:pPr>
              <w:pStyle w:val="TAL"/>
              <w:jc w:val="center"/>
              <w:rPr>
                <w:rFonts w:cs="Arial"/>
              </w:rPr>
            </w:pPr>
            <w:r w:rsidRPr="003401A4">
              <w:rPr>
                <w:rFonts w:cs="Arial"/>
              </w:rPr>
              <w:t>±2.7 MHz (NOTE 2)</w:t>
            </w:r>
          </w:p>
          <w:p w:rsidR="00B15E99" w:rsidRPr="003401A4" w:rsidRDefault="00B15E99" w:rsidP="00A40339">
            <w:pPr>
              <w:pStyle w:val="TAL"/>
              <w:jc w:val="center"/>
              <w:rPr>
                <w:rFonts w:cs="Arial"/>
              </w:rPr>
            </w:pPr>
          </w:p>
          <w:p w:rsidR="00B15E99" w:rsidRPr="003401A4" w:rsidRDefault="00B15E99" w:rsidP="00A40339">
            <w:pPr>
              <w:pStyle w:val="TAL"/>
              <w:jc w:val="center"/>
              <w:rPr>
                <w:rFonts w:cs="Arial"/>
                <w:szCs w:val="18"/>
                <w:lang w:eastAsia="ja-JP"/>
              </w:rPr>
            </w:pPr>
            <w:r w:rsidRPr="003401A4">
              <w:rPr>
                <w:rFonts w:cs="Arial"/>
              </w:rPr>
              <w:t xml:space="preserve">±2.8 MHz </w:t>
            </w:r>
            <w:r w:rsidRPr="003401A4">
              <w:rPr>
                <w:rFonts w:cs="Arial"/>
                <w:szCs w:val="18"/>
                <w:lang w:eastAsia="ja-JP"/>
              </w:rPr>
              <w:t>(NOTE 3)</w:t>
            </w:r>
          </w:p>
        </w:tc>
        <w:tc>
          <w:tcPr>
            <w:tcW w:w="1777" w:type="dxa"/>
            <w:vMerge w:val="restart"/>
            <w:shd w:val="clear" w:color="auto" w:fill="auto"/>
            <w:vAlign w:val="center"/>
          </w:tcPr>
          <w:p w:rsidR="00B15E99" w:rsidRPr="003401A4" w:rsidRDefault="00B15E99" w:rsidP="00A40339">
            <w:pPr>
              <w:pStyle w:val="TAL"/>
              <w:jc w:val="center"/>
              <w:rPr>
                <w:rFonts w:cs="Arial"/>
                <w:szCs w:val="18"/>
                <w:lang w:eastAsia="ja-JP"/>
              </w:rPr>
            </w:pPr>
            <w:r w:rsidRPr="003401A4">
              <w:rPr>
                <w:rFonts w:cs="Arial"/>
              </w:rPr>
              <w:t>GMSK modulated (NOTE 1)</w:t>
            </w: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-47 – </w:t>
            </w:r>
            <w:r w:rsidRPr="003401A4">
              <w:t>Δ</w:t>
            </w:r>
            <w:r w:rsidRPr="003401A4">
              <w:rPr>
                <w:vertAlign w:val="subscript"/>
              </w:rPr>
              <w:t>minSENS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 </w:t>
            </w:r>
          </w:p>
        </w:tc>
        <w:tc>
          <w:tcPr>
            <w:tcW w:w="1792" w:type="dxa"/>
            <w:vMerge/>
            <w:shd w:val="clear" w:color="auto" w:fill="auto"/>
            <w:vAlign w:val="center"/>
          </w:tcPr>
          <w:p w:rsidR="00B15E99" w:rsidRPr="003401A4" w:rsidRDefault="00B15E99" w:rsidP="00A40339">
            <w:pPr>
              <w:pStyle w:val="TAL"/>
              <w:rPr>
                <w:rFonts w:cs="Arial"/>
                <w:szCs w:val="18"/>
                <w:lang w:eastAsia="ja-JP"/>
              </w:rPr>
            </w:pPr>
          </w:p>
        </w:tc>
        <w:tc>
          <w:tcPr>
            <w:tcW w:w="1777"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Medium Range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-42 - </w:t>
            </w:r>
            <w:r w:rsidRPr="003401A4">
              <w:t>Δ</w:t>
            </w:r>
            <w:r w:rsidRPr="003401A4">
              <w:rPr>
                <w:vertAlign w:val="subscript"/>
              </w:rPr>
              <w:t>OTAREFSENS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-42 – </w:t>
            </w:r>
            <w:r w:rsidRPr="003401A4">
              <w:t>Δ</w:t>
            </w:r>
            <w:r w:rsidRPr="003401A4">
              <w:rPr>
                <w:vertAlign w:val="subscript"/>
              </w:rPr>
              <w:t>minSENS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Local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-37 - </w:t>
            </w:r>
            <w:r w:rsidRPr="003401A4">
              <w:t>Δ</w:t>
            </w:r>
            <w:r w:rsidRPr="003401A4">
              <w:rPr>
                <w:vertAlign w:val="subscript"/>
              </w:rPr>
              <w:t>OTAREFSENS</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-37 – </w:t>
            </w:r>
            <w:r w:rsidRPr="003401A4">
              <w:t>Δ</w:t>
            </w:r>
            <w:r w:rsidRPr="003401A4">
              <w:rPr>
                <w:vertAlign w:val="subscript"/>
              </w:rPr>
              <w:t>minSENS</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B15E99" w:rsidRPr="003401A4" w:rsidTr="00A40339">
        <w:trPr>
          <w:jc w:val="center"/>
        </w:trPr>
        <w:tc>
          <w:tcPr>
            <w:tcW w:w="8955" w:type="dxa"/>
            <w:gridSpan w:val="5"/>
            <w:shd w:val="clear" w:color="auto" w:fill="auto"/>
          </w:tcPr>
          <w:p w:rsidR="00B15E99" w:rsidRPr="003401A4" w:rsidRDefault="00B15E99" w:rsidP="00A40339">
            <w:pPr>
              <w:pStyle w:val="TAN"/>
              <w:rPr>
                <w:rFonts w:cs="Arial"/>
              </w:rPr>
            </w:pPr>
            <w:r w:rsidRPr="003401A4">
              <w:rPr>
                <w:lang w:eastAsia="ja-JP"/>
              </w:rPr>
              <w:t>NOTE 1:</w:t>
            </w:r>
            <w:r w:rsidRPr="003401A4">
              <w:rPr>
                <w:lang w:eastAsia="ja-JP"/>
              </w:rPr>
              <w:tab/>
            </w:r>
            <w:r w:rsidRPr="003401A4">
              <w:rPr>
                <w:rFonts w:cs="Arial"/>
              </w:rPr>
              <w:t>GMSK modulation as defined in TS 45.004 [26].</w:t>
            </w:r>
          </w:p>
          <w:p w:rsidR="00B15E99" w:rsidRPr="003401A4" w:rsidRDefault="00B15E99" w:rsidP="00A40339">
            <w:pPr>
              <w:pStyle w:val="TAN"/>
              <w:rPr>
                <w:lang w:eastAsia="ja-JP"/>
              </w:rPr>
            </w:pPr>
            <w:r w:rsidRPr="003401A4">
              <w:rPr>
                <w:lang w:eastAsia="ja-JP"/>
              </w:rPr>
              <w:t>NOTE 2:   applies for bands II,IV,V,VIII,X,XII,XIV,XXV,XXVI</w:t>
            </w:r>
          </w:p>
          <w:p w:rsidR="00B15E99" w:rsidRPr="003401A4" w:rsidRDefault="00B15E99" w:rsidP="00A40339">
            <w:pPr>
              <w:pStyle w:val="TAN"/>
              <w:rPr>
                <w:rFonts w:cs="Arial"/>
              </w:rPr>
            </w:pPr>
            <w:r w:rsidRPr="003401A4">
              <w:rPr>
                <w:lang w:eastAsia="ja-JP"/>
              </w:rPr>
              <w:t>NOTE 3:   applies for bands III,VIII</w:t>
            </w:r>
          </w:p>
        </w:tc>
      </w:tr>
    </w:tbl>
    <w:p w:rsidR="00B15E99" w:rsidRPr="003401A4" w:rsidRDefault="00B15E99" w:rsidP="00A40339"/>
    <w:p w:rsidR="00B15E99" w:rsidRPr="003401A4" w:rsidRDefault="00B15E99" w:rsidP="00A40339">
      <w:pPr>
        <w:pStyle w:val="Heading4"/>
      </w:pPr>
      <w:bookmarkStart w:id="930" w:name="_Toc21096170"/>
      <w:bookmarkStart w:id="931" w:name="_Toc29763369"/>
      <w:r w:rsidRPr="003401A4">
        <w:t>10.6.3.2</w:t>
      </w:r>
      <w:r w:rsidRPr="003401A4">
        <w:tab/>
        <w:t>Co-location minimum requirement</w:t>
      </w:r>
      <w:bookmarkEnd w:id="930"/>
      <w:bookmarkEnd w:id="931"/>
    </w:p>
    <w:p w:rsidR="00B15E99" w:rsidRPr="003401A4" w:rsidRDefault="00B15E99" w:rsidP="00A40339">
      <w:r w:rsidRPr="003401A4">
        <w:t xml:space="preserve">This additional blocking requirement may be applied for the protection of </w:t>
      </w:r>
      <w:r w:rsidRPr="003401A4">
        <w:rPr>
          <w:i/>
        </w:rPr>
        <w:t>AAS BS receivers</w:t>
      </w:r>
      <w:r w:rsidRPr="003401A4">
        <w:t xml:space="preserve"> when E-UTRA BS, </w:t>
      </w:r>
      <w:r w:rsidR="008A7D6F" w:rsidRPr="003401A4">
        <w:t xml:space="preserve">NR BS, </w:t>
      </w:r>
      <w:r w:rsidRPr="003401A4">
        <w:t>UTRA BS, CDMA BS or GSM/EDGE BS operating in a different frequency band are co-located with an AAS BS.</w:t>
      </w:r>
    </w:p>
    <w:p w:rsidR="00B15E99" w:rsidRPr="003401A4" w:rsidRDefault="00B15E99" w:rsidP="00A40339">
      <w:pPr>
        <w:rPr>
          <w:rFonts w:cs="v5.0.0"/>
        </w:rPr>
      </w:pPr>
      <w:r w:rsidRPr="003401A4">
        <w:rPr>
          <w:rFonts w:cs="v5.0.0"/>
        </w:rPr>
        <w:t>The requirement is a co-location requirement</w:t>
      </w:r>
      <w:r w:rsidR="00436D44" w:rsidRPr="003401A4">
        <w:rPr>
          <w:rFonts w:cs="v5.0.0"/>
        </w:rPr>
        <w:t>.</w:t>
      </w:r>
      <w:r w:rsidRPr="003401A4">
        <w:rPr>
          <w:rFonts w:cs="v5.0.0"/>
        </w:rPr>
        <w:t xml:space="preserve"> </w:t>
      </w:r>
      <w:r w:rsidR="00436D44" w:rsidRPr="003401A4">
        <w:rPr>
          <w:rFonts w:cs="v5.0.0"/>
        </w:rPr>
        <w:t>T</w:t>
      </w:r>
      <w:r w:rsidRPr="003401A4">
        <w:rPr>
          <w:rFonts w:cs="v5.0.0"/>
        </w:rPr>
        <w:t xml:space="preserve">he interferer power levels </w:t>
      </w:r>
      <w:r w:rsidR="00436D44"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conducted input.</w:t>
      </w:r>
      <w:r w:rsidR="0058588B" w:rsidRPr="003401A4">
        <w:rPr>
          <w:rFonts w:cs="v5.0.0"/>
        </w:rPr>
        <w:t xml:space="preserve"> </w:t>
      </w:r>
      <w:r w:rsidR="0058588B" w:rsidRPr="003401A4">
        <w:t>The interfering power is specified per supported polarization.</w:t>
      </w:r>
    </w:p>
    <w:p w:rsidR="00B15E99" w:rsidRPr="003401A4" w:rsidRDefault="00B15E99" w:rsidP="00A40339">
      <w:r w:rsidRPr="003401A4">
        <w:rPr>
          <w:rFonts w:cs="v5.0.0"/>
        </w:rPr>
        <w:t xml:space="preserve">The requirement is valid over </w:t>
      </w:r>
      <w:r w:rsidRPr="003401A4">
        <w:rPr>
          <w:i/>
        </w:rPr>
        <w:t>minSENS RoAoA</w:t>
      </w:r>
      <w:r w:rsidRPr="003401A4">
        <w:t>.</w:t>
      </w:r>
    </w:p>
    <w:p w:rsidR="00B15E99" w:rsidRPr="003401A4" w:rsidRDefault="00B15E99" w:rsidP="00A40339">
      <w:r w:rsidRPr="003401A4">
        <w:t xml:space="preserve">When the </w:t>
      </w:r>
      <w:r w:rsidRPr="003401A4">
        <w:rPr>
          <w:rFonts w:cs="v5.0.0"/>
        </w:rPr>
        <w:t>wanted and an interfering signal using the parameters in table 10.6.2.2-1 for co-location with UTRA or E-UTRA systems and table 10.6.3.2-1 for co-location with GSM systems</w:t>
      </w:r>
      <w:r w:rsidRPr="003401A4">
        <w:t>, the following requirements shall be met:</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TH"/>
      </w:pPr>
      <w:r w:rsidRPr="003401A4">
        <w:rPr>
          <w:rFonts w:eastAsia="Osaka"/>
        </w:rPr>
        <w:lastRenderedPageBreak/>
        <w:t xml:space="preserve">Table 10.6.3.2-1: UTRA additional OTA </w:t>
      </w:r>
      <w:r w:rsidRPr="003401A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3401A4" w:rsidTr="00B61376">
        <w:trPr>
          <w:gridAfter w:val="1"/>
          <w:wAfter w:w="10" w:type="dxa"/>
          <w:tblHeader/>
          <w:jc w:val="center"/>
        </w:trPr>
        <w:tc>
          <w:tcPr>
            <w:tcW w:w="1918" w:type="dxa"/>
          </w:tcPr>
          <w:p w:rsidR="008A7D6F" w:rsidRPr="003401A4" w:rsidRDefault="008A7D6F" w:rsidP="00B61376">
            <w:pPr>
              <w:pStyle w:val="TAH"/>
              <w:rPr>
                <w:lang w:eastAsia="ja-JP"/>
              </w:rPr>
            </w:pPr>
            <w:r w:rsidRPr="003401A4">
              <w:rPr>
                <w:lang w:eastAsia="ja-JP"/>
              </w:rPr>
              <w:t>Type of co-located BS</w:t>
            </w:r>
          </w:p>
        </w:tc>
        <w:tc>
          <w:tcPr>
            <w:tcW w:w="1657" w:type="dxa"/>
          </w:tcPr>
          <w:p w:rsidR="008A7D6F" w:rsidRPr="003401A4" w:rsidRDefault="008A7D6F" w:rsidP="00B61376">
            <w:pPr>
              <w:pStyle w:val="TAH"/>
              <w:rPr>
                <w:lang w:eastAsia="ja-JP"/>
              </w:rPr>
            </w:pPr>
            <w:r w:rsidRPr="003401A4">
              <w:rPr>
                <w:lang w:eastAsia="ja-JP"/>
              </w:rPr>
              <w:t>Centre Frequency of Interfering Signal [MHz]</w:t>
            </w:r>
          </w:p>
        </w:tc>
        <w:tc>
          <w:tcPr>
            <w:tcW w:w="1082" w:type="dxa"/>
          </w:tcPr>
          <w:p w:rsidR="008A7D6F" w:rsidRPr="003401A4" w:rsidRDefault="008A7D6F" w:rsidP="00B61376">
            <w:pPr>
              <w:pStyle w:val="TAH"/>
              <w:rPr>
                <w:lang w:eastAsia="ja-JP"/>
              </w:rPr>
            </w:pPr>
            <w:r w:rsidRPr="003401A4">
              <w:rPr>
                <w:lang w:eastAsia="ja-JP"/>
              </w:rPr>
              <w:t>Interfering Signal mean power for WA BS [dBm]</w:t>
            </w:r>
          </w:p>
        </w:tc>
        <w:tc>
          <w:tcPr>
            <w:tcW w:w="1134" w:type="dxa"/>
          </w:tcPr>
          <w:p w:rsidR="008A7D6F" w:rsidRPr="003401A4" w:rsidRDefault="008A7D6F" w:rsidP="00B61376">
            <w:pPr>
              <w:pStyle w:val="TAH"/>
              <w:rPr>
                <w:lang w:eastAsia="ja-JP"/>
              </w:rPr>
            </w:pPr>
            <w:r w:rsidRPr="003401A4">
              <w:rPr>
                <w:lang w:eastAsia="ja-JP"/>
              </w:rPr>
              <w:t>Interfering Signal mean power for MR BS</w:t>
            </w:r>
            <w:r w:rsidRPr="003401A4" w:rsidDel="006A67F6">
              <w:rPr>
                <w:lang w:eastAsia="ja-JP"/>
              </w:rPr>
              <w:t xml:space="preserve"> </w:t>
            </w:r>
            <w:r w:rsidRPr="003401A4">
              <w:rPr>
                <w:lang w:eastAsia="ja-JP"/>
              </w:rPr>
              <w:t>[dBm]</w:t>
            </w:r>
          </w:p>
        </w:tc>
        <w:tc>
          <w:tcPr>
            <w:tcW w:w="1134" w:type="dxa"/>
          </w:tcPr>
          <w:p w:rsidR="008A7D6F" w:rsidRPr="003401A4" w:rsidRDefault="008A7D6F" w:rsidP="00B61376">
            <w:pPr>
              <w:pStyle w:val="TAH"/>
              <w:rPr>
                <w:lang w:eastAsia="ja-JP"/>
              </w:rPr>
            </w:pPr>
            <w:r w:rsidRPr="003401A4">
              <w:rPr>
                <w:lang w:eastAsia="ja-JP"/>
              </w:rPr>
              <w:t>Interfering Signal mean power for LA BS</w:t>
            </w:r>
            <w:r w:rsidRPr="003401A4" w:rsidDel="006A67F6">
              <w:rPr>
                <w:lang w:eastAsia="ja-JP"/>
              </w:rPr>
              <w:t xml:space="preserve"> </w:t>
            </w:r>
            <w:r w:rsidRPr="003401A4">
              <w:rPr>
                <w:lang w:eastAsia="ja-JP"/>
              </w:rPr>
              <w:t>[dBm]</w:t>
            </w:r>
          </w:p>
        </w:tc>
        <w:tc>
          <w:tcPr>
            <w:tcW w:w="1701" w:type="dxa"/>
          </w:tcPr>
          <w:p w:rsidR="008A7D6F" w:rsidRPr="003401A4" w:rsidRDefault="008A7D6F" w:rsidP="00B61376">
            <w:pPr>
              <w:pStyle w:val="TAH"/>
              <w:rPr>
                <w:lang w:eastAsia="ja-JP"/>
              </w:rPr>
            </w:pPr>
            <w:r w:rsidRPr="003401A4">
              <w:rPr>
                <w:lang w:eastAsia="ja-JP"/>
              </w:rPr>
              <w:t>Wanted Signal mean power [dBm]</w:t>
            </w:r>
          </w:p>
        </w:tc>
        <w:tc>
          <w:tcPr>
            <w:tcW w:w="1167" w:type="dxa"/>
          </w:tcPr>
          <w:p w:rsidR="008A7D6F" w:rsidRPr="003401A4" w:rsidRDefault="008A7D6F" w:rsidP="00B61376">
            <w:pPr>
              <w:pStyle w:val="TAH"/>
              <w:rPr>
                <w:lang w:eastAsia="ja-JP"/>
              </w:rPr>
            </w:pPr>
            <w:r w:rsidRPr="003401A4">
              <w:rPr>
                <w:lang w:eastAsia="ja-JP"/>
              </w:rPr>
              <w:t>Type of Interfering Signal</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GSM850 or CDMA850</w:t>
            </w:r>
          </w:p>
        </w:tc>
        <w:tc>
          <w:tcPr>
            <w:tcW w:w="1657" w:type="dxa"/>
            <w:vAlign w:val="center"/>
          </w:tcPr>
          <w:p w:rsidR="008A7D6F" w:rsidRPr="003401A4" w:rsidRDefault="008A7D6F" w:rsidP="00B61376">
            <w:pPr>
              <w:pStyle w:val="TAC"/>
              <w:rPr>
                <w:lang w:eastAsia="ja-JP"/>
              </w:rPr>
            </w:pPr>
            <w:r w:rsidRPr="003401A4">
              <w:rPr>
                <w:lang w:eastAsia="ja-JP"/>
              </w:rPr>
              <w:t>869 - 894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GSM900</w:t>
            </w:r>
          </w:p>
        </w:tc>
        <w:tc>
          <w:tcPr>
            <w:tcW w:w="1657" w:type="dxa"/>
            <w:vAlign w:val="center"/>
          </w:tcPr>
          <w:p w:rsidR="008A7D6F" w:rsidRPr="003401A4" w:rsidRDefault="008A7D6F" w:rsidP="00B61376">
            <w:pPr>
              <w:pStyle w:val="TAC"/>
              <w:rPr>
                <w:lang w:eastAsia="ja-JP"/>
              </w:rPr>
            </w:pPr>
            <w:r w:rsidRPr="003401A4">
              <w:rPr>
                <w:lang w:eastAsia="ja-JP"/>
              </w:rPr>
              <w:t>921 - 960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DCS1800</w:t>
            </w:r>
          </w:p>
        </w:tc>
        <w:tc>
          <w:tcPr>
            <w:tcW w:w="1657" w:type="dxa"/>
            <w:vAlign w:val="center"/>
          </w:tcPr>
          <w:p w:rsidR="008A7D6F" w:rsidRPr="003401A4" w:rsidRDefault="008A7D6F" w:rsidP="00B61376">
            <w:pPr>
              <w:pStyle w:val="TAC"/>
              <w:rPr>
                <w:lang w:eastAsia="ja-JP"/>
              </w:rPr>
            </w:pPr>
            <w:r w:rsidRPr="003401A4">
              <w:rPr>
                <w:lang w:eastAsia="ja-JP"/>
              </w:rPr>
              <w:t>1805 - 1880</w:t>
            </w:r>
          </w:p>
          <w:p w:rsidR="008A7D6F" w:rsidRPr="003401A4" w:rsidRDefault="008A7D6F" w:rsidP="00B61376">
            <w:pPr>
              <w:pStyle w:val="TAC"/>
              <w:rPr>
                <w:lang w:eastAsia="ja-JP"/>
              </w:rPr>
            </w:pPr>
            <w:r w:rsidRPr="003401A4">
              <w:rPr>
                <w:lang w:eastAsia="ja-JP"/>
              </w:rPr>
              <w:t>(NOTE 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PCS1900</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 or E-UTRA Band 1 or NR band n1</w:t>
            </w:r>
          </w:p>
        </w:tc>
        <w:tc>
          <w:tcPr>
            <w:tcW w:w="1657" w:type="dxa"/>
            <w:vAlign w:val="center"/>
          </w:tcPr>
          <w:p w:rsidR="008A7D6F" w:rsidRPr="003401A4" w:rsidRDefault="008A7D6F" w:rsidP="00B61376">
            <w:pPr>
              <w:pStyle w:val="TAC"/>
              <w:rPr>
                <w:lang w:eastAsia="ja-JP"/>
              </w:rPr>
            </w:pPr>
            <w:r w:rsidRPr="003401A4">
              <w:rPr>
                <w:lang w:eastAsia="ja-JP"/>
              </w:rPr>
              <w:t>2110 - 2170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II or E-UTRA Band 2 or NR band n2</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III or E-UTRA Band 3 or NR band n3</w:t>
            </w:r>
          </w:p>
        </w:tc>
        <w:tc>
          <w:tcPr>
            <w:tcW w:w="1657" w:type="dxa"/>
            <w:vAlign w:val="center"/>
          </w:tcPr>
          <w:p w:rsidR="008A7D6F" w:rsidRPr="003401A4" w:rsidRDefault="008A7D6F" w:rsidP="00B61376">
            <w:pPr>
              <w:pStyle w:val="TAC"/>
              <w:rPr>
                <w:lang w:eastAsia="ja-JP"/>
              </w:rPr>
            </w:pPr>
            <w:r w:rsidRPr="003401A4">
              <w:rPr>
                <w:lang w:eastAsia="ja-JP"/>
              </w:rPr>
              <w:t>1805 - 1880</w:t>
            </w:r>
          </w:p>
          <w:p w:rsidR="008A7D6F" w:rsidRPr="003401A4" w:rsidRDefault="008A7D6F" w:rsidP="00B61376">
            <w:pPr>
              <w:pStyle w:val="TAC"/>
              <w:rPr>
                <w:lang w:eastAsia="ja-JP"/>
              </w:rPr>
            </w:pPr>
            <w:r w:rsidRPr="003401A4">
              <w:rPr>
                <w:lang w:eastAsia="ja-JP"/>
              </w:rPr>
              <w:t>(NOTE 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IV or E-UTRA Band 4</w:t>
            </w:r>
          </w:p>
        </w:tc>
        <w:tc>
          <w:tcPr>
            <w:tcW w:w="1657" w:type="dxa"/>
            <w:vAlign w:val="center"/>
          </w:tcPr>
          <w:p w:rsidR="008A7D6F" w:rsidRPr="003401A4" w:rsidRDefault="008A7D6F" w:rsidP="00B61376">
            <w:pPr>
              <w:pStyle w:val="TAC"/>
              <w:rPr>
                <w:lang w:eastAsia="ja-JP"/>
              </w:rPr>
            </w:pPr>
            <w:r w:rsidRPr="003401A4">
              <w:rPr>
                <w:lang w:eastAsia="ja-JP"/>
              </w:rPr>
              <w:t>2110 - 2155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V or E-UTRA Band 5 or NR band n5</w:t>
            </w:r>
          </w:p>
        </w:tc>
        <w:tc>
          <w:tcPr>
            <w:tcW w:w="1657" w:type="dxa"/>
            <w:vAlign w:val="center"/>
          </w:tcPr>
          <w:p w:rsidR="008A7D6F" w:rsidRPr="003401A4" w:rsidRDefault="008A7D6F" w:rsidP="00B61376">
            <w:pPr>
              <w:pStyle w:val="TAC"/>
              <w:rPr>
                <w:lang w:eastAsia="ja-JP"/>
              </w:rPr>
            </w:pPr>
            <w:r w:rsidRPr="003401A4">
              <w:rPr>
                <w:lang w:eastAsia="ja-JP"/>
              </w:rPr>
              <w:t>869 - 894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VI or E-UTRA Band 6</w:t>
            </w:r>
          </w:p>
        </w:tc>
        <w:tc>
          <w:tcPr>
            <w:tcW w:w="1657" w:type="dxa"/>
            <w:vAlign w:val="center"/>
          </w:tcPr>
          <w:p w:rsidR="008A7D6F" w:rsidRPr="003401A4" w:rsidRDefault="008A7D6F" w:rsidP="00B61376">
            <w:pPr>
              <w:pStyle w:val="TAC"/>
              <w:rPr>
                <w:lang w:eastAsia="ja-JP"/>
              </w:rPr>
            </w:pPr>
            <w:r w:rsidRPr="003401A4">
              <w:rPr>
                <w:lang w:eastAsia="ja-JP"/>
              </w:rPr>
              <w:t>875 - 885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VII or E-UTRA Band 7 or NR band n7</w:t>
            </w:r>
          </w:p>
        </w:tc>
        <w:tc>
          <w:tcPr>
            <w:tcW w:w="1657" w:type="dxa"/>
            <w:vAlign w:val="center"/>
          </w:tcPr>
          <w:p w:rsidR="008A7D6F" w:rsidRPr="003401A4" w:rsidRDefault="008A7D6F" w:rsidP="00B61376">
            <w:pPr>
              <w:pStyle w:val="TAC"/>
              <w:rPr>
                <w:lang w:eastAsia="ja-JP"/>
              </w:rPr>
            </w:pPr>
            <w:r w:rsidRPr="003401A4">
              <w:rPr>
                <w:lang w:eastAsia="ja-JP"/>
              </w:rPr>
              <w:t>2620 - 2690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3401A4" w:rsidRDefault="008A7D6F" w:rsidP="00B61376">
            <w:pPr>
              <w:pStyle w:val="TAL"/>
              <w:rPr>
                <w:rFonts w:cs="Arial"/>
                <w:szCs w:val="18"/>
                <w:lang w:eastAsia="ja-JP"/>
              </w:rPr>
            </w:pPr>
            <w:r w:rsidRPr="003401A4">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IX or E-UTRA Band 9</w:t>
            </w:r>
          </w:p>
        </w:tc>
        <w:tc>
          <w:tcPr>
            <w:tcW w:w="1657" w:type="dxa"/>
            <w:vAlign w:val="center"/>
          </w:tcPr>
          <w:p w:rsidR="008A7D6F" w:rsidRPr="003401A4" w:rsidRDefault="008A7D6F" w:rsidP="00B61376">
            <w:pPr>
              <w:pStyle w:val="TAC"/>
              <w:rPr>
                <w:lang w:eastAsia="ja-JP"/>
              </w:rPr>
            </w:pPr>
            <w:r w:rsidRPr="003401A4">
              <w:rPr>
                <w:lang w:eastAsia="ja-JP"/>
              </w:rPr>
              <w:t>1844.9 - 1879.9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 or E-UTRA Band 10</w:t>
            </w:r>
          </w:p>
        </w:tc>
        <w:tc>
          <w:tcPr>
            <w:tcW w:w="1657" w:type="dxa"/>
            <w:vAlign w:val="center"/>
          </w:tcPr>
          <w:p w:rsidR="008A7D6F" w:rsidRPr="003401A4" w:rsidRDefault="008A7D6F" w:rsidP="00B61376">
            <w:pPr>
              <w:pStyle w:val="TAC"/>
              <w:rPr>
                <w:lang w:eastAsia="ja-JP"/>
              </w:rPr>
            </w:pPr>
            <w:r w:rsidRPr="003401A4">
              <w:rPr>
                <w:lang w:eastAsia="ja-JP"/>
              </w:rPr>
              <w:t>2110 - 2170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 or E-UTRA Band 11</w:t>
            </w:r>
          </w:p>
        </w:tc>
        <w:tc>
          <w:tcPr>
            <w:tcW w:w="1657" w:type="dxa"/>
            <w:vAlign w:val="center"/>
          </w:tcPr>
          <w:p w:rsidR="008A7D6F" w:rsidRPr="003401A4" w:rsidRDefault="008A7D6F" w:rsidP="00B61376">
            <w:pPr>
              <w:pStyle w:val="TAC"/>
              <w:rPr>
                <w:lang w:eastAsia="ja-JP"/>
              </w:rPr>
            </w:pPr>
            <w:r w:rsidRPr="003401A4">
              <w:rPr>
                <w:lang w:eastAsia="ja-JP"/>
              </w:rPr>
              <w:t>1475.9 - 1495.9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XII or E-UTRA Band 12 or NR band n12</w:t>
            </w:r>
          </w:p>
        </w:tc>
        <w:tc>
          <w:tcPr>
            <w:tcW w:w="1657" w:type="dxa"/>
            <w:vAlign w:val="center"/>
          </w:tcPr>
          <w:p w:rsidR="008A7D6F" w:rsidRPr="003401A4" w:rsidRDefault="008A7D6F" w:rsidP="00B61376">
            <w:pPr>
              <w:pStyle w:val="TAC"/>
              <w:rPr>
                <w:lang w:eastAsia="ja-JP"/>
              </w:rPr>
            </w:pPr>
            <w:r w:rsidRPr="003401A4">
              <w:rPr>
                <w:lang w:eastAsia="ja-JP"/>
              </w:rPr>
              <w:t>729 - 746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XIIII or E-UTRA Band 13</w:t>
            </w:r>
          </w:p>
        </w:tc>
        <w:tc>
          <w:tcPr>
            <w:tcW w:w="1657" w:type="dxa"/>
            <w:vAlign w:val="center"/>
          </w:tcPr>
          <w:p w:rsidR="008A7D6F" w:rsidRPr="003401A4" w:rsidRDefault="008A7D6F" w:rsidP="00B61376">
            <w:pPr>
              <w:pStyle w:val="TAC"/>
              <w:rPr>
                <w:lang w:eastAsia="ja-JP"/>
              </w:rPr>
            </w:pPr>
            <w:r w:rsidRPr="003401A4">
              <w:rPr>
                <w:lang w:eastAsia="ja-JP"/>
              </w:rPr>
              <w:t>746 - 756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XIV or E-UTRA Band 14</w:t>
            </w:r>
          </w:p>
        </w:tc>
        <w:tc>
          <w:tcPr>
            <w:tcW w:w="1657" w:type="dxa"/>
            <w:vAlign w:val="center"/>
          </w:tcPr>
          <w:p w:rsidR="008A7D6F" w:rsidRPr="003401A4" w:rsidRDefault="008A7D6F" w:rsidP="00B61376">
            <w:pPr>
              <w:pStyle w:val="TAC"/>
              <w:rPr>
                <w:lang w:eastAsia="ja-JP"/>
              </w:rPr>
            </w:pPr>
            <w:r w:rsidRPr="003401A4">
              <w:rPr>
                <w:lang w:eastAsia="ja-JP"/>
              </w:rPr>
              <w:t>758 - 768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17</w:t>
            </w:r>
          </w:p>
        </w:tc>
        <w:tc>
          <w:tcPr>
            <w:tcW w:w="1657" w:type="dxa"/>
            <w:vAlign w:val="center"/>
          </w:tcPr>
          <w:p w:rsidR="008A7D6F" w:rsidRPr="003401A4" w:rsidRDefault="008A7D6F" w:rsidP="00B61376">
            <w:pPr>
              <w:pStyle w:val="TAC"/>
              <w:rPr>
                <w:lang w:eastAsia="ja-JP"/>
              </w:rPr>
            </w:pPr>
            <w:r w:rsidRPr="003401A4">
              <w:rPr>
                <w:lang w:eastAsia="ja-JP"/>
              </w:rPr>
              <w:t>734 - 746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18</w:t>
            </w:r>
          </w:p>
        </w:tc>
        <w:tc>
          <w:tcPr>
            <w:tcW w:w="1657" w:type="dxa"/>
            <w:vAlign w:val="center"/>
          </w:tcPr>
          <w:p w:rsidR="008A7D6F" w:rsidRPr="003401A4" w:rsidRDefault="008A7D6F" w:rsidP="00B61376">
            <w:pPr>
              <w:pStyle w:val="TAC"/>
              <w:rPr>
                <w:lang w:eastAsia="ja-JP"/>
              </w:rPr>
            </w:pPr>
            <w:r w:rsidRPr="003401A4">
              <w:rPr>
                <w:lang w:eastAsia="ja-JP"/>
              </w:rPr>
              <w:t>860 - 875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XIX or E-UTRA Band 19</w:t>
            </w:r>
          </w:p>
        </w:tc>
        <w:tc>
          <w:tcPr>
            <w:tcW w:w="1657" w:type="dxa"/>
            <w:vAlign w:val="center"/>
          </w:tcPr>
          <w:p w:rsidR="008A7D6F" w:rsidRPr="003401A4" w:rsidRDefault="008A7D6F" w:rsidP="00B61376">
            <w:pPr>
              <w:pStyle w:val="TAC"/>
              <w:rPr>
                <w:lang w:eastAsia="ja-JP"/>
              </w:rPr>
            </w:pPr>
            <w:r w:rsidRPr="003401A4">
              <w:rPr>
                <w:lang w:eastAsia="ja-JP"/>
              </w:rPr>
              <w:t>875 - 890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XX or E-UTRA Band 20 or NR band 20</w:t>
            </w:r>
          </w:p>
        </w:tc>
        <w:tc>
          <w:tcPr>
            <w:tcW w:w="1657" w:type="dxa"/>
            <w:vAlign w:val="center"/>
          </w:tcPr>
          <w:p w:rsidR="008A7D6F" w:rsidRPr="003401A4" w:rsidRDefault="008A7D6F" w:rsidP="00B61376">
            <w:pPr>
              <w:pStyle w:val="TAC"/>
              <w:rPr>
                <w:lang w:eastAsia="ja-JP"/>
              </w:rPr>
            </w:pPr>
            <w:r w:rsidRPr="003401A4">
              <w:rPr>
                <w:lang w:eastAsia="ja-JP"/>
              </w:rPr>
              <w:t>791 - 821</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XXI or E-UTRA Band 21</w:t>
            </w:r>
          </w:p>
        </w:tc>
        <w:tc>
          <w:tcPr>
            <w:tcW w:w="1657" w:type="dxa"/>
            <w:vAlign w:val="center"/>
          </w:tcPr>
          <w:p w:rsidR="008A7D6F" w:rsidRPr="003401A4" w:rsidRDefault="008A7D6F" w:rsidP="00B61376">
            <w:pPr>
              <w:pStyle w:val="TAC"/>
              <w:rPr>
                <w:lang w:eastAsia="ja-JP"/>
              </w:rPr>
            </w:pPr>
            <w:r w:rsidRPr="003401A4">
              <w:rPr>
                <w:lang w:eastAsia="ja-JP"/>
              </w:rPr>
              <w:t>1495.9 - 1510.9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XXII or E-UTRA Band 22</w:t>
            </w:r>
          </w:p>
        </w:tc>
        <w:tc>
          <w:tcPr>
            <w:tcW w:w="1657" w:type="dxa"/>
            <w:vAlign w:val="center"/>
          </w:tcPr>
          <w:p w:rsidR="008A7D6F" w:rsidRPr="003401A4" w:rsidRDefault="008A7D6F" w:rsidP="00B61376">
            <w:pPr>
              <w:pStyle w:val="TAC"/>
              <w:rPr>
                <w:lang w:eastAsia="ja-JP"/>
              </w:rPr>
            </w:pPr>
            <w:r w:rsidRPr="003401A4">
              <w:rPr>
                <w:lang w:eastAsia="ja-JP"/>
              </w:rPr>
              <w:t>3510 - 3 590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23</w:t>
            </w:r>
          </w:p>
        </w:tc>
        <w:tc>
          <w:tcPr>
            <w:tcW w:w="1657" w:type="dxa"/>
            <w:vAlign w:val="center"/>
          </w:tcPr>
          <w:p w:rsidR="008A7D6F" w:rsidRPr="003401A4" w:rsidRDefault="008A7D6F" w:rsidP="00B61376">
            <w:pPr>
              <w:pStyle w:val="TAC"/>
              <w:rPr>
                <w:lang w:eastAsia="ja-JP"/>
              </w:rPr>
            </w:pPr>
            <w:r w:rsidRPr="003401A4">
              <w:rPr>
                <w:lang w:eastAsia="ja-JP"/>
              </w:rPr>
              <w:t>2180 - 2200</w:t>
            </w:r>
          </w:p>
        </w:tc>
        <w:tc>
          <w:tcPr>
            <w:tcW w:w="1082" w:type="dxa"/>
            <w:vAlign w:val="center"/>
          </w:tcPr>
          <w:p w:rsidR="008A7D6F" w:rsidRPr="003401A4" w:rsidRDefault="008A7D6F" w:rsidP="00B61376">
            <w:pPr>
              <w:pStyle w:val="TAC"/>
              <w:rPr>
                <w:rFonts w:cs="v5.0.0"/>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lastRenderedPageBreak/>
              <w:t>E-UTRA Band 24</w:t>
            </w:r>
          </w:p>
        </w:tc>
        <w:tc>
          <w:tcPr>
            <w:tcW w:w="1657" w:type="dxa"/>
            <w:vAlign w:val="center"/>
          </w:tcPr>
          <w:p w:rsidR="008A7D6F" w:rsidRPr="003401A4" w:rsidRDefault="008A7D6F" w:rsidP="00B61376">
            <w:pPr>
              <w:pStyle w:val="TAC"/>
              <w:rPr>
                <w:lang w:eastAsia="ja-JP"/>
              </w:rPr>
            </w:pPr>
            <w:r w:rsidRPr="003401A4">
              <w:rPr>
                <w:lang w:eastAsia="ja-JP"/>
              </w:rPr>
              <w:t>1525 - 1559</w:t>
            </w:r>
          </w:p>
        </w:tc>
        <w:tc>
          <w:tcPr>
            <w:tcW w:w="1082" w:type="dxa"/>
          </w:tcPr>
          <w:p w:rsidR="008A7D6F" w:rsidRPr="003401A4" w:rsidRDefault="008A7D6F" w:rsidP="00B61376">
            <w:pPr>
              <w:pStyle w:val="TAC"/>
              <w:rPr>
                <w:lang w:eastAsia="ja-JP"/>
              </w:rPr>
            </w:pPr>
            <w:r w:rsidRPr="003401A4">
              <w:rPr>
                <w:rFonts w:cs="v5.0.0"/>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rFonts w:cs="v5.0.0"/>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w:t>
            </w:r>
            <w:r w:rsidRPr="003401A4">
              <w:rPr>
                <w:rFonts w:cs="Arial"/>
                <w:szCs w:val="18"/>
                <w:lang w:val="sv-SE" w:eastAsia="zh-CN"/>
              </w:rPr>
              <w:t>V</w:t>
            </w:r>
            <w:r w:rsidRPr="003401A4">
              <w:rPr>
                <w:rFonts w:cs="Arial"/>
                <w:szCs w:val="18"/>
                <w:lang w:val="sv-SE" w:eastAsia="ja-JP"/>
              </w:rPr>
              <w:t xml:space="preserve"> or E-UTRA Band 2</w:t>
            </w:r>
            <w:r w:rsidRPr="003401A4">
              <w:rPr>
                <w:rFonts w:cs="Arial"/>
                <w:szCs w:val="18"/>
                <w:lang w:val="sv-SE" w:eastAsia="zh-CN"/>
              </w:rPr>
              <w:t>5 or NR band n25</w:t>
            </w:r>
          </w:p>
        </w:tc>
        <w:tc>
          <w:tcPr>
            <w:tcW w:w="1657" w:type="dxa"/>
            <w:vAlign w:val="center"/>
          </w:tcPr>
          <w:p w:rsidR="008A7D6F" w:rsidRPr="003401A4" w:rsidRDefault="008A7D6F" w:rsidP="00B61376">
            <w:pPr>
              <w:pStyle w:val="TAC"/>
              <w:rPr>
                <w:lang w:eastAsia="ja-JP"/>
              </w:rPr>
            </w:pPr>
            <w:r w:rsidRPr="003401A4">
              <w:rPr>
                <w:lang w:eastAsia="ja-JP"/>
              </w:rPr>
              <w:t>1930 - 199</w:t>
            </w:r>
            <w:r w:rsidRPr="003401A4">
              <w:rPr>
                <w:lang w:eastAsia="zh-CN"/>
              </w:rPr>
              <w:t>5</w:t>
            </w:r>
          </w:p>
        </w:tc>
        <w:tc>
          <w:tcPr>
            <w:tcW w:w="1082" w:type="dxa"/>
            <w:vAlign w:val="center"/>
          </w:tcPr>
          <w:p w:rsidR="008A7D6F" w:rsidRPr="003401A4" w:rsidRDefault="008A7D6F" w:rsidP="00B61376">
            <w:pPr>
              <w:pStyle w:val="TAC"/>
              <w:rPr>
                <w:rFonts w:cs="v5.0.0"/>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XXVI or E-UTRA Band 26</w:t>
            </w:r>
          </w:p>
        </w:tc>
        <w:tc>
          <w:tcPr>
            <w:tcW w:w="1657" w:type="dxa"/>
            <w:vAlign w:val="center"/>
          </w:tcPr>
          <w:p w:rsidR="008A7D6F" w:rsidRPr="003401A4" w:rsidRDefault="008A7D6F" w:rsidP="00B61376">
            <w:pPr>
              <w:pStyle w:val="TAC"/>
              <w:rPr>
                <w:lang w:val="sv-SE" w:eastAsia="ja-JP"/>
              </w:rPr>
            </w:pPr>
            <w:r w:rsidRPr="003401A4">
              <w:rPr>
                <w:lang w:val="sv-SE" w:eastAsia="ja-JP"/>
              </w:rPr>
              <w:t>859 - 894</w:t>
            </w:r>
          </w:p>
        </w:tc>
        <w:tc>
          <w:tcPr>
            <w:tcW w:w="1082" w:type="dxa"/>
            <w:vAlign w:val="center"/>
          </w:tcPr>
          <w:p w:rsidR="008A7D6F" w:rsidRPr="003401A4" w:rsidRDefault="008A7D6F" w:rsidP="00B61376">
            <w:pPr>
              <w:pStyle w:val="TAC"/>
              <w:rPr>
                <w:lang w:val="sv-SE" w:eastAsia="ja-JP"/>
              </w:rPr>
            </w:pPr>
            <w:r w:rsidRPr="003401A4">
              <w:rPr>
                <w:lang w:val="sv-SE" w:eastAsia="ja-JP"/>
              </w:rPr>
              <w:t>+46</w:t>
            </w:r>
          </w:p>
        </w:tc>
        <w:tc>
          <w:tcPr>
            <w:tcW w:w="1134" w:type="dxa"/>
            <w:vAlign w:val="center"/>
          </w:tcPr>
          <w:p w:rsidR="008A7D6F" w:rsidRPr="003401A4" w:rsidRDefault="008A7D6F" w:rsidP="00B61376">
            <w:pPr>
              <w:pStyle w:val="TAC"/>
              <w:rPr>
                <w:lang w:val="sv-SE" w:eastAsia="ja-JP"/>
              </w:rPr>
            </w:pPr>
            <w:r w:rsidRPr="003401A4">
              <w:rPr>
                <w:lang w:val="sv-SE" w:eastAsia="ja-JP"/>
              </w:rPr>
              <w:t>+38</w:t>
            </w:r>
          </w:p>
        </w:tc>
        <w:tc>
          <w:tcPr>
            <w:tcW w:w="1134" w:type="dxa"/>
            <w:vAlign w:val="center"/>
          </w:tcPr>
          <w:p w:rsidR="008A7D6F" w:rsidRPr="003401A4" w:rsidRDefault="008A7D6F" w:rsidP="00B61376">
            <w:pPr>
              <w:pStyle w:val="TAC"/>
              <w:rPr>
                <w:lang w:val="sv-SE" w:eastAsia="ja-JP"/>
              </w:rPr>
            </w:pPr>
            <w:r w:rsidRPr="003401A4">
              <w:rPr>
                <w:lang w:val="sv-SE"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27</w:t>
            </w:r>
          </w:p>
        </w:tc>
        <w:tc>
          <w:tcPr>
            <w:tcW w:w="1657" w:type="dxa"/>
            <w:vAlign w:val="center"/>
          </w:tcPr>
          <w:p w:rsidR="008A7D6F" w:rsidRPr="003401A4" w:rsidRDefault="008A7D6F" w:rsidP="00B61376">
            <w:pPr>
              <w:pStyle w:val="TAC"/>
              <w:rPr>
                <w:lang w:eastAsia="ja-JP"/>
              </w:rPr>
            </w:pPr>
            <w:r w:rsidRPr="003401A4">
              <w:rPr>
                <w:lang w:eastAsia="ja-JP"/>
              </w:rPr>
              <w:t>852 – 869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28 or or NR band n28</w:t>
            </w:r>
          </w:p>
        </w:tc>
        <w:tc>
          <w:tcPr>
            <w:tcW w:w="1657" w:type="dxa"/>
            <w:vAlign w:val="center"/>
          </w:tcPr>
          <w:p w:rsidR="008A7D6F" w:rsidRPr="003401A4" w:rsidRDefault="008A7D6F" w:rsidP="00B61376">
            <w:pPr>
              <w:pStyle w:val="TAC"/>
              <w:rPr>
                <w:lang w:eastAsia="ja-JP"/>
              </w:rPr>
            </w:pPr>
            <w:r w:rsidRPr="003401A4">
              <w:rPr>
                <w:lang w:eastAsia="ja-JP"/>
              </w:rPr>
              <w:t>758 – 803</w:t>
            </w:r>
          </w:p>
        </w:tc>
        <w:tc>
          <w:tcPr>
            <w:tcW w:w="1082" w:type="dxa"/>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29</w:t>
            </w:r>
          </w:p>
        </w:tc>
        <w:tc>
          <w:tcPr>
            <w:tcW w:w="1657" w:type="dxa"/>
            <w:vAlign w:val="center"/>
          </w:tcPr>
          <w:p w:rsidR="008A7D6F" w:rsidRPr="003401A4" w:rsidRDefault="008A7D6F" w:rsidP="00B61376">
            <w:pPr>
              <w:pStyle w:val="TAC"/>
              <w:rPr>
                <w:lang w:eastAsia="ja-JP"/>
              </w:rPr>
            </w:pPr>
            <w:r w:rsidRPr="003401A4">
              <w:rPr>
                <w:lang w:eastAsia="ja-JP"/>
              </w:rPr>
              <w:t>717 - 728</w:t>
            </w:r>
          </w:p>
        </w:tc>
        <w:tc>
          <w:tcPr>
            <w:tcW w:w="1082" w:type="dxa"/>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30</w:t>
            </w:r>
          </w:p>
        </w:tc>
        <w:tc>
          <w:tcPr>
            <w:tcW w:w="1657" w:type="dxa"/>
            <w:vAlign w:val="center"/>
          </w:tcPr>
          <w:p w:rsidR="008A7D6F" w:rsidRPr="003401A4" w:rsidRDefault="008A7D6F" w:rsidP="00B61376">
            <w:pPr>
              <w:pStyle w:val="TAC"/>
              <w:rPr>
                <w:lang w:eastAsia="ja-JP"/>
              </w:rPr>
            </w:pPr>
            <w:r w:rsidRPr="003401A4">
              <w:rPr>
                <w:lang w:eastAsia="ja-JP"/>
              </w:rPr>
              <w:t>2350 - 2360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31</w:t>
            </w:r>
          </w:p>
        </w:tc>
        <w:tc>
          <w:tcPr>
            <w:tcW w:w="1657" w:type="dxa"/>
          </w:tcPr>
          <w:p w:rsidR="008A7D6F" w:rsidRPr="003401A4" w:rsidRDefault="008A7D6F" w:rsidP="00B61376">
            <w:pPr>
              <w:pStyle w:val="TAC"/>
              <w:rPr>
                <w:lang w:eastAsia="ja-JP"/>
              </w:rPr>
            </w:pPr>
            <w:r w:rsidRPr="003401A4">
              <w:rPr>
                <w:lang w:eastAsia="ja-JP"/>
              </w:rPr>
              <w:t>462.5 - 467.5</w:t>
            </w:r>
          </w:p>
        </w:tc>
        <w:tc>
          <w:tcPr>
            <w:tcW w:w="1082" w:type="dxa"/>
          </w:tcPr>
          <w:p w:rsidR="008A7D6F" w:rsidRPr="003401A4" w:rsidRDefault="008A7D6F" w:rsidP="00B61376">
            <w:pPr>
              <w:pStyle w:val="TAC"/>
              <w:rPr>
                <w:lang w:eastAsia="ja-JP"/>
              </w:rPr>
            </w:pPr>
            <w:r w:rsidRPr="003401A4">
              <w:rPr>
                <w:lang w:eastAsia="ja-JP"/>
              </w:rPr>
              <w:t>+46</w:t>
            </w:r>
          </w:p>
        </w:tc>
        <w:tc>
          <w:tcPr>
            <w:tcW w:w="1134" w:type="dxa"/>
          </w:tcPr>
          <w:p w:rsidR="008A7D6F" w:rsidRPr="003401A4" w:rsidRDefault="008A7D6F" w:rsidP="00B61376">
            <w:pPr>
              <w:pStyle w:val="TAC"/>
              <w:rPr>
                <w:lang w:eastAsia="ja-JP"/>
              </w:rPr>
            </w:pPr>
            <w:r w:rsidRPr="003401A4">
              <w:rPr>
                <w:lang w:eastAsia="ja-JP"/>
              </w:rPr>
              <w:t>+38</w:t>
            </w:r>
          </w:p>
        </w:tc>
        <w:tc>
          <w:tcPr>
            <w:tcW w:w="1134" w:type="dxa"/>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31</w:t>
            </w:r>
          </w:p>
        </w:tc>
        <w:tc>
          <w:tcPr>
            <w:tcW w:w="1657" w:type="dxa"/>
          </w:tcPr>
          <w:p w:rsidR="008A7D6F" w:rsidRPr="003401A4" w:rsidRDefault="008A7D6F" w:rsidP="00B61376">
            <w:pPr>
              <w:pStyle w:val="TAC"/>
              <w:rPr>
                <w:lang w:eastAsia="ja-JP"/>
              </w:rPr>
            </w:pPr>
            <w:r w:rsidRPr="003401A4">
              <w:rPr>
                <w:lang w:eastAsia="ja-JP"/>
              </w:rPr>
              <w:t>462.5 - 467.5</w:t>
            </w:r>
          </w:p>
        </w:tc>
        <w:tc>
          <w:tcPr>
            <w:tcW w:w="1082" w:type="dxa"/>
          </w:tcPr>
          <w:p w:rsidR="008A7D6F" w:rsidRPr="003401A4" w:rsidRDefault="008A7D6F" w:rsidP="00B61376">
            <w:pPr>
              <w:pStyle w:val="TAC"/>
              <w:rPr>
                <w:lang w:eastAsia="ja-JP"/>
              </w:rPr>
            </w:pPr>
            <w:r w:rsidRPr="003401A4">
              <w:rPr>
                <w:lang w:eastAsia="ja-JP"/>
              </w:rPr>
              <w:t>+46</w:t>
            </w:r>
          </w:p>
        </w:tc>
        <w:tc>
          <w:tcPr>
            <w:tcW w:w="1134" w:type="dxa"/>
          </w:tcPr>
          <w:p w:rsidR="008A7D6F" w:rsidRPr="003401A4" w:rsidRDefault="008A7D6F" w:rsidP="00B61376">
            <w:pPr>
              <w:pStyle w:val="TAC"/>
              <w:rPr>
                <w:lang w:eastAsia="ja-JP"/>
              </w:rPr>
            </w:pPr>
            <w:r w:rsidRPr="003401A4">
              <w:rPr>
                <w:lang w:eastAsia="ja-JP"/>
              </w:rPr>
              <w:t>+38</w:t>
            </w:r>
          </w:p>
        </w:tc>
        <w:tc>
          <w:tcPr>
            <w:tcW w:w="1134" w:type="dxa"/>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XXXII or E-UTRA Band 32</w:t>
            </w:r>
          </w:p>
        </w:tc>
        <w:tc>
          <w:tcPr>
            <w:tcW w:w="1657" w:type="dxa"/>
            <w:vAlign w:val="center"/>
          </w:tcPr>
          <w:p w:rsidR="008A7D6F" w:rsidRPr="003401A4" w:rsidRDefault="008A7D6F" w:rsidP="00B61376">
            <w:pPr>
              <w:pStyle w:val="TAC"/>
              <w:rPr>
                <w:lang w:eastAsia="ja-JP"/>
              </w:rPr>
            </w:pPr>
            <w:r w:rsidRPr="003401A4">
              <w:rPr>
                <w:lang w:eastAsia="ja-JP"/>
              </w:rPr>
              <w:t>1452 - 1496</w:t>
            </w:r>
          </w:p>
          <w:p w:rsidR="008A7D6F" w:rsidRPr="003401A4" w:rsidRDefault="008A7D6F" w:rsidP="00B61376">
            <w:pPr>
              <w:pStyle w:val="TAC"/>
              <w:rPr>
                <w:lang w:eastAsia="ja-JP"/>
              </w:rPr>
            </w:pPr>
            <w:r w:rsidRPr="003401A4">
              <w:rPr>
                <w:lang w:eastAsia="ja-JP"/>
              </w:rPr>
              <w:t>(NOTE-5)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a) or E-UTRA TDD Band 33</w:t>
            </w:r>
          </w:p>
        </w:tc>
        <w:tc>
          <w:tcPr>
            <w:tcW w:w="1657" w:type="dxa"/>
            <w:vAlign w:val="center"/>
          </w:tcPr>
          <w:p w:rsidR="008A7D6F" w:rsidRPr="003401A4" w:rsidRDefault="008A7D6F" w:rsidP="00B61376">
            <w:pPr>
              <w:pStyle w:val="TAC"/>
              <w:rPr>
                <w:lang w:eastAsia="ja-JP"/>
              </w:rPr>
            </w:pPr>
            <w:r w:rsidRPr="003401A4">
              <w:rPr>
                <w:lang w:eastAsia="ja-JP"/>
              </w:rPr>
              <w:t>1900 - 1920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a) or E-UTRA TDD Band 34 or NR band n34</w:t>
            </w:r>
          </w:p>
        </w:tc>
        <w:tc>
          <w:tcPr>
            <w:tcW w:w="1657" w:type="dxa"/>
            <w:vAlign w:val="center"/>
          </w:tcPr>
          <w:p w:rsidR="008A7D6F" w:rsidRPr="003401A4" w:rsidRDefault="008A7D6F" w:rsidP="00B61376">
            <w:pPr>
              <w:pStyle w:val="TAC"/>
              <w:rPr>
                <w:lang w:eastAsia="ja-JP"/>
              </w:rPr>
            </w:pPr>
            <w:r w:rsidRPr="003401A4">
              <w:rPr>
                <w:lang w:eastAsia="ja-JP"/>
              </w:rPr>
              <w:t>2010 - 2025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b) or E-UTRA TDD Band 35</w:t>
            </w:r>
          </w:p>
        </w:tc>
        <w:tc>
          <w:tcPr>
            <w:tcW w:w="1657" w:type="dxa"/>
            <w:vAlign w:val="center"/>
          </w:tcPr>
          <w:p w:rsidR="008A7D6F" w:rsidRPr="003401A4" w:rsidRDefault="008A7D6F" w:rsidP="00B61376">
            <w:pPr>
              <w:pStyle w:val="TAC"/>
              <w:rPr>
                <w:lang w:eastAsia="ja-JP"/>
              </w:rPr>
            </w:pPr>
            <w:r w:rsidRPr="003401A4">
              <w:rPr>
                <w:lang w:eastAsia="ja-JP"/>
              </w:rPr>
              <w:t>1850 - 1910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b) or E-UTRA TDD Band 36</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c) or E-UTRA TDD Band 37</w:t>
            </w:r>
          </w:p>
        </w:tc>
        <w:tc>
          <w:tcPr>
            <w:tcW w:w="1657" w:type="dxa"/>
            <w:vAlign w:val="center"/>
          </w:tcPr>
          <w:p w:rsidR="008A7D6F" w:rsidRPr="003401A4" w:rsidRDefault="008A7D6F" w:rsidP="00B61376">
            <w:pPr>
              <w:pStyle w:val="TAC"/>
              <w:rPr>
                <w:lang w:eastAsia="ja-JP"/>
              </w:rPr>
            </w:pPr>
            <w:r w:rsidRPr="003401A4">
              <w:rPr>
                <w:lang w:eastAsia="ja-JP"/>
              </w:rPr>
              <w:t>1910 - 1930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d) or E-UTRA Band 38 or NR band n38</w:t>
            </w:r>
          </w:p>
        </w:tc>
        <w:tc>
          <w:tcPr>
            <w:tcW w:w="1657" w:type="dxa"/>
            <w:vAlign w:val="center"/>
          </w:tcPr>
          <w:p w:rsidR="008A7D6F" w:rsidRPr="003401A4" w:rsidRDefault="008A7D6F" w:rsidP="00B61376">
            <w:pPr>
              <w:pStyle w:val="TAC"/>
              <w:rPr>
                <w:lang w:eastAsia="ja-JP"/>
              </w:rPr>
            </w:pPr>
            <w:r w:rsidRPr="003401A4">
              <w:rPr>
                <w:lang w:eastAsia="ja-JP"/>
              </w:rPr>
              <w:t>2570 - 2620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f) or E-UTRA Band 39 or NR band n39</w:t>
            </w:r>
          </w:p>
        </w:tc>
        <w:tc>
          <w:tcPr>
            <w:tcW w:w="1657" w:type="dxa"/>
            <w:vAlign w:val="center"/>
          </w:tcPr>
          <w:p w:rsidR="008A7D6F" w:rsidRPr="003401A4" w:rsidRDefault="008A7D6F" w:rsidP="00B61376">
            <w:pPr>
              <w:pStyle w:val="TAC"/>
              <w:rPr>
                <w:lang w:eastAsia="ja-JP"/>
              </w:rPr>
            </w:pPr>
            <w:r w:rsidRPr="003401A4">
              <w:rPr>
                <w:lang w:eastAsia="ja-JP"/>
              </w:rPr>
              <w:t>1880 - 1920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e) or E-UTRA Band 40 or NR band n40</w:t>
            </w:r>
          </w:p>
        </w:tc>
        <w:tc>
          <w:tcPr>
            <w:tcW w:w="1657" w:type="dxa"/>
            <w:vAlign w:val="center"/>
          </w:tcPr>
          <w:p w:rsidR="008A7D6F" w:rsidRPr="003401A4" w:rsidRDefault="008A7D6F" w:rsidP="00B61376">
            <w:pPr>
              <w:pStyle w:val="TAC"/>
              <w:rPr>
                <w:lang w:eastAsia="ja-JP"/>
              </w:rPr>
            </w:pPr>
            <w:r w:rsidRPr="003401A4">
              <w:rPr>
                <w:lang w:eastAsia="ja-JP"/>
              </w:rPr>
              <w:t>2300 - 2400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41 or NR band n41</w:t>
            </w:r>
          </w:p>
        </w:tc>
        <w:tc>
          <w:tcPr>
            <w:tcW w:w="1657" w:type="dxa"/>
            <w:vAlign w:val="center"/>
          </w:tcPr>
          <w:p w:rsidR="008A7D6F" w:rsidRPr="003401A4" w:rsidRDefault="008A7D6F" w:rsidP="00B61376">
            <w:pPr>
              <w:pStyle w:val="TAC"/>
              <w:rPr>
                <w:lang w:eastAsia="ja-JP"/>
              </w:rPr>
            </w:pPr>
            <w:r w:rsidRPr="003401A4">
              <w:rPr>
                <w:lang w:eastAsia="ja-JP"/>
              </w:rPr>
              <w:t>2496 - 2690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42</w:t>
            </w:r>
          </w:p>
        </w:tc>
        <w:tc>
          <w:tcPr>
            <w:tcW w:w="1657" w:type="dxa"/>
          </w:tcPr>
          <w:p w:rsidR="008A7D6F" w:rsidRPr="003401A4" w:rsidRDefault="008A7D6F" w:rsidP="00B61376">
            <w:pPr>
              <w:pStyle w:val="TAC"/>
              <w:rPr>
                <w:lang w:eastAsia="ja-JP"/>
              </w:rPr>
            </w:pPr>
            <w:r w:rsidRPr="003401A4">
              <w:rPr>
                <w:lang w:eastAsia="zh-CN"/>
              </w:rPr>
              <w:t>3400</w:t>
            </w:r>
            <w:r w:rsidRPr="003401A4">
              <w:rPr>
                <w:lang w:eastAsia="ja-JP"/>
              </w:rPr>
              <w:t xml:space="preserve"> - 3600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43</w:t>
            </w:r>
          </w:p>
        </w:tc>
        <w:tc>
          <w:tcPr>
            <w:tcW w:w="1657" w:type="dxa"/>
          </w:tcPr>
          <w:p w:rsidR="008A7D6F" w:rsidRPr="003401A4" w:rsidRDefault="008A7D6F" w:rsidP="00B61376">
            <w:pPr>
              <w:pStyle w:val="TAC"/>
              <w:rPr>
                <w:lang w:eastAsia="ja-JP"/>
              </w:rPr>
            </w:pPr>
            <w:r w:rsidRPr="003401A4">
              <w:rPr>
                <w:lang w:eastAsia="zh-CN"/>
              </w:rPr>
              <w:t>3600</w:t>
            </w:r>
            <w:r w:rsidRPr="003401A4">
              <w:rPr>
                <w:lang w:eastAsia="ja-JP"/>
              </w:rPr>
              <w:t xml:space="preserve"> - </w:t>
            </w:r>
            <w:r w:rsidRPr="003401A4">
              <w:rPr>
                <w:lang w:eastAsia="zh-CN"/>
              </w:rPr>
              <w:t>3800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44</w:t>
            </w:r>
          </w:p>
        </w:tc>
        <w:tc>
          <w:tcPr>
            <w:tcW w:w="1657" w:type="dxa"/>
            <w:vAlign w:val="center"/>
          </w:tcPr>
          <w:p w:rsidR="008A7D6F" w:rsidRPr="003401A4" w:rsidRDefault="008A7D6F" w:rsidP="00B61376">
            <w:pPr>
              <w:pStyle w:val="TAC"/>
              <w:rPr>
                <w:lang w:eastAsia="zh-CN"/>
              </w:rPr>
            </w:pPr>
            <w:r w:rsidRPr="003401A4">
              <w:rPr>
                <w:lang w:eastAsia="ja-JP"/>
              </w:rPr>
              <w:t>703 - 803</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rPr>
              <w:t>E-UTRA Band 4</w:t>
            </w:r>
            <w:r w:rsidRPr="003401A4">
              <w:rPr>
                <w:rFonts w:cs="Arial"/>
                <w:szCs w:val="18"/>
                <w:lang w:eastAsia="zh-CN"/>
              </w:rPr>
              <w:t>5</w:t>
            </w:r>
          </w:p>
        </w:tc>
        <w:tc>
          <w:tcPr>
            <w:tcW w:w="1657" w:type="dxa"/>
            <w:vAlign w:val="center"/>
          </w:tcPr>
          <w:p w:rsidR="008A7D6F" w:rsidRPr="003401A4" w:rsidRDefault="008A7D6F" w:rsidP="00B61376">
            <w:pPr>
              <w:pStyle w:val="TAC"/>
              <w:rPr>
                <w:lang w:eastAsia="ja-JP"/>
              </w:rPr>
            </w:pPr>
            <w:r w:rsidRPr="003401A4">
              <w:rPr>
                <w:rFonts w:cs="Arial"/>
                <w:szCs w:val="18"/>
                <w:lang w:eastAsia="zh-CN"/>
              </w:rPr>
              <w:t>1447</w:t>
            </w:r>
            <w:r w:rsidRPr="003401A4">
              <w:rPr>
                <w:rFonts w:cs="Arial"/>
                <w:szCs w:val="18"/>
              </w:rPr>
              <w:t xml:space="preserve"> - </w:t>
            </w:r>
            <w:r w:rsidRPr="003401A4">
              <w:rPr>
                <w:rFonts w:cs="Arial"/>
                <w:szCs w:val="18"/>
                <w:lang w:eastAsia="zh-CN"/>
              </w:rPr>
              <w:t>1467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szCs w:val="18"/>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rPr>
              <w:t>E-UTRA Band 4</w:t>
            </w:r>
            <w:r w:rsidRPr="003401A4">
              <w:rPr>
                <w:rFonts w:cs="Arial"/>
                <w:szCs w:val="18"/>
                <w:lang w:eastAsia="zh-CN"/>
              </w:rPr>
              <w:t>6</w:t>
            </w:r>
          </w:p>
        </w:tc>
        <w:tc>
          <w:tcPr>
            <w:tcW w:w="1657" w:type="dxa"/>
            <w:vAlign w:val="center"/>
          </w:tcPr>
          <w:p w:rsidR="008A7D6F" w:rsidRPr="003401A4" w:rsidRDefault="008A7D6F" w:rsidP="00B61376">
            <w:pPr>
              <w:pStyle w:val="TAC"/>
              <w:rPr>
                <w:lang w:eastAsia="ja-JP"/>
              </w:rPr>
            </w:pPr>
            <w:r w:rsidRPr="003401A4">
              <w:rPr>
                <w:rFonts w:cs="Arial"/>
                <w:szCs w:val="18"/>
                <w:lang w:eastAsia="zh-CN"/>
              </w:rPr>
              <w:t>5150</w:t>
            </w:r>
            <w:r w:rsidRPr="003401A4">
              <w:rPr>
                <w:rFonts w:cs="Arial"/>
                <w:szCs w:val="18"/>
              </w:rPr>
              <w:t xml:space="preserve"> - </w:t>
            </w:r>
            <w:r w:rsidRPr="003401A4">
              <w:rPr>
                <w:rFonts w:cs="Arial"/>
                <w:szCs w:val="18"/>
                <w:lang w:eastAsia="zh-CN"/>
              </w:rPr>
              <w:t>5925</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szCs w:val="18"/>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E-UTRA Band 48</w:t>
            </w:r>
          </w:p>
        </w:tc>
        <w:tc>
          <w:tcPr>
            <w:tcW w:w="1657" w:type="dxa"/>
            <w:vAlign w:val="center"/>
          </w:tcPr>
          <w:p w:rsidR="008A7D6F" w:rsidRPr="003401A4" w:rsidRDefault="008A7D6F" w:rsidP="00B61376">
            <w:pPr>
              <w:pStyle w:val="TAC"/>
              <w:rPr>
                <w:lang w:eastAsia="ja-JP"/>
              </w:rPr>
            </w:pPr>
            <w:r w:rsidRPr="003401A4">
              <w:rPr>
                <w:lang w:eastAsia="zh-CN"/>
              </w:rPr>
              <w:t>3550 – 3700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lastRenderedPageBreak/>
              <w:t>E-UTRA Band 49</w:t>
            </w:r>
          </w:p>
        </w:tc>
        <w:tc>
          <w:tcPr>
            <w:tcW w:w="1657" w:type="dxa"/>
            <w:vAlign w:val="center"/>
          </w:tcPr>
          <w:p w:rsidR="008A7D6F" w:rsidRPr="003401A4" w:rsidRDefault="008A7D6F" w:rsidP="00B61376">
            <w:pPr>
              <w:pStyle w:val="TAC"/>
              <w:rPr>
                <w:lang w:eastAsia="ja-JP"/>
              </w:rPr>
            </w:pPr>
            <w:r w:rsidRPr="003401A4">
              <w:rPr>
                <w:lang w:eastAsia="zh-CN"/>
              </w:rPr>
              <w:t>3550 – 3700</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E-UTRA Band 50 or NR band n50</w:t>
            </w:r>
          </w:p>
        </w:tc>
        <w:tc>
          <w:tcPr>
            <w:tcW w:w="1657" w:type="dxa"/>
            <w:vAlign w:val="center"/>
          </w:tcPr>
          <w:p w:rsidR="008A7D6F" w:rsidRPr="003401A4" w:rsidRDefault="008A7D6F" w:rsidP="00B61376">
            <w:pPr>
              <w:pStyle w:val="TAC"/>
              <w:rPr>
                <w:lang w:eastAsia="ja-JP"/>
              </w:rPr>
            </w:pPr>
            <w:r w:rsidRPr="003401A4">
              <w:rPr>
                <w:rFonts w:eastAsia="SimSun"/>
                <w:lang w:eastAsia="zh-CN"/>
              </w:rPr>
              <w:t>1432</w:t>
            </w:r>
            <w:r w:rsidRPr="003401A4">
              <w:rPr>
                <w:lang w:eastAsia="zh-CN"/>
              </w:rPr>
              <w:t xml:space="preserve"> – </w:t>
            </w:r>
            <w:r w:rsidRPr="003401A4">
              <w:rPr>
                <w:rFonts w:eastAsia="SimSun"/>
                <w:lang w:eastAsia="zh-CN"/>
              </w:rPr>
              <w:t>1517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 xml:space="preserve">E-UTRA Band 51 or </w:t>
            </w:r>
            <w:r w:rsidRPr="003401A4">
              <w:rPr>
                <w:rFonts w:cs="Arial"/>
              </w:rPr>
              <w:t>or NR band n51</w:t>
            </w:r>
          </w:p>
        </w:tc>
        <w:tc>
          <w:tcPr>
            <w:tcW w:w="1657" w:type="dxa"/>
            <w:vAlign w:val="center"/>
          </w:tcPr>
          <w:p w:rsidR="008A7D6F" w:rsidRPr="003401A4" w:rsidRDefault="008A7D6F" w:rsidP="00B61376">
            <w:pPr>
              <w:pStyle w:val="TAC"/>
              <w:rPr>
                <w:lang w:eastAsia="ja-JP"/>
              </w:rPr>
            </w:pPr>
            <w:r w:rsidRPr="003401A4">
              <w:rPr>
                <w:rFonts w:eastAsia="SimSun"/>
                <w:lang w:eastAsia="zh-CN"/>
              </w:rPr>
              <w:t>1427</w:t>
            </w:r>
            <w:r w:rsidRPr="003401A4">
              <w:rPr>
                <w:lang w:eastAsia="zh-CN"/>
              </w:rPr>
              <w:t xml:space="preserve">– </w:t>
            </w:r>
            <w:r w:rsidRPr="003401A4">
              <w:rPr>
                <w:rFonts w:eastAsia="SimSun"/>
                <w:lang w:eastAsia="zh-CN"/>
              </w:rPr>
              <w:t>1432</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65</w:t>
            </w:r>
          </w:p>
        </w:tc>
        <w:tc>
          <w:tcPr>
            <w:tcW w:w="1657" w:type="dxa"/>
            <w:vAlign w:val="center"/>
          </w:tcPr>
          <w:p w:rsidR="008A7D6F" w:rsidRPr="003401A4" w:rsidRDefault="008A7D6F" w:rsidP="00B61376">
            <w:pPr>
              <w:pStyle w:val="TAC"/>
              <w:rPr>
                <w:lang w:eastAsia="ja-JP"/>
              </w:rPr>
            </w:pPr>
            <w:r w:rsidRPr="003401A4">
              <w:rPr>
                <w:rFonts w:cs="Arial"/>
              </w:rPr>
              <w:t>2110 – 2</w:t>
            </w:r>
            <w:r w:rsidRPr="003401A4">
              <w:rPr>
                <w:rFonts w:cs="Arial"/>
                <w:lang w:eastAsia="ja-JP"/>
              </w:rPr>
              <w:t>20</w:t>
            </w:r>
            <w:r w:rsidRPr="003401A4">
              <w:rPr>
                <w:rFonts w:cs="Arial"/>
              </w:rPr>
              <w:t>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66 or or NR band n66</w:t>
            </w:r>
          </w:p>
        </w:tc>
        <w:tc>
          <w:tcPr>
            <w:tcW w:w="1657" w:type="dxa"/>
            <w:vAlign w:val="center"/>
          </w:tcPr>
          <w:p w:rsidR="008A7D6F" w:rsidRPr="003401A4" w:rsidRDefault="008A7D6F" w:rsidP="00B61376">
            <w:pPr>
              <w:pStyle w:val="TAC"/>
              <w:rPr>
                <w:lang w:eastAsia="ja-JP"/>
              </w:rPr>
            </w:pPr>
            <w:r w:rsidRPr="003401A4">
              <w:rPr>
                <w:rFonts w:cs="Arial"/>
              </w:rPr>
              <w:t>2110 – 2200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67</w:t>
            </w:r>
          </w:p>
        </w:tc>
        <w:tc>
          <w:tcPr>
            <w:tcW w:w="1657" w:type="dxa"/>
            <w:vAlign w:val="center"/>
          </w:tcPr>
          <w:p w:rsidR="008A7D6F" w:rsidRPr="003401A4" w:rsidRDefault="008A7D6F" w:rsidP="00B61376">
            <w:pPr>
              <w:pStyle w:val="TAC"/>
              <w:rPr>
                <w:lang w:eastAsia="ja-JP"/>
              </w:rPr>
            </w:pPr>
            <w:r w:rsidRPr="003401A4">
              <w:rPr>
                <w:rFonts w:cs="Arial"/>
              </w:rPr>
              <w:t>738 - 758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68</w:t>
            </w:r>
          </w:p>
        </w:tc>
        <w:tc>
          <w:tcPr>
            <w:tcW w:w="1657" w:type="dxa"/>
            <w:vAlign w:val="center"/>
          </w:tcPr>
          <w:p w:rsidR="008A7D6F" w:rsidRPr="003401A4" w:rsidRDefault="008A7D6F" w:rsidP="00B61376">
            <w:pPr>
              <w:pStyle w:val="TAC"/>
              <w:rPr>
                <w:lang w:eastAsia="ja-JP"/>
              </w:rPr>
            </w:pPr>
            <w:r w:rsidRPr="003401A4">
              <w:rPr>
                <w:rFonts w:cs="Arial"/>
              </w:rPr>
              <w:t>753 - 783</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 xml:space="preserve">E-UTRA Band 69 </w:t>
            </w:r>
          </w:p>
        </w:tc>
        <w:tc>
          <w:tcPr>
            <w:tcW w:w="1657" w:type="dxa"/>
            <w:vAlign w:val="center"/>
          </w:tcPr>
          <w:p w:rsidR="008A7D6F" w:rsidRPr="003401A4" w:rsidRDefault="008A7D6F" w:rsidP="00B61376">
            <w:pPr>
              <w:pStyle w:val="TAC"/>
              <w:rPr>
                <w:lang w:eastAsia="ja-JP"/>
              </w:rPr>
            </w:pPr>
            <w:r w:rsidRPr="003401A4">
              <w:rPr>
                <w:rFonts w:cs="Arial"/>
              </w:rPr>
              <w:t>2570-2620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70 or or NR band n70</w:t>
            </w:r>
          </w:p>
        </w:tc>
        <w:tc>
          <w:tcPr>
            <w:tcW w:w="1657" w:type="dxa"/>
            <w:vAlign w:val="center"/>
          </w:tcPr>
          <w:p w:rsidR="008A7D6F" w:rsidRPr="003401A4" w:rsidRDefault="008A7D6F" w:rsidP="00B61376">
            <w:pPr>
              <w:pStyle w:val="TAC"/>
              <w:rPr>
                <w:lang w:eastAsia="ja-JP"/>
              </w:rPr>
            </w:pPr>
            <w:r w:rsidRPr="003401A4">
              <w:rPr>
                <w:rFonts w:cs="Arial"/>
              </w:rPr>
              <w:t>1995 - 2020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71 or </w:t>
            </w:r>
            <w:r w:rsidRPr="003401A4">
              <w:rPr>
                <w:rFonts w:cs="Arial"/>
              </w:rPr>
              <w:t>or NR band n71</w:t>
            </w:r>
          </w:p>
        </w:tc>
        <w:tc>
          <w:tcPr>
            <w:tcW w:w="1657" w:type="dxa"/>
            <w:vAlign w:val="center"/>
          </w:tcPr>
          <w:p w:rsidR="008A7D6F" w:rsidRPr="003401A4" w:rsidRDefault="008A7D6F" w:rsidP="00B61376">
            <w:pPr>
              <w:pStyle w:val="TAC"/>
              <w:rPr>
                <w:lang w:eastAsia="ja-JP"/>
              </w:rPr>
            </w:pPr>
            <w:r w:rsidRPr="003401A4">
              <w:rPr>
                <w:rFonts w:cs="Arial"/>
                <w:lang w:eastAsia="ko-KR"/>
              </w:rPr>
              <w:t>617 - 652</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E-UTRA Band 72</w:t>
            </w:r>
          </w:p>
        </w:tc>
        <w:tc>
          <w:tcPr>
            <w:tcW w:w="1657" w:type="dxa"/>
            <w:vAlign w:val="center"/>
          </w:tcPr>
          <w:p w:rsidR="008A7D6F" w:rsidRPr="003401A4" w:rsidRDefault="008A7D6F" w:rsidP="00B61376">
            <w:pPr>
              <w:pStyle w:val="TAC"/>
              <w:rPr>
                <w:lang w:eastAsia="ja-JP"/>
              </w:rPr>
            </w:pPr>
            <w:r w:rsidRPr="003401A4">
              <w:rPr>
                <w:rFonts w:cs="Arial"/>
                <w:lang w:eastAsia="ko-KR"/>
              </w:rPr>
              <w:t>461 - 466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E-UTRA Band 7</w:t>
            </w:r>
            <w:r w:rsidRPr="003401A4">
              <w:rPr>
                <w:rFonts w:cs="Arial"/>
                <w:lang w:eastAsia="zh-CN"/>
              </w:rPr>
              <w:t>3</w:t>
            </w:r>
          </w:p>
        </w:tc>
        <w:tc>
          <w:tcPr>
            <w:tcW w:w="1657" w:type="dxa"/>
            <w:vAlign w:val="center"/>
          </w:tcPr>
          <w:p w:rsidR="008A7D6F" w:rsidRPr="003401A4" w:rsidRDefault="008A7D6F" w:rsidP="00B61376">
            <w:pPr>
              <w:pStyle w:val="TAC"/>
              <w:rPr>
                <w:lang w:eastAsia="ja-JP"/>
              </w:rPr>
            </w:pPr>
            <w:r w:rsidRPr="003401A4">
              <w:rPr>
                <w:rFonts w:cs="Arial"/>
                <w:lang w:eastAsia="ko-KR"/>
              </w:rPr>
              <w:t>46</w:t>
            </w:r>
            <w:r w:rsidRPr="003401A4">
              <w:rPr>
                <w:rFonts w:cs="Arial"/>
                <w:lang w:eastAsia="zh-CN"/>
              </w:rPr>
              <w:t>0</w:t>
            </w:r>
            <w:r w:rsidRPr="003401A4">
              <w:rPr>
                <w:rFonts w:cs="Arial"/>
                <w:lang w:eastAsia="ko-KR"/>
              </w:rPr>
              <w:t xml:space="preserve"> - 46</w:t>
            </w:r>
            <w:r w:rsidRPr="003401A4">
              <w:rPr>
                <w:rFonts w:cs="Arial"/>
                <w:lang w:eastAsia="zh-CN"/>
              </w:rPr>
              <w:t>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7</w:t>
            </w:r>
            <w:r w:rsidRPr="003401A4">
              <w:rPr>
                <w:rFonts w:cs="Arial"/>
                <w:lang w:eastAsia="ja-JP"/>
              </w:rPr>
              <w:t>4 or NR band n74</w:t>
            </w:r>
          </w:p>
        </w:tc>
        <w:tc>
          <w:tcPr>
            <w:tcW w:w="1657" w:type="dxa"/>
            <w:vAlign w:val="center"/>
          </w:tcPr>
          <w:p w:rsidR="008A7D6F" w:rsidRPr="003401A4" w:rsidRDefault="008A7D6F" w:rsidP="00B61376">
            <w:pPr>
              <w:pStyle w:val="TAC"/>
              <w:rPr>
                <w:lang w:eastAsia="ja-JP"/>
              </w:rPr>
            </w:pPr>
            <w:r w:rsidRPr="003401A4">
              <w:rPr>
                <w:rFonts w:cs="Arial"/>
              </w:rPr>
              <w:t>1</w:t>
            </w:r>
            <w:r w:rsidRPr="003401A4">
              <w:rPr>
                <w:rFonts w:cs="Arial"/>
                <w:lang w:eastAsia="ja-JP"/>
              </w:rPr>
              <w:t>475</w:t>
            </w:r>
            <w:r w:rsidRPr="003401A4">
              <w:rPr>
                <w:rFonts w:cs="Arial"/>
              </w:rPr>
              <w:t xml:space="preserve"> - </w:t>
            </w:r>
            <w:r w:rsidRPr="003401A4">
              <w:rPr>
                <w:rFonts w:cs="Arial"/>
                <w:lang w:eastAsia="ja-JP"/>
              </w:rPr>
              <w:t>1518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75 or </w:t>
            </w:r>
            <w:r w:rsidRPr="003401A4">
              <w:rPr>
                <w:rFonts w:cs="Arial"/>
              </w:rPr>
              <w:t>or NR band n75</w:t>
            </w:r>
          </w:p>
        </w:tc>
        <w:tc>
          <w:tcPr>
            <w:tcW w:w="1657" w:type="dxa"/>
            <w:vAlign w:val="center"/>
          </w:tcPr>
          <w:p w:rsidR="008A7D6F" w:rsidRPr="003401A4" w:rsidRDefault="008A7D6F" w:rsidP="00B61376">
            <w:pPr>
              <w:pStyle w:val="TAC"/>
              <w:rPr>
                <w:lang w:eastAsia="ja-JP"/>
              </w:rPr>
            </w:pPr>
            <w:r w:rsidRPr="003401A4">
              <w:rPr>
                <w:rFonts w:cs="Arial"/>
                <w:lang w:eastAsia="ko-KR"/>
              </w:rPr>
              <w:t>1432 - 1517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76 or </w:t>
            </w:r>
            <w:r w:rsidRPr="003401A4">
              <w:rPr>
                <w:rFonts w:cs="Arial"/>
              </w:rPr>
              <w:t>or NR band n76</w:t>
            </w:r>
          </w:p>
        </w:tc>
        <w:tc>
          <w:tcPr>
            <w:tcW w:w="1657" w:type="dxa"/>
            <w:vAlign w:val="center"/>
          </w:tcPr>
          <w:p w:rsidR="008A7D6F" w:rsidRPr="003401A4" w:rsidRDefault="008A7D6F" w:rsidP="00B61376">
            <w:pPr>
              <w:pStyle w:val="TAC"/>
              <w:rPr>
                <w:lang w:eastAsia="ja-JP"/>
              </w:rPr>
            </w:pPr>
            <w:r w:rsidRPr="003401A4">
              <w:rPr>
                <w:rFonts w:cs="Arial"/>
                <w:lang w:eastAsia="ko-KR"/>
              </w:rPr>
              <w:t>1427 - 1432</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NR band n77</w:t>
            </w:r>
          </w:p>
        </w:tc>
        <w:tc>
          <w:tcPr>
            <w:tcW w:w="1657" w:type="dxa"/>
            <w:vAlign w:val="center"/>
          </w:tcPr>
          <w:p w:rsidR="008A7D6F" w:rsidRPr="003401A4" w:rsidRDefault="008A7D6F" w:rsidP="00B61376">
            <w:pPr>
              <w:pStyle w:val="TAC"/>
              <w:rPr>
                <w:lang w:eastAsia="ja-JP"/>
              </w:rPr>
            </w:pPr>
            <w:r w:rsidRPr="003401A4">
              <w:rPr>
                <w:rFonts w:cs="Arial"/>
                <w:lang w:eastAsia="ko-KR"/>
              </w:rPr>
              <w:t>3300 - 4200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NR band n78</w:t>
            </w:r>
          </w:p>
        </w:tc>
        <w:tc>
          <w:tcPr>
            <w:tcW w:w="1657" w:type="dxa"/>
            <w:vAlign w:val="center"/>
          </w:tcPr>
          <w:p w:rsidR="008A7D6F" w:rsidRPr="003401A4" w:rsidRDefault="008A7D6F" w:rsidP="00B61376">
            <w:pPr>
              <w:pStyle w:val="TAC"/>
              <w:rPr>
                <w:lang w:eastAsia="ja-JP"/>
              </w:rPr>
            </w:pPr>
            <w:r w:rsidRPr="003401A4">
              <w:rPr>
                <w:rFonts w:cs="Arial"/>
                <w:lang w:eastAsia="ko-KR"/>
              </w:rPr>
              <w:t>3300 - 3800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lang w:eastAsia="ko-KR"/>
              </w:rPr>
            </w:pPr>
            <w:r w:rsidRPr="003401A4">
              <w:rPr>
                <w:rFonts w:cs="Arial"/>
                <w:lang w:eastAsia="ko-KR"/>
              </w:rPr>
              <w:t>NR band n79</w:t>
            </w:r>
          </w:p>
        </w:tc>
        <w:tc>
          <w:tcPr>
            <w:tcW w:w="1657" w:type="dxa"/>
            <w:vAlign w:val="center"/>
          </w:tcPr>
          <w:p w:rsidR="008A7D6F" w:rsidRPr="003401A4" w:rsidRDefault="008A7D6F" w:rsidP="00B61376">
            <w:pPr>
              <w:pStyle w:val="TAC"/>
              <w:rPr>
                <w:rFonts w:cs="Arial"/>
                <w:lang w:eastAsia="ko-KR"/>
              </w:rPr>
            </w:pPr>
            <w:r w:rsidRPr="003401A4">
              <w:rPr>
                <w:rFonts w:cs="Arial"/>
                <w:lang w:eastAsia="ko-KR"/>
              </w:rPr>
              <w:t>4400 - 5000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Arial"/>
                <w:lang w:eastAsia="ko-KR"/>
              </w:rPr>
            </w:pPr>
            <w:r w:rsidRPr="003401A4">
              <w:rPr>
                <w:rFonts w:cs="Arial"/>
                <w:lang w:eastAsia="ko-KR"/>
              </w:rPr>
              <w:t>CW carrier</w:t>
            </w:r>
          </w:p>
        </w:tc>
      </w:tr>
      <w:tr w:rsidR="003401A4" w:rsidRPr="003401A4" w:rsidTr="00B61376">
        <w:trPr>
          <w:gridAfter w:val="1"/>
          <w:wAfter w:w="10" w:type="dxa"/>
          <w:jc w:val="center"/>
        </w:trPr>
        <w:tc>
          <w:tcPr>
            <w:tcW w:w="1918" w:type="dxa"/>
          </w:tcPr>
          <w:p w:rsidR="00B521A3" w:rsidRPr="003401A4" w:rsidRDefault="00B521A3" w:rsidP="00B521A3">
            <w:pPr>
              <w:pStyle w:val="TAL"/>
              <w:rPr>
                <w:rFonts w:cs="Arial"/>
                <w:lang w:eastAsia="ko-KR"/>
              </w:rPr>
            </w:pPr>
            <w:r w:rsidRPr="003401A4">
              <w:rPr>
                <w:rFonts w:cs="Arial"/>
                <w:szCs w:val="18"/>
              </w:rPr>
              <w:t>E-UTRA Band 85</w:t>
            </w:r>
          </w:p>
        </w:tc>
        <w:tc>
          <w:tcPr>
            <w:tcW w:w="1657" w:type="dxa"/>
            <w:vAlign w:val="center"/>
          </w:tcPr>
          <w:p w:rsidR="00B521A3" w:rsidRPr="003401A4" w:rsidRDefault="00B521A3" w:rsidP="00B521A3">
            <w:pPr>
              <w:pStyle w:val="TAC"/>
              <w:rPr>
                <w:rFonts w:cs="Arial"/>
                <w:lang w:eastAsia="ko-KR"/>
              </w:rPr>
            </w:pPr>
            <w:r w:rsidRPr="003401A4">
              <w:rPr>
                <w:rFonts w:cs="Arial"/>
                <w:szCs w:val="18"/>
              </w:rPr>
              <w:t>728 – 746</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rFonts w:cs="Arial"/>
                <w:lang w:eastAsia="ko-KR"/>
              </w:rPr>
            </w:pPr>
            <w:r w:rsidRPr="003401A4">
              <w:rPr>
                <w:rFonts w:cs="Arial"/>
                <w:lang w:eastAsia="ko-KR"/>
              </w:rPr>
              <w:t>CW carrier</w:t>
            </w:r>
          </w:p>
        </w:tc>
      </w:tr>
      <w:tr w:rsidR="00B521A3" w:rsidRPr="003401A4" w:rsidTr="00B61376">
        <w:trPr>
          <w:jc w:val="center"/>
        </w:trPr>
        <w:tc>
          <w:tcPr>
            <w:tcW w:w="9803" w:type="dxa"/>
            <w:gridSpan w:val="8"/>
          </w:tcPr>
          <w:p w:rsidR="00B521A3" w:rsidRPr="003401A4" w:rsidRDefault="00B521A3" w:rsidP="00B521A3">
            <w:pPr>
              <w:pStyle w:val="TAN"/>
              <w:rPr>
                <w:lang w:eastAsia="ja-JP"/>
              </w:rPr>
            </w:pPr>
            <w:r w:rsidRPr="003401A4">
              <w:rPr>
                <w:lang w:eastAsia="ja-JP"/>
              </w:rPr>
              <w:t>NOTE 1:</w:t>
            </w:r>
            <w:r w:rsidRPr="003401A4">
              <w:rPr>
                <w:lang w:eastAsia="ja-JP"/>
              </w:rPr>
              <w:tab/>
              <w:t>EIS</w:t>
            </w:r>
            <w:r w:rsidRPr="003401A4">
              <w:rPr>
                <w:vertAlign w:val="subscript"/>
                <w:lang w:eastAsia="ja-JP"/>
              </w:rPr>
              <w:t>minSENS</w:t>
            </w:r>
            <w:r w:rsidRPr="003401A4">
              <w:rPr>
                <w:lang w:eastAsia="ja-JP"/>
              </w:rPr>
              <w:t xml:space="preserve"> depends on the BS class and on the </w:t>
            </w:r>
            <w:r w:rsidRPr="003401A4">
              <w:rPr>
                <w:i/>
                <w:lang w:eastAsia="ja-JP"/>
              </w:rPr>
              <w:t>channel bandwidth</w:t>
            </w:r>
            <w:r w:rsidRPr="003401A4">
              <w:rPr>
                <w:lang w:eastAsia="ja-JP"/>
              </w:rPr>
              <w:t>, see subclause 10.2.</w:t>
            </w:r>
          </w:p>
          <w:p w:rsidR="00B521A3" w:rsidRPr="003401A4" w:rsidRDefault="00B521A3" w:rsidP="00B521A3">
            <w:pPr>
              <w:pStyle w:val="TAN"/>
              <w:rPr>
                <w:lang w:eastAsia="ja-JP"/>
              </w:rPr>
            </w:pPr>
            <w:r w:rsidRPr="003401A4">
              <w:rPr>
                <w:lang w:eastAsia="ja-JP"/>
              </w:rPr>
              <w:t>NOTE 2:</w:t>
            </w:r>
            <w:r w:rsidRPr="003401A4">
              <w:rPr>
                <w:lang w:eastAsia="ja-JP"/>
              </w:rPr>
              <w:tab/>
              <w:t xml:space="preserve">Except for a BS operating in Band 13, these requirements do not apply when the interfering signal falls within any of the supported </w:t>
            </w:r>
            <w:r w:rsidRPr="003401A4">
              <w:rPr>
                <w:i/>
                <w:lang w:eastAsia="ja-JP"/>
              </w:rPr>
              <w:t>uplink operating band</w:t>
            </w:r>
            <w:r w:rsidRPr="003401A4">
              <w:rPr>
                <w:lang w:eastAsia="ja-JP"/>
              </w:rPr>
              <w:t xml:space="preserve"> or in the </w:t>
            </w:r>
            <w:r w:rsidRPr="003401A4">
              <w:t>Δf</w:t>
            </w:r>
            <w:r w:rsidRPr="003401A4">
              <w:rPr>
                <w:vertAlign w:val="subscript"/>
              </w:rPr>
              <w:t>OOB</w:t>
            </w:r>
            <w:r w:rsidRPr="003401A4">
              <w:rPr>
                <w:rFonts w:cs="v5.0.0"/>
              </w:rPr>
              <w:t xml:space="preserve"> </w:t>
            </w:r>
            <w:r w:rsidRPr="003401A4">
              <w:rPr>
                <w:lang w:eastAsia="ja-JP"/>
              </w:rPr>
              <w:t xml:space="preserve">immediately outside any of the supported </w:t>
            </w:r>
            <w:r w:rsidRPr="003401A4">
              <w:rPr>
                <w:i/>
                <w:lang w:eastAsia="ja-JP"/>
              </w:rPr>
              <w:t>uplink operating band</w:t>
            </w:r>
            <w:r w:rsidRPr="003401A4">
              <w:rPr>
                <w:lang w:eastAsia="ja-JP"/>
              </w:rPr>
              <w:t>.</w:t>
            </w:r>
            <w:r w:rsidRPr="003401A4">
              <w:rPr>
                <w:lang w:eastAsia="ja-JP"/>
              </w:rPr>
              <w:br/>
              <w:t>For a BS operating in band 13 the requirements do not apply when the interfering signal falls within the frequency range 768 - 797 MHz.</w:t>
            </w:r>
          </w:p>
          <w:p w:rsidR="00B521A3" w:rsidRPr="003401A4" w:rsidRDefault="00B521A3" w:rsidP="00B521A3">
            <w:pPr>
              <w:pStyle w:val="TAN"/>
              <w:rPr>
                <w:lang w:eastAsia="ja-JP"/>
              </w:rPr>
            </w:pPr>
            <w:r w:rsidRPr="003401A4">
              <w:rPr>
                <w:lang w:eastAsia="ja-JP"/>
              </w:rPr>
              <w:t>NOTE 3:</w:t>
            </w:r>
            <w:r w:rsidRPr="003401A4">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3401A4" w:rsidRDefault="00B521A3" w:rsidP="00B521A3">
            <w:pPr>
              <w:pStyle w:val="TAN"/>
              <w:rPr>
                <w:lang w:eastAsia="ja-JP"/>
              </w:rPr>
            </w:pPr>
            <w:r w:rsidRPr="003401A4">
              <w:rPr>
                <w:lang w:eastAsia="ja-JP"/>
              </w:rPr>
              <w:t>NOTE 4:</w:t>
            </w:r>
            <w:r w:rsidRPr="003401A4">
              <w:rPr>
                <w:lang w:eastAsia="ja-JP"/>
              </w:rPr>
              <w:tab/>
              <w:t>In China, the blocking requirement for co-location with DCS1800 and Band III BS is only applicable in the frequency range 1805 - 1850 MHz.</w:t>
            </w:r>
          </w:p>
          <w:p w:rsidR="00B521A3" w:rsidRPr="003401A4" w:rsidRDefault="00B521A3" w:rsidP="00B521A3">
            <w:pPr>
              <w:pStyle w:val="TAN"/>
              <w:rPr>
                <w:lang w:eastAsia="zh-CN"/>
              </w:rPr>
            </w:pPr>
            <w:r w:rsidRPr="003401A4">
              <w:rPr>
                <w:lang w:eastAsia="ja-JP"/>
              </w:rPr>
              <w:t>NOTE 5:</w:t>
            </w:r>
            <w:r w:rsidRPr="003401A4">
              <w:rPr>
                <w:lang w:eastAsia="ja-JP"/>
              </w:rPr>
              <w:tab/>
              <w:t>For an AAS BS operating in band 11, 21, or 74 this requirement applies for interfering signal within the frequency range 1475.9 - 1495.9 MHz.</w:t>
            </w:r>
          </w:p>
        </w:tc>
      </w:tr>
    </w:tbl>
    <w:p w:rsidR="00B15E99" w:rsidRPr="003401A4" w:rsidRDefault="00B15E99" w:rsidP="00A40339"/>
    <w:p w:rsidR="00B15E99" w:rsidRPr="003401A4" w:rsidRDefault="00B15E99" w:rsidP="00A40339">
      <w:pPr>
        <w:pStyle w:val="Heading3"/>
      </w:pPr>
      <w:bookmarkStart w:id="932" w:name="_Toc21096171"/>
      <w:bookmarkStart w:id="933" w:name="_Toc29763370"/>
      <w:r w:rsidRPr="003401A4">
        <w:t>10.6.4</w:t>
      </w:r>
      <w:r w:rsidRPr="003401A4">
        <w:tab/>
        <w:t>Minimum requirement for single RAT E-UTRA operation</w:t>
      </w:r>
      <w:bookmarkEnd w:id="932"/>
      <w:bookmarkEnd w:id="933"/>
    </w:p>
    <w:p w:rsidR="00B15E99" w:rsidRPr="003401A4" w:rsidRDefault="00B15E99" w:rsidP="00A40339">
      <w:pPr>
        <w:pStyle w:val="Heading4"/>
      </w:pPr>
      <w:bookmarkStart w:id="934" w:name="_Toc21096172"/>
      <w:bookmarkStart w:id="935" w:name="_Toc29763371"/>
      <w:r w:rsidRPr="003401A4">
        <w:t>10.6.4.1</w:t>
      </w:r>
      <w:r w:rsidRPr="003401A4">
        <w:tab/>
        <w:t>General minimum requirement</w:t>
      </w:r>
      <w:bookmarkEnd w:id="934"/>
      <w:bookmarkEnd w:id="935"/>
    </w:p>
    <w:p w:rsidR="00B15E99" w:rsidRPr="003401A4" w:rsidRDefault="00B15E99" w:rsidP="00A40339">
      <w:r w:rsidRPr="003401A4">
        <w:t>In addition to the following in-band and narrowband requirements, the general minimum requirements relating to out of band blocking defined for MSR in subclause 10.6.2.1 shall also be applied for single RAT E-UTRA operation.</w:t>
      </w:r>
    </w:p>
    <w:p w:rsidR="00B15E99" w:rsidRPr="003401A4" w:rsidRDefault="00B15E99" w:rsidP="00A40339">
      <w:r w:rsidRPr="003401A4">
        <w:lastRenderedPageBreak/>
        <w:t>The minimum requirement for in-band blocking E-UTRA operation is defined below:</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 applicable to each RIB.</w:t>
      </w:r>
    </w:p>
    <w:p w:rsidR="00B15E99" w:rsidRPr="003401A4" w:rsidRDefault="00B15E99" w:rsidP="00A40339">
      <w:r w:rsidRPr="003401A4">
        <w:t xml:space="preserve">For RIB supporting operation in </w:t>
      </w:r>
      <w:r w:rsidRPr="003401A4">
        <w:rPr>
          <w:i/>
        </w:rPr>
        <w:t>non-contiguous spectrum</w:t>
      </w:r>
      <w:r w:rsidRPr="003401A4">
        <w:t xml:space="preserve">, the requirement applies in addition inside any </w:t>
      </w:r>
      <w:r w:rsidRPr="003401A4">
        <w:rPr>
          <w:i/>
        </w:rPr>
        <w:t>sub-block gap</w:t>
      </w:r>
      <w:r w:rsidRPr="003401A4">
        <w:t xml:space="preserve">, in case the </w:t>
      </w:r>
      <w:r w:rsidRPr="003401A4">
        <w:rPr>
          <w:i/>
        </w:rPr>
        <w:t>sub-block gap</w:t>
      </w:r>
      <w:r w:rsidRPr="003401A4">
        <w:t xml:space="preserve"> size is at least 15 MHz.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t xml:space="preserve">For </w:t>
      </w:r>
      <w:r w:rsidRPr="003401A4">
        <w:rPr>
          <w:i/>
        </w:rPr>
        <w:t>multi-band RIBs</w:t>
      </w:r>
      <w:r w:rsidRPr="003401A4">
        <w:t xml:space="preserve">, the requirement applies in addition inside any </w:t>
      </w:r>
      <w:r w:rsidRPr="003401A4">
        <w:rPr>
          <w:i/>
        </w:rPr>
        <w:t>Inter RF Bandwidth gap</w:t>
      </w:r>
      <w:r w:rsidRPr="003401A4">
        <w:t xml:space="preserve">, in case the gap size is at least 15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For the wanted and interfering signal at the RIB, using the parameters in tables 10.6.4.1</w:t>
      </w:r>
      <w:r w:rsidRPr="003401A4">
        <w:noBreakHyphen/>
        <w:t>1 and 10.6.4.1</w:t>
      </w:r>
      <w:r w:rsidRPr="003401A4">
        <w:noBreakHyphen/>
        <w:t>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r w:rsidRPr="003401A4">
        <w:t xml:space="preserve">For </w:t>
      </w:r>
      <w:r w:rsidRPr="003401A4">
        <w:rPr>
          <w:i/>
        </w:rPr>
        <w:t>multi-band RIBs</w:t>
      </w:r>
      <w:r w:rsidRPr="003401A4">
        <w:t>, the requirement applies according to table 10.6.4.1</w:t>
      </w:r>
      <w:r w:rsidRPr="003401A4">
        <w:rPr>
          <w:lang w:eastAsia="zh-CN"/>
        </w:rPr>
        <w:t>-</w:t>
      </w:r>
      <w:r w:rsidRPr="003401A4">
        <w:t>1 for the in-band blocking frequency ranges of each supported operating band.</w:t>
      </w:r>
    </w:p>
    <w:p w:rsidR="00B15E99" w:rsidRPr="003401A4" w:rsidRDefault="00B15E99" w:rsidP="00A40339">
      <w:pPr>
        <w:pStyle w:val="TH"/>
        <w:rPr>
          <w:rFonts w:eastAsia="Osaka"/>
        </w:rPr>
      </w:pPr>
      <w:r w:rsidRPr="003401A4">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3401A4" w:rsidTr="00A40339">
        <w:trPr>
          <w:tblHeader/>
          <w:jc w:val="center"/>
        </w:trPr>
        <w:tc>
          <w:tcPr>
            <w:tcW w:w="1796" w:type="dxa"/>
            <w:shd w:val="clear" w:color="auto" w:fill="auto"/>
          </w:tcPr>
          <w:p w:rsidR="00B15E99" w:rsidRPr="003401A4" w:rsidRDefault="00B15E99" w:rsidP="00A40339">
            <w:pPr>
              <w:pStyle w:val="TAH"/>
              <w:rPr>
                <w:lang w:eastAsia="ja-JP"/>
              </w:rPr>
            </w:pPr>
            <w:r w:rsidRPr="003401A4">
              <w:rPr>
                <w:lang w:eastAsia="ja-JP"/>
              </w:rPr>
              <w:t>Base Station Type</w:t>
            </w:r>
          </w:p>
        </w:tc>
        <w:tc>
          <w:tcPr>
            <w:tcW w:w="1775" w:type="dxa"/>
            <w:shd w:val="clear" w:color="auto" w:fill="auto"/>
          </w:tcPr>
          <w:p w:rsidR="00B15E99" w:rsidRPr="003401A4" w:rsidRDefault="00B15E99" w:rsidP="00A40339">
            <w:pPr>
              <w:pStyle w:val="TAH"/>
              <w:rPr>
                <w:lang w:eastAsia="ja-JP"/>
              </w:rPr>
            </w:pPr>
            <w:r w:rsidRPr="003401A4">
              <w:rPr>
                <w:lang w:eastAsia="ja-JP"/>
              </w:rPr>
              <w:t>Mean power of interfering signal [dBm]</w:t>
            </w:r>
          </w:p>
        </w:tc>
        <w:tc>
          <w:tcPr>
            <w:tcW w:w="1815" w:type="dxa"/>
            <w:shd w:val="clear" w:color="auto" w:fill="auto"/>
          </w:tcPr>
          <w:p w:rsidR="00B15E99" w:rsidRPr="003401A4" w:rsidRDefault="00B15E99" w:rsidP="00A40339">
            <w:pPr>
              <w:pStyle w:val="TAH"/>
              <w:rPr>
                <w:lang w:eastAsia="ja-JP"/>
              </w:rPr>
            </w:pPr>
            <w:r w:rsidRPr="003401A4">
              <w:rPr>
                <w:lang w:eastAsia="ja-JP"/>
              </w:rPr>
              <w:t>Wanted Signal mean power [dBm]</w:t>
            </w:r>
          </w:p>
          <w:p w:rsidR="00B15E99" w:rsidRPr="003401A4" w:rsidRDefault="00B15E99" w:rsidP="00A40339">
            <w:pPr>
              <w:pStyle w:val="TAH"/>
              <w:rPr>
                <w:lang w:eastAsia="ja-JP"/>
              </w:rPr>
            </w:pPr>
            <w:r w:rsidRPr="003401A4">
              <w:rPr>
                <w:lang w:eastAsia="ja-JP"/>
              </w:rPr>
              <w:t>(NOTE 1,2)</w:t>
            </w:r>
          </w:p>
        </w:tc>
        <w:tc>
          <w:tcPr>
            <w:tcW w:w="1792" w:type="dxa"/>
            <w:shd w:val="clear" w:color="auto" w:fill="auto"/>
          </w:tcPr>
          <w:p w:rsidR="00B15E99" w:rsidRPr="003401A4" w:rsidRDefault="002F1528" w:rsidP="00A40339">
            <w:pPr>
              <w:pStyle w:val="TAH"/>
              <w:rPr>
                <w:lang w:eastAsia="ja-JP"/>
              </w:rPr>
            </w:pPr>
            <w:r w:rsidRPr="003401A4">
              <w:rPr>
                <w:lang w:eastAsia="ja-JP"/>
              </w:rPr>
              <w:t>Type</w:t>
            </w:r>
            <w:r w:rsidR="00B15E99" w:rsidRPr="003401A4">
              <w:rPr>
                <w:lang w:eastAsia="ja-JP"/>
              </w:rPr>
              <w:t xml:space="preserve"> of Interfering Signal</w:t>
            </w:r>
          </w:p>
        </w:tc>
        <w:tc>
          <w:tcPr>
            <w:tcW w:w="1777" w:type="dxa"/>
            <w:shd w:val="clear" w:color="auto" w:fill="auto"/>
          </w:tcPr>
          <w:p w:rsidR="00B15E99" w:rsidRPr="003401A4" w:rsidRDefault="00B15E99" w:rsidP="00A40339">
            <w:pPr>
              <w:pStyle w:val="TAH"/>
              <w:rPr>
                <w:lang w:eastAsia="ja-JP"/>
              </w:rPr>
            </w:pPr>
            <w:r w:rsidRPr="003401A4">
              <w:rPr>
                <w:lang w:eastAsia="ja-JP"/>
              </w:rPr>
              <w:t xml:space="preserve">Interfering signal centre frequency minimum offset from the </w:t>
            </w:r>
            <w:r w:rsidRPr="003401A4">
              <w:rPr>
                <w:i/>
                <w:lang w:eastAsia="ja-JP"/>
              </w:rPr>
              <w:t>Base Station RF Bandwidth edge</w:t>
            </w:r>
            <w:r w:rsidRPr="003401A4">
              <w:rPr>
                <w:lang w:eastAsia="ja-JP"/>
              </w:rPr>
              <w:t xml:space="preserve"> or edge of </w:t>
            </w:r>
            <w:r w:rsidRPr="003401A4">
              <w:rPr>
                <w:rFonts w:cs="Arial"/>
                <w:bCs/>
                <w:i/>
                <w:szCs w:val="18"/>
                <w:lang w:eastAsia="ja-JP"/>
              </w:rPr>
              <w:t>sub-block</w:t>
            </w:r>
            <w:r w:rsidRPr="003401A4">
              <w:rPr>
                <w:lang w:eastAsia="ja-JP"/>
              </w:rPr>
              <w:t xml:space="preserve"> inside a gap [MHz]</w:t>
            </w: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Wide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-43 - </w:t>
            </w:r>
            <w:r w:rsidRPr="003401A4">
              <w:t>Δ</w:t>
            </w:r>
            <w:r w:rsidRPr="003401A4">
              <w:rPr>
                <w:vertAlign w:val="subscript"/>
              </w:rPr>
              <w:t>OTAREFSENS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val="restart"/>
            <w:shd w:val="clear" w:color="auto" w:fill="auto"/>
            <w:vAlign w:val="center"/>
          </w:tcPr>
          <w:p w:rsidR="00B15E99" w:rsidRPr="003401A4" w:rsidRDefault="00B15E99" w:rsidP="00A40339">
            <w:pPr>
              <w:pStyle w:val="TAC"/>
              <w:rPr>
                <w:lang w:eastAsia="ja-JP"/>
              </w:rPr>
            </w:pPr>
            <w:r w:rsidRPr="003401A4">
              <w:rPr>
                <w:lang w:eastAsia="ja-JP"/>
              </w:rPr>
              <w:t xml:space="preserve">See table </w:t>
            </w:r>
            <w:r w:rsidR="002F1528" w:rsidRPr="003401A4">
              <w:rPr>
                <w:lang w:eastAsia="ja-JP"/>
              </w:rPr>
              <w:t>10.6.4.1-2</w:t>
            </w:r>
          </w:p>
        </w:tc>
        <w:tc>
          <w:tcPr>
            <w:tcW w:w="1777" w:type="dxa"/>
            <w:vMerge w:val="restart"/>
            <w:shd w:val="clear" w:color="auto" w:fill="auto"/>
            <w:vAlign w:val="center"/>
          </w:tcPr>
          <w:p w:rsidR="00B15E99" w:rsidRPr="003401A4" w:rsidRDefault="00B15E99" w:rsidP="00A40339">
            <w:pPr>
              <w:pStyle w:val="TAC"/>
              <w:rPr>
                <w:lang w:eastAsia="ja-JP"/>
              </w:rPr>
            </w:pPr>
            <w:r w:rsidRPr="003401A4">
              <w:rPr>
                <w:lang w:eastAsia="ja-JP"/>
              </w:rPr>
              <w:t xml:space="preserve">See table </w:t>
            </w:r>
            <w:r w:rsidR="002F1528" w:rsidRPr="003401A4">
              <w:rPr>
                <w:lang w:eastAsia="ja-JP"/>
              </w:rPr>
              <w:t>10.6.4.1-2</w:t>
            </w: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-43 – </w:t>
            </w:r>
            <w:r w:rsidRPr="003401A4">
              <w:t>Δ</w:t>
            </w:r>
            <w:r w:rsidRPr="003401A4">
              <w:rPr>
                <w:vertAlign w:val="subscript"/>
              </w:rPr>
              <w:t>minSENS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 </w:t>
            </w:r>
          </w:p>
        </w:tc>
        <w:tc>
          <w:tcPr>
            <w:tcW w:w="1792" w:type="dxa"/>
            <w:vMerge/>
            <w:shd w:val="clear" w:color="auto" w:fill="auto"/>
            <w:vAlign w:val="center"/>
          </w:tcPr>
          <w:p w:rsidR="00B15E99" w:rsidRPr="003401A4" w:rsidRDefault="00B15E99" w:rsidP="00A40339">
            <w:pPr>
              <w:pStyle w:val="TAL"/>
              <w:rPr>
                <w:rFonts w:cs="Arial"/>
                <w:szCs w:val="18"/>
                <w:lang w:eastAsia="ja-JP"/>
              </w:rPr>
            </w:pPr>
          </w:p>
        </w:tc>
        <w:tc>
          <w:tcPr>
            <w:tcW w:w="1777"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Medium Range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-38 - </w:t>
            </w:r>
            <w:r w:rsidRPr="003401A4">
              <w:t>Δ</w:t>
            </w:r>
            <w:r w:rsidRPr="003401A4">
              <w:rPr>
                <w:vertAlign w:val="subscript"/>
              </w:rPr>
              <w:t>OTAREFSENS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-38 – </w:t>
            </w:r>
            <w:r w:rsidRPr="003401A4">
              <w:t>Δ</w:t>
            </w:r>
            <w:r w:rsidRPr="003401A4">
              <w:rPr>
                <w:vertAlign w:val="subscript"/>
              </w:rPr>
              <w:t>minSENS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Local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-35 - </w:t>
            </w:r>
            <w:r w:rsidRPr="003401A4">
              <w:t>Δ</w:t>
            </w:r>
            <w:r w:rsidRPr="003401A4">
              <w:rPr>
                <w:vertAlign w:val="subscript"/>
              </w:rPr>
              <w:t>OTAREFSENS</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-35 – </w:t>
            </w:r>
            <w:r w:rsidRPr="003401A4">
              <w:t>Δ</w:t>
            </w:r>
            <w:r w:rsidRPr="003401A4">
              <w:rPr>
                <w:vertAlign w:val="subscript"/>
              </w:rPr>
              <w:t>minSENS</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B15E99" w:rsidRPr="003401A4" w:rsidTr="00A40339">
        <w:trPr>
          <w:jc w:val="center"/>
        </w:trPr>
        <w:tc>
          <w:tcPr>
            <w:tcW w:w="8955" w:type="dxa"/>
            <w:gridSpan w:val="5"/>
            <w:shd w:val="clear" w:color="auto" w:fill="auto"/>
          </w:tcPr>
          <w:p w:rsidR="00B15E99" w:rsidRPr="003401A4" w:rsidRDefault="00B15E99" w:rsidP="00A40339">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40339">
            <w:pPr>
              <w:pStyle w:val="TAN"/>
              <w:rPr>
                <w:lang w:eastAsia="ja-JP"/>
              </w:rPr>
            </w:pPr>
            <w:r w:rsidRPr="003401A4">
              <w:rPr>
                <w:lang w:eastAsia="ja-JP"/>
              </w:rPr>
              <w:t>NOTE 2:</w:t>
            </w:r>
            <w:r w:rsidRPr="003401A4">
              <w:rPr>
                <w:lang w:eastAsia="ja-JP"/>
              </w:rPr>
              <w:tab/>
            </w:r>
            <w:r w:rsidRPr="003401A4">
              <w:rPr>
                <w:rFonts w:cs="v3.8.0"/>
                <w:lang w:eastAsia="ja-JP"/>
              </w:rPr>
              <w:t xml:space="preserve">For </w:t>
            </w:r>
            <w:r w:rsidRPr="003401A4">
              <w:rPr>
                <w:rFonts w:cs="v3.8.0"/>
                <w:i/>
                <w:lang w:eastAsia="ja-JP"/>
              </w:rPr>
              <w:t>multi-band RIBs</w:t>
            </w:r>
            <w:r w:rsidRPr="003401A4">
              <w:rPr>
                <w:rFonts w:cs="v3.8.0"/>
                <w:lang w:eastAsia="ja-JP"/>
              </w:rPr>
              <w:t xml:space="preserve">, </w:t>
            </w:r>
            <w:r w:rsidRPr="003401A4">
              <w:rPr>
                <w:rFonts w:cs="Arial"/>
              </w:rPr>
              <w:t>in case of interfering signal that is not in the in-band blocking frequency range of the operating band where the wanted signal is present, and not in an adjacent or overlapping band,</w:t>
            </w:r>
            <w:r w:rsidRPr="003401A4">
              <w:rPr>
                <w:lang w:eastAsia="ja-JP"/>
              </w:rPr>
              <w:t xml:space="preserve"> </w:t>
            </w:r>
            <w:r w:rsidRPr="003401A4">
              <w:rPr>
                <w:rFonts w:cs="Arial"/>
              </w:rPr>
              <w:t>the wanted signal mean power is equal to EIS</w:t>
            </w:r>
            <w:r w:rsidRPr="003401A4">
              <w:rPr>
                <w:rFonts w:cs="Arial"/>
                <w:vertAlign w:val="subscript"/>
              </w:rPr>
              <w:t>REFSENS</w:t>
            </w:r>
            <w:r w:rsidRPr="003401A4">
              <w:rPr>
                <w:rFonts w:cs="Arial"/>
              </w:rPr>
              <w:t xml:space="preserve"> +1.4</w:t>
            </w:r>
            <w:r w:rsidR="002F1528" w:rsidRPr="003401A4">
              <w:rPr>
                <w:rFonts w:cs="Arial"/>
              </w:rPr>
              <w:t xml:space="preserve"> </w:t>
            </w:r>
            <w:r w:rsidRPr="003401A4">
              <w:rPr>
                <w:rFonts w:cs="Arial"/>
              </w:rPr>
              <w:t xml:space="preserve">dB or </w:t>
            </w: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+1.4 dB as appropriate</w:t>
            </w:r>
            <w:r w:rsidR="00696908" w:rsidRPr="003401A4">
              <w:rPr>
                <w:rFonts w:cs="Arial"/>
                <w:szCs w:val="18"/>
                <w:lang w:eastAsia="ja-JP"/>
              </w:rPr>
              <w:t>.</w:t>
            </w:r>
          </w:p>
        </w:tc>
      </w:tr>
    </w:tbl>
    <w:p w:rsidR="00B15E99" w:rsidRPr="003401A4" w:rsidRDefault="00B15E99" w:rsidP="00A40339"/>
    <w:p w:rsidR="00B15E99" w:rsidRPr="003401A4" w:rsidRDefault="00B15E99" w:rsidP="007853C3">
      <w:pPr>
        <w:pStyle w:val="TH"/>
      </w:pPr>
      <w:r w:rsidRPr="003401A4">
        <w:rPr>
          <w:rFonts w:eastAsia="Osaka"/>
        </w:rPr>
        <w:lastRenderedPageBreak/>
        <w:t xml:space="preserve">Table 10.6.4.1-2: Interfering signals for single RAT E-UTRA in-band </w:t>
      </w:r>
      <w:r w:rsidRPr="003401A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rPr>
              <w:t>channel BW of the lowest/highest carrier received [MHz]</w:t>
            </w:r>
          </w:p>
        </w:tc>
        <w:tc>
          <w:tcPr>
            <w:tcW w:w="2836" w:type="dxa"/>
            <w:vAlign w:val="center"/>
          </w:tcPr>
          <w:p w:rsidR="00B15E99" w:rsidRPr="003401A4" w:rsidRDefault="00B15E99" w:rsidP="00A40339">
            <w:pPr>
              <w:pStyle w:val="TAH"/>
              <w:rPr>
                <w:rFonts w:cs="Arial"/>
              </w:rPr>
            </w:pPr>
            <w:r w:rsidRPr="003401A4">
              <w:rPr>
                <w:rFonts w:cs="Arial"/>
              </w:rPr>
              <w:t xml:space="preserve">Interfering signal centre frequency minimum offset to  the lower/upper </w:t>
            </w:r>
            <w:r w:rsidRPr="003401A4">
              <w:rPr>
                <w:rFonts w:cs="Arial"/>
                <w:i/>
              </w:rPr>
              <w:t>Base Station RF Bandwidth</w:t>
            </w:r>
            <w:r w:rsidRPr="003401A4">
              <w:rPr>
                <w:rFonts w:cs="Arial"/>
              </w:rPr>
              <w:t xml:space="preserve"> edge or sub-block edge inside a </w:t>
            </w:r>
            <w:r w:rsidRPr="003401A4">
              <w:rPr>
                <w:rFonts w:cs="Arial"/>
                <w:i/>
              </w:rPr>
              <w:t>sub-block gap</w:t>
            </w:r>
            <w:r w:rsidRPr="003401A4">
              <w:rPr>
                <w:rFonts w:cs="Arial"/>
              </w:rPr>
              <w:t xml:space="preserve"> [MHz]</w:t>
            </w:r>
          </w:p>
        </w:tc>
        <w:tc>
          <w:tcPr>
            <w:tcW w:w="2430"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1.4</w:t>
            </w:r>
          </w:p>
        </w:tc>
        <w:tc>
          <w:tcPr>
            <w:tcW w:w="2836" w:type="dxa"/>
            <w:vAlign w:val="center"/>
          </w:tcPr>
          <w:p w:rsidR="00B15E99" w:rsidRPr="003401A4" w:rsidRDefault="00B15E99" w:rsidP="00A40339">
            <w:pPr>
              <w:pStyle w:val="TAC"/>
              <w:rPr>
                <w:rFonts w:cs="Arial"/>
              </w:rPr>
            </w:pPr>
            <w:r w:rsidRPr="003401A4">
              <w:rPr>
                <w:rFonts w:cs="Arial"/>
              </w:rPr>
              <w:t>±2.1</w:t>
            </w:r>
          </w:p>
        </w:tc>
        <w:tc>
          <w:tcPr>
            <w:tcW w:w="2430" w:type="dxa"/>
            <w:shd w:val="clear" w:color="auto" w:fill="auto"/>
            <w:vAlign w:val="center"/>
          </w:tcPr>
          <w:p w:rsidR="00B15E99" w:rsidRPr="003401A4" w:rsidRDefault="00B15E99" w:rsidP="00A40339">
            <w:pPr>
              <w:pStyle w:val="TAC"/>
              <w:rPr>
                <w:rFonts w:cs="Arial"/>
              </w:rPr>
            </w:pPr>
            <w:r w:rsidRPr="003401A4">
              <w:rPr>
                <w:rFonts w:cs="Arial"/>
              </w:rPr>
              <w:t>1.4</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3</w:t>
            </w:r>
          </w:p>
        </w:tc>
        <w:tc>
          <w:tcPr>
            <w:tcW w:w="2836" w:type="dxa"/>
            <w:vAlign w:val="center"/>
          </w:tcPr>
          <w:p w:rsidR="00B15E99" w:rsidRPr="003401A4" w:rsidRDefault="00B15E99" w:rsidP="00A40339">
            <w:pPr>
              <w:pStyle w:val="TAC"/>
              <w:rPr>
                <w:rFonts w:cs="Arial"/>
              </w:rPr>
            </w:pPr>
            <w:r w:rsidRPr="003401A4">
              <w:rPr>
                <w:rFonts w:cs="Arial"/>
              </w:rPr>
              <w:t>±4.5</w:t>
            </w:r>
          </w:p>
        </w:tc>
        <w:tc>
          <w:tcPr>
            <w:tcW w:w="2430" w:type="dxa"/>
            <w:shd w:val="clear" w:color="auto" w:fill="auto"/>
            <w:vAlign w:val="center"/>
          </w:tcPr>
          <w:p w:rsidR="00B15E99" w:rsidRPr="003401A4" w:rsidRDefault="00B15E99" w:rsidP="00A40339">
            <w:pPr>
              <w:pStyle w:val="TAC"/>
              <w:rPr>
                <w:rFonts w:cs="Arial"/>
              </w:rPr>
            </w:pPr>
            <w:r w:rsidRPr="003401A4">
              <w:rPr>
                <w:rFonts w:cs="Arial"/>
              </w:rPr>
              <w:t>3</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5</w:t>
            </w:r>
          </w:p>
        </w:tc>
        <w:tc>
          <w:tcPr>
            <w:tcW w:w="2836" w:type="dxa"/>
            <w:vAlign w:val="center"/>
          </w:tcPr>
          <w:p w:rsidR="00B15E99" w:rsidRPr="003401A4" w:rsidRDefault="00B15E99" w:rsidP="00A40339">
            <w:pPr>
              <w:pStyle w:val="TAC"/>
              <w:rPr>
                <w:rFonts w:cs="Arial"/>
              </w:rPr>
            </w:pPr>
            <w:r w:rsidRPr="003401A4">
              <w:rPr>
                <w:rFonts w:cs="Arial"/>
              </w:rPr>
              <w:t>±7.5</w:t>
            </w:r>
          </w:p>
        </w:tc>
        <w:tc>
          <w:tcPr>
            <w:tcW w:w="2430"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10</w:t>
            </w:r>
          </w:p>
        </w:tc>
        <w:tc>
          <w:tcPr>
            <w:tcW w:w="2836" w:type="dxa"/>
            <w:vAlign w:val="center"/>
          </w:tcPr>
          <w:p w:rsidR="00B15E99" w:rsidRPr="003401A4" w:rsidRDefault="00B15E99" w:rsidP="00A40339">
            <w:pPr>
              <w:pStyle w:val="TAC"/>
              <w:rPr>
                <w:rFonts w:cs="Arial"/>
              </w:rPr>
            </w:pPr>
            <w:r w:rsidRPr="003401A4">
              <w:rPr>
                <w:rFonts w:cs="Arial"/>
              </w:rPr>
              <w:t>±7.5</w:t>
            </w:r>
          </w:p>
        </w:tc>
        <w:tc>
          <w:tcPr>
            <w:tcW w:w="2430"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15</w:t>
            </w:r>
          </w:p>
        </w:tc>
        <w:tc>
          <w:tcPr>
            <w:tcW w:w="2836" w:type="dxa"/>
            <w:vAlign w:val="center"/>
          </w:tcPr>
          <w:p w:rsidR="00B15E99" w:rsidRPr="003401A4" w:rsidRDefault="00B15E99" w:rsidP="00A40339">
            <w:pPr>
              <w:pStyle w:val="TAC"/>
              <w:rPr>
                <w:rFonts w:cs="Arial"/>
              </w:rPr>
            </w:pPr>
            <w:r w:rsidRPr="003401A4">
              <w:rPr>
                <w:rFonts w:cs="Arial"/>
              </w:rPr>
              <w:t>±7.5</w:t>
            </w:r>
          </w:p>
        </w:tc>
        <w:tc>
          <w:tcPr>
            <w:tcW w:w="2430"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20</w:t>
            </w:r>
          </w:p>
        </w:tc>
        <w:tc>
          <w:tcPr>
            <w:tcW w:w="2836" w:type="dxa"/>
            <w:vAlign w:val="center"/>
          </w:tcPr>
          <w:p w:rsidR="00B15E99" w:rsidRPr="003401A4" w:rsidRDefault="00B15E99" w:rsidP="00A40339">
            <w:pPr>
              <w:pStyle w:val="TAC"/>
              <w:rPr>
                <w:rFonts w:cs="Arial"/>
              </w:rPr>
            </w:pPr>
            <w:r w:rsidRPr="003401A4">
              <w:rPr>
                <w:rFonts w:cs="Arial"/>
              </w:rPr>
              <w:t>±7.5</w:t>
            </w:r>
          </w:p>
        </w:tc>
        <w:tc>
          <w:tcPr>
            <w:tcW w:w="2430"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r w:rsidRPr="003401A4">
              <w:rPr>
                <w:rFonts w:cs="Arial"/>
                <w:lang w:eastAsia="ko-KR"/>
              </w:rPr>
              <w:t xml:space="preserve"> </w:t>
            </w:r>
          </w:p>
        </w:tc>
      </w:tr>
      <w:tr w:rsidR="00B15E99" w:rsidRPr="003401A4" w:rsidTr="00A40339">
        <w:trPr>
          <w:jc w:val="center"/>
        </w:trPr>
        <w:tc>
          <w:tcPr>
            <w:tcW w:w="1467" w:type="dxa"/>
            <w:vAlign w:val="center"/>
          </w:tcPr>
          <w:p w:rsidR="00B15E99" w:rsidRPr="003401A4" w:rsidRDefault="00B15E99" w:rsidP="00A40339">
            <w:pPr>
              <w:pStyle w:val="TAC"/>
              <w:rPr>
                <w:rFonts w:cs="Arial"/>
                <w:lang w:eastAsia="zh-CN"/>
              </w:rPr>
            </w:pPr>
            <w:r w:rsidRPr="003401A4">
              <w:rPr>
                <w:rFonts w:cs="Arial"/>
                <w:lang w:eastAsia="zh-CN"/>
              </w:rPr>
              <w:t>20</w:t>
            </w:r>
          </w:p>
        </w:tc>
        <w:tc>
          <w:tcPr>
            <w:tcW w:w="2836" w:type="dxa"/>
            <w:vAlign w:val="center"/>
          </w:tcPr>
          <w:p w:rsidR="00B15E99" w:rsidRPr="003401A4" w:rsidRDefault="00B15E99" w:rsidP="00A40339">
            <w:pPr>
              <w:pStyle w:val="TAC"/>
              <w:rPr>
                <w:rFonts w:cs="Arial"/>
                <w:lang w:eastAsia="zh-CN"/>
              </w:rPr>
            </w:pPr>
            <w:r w:rsidRPr="003401A4">
              <w:rPr>
                <w:rFonts w:cs="Arial"/>
                <w:lang w:eastAsia="ko-KR"/>
              </w:rPr>
              <w:t>±</w:t>
            </w:r>
            <w:r w:rsidRPr="003401A4">
              <w:rPr>
                <w:rFonts w:cs="Arial"/>
                <w:lang w:eastAsia="zh-CN"/>
              </w:rPr>
              <w:t>30</w:t>
            </w:r>
          </w:p>
        </w:tc>
        <w:tc>
          <w:tcPr>
            <w:tcW w:w="2430" w:type="dxa"/>
            <w:shd w:val="clear" w:color="auto" w:fill="auto"/>
            <w:vAlign w:val="center"/>
          </w:tcPr>
          <w:p w:rsidR="00B15E99" w:rsidRPr="003401A4" w:rsidRDefault="00B15E99" w:rsidP="00A40339">
            <w:pPr>
              <w:pStyle w:val="TAC"/>
              <w:rPr>
                <w:rFonts w:cs="Arial"/>
                <w:lang w:eastAsia="ko-KR"/>
              </w:rPr>
            </w:pPr>
            <w:r w:rsidRPr="003401A4">
              <w:rPr>
                <w:rFonts w:cs="Arial"/>
                <w:lang w:eastAsia="zh-CN"/>
              </w:rPr>
              <w:t xml:space="preserve">20 </w:t>
            </w:r>
            <w:r w:rsidRPr="003401A4">
              <w:rPr>
                <w:rFonts w:cs="Arial"/>
                <w:lang w:eastAsia="ko-KR"/>
              </w:rPr>
              <w:t xml:space="preserve">MHz E-UTRA signal </w:t>
            </w:r>
          </w:p>
        </w:tc>
      </w:tr>
    </w:tbl>
    <w:p w:rsidR="00B15E99" w:rsidRPr="003401A4" w:rsidRDefault="00B15E99" w:rsidP="00A40339"/>
    <w:p w:rsidR="00B15E99" w:rsidRPr="003401A4" w:rsidRDefault="00B15E99" w:rsidP="00A40339">
      <w:pPr>
        <w:pStyle w:val="Heading4"/>
      </w:pPr>
      <w:bookmarkStart w:id="936" w:name="_Toc21096173"/>
      <w:bookmarkStart w:id="937" w:name="_Toc29763372"/>
      <w:r w:rsidRPr="003401A4">
        <w:t>10.6.4.2</w:t>
      </w:r>
      <w:r w:rsidRPr="003401A4">
        <w:tab/>
        <w:t>Co-location minimum requirement</w:t>
      </w:r>
      <w:bookmarkEnd w:id="936"/>
      <w:bookmarkEnd w:id="937"/>
    </w:p>
    <w:p w:rsidR="00B15E99" w:rsidRPr="003401A4" w:rsidRDefault="00B15E99" w:rsidP="00A40339">
      <w:r w:rsidRPr="003401A4">
        <w:t xml:space="preserve">This additional blocking requirement may be applied for the protection of </w:t>
      </w:r>
      <w:r w:rsidRPr="003401A4">
        <w:rPr>
          <w:i/>
        </w:rPr>
        <w:t>AAS BS receivers</w:t>
      </w:r>
      <w:r w:rsidRPr="003401A4">
        <w:t xml:space="preserve"> when E-UTRA BS,</w:t>
      </w:r>
      <w:r w:rsidR="008A7D6F" w:rsidRPr="003401A4">
        <w:t xml:space="preserve"> NR BS,</w:t>
      </w:r>
      <w:r w:rsidRPr="003401A4">
        <w:t xml:space="preserve"> UTRA BS, CDMA BS or GSM/EDGE BS operating in a different frequency band are co-located with an AAS BS.</w:t>
      </w:r>
    </w:p>
    <w:p w:rsidR="00B15E99" w:rsidRPr="003401A4" w:rsidRDefault="00B15E99" w:rsidP="00A40339">
      <w:pPr>
        <w:rPr>
          <w:rFonts w:cs="v5.0.0"/>
        </w:rPr>
      </w:pPr>
      <w:r w:rsidRPr="003401A4">
        <w:rPr>
          <w:rFonts w:cs="v5.0.0"/>
        </w:rPr>
        <w:t>The requirement is a co-location requirement</w:t>
      </w:r>
      <w:r w:rsidR="00436D44" w:rsidRPr="003401A4">
        <w:rPr>
          <w:rFonts w:cs="v5.0.0"/>
        </w:rPr>
        <w:t>.</w:t>
      </w:r>
      <w:r w:rsidRPr="003401A4">
        <w:rPr>
          <w:rFonts w:cs="v5.0.0"/>
        </w:rPr>
        <w:t xml:space="preserve"> </w:t>
      </w:r>
      <w:r w:rsidR="00436D44" w:rsidRPr="003401A4">
        <w:rPr>
          <w:rFonts w:cs="v5.0.0"/>
        </w:rPr>
        <w:t>T</w:t>
      </w:r>
      <w:r w:rsidRPr="003401A4">
        <w:rPr>
          <w:rFonts w:cs="v5.0.0"/>
        </w:rPr>
        <w:t xml:space="preserve">he interferer power levels </w:t>
      </w:r>
      <w:r w:rsidR="00436D44"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conducted input.</w:t>
      </w:r>
      <w:r w:rsidR="0072592F" w:rsidRPr="003401A4">
        <w:rPr>
          <w:rFonts w:cs="v5.0.0"/>
        </w:rPr>
        <w:t xml:space="preserve"> </w:t>
      </w:r>
      <w:r w:rsidR="0072592F" w:rsidRPr="003401A4">
        <w:t>The interfering power is specified per supported polarization.</w:t>
      </w:r>
    </w:p>
    <w:p w:rsidR="00B15E99" w:rsidRPr="003401A4" w:rsidRDefault="00B15E99" w:rsidP="00A40339">
      <w:r w:rsidRPr="003401A4">
        <w:rPr>
          <w:rFonts w:cs="v5.0.0"/>
        </w:rPr>
        <w:t xml:space="preserve">The requirement is valid over </w:t>
      </w:r>
      <w:r w:rsidRPr="003401A4">
        <w:rPr>
          <w:i/>
        </w:rPr>
        <w:t>minSENS RoAoA</w:t>
      </w:r>
      <w:r w:rsidRPr="003401A4">
        <w:t>.</w:t>
      </w:r>
    </w:p>
    <w:p w:rsidR="00B15E99" w:rsidRPr="003401A4" w:rsidRDefault="00B15E99" w:rsidP="00A40339">
      <w:r w:rsidRPr="003401A4">
        <w:t xml:space="preserve">When the </w:t>
      </w:r>
      <w:r w:rsidRPr="003401A4">
        <w:rPr>
          <w:rFonts w:cs="v5.0.0"/>
        </w:rPr>
        <w:t>wanted and an interfering signal using the parameters in table 10.6.2.2-1 for co-location with UTRA or E-UTRA systems and table 10.6.4.2-1 for co-location with GSM systems</w:t>
      </w:r>
      <w:r w:rsidRPr="003401A4">
        <w:t>,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TH"/>
      </w:pPr>
      <w:r w:rsidRPr="003401A4">
        <w:rPr>
          <w:rFonts w:eastAsia="Osaka"/>
        </w:rPr>
        <w:lastRenderedPageBreak/>
        <w:t xml:space="preserve">Table 10.6.4.2-1: E-UTRA additional OTA </w:t>
      </w:r>
      <w:r w:rsidRPr="003401A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3401A4" w:rsidTr="00B61376">
        <w:trPr>
          <w:gridAfter w:val="1"/>
          <w:wAfter w:w="10" w:type="dxa"/>
          <w:tblHeader/>
          <w:jc w:val="center"/>
        </w:trPr>
        <w:tc>
          <w:tcPr>
            <w:tcW w:w="1918" w:type="dxa"/>
          </w:tcPr>
          <w:p w:rsidR="008A7D6F" w:rsidRPr="003401A4" w:rsidRDefault="008A7D6F" w:rsidP="00B61376">
            <w:pPr>
              <w:pStyle w:val="TAH"/>
              <w:rPr>
                <w:lang w:eastAsia="ja-JP"/>
              </w:rPr>
            </w:pPr>
            <w:r w:rsidRPr="003401A4">
              <w:rPr>
                <w:lang w:eastAsia="ja-JP"/>
              </w:rPr>
              <w:t>Type of co-located BS</w:t>
            </w:r>
          </w:p>
        </w:tc>
        <w:tc>
          <w:tcPr>
            <w:tcW w:w="1657" w:type="dxa"/>
          </w:tcPr>
          <w:p w:rsidR="008A7D6F" w:rsidRPr="003401A4" w:rsidRDefault="008A7D6F" w:rsidP="00B61376">
            <w:pPr>
              <w:pStyle w:val="TAH"/>
              <w:rPr>
                <w:lang w:eastAsia="ja-JP"/>
              </w:rPr>
            </w:pPr>
            <w:r w:rsidRPr="003401A4">
              <w:rPr>
                <w:lang w:eastAsia="ja-JP"/>
              </w:rPr>
              <w:t>Centre Frequency of Interfering Signal [MHz]</w:t>
            </w:r>
          </w:p>
        </w:tc>
        <w:tc>
          <w:tcPr>
            <w:tcW w:w="1082" w:type="dxa"/>
          </w:tcPr>
          <w:p w:rsidR="008A7D6F" w:rsidRPr="003401A4" w:rsidRDefault="008A7D6F" w:rsidP="00B61376">
            <w:pPr>
              <w:pStyle w:val="TAH"/>
              <w:rPr>
                <w:lang w:eastAsia="ja-JP"/>
              </w:rPr>
            </w:pPr>
            <w:r w:rsidRPr="003401A4">
              <w:rPr>
                <w:lang w:eastAsia="ja-JP"/>
              </w:rPr>
              <w:t>Interfering Signal mean power for WA BS [dBm]</w:t>
            </w:r>
          </w:p>
        </w:tc>
        <w:tc>
          <w:tcPr>
            <w:tcW w:w="1134" w:type="dxa"/>
          </w:tcPr>
          <w:p w:rsidR="008A7D6F" w:rsidRPr="003401A4" w:rsidRDefault="008A7D6F" w:rsidP="00B61376">
            <w:pPr>
              <w:pStyle w:val="TAH"/>
              <w:rPr>
                <w:lang w:eastAsia="ja-JP"/>
              </w:rPr>
            </w:pPr>
            <w:r w:rsidRPr="003401A4">
              <w:rPr>
                <w:lang w:eastAsia="ja-JP"/>
              </w:rPr>
              <w:t>Interfering Signal mean power for MR BS</w:t>
            </w:r>
            <w:r w:rsidRPr="003401A4" w:rsidDel="006A67F6">
              <w:rPr>
                <w:lang w:eastAsia="ja-JP"/>
              </w:rPr>
              <w:t xml:space="preserve"> </w:t>
            </w:r>
            <w:r w:rsidRPr="003401A4">
              <w:rPr>
                <w:lang w:eastAsia="ja-JP"/>
              </w:rPr>
              <w:t>[dBm]</w:t>
            </w:r>
          </w:p>
        </w:tc>
        <w:tc>
          <w:tcPr>
            <w:tcW w:w="1134" w:type="dxa"/>
          </w:tcPr>
          <w:p w:rsidR="008A7D6F" w:rsidRPr="003401A4" w:rsidRDefault="008A7D6F" w:rsidP="00B61376">
            <w:pPr>
              <w:pStyle w:val="TAH"/>
              <w:rPr>
                <w:lang w:eastAsia="ja-JP"/>
              </w:rPr>
            </w:pPr>
            <w:r w:rsidRPr="003401A4">
              <w:rPr>
                <w:lang w:eastAsia="ja-JP"/>
              </w:rPr>
              <w:t>Interfering Signal mean power for LA BS</w:t>
            </w:r>
            <w:r w:rsidRPr="003401A4" w:rsidDel="006A67F6">
              <w:rPr>
                <w:lang w:eastAsia="ja-JP"/>
              </w:rPr>
              <w:t xml:space="preserve"> </w:t>
            </w:r>
            <w:r w:rsidRPr="003401A4">
              <w:rPr>
                <w:lang w:eastAsia="ja-JP"/>
              </w:rPr>
              <w:t>[dBm]</w:t>
            </w:r>
          </w:p>
        </w:tc>
        <w:tc>
          <w:tcPr>
            <w:tcW w:w="1701" w:type="dxa"/>
          </w:tcPr>
          <w:p w:rsidR="008A7D6F" w:rsidRPr="003401A4" w:rsidRDefault="008A7D6F" w:rsidP="00B61376">
            <w:pPr>
              <w:pStyle w:val="TAH"/>
              <w:rPr>
                <w:lang w:eastAsia="ja-JP"/>
              </w:rPr>
            </w:pPr>
            <w:r w:rsidRPr="003401A4">
              <w:rPr>
                <w:lang w:eastAsia="ja-JP"/>
              </w:rPr>
              <w:t>Wanted Signal mean power [dBm]</w:t>
            </w:r>
          </w:p>
        </w:tc>
        <w:tc>
          <w:tcPr>
            <w:tcW w:w="1167" w:type="dxa"/>
          </w:tcPr>
          <w:p w:rsidR="008A7D6F" w:rsidRPr="003401A4" w:rsidRDefault="008A7D6F" w:rsidP="00B61376">
            <w:pPr>
              <w:pStyle w:val="TAH"/>
              <w:rPr>
                <w:lang w:eastAsia="ja-JP"/>
              </w:rPr>
            </w:pPr>
            <w:r w:rsidRPr="003401A4">
              <w:rPr>
                <w:lang w:eastAsia="ja-JP"/>
              </w:rPr>
              <w:t>Type of Interfering Signal</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GSM850 or CDMA850</w:t>
            </w:r>
          </w:p>
        </w:tc>
        <w:tc>
          <w:tcPr>
            <w:tcW w:w="1657" w:type="dxa"/>
            <w:vAlign w:val="center"/>
          </w:tcPr>
          <w:p w:rsidR="008A7D6F" w:rsidRPr="003401A4" w:rsidRDefault="008A7D6F" w:rsidP="00B61376">
            <w:pPr>
              <w:pStyle w:val="TAC"/>
              <w:rPr>
                <w:lang w:eastAsia="ja-JP"/>
              </w:rPr>
            </w:pPr>
            <w:r w:rsidRPr="003401A4">
              <w:rPr>
                <w:lang w:eastAsia="ja-JP"/>
              </w:rPr>
              <w:t>869 - 894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GSM900</w:t>
            </w:r>
          </w:p>
        </w:tc>
        <w:tc>
          <w:tcPr>
            <w:tcW w:w="1657" w:type="dxa"/>
            <w:vAlign w:val="center"/>
          </w:tcPr>
          <w:p w:rsidR="008A7D6F" w:rsidRPr="003401A4" w:rsidRDefault="008A7D6F" w:rsidP="00B61376">
            <w:pPr>
              <w:pStyle w:val="TAC"/>
              <w:rPr>
                <w:lang w:eastAsia="ja-JP"/>
              </w:rPr>
            </w:pPr>
            <w:r w:rsidRPr="003401A4">
              <w:rPr>
                <w:lang w:eastAsia="ja-JP"/>
              </w:rPr>
              <w:t>921 - 960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DCS1800</w:t>
            </w:r>
          </w:p>
        </w:tc>
        <w:tc>
          <w:tcPr>
            <w:tcW w:w="1657" w:type="dxa"/>
            <w:vAlign w:val="center"/>
          </w:tcPr>
          <w:p w:rsidR="008A7D6F" w:rsidRPr="003401A4" w:rsidRDefault="008A7D6F" w:rsidP="00B61376">
            <w:pPr>
              <w:pStyle w:val="TAC"/>
              <w:rPr>
                <w:lang w:eastAsia="ja-JP"/>
              </w:rPr>
            </w:pPr>
            <w:r w:rsidRPr="003401A4">
              <w:rPr>
                <w:lang w:eastAsia="ja-JP"/>
              </w:rPr>
              <w:t>1805 - 1880</w:t>
            </w:r>
          </w:p>
          <w:p w:rsidR="008A7D6F" w:rsidRPr="003401A4" w:rsidRDefault="008A7D6F" w:rsidP="00B61376">
            <w:pPr>
              <w:pStyle w:val="TAC"/>
              <w:rPr>
                <w:lang w:eastAsia="ja-JP"/>
              </w:rPr>
            </w:pPr>
            <w:r w:rsidRPr="003401A4">
              <w:rPr>
                <w:lang w:eastAsia="ja-JP"/>
              </w:rPr>
              <w:t>(NOTE 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PCS1900</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 or E-UTRA Band 1 or NR band n1</w:t>
            </w:r>
          </w:p>
        </w:tc>
        <w:tc>
          <w:tcPr>
            <w:tcW w:w="1657" w:type="dxa"/>
            <w:vAlign w:val="center"/>
          </w:tcPr>
          <w:p w:rsidR="008A7D6F" w:rsidRPr="003401A4" w:rsidRDefault="008A7D6F" w:rsidP="00B61376">
            <w:pPr>
              <w:pStyle w:val="TAC"/>
              <w:rPr>
                <w:lang w:eastAsia="ja-JP"/>
              </w:rPr>
            </w:pPr>
            <w:r w:rsidRPr="003401A4">
              <w:rPr>
                <w:lang w:eastAsia="ja-JP"/>
              </w:rPr>
              <w:t>2110 - 2170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II or E-UTRA Band 2 or NR band n2</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III or E-UTRA Band 3 or NR band n3</w:t>
            </w:r>
          </w:p>
        </w:tc>
        <w:tc>
          <w:tcPr>
            <w:tcW w:w="1657" w:type="dxa"/>
            <w:vAlign w:val="center"/>
          </w:tcPr>
          <w:p w:rsidR="008A7D6F" w:rsidRPr="003401A4" w:rsidRDefault="008A7D6F" w:rsidP="00B61376">
            <w:pPr>
              <w:pStyle w:val="TAC"/>
              <w:rPr>
                <w:lang w:eastAsia="ja-JP"/>
              </w:rPr>
            </w:pPr>
            <w:r w:rsidRPr="003401A4">
              <w:rPr>
                <w:lang w:eastAsia="ja-JP"/>
              </w:rPr>
              <w:t>1805 - 1880</w:t>
            </w:r>
          </w:p>
          <w:p w:rsidR="008A7D6F" w:rsidRPr="003401A4" w:rsidRDefault="008A7D6F" w:rsidP="00B61376">
            <w:pPr>
              <w:pStyle w:val="TAC"/>
              <w:rPr>
                <w:lang w:eastAsia="ja-JP"/>
              </w:rPr>
            </w:pPr>
            <w:r w:rsidRPr="003401A4">
              <w:rPr>
                <w:lang w:eastAsia="ja-JP"/>
              </w:rPr>
              <w:t>(NOTE 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IV or E-UTRA Band 4</w:t>
            </w:r>
          </w:p>
        </w:tc>
        <w:tc>
          <w:tcPr>
            <w:tcW w:w="1657" w:type="dxa"/>
            <w:vAlign w:val="center"/>
          </w:tcPr>
          <w:p w:rsidR="008A7D6F" w:rsidRPr="003401A4" w:rsidRDefault="008A7D6F" w:rsidP="00B61376">
            <w:pPr>
              <w:pStyle w:val="TAC"/>
              <w:rPr>
                <w:lang w:eastAsia="ja-JP"/>
              </w:rPr>
            </w:pPr>
            <w:r w:rsidRPr="003401A4">
              <w:rPr>
                <w:lang w:eastAsia="ja-JP"/>
              </w:rPr>
              <w:t>2110 - 2155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V or E-UTRA Band 5 or NR band n5</w:t>
            </w:r>
          </w:p>
        </w:tc>
        <w:tc>
          <w:tcPr>
            <w:tcW w:w="1657" w:type="dxa"/>
            <w:vAlign w:val="center"/>
          </w:tcPr>
          <w:p w:rsidR="008A7D6F" w:rsidRPr="003401A4" w:rsidRDefault="008A7D6F" w:rsidP="00B61376">
            <w:pPr>
              <w:pStyle w:val="TAC"/>
              <w:rPr>
                <w:lang w:eastAsia="ja-JP"/>
              </w:rPr>
            </w:pPr>
            <w:r w:rsidRPr="003401A4">
              <w:rPr>
                <w:lang w:eastAsia="ja-JP"/>
              </w:rPr>
              <w:t>869 - 894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VI or E-UTRA Band 6</w:t>
            </w:r>
          </w:p>
        </w:tc>
        <w:tc>
          <w:tcPr>
            <w:tcW w:w="1657" w:type="dxa"/>
            <w:vAlign w:val="center"/>
          </w:tcPr>
          <w:p w:rsidR="008A7D6F" w:rsidRPr="003401A4" w:rsidRDefault="008A7D6F" w:rsidP="00B61376">
            <w:pPr>
              <w:pStyle w:val="TAC"/>
              <w:rPr>
                <w:lang w:eastAsia="ja-JP"/>
              </w:rPr>
            </w:pPr>
            <w:r w:rsidRPr="003401A4">
              <w:rPr>
                <w:lang w:eastAsia="ja-JP"/>
              </w:rPr>
              <w:t>875 - 885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VII or E-UTRA Band 7 or NR band n7</w:t>
            </w:r>
          </w:p>
        </w:tc>
        <w:tc>
          <w:tcPr>
            <w:tcW w:w="1657" w:type="dxa"/>
            <w:vAlign w:val="center"/>
          </w:tcPr>
          <w:p w:rsidR="008A7D6F" w:rsidRPr="003401A4" w:rsidRDefault="008A7D6F" w:rsidP="00B61376">
            <w:pPr>
              <w:pStyle w:val="TAC"/>
              <w:rPr>
                <w:lang w:eastAsia="ja-JP"/>
              </w:rPr>
            </w:pPr>
            <w:r w:rsidRPr="003401A4">
              <w:rPr>
                <w:lang w:eastAsia="ja-JP"/>
              </w:rPr>
              <w:t>2620 - 2690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3401A4" w:rsidRDefault="008A7D6F" w:rsidP="00B61376">
            <w:pPr>
              <w:pStyle w:val="TAL"/>
              <w:rPr>
                <w:rFonts w:cs="Arial"/>
                <w:szCs w:val="18"/>
                <w:lang w:eastAsia="ja-JP"/>
              </w:rPr>
            </w:pPr>
            <w:r w:rsidRPr="003401A4">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IX or E-UTRA Band 9</w:t>
            </w:r>
          </w:p>
        </w:tc>
        <w:tc>
          <w:tcPr>
            <w:tcW w:w="1657" w:type="dxa"/>
            <w:vAlign w:val="center"/>
          </w:tcPr>
          <w:p w:rsidR="008A7D6F" w:rsidRPr="003401A4" w:rsidRDefault="008A7D6F" w:rsidP="00B61376">
            <w:pPr>
              <w:pStyle w:val="TAC"/>
              <w:rPr>
                <w:lang w:eastAsia="ja-JP"/>
              </w:rPr>
            </w:pPr>
            <w:r w:rsidRPr="003401A4">
              <w:rPr>
                <w:lang w:eastAsia="ja-JP"/>
              </w:rPr>
              <w:t>1844.9 - 1879.9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 or E-UTRA Band 10</w:t>
            </w:r>
          </w:p>
        </w:tc>
        <w:tc>
          <w:tcPr>
            <w:tcW w:w="1657" w:type="dxa"/>
            <w:vAlign w:val="center"/>
          </w:tcPr>
          <w:p w:rsidR="008A7D6F" w:rsidRPr="003401A4" w:rsidRDefault="008A7D6F" w:rsidP="00B61376">
            <w:pPr>
              <w:pStyle w:val="TAC"/>
              <w:rPr>
                <w:lang w:eastAsia="ja-JP"/>
              </w:rPr>
            </w:pPr>
            <w:r w:rsidRPr="003401A4">
              <w:rPr>
                <w:lang w:eastAsia="ja-JP"/>
              </w:rPr>
              <w:t>2110 - 2170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 or E-UTRA Band 11</w:t>
            </w:r>
          </w:p>
        </w:tc>
        <w:tc>
          <w:tcPr>
            <w:tcW w:w="1657" w:type="dxa"/>
            <w:vAlign w:val="center"/>
          </w:tcPr>
          <w:p w:rsidR="008A7D6F" w:rsidRPr="003401A4" w:rsidRDefault="008A7D6F" w:rsidP="00B61376">
            <w:pPr>
              <w:pStyle w:val="TAC"/>
              <w:rPr>
                <w:lang w:eastAsia="ja-JP"/>
              </w:rPr>
            </w:pPr>
            <w:r w:rsidRPr="003401A4">
              <w:rPr>
                <w:lang w:eastAsia="ja-JP"/>
              </w:rPr>
              <w:t>1475.9 - 1495.9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XII or E-UTRA Band 12 or NR band n12</w:t>
            </w:r>
          </w:p>
        </w:tc>
        <w:tc>
          <w:tcPr>
            <w:tcW w:w="1657" w:type="dxa"/>
            <w:vAlign w:val="center"/>
          </w:tcPr>
          <w:p w:rsidR="008A7D6F" w:rsidRPr="003401A4" w:rsidRDefault="008A7D6F" w:rsidP="00B61376">
            <w:pPr>
              <w:pStyle w:val="TAC"/>
              <w:rPr>
                <w:lang w:eastAsia="ja-JP"/>
              </w:rPr>
            </w:pPr>
            <w:r w:rsidRPr="003401A4">
              <w:rPr>
                <w:lang w:eastAsia="ja-JP"/>
              </w:rPr>
              <w:t>729 - 746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XIIII or E-UTRA Band 13</w:t>
            </w:r>
          </w:p>
        </w:tc>
        <w:tc>
          <w:tcPr>
            <w:tcW w:w="1657" w:type="dxa"/>
            <w:vAlign w:val="center"/>
          </w:tcPr>
          <w:p w:rsidR="008A7D6F" w:rsidRPr="003401A4" w:rsidRDefault="008A7D6F" w:rsidP="00B61376">
            <w:pPr>
              <w:pStyle w:val="TAC"/>
              <w:rPr>
                <w:lang w:eastAsia="ja-JP"/>
              </w:rPr>
            </w:pPr>
            <w:r w:rsidRPr="003401A4">
              <w:rPr>
                <w:lang w:eastAsia="ja-JP"/>
              </w:rPr>
              <w:t>746 - 756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XIV or E-UTRA Band 14</w:t>
            </w:r>
          </w:p>
        </w:tc>
        <w:tc>
          <w:tcPr>
            <w:tcW w:w="1657" w:type="dxa"/>
            <w:vAlign w:val="center"/>
          </w:tcPr>
          <w:p w:rsidR="008A7D6F" w:rsidRPr="003401A4" w:rsidRDefault="008A7D6F" w:rsidP="00B61376">
            <w:pPr>
              <w:pStyle w:val="TAC"/>
              <w:rPr>
                <w:lang w:eastAsia="ja-JP"/>
              </w:rPr>
            </w:pPr>
            <w:r w:rsidRPr="003401A4">
              <w:rPr>
                <w:lang w:eastAsia="ja-JP"/>
              </w:rPr>
              <w:t>758 - 768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17</w:t>
            </w:r>
          </w:p>
        </w:tc>
        <w:tc>
          <w:tcPr>
            <w:tcW w:w="1657" w:type="dxa"/>
            <w:vAlign w:val="center"/>
          </w:tcPr>
          <w:p w:rsidR="008A7D6F" w:rsidRPr="003401A4" w:rsidRDefault="008A7D6F" w:rsidP="00B61376">
            <w:pPr>
              <w:pStyle w:val="TAC"/>
              <w:rPr>
                <w:lang w:eastAsia="ja-JP"/>
              </w:rPr>
            </w:pPr>
            <w:r w:rsidRPr="003401A4">
              <w:rPr>
                <w:lang w:eastAsia="ja-JP"/>
              </w:rPr>
              <w:t>734 - 746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18</w:t>
            </w:r>
          </w:p>
        </w:tc>
        <w:tc>
          <w:tcPr>
            <w:tcW w:w="1657" w:type="dxa"/>
            <w:vAlign w:val="center"/>
          </w:tcPr>
          <w:p w:rsidR="008A7D6F" w:rsidRPr="003401A4" w:rsidRDefault="008A7D6F" w:rsidP="00B61376">
            <w:pPr>
              <w:pStyle w:val="TAC"/>
              <w:rPr>
                <w:lang w:eastAsia="ja-JP"/>
              </w:rPr>
            </w:pPr>
            <w:r w:rsidRPr="003401A4">
              <w:rPr>
                <w:lang w:eastAsia="ja-JP"/>
              </w:rPr>
              <w:t>860 - 875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XIX or E-UTRA Band 19</w:t>
            </w:r>
          </w:p>
        </w:tc>
        <w:tc>
          <w:tcPr>
            <w:tcW w:w="1657" w:type="dxa"/>
            <w:vAlign w:val="center"/>
          </w:tcPr>
          <w:p w:rsidR="008A7D6F" w:rsidRPr="003401A4" w:rsidRDefault="008A7D6F" w:rsidP="00B61376">
            <w:pPr>
              <w:pStyle w:val="TAC"/>
              <w:rPr>
                <w:lang w:eastAsia="ja-JP"/>
              </w:rPr>
            </w:pPr>
            <w:r w:rsidRPr="003401A4">
              <w:rPr>
                <w:lang w:eastAsia="ja-JP"/>
              </w:rPr>
              <w:t>875 - 890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XX or E-UTRA Band 20 or NR band 20</w:t>
            </w:r>
          </w:p>
        </w:tc>
        <w:tc>
          <w:tcPr>
            <w:tcW w:w="1657" w:type="dxa"/>
            <w:vAlign w:val="center"/>
          </w:tcPr>
          <w:p w:rsidR="008A7D6F" w:rsidRPr="003401A4" w:rsidRDefault="008A7D6F" w:rsidP="00B61376">
            <w:pPr>
              <w:pStyle w:val="TAC"/>
              <w:rPr>
                <w:lang w:eastAsia="ja-JP"/>
              </w:rPr>
            </w:pPr>
            <w:r w:rsidRPr="003401A4">
              <w:rPr>
                <w:lang w:eastAsia="ja-JP"/>
              </w:rPr>
              <w:t>791 - 821</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XXI or E-UTRA Band 21</w:t>
            </w:r>
          </w:p>
        </w:tc>
        <w:tc>
          <w:tcPr>
            <w:tcW w:w="1657" w:type="dxa"/>
            <w:vAlign w:val="center"/>
          </w:tcPr>
          <w:p w:rsidR="008A7D6F" w:rsidRPr="003401A4" w:rsidRDefault="008A7D6F" w:rsidP="00B61376">
            <w:pPr>
              <w:pStyle w:val="TAC"/>
              <w:rPr>
                <w:lang w:eastAsia="ja-JP"/>
              </w:rPr>
            </w:pPr>
            <w:r w:rsidRPr="003401A4">
              <w:rPr>
                <w:lang w:eastAsia="ja-JP"/>
              </w:rPr>
              <w:t>1495.9 - 1510.9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XXII or E-UTRA Band 22</w:t>
            </w:r>
          </w:p>
        </w:tc>
        <w:tc>
          <w:tcPr>
            <w:tcW w:w="1657" w:type="dxa"/>
            <w:vAlign w:val="center"/>
          </w:tcPr>
          <w:p w:rsidR="008A7D6F" w:rsidRPr="003401A4" w:rsidRDefault="008A7D6F" w:rsidP="00B61376">
            <w:pPr>
              <w:pStyle w:val="TAC"/>
              <w:rPr>
                <w:lang w:eastAsia="ja-JP"/>
              </w:rPr>
            </w:pPr>
            <w:r w:rsidRPr="003401A4">
              <w:rPr>
                <w:lang w:eastAsia="ja-JP"/>
              </w:rPr>
              <w:t>3510 - 3 590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23</w:t>
            </w:r>
          </w:p>
        </w:tc>
        <w:tc>
          <w:tcPr>
            <w:tcW w:w="1657" w:type="dxa"/>
            <w:vAlign w:val="center"/>
          </w:tcPr>
          <w:p w:rsidR="008A7D6F" w:rsidRPr="003401A4" w:rsidRDefault="008A7D6F" w:rsidP="00B61376">
            <w:pPr>
              <w:pStyle w:val="TAC"/>
              <w:rPr>
                <w:lang w:eastAsia="ja-JP"/>
              </w:rPr>
            </w:pPr>
            <w:r w:rsidRPr="003401A4">
              <w:rPr>
                <w:lang w:eastAsia="ja-JP"/>
              </w:rPr>
              <w:t>2180 - 2200</w:t>
            </w:r>
          </w:p>
        </w:tc>
        <w:tc>
          <w:tcPr>
            <w:tcW w:w="1082" w:type="dxa"/>
            <w:vAlign w:val="center"/>
          </w:tcPr>
          <w:p w:rsidR="008A7D6F" w:rsidRPr="003401A4" w:rsidRDefault="008A7D6F" w:rsidP="00B61376">
            <w:pPr>
              <w:pStyle w:val="TAC"/>
              <w:rPr>
                <w:rFonts w:cs="v5.0.0"/>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lastRenderedPageBreak/>
              <w:t>E-UTRA Band 24</w:t>
            </w:r>
          </w:p>
        </w:tc>
        <w:tc>
          <w:tcPr>
            <w:tcW w:w="1657" w:type="dxa"/>
            <w:vAlign w:val="center"/>
          </w:tcPr>
          <w:p w:rsidR="008A7D6F" w:rsidRPr="003401A4" w:rsidRDefault="008A7D6F" w:rsidP="00B61376">
            <w:pPr>
              <w:pStyle w:val="TAC"/>
              <w:rPr>
                <w:lang w:eastAsia="ja-JP"/>
              </w:rPr>
            </w:pPr>
            <w:r w:rsidRPr="003401A4">
              <w:rPr>
                <w:lang w:eastAsia="ja-JP"/>
              </w:rPr>
              <w:t>1525 - 1559</w:t>
            </w:r>
          </w:p>
        </w:tc>
        <w:tc>
          <w:tcPr>
            <w:tcW w:w="1082" w:type="dxa"/>
          </w:tcPr>
          <w:p w:rsidR="008A7D6F" w:rsidRPr="003401A4" w:rsidRDefault="008A7D6F" w:rsidP="00B61376">
            <w:pPr>
              <w:pStyle w:val="TAC"/>
              <w:rPr>
                <w:lang w:eastAsia="ja-JP"/>
              </w:rPr>
            </w:pPr>
            <w:r w:rsidRPr="003401A4">
              <w:rPr>
                <w:rFonts w:cs="v5.0.0"/>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rFonts w:cs="v5.0.0"/>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w:t>
            </w:r>
            <w:r w:rsidRPr="003401A4">
              <w:rPr>
                <w:rFonts w:cs="Arial"/>
                <w:szCs w:val="18"/>
                <w:lang w:val="sv-SE" w:eastAsia="zh-CN"/>
              </w:rPr>
              <w:t>V</w:t>
            </w:r>
            <w:r w:rsidRPr="003401A4">
              <w:rPr>
                <w:rFonts w:cs="Arial"/>
                <w:szCs w:val="18"/>
                <w:lang w:val="sv-SE" w:eastAsia="ja-JP"/>
              </w:rPr>
              <w:t xml:space="preserve"> or E-UTRA Band 2</w:t>
            </w:r>
            <w:r w:rsidRPr="003401A4">
              <w:rPr>
                <w:rFonts w:cs="Arial"/>
                <w:szCs w:val="18"/>
                <w:lang w:val="sv-SE" w:eastAsia="zh-CN"/>
              </w:rPr>
              <w:t>5 or NR band n25</w:t>
            </w:r>
          </w:p>
        </w:tc>
        <w:tc>
          <w:tcPr>
            <w:tcW w:w="1657" w:type="dxa"/>
            <w:vAlign w:val="center"/>
          </w:tcPr>
          <w:p w:rsidR="008A7D6F" w:rsidRPr="003401A4" w:rsidRDefault="008A7D6F" w:rsidP="00B61376">
            <w:pPr>
              <w:pStyle w:val="TAC"/>
              <w:rPr>
                <w:lang w:eastAsia="ja-JP"/>
              </w:rPr>
            </w:pPr>
            <w:r w:rsidRPr="003401A4">
              <w:rPr>
                <w:lang w:eastAsia="ja-JP"/>
              </w:rPr>
              <w:t>1930 - 199</w:t>
            </w:r>
            <w:r w:rsidRPr="003401A4">
              <w:rPr>
                <w:lang w:eastAsia="zh-CN"/>
              </w:rPr>
              <w:t>5</w:t>
            </w:r>
          </w:p>
        </w:tc>
        <w:tc>
          <w:tcPr>
            <w:tcW w:w="1082" w:type="dxa"/>
            <w:vAlign w:val="center"/>
          </w:tcPr>
          <w:p w:rsidR="008A7D6F" w:rsidRPr="003401A4" w:rsidRDefault="008A7D6F" w:rsidP="00B61376">
            <w:pPr>
              <w:pStyle w:val="TAC"/>
              <w:rPr>
                <w:rFonts w:cs="v5.0.0"/>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XXVI or E-UTRA Band 26</w:t>
            </w:r>
          </w:p>
        </w:tc>
        <w:tc>
          <w:tcPr>
            <w:tcW w:w="1657" w:type="dxa"/>
            <w:vAlign w:val="center"/>
          </w:tcPr>
          <w:p w:rsidR="008A7D6F" w:rsidRPr="003401A4" w:rsidRDefault="008A7D6F" w:rsidP="00B61376">
            <w:pPr>
              <w:pStyle w:val="TAC"/>
              <w:rPr>
                <w:lang w:val="sv-SE" w:eastAsia="ja-JP"/>
              </w:rPr>
            </w:pPr>
            <w:r w:rsidRPr="003401A4">
              <w:rPr>
                <w:lang w:val="sv-SE" w:eastAsia="ja-JP"/>
              </w:rPr>
              <w:t>859 - 894</w:t>
            </w:r>
          </w:p>
        </w:tc>
        <w:tc>
          <w:tcPr>
            <w:tcW w:w="1082" w:type="dxa"/>
            <w:vAlign w:val="center"/>
          </w:tcPr>
          <w:p w:rsidR="008A7D6F" w:rsidRPr="003401A4" w:rsidRDefault="008A7D6F" w:rsidP="00B61376">
            <w:pPr>
              <w:pStyle w:val="TAC"/>
              <w:rPr>
                <w:lang w:val="sv-SE" w:eastAsia="ja-JP"/>
              </w:rPr>
            </w:pPr>
            <w:r w:rsidRPr="003401A4">
              <w:rPr>
                <w:lang w:val="sv-SE" w:eastAsia="ja-JP"/>
              </w:rPr>
              <w:t>+46</w:t>
            </w:r>
          </w:p>
        </w:tc>
        <w:tc>
          <w:tcPr>
            <w:tcW w:w="1134" w:type="dxa"/>
            <w:vAlign w:val="center"/>
          </w:tcPr>
          <w:p w:rsidR="008A7D6F" w:rsidRPr="003401A4" w:rsidRDefault="008A7D6F" w:rsidP="00B61376">
            <w:pPr>
              <w:pStyle w:val="TAC"/>
              <w:rPr>
                <w:lang w:val="sv-SE" w:eastAsia="ja-JP"/>
              </w:rPr>
            </w:pPr>
            <w:r w:rsidRPr="003401A4">
              <w:rPr>
                <w:lang w:val="sv-SE" w:eastAsia="ja-JP"/>
              </w:rPr>
              <w:t>+38</w:t>
            </w:r>
          </w:p>
        </w:tc>
        <w:tc>
          <w:tcPr>
            <w:tcW w:w="1134" w:type="dxa"/>
            <w:vAlign w:val="center"/>
          </w:tcPr>
          <w:p w:rsidR="008A7D6F" w:rsidRPr="003401A4" w:rsidRDefault="008A7D6F" w:rsidP="00B61376">
            <w:pPr>
              <w:pStyle w:val="TAC"/>
              <w:rPr>
                <w:lang w:val="sv-SE" w:eastAsia="ja-JP"/>
              </w:rPr>
            </w:pPr>
            <w:r w:rsidRPr="003401A4">
              <w:rPr>
                <w:lang w:val="sv-SE"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27</w:t>
            </w:r>
          </w:p>
        </w:tc>
        <w:tc>
          <w:tcPr>
            <w:tcW w:w="1657" w:type="dxa"/>
            <w:vAlign w:val="center"/>
          </w:tcPr>
          <w:p w:rsidR="008A7D6F" w:rsidRPr="003401A4" w:rsidRDefault="008A7D6F" w:rsidP="00B61376">
            <w:pPr>
              <w:pStyle w:val="TAC"/>
              <w:rPr>
                <w:lang w:eastAsia="ja-JP"/>
              </w:rPr>
            </w:pPr>
            <w:r w:rsidRPr="003401A4">
              <w:rPr>
                <w:lang w:eastAsia="ja-JP"/>
              </w:rPr>
              <w:t>852 – 869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28 or or NR band n28</w:t>
            </w:r>
          </w:p>
        </w:tc>
        <w:tc>
          <w:tcPr>
            <w:tcW w:w="1657" w:type="dxa"/>
            <w:vAlign w:val="center"/>
          </w:tcPr>
          <w:p w:rsidR="008A7D6F" w:rsidRPr="003401A4" w:rsidRDefault="008A7D6F" w:rsidP="00B61376">
            <w:pPr>
              <w:pStyle w:val="TAC"/>
              <w:rPr>
                <w:lang w:eastAsia="ja-JP"/>
              </w:rPr>
            </w:pPr>
            <w:r w:rsidRPr="003401A4">
              <w:rPr>
                <w:lang w:eastAsia="ja-JP"/>
              </w:rPr>
              <w:t>758 – 803</w:t>
            </w:r>
          </w:p>
        </w:tc>
        <w:tc>
          <w:tcPr>
            <w:tcW w:w="1082" w:type="dxa"/>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29</w:t>
            </w:r>
          </w:p>
        </w:tc>
        <w:tc>
          <w:tcPr>
            <w:tcW w:w="1657" w:type="dxa"/>
            <w:vAlign w:val="center"/>
          </w:tcPr>
          <w:p w:rsidR="008A7D6F" w:rsidRPr="003401A4" w:rsidRDefault="008A7D6F" w:rsidP="00B61376">
            <w:pPr>
              <w:pStyle w:val="TAC"/>
              <w:rPr>
                <w:lang w:eastAsia="ja-JP"/>
              </w:rPr>
            </w:pPr>
            <w:r w:rsidRPr="003401A4">
              <w:rPr>
                <w:lang w:eastAsia="ja-JP"/>
              </w:rPr>
              <w:t>717 - 728</w:t>
            </w:r>
          </w:p>
        </w:tc>
        <w:tc>
          <w:tcPr>
            <w:tcW w:w="1082" w:type="dxa"/>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30</w:t>
            </w:r>
          </w:p>
        </w:tc>
        <w:tc>
          <w:tcPr>
            <w:tcW w:w="1657" w:type="dxa"/>
            <w:vAlign w:val="center"/>
          </w:tcPr>
          <w:p w:rsidR="008A7D6F" w:rsidRPr="003401A4" w:rsidRDefault="008A7D6F" w:rsidP="00B61376">
            <w:pPr>
              <w:pStyle w:val="TAC"/>
              <w:rPr>
                <w:lang w:eastAsia="ja-JP"/>
              </w:rPr>
            </w:pPr>
            <w:r w:rsidRPr="003401A4">
              <w:rPr>
                <w:lang w:eastAsia="ja-JP"/>
              </w:rPr>
              <w:t>2350 - 2360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31</w:t>
            </w:r>
          </w:p>
        </w:tc>
        <w:tc>
          <w:tcPr>
            <w:tcW w:w="1657" w:type="dxa"/>
          </w:tcPr>
          <w:p w:rsidR="008A7D6F" w:rsidRPr="003401A4" w:rsidRDefault="008A7D6F" w:rsidP="00B61376">
            <w:pPr>
              <w:pStyle w:val="TAC"/>
              <w:rPr>
                <w:lang w:eastAsia="ja-JP"/>
              </w:rPr>
            </w:pPr>
            <w:r w:rsidRPr="003401A4">
              <w:rPr>
                <w:lang w:eastAsia="ja-JP"/>
              </w:rPr>
              <w:t>462.5 - 467.5</w:t>
            </w:r>
          </w:p>
        </w:tc>
        <w:tc>
          <w:tcPr>
            <w:tcW w:w="1082" w:type="dxa"/>
          </w:tcPr>
          <w:p w:rsidR="008A7D6F" w:rsidRPr="003401A4" w:rsidRDefault="008A7D6F" w:rsidP="00B61376">
            <w:pPr>
              <w:pStyle w:val="TAC"/>
              <w:rPr>
                <w:lang w:eastAsia="ja-JP"/>
              </w:rPr>
            </w:pPr>
            <w:r w:rsidRPr="003401A4">
              <w:rPr>
                <w:lang w:eastAsia="ja-JP"/>
              </w:rPr>
              <w:t>+46</w:t>
            </w:r>
          </w:p>
        </w:tc>
        <w:tc>
          <w:tcPr>
            <w:tcW w:w="1134" w:type="dxa"/>
          </w:tcPr>
          <w:p w:rsidR="008A7D6F" w:rsidRPr="003401A4" w:rsidRDefault="008A7D6F" w:rsidP="00B61376">
            <w:pPr>
              <w:pStyle w:val="TAC"/>
              <w:rPr>
                <w:lang w:eastAsia="ja-JP"/>
              </w:rPr>
            </w:pPr>
            <w:r w:rsidRPr="003401A4">
              <w:rPr>
                <w:lang w:eastAsia="ja-JP"/>
              </w:rPr>
              <w:t>+38</w:t>
            </w:r>
          </w:p>
        </w:tc>
        <w:tc>
          <w:tcPr>
            <w:tcW w:w="1134" w:type="dxa"/>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31</w:t>
            </w:r>
          </w:p>
        </w:tc>
        <w:tc>
          <w:tcPr>
            <w:tcW w:w="1657" w:type="dxa"/>
          </w:tcPr>
          <w:p w:rsidR="008A7D6F" w:rsidRPr="003401A4" w:rsidRDefault="008A7D6F" w:rsidP="00B61376">
            <w:pPr>
              <w:pStyle w:val="TAC"/>
              <w:rPr>
                <w:lang w:eastAsia="ja-JP"/>
              </w:rPr>
            </w:pPr>
            <w:r w:rsidRPr="003401A4">
              <w:rPr>
                <w:lang w:eastAsia="ja-JP"/>
              </w:rPr>
              <w:t>462.5 - 467.5</w:t>
            </w:r>
          </w:p>
        </w:tc>
        <w:tc>
          <w:tcPr>
            <w:tcW w:w="1082" w:type="dxa"/>
          </w:tcPr>
          <w:p w:rsidR="008A7D6F" w:rsidRPr="003401A4" w:rsidRDefault="008A7D6F" w:rsidP="00B61376">
            <w:pPr>
              <w:pStyle w:val="TAC"/>
              <w:rPr>
                <w:lang w:eastAsia="ja-JP"/>
              </w:rPr>
            </w:pPr>
            <w:r w:rsidRPr="003401A4">
              <w:rPr>
                <w:lang w:eastAsia="ja-JP"/>
              </w:rPr>
              <w:t>+46</w:t>
            </w:r>
          </w:p>
        </w:tc>
        <w:tc>
          <w:tcPr>
            <w:tcW w:w="1134" w:type="dxa"/>
          </w:tcPr>
          <w:p w:rsidR="008A7D6F" w:rsidRPr="003401A4" w:rsidRDefault="008A7D6F" w:rsidP="00B61376">
            <w:pPr>
              <w:pStyle w:val="TAC"/>
              <w:rPr>
                <w:lang w:eastAsia="ja-JP"/>
              </w:rPr>
            </w:pPr>
            <w:r w:rsidRPr="003401A4">
              <w:rPr>
                <w:lang w:eastAsia="ja-JP"/>
              </w:rPr>
              <w:t>+38</w:t>
            </w:r>
          </w:p>
        </w:tc>
        <w:tc>
          <w:tcPr>
            <w:tcW w:w="1134" w:type="dxa"/>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XXXII or E-UTRA Band 32</w:t>
            </w:r>
          </w:p>
        </w:tc>
        <w:tc>
          <w:tcPr>
            <w:tcW w:w="1657" w:type="dxa"/>
            <w:vAlign w:val="center"/>
          </w:tcPr>
          <w:p w:rsidR="008A7D6F" w:rsidRPr="003401A4" w:rsidRDefault="008A7D6F" w:rsidP="00B61376">
            <w:pPr>
              <w:pStyle w:val="TAC"/>
              <w:rPr>
                <w:lang w:eastAsia="ja-JP"/>
              </w:rPr>
            </w:pPr>
            <w:r w:rsidRPr="003401A4">
              <w:rPr>
                <w:lang w:eastAsia="ja-JP"/>
              </w:rPr>
              <w:t>1452 - 1496</w:t>
            </w:r>
          </w:p>
          <w:p w:rsidR="008A7D6F" w:rsidRPr="003401A4" w:rsidRDefault="008A7D6F" w:rsidP="00B61376">
            <w:pPr>
              <w:pStyle w:val="TAC"/>
              <w:rPr>
                <w:lang w:eastAsia="ja-JP"/>
              </w:rPr>
            </w:pPr>
            <w:r w:rsidRPr="003401A4">
              <w:rPr>
                <w:lang w:eastAsia="ja-JP"/>
              </w:rPr>
              <w:t>(NOTE-5)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a) or E-UTRA TDD Band 33</w:t>
            </w:r>
          </w:p>
        </w:tc>
        <w:tc>
          <w:tcPr>
            <w:tcW w:w="1657" w:type="dxa"/>
            <w:vAlign w:val="center"/>
          </w:tcPr>
          <w:p w:rsidR="008A7D6F" w:rsidRPr="003401A4" w:rsidRDefault="008A7D6F" w:rsidP="00B61376">
            <w:pPr>
              <w:pStyle w:val="TAC"/>
              <w:rPr>
                <w:lang w:eastAsia="ja-JP"/>
              </w:rPr>
            </w:pPr>
            <w:r w:rsidRPr="003401A4">
              <w:rPr>
                <w:lang w:eastAsia="ja-JP"/>
              </w:rPr>
              <w:t>1900 - 1920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a) or E-UTRA TDD Band 34 or NR band n34</w:t>
            </w:r>
          </w:p>
        </w:tc>
        <w:tc>
          <w:tcPr>
            <w:tcW w:w="1657" w:type="dxa"/>
            <w:vAlign w:val="center"/>
          </w:tcPr>
          <w:p w:rsidR="008A7D6F" w:rsidRPr="003401A4" w:rsidRDefault="008A7D6F" w:rsidP="00B61376">
            <w:pPr>
              <w:pStyle w:val="TAC"/>
              <w:rPr>
                <w:lang w:eastAsia="ja-JP"/>
              </w:rPr>
            </w:pPr>
            <w:r w:rsidRPr="003401A4">
              <w:rPr>
                <w:lang w:eastAsia="ja-JP"/>
              </w:rPr>
              <w:t>2010 - 2025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b) or E-UTRA TDD Band 35</w:t>
            </w:r>
          </w:p>
        </w:tc>
        <w:tc>
          <w:tcPr>
            <w:tcW w:w="1657" w:type="dxa"/>
            <w:vAlign w:val="center"/>
          </w:tcPr>
          <w:p w:rsidR="008A7D6F" w:rsidRPr="003401A4" w:rsidRDefault="008A7D6F" w:rsidP="00B61376">
            <w:pPr>
              <w:pStyle w:val="TAC"/>
              <w:rPr>
                <w:lang w:eastAsia="ja-JP"/>
              </w:rPr>
            </w:pPr>
            <w:r w:rsidRPr="003401A4">
              <w:rPr>
                <w:lang w:eastAsia="ja-JP"/>
              </w:rPr>
              <w:t>1850 - 1910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b) or E-UTRA TDD Band 36</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c) or E-UTRA TDD Band 37</w:t>
            </w:r>
          </w:p>
        </w:tc>
        <w:tc>
          <w:tcPr>
            <w:tcW w:w="1657" w:type="dxa"/>
            <w:vAlign w:val="center"/>
          </w:tcPr>
          <w:p w:rsidR="008A7D6F" w:rsidRPr="003401A4" w:rsidRDefault="008A7D6F" w:rsidP="00B61376">
            <w:pPr>
              <w:pStyle w:val="TAC"/>
              <w:rPr>
                <w:lang w:eastAsia="ja-JP"/>
              </w:rPr>
            </w:pPr>
            <w:r w:rsidRPr="003401A4">
              <w:rPr>
                <w:lang w:eastAsia="ja-JP"/>
              </w:rPr>
              <w:t>1910 - 1930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d) or E-UTRA Band 38 or NR band n38</w:t>
            </w:r>
          </w:p>
        </w:tc>
        <w:tc>
          <w:tcPr>
            <w:tcW w:w="1657" w:type="dxa"/>
            <w:vAlign w:val="center"/>
          </w:tcPr>
          <w:p w:rsidR="008A7D6F" w:rsidRPr="003401A4" w:rsidRDefault="008A7D6F" w:rsidP="00B61376">
            <w:pPr>
              <w:pStyle w:val="TAC"/>
              <w:rPr>
                <w:lang w:eastAsia="ja-JP"/>
              </w:rPr>
            </w:pPr>
            <w:r w:rsidRPr="003401A4">
              <w:rPr>
                <w:lang w:eastAsia="ja-JP"/>
              </w:rPr>
              <w:t>2570 - 2620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f) or E-UTRA Band 39 or NR band n39</w:t>
            </w:r>
          </w:p>
        </w:tc>
        <w:tc>
          <w:tcPr>
            <w:tcW w:w="1657" w:type="dxa"/>
            <w:vAlign w:val="center"/>
          </w:tcPr>
          <w:p w:rsidR="008A7D6F" w:rsidRPr="003401A4" w:rsidRDefault="008A7D6F" w:rsidP="00B61376">
            <w:pPr>
              <w:pStyle w:val="TAC"/>
              <w:rPr>
                <w:lang w:eastAsia="ja-JP"/>
              </w:rPr>
            </w:pPr>
            <w:r w:rsidRPr="003401A4">
              <w:rPr>
                <w:lang w:eastAsia="ja-JP"/>
              </w:rPr>
              <w:t>1880 - 1920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e) or E-UTRA Band 40 or NR band n40</w:t>
            </w:r>
          </w:p>
        </w:tc>
        <w:tc>
          <w:tcPr>
            <w:tcW w:w="1657" w:type="dxa"/>
            <w:vAlign w:val="center"/>
          </w:tcPr>
          <w:p w:rsidR="008A7D6F" w:rsidRPr="003401A4" w:rsidRDefault="008A7D6F" w:rsidP="00B61376">
            <w:pPr>
              <w:pStyle w:val="TAC"/>
              <w:rPr>
                <w:lang w:eastAsia="ja-JP"/>
              </w:rPr>
            </w:pPr>
            <w:r w:rsidRPr="003401A4">
              <w:rPr>
                <w:lang w:eastAsia="ja-JP"/>
              </w:rPr>
              <w:t>2300 - 2400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41 or NR band n41</w:t>
            </w:r>
          </w:p>
        </w:tc>
        <w:tc>
          <w:tcPr>
            <w:tcW w:w="1657" w:type="dxa"/>
            <w:vAlign w:val="center"/>
          </w:tcPr>
          <w:p w:rsidR="008A7D6F" w:rsidRPr="003401A4" w:rsidRDefault="008A7D6F" w:rsidP="00B61376">
            <w:pPr>
              <w:pStyle w:val="TAC"/>
              <w:rPr>
                <w:lang w:eastAsia="ja-JP"/>
              </w:rPr>
            </w:pPr>
            <w:r w:rsidRPr="003401A4">
              <w:rPr>
                <w:lang w:eastAsia="ja-JP"/>
              </w:rPr>
              <w:t>2496 - 2690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42</w:t>
            </w:r>
          </w:p>
        </w:tc>
        <w:tc>
          <w:tcPr>
            <w:tcW w:w="1657" w:type="dxa"/>
          </w:tcPr>
          <w:p w:rsidR="008A7D6F" w:rsidRPr="003401A4" w:rsidRDefault="008A7D6F" w:rsidP="00B61376">
            <w:pPr>
              <w:pStyle w:val="TAC"/>
              <w:rPr>
                <w:lang w:eastAsia="ja-JP"/>
              </w:rPr>
            </w:pPr>
            <w:r w:rsidRPr="003401A4">
              <w:rPr>
                <w:lang w:eastAsia="zh-CN"/>
              </w:rPr>
              <w:t>3400</w:t>
            </w:r>
            <w:r w:rsidRPr="003401A4">
              <w:rPr>
                <w:lang w:eastAsia="ja-JP"/>
              </w:rPr>
              <w:t xml:space="preserve"> - 3600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43</w:t>
            </w:r>
          </w:p>
        </w:tc>
        <w:tc>
          <w:tcPr>
            <w:tcW w:w="1657" w:type="dxa"/>
          </w:tcPr>
          <w:p w:rsidR="008A7D6F" w:rsidRPr="003401A4" w:rsidRDefault="008A7D6F" w:rsidP="00B61376">
            <w:pPr>
              <w:pStyle w:val="TAC"/>
              <w:rPr>
                <w:lang w:eastAsia="ja-JP"/>
              </w:rPr>
            </w:pPr>
            <w:r w:rsidRPr="003401A4">
              <w:rPr>
                <w:lang w:eastAsia="zh-CN"/>
              </w:rPr>
              <w:t>3600</w:t>
            </w:r>
            <w:r w:rsidRPr="003401A4">
              <w:rPr>
                <w:lang w:eastAsia="ja-JP"/>
              </w:rPr>
              <w:t xml:space="preserve"> - </w:t>
            </w:r>
            <w:r w:rsidRPr="003401A4">
              <w:rPr>
                <w:lang w:eastAsia="zh-CN"/>
              </w:rPr>
              <w:t>3800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44</w:t>
            </w:r>
          </w:p>
        </w:tc>
        <w:tc>
          <w:tcPr>
            <w:tcW w:w="1657" w:type="dxa"/>
            <w:vAlign w:val="center"/>
          </w:tcPr>
          <w:p w:rsidR="008A7D6F" w:rsidRPr="003401A4" w:rsidRDefault="008A7D6F" w:rsidP="00B61376">
            <w:pPr>
              <w:pStyle w:val="TAC"/>
              <w:rPr>
                <w:lang w:eastAsia="zh-CN"/>
              </w:rPr>
            </w:pPr>
            <w:r w:rsidRPr="003401A4">
              <w:rPr>
                <w:lang w:eastAsia="ja-JP"/>
              </w:rPr>
              <w:t>703 - 803</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rPr>
              <w:t>E-UTRA Band 4</w:t>
            </w:r>
            <w:r w:rsidRPr="003401A4">
              <w:rPr>
                <w:rFonts w:cs="Arial"/>
                <w:szCs w:val="18"/>
                <w:lang w:eastAsia="zh-CN"/>
              </w:rPr>
              <w:t>5</w:t>
            </w:r>
          </w:p>
        </w:tc>
        <w:tc>
          <w:tcPr>
            <w:tcW w:w="1657" w:type="dxa"/>
            <w:vAlign w:val="center"/>
          </w:tcPr>
          <w:p w:rsidR="008A7D6F" w:rsidRPr="003401A4" w:rsidRDefault="008A7D6F" w:rsidP="00B61376">
            <w:pPr>
              <w:pStyle w:val="TAC"/>
              <w:rPr>
                <w:lang w:eastAsia="ja-JP"/>
              </w:rPr>
            </w:pPr>
            <w:r w:rsidRPr="003401A4">
              <w:rPr>
                <w:rFonts w:cs="Arial"/>
                <w:szCs w:val="18"/>
                <w:lang w:eastAsia="zh-CN"/>
              </w:rPr>
              <w:t>1447</w:t>
            </w:r>
            <w:r w:rsidRPr="003401A4">
              <w:rPr>
                <w:rFonts w:cs="Arial"/>
                <w:szCs w:val="18"/>
              </w:rPr>
              <w:t xml:space="preserve"> - </w:t>
            </w:r>
            <w:r w:rsidRPr="003401A4">
              <w:rPr>
                <w:rFonts w:cs="Arial"/>
                <w:szCs w:val="18"/>
                <w:lang w:eastAsia="zh-CN"/>
              </w:rPr>
              <w:t>1467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szCs w:val="18"/>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rPr>
              <w:t>E-UTRA Band 4</w:t>
            </w:r>
            <w:r w:rsidRPr="003401A4">
              <w:rPr>
                <w:rFonts w:cs="Arial"/>
                <w:szCs w:val="18"/>
                <w:lang w:eastAsia="zh-CN"/>
              </w:rPr>
              <w:t>6</w:t>
            </w:r>
          </w:p>
        </w:tc>
        <w:tc>
          <w:tcPr>
            <w:tcW w:w="1657" w:type="dxa"/>
            <w:vAlign w:val="center"/>
          </w:tcPr>
          <w:p w:rsidR="008A7D6F" w:rsidRPr="003401A4" w:rsidRDefault="008A7D6F" w:rsidP="00B61376">
            <w:pPr>
              <w:pStyle w:val="TAC"/>
              <w:rPr>
                <w:lang w:eastAsia="ja-JP"/>
              </w:rPr>
            </w:pPr>
            <w:r w:rsidRPr="003401A4">
              <w:rPr>
                <w:rFonts w:cs="Arial"/>
                <w:szCs w:val="18"/>
                <w:lang w:eastAsia="zh-CN"/>
              </w:rPr>
              <w:t>5150</w:t>
            </w:r>
            <w:r w:rsidRPr="003401A4">
              <w:rPr>
                <w:rFonts w:cs="Arial"/>
                <w:szCs w:val="18"/>
              </w:rPr>
              <w:t xml:space="preserve"> - </w:t>
            </w:r>
            <w:r w:rsidRPr="003401A4">
              <w:rPr>
                <w:rFonts w:cs="Arial"/>
                <w:szCs w:val="18"/>
                <w:lang w:eastAsia="zh-CN"/>
              </w:rPr>
              <w:t>5925</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szCs w:val="18"/>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E-UTRA Band 48</w:t>
            </w:r>
          </w:p>
        </w:tc>
        <w:tc>
          <w:tcPr>
            <w:tcW w:w="1657" w:type="dxa"/>
            <w:vAlign w:val="center"/>
          </w:tcPr>
          <w:p w:rsidR="008A7D6F" w:rsidRPr="003401A4" w:rsidRDefault="008A7D6F" w:rsidP="00B61376">
            <w:pPr>
              <w:pStyle w:val="TAC"/>
              <w:rPr>
                <w:lang w:eastAsia="ja-JP"/>
              </w:rPr>
            </w:pPr>
            <w:r w:rsidRPr="003401A4">
              <w:rPr>
                <w:lang w:eastAsia="zh-CN"/>
              </w:rPr>
              <w:t>3550 – 3700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lastRenderedPageBreak/>
              <w:t>E-UTRA Band 49</w:t>
            </w:r>
          </w:p>
        </w:tc>
        <w:tc>
          <w:tcPr>
            <w:tcW w:w="1657" w:type="dxa"/>
            <w:vAlign w:val="center"/>
          </w:tcPr>
          <w:p w:rsidR="008A7D6F" w:rsidRPr="003401A4" w:rsidRDefault="008A7D6F" w:rsidP="00B61376">
            <w:pPr>
              <w:pStyle w:val="TAC"/>
              <w:rPr>
                <w:lang w:eastAsia="ja-JP"/>
              </w:rPr>
            </w:pPr>
            <w:r w:rsidRPr="003401A4">
              <w:rPr>
                <w:lang w:eastAsia="zh-CN"/>
              </w:rPr>
              <w:t>3550 – 3700</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E-UTRA Band 50 or NR band n50</w:t>
            </w:r>
          </w:p>
        </w:tc>
        <w:tc>
          <w:tcPr>
            <w:tcW w:w="1657" w:type="dxa"/>
            <w:vAlign w:val="center"/>
          </w:tcPr>
          <w:p w:rsidR="008A7D6F" w:rsidRPr="003401A4" w:rsidRDefault="008A7D6F" w:rsidP="00B61376">
            <w:pPr>
              <w:pStyle w:val="TAC"/>
              <w:rPr>
                <w:lang w:eastAsia="ja-JP"/>
              </w:rPr>
            </w:pPr>
            <w:r w:rsidRPr="003401A4">
              <w:rPr>
                <w:rFonts w:eastAsia="SimSun"/>
                <w:lang w:eastAsia="zh-CN"/>
              </w:rPr>
              <w:t>1432</w:t>
            </w:r>
            <w:r w:rsidRPr="003401A4">
              <w:rPr>
                <w:lang w:eastAsia="zh-CN"/>
              </w:rPr>
              <w:t xml:space="preserve"> – </w:t>
            </w:r>
            <w:r w:rsidRPr="003401A4">
              <w:rPr>
                <w:rFonts w:eastAsia="SimSun"/>
                <w:lang w:eastAsia="zh-CN"/>
              </w:rPr>
              <w:t>1517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 xml:space="preserve">E-UTRA Band 51 or </w:t>
            </w:r>
            <w:r w:rsidRPr="003401A4">
              <w:rPr>
                <w:rFonts w:cs="Arial"/>
              </w:rPr>
              <w:t>or NR band n51</w:t>
            </w:r>
          </w:p>
        </w:tc>
        <w:tc>
          <w:tcPr>
            <w:tcW w:w="1657" w:type="dxa"/>
            <w:vAlign w:val="center"/>
          </w:tcPr>
          <w:p w:rsidR="008A7D6F" w:rsidRPr="003401A4" w:rsidRDefault="008A7D6F" w:rsidP="00B61376">
            <w:pPr>
              <w:pStyle w:val="TAC"/>
              <w:rPr>
                <w:lang w:eastAsia="ja-JP"/>
              </w:rPr>
            </w:pPr>
            <w:r w:rsidRPr="003401A4">
              <w:rPr>
                <w:rFonts w:eastAsia="SimSun"/>
                <w:lang w:eastAsia="zh-CN"/>
              </w:rPr>
              <w:t>1427</w:t>
            </w:r>
            <w:r w:rsidRPr="003401A4">
              <w:rPr>
                <w:lang w:eastAsia="zh-CN"/>
              </w:rPr>
              <w:t xml:space="preserve">– </w:t>
            </w:r>
            <w:r w:rsidRPr="003401A4">
              <w:rPr>
                <w:rFonts w:eastAsia="SimSun"/>
                <w:lang w:eastAsia="zh-CN"/>
              </w:rPr>
              <w:t>1432</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65</w:t>
            </w:r>
          </w:p>
        </w:tc>
        <w:tc>
          <w:tcPr>
            <w:tcW w:w="1657" w:type="dxa"/>
            <w:vAlign w:val="center"/>
          </w:tcPr>
          <w:p w:rsidR="008A7D6F" w:rsidRPr="003401A4" w:rsidRDefault="008A7D6F" w:rsidP="00B61376">
            <w:pPr>
              <w:pStyle w:val="TAC"/>
              <w:rPr>
                <w:lang w:eastAsia="ja-JP"/>
              </w:rPr>
            </w:pPr>
            <w:r w:rsidRPr="003401A4">
              <w:rPr>
                <w:rFonts w:cs="Arial"/>
              </w:rPr>
              <w:t>2110 – 2</w:t>
            </w:r>
            <w:r w:rsidRPr="003401A4">
              <w:rPr>
                <w:rFonts w:cs="Arial"/>
                <w:lang w:eastAsia="ja-JP"/>
              </w:rPr>
              <w:t>20</w:t>
            </w:r>
            <w:r w:rsidRPr="003401A4">
              <w:rPr>
                <w:rFonts w:cs="Arial"/>
              </w:rPr>
              <w:t>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66 or or NR band n66</w:t>
            </w:r>
          </w:p>
        </w:tc>
        <w:tc>
          <w:tcPr>
            <w:tcW w:w="1657" w:type="dxa"/>
            <w:vAlign w:val="center"/>
          </w:tcPr>
          <w:p w:rsidR="008A7D6F" w:rsidRPr="003401A4" w:rsidRDefault="008A7D6F" w:rsidP="00B61376">
            <w:pPr>
              <w:pStyle w:val="TAC"/>
              <w:rPr>
                <w:lang w:eastAsia="ja-JP"/>
              </w:rPr>
            </w:pPr>
            <w:r w:rsidRPr="003401A4">
              <w:rPr>
                <w:rFonts w:cs="Arial"/>
              </w:rPr>
              <w:t>2110 – 2200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67</w:t>
            </w:r>
          </w:p>
        </w:tc>
        <w:tc>
          <w:tcPr>
            <w:tcW w:w="1657" w:type="dxa"/>
            <w:vAlign w:val="center"/>
          </w:tcPr>
          <w:p w:rsidR="008A7D6F" w:rsidRPr="003401A4" w:rsidRDefault="008A7D6F" w:rsidP="00B61376">
            <w:pPr>
              <w:pStyle w:val="TAC"/>
              <w:rPr>
                <w:lang w:eastAsia="ja-JP"/>
              </w:rPr>
            </w:pPr>
            <w:r w:rsidRPr="003401A4">
              <w:rPr>
                <w:rFonts w:cs="Arial"/>
              </w:rPr>
              <w:t>738 - 758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68</w:t>
            </w:r>
          </w:p>
        </w:tc>
        <w:tc>
          <w:tcPr>
            <w:tcW w:w="1657" w:type="dxa"/>
            <w:vAlign w:val="center"/>
          </w:tcPr>
          <w:p w:rsidR="008A7D6F" w:rsidRPr="003401A4" w:rsidRDefault="008A7D6F" w:rsidP="00B61376">
            <w:pPr>
              <w:pStyle w:val="TAC"/>
              <w:rPr>
                <w:lang w:eastAsia="ja-JP"/>
              </w:rPr>
            </w:pPr>
            <w:r w:rsidRPr="003401A4">
              <w:rPr>
                <w:rFonts w:cs="Arial"/>
              </w:rPr>
              <w:t>753 - 783</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 xml:space="preserve">E-UTRA Band 69 </w:t>
            </w:r>
          </w:p>
        </w:tc>
        <w:tc>
          <w:tcPr>
            <w:tcW w:w="1657" w:type="dxa"/>
            <w:vAlign w:val="center"/>
          </w:tcPr>
          <w:p w:rsidR="008A7D6F" w:rsidRPr="003401A4" w:rsidRDefault="008A7D6F" w:rsidP="00B61376">
            <w:pPr>
              <w:pStyle w:val="TAC"/>
              <w:rPr>
                <w:lang w:eastAsia="ja-JP"/>
              </w:rPr>
            </w:pPr>
            <w:r w:rsidRPr="003401A4">
              <w:rPr>
                <w:rFonts w:cs="Arial"/>
              </w:rPr>
              <w:t>2570-2620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70 or or NR band n70</w:t>
            </w:r>
          </w:p>
        </w:tc>
        <w:tc>
          <w:tcPr>
            <w:tcW w:w="1657" w:type="dxa"/>
            <w:vAlign w:val="center"/>
          </w:tcPr>
          <w:p w:rsidR="008A7D6F" w:rsidRPr="003401A4" w:rsidRDefault="008A7D6F" w:rsidP="00B61376">
            <w:pPr>
              <w:pStyle w:val="TAC"/>
              <w:rPr>
                <w:lang w:eastAsia="ja-JP"/>
              </w:rPr>
            </w:pPr>
            <w:r w:rsidRPr="003401A4">
              <w:rPr>
                <w:rFonts w:cs="Arial"/>
              </w:rPr>
              <w:t>1995 - 2020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71 or </w:t>
            </w:r>
            <w:r w:rsidRPr="003401A4">
              <w:rPr>
                <w:rFonts w:cs="Arial"/>
              </w:rPr>
              <w:t>or NR band n71</w:t>
            </w:r>
          </w:p>
        </w:tc>
        <w:tc>
          <w:tcPr>
            <w:tcW w:w="1657" w:type="dxa"/>
            <w:vAlign w:val="center"/>
          </w:tcPr>
          <w:p w:rsidR="008A7D6F" w:rsidRPr="003401A4" w:rsidRDefault="008A7D6F" w:rsidP="00B61376">
            <w:pPr>
              <w:pStyle w:val="TAC"/>
              <w:rPr>
                <w:lang w:eastAsia="ja-JP"/>
              </w:rPr>
            </w:pPr>
            <w:r w:rsidRPr="003401A4">
              <w:rPr>
                <w:rFonts w:cs="Arial"/>
                <w:lang w:eastAsia="ko-KR"/>
              </w:rPr>
              <w:t>617 - 652</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E-UTRA Band 72</w:t>
            </w:r>
          </w:p>
        </w:tc>
        <w:tc>
          <w:tcPr>
            <w:tcW w:w="1657" w:type="dxa"/>
            <w:vAlign w:val="center"/>
          </w:tcPr>
          <w:p w:rsidR="008A7D6F" w:rsidRPr="003401A4" w:rsidRDefault="008A7D6F" w:rsidP="00B61376">
            <w:pPr>
              <w:pStyle w:val="TAC"/>
              <w:rPr>
                <w:lang w:eastAsia="ja-JP"/>
              </w:rPr>
            </w:pPr>
            <w:r w:rsidRPr="003401A4">
              <w:rPr>
                <w:rFonts w:cs="Arial"/>
                <w:lang w:eastAsia="ko-KR"/>
              </w:rPr>
              <w:t>461 - 466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E-UTRA Band 7</w:t>
            </w:r>
            <w:r w:rsidRPr="003401A4">
              <w:rPr>
                <w:rFonts w:cs="Arial"/>
                <w:lang w:eastAsia="zh-CN"/>
              </w:rPr>
              <w:t>3</w:t>
            </w:r>
          </w:p>
        </w:tc>
        <w:tc>
          <w:tcPr>
            <w:tcW w:w="1657" w:type="dxa"/>
            <w:vAlign w:val="center"/>
          </w:tcPr>
          <w:p w:rsidR="008A7D6F" w:rsidRPr="003401A4" w:rsidRDefault="008A7D6F" w:rsidP="00B61376">
            <w:pPr>
              <w:pStyle w:val="TAC"/>
              <w:rPr>
                <w:lang w:eastAsia="ja-JP"/>
              </w:rPr>
            </w:pPr>
            <w:r w:rsidRPr="003401A4">
              <w:rPr>
                <w:rFonts w:cs="Arial"/>
                <w:lang w:eastAsia="ko-KR"/>
              </w:rPr>
              <w:t>46</w:t>
            </w:r>
            <w:r w:rsidRPr="003401A4">
              <w:rPr>
                <w:rFonts w:cs="Arial"/>
                <w:lang w:eastAsia="zh-CN"/>
              </w:rPr>
              <w:t>0</w:t>
            </w:r>
            <w:r w:rsidRPr="003401A4">
              <w:rPr>
                <w:rFonts w:cs="Arial"/>
                <w:lang w:eastAsia="ko-KR"/>
              </w:rPr>
              <w:t xml:space="preserve"> - 46</w:t>
            </w:r>
            <w:r w:rsidRPr="003401A4">
              <w:rPr>
                <w:rFonts w:cs="Arial"/>
                <w:lang w:eastAsia="zh-CN"/>
              </w:rPr>
              <w:t>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7</w:t>
            </w:r>
            <w:r w:rsidRPr="003401A4">
              <w:rPr>
                <w:rFonts w:cs="Arial"/>
                <w:lang w:eastAsia="ja-JP"/>
              </w:rPr>
              <w:t>4 or NR band n74</w:t>
            </w:r>
          </w:p>
        </w:tc>
        <w:tc>
          <w:tcPr>
            <w:tcW w:w="1657" w:type="dxa"/>
            <w:vAlign w:val="center"/>
          </w:tcPr>
          <w:p w:rsidR="008A7D6F" w:rsidRPr="003401A4" w:rsidRDefault="008A7D6F" w:rsidP="00B61376">
            <w:pPr>
              <w:pStyle w:val="TAC"/>
              <w:rPr>
                <w:lang w:eastAsia="ja-JP"/>
              </w:rPr>
            </w:pPr>
            <w:r w:rsidRPr="003401A4">
              <w:rPr>
                <w:rFonts w:cs="Arial"/>
              </w:rPr>
              <w:t>1</w:t>
            </w:r>
            <w:r w:rsidRPr="003401A4">
              <w:rPr>
                <w:rFonts w:cs="Arial"/>
                <w:lang w:eastAsia="ja-JP"/>
              </w:rPr>
              <w:t>475</w:t>
            </w:r>
            <w:r w:rsidRPr="003401A4">
              <w:rPr>
                <w:rFonts w:cs="Arial"/>
              </w:rPr>
              <w:t xml:space="preserve"> - </w:t>
            </w:r>
            <w:r w:rsidRPr="003401A4">
              <w:rPr>
                <w:rFonts w:cs="Arial"/>
                <w:lang w:eastAsia="ja-JP"/>
              </w:rPr>
              <w:t>1518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75 or </w:t>
            </w:r>
            <w:r w:rsidRPr="003401A4">
              <w:rPr>
                <w:rFonts w:cs="Arial"/>
              </w:rPr>
              <w:t>or NR band n75</w:t>
            </w:r>
          </w:p>
        </w:tc>
        <w:tc>
          <w:tcPr>
            <w:tcW w:w="1657" w:type="dxa"/>
            <w:vAlign w:val="center"/>
          </w:tcPr>
          <w:p w:rsidR="008A7D6F" w:rsidRPr="003401A4" w:rsidRDefault="008A7D6F" w:rsidP="00B61376">
            <w:pPr>
              <w:pStyle w:val="TAC"/>
              <w:rPr>
                <w:lang w:eastAsia="ja-JP"/>
              </w:rPr>
            </w:pPr>
            <w:r w:rsidRPr="003401A4">
              <w:rPr>
                <w:rFonts w:cs="Arial"/>
                <w:lang w:eastAsia="ko-KR"/>
              </w:rPr>
              <w:t>1432 - 1517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76 or </w:t>
            </w:r>
            <w:r w:rsidRPr="003401A4">
              <w:rPr>
                <w:rFonts w:cs="Arial"/>
              </w:rPr>
              <w:t>or NR band n76</w:t>
            </w:r>
          </w:p>
        </w:tc>
        <w:tc>
          <w:tcPr>
            <w:tcW w:w="1657" w:type="dxa"/>
            <w:vAlign w:val="center"/>
          </w:tcPr>
          <w:p w:rsidR="008A7D6F" w:rsidRPr="003401A4" w:rsidRDefault="008A7D6F" w:rsidP="00B61376">
            <w:pPr>
              <w:pStyle w:val="TAC"/>
              <w:rPr>
                <w:lang w:eastAsia="ja-JP"/>
              </w:rPr>
            </w:pPr>
            <w:r w:rsidRPr="003401A4">
              <w:rPr>
                <w:rFonts w:cs="Arial"/>
                <w:lang w:eastAsia="ko-KR"/>
              </w:rPr>
              <w:t>1427 - 1432</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NR band n77</w:t>
            </w:r>
          </w:p>
        </w:tc>
        <w:tc>
          <w:tcPr>
            <w:tcW w:w="1657" w:type="dxa"/>
            <w:vAlign w:val="center"/>
          </w:tcPr>
          <w:p w:rsidR="008A7D6F" w:rsidRPr="003401A4" w:rsidRDefault="008A7D6F" w:rsidP="00B61376">
            <w:pPr>
              <w:pStyle w:val="TAC"/>
              <w:rPr>
                <w:lang w:eastAsia="ja-JP"/>
              </w:rPr>
            </w:pPr>
            <w:r w:rsidRPr="003401A4">
              <w:rPr>
                <w:rFonts w:cs="Arial"/>
                <w:lang w:eastAsia="ko-KR"/>
              </w:rPr>
              <w:t>3300 - 4200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NR band n78</w:t>
            </w:r>
          </w:p>
        </w:tc>
        <w:tc>
          <w:tcPr>
            <w:tcW w:w="1657" w:type="dxa"/>
            <w:vAlign w:val="center"/>
          </w:tcPr>
          <w:p w:rsidR="008A7D6F" w:rsidRPr="003401A4" w:rsidRDefault="008A7D6F" w:rsidP="00B61376">
            <w:pPr>
              <w:pStyle w:val="TAC"/>
              <w:rPr>
                <w:lang w:eastAsia="ja-JP"/>
              </w:rPr>
            </w:pPr>
            <w:r w:rsidRPr="003401A4">
              <w:rPr>
                <w:rFonts w:cs="Arial"/>
                <w:lang w:eastAsia="ko-KR"/>
              </w:rPr>
              <w:t>3300 - 3800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lang w:eastAsia="ko-KR"/>
              </w:rPr>
            </w:pPr>
            <w:r w:rsidRPr="003401A4">
              <w:rPr>
                <w:rFonts w:cs="Arial"/>
                <w:lang w:eastAsia="ko-KR"/>
              </w:rPr>
              <w:t>NR band n79</w:t>
            </w:r>
          </w:p>
        </w:tc>
        <w:tc>
          <w:tcPr>
            <w:tcW w:w="1657" w:type="dxa"/>
            <w:vAlign w:val="center"/>
          </w:tcPr>
          <w:p w:rsidR="008A7D6F" w:rsidRPr="003401A4" w:rsidRDefault="008A7D6F" w:rsidP="00B61376">
            <w:pPr>
              <w:pStyle w:val="TAC"/>
              <w:rPr>
                <w:rFonts w:cs="Arial"/>
                <w:lang w:eastAsia="ko-KR"/>
              </w:rPr>
            </w:pPr>
            <w:r w:rsidRPr="003401A4">
              <w:rPr>
                <w:rFonts w:cs="Arial"/>
                <w:lang w:eastAsia="ko-KR"/>
              </w:rPr>
              <w:t>4400 - 5000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Arial"/>
                <w:lang w:eastAsia="ko-KR"/>
              </w:rPr>
            </w:pPr>
            <w:r w:rsidRPr="003401A4">
              <w:rPr>
                <w:rFonts w:cs="Arial"/>
                <w:lang w:eastAsia="ko-KR"/>
              </w:rPr>
              <w:t>CW carrier</w:t>
            </w:r>
          </w:p>
        </w:tc>
      </w:tr>
      <w:tr w:rsidR="003401A4" w:rsidRPr="003401A4" w:rsidTr="00B61376">
        <w:trPr>
          <w:gridAfter w:val="1"/>
          <w:wAfter w:w="10" w:type="dxa"/>
          <w:jc w:val="center"/>
        </w:trPr>
        <w:tc>
          <w:tcPr>
            <w:tcW w:w="1918" w:type="dxa"/>
          </w:tcPr>
          <w:p w:rsidR="00B521A3" w:rsidRPr="003401A4" w:rsidRDefault="00B521A3" w:rsidP="00B521A3">
            <w:pPr>
              <w:pStyle w:val="TAL"/>
              <w:rPr>
                <w:rFonts w:cs="Arial"/>
                <w:lang w:eastAsia="ko-KR"/>
              </w:rPr>
            </w:pPr>
            <w:r w:rsidRPr="003401A4">
              <w:rPr>
                <w:rFonts w:cs="Arial"/>
                <w:lang w:val="sv-SE" w:eastAsia="ko-KR"/>
              </w:rPr>
              <w:t>E-UTRA Band 85</w:t>
            </w:r>
          </w:p>
        </w:tc>
        <w:tc>
          <w:tcPr>
            <w:tcW w:w="1657" w:type="dxa"/>
            <w:vAlign w:val="center"/>
          </w:tcPr>
          <w:p w:rsidR="00B521A3" w:rsidRPr="003401A4" w:rsidRDefault="00B521A3" w:rsidP="00B521A3">
            <w:pPr>
              <w:pStyle w:val="TAC"/>
              <w:rPr>
                <w:rFonts w:cs="Arial"/>
                <w:lang w:eastAsia="ko-KR"/>
              </w:rPr>
            </w:pPr>
            <w:r w:rsidRPr="003401A4">
              <w:rPr>
                <w:rFonts w:cs="Arial"/>
              </w:rPr>
              <w:t>728 – 746</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rFonts w:cs="Arial"/>
                <w:lang w:eastAsia="ko-KR"/>
              </w:rPr>
            </w:pPr>
            <w:r w:rsidRPr="003401A4">
              <w:rPr>
                <w:rFonts w:cs="Arial"/>
                <w:lang w:eastAsia="ko-KR"/>
              </w:rPr>
              <w:t>CW carrier</w:t>
            </w:r>
          </w:p>
        </w:tc>
      </w:tr>
      <w:tr w:rsidR="00B521A3" w:rsidRPr="003401A4" w:rsidTr="00B61376">
        <w:trPr>
          <w:jc w:val="center"/>
        </w:trPr>
        <w:tc>
          <w:tcPr>
            <w:tcW w:w="9803" w:type="dxa"/>
            <w:gridSpan w:val="8"/>
          </w:tcPr>
          <w:p w:rsidR="00B521A3" w:rsidRPr="003401A4" w:rsidRDefault="00B521A3" w:rsidP="00B521A3">
            <w:pPr>
              <w:pStyle w:val="TAN"/>
              <w:rPr>
                <w:lang w:eastAsia="ja-JP"/>
              </w:rPr>
            </w:pPr>
            <w:r w:rsidRPr="003401A4">
              <w:rPr>
                <w:lang w:eastAsia="ja-JP"/>
              </w:rPr>
              <w:t>NOTE 1:</w:t>
            </w:r>
            <w:r w:rsidRPr="003401A4">
              <w:rPr>
                <w:lang w:eastAsia="ja-JP"/>
              </w:rPr>
              <w:tab/>
              <w:t>EIS</w:t>
            </w:r>
            <w:r w:rsidRPr="003401A4">
              <w:rPr>
                <w:vertAlign w:val="subscript"/>
                <w:lang w:eastAsia="ja-JP"/>
              </w:rPr>
              <w:t>minSENS</w:t>
            </w:r>
            <w:r w:rsidRPr="003401A4">
              <w:rPr>
                <w:lang w:eastAsia="ja-JP"/>
              </w:rPr>
              <w:t xml:space="preserve"> depends on the BS class and on the </w:t>
            </w:r>
            <w:r w:rsidRPr="003401A4">
              <w:rPr>
                <w:i/>
                <w:lang w:eastAsia="ja-JP"/>
              </w:rPr>
              <w:t>channel bandwidth</w:t>
            </w:r>
            <w:r w:rsidRPr="003401A4">
              <w:rPr>
                <w:lang w:eastAsia="ja-JP"/>
              </w:rPr>
              <w:t>, see subclause 10.2.</w:t>
            </w:r>
          </w:p>
          <w:p w:rsidR="00B521A3" w:rsidRPr="003401A4" w:rsidRDefault="00B521A3" w:rsidP="00B521A3">
            <w:pPr>
              <w:pStyle w:val="TAN"/>
              <w:rPr>
                <w:lang w:eastAsia="ja-JP"/>
              </w:rPr>
            </w:pPr>
            <w:r w:rsidRPr="003401A4">
              <w:rPr>
                <w:lang w:eastAsia="ja-JP"/>
              </w:rPr>
              <w:t>NOTE 2:</w:t>
            </w:r>
            <w:r w:rsidRPr="003401A4">
              <w:rPr>
                <w:lang w:eastAsia="ja-JP"/>
              </w:rPr>
              <w:tab/>
              <w:t xml:space="preserve">Except for a BS operating in Band 13, these requirements do not apply when the interfering signal falls within any of the supported </w:t>
            </w:r>
            <w:r w:rsidRPr="003401A4">
              <w:rPr>
                <w:i/>
                <w:lang w:eastAsia="ja-JP"/>
              </w:rPr>
              <w:t>uplink operating band</w:t>
            </w:r>
            <w:r w:rsidRPr="003401A4">
              <w:rPr>
                <w:lang w:eastAsia="ja-JP"/>
              </w:rPr>
              <w:t xml:space="preserve"> or in the </w:t>
            </w:r>
            <w:r w:rsidRPr="003401A4">
              <w:t>Δf</w:t>
            </w:r>
            <w:r w:rsidRPr="003401A4">
              <w:rPr>
                <w:vertAlign w:val="subscript"/>
              </w:rPr>
              <w:t>OOB</w:t>
            </w:r>
            <w:r w:rsidRPr="003401A4">
              <w:rPr>
                <w:rFonts w:cs="v5.0.0"/>
              </w:rPr>
              <w:t xml:space="preserve"> </w:t>
            </w:r>
            <w:r w:rsidRPr="003401A4">
              <w:rPr>
                <w:lang w:eastAsia="ja-JP"/>
              </w:rPr>
              <w:t xml:space="preserve">immediately outside any of the supported </w:t>
            </w:r>
            <w:r w:rsidRPr="003401A4">
              <w:rPr>
                <w:i/>
                <w:lang w:eastAsia="ja-JP"/>
              </w:rPr>
              <w:t>uplink operating band</w:t>
            </w:r>
            <w:r w:rsidRPr="003401A4">
              <w:rPr>
                <w:lang w:eastAsia="ja-JP"/>
              </w:rPr>
              <w:t>.</w:t>
            </w:r>
            <w:r w:rsidRPr="003401A4">
              <w:rPr>
                <w:lang w:eastAsia="ja-JP"/>
              </w:rPr>
              <w:br/>
              <w:t>For a BS operating in band 13 the requirements do not apply when the interfering signal falls within the frequency range 768 - 797 MHz.</w:t>
            </w:r>
          </w:p>
          <w:p w:rsidR="00B521A3" w:rsidRPr="003401A4" w:rsidRDefault="00B521A3" w:rsidP="00B521A3">
            <w:pPr>
              <w:pStyle w:val="TAN"/>
              <w:rPr>
                <w:lang w:eastAsia="ja-JP"/>
              </w:rPr>
            </w:pPr>
            <w:r w:rsidRPr="003401A4">
              <w:rPr>
                <w:lang w:eastAsia="ja-JP"/>
              </w:rPr>
              <w:t>NOTE 3:</w:t>
            </w:r>
            <w:r w:rsidRPr="003401A4">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3401A4" w:rsidRDefault="00B521A3" w:rsidP="00B521A3">
            <w:pPr>
              <w:pStyle w:val="TAN"/>
              <w:rPr>
                <w:lang w:eastAsia="ja-JP"/>
              </w:rPr>
            </w:pPr>
            <w:r w:rsidRPr="003401A4">
              <w:rPr>
                <w:lang w:eastAsia="ja-JP"/>
              </w:rPr>
              <w:t>NOTE 4:</w:t>
            </w:r>
            <w:r w:rsidRPr="003401A4">
              <w:rPr>
                <w:lang w:eastAsia="ja-JP"/>
              </w:rPr>
              <w:tab/>
              <w:t>In China, the blocking requirement for co-location with DCS1800 and Band III BS is only applicable in the frequency range 1805 - 1850 MHz.</w:t>
            </w:r>
          </w:p>
          <w:p w:rsidR="00B521A3" w:rsidRPr="003401A4" w:rsidRDefault="00B521A3" w:rsidP="00B521A3">
            <w:pPr>
              <w:pStyle w:val="TAN"/>
              <w:rPr>
                <w:lang w:eastAsia="zh-CN"/>
              </w:rPr>
            </w:pPr>
            <w:r w:rsidRPr="003401A4">
              <w:rPr>
                <w:lang w:eastAsia="ja-JP"/>
              </w:rPr>
              <w:t>NOTE 5:</w:t>
            </w:r>
            <w:r w:rsidRPr="003401A4">
              <w:rPr>
                <w:lang w:eastAsia="ja-JP"/>
              </w:rPr>
              <w:tab/>
              <w:t>For an AAS BS operating in band 11, 21, or 74 this requirement applies for interfering signal within the frequency range 1475.9 - 1495.9 MHz.</w:t>
            </w:r>
          </w:p>
        </w:tc>
      </w:tr>
    </w:tbl>
    <w:p w:rsidR="00B15E99" w:rsidRPr="003401A4" w:rsidRDefault="00B15E99" w:rsidP="00A40339"/>
    <w:p w:rsidR="00B15E99" w:rsidRPr="003401A4" w:rsidRDefault="00B15E99" w:rsidP="00A40339">
      <w:pPr>
        <w:pStyle w:val="Heading2"/>
      </w:pPr>
      <w:bookmarkStart w:id="938" w:name="_Toc21096174"/>
      <w:bookmarkStart w:id="939" w:name="_Toc29763373"/>
      <w:r w:rsidRPr="003401A4">
        <w:lastRenderedPageBreak/>
        <w:t>10.7</w:t>
      </w:r>
      <w:r w:rsidRPr="003401A4">
        <w:tab/>
        <w:t>OTA Receiver spurious emissions</w:t>
      </w:r>
      <w:bookmarkEnd w:id="938"/>
      <w:bookmarkEnd w:id="939"/>
    </w:p>
    <w:p w:rsidR="00B15E99" w:rsidRPr="003401A4" w:rsidRDefault="00B15E99" w:rsidP="00A40339">
      <w:pPr>
        <w:pStyle w:val="Heading3"/>
      </w:pPr>
      <w:bookmarkStart w:id="940" w:name="_Toc21096175"/>
      <w:bookmarkStart w:id="941" w:name="_Toc29763374"/>
      <w:r w:rsidRPr="003401A4">
        <w:t>10.7.1</w:t>
      </w:r>
      <w:r w:rsidRPr="003401A4">
        <w:tab/>
        <w:t>General</w:t>
      </w:r>
      <w:bookmarkEnd w:id="940"/>
      <w:bookmarkEnd w:id="941"/>
    </w:p>
    <w:p w:rsidR="00B15E99" w:rsidRPr="003401A4" w:rsidRDefault="00B15E99" w:rsidP="00A40339">
      <w:pPr>
        <w:rPr>
          <w:lang w:eastAsia="zh-CN"/>
        </w:rPr>
      </w:pPr>
      <w:r w:rsidRPr="003401A4">
        <w:rPr>
          <w:lang w:eastAsia="zh-CN"/>
        </w:rPr>
        <w:t xml:space="preserve">The receiver spurious emission requirement is the power of the emissions radiated from the antenna array from a receiver unit. For an </w:t>
      </w:r>
      <w:r w:rsidRPr="003401A4">
        <w:rPr>
          <w:i/>
          <w:lang w:eastAsia="zh-CN"/>
        </w:rPr>
        <w:t>OTA AAS BS</w:t>
      </w:r>
      <w:r w:rsidRPr="003401A4">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rsidR="00B15E99" w:rsidRPr="003401A4" w:rsidRDefault="00B15E99" w:rsidP="00A40339">
      <w:pPr>
        <w:pStyle w:val="NO"/>
        <w:rPr>
          <w:lang w:eastAsia="zh-CN"/>
        </w:rPr>
      </w:pPr>
      <w:r w:rsidRPr="003401A4">
        <w:rPr>
          <w:lang w:eastAsia="zh-CN"/>
        </w:rPr>
        <w:t>NOTE:</w:t>
      </w:r>
      <w:r w:rsidRPr="003401A4">
        <w:rPr>
          <w:lang w:eastAsia="zh-CN"/>
        </w:rPr>
        <w:tab/>
        <w:t>The OTA receiver spurious emission re</w:t>
      </w:r>
      <w:bookmarkStart w:id="942" w:name="_GoBack"/>
      <w:bookmarkEnd w:id="942"/>
      <w:r w:rsidRPr="003401A4">
        <w:rPr>
          <w:lang w:eastAsia="zh-CN"/>
        </w:rPr>
        <w:t xml:space="preserve">quirement applicability for the AAS BS with the RX-only capabilities is </w:t>
      </w:r>
      <w:ins w:id="943" w:author="CR0183" w:date="2020-07-13T22:20:00Z">
        <w:r w:rsidR="009F0AC7" w:rsidRPr="0006458D">
          <w:t>not covered by the present release of this specification</w:t>
        </w:r>
      </w:ins>
      <w:del w:id="944" w:author="CR0183" w:date="2020-07-13T22:20:00Z">
        <w:r w:rsidRPr="003401A4" w:rsidDel="009F0AC7">
          <w:rPr>
            <w:lang w:eastAsia="zh-CN"/>
          </w:rPr>
          <w:delText>FFS</w:delText>
        </w:r>
      </w:del>
      <w:r w:rsidRPr="003401A4">
        <w:rPr>
          <w:lang w:eastAsia="zh-CN"/>
        </w:rPr>
        <w:t xml:space="preserve">. </w:t>
      </w:r>
    </w:p>
    <w:p w:rsidR="00B15E99" w:rsidRPr="003401A4" w:rsidRDefault="00B15E99" w:rsidP="00A40339">
      <w:pPr>
        <w:rPr>
          <w:rFonts w:eastAsia="??"/>
        </w:rPr>
      </w:pPr>
      <w:r w:rsidRPr="003401A4">
        <w:rPr>
          <w:lang w:eastAsia="zh-CN"/>
        </w:rPr>
        <w:t xml:space="preserve">For an </w:t>
      </w:r>
      <w:r w:rsidRPr="003401A4">
        <w:rPr>
          <w:i/>
          <w:lang w:eastAsia="zh-CN"/>
        </w:rPr>
        <w:t>OTA AAS BS</w:t>
      </w:r>
      <w:r w:rsidRPr="003401A4">
        <w:rPr>
          <w:lang w:eastAsia="zh-CN"/>
        </w:rPr>
        <w:t xml:space="preserve"> operating in TDD, the OTA receiver spurious emissions requirement applies during the </w:t>
      </w:r>
      <w:r w:rsidRPr="003401A4">
        <w:rPr>
          <w:i/>
          <w:lang w:eastAsia="zh-CN"/>
        </w:rPr>
        <w:t>transmitter OFF period</w:t>
      </w:r>
      <w:r w:rsidRPr="003401A4">
        <w:rPr>
          <w:lang w:eastAsia="zh-CN"/>
        </w:rPr>
        <w:t xml:space="preserve"> only.</w:t>
      </w:r>
    </w:p>
    <w:p w:rsidR="00B15E99" w:rsidRPr="003401A4" w:rsidRDefault="00B15E99" w:rsidP="00A40339">
      <w:r w:rsidRPr="003401A4">
        <w:t xml:space="preserve">For RX only </w:t>
      </w:r>
      <w:r w:rsidRPr="003401A4">
        <w:rPr>
          <w:i/>
        </w:rPr>
        <w:t>multi-band RIB</w:t>
      </w:r>
      <w:r w:rsidRPr="003401A4">
        <w:t xml:space="preserve">, the RX spurious emissions requirements are subject to exclusion zones in each supported operating band. </w:t>
      </w:r>
    </w:p>
    <w:p w:rsidR="00B15E99" w:rsidRPr="003401A4" w:rsidRDefault="00B15E99" w:rsidP="00A40339">
      <w:pPr>
        <w:pStyle w:val="Heading3"/>
      </w:pPr>
      <w:bookmarkStart w:id="945" w:name="_Toc21096176"/>
      <w:bookmarkStart w:id="946" w:name="_Toc29763375"/>
      <w:r w:rsidRPr="003401A4">
        <w:t>10.7.2</w:t>
      </w:r>
      <w:r w:rsidRPr="003401A4">
        <w:tab/>
        <w:t>Minimum requirement for MSR operation</w:t>
      </w:r>
      <w:bookmarkEnd w:id="945"/>
      <w:bookmarkEnd w:id="946"/>
    </w:p>
    <w:p w:rsidR="00B15E99" w:rsidRPr="003401A4" w:rsidRDefault="00B15E99" w:rsidP="00A40339">
      <w:pPr>
        <w:pStyle w:val="Heading3"/>
      </w:pPr>
      <w:bookmarkStart w:id="947" w:name="_Toc21096177"/>
      <w:bookmarkStart w:id="948" w:name="_Toc29763376"/>
      <w:r w:rsidRPr="003401A4">
        <w:t>10.7.2.1</w:t>
      </w:r>
      <w:r w:rsidRPr="003401A4">
        <w:tab/>
        <w:t>General minimum requirement</w:t>
      </w:r>
      <w:bookmarkEnd w:id="947"/>
      <w:bookmarkEnd w:id="948"/>
    </w:p>
    <w:p w:rsidR="00B15E99" w:rsidRPr="003401A4" w:rsidRDefault="00B15E99" w:rsidP="00A40339">
      <w:r w:rsidRPr="003401A4">
        <w:t>There are no OTA receiver spurious emissions requirements for UTRA FDD.</w:t>
      </w:r>
    </w:p>
    <w:p w:rsidR="00B15E99" w:rsidRPr="003401A4" w:rsidRDefault="00B15E99" w:rsidP="00A40339">
      <w:r w:rsidRPr="003401A4">
        <w:t>For E-UTRA, the minimum requirement is specified in subclause 10.7.4</w:t>
      </w:r>
    </w:p>
    <w:p w:rsidR="00B15E99" w:rsidRPr="003401A4" w:rsidRDefault="00B15E99" w:rsidP="00A40339">
      <w:r w:rsidRPr="003401A4">
        <w:t xml:space="preserve">For NR, the minimum requirement is the same as that specified for </w:t>
      </w:r>
      <w:r w:rsidRPr="003401A4">
        <w:rPr>
          <w:i/>
        </w:rPr>
        <w:t xml:space="preserve">BS type 1-O </w:t>
      </w:r>
      <w:r w:rsidRPr="003401A4">
        <w:t>in TS 38.104 [28] in subclause 10.7.2</w:t>
      </w:r>
    </w:p>
    <w:p w:rsidR="00B15E99" w:rsidRPr="003401A4" w:rsidRDefault="00B15E99" w:rsidP="00A40339">
      <w:pPr>
        <w:pStyle w:val="Heading3"/>
      </w:pPr>
      <w:bookmarkStart w:id="949" w:name="_Toc21096178"/>
      <w:bookmarkStart w:id="950" w:name="_Toc29763377"/>
      <w:r w:rsidRPr="003401A4">
        <w:t>10.7.3</w:t>
      </w:r>
      <w:r w:rsidRPr="003401A4">
        <w:tab/>
        <w:t>Minimum requirement for single RAT UTRA operation</w:t>
      </w:r>
      <w:bookmarkEnd w:id="949"/>
      <w:bookmarkEnd w:id="950"/>
    </w:p>
    <w:p w:rsidR="00B15E99" w:rsidRPr="003401A4" w:rsidRDefault="00B15E99" w:rsidP="00A40339">
      <w:r w:rsidRPr="003401A4">
        <w:t>There are no OTA receiver spurious emissions requirements for single RAT UTRA FDD.</w:t>
      </w:r>
    </w:p>
    <w:p w:rsidR="00B15E99" w:rsidRPr="003401A4" w:rsidRDefault="00B15E99" w:rsidP="00A40339">
      <w:pPr>
        <w:pStyle w:val="Heading3"/>
      </w:pPr>
      <w:bookmarkStart w:id="951" w:name="_Toc21096179"/>
      <w:bookmarkStart w:id="952" w:name="_Toc29763378"/>
      <w:r w:rsidRPr="003401A4">
        <w:t>10.7.4</w:t>
      </w:r>
      <w:r w:rsidRPr="003401A4">
        <w:tab/>
        <w:t>Minimum requirement for single RAT E-UTRA operation</w:t>
      </w:r>
      <w:bookmarkEnd w:id="951"/>
      <w:bookmarkEnd w:id="952"/>
    </w:p>
    <w:p w:rsidR="00B15E99" w:rsidRPr="003401A4" w:rsidRDefault="00B15E99" w:rsidP="00A40339">
      <w:pPr>
        <w:rPr>
          <w:rFonts w:eastAsia="??"/>
        </w:rPr>
      </w:pPr>
      <w:r w:rsidRPr="003401A4">
        <w:t xml:space="preserve">The TRP of any spurious emission shall not exceed the </w:t>
      </w:r>
      <w:r w:rsidR="00571A4A">
        <w:t>limits</w:t>
      </w:r>
      <w:r w:rsidRPr="003401A4">
        <w:t xml:space="preserve"> in table 10.7.4-1:</w:t>
      </w:r>
    </w:p>
    <w:p w:rsidR="00B15E99" w:rsidRPr="003401A4" w:rsidRDefault="00B15E99" w:rsidP="00A40339">
      <w:pPr>
        <w:pStyle w:val="TH"/>
      </w:pPr>
      <w:r w:rsidRPr="003401A4">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3401A4" w:rsidRPr="003401A4" w:rsidTr="00A40339">
        <w:trPr>
          <w:tblHeader/>
          <w:jc w:val="center"/>
        </w:trPr>
        <w:tc>
          <w:tcPr>
            <w:tcW w:w="1897" w:type="dxa"/>
          </w:tcPr>
          <w:p w:rsidR="00B15E99" w:rsidRPr="003401A4" w:rsidRDefault="00B15E99" w:rsidP="00A40339">
            <w:pPr>
              <w:pStyle w:val="TAH"/>
            </w:pPr>
            <w:r w:rsidRPr="003401A4">
              <w:t>Frequency range</w:t>
            </w:r>
          </w:p>
        </w:tc>
        <w:tc>
          <w:tcPr>
            <w:tcW w:w="2327" w:type="dxa"/>
          </w:tcPr>
          <w:p w:rsidR="00B15E99" w:rsidRPr="003401A4" w:rsidRDefault="00B15E99" w:rsidP="00A40339">
            <w:pPr>
              <w:pStyle w:val="TAH"/>
            </w:pPr>
            <w:r w:rsidRPr="003401A4">
              <w:t>Maximum level</w:t>
            </w:r>
            <w:r w:rsidR="00AF2B07" w:rsidRPr="003401A4">
              <w:rPr>
                <w:rFonts w:cs="Arial"/>
              </w:rPr>
              <w:br/>
              <w:t>(Note 2</w:t>
            </w:r>
            <w:r w:rsidR="00571A4A" w:rsidRPr="004C2628">
              <w:rPr>
                <w:rFonts w:cs="Arial"/>
              </w:rPr>
              <w:t>, Note 3</w:t>
            </w:r>
            <w:r w:rsidR="00AF2B07" w:rsidRPr="003401A4">
              <w:rPr>
                <w:rFonts w:cs="Arial"/>
              </w:rPr>
              <w:t>)</w:t>
            </w:r>
          </w:p>
        </w:tc>
        <w:tc>
          <w:tcPr>
            <w:tcW w:w="1701" w:type="dxa"/>
          </w:tcPr>
          <w:p w:rsidR="00B15E99" w:rsidRPr="003401A4" w:rsidRDefault="00B15E99" w:rsidP="00A40339">
            <w:pPr>
              <w:pStyle w:val="TAH"/>
            </w:pPr>
            <w:r w:rsidRPr="003401A4">
              <w:t>Measurement bandwidth</w:t>
            </w:r>
          </w:p>
        </w:tc>
        <w:tc>
          <w:tcPr>
            <w:tcW w:w="2918" w:type="dxa"/>
          </w:tcPr>
          <w:p w:rsidR="00B15E99" w:rsidRPr="003401A4" w:rsidRDefault="00B15E99" w:rsidP="00A40339">
            <w:pPr>
              <w:pStyle w:val="TAH"/>
            </w:pPr>
            <w:r w:rsidRPr="003401A4">
              <w:t>NOTE</w:t>
            </w:r>
          </w:p>
        </w:tc>
      </w:tr>
      <w:tr w:rsidR="003401A4" w:rsidRPr="003401A4" w:rsidTr="00A40339">
        <w:trPr>
          <w:jc w:val="center"/>
        </w:trPr>
        <w:tc>
          <w:tcPr>
            <w:tcW w:w="1897" w:type="dxa"/>
          </w:tcPr>
          <w:p w:rsidR="00B15E99" w:rsidRPr="003401A4" w:rsidRDefault="00B15E99" w:rsidP="00A40339">
            <w:pPr>
              <w:pStyle w:val="TAL"/>
              <w:rPr>
                <w:rFonts w:cs="Arial"/>
                <w:szCs w:val="18"/>
              </w:rPr>
            </w:pPr>
            <w:r w:rsidRPr="003401A4">
              <w:rPr>
                <w:rFonts w:cs="Arial"/>
                <w:szCs w:val="18"/>
              </w:rPr>
              <w:t xml:space="preserve">30MHz </w:t>
            </w:r>
            <w:r w:rsidRPr="003401A4">
              <w:rPr>
                <w:rFonts w:cs="Arial"/>
                <w:szCs w:val="18"/>
              </w:rPr>
              <w:noBreakHyphen/>
              <w:t xml:space="preserve"> 1 GHz</w:t>
            </w:r>
          </w:p>
        </w:tc>
        <w:tc>
          <w:tcPr>
            <w:tcW w:w="2327" w:type="dxa"/>
            <w:vAlign w:val="center"/>
          </w:tcPr>
          <w:p w:rsidR="00B15E99" w:rsidRPr="003401A4" w:rsidRDefault="00571A4A" w:rsidP="00CE2362">
            <w:pPr>
              <w:pStyle w:val="TAL"/>
              <w:jc w:val="center"/>
              <w:rPr>
                <w:rFonts w:cs="Arial"/>
                <w:szCs w:val="18"/>
              </w:rPr>
            </w:pPr>
            <w:r>
              <w:rPr>
                <w:rFonts w:cs="Arial"/>
                <w:szCs w:val="18"/>
              </w:rPr>
              <w:t>-36</w:t>
            </w:r>
            <w:r w:rsidR="00AF2B07" w:rsidRPr="003401A4">
              <w:rPr>
                <w:rFonts w:cs="Arial"/>
                <w:szCs w:val="18"/>
              </w:rPr>
              <w:t xml:space="preserve"> + X</w:t>
            </w:r>
            <w:r w:rsidR="00B15E99" w:rsidRPr="003401A4">
              <w:rPr>
                <w:rFonts w:cs="Arial"/>
                <w:szCs w:val="18"/>
              </w:rPr>
              <w:t xml:space="preserve"> dBm</w:t>
            </w:r>
          </w:p>
        </w:tc>
        <w:tc>
          <w:tcPr>
            <w:tcW w:w="1701" w:type="dxa"/>
          </w:tcPr>
          <w:p w:rsidR="00B15E99" w:rsidRPr="003401A4" w:rsidRDefault="00B15E99" w:rsidP="00A40339">
            <w:pPr>
              <w:pStyle w:val="TAC"/>
            </w:pPr>
            <w:r w:rsidRPr="003401A4">
              <w:t xml:space="preserve">100 kHz </w:t>
            </w:r>
          </w:p>
        </w:tc>
        <w:tc>
          <w:tcPr>
            <w:tcW w:w="2918" w:type="dxa"/>
          </w:tcPr>
          <w:p w:rsidR="00B15E99" w:rsidRPr="003401A4" w:rsidRDefault="00B15E99" w:rsidP="00A40339">
            <w:pPr>
              <w:pStyle w:val="TAL"/>
              <w:rPr>
                <w:rFonts w:cs="Arial"/>
                <w:szCs w:val="18"/>
              </w:rPr>
            </w:pPr>
          </w:p>
        </w:tc>
      </w:tr>
      <w:tr w:rsidR="003401A4" w:rsidRPr="003401A4" w:rsidTr="00A40339">
        <w:trPr>
          <w:jc w:val="center"/>
        </w:trPr>
        <w:tc>
          <w:tcPr>
            <w:tcW w:w="1897" w:type="dxa"/>
          </w:tcPr>
          <w:p w:rsidR="00B15E99" w:rsidRPr="003401A4" w:rsidRDefault="00B15E99" w:rsidP="00A40339">
            <w:pPr>
              <w:pStyle w:val="TAL"/>
              <w:rPr>
                <w:rFonts w:cs="Arial"/>
                <w:szCs w:val="18"/>
              </w:rPr>
            </w:pPr>
            <w:r w:rsidRPr="003401A4">
              <w:rPr>
                <w:rFonts w:cs="Arial"/>
                <w:szCs w:val="18"/>
              </w:rPr>
              <w:t>1 GHz - 12.75 GHz</w:t>
            </w:r>
          </w:p>
        </w:tc>
        <w:tc>
          <w:tcPr>
            <w:tcW w:w="2327" w:type="dxa"/>
            <w:vAlign w:val="center"/>
          </w:tcPr>
          <w:p w:rsidR="00B15E99" w:rsidRPr="003401A4" w:rsidRDefault="00571A4A" w:rsidP="00AF2B07">
            <w:pPr>
              <w:pStyle w:val="TAL"/>
              <w:jc w:val="center"/>
              <w:rPr>
                <w:rFonts w:cs="Arial"/>
                <w:szCs w:val="18"/>
              </w:rPr>
            </w:pPr>
            <w:r>
              <w:rPr>
                <w:rFonts w:cs="Arial"/>
                <w:szCs w:val="18"/>
              </w:rPr>
              <w:t>-30</w:t>
            </w:r>
            <w:r w:rsidR="00AF2B07" w:rsidRPr="003401A4">
              <w:rPr>
                <w:rFonts w:cs="Arial"/>
                <w:szCs w:val="18"/>
              </w:rPr>
              <w:t xml:space="preserve"> + X</w:t>
            </w:r>
            <w:r w:rsidR="00B15E99" w:rsidRPr="003401A4">
              <w:rPr>
                <w:rFonts w:cs="Arial"/>
                <w:szCs w:val="18"/>
              </w:rPr>
              <w:t xml:space="preserve"> dBm</w:t>
            </w:r>
          </w:p>
        </w:tc>
        <w:tc>
          <w:tcPr>
            <w:tcW w:w="1701" w:type="dxa"/>
          </w:tcPr>
          <w:p w:rsidR="00B15E99" w:rsidRPr="003401A4" w:rsidRDefault="00B15E99" w:rsidP="00A40339">
            <w:pPr>
              <w:pStyle w:val="TAC"/>
            </w:pPr>
            <w:r w:rsidRPr="003401A4">
              <w:t>1 MHz</w:t>
            </w:r>
          </w:p>
        </w:tc>
        <w:tc>
          <w:tcPr>
            <w:tcW w:w="2918" w:type="dxa"/>
          </w:tcPr>
          <w:p w:rsidR="00B15E99" w:rsidRPr="003401A4" w:rsidRDefault="00B15E99" w:rsidP="00A40339">
            <w:pPr>
              <w:pStyle w:val="TAL"/>
              <w:rPr>
                <w:rFonts w:cs="Arial"/>
                <w:szCs w:val="18"/>
              </w:rPr>
            </w:pPr>
          </w:p>
        </w:tc>
      </w:tr>
      <w:tr w:rsidR="003401A4" w:rsidRPr="003401A4" w:rsidTr="003E5BA9">
        <w:trPr>
          <w:jc w:val="center"/>
        </w:trPr>
        <w:tc>
          <w:tcPr>
            <w:tcW w:w="1897" w:type="dxa"/>
          </w:tcPr>
          <w:p w:rsidR="00B15E99" w:rsidRPr="003401A4" w:rsidRDefault="00B15E99" w:rsidP="00A40339">
            <w:pPr>
              <w:pStyle w:val="TAL"/>
              <w:rPr>
                <w:rFonts w:cs="Arial"/>
                <w:szCs w:val="18"/>
              </w:rPr>
            </w:pPr>
            <w:r w:rsidRPr="003401A4">
              <w:rPr>
                <w:rFonts w:cs="v5.0.0"/>
                <w:szCs w:val="18"/>
              </w:rPr>
              <w:t xml:space="preserve">12.75 GHz </w:t>
            </w:r>
            <w:r w:rsidRPr="003401A4">
              <w:rPr>
                <w:rFonts w:cs="Arial"/>
                <w:szCs w:val="18"/>
              </w:rPr>
              <w:t>- 5</w:t>
            </w:r>
            <w:r w:rsidRPr="003401A4">
              <w:rPr>
                <w:rFonts w:cs="Arial"/>
                <w:szCs w:val="18"/>
                <w:vertAlign w:val="superscript"/>
              </w:rPr>
              <w:t>th</w:t>
            </w:r>
            <w:r w:rsidRPr="003401A4">
              <w:rPr>
                <w:rFonts w:cs="Arial"/>
                <w:szCs w:val="18"/>
              </w:rPr>
              <w:t xml:space="preserve"> harmonic of the upper frequency edge of the UL operating band in GHz</w:t>
            </w:r>
          </w:p>
        </w:tc>
        <w:tc>
          <w:tcPr>
            <w:tcW w:w="2327" w:type="dxa"/>
          </w:tcPr>
          <w:p w:rsidR="00B15E99" w:rsidRPr="003401A4" w:rsidRDefault="00571A4A" w:rsidP="00A40339">
            <w:pPr>
              <w:pStyle w:val="TAL"/>
              <w:jc w:val="center"/>
              <w:rPr>
                <w:rFonts w:cs="Arial"/>
                <w:szCs w:val="18"/>
              </w:rPr>
            </w:pPr>
            <w:r>
              <w:rPr>
                <w:rFonts w:cs="Arial"/>
                <w:szCs w:val="18"/>
              </w:rPr>
              <w:t>-30</w:t>
            </w:r>
            <w:r w:rsidR="00AF2B07" w:rsidRPr="003401A4">
              <w:rPr>
                <w:rFonts w:cs="Arial"/>
                <w:szCs w:val="18"/>
              </w:rPr>
              <w:t xml:space="preserve"> + X</w:t>
            </w:r>
            <w:r w:rsidR="00B15E99" w:rsidRPr="003401A4">
              <w:rPr>
                <w:rFonts w:cs="Arial"/>
                <w:szCs w:val="18"/>
              </w:rPr>
              <w:t xml:space="preserve"> dBm</w:t>
            </w:r>
          </w:p>
        </w:tc>
        <w:tc>
          <w:tcPr>
            <w:tcW w:w="1701" w:type="dxa"/>
          </w:tcPr>
          <w:p w:rsidR="00B15E99" w:rsidRPr="003401A4" w:rsidRDefault="00B15E99" w:rsidP="00A40339">
            <w:pPr>
              <w:pStyle w:val="TAC"/>
            </w:pPr>
            <w:r w:rsidRPr="003401A4">
              <w:t>1 MHz</w:t>
            </w:r>
          </w:p>
        </w:tc>
        <w:tc>
          <w:tcPr>
            <w:tcW w:w="2918" w:type="dxa"/>
          </w:tcPr>
          <w:p w:rsidR="00B15E99" w:rsidRPr="003401A4" w:rsidRDefault="00B15E99" w:rsidP="00A40339">
            <w:pPr>
              <w:pStyle w:val="TAL"/>
              <w:rPr>
                <w:rFonts w:cs="Arial"/>
                <w:szCs w:val="18"/>
              </w:rPr>
            </w:pPr>
            <w:r w:rsidRPr="003401A4">
              <w:rPr>
                <w:rFonts w:cs="Arial"/>
                <w:szCs w:val="18"/>
              </w:rPr>
              <w:t>Applies only for Bands 22, 42</w:t>
            </w:r>
            <w:r w:rsidR="00B521A3" w:rsidRPr="003401A4">
              <w:rPr>
                <w:rFonts w:cs="Arial"/>
                <w:szCs w:val="18"/>
              </w:rPr>
              <w:t>,</w:t>
            </w:r>
            <w:r w:rsidRPr="003401A4">
              <w:rPr>
                <w:rFonts w:cs="Arial"/>
                <w:szCs w:val="18"/>
              </w:rPr>
              <w:t xml:space="preserve"> 43</w:t>
            </w:r>
            <w:r w:rsidR="00B521A3" w:rsidRPr="003401A4">
              <w:rPr>
                <w:rFonts w:cs="Arial"/>
                <w:szCs w:val="18"/>
              </w:rPr>
              <w:t>, 48</w:t>
            </w:r>
            <w:r w:rsidRPr="003401A4">
              <w:rPr>
                <w:rFonts w:cs="Arial"/>
                <w:szCs w:val="18"/>
              </w:rPr>
              <w:t>.</w:t>
            </w:r>
          </w:p>
        </w:tc>
      </w:tr>
      <w:tr w:rsidR="00B15E99" w:rsidRPr="003401A4" w:rsidTr="00A40339">
        <w:trPr>
          <w:jc w:val="center"/>
        </w:trPr>
        <w:tc>
          <w:tcPr>
            <w:tcW w:w="8843" w:type="dxa"/>
            <w:gridSpan w:val="4"/>
          </w:tcPr>
          <w:p w:rsidR="00AF2B07" w:rsidRPr="003401A4" w:rsidRDefault="00B15E99" w:rsidP="00AF2B07">
            <w:pPr>
              <w:pStyle w:val="TAN"/>
              <w:rPr>
                <w:rFonts w:eastAsia="??" w:cs="Arial"/>
              </w:rPr>
            </w:pPr>
            <w:r w:rsidRPr="003401A4">
              <w:rPr>
                <w:rFonts w:eastAsia="??"/>
              </w:rPr>
              <w:t>NOTE</w:t>
            </w:r>
            <w:r w:rsidR="00AF2B07" w:rsidRPr="003401A4">
              <w:rPr>
                <w:rFonts w:eastAsia="??"/>
              </w:rPr>
              <w:t xml:space="preserve"> 1</w:t>
            </w:r>
            <w:r w:rsidRPr="003401A4">
              <w:rPr>
                <w:rFonts w:eastAsia="??"/>
              </w:rPr>
              <w:t>:</w:t>
            </w:r>
            <w:r w:rsidRPr="003401A4">
              <w:rPr>
                <w:rFonts w:eastAsia="??"/>
              </w:rPr>
              <w:tab/>
            </w:r>
            <w:r w:rsidRPr="003401A4">
              <w:rPr>
                <w:rFonts w:eastAsia="??" w:cs="Arial"/>
              </w:rPr>
              <w:t>The frequency range</w:t>
            </w:r>
            <w:r w:rsidRPr="003401A4">
              <w:rPr>
                <w:rFonts w:cs="Arial"/>
              </w:rPr>
              <w:t xml:space="preserve"> between 2.5 * </w:t>
            </w:r>
            <w:r w:rsidRPr="003401A4">
              <w:rPr>
                <w:rFonts w:cs="Arial"/>
                <w:i/>
              </w:rPr>
              <w:t>channel bandwidth</w:t>
            </w:r>
            <w:r w:rsidRPr="003401A4">
              <w:rPr>
                <w:rFonts w:cs="Arial"/>
              </w:rPr>
              <w:t xml:space="preserve"> below the first carrier frequency and 2.5 * </w:t>
            </w:r>
            <w:r w:rsidRPr="003401A4">
              <w:rPr>
                <w:rFonts w:cs="Arial"/>
                <w:i/>
              </w:rPr>
              <w:t>channel bandwidth</w:t>
            </w:r>
            <w:r w:rsidRPr="003401A4">
              <w:rPr>
                <w:rFonts w:cs="Arial"/>
              </w:rPr>
              <w:t xml:space="preserve"> above the last carrier frequency transmitted by the AAS BS may be excluded from the requirement. However, f</w:t>
            </w:r>
            <w:r w:rsidRPr="003401A4">
              <w:rPr>
                <w:rFonts w:eastAsia="??" w:cs="Arial"/>
              </w:rPr>
              <w:t xml:space="preserve">requencies that are more than </w:t>
            </w:r>
            <w:r w:rsidR="00193480" w:rsidRPr="003401A4">
              <w:t>Δf</w:t>
            </w:r>
            <w:r w:rsidR="00193480" w:rsidRPr="003401A4">
              <w:rPr>
                <w:vertAlign w:val="subscript"/>
              </w:rPr>
              <w:t>OBUE</w:t>
            </w:r>
            <w:r w:rsidRPr="003401A4">
              <w:rPr>
                <w:rFonts w:eastAsia="??" w:cs="Arial"/>
              </w:rPr>
              <w:t xml:space="preserve"> below the lowest frequency of</w:t>
            </w:r>
            <w:r w:rsidRPr="003401A4">
              <w:rPr>
                <w:rFonts w:cs="Arial"/>
              </w:rPr>
              <w:t xml:space="preserve"> </w:t>
            </w:r>
            <w:r w:rsidRPr="003401A4">
              <w:rPr>
                <w:rFonts w:eastAsia="??" w:cs="Arial"/>
              </w:rPr>
              <w:t xml:space="preserve">any of the AAS BS supported </w:t>
            </w:r>
            <w:r w:rsidRPr="003401A4">
              <w:rPr>
                <w:rFonts w:eastAsia="??" w:cs="Arial"/>
                <w:i/>
              </w:rPr>
              <w:t>downlink operating band</w:t>
            </w:r>
            <w:r w:rsidRPr="003401A4">
              <w:rPr>
                <w:rFonts w:eastAsia="??" w:cs="Arial"/>
              </w:rPr>
              <w:t xml:space="preserve"> or more than </w:t>
            </w:r>
            <w:r w:rsidR="00193480" w:rsidRPr="003401A4">
              <w:t>Δf</w:t>
            </w:r>
            <w:r w:rsidR="00193480" w:rsidRPr="003401A4">
              <w:rPr>
                <w:vertAlign w:val="subscript"/>
              </w:rPr>
              <w:t>OBUE</w:t>
            </w:r>
            <w:r w:rsidRPr="003401A4">
              <w:rPr>
                <w:rFonts w:eastAsia="??" w:cs="Arial"/>
              </w:rPr>
              <w:t xml:space="preserve"> above the highest frequency of</w:t>
            </w:r>
            <w:r w:rsidRPr="003401A4">
              <w:rPr>
                <w:rFonts w:cs="Arial"/>
              </w:rPr>
              <w:t xml:space="preserve"> </w:t>
            </w:r>
            <w:r w:rsidRPr="003401A4">
              <w:rPr>
                <w:rFonts w:eastAsia="??" w:cs="Arial"/>
              </w:rPr>
              <w:t xml:space="preserve">any of the AAS BS supported </w:t>
            </w:r>
            <w:r w:rsidRPr="003401A4">
              <w:rPr>
                <w:rFonts w:eastAsia="??" w:cs="Arial"/>
                <w:i/>
              </w:rPr>
              <w:t>downlink operating band</w:t>
            </w:r>
            <w:r w:rsidRPr="003401A4">
              <w:rPr>
                <w:rFonts w:eastAsia="??" w:cs="Arial"/>
              </w:rPr>
              <w:t xml:space="preserve"> shall not be excluded from the requirement. For a </w:t>
            </w:r>
            <w:r w:rsidRPr="003401A4">
              <w:rPr>
                <w:rFonts w:eastAsia="??" w:cs="Arial"/>
                <w:i/>
              </w:rPr>
              <w:t>multiband RIB</w:t>
            </w:r>
            <w:r w:rsidRPr="003401A4">
              <w:rPr>
                <w:rFonts w:eastAsia="??" w:cs="Arial"/>
              </w:rPr>
              <w:t>, the exclusion applies for all supported operating bands.</w:t>
            </w:r>
          </w:p>
          <w:p w:rsidR="00B15E99" w:rsidRDefault="00AF2B07" w:rsidP="00AF2B07">
            <w:pPr>
              <w:pStyle w:val="TAN"/>
              <w:rPr>
                <w:rFonts w:cs="Arial"/>
              </w:rPr>
            </w:pPr>
            <w:r w:rsidRPr="003401A4">
              <w:rPr>
                <w:rFonts w:eastAsia="??"/>
              </w:rPr>
              <w:t>NOTE 2:</w:t>
            </w:r>
            <w:r w:rsidRPr="003401A4">
              <w:rPr>
                <w:rFonts w:eastAsia="??"/>
              </w:rPr>
              <w:tab/>
            </w:r>
            <w:r w:rsidRPr="003401A4">
              <w:rPr>
                <w:rFonts w:cs="Arial"/>
              </w:rPr>
              <w:t>X = 9 dB</w:t>
            </w:r>
            <w:r w:rsidRPr="003401A4">
              <w:t>, unless stated differently in regional regulation</w:t>
            </w:r>
            <w:r w:rsidRPr="003401A4">
              <w:rPr>
                <w:rFonts w:cs="Arial"/>
              </w:rPr>
              <w:t>.</w:t>
            </w:r>
          </w:p>
          <w:p w:rsidR="00571A4A" w:rsidRPr="003401A4" w:rsidRDefault="00571A4A" w:rsidP="00AF2B07">
            <w:pPr>
              <w:pStyle w:val="TAN"/>
              <w:rPr>
                <w:rFonts w:eastAsia="??"/>
              </w:rPr>
            </w:pPr>
            <w:r w:rsidRPr="006A1F61">
              <w:t xml:space="preserve">NOTE </w:t>
            </w:r>
            <w:r>
              <w:t>3</w:t>
            </w:r>
            <w:r w:rsidRPr="006A1F61">
              <w:t>:</w:t>
            </w:r>
            <w:r w:rsidRPr="006A1F61">
              <w:tab/>
            </w:r>
            <w:r w:rsidRPr="001871A2">
              <w:t>Additional</w:t>
            </w:r>
            <w:r>
              <w:t xml:space="preserve"> limits may apply regionally.</w:t>
            </w:r>
          </w:p>
        </w:tc>
      </w:tr>
    </w:tbl>
    <w:p w:rsidR="00B15E99" w:rsidRPr="003401A4" w:rsidRDefault="00B15E99" w:rsidP="00A40339"/>
    <w:p w:rsidR="00B15E99" w:rsidRPr="003401A4" w:rsidRDefault="00B15E99" w:rsidP="00A40339">
      <w:pPr>
        <w:rPr>
          <w:rFonts w:cs="v5.0.0"/>
        </w:rPr>
      </w:pPr>
      <w:r w:rsidRPr="003401A4">
        <w:t xml:space="preserve">In addition </w:t>
      </w:r>
      <w:r w:rsidRPr="003401A4">
        <w:rPr>
          <w:rFonts w:cs="v5.0.0"/>
        </w:rPr>
        <w:t>to the requirements in table </w:t>
      </w:r>
      <w:r w:rsidRPr="003401A4">
        <w:t>10.7.4</w:t>
      </w:r>
      <w:r w:rsidRPr="003401A4">
        <w:rPr>
          <w:rFonts w:cs="v5.0.0"/>
        </w:rPr>
        <w:t>-1</w:t>
      </w:r>
      <w:r w:rsidRPr="003401A4">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3401A4">
        <w:rPr>
          <w:rFonts w:cs="v5.0.0"/>
        </w:rPr>
        <w:t>In addition, the co-existence requirements for co-located base stations specified in subclause 9.7.6.4.4 may also be applied.</w:t>
      </w:r>
    </w:p>
    <w:p w:rsidR="00B15E99" w:rsidRPr="003401A4" w:rsidRDefault="00B15E99" w:rsidP="00A40339">
      <w:pPr>
        <w:pStyle w:val="Heading2"/>
      </w:pPr>
      <w:bookmarkStart w:id="953" w:name="_Toc21096180"/>
      <w:bookmarkStart w:id="954" w:name="_Toc29763379"/>
      <w:r w:rsidRPr="003401A4">
        <w:lastRenderedPageBreak/>
        <w:t>10.8</w:t>
      </w:r>
      <w:r w:rsidRPr="003401A4">
        <w:tab/>
        <w:t>OTA Receiver intermodulation</w:t>
      </w:r>
      <w:bookmarkEnd w:id="953"/>
      <w:bookmarkEnd w:id="954"/>
    </w:p>
    <w:p w:rsidR="00B15E99" w:rsidRPr="003401A4" w:rsidRDefault="00B15E99" w:rsidP="00A40339">
      <w:pPr>
        <w:pStyle w:val="Heading3"/>
        <w:ind w:left="0" w:firstLine="0"/>
      </w:pPr>
      <w:bookmarkStart w:id="955" w:name="_Toc21096181"/>
      <w:bookmarkStart w:id="956" w:name="_Toc29763380"/>
      <w:r w:rsidRPr="003401A4">
        <w:t>10.8.1</w:t>
      </w:r>
      <w:r w:rsidRPr="003401A4">
        <w:tab/>
        <w:t>General</w:t>
      </w:r>
      <w:bookmarkEnd w:id="955"/>
      <w:bookmarkEnd w:id="956"/>
    </w:p>
    <w:p w:rsidR="00B15E99" w:rsidRPr="003401A4" w:rsidRDefault="00B15E99" w:rsidP="00A40339">
      <w:pPr>
        <w:keepNext/>
        <w:keepLines/>
      </w:pPr>
      <w:r w:rsidRPr="003401A4">
        <w:rPr>
          <w:rFonts w:cs="v5.0.0"/>
        </w:rPr>
        <w:t>Third and higher order mixing of the two interfering RF signals can produce an interfering signal in the band of the desired channel.</w:t>
      </w:r>
      <w:r w:rsidRPr="003401A4">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rsidR="00B15E99" w:rsidRPr="003401A4" w:rsidRDefault="00B15E99" w:rsidP="00A40339">
      <w:r w:rsidRPr="003401A4">
        <w:t>The requirement applies at the RIB when the AoA of the incident wave of a received signal and the interfering signal are from the same direction, and:</w:t>
      </w:r>
    </w:p>
    <w:p w:rsidR="00B15E99" w:rsidRPr="003401A4" w:rsidRDefault="00B15E99" w:rsidP="00A40339">
      <w:pPr>
        <w:pStyle w:val="B10"/>
      </w:pPr>
      <w:r w:rsidRPr="003401A4">
        <w:t>-</w:t>
      </w:r>
      <w:r w:rsidRPr="003401A4">
        <w:tab/>
        <w:t xml:space="preserve">when the wanted signal is based on </w:t>
      </w:r>
      <w:r w:rsidRPr="003401A4">
        <w:rPr>
          <w:rFonts w:cs="Arial"/>
          <w:szCs w:val="18"/>
        </w:rPr>
        <w:t>EIS</w:t>
      </w:r>
      <w:r w:rsidRPr="003401A4">
        <w:rPr>
          <w:rFonts w:cs="Arial"/>
          <w:szCs w:val="18"/>
          <w:vertAlign w:val="subscript"/>
        </w:rPr>
        <w:t>REFSENS</w:t>
      </w:r>
      <w:r w:rsidRPr="003401A4">
        <w:t xml:space="preserve"> : the AoA of the incident wave of a received signal and the interfering signal are within the OTA REFSENS</w:t>
      </w:r>
      <w:r w:rsidRPr="003401A4">
        <w:rPr>
          <w:i/>
        </w:rPr>
        <w:t xml:space="preserve"> RoAoA.</w:t>
      </w:r>
    </w:p>
    <w:p w:rsidR="00B15E99" w:rsidRPr="003401A4" w:rsidRDefault="00B15E99" w:rsidP="00A40339">
      <w:pPr>
        <w:pStyle w:val="B10"/>
      </w:pPr>
      <w:r w:rsidRPr="003401A4">
        <w:t>-</w:t>
      </w:r>
      <w:r w:rsidRPr="003401A4">
        <w:tab/>
        <w:t xml:space="preserve">when the wanted signal is based on </w:t>
      </w:r>
      <w:r w:rsidRPr="003401A4">
        <w:rPr>
          <w:rFonts w:cs="Arial"/>
          <w:szCs w:val="18"/>
        </w:rPr>
        <w:t>EIS</w:t>
      </w:r>
      <w:r w:rsidRPr="003401A4">
        <w:rPr>
          <w:rFonts w:cs="Arial"/>
          <w:szCs w:val="18"/>
          <w:vertAlign w:val="subscript"/>
        </w:rPr>
        <w:t>minSENS</w:t>
      </w:r>
      <w:r w:rsidRPr="003401A4">
        <w:t xml:space="preserve"> : the AoA of the incident wave of a received signal and the interfering signal are within the </w:t>
      </w:r>
      <w:r w:rsidRPr="003401A4">
        <w:rPr>
          <w:i/>
        </w:rPr>
        <w:t>minSENS RoAoA</w:t>
      </w:r>
      <w:r w:rsidRPr="003401A4">
        <w:t>.</w:t>
      </w:r>
    </w:p>
    <w:p w:rsidR="00B15E99" w:rsidRPr="003401A4" w:rsidRDefault="00B15E99" w:rsidP="00A40339">
      <w:r w:rsidRPr="003401A4">
        <w:t xml:space="preserve">The wanted and interfering signals apply to </w:t>
      </w:r>
      <w:r w:rsidR="005933C1" w:rsidRPr="003401A4">
        <w:t>each</w:t>
      </w:r>
      <w:r w:rsidRPr="003401A4">
        <w:t xml:space="preserve"> supported polarization, under the assumption of </w:t>
      </w:r>
      <w:r w:rsidRPr="003401A4">
        <w:rPr>
          <w:i/>
        </w:rPr>
        <w:t>polarization match</w:t>
      </w:r>
      <w:r w:rsidRPr="003401A4">
        <w:t xml:space="preserve">. </w:t>
      </w:r>
    </w:p>
    <w:p w:rsidR="00B15E99" w:rsidRPr="003401A4" w:rsidRDefault="00B15E99" w:rsidP="00A40339">
      <w:pPr>
        <w:pStyle w:val="Heading3"/>
        <w:ind w:left="0" w:firstLine="0"/>
      </w:pPr>
      <w:bookmarkStart w:id="957" w:name="_Toc21096182"/>
      <w:bookmarkStart w:id="958" w:name="_Toc29763381"/>
      <w:r w:rsidRPr="003401A4">
        <w:t>10.8.2</w:t>
      </w:r>
      <w:r w:rsidRPr="003401A4">
        <w:tab/>
        <w:t>Minimum requirement for MSR operation</w:t>
      </w:r>
      <w:bookmarkEnd w:id="957"/>
      <w:bookmarkEnd w:id="958"/>
    </w:p>
    <w:p w:rsidR="00B15E99" w:rsidRPr="003401A4" w:rsidRDefault="00B15E99" w:rsidP="00AB06FD">
      <w:pPr>
        <w:pStyle w:val="Heading4"/>
        <w:ind w:left="864" w:hanging="864"/>
      </w:pPr>
      <w:bookmarkStart w:id="959" w:name="_Toc21096183"/>
      <w:bookmarkStart w:id="960" w:name="_Toc29763382"/>
      <w:r w:rsidRPr="003401A4">
        <w:t>10.8.2.1</w:t>
      </w:r>
      <w:r w:rsidRPr="003401A4">
        <w:tab/>
        <w:t>General intermodulation minimum requirement</w:t>
      </w:r>
      <w:bookmarkEnd w:id="959"/>
      <w:bookmarkEnd w:id="960"/>
    </w:p>
    <w:p w:rsidR="00B15E99" w:rsidRPr="003401A4" w:rsidRDefault="00B15E99" w:rsidP="00A40339">
      <w:pPr>
        <w:rPr>
          <w:rFonts w:cs="v5.0.0"/>
        </w:rPr>
      </w:pPr>
      <w:r w:rsidRPr="003401A4">
        <w:rPr>
          <w:rFonts w:eastAsia="MS PGothic"/>
        </w:rPr>
        <w:t xml:space="preserve">Interfering signals shall be a CW signal and </w:t>
      </w:r>
      <w:r w:rsidRPr="003401A4">
        <w:rPr>
          <w:rFonts w:eastAsia="MS PGothic" w:cs="v4.2.0"/>
        </w:rPr>
        <w:t xml:space="preserve">an </w:t>
      </w:r>
      <w:r w:rsidRPr="003401A4">
        <w:rPr>
          <w:rFonts w:eastAsia="MS PGothic"/>
        </w:rPr>
        <w:t>E-UTRA or UTRA signal as specified in 3GPP TS 37.104 [9], annex A</w:t>
      </w:r>
      <w:r w:rsidRPr="003401A4">
        <w:rPr>
          <w:rFonts w:eastAsia="MS PGothic" w:cs="v4.2.0"/>
        </w:rPr>
        <w:t>.</w:t>
      </w:r>
      <w:r w:rsidRPr="003401A4">
        <w:rPr>
          <w:rFonts w:cs="v5.0.0"/>
        </w:rPr>
        <w:t xml:space="preserve"> </w:t>
      </w:r>
    </w:p>
    <w:p w:rsidR="00B15E99" w:rsidRPr="003401A4" w:rsidRDefault="00B15E99" w:rsidP="00A40339">
      <w:r w:rsidRPr="003401A4">
        <w:t xml:space="preserve">The requirement is applicable outside the </w:t>
      </w:r>
      <w:r w:rsidRPr="003401A4">
        <w:rPr>
          <w:i/>
        </w:rPr>
        <w:t xml:space="preserve">Base Station RF Bandwidth </w:t>
      </w:r>
      <w:r w:rsidRPr="003401A4">
        <w:t>or</w:t>
      </w:r>
      <w:r w:rsidRPr="003401A4">
        <w:rPr>
          <w:i/>
        </w:rPr>
        <w:t xml:space="preserve"> Radio Bandwidth</w:t>
      </w:r>
      <w:r w:rsidRPr="003401A4">
        <w:t>. The interfering signal offset is defined relative to the</w:t>
      </w:r>
      <w:r w:rsidRPr="003401A4">
        <w:rPr>
          <w:i/>
        </w:rPr>
        <w:t xml:space="preserve"> 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B15E99" w:rsidRPr="003401A4" w:rsidRDefault="00B15E99" w:rsidP="00A40339">
      <w:r w:rsidRPr="003401A4">
        <w:t xml:space="preserve">For </w:t>
      </w:r>
      <w:r w:rsidRPr="003401A4">
        <w:rPr>
          <w:i/>
        </w:rPr>
        <w:t>multi-band RIBs</w:t>
      </w:r>
      <w:r w:rsidRPr="003401A4">
        <w:t>, the requirement applies in addition inside any</w:t>
      </w:r>
      <w:r w:rsidRPr="003401A4">
        <w:rPr>
          <w:i/>
        </w:rPr>
        <w:t xml:space="preserve"> Inter RF Bandwidth gap</w:t>
      </w:r>
      <w:r w:rsidRPr="003401A4">
        <w:t xml:space="preserve">, in case the gap size is at least twice as wide as the UTRA/E-UTRA interfering signal centre frequency offset from the </w:t>
      </w:r>
      <w:r w:rsidRPr="003401A4">
        <w:rPr>
          <w:i/>
        </w:rPr>
        <w:t>Base Station RF Bandwidth</w:t>
      </w:r>
      <w:r w:rsidRPr="003401A4">
        <w:t xml:space="preserve"> </w:t>
      </w:r>
      <w:r w:rsidRPr="003401A4">
        <w:rPr>
          <w:i/>
        </w:rPr>
        <w:t>edge</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rsidR="00B15E99" w:rsidRPr="003401A4" w:rsidRDefault="00B15E99" w:rsidP="00A40339">
      <w:r w:rsidRPr="003401A4">
        <w:t>For the wanted signal at the assigned channel frequency and two interfering signals at the RIB, using the parameters in tables 10.8.2.1-1 and 10.8.2.1-2,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B06FD">
      <w:pPr>
        <w:pStyle w:val="B10"/>
      </w:pPr>
      <w:r w:rsidRPr="003401A4">
        <w:t>-</w:t>
      </w:r>
      <w:r w:rsidRPr="003401A4">
        <w:tab/>
        <w:t xml:space="preserve">For any NR carrier, the throughput shall be ≥ 95% of the maximum throughput of the reference measurement channel defined for </w:t>
      </w:r>
      <w:r w:rsidRPr="003401A4">
        <w:rPr>
          <w:i/>
        </w:rPr>
        <w:t>BS type 1-O</w:t>
      </w:r>
      <w:r w:rsidRPr="003401A4">
        <w:t xml:space="preserve"> in TS 38.104 [28], subclause 10.3.2</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pPr>
        <w:pStyle w:val="TH"/>
      </w:pPr>
      <w:r w:rsidRPr="003401A4">
        <w:lastRenderedPageBreak/>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3401A4" w:rsidRPr="003401A4" w:rsidTr="007853C3">
        <w:trPr>
          <w:trHeight w:val="88"/>
          <w:jc w:val="center"/>
        </w:trPr>
        <w:tc>
          <w:tcPr>
            <w:tcW w:w="1755" w:type="dxa"/>
            <w:shd w:val="clear" w:color="auto" w:fill="auto"/>
          </w:tcPr>
          <w:p w:rsidR="007038C6" w:rsidRPr="003401A4" w:rsidRDefault="007038C6" w:rsidP="007853C3">
            <w:pPr>
              <w:pStyle w:val="TAH"/>
            </w:pPr>
            <w:r w:rsidRPr="003401A4">
              <w:t>Base Station Type</w:t>
            </w:r>
          </w:p>
        </w:tc>
        <w:tc>
          <w:tcPr>
            <w:tcW w:w="2358" w:type="dxa"/>
            <w:shd w:val="clear" w:color="auto" w:fill="auto"/>
          </w:tcPr>
          <w:p w:rsidR="007038C6" w:rsidRPr="003401A4" w:rsidRDefault="007038C6" w:rsidP="007853C3">
            <w:pPr>
              <w:pStyle w:val="TAH"/>
            </w:pPr>
            <w:r w:rsidRPr="003401A4">
              <w:t>Mean power of interfering signals [dBm]</w:t>
            </w:r>
          </w:p>
        </w:tc>
        <w:tc>
          <w:tcPr>
            <w:tcW w:w="2448" w:type="dxa"/>
            <w:shd w:val="clear" w:color="auto" w:fill="auto"/>
          </w:tcPr>
          <w:p w:rsidR="007038C6" w:rsidRPr="003401A4" w:rsidRDefault="007038C6" w:rsidP="007853C3">
            <w:pPr>
              <w:pStyle w:val="TAH"/>
            </w:pPr>
            <w:r w:rsidRPr="003401A4">
              <w:t>Wanted Signal mean power [dBm]</w:t>
            </w:r>
          </w:p>
          <w:p w:rsidR="007038C6" w:rsidRPr="003401A4" w:rsidRDefault="007038C6" w:rsidP="007853C3">
            <w:pPr>
              <w:pStyle w:val="TAH"/>
            </w:pPr>
            <w:r w:rsidRPr="003401A4">
              <w:t>(NOTE 1)</w:t>
            </w:r>
          </w:p>
        </w:tc>
        <w:tc>
          <w:tcPr>
            <w:tcW w:w="2054" w:type="dxa"/>
            <w:shd w:val="clear" w:color="auto" w:fill="auto"/>
          </w:tcPr>
          <w:p w:rsidR="007038C6" w:rsidRPr="003401A4" w:rsidRDefault="007038C6" w:rsidP="007853C3">
            <w:pPr>
              <w:pStyle w:val="TAH"/>
            </w:pPr>
            <w:r w:rsidRPr="003401A4">
              <w:t>Type of interfering signal</w:t>
            </w:r>
          </w:p>
        </w:tc>
      </w:tr>
      <w:tr w:rsidR="003401A4" w:rsidRPr="003401A4" w:rsidTr="00A40339">
        <w:trPr>
          <w:trHeight w:val="88"/>
          <w:jc w:val="center"/>
        </w:trPr>
        <w:tc>
          <w:tcPr>
            <w:tcW w:w="1755" w:type="dxa"/>
            <w:vMerge w:val="restart"/>
            <w:shd w:val="clear" w:color="auto" w:fill="auto"/>
          </w:tcPr>
          <w:p w:rsidR="007038C6" w:rsidRPr="003401A4" w:rsidRDefault="007038C6" w:rsidP="00A40339">
            <w:pPr>
              <w:pStyle w:val="TAL"/>
              <w:rPr>
                <w:rFonts w:cs="Arial"/>
                <w:szCs w:val="18"/>
              </w:rPr>
            </w:pPr>
            <w:r w:rsidRPr="003401A4">
              <w:rPr>
                <w:rFonts w:cs="Arial"/>
                <w:szCs w:val="18"/>
              </w:rPr>
              <w:t>Wide Area BS</w:t>
            </w:r>
          </w:p>
        </w:tc>
        <w:tc>
          <w:tcPr>
            <w:tcW w:w="2358" w:type="dxa"/>
            <w:shd w:val="clear" w:color="auto" w:fill="auto"/>
          </w:tcPr>
          <w:p w:rsidR="007038C6" w:rsidRPr="003401A4" w:rsidRDefault="007038C6" w:rsidP="00A40339">
            <w:pPr>
              <w:pStyle w:val="TAC"/>
              <w:rPr>
                <w:vertAlign w:val="subscript"/>
              </w:rPr>
            </w:pPr>
            <w:r w:rsidRPr="003401A4">
              <w:rPr>
                <w:szCs w:val="18"/>
              </w:rPr>
              <w:t xml:space="preserve">-48 + y </w:t>
            </w:r>
            <w:r w:rsidRPr="003401A4">
              <w:rPr>
                <w:szCs w:val="18"/>
                <w:lang w:eastAsia="ja-JP"/>
              </w:rPr>
              <w:t xml:space="preserve">- </w:t>
            </w:r>
            <w:r w:rsidRPr="003401A4">
              <w:t>Δ</w:t>
            </w:r>
            <w:r w:rsidRPr="003401A4">
              <w:rPr>
                <w:vertAlign w:val="subscript"/>
              </w:rPr>
              <w:t>OTAREFSENS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+x dB (NOTE</w:t>
            </w:r>
            <w:r w:rsidRPr="003401A4">
              <w:rPr>
                <w:lang w:eastAsia="ja-JP"/>
              </w:rPr>
              <w:t xml:space="preserve"> </w:t>
            </w:r>
            <w:r w:rsidRPr="003401A4">
              <w:rPr>
                <w:szCs w:val="18"/>
              </w:rPr>
              <w:t>2, 5)</w:t>
            </w:r>
          </w:p>
        </w:tc>
        <w:tc>
          <w:tcPr>
            <w:tcW w:w="2054" w:type="dxa"/>
            <w:vMerge w:val="restart"/>
            <w:shd w:val="clear" w:color="auto" w:fill="auto"/>
            <w:vAlign w:val="center"/>
          </w:tcPr>
          <w:p w:rsidR="007038C6" w:rsidRPr="003401A4" w:rsidRDefault="007038C6" w:rsidP="00A40339">
            <w:pPr>
              <w:pStyle w:val="TAL"/>
              <w:rPr>
                <w:rFonts w:cs="Arial"/>
                <w:szCs w:val="18"/>
              </w:rPr>
            </w:pPr>
            <w:r w:rsidRPr="003401A4">
              <w:rPr>
                <w:rFonts w:cs="Arial"/>
                <w:szCs w:val="18"/>
              </w:rPr>
              <w:t>See table 10.8.2.1-2</w:t>
            </w:r>
          </w:p>
        </w:tc>
      </w:tr>
      <w:tr w:rsidR="003401A4" w:rsidRPr="003401A4" w:rsidTr="00A40339">
        <w:trPr>
          <w:trHeight w:val="87"/>
          <w:jc w:val="center"/>
        </w:trPr>
        <w:tc>
          <w:tcPr>
            <w:tcW w:w="1755" w:type="dxa"/>
            <w:vMerge/>
            <w:shd w:val="clear" w:color="auto" w:fill="auto"/>
          </w:tcPr>
          <w:p w:rsidR="007038C6" w:rsidRPr="003401A4" w:rsidRDefault="007038C6" w:rsidP="00A40339">
            <w:pPr>
              <w:pStyle w:val="TAL"/>
              <w:rPr>
                <w:rFonts w:cs="Arial"/>
                <w:szCs w:val="18"/>
              </w:rPr>
            </w:pPr>
          </w:p>
        </w:tc>
        <w:tc>
          <w:tcPr>
            <w:tcW w:w="2358" w:type="dxa"/>
            <w:shd w:val="clear" w:color="auto" w:fill="auto"/>
          </w:tcPr>
          <w:p w:rsidR="007038C6" w:rsidRPr="003401A4" w:rsidRDefault="007038C6" w:rsidP="00A40339">
            <w:pPr>
              <w:pStyle w:val="TAC"/>
              <w:rPr>
                <w:vertAlign w:val="subscript"/>
              </w:rPr>
            </w:pPr>
            <w:r w:rsidRPr="003401A4">
              <w:rPr>
                <w:szCs w:val="18"/>
              </w:rPr>
              <w:t xml:space="preserve">-48 + y </w:t>
            </w:r>
            <w:r w:rsidRPr="003401A4">
              <w:rPr>
                <w:szCs w:val="18"/>
                <w:lang w:eastAsia="ja-JP"/>
              </w:rPr>
              <w:t xml:space="preserve">– </w:t>
            </w:r>
            <w:r w:rsidRPr="003401A4">
              <w:t>Δ</w:t>
            </w:r>
            <w:r w:rsidRPr="003401A4">
              <w:rPr>
                <w:vertAlign w:val="subscript"/>
              </w:rPr>
              <w:t>mnSENS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szCs w:val="18"/>
              </w:rPr>
              <w:t>(NOTE</w:t>
            </w:r>
            <w:r w:rsidRPr="003401A4">
              <w:rPr>
                <w:lang w:eastAsia="ja-JP"/>
              </w:rPr>
              <w:t xml:space="preserve"> </w:t>
            </w:r>
            <w:r w:rsidRPr="003401A4">
              <w:rPr>
                <w:szCs w:val="18"/>
              </w:rPr>
              <w:t>2, 5)</w:t>
            </w:r>
          </w:p>
        </w:tc>
        <w:tc>
          <w:tcPr>
            <w:tcW w:w="2054" w:type="dxa"/>
            <w:vMerge/>
            <w:shd w:val="clear" w:color="auto" w:fill="auto"/>
            <w:vAlign w:val="center"/>
          </w:tcPr>
          <w:p w:rsidR="007038C6" w:rsidRPr="003401A4" w:rsidRDefault="007038C6" w:rsidP="00A40339">
            <w:pPr>
              <w:pStyle w:val="TAL"/>
              <w:rPr>
                <w:rFonts w:cs="Arial"/>
                <w:szCs w:val="18"/>
              </w:rPr>
            </w:pPr>
          </w:p>
        </w:tc>
      </w:tr>
      <w:tr w:rsidR="003401A4" w:rsidRPr="003401A4" w:rsidTr="00A40339">
        <w:trPr>
          <w:trHeight w:val="88"/>
          <w:jc w:val="center"/>
        </w:trPr>
        <w:tc>
          <w:tcPr>
            <w:tcW w:w="1755" w:type="dxa"/>
            <w:vMerge w:val="restart"/>
            <w:shd w:val="clear" w:color="auto" w:fill="auto"/>
          </w:tcPr>
          <w:p w:rsidR="007038C6" w:rsidRPr="003401A4" w:rsidRDefault="007038C6" w:rsidP="00A40339">
            <w:pPr>
              <w:pStyle w:val="TAL"/>
              <w:rPr>
                <w:rFonts w:cs="Arial"/>
                <w:szCs w:val="18"/>
              </w:rPr>
            </w:pPr>
            <w:r w:rsidRPr="003401A4">
              <w:rPr>
                <w:rFonts w:cs="Arial"/>
                <w:szCs w:val="18"/>
              </w:rPr>
              <w:t>Medium Range BS</w:t>
            </w:r>
          </w:p>
        </w:tc>
        <w:tc>
          <w:tcPr>
            <w:tcW w:w="2358" w:type="dxa"/>
            <w:shd w:val="clear" w:color="auto" w:fill="auto"/>
          </w:tcPr>
          <w:p w:rsidR="007038C6" w:rsidRPr="003401A4" w:rsidRDefault="007038C6" w:rsidP="00A40339">
            <w:pPr>
              <w:pStyle w:val="TAC"/>
              <w:rPr>
                <w:vertAlign w:val="subscript"/>
              </w:rPr>
            </w:pPr>
            <w:r w:rsidRPr="003401A4">
              <w:rPr>
                <w:szCs w:val="18"/>
              </w:rPr>
              <w:t xml:space="preserve">-44 + y </w:t>
            </w:r>
            <w:r w:rsidRPr="003401A4">
              <w:rPr>
                <w:szCs w:val="18"/>
                <w:lang w:eastAsia="ja-JP"/>
              </w:rPr>
              <w:t xml:space="preserve">- </w:t>
            </w:r>
            <w:r w:rsidRPr="003401A4">
              <w:t>Δ</w:t>
            </w:r>
            <w:r w:rsidRPr="003401A4">
              <w:rPr>
                <w:vertAlign w:val="subscript"/>
              </w:rPr>
              <w:t>OTAREFSENS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x dB (NOTE</w:t>
            </w:r>
            <w:r w:rsidRPr="003401A4">
              <w:rPr>
                <w:lang w:eastAsia="ja-JP"/>
              </w:rPr>
              <w:t xml:space="preserve"> </w:t>
            </w:r>
            <w:r w:rsidRPr="003401A4">
              <w:rPr>
                <w:szCs w:val="18"/>
              </w:rPr>
              <w:t>3, 5)</w:t>
            </w:r>
          </w:p>
        </w:tc>
        <w:tc>
          <w:tcPr>
            <w:tcW w:w="2054" w:type="dxa"/>
            <w:vMerge/>
            <w:shd w:val="clear" w:color="auto" w:fill="auto"/>
          </w:tcPr>
          <w:p w:rsidR="007038C6" w:rsidRPr="003401A4" w:rsidRDefault="007038C6" w:rsidP="00A40339">
            <w:pPr>
              <w:pStyle w:val="TAL"/>
              <w:rPr>
                <w:rFonts w:cs="Arial"/>
                <w:szCs w:val="18"/>
              </w:rPr>
            </w:pPr>
          </w:p>
        </w:tc>
      </w:tr>
      <w:tr w:rsidR="003401A4" w:rsidRPr="003401A4" w:rsidTr="00A40339">
        <w:trPr>
          <w:trHeight w:val="87"/>
          <w:jc w:val="center"/>
        </w:trPr>
        <w:tc>
          <w:tcPr>
            <w:tcW w:w="1755" w:type="dxa"/>
            <w:vMerge/>
            <w:shd w:val="clear" w:color="auto" w:fill="auto"/>
          </w:tcPr>
          <w:p w:rsidR="007038C6" w:rsidRPr="003401A4" w:rsidRDefault="007038C6" w:rsidP="00A40339">
            <w:pPr>
              <w:pStyle w:val="TAL"/>
              <w:rPr>
                <w:rFonts w:cs="Arial"/>
                <w:szCs w:val="18"/>
              </w:rPr>
            </w:pPr>
          </w:p>
        </w:tc>
        <w:tc>
          <w:tcPr>
            <w:tcW w:w="2358" w:type="dxa"/>
            <w:shd w:val="clear" w:color="auto" w:fill="auto"/>
          </w:tcPr>
          <w:p w:rsidR="007038C6" w:rsidRPr="003401A4" w:rsidRDefault="007038C6" w:rsidP="00A40339">
            <w:pPr>
              <w:pStyle w:val="TAC"/>
              <w:rPr>
                <w:vertAlign w:val="subscript"/>
              </w:rPr>
            </w:pPr>
            <w:r w:rsidRPr="003401A4">
              <w:rPr>
                <w:szCs w:val="18"/>
              </w:rPr>
              <w:t xml:space="preserve">-44 + y </w:t>
            </w:r>
            <w:r w:rsidRPr="003401A4">
              <w:rPr>
                <w:szCs w:val="18"/>
                <w:lang w:eastAsia="ja-JP"/>
              </w:rPr>
              <w:t xml:space="preserve">– </w:t>
            </w:r>
            <w:r w:rsidRPr="003401A4">
              <w:t>Δ</w:t>
            </w:r>
            <w:r w:rsidRPr="003401A4">
              <w:rPr>
                <w:vertAlign w:val="subscript"/>
              </w:rPr>
              <w:t>minSENS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szCs w:val="18"/>
              </w:rPr>
              <w:t>(NOTE</w:t>
            </w:r>
            <w:r w:rsidRPr="003401A4">
              <w:rPr>
                <w:lang w:eastAsia="ja-JP"/>
              </w:rPr>
              <w:t xml:space="preserve"> </w:t>
            </w:r>
            <w:r w:rsidRPr="003401A4">
              <w:rPr>
                <w:szCs w:val="18"/>
              </w:rPr>
              <w:t>3, 5)</w:t>
            </w:r>
          </w:p>
        </w:tc>
        <w:tc>
          <w:tcPr>
            <w:tcW w:w="2054" w:type="dxa"/>
            <w:vMerge/>
            <w:shd w:val="clear" w:color="auto" w:fill="auto"/>
          </w:tcPr>
          <w:p w:rsidR="007038C6" w:rsidRPr="003401A4" w:rsidRDefault="007038C6" w:rsidP="00A40339">
            <w:pPr>
              <w:pStyle w:val="TAL"/>
              <w:rPr>
                <w:rFonts w:cs="Arial"/>
                <w:szCs w:val="18"/>
              </w:rPr>
            </w:pPr>
          </w:p>
        </w:tc>
      </w:tr>
      <w:tr w:rsidR="003401A4" w:rsidRPr="003401A4" w:rsidTr="00A40339">
        <w:trPr>
          <w:trHeight w:val="88"/>
          <w:jc w:val="center"/>
        </w:trPr>
        <w:tc>
          <w:tcPr>
            <w:tcW w:w="1755" w:type="dxa"/>
            <w:vMerge w:val="restart"/>
            <w:shd w:val="clear" w:color="auto" w:fill="auto"/>
          </w:tcPr>
          <w:p w:rsidR="007038C6" w:rsidRPr="003401A4" w:rsidRDefault="007038C6" w:rsidP="00A40339">
            <w:pPr>
              <w:pStyle w:val="TAL"/>
              <w:rPr>
                <w:rFonts w:cs="Arial"/>
                <w:szCs w:val="18"/>
              </w:rPr>
            </w:pPr>
            <w:r w:rsidRPr="003401A4">
              <w:rPr>
                <w:rFonts w:cs="Arial"/>
                <w:szCs w:val="18"/>
              </w:rPr>
              <w:t>Local Area BS</w:t>
            </w:r>
          </w:p>
        </w:tc>
        <w:tc>
          <w:tcPr>
            <w:tcW w:w="2358" w:type="dxa"/>
            <w:shd w:val="clear" w:color="auto" w:fill="auto"/>
          </w:tcPr>
          <w:p w:rsidR="007038C6" w:rsidRPr="003401A4" w:rsidRDefault="007038C6" w:rsidP="00A40339">
            <w:pPr>
              <w:pStyle w:val="TAC"/>
              <w:rPr>
                <w:vertAlign w:val="subscript"/>
              </w:rPr>
            </w:pPr>
            <w:r w:rsidRPr="003401A4">
              <w:rPr>
                <w:szCs w:val="18"/>
              </w:rPr>
              <w:t>-38 + y</w:t>
            </w:r>
            <w:r w:rsidRPr="003401A4">
              <w:rPr>
                <w:szCs w:val="18"/>
                <w:lang w:eastAsia="ja-JP"/>
              </w:rPr>
              <w:t xml:space="preserve">- </w:t>
            </w:r>
            <w:r w:rsidRPr="003401A4">
              <w:t>Δ</w:t>
            </w:r>
            <w:r w:rsidRPr="003401A4">
              <w:rPr>
                <w:vertAlign w:val="subscript"/>
              </w:rPr>
              <w:t>OTAREFSENS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+x dB (NOTE</w:t>
            </w:r>
            <w:r w:rsidRPr="003401A4">
              <w:rPr>
                <w:lang w:eastAsia="ja-JP"/>
              </w:rPr>
              <w:t xml:space="preserve"> </w:t>
            </w:r>
            <w:r w:rsidRPr="003401A4">
              <w:rPr>
                <w:szCs w:val="18"/>
              </w:rPr>
              <w:t>4, 5)</w:t>
            </w:r>
          </w:p>
        </w:tc>
        <w:tc>
          <w:tcPr>
            <w:tcW w:w="2054" w:type="dxa"/>
            <w:vMerge/>
            <w:shd w:val="clear" w:color="auto" w:fill="auto"/>
          </w:tcPr>
          <w:p w:rsidR="007038C6" w:rsidRPr="003401A4" w:rsidRDefault="007038C6" w:rsidP="00A40339">
            <w:pPr>
              <w:pStyle w:val="TAL"/>
              <w:rPr>
                <w:rFonts w:cs="Arial"/>
                <w:szCs w:val="18"/>
              </w:rPr>
            </w:pPr>
          </w:p>
        </w:tc>
      </w:tr>
      <w:tr w:rsidR="003401A4" w:rsidRPr="003401A4" w:rsidTr="00A40339">
        <w:trPr>
          <w:trHeight w:val="87"/>
          <w:jc w:val="center"/>
        </w:trPr>
        <w:tc>
          <w:tcPr>
            <w:tcW w:w="1755" w:type="dxa"/>
            <w:vMerge/>
            <w:shd w:val="clear" w:color="auto" w:fill="auto"/>
          </w:tcPr>
          <w:p w:rsidR="007038C6" w:rsidRPr="003401A4" w:rsidRDefault="007038C6" w:rsidP="00A40339">
            <w:pPr>
              <w:pStyle w:val="TAL"/>
              <w:rPr>
                <w:rFonts w:cs="Arial"/>
                <w:szCs w:val="18"/>
              </w:rPr>
            </w:pPr>
          </w:p>
        </w:tc>
        <w:tc>
          <w:tcPr>
            <w:tcW w:w="2358" w:type="dxa"/>
            <w:shd w:val="clear" w:color="auto" w:fill="auto"/>
          </w:tcPr>
          <w:p w:rsidR="007038C6" w:rsidRPr="003401A4" w:rsidRDefault="007038C6" w:rsidP="00A40339">
            <w:pPr>
              <w:pStyle w:val="TAC"/>
              <w:rPr>
                <w:vertAlign w:val="subscript"/>
              </w:rPr>
            </w:pPr>
            <w:r w:rsidRPr="003401A4">
              <w:rPr>
                <w:szCs w:val="18"/>
              </w:rPr>
              <w:t xml:space="preserve">-38 + y </w:t>
            </w:r>
            <w:r w:rsidRPr="003401A4">
              <w:rPr>
                <w:szCs w:val="18"/>
                <w:lang w:eastAsia="ja-JP"/>
              </w:rPr>
              <w:t xml:space="preserve">– </w:t>
            </w:r>
            <w:r w:rsidRPr="003401A4">
              <w:t>Δ</w:t>
            </w:r>
            <w:r w:rsidRPr="003401A4">
              <w:rPr>
                <w:vertAlign w:val="subscript"/>
              </w:rPr>
              <w:t>minSENS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szCs w:val="18"/>
              </w:rPr>
              <w:t>(NOTE</w:t>
            </w:r>
            <w:r w:rsidRPr="003401A4">
              <w:rPr>
                <w:lang w:eastAsia="ja-JP"/>
              </w:rPr>
              <w:t xml:space="preserve"> 4, 5</w:t>
            </w:r>
            <w:r w:rsidRPr="003401A4">
              <w:rPr>
                <w:szCs w:val="18"/>
              </w:rPr>
              <w:t>)</w:t>
            </w:r>
          </w:p>
        </w:tc>
        <w:tc>
          <w:tcPr>
            <w:tcW w:w="2054" w:type="dxa"/>
            <w:vMerge/>
            <w:shd w:val="clear" w:color="auto" w:fill="auto"/>
          </w:tcPr>
          <w:p w:rsidR="007038C6" w:rsidRPr="003401A4" w:rsidRDefault="007038C6" w:rsidP="00A40339">
            <w:pPr>
              <w:pStyle w:val="TAL"/>
              <w:rPr>
                <w:rFonts w:cs="Arial"/>
                <w:szCs w:val="18"/>
              </w:rPr>
            </w:pPr>
          </w:p>
        </w:tc>
      </w:tr>
      <w:tr w:rsidR="007038C6" w:rsidRPr="003401A4" w:rsidTr="007853C3">
        <w:trPr>
          <w:trHeight w:val="87"/>
          <w:jc w:val="center"/>
        </w:trPr>
        <w:tc>
          <w:tcPr>
            <w:tcW w:w="8615" w:type="dxa"/>
            <w:gridSpan w:val="4"/>
            <w:shd w:val="clear" w:color="auto" w:fill="auto"/>
          </w:tcPr>
          <w:p w:rsidR="007038C6" w:rsidRPr="003401A4" w:rsidRDefault="007038C6" w:rsidP="007038C6">
            <w:pPr>
              <w:pStyle w:val="TAN"/>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7038C6" w:rsidRPr="003401A4" w:rsidRDefault="007038C6" w:rsidP="007038C6">
            <w:pPr>
              <w:pStyle w:val="TAN"/>
              <w:rPr>
                <w:rFonts w:cs="Arial"/>
              </w:rPr>
            </w:pPr>
            <w:r w:rsidRPr="003401A4">
              <w:rPr>
                <w:rFonts w:cs="Arial"/>
              </w:rPr>
              <w:t>NOTE 2:</w:t>
            </w:r>
            <w:r w:rsidRPr="003401A4">
              <w:rPr>
                <w:rFonts w:cs="Arial"/>
              </w:rPr>
              <w:tab/>
              <w:t xml:space="preserve">For WA BS not supporting NR, </w:t>
            </w:r>
            <w:r w:rsidR="003401A4">
              <w:rPr>
                <w:rFonts w:cs="Arial"/>
              </w:rPr>
              <w:t>"</w:t>
            </w:r>
            <w:r w:rsidRPr="003401A4">
              <w:rPr>
                <w:rFonts w:cs="Arial"/>
              </w:rPr>
              <w:t>x</w:t>
            </w:r>
            <w:r w:rsidR="003401A4">
              <w:rPr>
                <w:rFonts w:cs="Arial"/>
              </w:rPr>
              <w:t>"</w:t>
            </w:r>
            <w:r w:rsidRPr="003401A4">
              <w:rPr>
                <w:rFonts w:cs="Arial"/>
              </w:rPr>
              <w:t xml:space="preserve"> is equal to 6 in case of E-UTRA or UTRA wanted signals. </w:t>
            </w:r>
          </w:p>
          <w:p w:rsidR="007038C6" w:rsidRPr="003401A4" w:rsidRDefault="007038C6" w:rsidP="007038C6">
            <w:pPr>
              <w:pStyle w:val="TAN"/>
              <w:rPr>
                <w:rFonts w:cs="Arial"/>
              </w:rPr>
            </w:pPr>
            <w:r w:rsidRPr="003401A4">
              <w:rPr>
                <w:rFonts w:cs="Arial"/>
              </w:rPr>
              <w:t>NOTE 3:</w:t>
            </w:r>
            <w:r w:rsidRPr="003401A4">
              <w:rPr>
                <w:rFonts w:cs="Arial"/>
              </w:rPr>
              <w:tab/>
              <w:t xml:space="preserve">For MR BS not supporting NR, </w:t>
            </w:r>
            <w:r w:rsidR="003401A4">
              <w:rPr>
                <w:rFonts w:cs="Arial"/>
              </w:rPr>
              <w:t>"</w:t>
            </w:r>
            <w:r w:rsidRPr="003401A4">
              <w:rPr>
                <w:rFonts w:cs="Arial"/>
              </w:rPr>
              <w:t>x</w:t>
            </w:r>
            <w:r w:rsidR="003401A4">
              <w:rPr>
                <w:rFonts w:cs="Arial"/>
              </w:rPr>
              <w:t>"</w:t>
            </w:r>
            <w:r w:rsidRPr="003401A4">
              <w:rPr>
                <w:rFonts w:cs="Arial"/>
              </w:rPr>
              <w:t xml:space="preserve"> is equal to 6 in case of UTRA wanted signals, 9 in case of E-UTRA wanted signal. </w:t>
            </w:r>
          </w:p>
          <w:p w:rsidR="007038C6" w:rsidRPr="003401A4" w:rsidRDefault="007038C6" w:rsidP="007038C6">
            <w:pPr>
              <w:pStyle w:val="TAN"/>
              <w:rPr>
                <w:rFonts w:cs="Arial"/>
              </w:rPr>
            </w:pPr>
            <w:r w:rsidRPr="003401A4">
              <w:rPr>
                <w:rFonts w:cs="Arial"/>
              </w:rPr>
              <w:t>NOTE 4:</w:t>
            </w:r>
            <w:r w:rsidRPr="003401A4">
              <w:rPr>
                <w:rFonts w:cs="Arial"/>
              </w:rPr>
              <w:tab/>
              <w:t xml:space="preserve">For LA BS not supporting NR, </w:t>
            </w:r>
            <w:r w:rsidR="003401A4">
              <w:rPr>
                <w:rFonts w:cs="Arial"/>
              </w:rPr>
              <w:t>"</w:t>
            </w:r>
            <w:r w:rsidRPr="003401A4">
              <w:rPr>
                <w:rFonts w:cs="Arial"/>
              </w:rPr>
              <w:t>x</w:t>
            </w:r>
            <w:r w:rsidR="003401A4">
              <w:rPr>
                <w:rFonts w:cs="Arial"/>
              </w:rPr>
              <w:t>"</w:t>
            </w:r>
            <w:r w:rsidRPr="003401A4">
              <w:rPr>
                <w:rFonts w:cs="Arial"/>
              </w:rPr>
              <w:t xml:space="preserve"> is equal to 12 in case of E-UTRA wanted signals, 6</w:t>
            </w:r>
            <w:r w:rsidRPr="003401A4">
              <w:rPr>
                <w:rFonts w:eastAsia="SimSun" w:cs="Arial"/>
                <w:lang w:eastAsia="zh-CN"/>
              </w:rPr>
              <w:t xml:space="preserve"> </w:t>
            </w:r>
            <w:r w:rsidRPr="003401A4">
              <w:rPr>
                <w:rFonts w:cs="Arial"/>
              </w:rPr>
              <w:t xml:space="preserve">in case of UTRA wanted signal. </w:t>
            </w:r>
          </w:p>
          <w:p w:rsidR="007038C6" w:rsidRPr="003401A4" w:rsidRDefault="007038C6" w:rsidP="007038C6">
            <w:pPr>
              <w:pStyle w:val="TAN"/>
            </w:pPr>
            <w:r w:rsidRPr="003401A4">
              <w:t>NOTE 5:</w:t>
            </w:r>
            <w:r w:rsidRPr="003401A4">
              <w:rPr>
                <w:rFonts w:cs="Arial"/>
              </w:rPr>
              <w:tab/>
            </w:r>
            <w:r w:rsidRPr="003401A4">
              <w:t>For a BS supporting NR and not supporting UTRA, x is equal to 6.</w:t>
            </w:r>
          </w:p>
          <w:p w:rsidR="007038C6" w:rsidRPr="003401A4" w:rsidRDefault="007038C6" w:rsidP="007038C6">
            <w:pPr>
              <w:pStyle w:val="TAN"/>
              <w:rPr>
                <w:rFonts w:cs="Arial"/>
                <w:szCs w:val="18"/>
              </w:rPr>
            </w:pPr>
            <w:r w:rsidRPr="003401A4">
              <w:rPr>
                <w:rFonts w:cs="Arial"/>
              </w:rPr>
              <w:t>NOTE 6:</w:t>
            </w:r>
            <w:r w:rsidRPr="003401A4">
              <w:rPr>
                <w:rFonts w:cs="Arial"/>
              </w:rPr>
              <w:tab/>
            </w:r>
            <w:r w:rsidRPr="003401A4">
              <w:t xml:space="preserve">For a BS not supporting NR, </w:t>
            </w:r>
            <w:r w:rsidR="003401A4">
              <w:rPr>
                <w:rFonts w:cs="Arial"/>
              </w:rPr>
              <w:t>"</w:t>
            </w:r>
            <w:r w:rsidRPr="003401A4">
              <w:t>y</w:t>
            </w:r>
            <w:r w:rsidR="003401A4">
              <w:rPr>
                <w:rFonts w:cs="Arial"/>
              </w:rPr>
              <w:t>"</w:t>
            </w:r>
            <w:r w:rsidRPr="003401A4">
              <w:t xml:space="preserve"> is equal to zero for all BS classes. For a BS that supports NR and supporting UTRA; </w:t>
            </w:r>
            <w:r w:rsidR="003401A4">
              <w:rPr>
                <w:rFonts w:cs="Arial"/>
              </w:rPr>
              <w:t>"</w:t>
            </w:r>
            <w:r w:rsidRPr="003401A4">
              <w:t>y</w:t>
            </w:r>
            <w:r w:rsidR="003401A4">
              <w:rPr>
                <w:rFonts w:cs="Arial"/>
              </w:rPr>
              <w:t>"</w:t>
            </w:r>
            <w:r w:rsidRPr="003401A4">
              <w:t xml:space="preserve"> is equal to -4 for the WA BS class, -3 for the MR BS class and -6 for the LA BS class</w:t>
            </w:r>
          </w:p>
        </w:tc>
      </w:tr>
    </w:tbl>
    <w:p w:rsidR="00B15E99" w:rsidRPr="003401A4" w:rsidRDefault="00B15E99" w:rsidP="00A40339"/>
    <w:p w:rsidR="00B15E99" w:rsidRPr="003401A4" w:rsidRDefault="00B15E99" w:rsidP="00A40339">
      <w:pPr>
        <w:pStyle w:val="TH"/>
      </w:pPr>
      <w:r w:rsidRPr="003401A4">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3401A4" w:rsidRPr="003401A4" w:rsidTr="007038C6">
        <w:trPr>
          <w:tblHeader/>
          <w:jc w:val="center"/>
        </w:trPr>
        <w:tc>
          <w:tcPr>
            <w:tcW w:w="1809" w:type="dxa"/>
            <w:shd w:val="clear" w:color="auto" w:fill="auto"/>
          </w:tcPr>
          <w:p w:rsidR="007038C6" w:rsidRPr="003401A4" w:rsidRDefault="007038C6" w:rsidP="007853C3">
            <w:pPr>
              <w:pStyle w:val="TAH"/>
            </w:pPr>
            <w:r w:rsidRPr="003401A4">
              <w:t xml:space="preserve">RAT of the carrier adjacent to the upper/lower </w:t>
            </w:r>
            <w:r w:rsidRPr="003401A4">
              <w:rPr>
                <w:i/>
              </w:rPr>
              <w:t>Base Station RF Bandwidth</w:t>
            </w:r>
            <w:r w:rsidRPr="003401A4">
              <w:t xml:space="preserve"> edge</w:t>
            </w:r>
          </w:p>
        </w:tc>
        <w:tc>
          <w:tcPr>
            <w:tcW w:w="3148" w:type="dxa"/>
            <w:shd w:val="clear" w:color="auto" w:fill="auto"/>
          </w:tcPr>
          <w:p w:rsidR="007038C6" w:rsidRPr="003401A4" w:rsidRDefault="007038C6" w:rsidP="007853C3">
            <w:pPr>
              <w:pStyle w:val="TAH"/>
            </w:pPr>
            <w:r w:rsidRPr="003401A4">
              <w:t xml:space="preserve">Interfering signal centre frequency offset from the </w:t>
            </w:r>
            <w:r w:rsidRPr="003401A4">
              <w:rPr>
                <w:i/>
              </w:rPr>
              <w:t>Base Station RF Bandwidth edge</w:t>
            </w:r>
            <w:r w:rsidRPr="003401A4">
              <w:t xml:space="preserve"> [MHz]</w:t>
            </w:r>
          </w:p>
        </w:tc>
        <w:tc>
          <w:tcPr>
            <w:tcW w:w="2685" w:type="dxa"/>
            <w:shd w:val="clear" w:color="auto" w:fill="auto"/>
          </w:tcPr>
          <w:p w:rsidR="007038C6" w:rsidRPr="003401A4" w:rsidRDefault="007038C6" w:rsidP="007853C3">
            <w:pPr>
              <w:pStyle w:val="TAH"/>
            </w:pPr>
            <w:r w:rsidRPr="003401A4">
              <w:t>Type of interfering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E-UTRA 1.4 MHz</w:t>
            </w:r>
          </w:p>
        </w:tc>
        <w:tc>
          <w:tcPr>
            <w:tcW w:w="3148" w:type="dxa"/>
            <w:shd w:val="clear" w:color="auto" w:fill="auto"/>
          </w:tcPr>
          <w:p w:rsidR="007038C6" w:rsidRPr="003401A4" w:rsidRDefault="007038C6" w:rsidP="007038C6">
            <w:pPr>
              <w:pStyle w:val="TAL"/>
            </w:pPr>
            <w:r w:rsidRPr="003401A4">
              <w:t xml:space="preserve">±2,0 (BC1 and BC3) / </w:t>
            </w:r>
            <w:r w:rsidRPr="003401A4">
              <w:br/>
              <w:t>±2,1 (BC2)</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±4,9</w:t>
            </w:r>
          </w:p>
        </w:tc>
        <w:tc>
          <w:tcPr>
            <w:tcW w:w="2685" w:type="dxa"/>
            <w:shd w:val="clear" w:color="auto" w:fill="auto"/>
          </w:tcPr>
          <w:p w:rsidR="007038C6" w:rsidRPr="003401A4" w:rsidRDefault="007038C6" w:rsidP="007038C6">
            <w:pPr>
              <w:pStyle w:val="TAL"/>
            </w:pPr>
            <w:r w:rsidRPr="003401A4">
              <w:t>1,4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E-UTRA 3 MHz</w:t>
            </w:r>
          </w:p>
        </w:tc>
        <w:tc>
          <w:tcPr>
            <w:tcW w:w="3148" w:type="dxa"/>
            <w:shd w:val="clear" w:color="auto" w:fill="auto"/>
          </w:tcPr>
          <w:p w:rsidR="007038C6" w:rsidRPr="003401A4" w:rsidRDefault="007038C6" w:rsidP="007038C6">
            <w:pPr>
              <w:pStyle w:val="TAL"/>
            </w:pPr>
            <w:r w:rsidRPr="003401A4">
              <w:t xml:space="preserve">±4,4 (BC1 and BC3) / </w:t>
            </w:r>
            <w:r w:rsidRPr="003401A4">
              <w:br/>
              <w:t>±4,5 (BC2)</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±10,5</w:t>
            </w:r>
          </w:p>
        </w:tc>
        <w:tc>
          <w:tcPr>
            <w:tcW w:w="2685" w:type="dxa"/>
            <w:shd w:val="clear" w:color="auto" w:fill="auto"/>
          </w:tcPr>
          <w:p w:rsidR="007038C6" w:rsidRPr="003401A4" w:rsidRDefault="007038C6" w:rsidP="007038C6">
            <w:pPr>
              <w:pStyle w:val="TAL"/>
            </w:pPr>
            <w:r w:rsidRPr="003401A4">
              <w:t>3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rPr>
                <w:lang w:val="sv-SE"/>
              </w:rPr>
            </w:pPr>
            <w:r w:rsidRPr="003401A4">
              <w:rPr>
                <w:lang w:val="sv-SE"/>
              </w:rPr>
              <w:t xml:space="preserve">UTRA FDD and </w:t>
            </w:r>
            <w:r w:rsidRPr="003401A4">
              <w:rPr>
                <w:lang w:val="sv-SE"/>
              </w:rPr>
              <w:br/>
              <w:t>E-UTRA 5 MHz</w:t>
            </w:r>
          </w:p>
        </w:tc>
        <w:tc>
          <w:tcPr>
            <w:tcW w:w="3148" w:type="dxa"/>
            <w:shd w:val="clear" w:color="auto" w:fill="auto"/>
          </w:tcPr>
          <w:p w:rsidR="007038C6" w:rsidRPr="003401A4" w:rsidRDefault="007038C6" w:rsidP="007038C6">
            <w:pPr>
              <w:pStyle w:val="TAL"/>
            </w:pPr>
            <w:r w:rsidRPr="003401A4">
              <w:t>±7,5</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±17,5</w:t>
            </w:r>
          </w:p>
        </w:tc>
        <w:tc>
          <w:tcPr>
            <w:tcW w:w="2685" w:type="dxa"/>
            <w:shd w:val="clear" w:color="auto" w:fill="auto"/>
          </w:tcPr>
          <w:p w:rsidR="007038C6" w:rsidRPr="003401A4" w:rsidRDefault="007038C6" w:rsidP="007038C6">
            <w:pPr>
              <w:pStyle w:val="TAL"/>
            </w:pPr>
            <w:r w:rsidRPr="003401A4">
              <w:t>5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E-UTRA 10 MHz</w:t>
            </w:r>
          </w:p>
        </w:tc>
        <w:tc>
          <w:tcPr>
            <w:tcW w:w="3148" w:type="dxa"/>
            <w:shd w:val="clear" w:color="auto" w:fill="auto"/>
          </w:tcPr>
          <w:p w:rsidR="007038C6" w:rsidRPr="003401A4" w:rsidRDefault="007038C6" w:rsidP="007038C6">
            <w:pPr>
              <w:pStyle w:val="TAL"/>
            </w:pPr>
            <w:r w:rsidRPr="003401A4">
              <w:t>±7,375</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±17,5</w:t>
            </w:r>
          </w:p>
        </w:tc>
        <w:tc>
          <w:tcPr>
            <w:tcW w:w="2685" w:type="dxa"/>
            <w:shd w:val="clear" w:color="auto" w:fill="auto"/>
          </w:tcPr>
          <w:p w:rsidR="007038C6" w:rsidRPr="003401A4" w:rsidRDefault="007038C6" w:rsidP="007038C6">
            <w:pPr>
              <w:pStyle w:val="TAL"/>
            </w:pPr>
            <w:r w:rsidRPr="003401A4">
              <w:t>5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E-UTRA 15 MHz</w:t>
            </w:r>
          </w:p>
        </w:tc>
        <w:tc>
          <w:tcPr>
            <w:tcW w:w="3148" w:type="dxa"/>
            <w:shd w:val="clear" w:color="auto" w:fill="auto"/>
          </w:tcPr>
          <w:p w:rsidR="007038C6" w:rsidRPr="003401A4" w:rsidRDefault="007038C6" w:rsidP="007038C6">
            <w:pPr>
              <w:pStyle w:val="TAL"/>
            </w:pPr>
            <w:r w:rsidRPr="003401A4">
              <w:t>±7,25</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±17,5</w:t>
            </w:r>
          </w:p>
        </w:tc>
        <w:tc>
          <w:tcPr>
            <w:tcW w:w="2685" w:type="dxa"/>
            <w:shd w:val="clear" w:color="auto" w:fill="auto"/>
          </w:tcPr>
          <w:p w:rsidR="007038C6" w:rsidRPr="003401A4" w:rsidRDefault="007038C6" w:rsidP="007038C6">
            <w:pPr>
              <w:pStyle w:val="TAL"/>
            </w:pPr>
            <w:r w:rsidRPr="003401A4">
              <w:t>5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E-UTRA 20 MHz</w:t>
            </w:r>
          </w:p>
        </w:tc>
        <w:tc>
          <w:tcPr>
            <w:tcW w:w="3148" w:type="dxa"/>
            <w:shd w:val="clear" w:color="auto" w:fill="auto"/>
          </w:tcPr>
          <w:p w:rsidR="007038C6" w:rsidRPr="003401A4" w:rsidRDefault="007038C6" w:rsidP="007038C6">
            <w:pPr>
              <w:pStyle w:val="TAL"/>
            </w:pPr>
            <w:r w:rsidRPr="003401A4">
              <w:t>±7,125</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±17,5</w:t>
            </w:r>
          </w:p>
        </w:tc>
        <w:tc>
          <w:tcPr>
            <w:tcW w:w="2685" w:type="dxa"/>
            <w:shd w:val="clear" w:color="auto" w:fill="auto"/>
          </w:tcPr>
          <w:p w:rsidR="007038C6" w:rsidRPr="003401A4" w:rsidRDefault="007038C6" w:rsidP="007038C6">
            <w:pPr>
              <w:pStyle w:val="TAL"/>
            </w:pPr>
            <w:r w:rsidRPr="003401A4">
              <w:t>5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GSM/EDGE</w:t>
            </w:r>
          </w:p>
        </w:tc>
        <w:tc>
          <w:tcPr>
            <w:tcW w:w="3148" w:type="dxa"/>
            <w:shd w:val="clear" w:color="auto" w:fill="auto"/>
          </w:tcPr>
          <w:p w:rsidR="007038C6" w:rsidRPr="003401A4" w:rsidRDefault="007038C6" w:rsidP="007038C6">
            <w:pPr>
              <w:pStyle w:val="TAL"/>
            </w:pPr>
            <w:r w:rsidRPr="003401A4">
              <w:t>±7,575</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±17,5</w:t>
            </w:r>
          </w:p>
        </w:tc>
        <w:tc>
          <w:tcPr>
            <w:tcW w:w="2685" w:type="dxa"/>
            <w:shd w:val="clear" w:color="auto" w:fill="auto"/>
          </w:tcPr>
          <w:p w:rsidR="007038C6" w:rsidRPr="003401A4" w:rsidRDefault="007038C6" w:rsidP="007038C6">
            <w:pPr>
              <w:pStyle w:val="TAL"/>
            </w:pPr>
            <w:r w:rsidRPr="003401A4">
              <w:t>5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1,28 Mcps UTRA TDD</w:t>
            </w:r>
          </w:p>
        </w:tc>
        <w:tc>
          <w:tcPr>
            <w:tcW w:w="3148" w:type="dxa"/>
            <w:shd w:val="clear" w:color="auto" w:fill="auto"/>
          </w:tcPr>
          <w:p w:rsidR="007038C6" w:rsidRPr="003401A4" w:rsidRDefault="007038C6" w:rsidP="007038C6">
            <w:pPr>
              <w:pStyle w:val="TAL"/>
            </w:pPr>
            <w:r w:rsidRPr="003401A4">
              <w:t>±2,3 (BC3)</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±5,6 (BC3)</w:t>
            </w:r>
          </w:p>
        </w:tc>
        <w:tc>
          <w:tcPr>
            <w:tcW w:w="2685" w:type="dxa"/>
            <w:shd w:val="clear" w:color="auto" w:fill="auto"/>
          </w:tcPr>
          <w:p w:rsidR="007038C6" w:rsidRPr="003401A4" w:rsidRDefault="007038C6" w:rsidP="007038C6">
            <w:pPr>
              <w:pStyle w:val="TAL"/>
            </w:pPr>
            <w:r w:rsidRPr="003401A4">
              <w:t>1,28 Mcps UTRA TDD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5 MHz</w:t>
            </w:r>
          </w:p>
        </w:tc>
        <w:tc>
          <w:tcPr>
            <w:tcW w:w="3148" w:type="dxa"/>
            <w:shd w:val="clear" w:color="auto" w:fill="auto"/>
            <w:vAlign w:val="center"/>
          </w:tcPr>
          <w:p w:rsidR="007038C6" w:rsidRPr="003401A4" w:rsidRDefault="007038C6" w:rsidP="007038C6">
            <w:pPr>
              <w:pStyle w:val="TAL"/>
            </w:pPr>
            <w:r w:rsidRPr="003401A4">
              <w:t>±7.5</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±17.5</w:t>
            </w:r>
          </w:p>
        </w:tc>
        <w:tc>
          <w:tcPr>
            <w:tcW w:w="2685" w:type="dxa"/>
            <w:shd w:val="clear" w:color="auto" w:fill="auto"/>
            <w:vAlign w:val="center"/>
          </w:tcPr>
          <w:p w:rsidR="007038C6" w:rsidRPr="003401A4" w:rsidRDefault="007038C6" w:rsidP="007038C6">
            <w:pPr>
              <w:pStyle w:val="TAL"/>
            </w:pPr>
            <w:r w:rsidRPr="003401A4">
              <w:t>5MHz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10 MHz</w:t>
            </w:r>
          </w:p>
        </w:tc>
        <w:tc>
          <w:tcPr>
            <w:tcW w:w="3148" w:type="dxa"/>
            <w:shd w:val="clear" w:color="auto" w:fill="auto"/>
            <w:vAlign w:val="center"/>
          </w:tcPr>
          <w:p w:rsidR="007038C6" w:rsidRPr="003401A4" w:rsidRDefault="00C74589" w:rsidP="007038C6">
            <w:pPr>
              <w:pStyle w:val="TAL"/>
            </w:pPr>
            <w:r w:rsidRPr="00EC34D6">
              <w:rPr>
                <w:rFonts w:cs="Arial"/>
              </w:rPr>
              <w:t>±7.4</w:t>
            </w:r>
            <w:r>
              <w:rPr>
                <w:rFonts w:cs="Arial"/>
              </w:rPr>
              <w:t>6</w:t>
            </w:r>
            <w:r w:rsidRPr="00EC34D6">
              <w:rPr>
                <w:rFonts w:cs="Arial"/>
              </w:rPr>
              <w:t>5</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±17.5</w:t>
            </w:r>
          </w:p>
        </w:tc>
        <w:tc>
          <w:tcPr>
            <w:tcW w:w="2685" w:type="dxa"/>
            <w:shd w:val="clear" w:color="auto" w:fill="auto"/>
            <w:vAlign w:val="center"/>
          </w:tcPr>
          <w:p w:rsidR="007038C6" w:rsidRPr="003401A4" w:rsidRDefault="007038C6" w:rsidP="007038C6">
            <w:pPr>
              <w:pStyle w:val="TAL"/>
            </w:pPr>
            <w:r w:rsidRPr="003401A4">
              <w:t>5MHz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15 MHz</w:t>
            </w:r>
          </w:p>
        </w:tc>
        <w:tc>
          <w:tcPr>
            <w:tcW w:w="3148" w:type="dxa"/>
            <w:shd w:val="clear" w:color="auto" w:fill="auto"/>
            <w:vAlign w:val="center"/>
          </w:tcPr>
          <w:p w:rsidR="007038C6" w:rsidRPr="003401A4" w:rsidRDefault="007038C6" w:rsidP="007038C6">
            <w:pPr>
              <w:pStyle w:val="TAL"/>
            </w:pPr>
            <w:r w:rsidRPr="003401A4">
              <w:t>±7.43</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±17.5</w:t>
            </w:r>
          </w:p>
        </w:tc>
        <w:tc>
          <w:tcPr>
            <w:tcW w:w="2685" w:type="dxa"/>
            <w:shd w:val="clear" w:color="auto" w:fill="auto"/>
            <w:vAlign w:val="center"/>
          </w:tcPr>
          <w:p w:rsidR="007038C6" w:rsidRPr="003401A4" w:rsidRDefault="007038C6" w:rsidP="007038C6">
            <w:pPr>
              <w:pStyle w:val="TAL"/>
            </w:pPr>
            <w:r w:rsidRPr="003401A4">
              <w:t>5MHz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20 MHz</w:t>
            </w:r>
          </w:p>
        </w:tc>
        <w:tc>
          <w:tcPr>
            <w:tcW w:w="3148" w:type="dxa"/>
            <w:shd w:val="clear" w:color="auto" w:fill="auto"/>
            <w:vAlign w:val="center"/>
          </w:tcPr>
          <w:p w:rsidR="007038C6" w:rsidRPr="003401A4" w:rsidRDefault="00C74589" w:rsidP="007038C6">
            <w:pPr>
              <w:pStyle w:val="TAL"/>
            </w:pPr>
            <w:r w:rsidRPr="00EC34D6">
              <w:rPr>
                <w:rFonts w:cs="Arial"/>
              </w:rPr>
              <w:t>±7.3</w:t>
            </w:r>
            <w:r>
              <w:rPr>
                <w:rFonts w:cs="Arial"/>
              </w:rPr>
              <w:t>95</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±17.5</w:t>
            </w:r>
          </w:p>
        </w:tc>
        <w:tc>
          <w:tcPr>
            <w:tcW w:w="2685" w:type="dxa"/>
            <w:shd w:val="clear" w:color="auto" w:fill="auto"/>
            <w:vAlign w:val="center"/>
          </w:tcPr>
          <w:p w:rsidR="007038C6" w:rsidRPr="003401A4" w:rsidRDefault="007038C6" w:rsidP="007038C6">
            <w:pPr>
              <w:pStyle w:val="TAL"/>
            </w:pPr>
            <w:r w:rsidRPr="003401A4">
              <w:t>5MHz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25 MHz</w:t>
            </w:r>
          </w:p>
        </w:tc>
        <w:tc>
          <w:tcPr>
            <w:tcW w:w="3148" w:type="dxa"/>
            <w:shd w:val="clear" w:color="auto" w:fill="auto"/>
            <w:vAlign w:val="center"/>
          </w:tcPr>
          <w:p w:rsidR="007038C6" w:rsidRPr="003401A4" w:rsidRDefault="00C74589" w:rsidP="007038C6">
            <w:pPr>
              <w:pStyle w:val="TAL"/>
            </w:pPr>
            <w:r w:rsidRPr="00EC34D6">
              <w:rPr>
                <w:rFonts w:cs="Arial"/>
              </w:rPr>
              <w:t>±7.4</w:t>
            </w:r>
            <w:r>
              <w:rPr>
                <w:rFonts w:cs="Arial"/>
              </w:rPr>
              <w:t>6</w:t>
            </w:r>
            <w:r w:rsidRPr="00EC34D6">
              <w:rPr>
                <w:rFonts w:cs="Arial"/>
              </w:rPr>
              <w:t>5</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30 MHz</w:t>
            </w:r>
          </w:p>
        </w:tc>
        <w:tc>
          <w:tcPr>
            <w:tcW w:w="3148" w:type="dxa"/>
            <w:shd w:val="clear" w:color="auto" w:fill="auto"/>
            <w:vAlign w:val="center"/>
          </w:tcPr>
          <w:p w:rsidR="007038C6" w:rsidRPr="003401A4" w:rsidRDefault="007038C6" w:rsidP="007038C6">
            <w:pPr>
              <w:pStyle w:val="TAL"/>
            </w:pPr>
            <w:r w:rsidRPr="003401A4">
              <w:t>±7.43</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40 MHz</w:t>
            </w:r>
          </w:p>
        </w:tc>
        <w:tc>
          <w:tcPr>
            <w:tcW w:w="3148" w:type="dxa"/>
            <w:shd w:val="clear" w:color="auto" w:fill="auto"/>
            <w:vAlign w:val="center"/>
          </w:tcPr>
          <w:p w:rsidR="007038C6" w:rsidRPr="003401A4" w:rsidRDefault="007038C6" w:rsidP="007038C6">
            <w:pPr>
              <w:pStyle w:val="TAL"/>
            </w:pPr>
            <w:r w:rsidRPr="003401A4">
              <w:t>±7.45</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50 MHz</w:t>
            </w:r>
          </w:p>
        </w:tc>
        <w:tc>
          <w:tcPr>
            <w:tcW w:w="3148" w:type="dxa"/>
            <w:shd w:val="clear" w:color="auto" w:fill="auto"/>
            <w:vAlign w:val="center"/>
          </w:tcPr>
          <w:p w:rsidR="007038C6" w:rsidRPr="003401A4" w:rsidRDefault="007038C6" w:rsidP="007038C6">
            <w:pPr>
              <w:pStyle w:val="TAL"/>
            </w:pPr>
            <w:r w:rsidRPr="003401A4">
              <w:t>±7.35</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60 MHz</w:t>
            </w:r>
          </w:p>
        </w:tc>
        <w:tc>
          <w:tcPr>
            <w:tcW w:w="3148" w:type="dxa"/>
            <w:shd w:val="clear" w:color="auto" w:fill="auto"/>
            <w:vAlign w:val="center"/>
          </w:tcPr>
          <w:p w:rsidR="007038C6" w:rsidRPr="003401A4" w:rsidRDefault="007038C6" w:rsidP="007038C6">
            <w:pPr>
              <w:pStyle w:val="TAL"/>
            </w:pPr>
            <w:r w:rsidRPr="003401A4">
              <w:t>±7.49</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70 MHz</w:t>
            </w:r>
          </w:p>
        </w:tc>
        <w:tc>
          <w:tcPr>
            <w:tcW w:w="3148" w:type="dxa"/>
            <w:shd w:val="clear" w:color="auto" w:fill="auto"/>
            <w:vAlign w:val="center"/>
          </w:tcPr>
          <w:p w:rsidR="007038C6" w:rsidRPr="003401A4" w:rsidRDefault="007038C6" w:rsidP="007038C6">
            <w:pPr>
              <w:pStyle w:val="TAL"/>
            </w:pPr>
            <w:r w:rsidRPr="003401A4">
              <w:t>±7.42</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80 MHz</w:t>
            </w:r>
          </w:p>
        </w:tc>
        <w:tc>
          <w:tcPr>
            <w:tcW w:w="3148" w:type="dxa"/>
            <w:shd w:val="clear" w:color="auto" w:fill="auto"/>
            <w:vAlign w:val="center"/>
          </w:tcPr>
          <w:p w:rsidR="007038C6" w:rsidRPr="003401A4" w:rsidRDefault="007038C6" w:rsidP="007038C6">
            <w:pPr>
              <w:pStyle w:val="TAL"/>
            </w:pPr>
            <w:r w:rsidRPr="003401A4">
              <w:t>±7.44</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90 MHz</w:t>
            </w:r>
          </w:p>
        </w:tc>
        <w:tc>
          <w:tcPr>
            <w:tcW w:w="3148" w:type="dxa"/>
            <w:shd w:val="clear" w:color="auto" w:fill="auto"/>
            <w:vAlign w:val="center"/>
          </w:tcPr>
          <w:p w:rsidR="007038C6" w:rsidRPr="003401A4" w:rsidRDefault="00C74589" w:rsidP="007038C6">
            <w:pPr>
              <w:pStyle w:val="TAL"/>
            </w:pPr>
            <w:r w:rsidRPr="00EC34D6">
              <w:rPr>
                <w:rFonts w:cs="Arial"/>
              </w:rPr>
              <w:t>±7.4</w:t>
            </w:r>
            <w:r>
              <w:rPr>
                <w:rFonts w:cs="Arial"/>
              </w:rPr>
              <w:t>6</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C74589" w:rsidP="007038C6">
            <w:pPr>
              <w:pStyle w:val="TAL"/>
            </w:pPr>
            <w:r w:rsidRPr="00EC34D6">
              <w:rPr>
                <w:rFonts w:cs="Arial"/>
              </w:rPr>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100 MHz</w:t>
            </w:r>
          </w:p>
        </w:tc>
        <w:tc>
          <w:tcPr>
            <w:tcW w:w="3148" w:type="dxa"/>
            <w:shd w:val="clear" w:color="auto" w:fill="auto"/>
            <w:vAlign w:val="center"/>
          </w:tcPr>
          <w:p w:rsidR="007038C6" w:rsidRPr="003401A4" w:rsidRDefault="00C74589" w:rsidP="007038C6">
            <w:pPr>
              <w:pStyle w:val="TAL"/>
            </w:pPr>
            <w:r w:rsidRPr="00EC34D6">
              <w:rPr>
                <w:rFonts w:cs="Arial"/>
              </w:rPr>
              <w:t>±7.4</w:t>
            </w:r>
            <w:r>
              <w:rPr>
                <w:rFonts w:cs="Arial"/>
              </w:rPr>
              <w:t>8</w:t>
            </w:r>
          </w:p>
        </w:tc>
        <w:tc>
          <w:tcPr>
            <w:tcW w:w="2685" w:type="dxa"/>
            <w:shd w:val="clear" w:color="auto" w:fill="auto"/>
            <w:vAlign w:val="center"/>
          </w:tcPr>
          <w:p w:rsidR="007038C6" w:rsidRPr="003401A4" w:rsidRDefault="007038C6" w:rsidP="007038C6">
            <w:pPr>
              <w:pStyle w:val="TAL"/>
            </w:pPr>
            <w:r w:rsidRPr="003401A4">
              <w:t>CW</w:t>
            </w:r>
          </w:p>
        </w:tc>
      </w:tr>
      <w:tr w:rsidR="007038C6"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bl>
    <w:p w:rsidR="00B15E99" w:rsidRPr="003401A4" w:rsidRDefault="00B15E99" w:rsidP="00A40339">
      <w:pPr>
        <w:rPr>
          <w:lang w:val="sv-SE"/>
        </w:rPr>
      </w:pPr>
    </w:p>
    <w:p w:rsidR="00A17A64" w:rsidRPr="003401A4" w:rsidRDefault="00B15E99" w:rsidP="00AB06FD">
      <w:pPr>
        <w:pStyle w:val="Heading4"/>
        <w:ind w:left="0" w:firstLine="0"/>
      </w:pPr>
      <w:bookmarkStart w:id="961" w:name="_Toc21096184"/>
      <w:bookmarkStart w:id="962" w:name="_Toc29763383"/>
      <w:r w:rsidRPr="003401A4">
        <w:t>10.8.2.2</w:t>
      </w:r>
      <w:r w:rsidRPr="003401A4">
        <w:tab/>
        <w:t>General narrowband intermodulation minimum requirement</w:t>
      </w:r>
      <w:bookmarkEnd w:id="961"/>
      <w:bookmarkEnd w:id="962"/>
    </w:p>
    <w:p w:rsidR="00B15E99" w:rsidRPr="003401A4" w:rsidRDefault="00B15E99" w:rsidP="00A40339">
      <w:r w:rsidRPr="003401A4">
        <w:t>Interfering signals shall be a CW signal and an E-UTRA 1RB signal as specified in 3GPP TS 37.104 [9], annex A.</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w:t>
      </w:r>
      <w:r w:rsidRPr="003401A4">
        <w:rPr>
          <w:i/>
        </w:rPr>
        <w:t xml:space="preserve"> Radio Bandwidth</w:t>
      </w:r>
      <w:r w:rsidRPr="003401A4">
        <w:t xml:space="preserve"> edges. </w:t>
      </w:r>
    </w:p>
    <w:p w:rsidR="00B15E99" w:rsidRPr="003401A4" w:rsidRDefault="00B15E99" w:rsidP="00A40339">
      <w:r w:rsidRPr="003401A4">
        <w:t>For RIB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as wide as the </w:t>
      </w:r>
      <w:r w:rsidRPr="003401A4">
        <w:rPr>
          <w:i/>
          <w:lang w:eastAsia="zh-CN"/>
        </w:rPr>
        <w:t>channel bandwidth</w:t>
      </w:r>
      <w:r w:rsidRPr="003401A4">
        <w:rPr>
          <w:lang w:eastAsia="zh-CN"/>
        </w:rPr>
        <w:t xml:space="preserve"> of the </w:t>
      </w:r>
      <w:r w:rsidRPr="003401A4">
        <w:t xml:space="preserve">E-UTRA interfering signal in table 10.8.2.2-2. The interfering signal offset is defined relative to the </w:t>
      </w:r>
      <w:r w:rsidRPr="003401A4">
        <w:rPr>
          <w:i/>
        </w:rPr>
        <w:t>sub-block</w:t>
      </w:r>
      <w:r w:rsidRPr="003401A4">
        <w:t xml:space="preserve"> edges inside the gap.</w:t>
      </w:r>
    </w:p>
    <w:p w:rsidR="00B15E99" w:rsidRPr="003401A4" w:rsidRDefault="00B15E99" w:rsidP="00A40339">
      <w:r w:rsidRPr="003401A4">
        <w:lastRenderedPageBreak/>
        <w:t xml:space="preserve">For </w:t>
      </w:r>
      <w:r w:rsidRPr="003401A4">
        <w:rPr>
          <w:i/>
        </w:rPr>
        <w:t>multi-band RIBs</w:t>
      </w:r>
      <w:r w:rsidRPr="003401A4">
        <w:t>, the requirement applies in addition inside any</w:t>
      </w:r>
      <w:r w:rsidRPr="003401A4">
        <w:rPr>
          <w:i/>
        </w:rPr>
        <w:t xml:space="preserve"> Inter RF Bandwidth gap,</w:t>
      </w:r>
      <w:r w:rsidRPr="003401A4">
        <w:t xml:space="preserve"> in case the gap size is at least as wide as the E-UTRA interfering signal in table 10.8.2.2-2.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rsidR="00B15E99" w:rsidRPr="003401A4" w:rsidRDefault="00B15E99" w:rsidP="00A40339">
      <w:r w:rsidRPr="003401A4">
        <w:t>For the wanted signal at the assigned channel frequency and two interfering signals at the RIB, using the parameters in tables 10.8.2.2-1 and 10.8.2.2-2,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t>-</w:t>
      </w:r>
      <w:r w:rsidRPr="003401A4">
        <w:tab/>
        <w:t>For any NR carrier, the throughput shall be ≥ 95% of the maximum throughput of the reference measurement channel defined in TS 38.104 [17], subclause 7.2.</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pPr>
        <w:pStyle w:val="TH"/>
      </w:pPr>
      <w:r w:rsidRPr="003401A4">
        <w:t xml:space="preserve">Table 10.8.2.2-1: General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3401A4" w:rsidTr="00A40339">
        <w:trPr>
          <w:tblHeader/>
          <w:jc w:val="center"/>
        </w:trPr>
        <w:tc>
          <w:tcPr>
            <w:tcW w:w="1844" w:type="dxa"/>
            <w:shd w:val="clear" w:color="auto" w:fill="auto"/>
          </w:tcPr>
          <w:p w:rsidR="00B15E99" w:rsidRPr="003401A4" w:rsidRDefault="00B15E99" w:rsidP="00A40339">
            <w:pPr>
              <w:pStyle w:val="TAH"/>
            </w:pPr>
            <w:r w:rsidRPr="003401A4">
              <w:t>Base Station Type</w:t>
            </w:r>
          </w:p>
        </w:tc>
        <w:tc>
          <w:tcPr>
            <w:tcW w:w="2376" w:type="dxa"/>
            <w:shd w:val="clear" w:color="auto" w:fill="auto"/>
          </w:tcPr>
          <w:p w:rsidR="00B15E99" w:rsidRPr="003401A4" w:rsidRDefault="00B15E99" w:rsidP="00A40339">
            <w:pPr>
              <w:pStyle w:val="TAH"/>
            </w:pPr>
            <w:r w:rsidRPr="003401A4">
              <w:t>Mean power of interfering signals [dBm]</w:t>
            </w:r>
          </w:p>
        </w:tc>
        <w:tc>
          <w:tcPr>
            <w:tcW w:w="2142" w:type="dxa"/>
            <w:shd w:val="clear" w:color="auto" w:fill="auto"/>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2079" w:type="dxa"/>
            <w:shd w:val="clear" w:color="auto" w:fill="auto"/>
          </w:tcPr>
          <w:p w:rsidR="00B15E99" w:rsidRPr="003401A4" w:rsidRDefault="00B15E99" w:rsidP="00A40339">
            <w:pPr>
              <w:pStyle w:val="TAH"/>
            </w:pPr>
            <w:r w:rsidRPr="003401A4">
              <w:t>Type of interfering signal</w:t>
            </w:r>
          </w:p>
        </w:tc>
      </w:tr>
      <w:tr w:rsidR="003401A4" w:rsidRPr="003401A4" w:rsidTr="00A40339">
        <w:trPr>
          <w:trHeight w:val="88"/>
          <w:jc w:val="center"/>
        </w:trPr>
        <w:tc>
          <w:tcPr>
            <w:tcW w:w="1844" w:type="dxa"/>
            <w:vMerge w:val="restart"/>
            <w:shd w:val="clear" w:color="auto" w:fill="auto"/>
          </w:tcPr>
          <w:p w:rsidR="00B15E99" w:rsidRPr="003401A4" w:rsidRDefault="00B15E99" w:rsidP="00A40339">
            <w:pPr>
              <w:pStyle w:val="TAL"/>
              <w:rPr>
                <w:rFonts w:cs="Arial"/>
                <w:szCs w:val="18"/>
              </w:rPr>
            </w:pPr>
            <w:r w:rsidRPr="003401A4">
              <w:rPr>
                <w:rFonts w:cs="Arial"/>
                <w:szCs w:val="18"/>
              </w:rPr>
              <w:t>Wide Area BS</w:t>
            </w:r>
          </w:p>
        </w:tc>
        <w:tc>
          <w:tcPr>
            <w:tcW w:w="2376" w:type="dxa"/>
            <w:shd w:val="clear" w:color="auto" w:fill="auto"/>
          </w:tcPr>
          <w:p w:rsidR="00B15E99" w:rsidRPr="003401A4" w:rsidRDefault="00B15E99" w:rsidP="00A40339">
            <w:pPr>
              <w:pStyle w:val="TAC"/>
              <w:rPr>
                <w:szCs w:val="18"/>
              </w:rPr>
            </w:pPr>
            <w:r w:rsidRPr="003401A4">
              <w:rPr>
                <w:szCs w:val="18"/>
              </w:rPr>
              <w:t xml:space="preserve">-52 </w:t>
            </w:r>
            <w:r w:rsidRPr="003401A4">
              <w:rPr>
                <w:szCs w:val="18"/>
                <w:lang w:eastAsia="ja-JP"/>
              </w:rPr>
              <w:t xml:space="preserve">- </w:t>
            </w:r>
            <w:r w:rsidRPr="003401A4">
              <w:t>Δ</w:t>
            </w:r>
            <w:r w:rsidRPr="003401A4">
              <w:rPr>
                <w:vertAlign w:val="subscript"/>
              </w:rPr>
              <w:t>OTAREFSENS</w:t>
            </w:r>
          </w:p>
        </w:tc>
        <w:tc>
          <w:tcPr>
            <w:tcW w:w="2142" w:type="dxa"/>
            <w:shd w:val="clear" w:color="auto" w:fill="auto"/>
            <w:vAlign w:val="center"/>
          </w:tcPr>
          <w:p w:rsidR="00B15E99" w:rsidRPr="003401A4" w:rsidRDefault="00B15E99"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+ 6 dB</w:t>
            </w:r>
          </w:p>
        </w:tc>
        <w:tc>
          <w:tcPr>
            <w:tcW w:w="2079" w:type="dxa"/>
            <w:vMerge w:val="restart"/>
            <w:shd w:val="clear" w:color="auto" w:fill="auto"/>
            <w:vAlign w:val="center"/>
          </w:tcPr>
          <w:p w:rsidR="00B15E99" w:rsidRPr="003401A4" w:rsidRDefault="00B15E99" w:rsidP="00A40339">
            <w:pPr>
              <w:pStyle w:val="TAC"/>
            </w:pPr>
            <w:r w:rsidRPr="003401A4">
              <w:t>See table 10.8.2.2-2</w:t>
            </w:r>
          </w:p>
        </w:tc>
      </w:tr>
      <w:tr w:rsidR="003401A4" w:rsidRPr="003401A4" w:rsidTr="00A40339">
        <w:trPr>
          <w:trHeight w:val="87"/>
          <w:jc w:val="center"/>
        </w:trPr>
        <w:tc>
          <w:tcPr>
            <w:tcW w:w="1844" w:type="dxa"/>
            <w:vMerge/>
            <w:shd w:val="clear" w:color="auto" w:fill="auto"/>
          </w:tcPr>
          <w:p w:rsidR="00B15E99" w:rsidRPr="003401A4" w:rsidRDefault="00B15E99" w:rsidP="00A40339">
            <w:pPr>
              <w:pStyle w:val="TAL"/>
              <w:rPr>
                <w:rFonts w:cs="Arial"/>
                <w:szCs w:val="18"/>
              </w:rPr>
            </w:pPr>
          </w:p>
        </w:tc>
        <w:tc>
          <w:tcPr>
            <w:tcW w:w="2376" w:type="dxa"/>
            <w:shd w:val="clear" w:color="auto" w:fill="auto"/>
          </w:tcPr>
          <w:p w:rsidR="00B15E99" w:rsidRPr="003401A4" w:rsidRDefault="00B15E99" w:rsidP="00A40339">
            <w:pPr>
              <w:pStyle w:val="TAC"/>
              <w:rPr>
                <w:szCs w:val="18"/>
              </w:rPr>
            </w:pPr>
            <w:r w:rsidRPr="003401A4">
              <w:rPr>
                <w:szCs w:val="18"/>
              </w:rPr>
              <w:t xml:space="preserve">-52 </w:t>
            </w:r>
            <w:r w:rsidRPr="003401A4">
              <w:rPr>
                <w:szCs w:val="18"/>
                <w:lang w:eastAsia="ja-JP"/>
              </w:rPr>
              <w:t xml:space="preserve">– </w:t>
            </w:r>
            <w:r w:rsidRPr="003401A4">
              <w:t>Δ</w:t>
            </w:r>
            <w:r w:rsidRPr="003401A4">
              <w:rPr>
                <w:vertAlign w:val="subscript"/>
              </w:rPr>
              <w:t>minSENS</w:t>
            </w:r>
          </w:p>
        </w:tc>
        <w:tc>
          <w:tcPr>
            <w:tcW w:w="2142" w:type="dxa"/>
            <w:shd w:val="clear" w:color="auto" w:fill="auto"/>
            <w:vAlign w:val="center"/>
          </w:tcPr>
          <w:p w:rsidR="00B15E99" w:rsidRPr="003401A4" w:rsidRDefault="00B15E99"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2079" w:type="dxa"/>
            <w:vMerge/>
            <w:shd w:val="clear" w:color="auto" w:fill="auto"/>
            <w:vAlign w:val="center"/>
          </w:tcPr>
          <w:p w:rsidR="00B15E99" w:rsidRPr="003401A4" w:rsidRDefault="00B15E99" w:rsidP="00A40339">
            <w:pPr>
              <w:pStyle w:val="TAL"/>
              <w:rPr>
                <w:rFonts w:cs="Arial"/>
                <w:szCs w:val="18"/>
              </w:rPr>
            </w:pPr>
          </w:p>
        </w:tc>
      </w:tr>
      <w:tr w:rsidR="003401A4" w:rsidRPr="003401A4" w:rsidTr="00A40339">
        <w:trPr>
          <w:trHeight w:val="88"/>
          <w:jc w:val="center"/>
        </w:trPr>
        <w:tc>
          <w:tcPr>
            <w:tcW w:w="1844" w:type="dxa"/>
            <w:vMerge w:val="restart"/>
            <w:shd w:val="clear" w:color="auto" w:fill="auto"/>
          </w:tcPr>
          <w:p w:rsidR="00B15E99" w:rsidRPr="003401A4" w:rsidRDefault="00B15E99" w:rsidP="00A40339">
            <w:pPr>
              <w:pStyle w:val="TAL"/>
              <w:rPr>
                <w:rFonts w:cs="Arial"/>
                <w:szCs w:val="18"/>
              </w:rPr>
            </w:pPr>
            <w:r w:rsidRPr="003401A4">
              <w:rPr>
                <w:rFonts w:cs="Arial"/>
                <w:szCs w:val="18"/>
              </w:rPr>
              <w:t>Medium Range BS</w:t>
            </w:r>
          </w:p>
        </w:tc>
        <w:tc>
          <w:tcPr>
            <w:tcW w:w="2376" w:type="dxa"/>
            <w:shd w:val="clear" w:color="auto" w:fill="auto"/>
          </w:tcPr>
          <w:p w:rsidR="00B15E99" w:rsidRPr="003401A4" w:rsidRDefault="00B15E99" w:rsidP="00A40339">
            <w:pPr>
              <w:pStyle w:val="TAC"/>
              <w:rPr>
                <w:szCs w:val="18"/>
              </w:rPr>
            </w:pPr>
            <w:r w:rsidRPr="003401A4">
              <w:rPr>
                <w:szCs w:val="18"/>
              </w:rPr>
              <w:t xml:space="preserve">-47 </w:t>
            </w:r>
            <w:r w:rsidRPr="003401A4">
              <w:rPr>
                <w:szCs w:val="18"/>
                <w:lang w:eastAsia="ja-JP"/>
              </w:rPr>
              <w:t xml:space="preserve">- </w:t>
            </w:r>
            <w:r w:rsidRPr="003401A4">
              <w:t>Δ</w:t>
            </w:r>
            <w:r w:rsidRPr="003401A4">
              <w:rPr>
                <w:vertAlign w:val="subscript"/>
              </w:rPr>
              <w:t>OTAREFSENS</w:t>
            </w:r>
          </w:p>
        </w:tc>
        <w:tc>
          <w:tcPr>
            <w:tcW w:w="2142" w:type="dxa"/>
            <w:shd w:val="clear" w:color="auto" w:fill="auto"/>
          </w:tcPr>
          <w:p w:rsidR="00B15E99" w:rsidRPr="003401A4" w:rsidRDefault="00B15E99"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+ 6 dB</w:t>
            </w:r>
          </w:p>
        </w:tc>
        <w:tc>
          <w:tcPr>
            <w:tcW w:w="2079" w:type="dxa"/>
            <w:vMerge/>
            <w:shd w:val="clear" w:color="auto" w:fill="auto"/>
          </w:tcPr>
          <w:p w:rsidR="00B15E99" w:rsidRPr="003401A4" w:rsidRDefault="00B15E99" w:rsidP="00A40339">
            <w:pPr>
              <w:pStyle w:val="TAL"/>
              <w:rPr>
                <w:rFonts w:cs="Arial"/>
                <w:szCs w:val="18"/>
              </w:rPr>
            </w:pPr>
          </w:p>
        </w:tc>
      </w:tr>
      <w:tr w:rsidR="003401A4" w:rsidRPr="003401A4" w:rsidTr="00A40339">
        <w:trPr>
          <w:trHeight w:val="87"/>
          <w:jc w:val="center"/>
        </w:trPr>
        <w:tc>
          <w:tcPr>
            <w:tcW w:w="1844" w:type="dxa"/>
            <w:vMerge/>
            <w:shd w:val="clear" w:color="auto" w:fill="auto"/>
          </w:tcPr>
          <w:p w:rsidR="00B15E99" w:rsidRPr="003401A4" w:rsidRDefault="00B15E99" w:rsidP="00A40339">
            <w:pPr>
              <w:pStyle w:val="TAL"/>
              <w:rPr>
                <w:rFonts w:cs="Arial"/>
                <w:szCs w:val="18"/>
              </w:rPr>
            </w:pPr>
          </w:p>
        </w:tc>
        <w:tc>
          <w:tcPr>
            <w:tcW w:w="2376" w:type="dxa"/>
            <w:shd w:val="clear" w:color="auto" w:fill="auto"/>
          </w:tcPr>
          <w:p w:rsidR="00B15E99" w:rsidRPr="003401A4" w:rsidRDefault="00B15E99" w:rsidP="00A40339">
            <w:pPr>
              <w:pStyle w:val="TAC"/>
              <w:rPr>
                <w:szCs w:val="18"/>
              </w:rPr>
            </w:pPr>
            <w:r w:rsidRPr="003401A4">
              <w:rPr>
                <w:szCs w:val="18"/>
              </w:rPr>
              <w:t xml:space="preserve">-47 </w:t>
            </w:r>
            <w:r w:rsidRPr="003401A4">
              <w:rPr>
                <w:szCs w:val="18"/>
                <w:lang w:eastAsia="ja-JP"/>
              </w:rPr>
              <w:t xml:space="preserve">– </w:t>
            </w:r>
            <w:r w:rsidRPr="003401A4">
              <w:t>Δ</w:t>
            </w:r>
            <w:r w:rsidRPr="003401A4">
              <w:rPr>
                <w:vertAlign w:val="subscript"/>
              </w:rPr>
              <w:t>minSENS</w:t>
            </w:r>
          </w:p>
        </w:tc>
        <w:tc>
          <w:tcPr>
            <w:tcW w:w="2142" w:type="dxa"/>
            <w:shd w:val="clear" w:color="auto" w:fill="auto"/>
          </w:tcPr>
          <w:p w:rsidR="00B15E99" w:rsidRPr="003401A4" w:rsidRDefault="00B15E99"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2079" w:type="dxa"/>
            <w:vMerge/>
            <w:shd w:val="clear" w:color="auto" w:fill="auto"/>
          </w:tcPr>
          <w:p w:rsidR="00B15E99" w:rsidRPr="003401A4" w:rsidRDefault="00B15E99" w:rsidP="00A40339">
            <w:pPr>
              <w:pStyle w:val="TAL"/>
              <w:rPr>
                <w:rFonts w:cs="Arial"/>
                <w:szCs w:val="18"/>
              </w:rPr>
            </w:pPr>
          </w:p>
        </w:tc>
      </w:tr>
      <w:tr w:rsidR="003401A4" w:rsidRPr="003401A4" w:rsidTr="00A40339">
        <w:trPr>
          <w:trHeight w:val="88"/>
          <w:jc w:val="center"/>
        </w:trPr>
        <w:tc>
          <w:tcPr>
            <w:tcW w:w="1844" w:type="dxa"/>
            <w:vMerge w:val="restart"/>
            <w:shd w:val="clear" w:color="auto" w:fill="auto"/>
          </w:tcPr>
          <w:p w:rsidR="00B15E99" w:rsidRPr="003401A4" w:rsidRDefault="00B15E99" w:rsidP="00A40339">
            <w:pPr>
              <w:pStyle w:val="TAL"/>
              <w:rPr>
                <w:rFonts w:cs="Arial"/>
                <w:szCs w:val="18"/>
              </w:rPr>
            </w:pPr>
            <w:r w:rsidRPr="003401A4">
              <w:rPr>
                <w:rFonts w:cs="Arial"/>
                <w:szCs w:val="18"/>
              </w:rPr>
              <w:t>Local Area BS</w:t>
            </w:r>
          </w:p>
        </w:tc>
        <w:tc>
          <w:tcPr>
            <w:tcW w:w="2376" w:type="dxa"/>
            <w:shd w:val="clear" w:color="auto" w:fill="auto"/>
          </w:tcPr>
          <w:p w:rsidR="00B15E99" w:rsidRPr="003401A4" w:rsidRDefault="00B15E99" w:rsidP="00A40339">
            <w:pPr>
              <w:pStyle w:val="TAC"/>
              <w:rPr>
                <w:szCs w:val="18"/>
              </w:rPr>
            </w:pPr>
            <w:r w:rsidRPr="003401A4">
              <w:rPr>
                <w:szCs w:val="18"/>
              </w:rPr>
              <w:t xml:space="preserve">-44 </w:t>
            </w:r>
            <w:r w:rsidRPr="003401A4">
              <w:rPr>
                <w:szCs w:val="18"/>
                <w:lang w:eastAsia="ja-JP"/>
              </w:rPr>
              <w:t xml:space="preserve">- </w:t>
            </w:r>
            <w:r w:rsidRPr="003401A4">
              <w:t>Δ</w:t>
            </w:r>
            <w:r w:rsidRPr="003401A4">
              <w:rPr>
                <w:vertAlign w:val="subscript"/>
              </w:rPr>
              <w:t>OTAREFSENS</w:t>
            </w:r>
          </w:p>
        </w:tc>
        <w:tc>
          <w:tcPr>
            <w:tcW w:w="2142" w:type="dxa"/>
            <w:shd w:val="clear" w:color="auto" w:fill="auto"/>
          </w:tcPr>
          <w:p w:rsidR="00B15E99" w:rsidRPr="003401A4" w:rsidRDefault="00B15E99"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+ 6 dB</w:t>
            </w:r>
          </w:p>
        </w:tc>
        <w:tc>
          <w:tcPr>
            <w:tcW w:w="2079" w:type="dxa"/>
            <w:vMerge/>
            <w:shd w:val="clear" w:color="auto" w:fill="auto"/>
          </w:tcPr>
          <w:p w:rsidR="00B15E99" w:rsidRPr="003401A4" w:rsidRDefault="00B15E99" w:rsidP="00A40339">
            <w:pPr>
              <w:pStyle w:val="TAL"/>
              <w:rPr>
                <w:rFonts w:cs="Arial"/>
                <w:szCs w:val="18"/>
              </w:rPr>
            </w:pPr>
          </w:p>
        </w:tc>
      </w:tr>
      <w:tr w:rsidR="003401A4" w:rsidRPr="003401A4" w:rsidTr="00A40339">
        <w:trPr>
          <w:trHeight w:val="87"/>
          <w:jc w:val="center"/>
        </w:trPr>
        <w:tc>
          <w:tcPr>
            <w:tcW w:w="1844" w:type="dxa"/>
            <w:vMerge/>
            <w:shd w:val="clear" w:color="auto" w:fill="auto"/>
          </w:tcPr>
          <w:p w:rsidR="00B15E99" w:rsidRPr="003401A4" w:rsidRDefault="00B15E99" w:rsidP="00A40339">
            <w:pPr>
              <w:pStyle w:val="TAL"/>
              <w:rPr>
                <w:rFonts w:cs="Arial"/>
                <w:szCs w:val="18"/>
              </w:rPr>
            </w:pPr>
          </w:p>
        </w:tc>
        <w:tc>
          <w:tcPr>
            <w:tcW w:w="2376" w:type="dxa"/>
            <w:shd w:val="clear" w:color="auto" w:fill="auto"/>
          </w:tcPr>
          <w:p w:rsidR="00B15E99" w:rsidRPr="003401A4" w:rsidRDefault="00B15E99" w:rsidP="00A40339">
            <w:pPr>
              <w:pStyle w:val="TAC"/>
              <w:rPr>
                <w:szCs w:val="18"/>
              </w:rPr>
            </w:pPr>
            <w:r w:rsidRPr="003401A4">
              <w:rPr>
                <w:szCs w:val="18"/>
              </w:rPr>
              <w:t xml:space="preserve">-44 </w:t>
            </w:r>
            <w:r w:rsidRPr="003401A4">
              <w:rPr>
                <w:szCs w:val="18"/>
                <w:lang w:eastAsia="ja-JP"/>
              </w:rPr>
              <w:t xml:space="preserve">– </w:t>
            </w:r>
            <w:r w:rsidRPr="003401A4">
              <w:t>Δ</w:t>
            </w:r>
            <w:r w:rsidRPr="003401A4">
              <w:rPr>
                <w:vertAlign w:val="subscript"/>
              </w:rPr>
              <w:t>minSENS</w:t>
            </w:r>
          </w:p>
        </w:tc>
        <w:tc>
          <w:tcPr>
            <w:tcW w:w="2142" w:type="dxa"/>
            <w:shd w:val="clear" w:color="auto" w:fill="auto"/>
          </w:tcPr>
          <w:p w:rsidR="00B15E99" w:rsidRPr="003401A4" w:rsidRDefault="00B15E99"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2079" w:type="dxa"/>
            <w:vMerge/>
            <w:shd w:val="clear" w:color="auto" w:fill="auto"/>
          </w:tcPr>
          <w:p w:rsidR="00B15E99" w:rsidRPr="003401A4" w:rsidRDefault="00B15E99" w:rsidP="00A40339">
            <w:pPr>
              <w:pStyle w:val="TAL"/>
              <w:rPr>
                <w:rFonts w:cs="Arial"/>
                <w:szCs w:val="18"/>
              </w:rPr>
            </w:pPr>
          </w:p>
        </w:tc>
      </w:tr>
      <w:tr w:rsidR="00B15E99" w:rsidRPr="003401A4" w:rsidTr="00A40339">
        <w:trPr>
          <w:jc w:val="center"/>
        </w:trPr>
        <w:tc>
          <w:tcPr>
            <w:tcW w:w="8441" w:type="dxa"/>
            <w:gridSpan w:val="4"/>
            <w:shd w:val="clear" w:color="auto" w:fill="auto"/>
          </w:tcPr>
          <w:p w:rsidR="00B15E99" w:rsidRPr="003401A4" w:rsidRDefault="00B15E99" w:rsidP="00A40339">
            <w:pPr>
              <w:pStyle w:val="TAN"/>
            </w:pPr>
            <w:r w:rsidRPr="003401A4">
              <w:rPr>
                <w:lang w:eastAsia="ja-JP"/>
              </w:rPr>
              <w:t>NOTE</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tc>
      </w:tr>
    </w:tbl>
    <w:p w:rsidR="00B15E99" w:rsidRPr="003401A4" w:rsidRDefault="00B15E99" w:rsidP="007853C3"/>
    <w:p w:rsidR="00B15E99" w:rsidRPr="003401A4" w:rsidRDefault="00B15E99" w:rsidP="00A40339">
      <w:pPr>
        <w:pStyle w:val="TH"/>
      </w:pPr>
      <w:r w:rsidRPr="003401A4">
        <w:lastRenderedPageBreak/>
        <w:t xml:space="preserve">Table 10.8.2.2-2: Interfering signals for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3401A4" w:rsidRPr="003401A4" w:rsidTr="00053A7A">
        <w:trPr>
          <w:tblHeader/>
          <w:jc w:val="center"/>
        </w:trPr>
        <w:tc>
          <w:tcPr>
            <w:tcW w:w="1701" w:type="dxa"/>
            <w:shd w:val="clear" w:color="auto" w:fill="auto"/>
          </w:tcPr>
          <w:p w:rsidR="00B15E99" w:rsidRPr="003401A4" w:rsidRDefault="00B15E99" w:rsidP="00A40339">
            <w:pPr>
              <w:pStyle w:val="TAH"/>
            </w:pPr>
            <w:r w:rsidRPr="003401A4">
              <w:t xml:space="preserve">RAT of the carrier adjacent to the upper/lower </w:t>
            </w:r>
            <w:r w:rsidRPr="003401A4">
              <w:rPr>
                <w:i/>
              </w:rPr>
              <w:t>Base Station RF Bandwidth</w:t>
            </w:r>
            <w:r w:rsidRPr="003401A4">
              <w:t xml:space="preserve"> edge or edge of the </w:t>
            </w:r>
            <w:r w:rsidRPr="003401A4">
              <w:rPr>
                <w:rFonts w:cs="Arial"/>
                <w:bCs/>
                <w:i/>
                <w:szCs w:val="18"/>
              </w:rPr>
              <w:t>sub-block</w:t>
            </w:r>
          </w:p>
        </w:tc>
        <w:tc>
          <w:tcPr>
            <w:tcW w:w="2635" w:type="dxa"/>
            <w:shd w:val="clear" w:color="auto" w:fill="auto"/>
          </w:tcPr>
          <w:p w:rsidR="00B15E99" w:rsidRPr="003401A4" w:rsidRDefault="00B15E99" w:rsidP="00A40339">
            <w:pPr>
              <w:pStyle w:val="TAH"/>
            </w:pPr>
            <w:r w:rsidRPr="003401A4">
              <w:t xml:space="preserve">CW or 1RB interfering signal centre frequency offset from the </w:t>
            </w:r>
            <w:r w:rsidRPr="003401A4">
              <w:rPr>
                <w:i/>
              </w:rPr>
              <w:t>Base Station RF Bandwidthedge</w:t>
            </w:r>
            <w:r w:rsidRPr="003401A4">
              <w:t xml:space="preserve"> or edge of </w:t>
            </w:r>
            <w:r w:rsidRPr="003401A4">
              <w:rPr>
                <w:i/>
              </w:rPr>
              <w:t>sub-block</w:t>
            </w:r>
            <w:r w:rsidRPr="003401A4">
              <w:t xml:space="preserve"> inside a gap [kHz]</w:t>
            </w:r>
          </w:p>
        </w:tc>
        <w:tc>
          <w:tcPr>
            <w:tcW w:w="3294" w:type="dxa"/>
            <w:shd w:val="clear" w:color="auto" w:fill="auto"/>
          </w:tcPr>
          <w:p w:rsidR="00B15E99" w:rsidRPr="003401A4" w:rsidRDefault="00B15E99" w:rsidP="00A40339">
            <w:pPr>
              <w:pStyle w:val="TAH"/>
            </w:pPr>
            <w:r w:rsidRPr="003401A4">
              <w:t>Type of interfering signal</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1.4 MHz</w:t>
            </w:r>
          </w:p>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 xml:space="preserve">±260 (BC1 and BC3) /  </w:t>
            </w:r>
            <w:r w:rsidRPr="003401A4">
              <w:br/>
              <w:t>±270 (BC2)</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 xml:space="preserve">±970 (BC1 and BC3) / </w:t>
            </w:r>
            <w:r w:rsidRPr="003401A4">
              <w:br/>
              <w:t>±790 (BC2)</w:t>
            </w:r>
          </w:p>
        </w:tc>
        <w:tc>
          <w:tcPr>
            <w:tcW w:w="3294" w:type="dxa"/>
            <w:shd w:val="clear" w:color="auto" w:fill="auto"/>
          </w:tcPr>
          <w:p w:rsidR="00B15E99" w:rsidRPr="003401A4" w:rsidRDefault="00B15E99" w:rsidP="007038C6">
            <w:pPr>
              <w:pStyle w:val="TAL"/>
              <w:rPr>
                <w:lang w:val="sv-SE"/>
              </w:rPr>
            </w:pPr>
            <w:r w:rsidRPr="003401A4">
              <w:rPr>
                <w:lang w:val="sv-SE"/>
              </w:rPr>
              <w:t>1,4 MHz E-UTRA signal, 1 RB (NOTE 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3 MHz</w:t>
            </w:r>
          </w:p>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 xml:space="preserve">±260 (BC1 and BC3) / </w:t>
            </w:r>
            <w:r w:rsidRPr="003401A4">
              <w:br/>
              <w:t>±270 (BC2)</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 xml:space="preserve">±960 (BC1 and BC3) / </w:t>
            </w:r>
            <w:r w:rsidRPr="003401A4">
              <w:br/>
              <w:t>±780 (BC2)</w:t>
            </w:r>
          </w:p>
        </w:tc>
        <w:tc>
          <w:tcPr>
            <w:tcW w:w="3294" w:type="dxa"/>
            <w:shd w:val="clear" w:color="auto" w:fill="auto"/>
          </w:tcPr>
          <w:p w:rsidR="00B15E99" w:rsidRPr="003401A4" w:rsidRDefault="00B15E99" w:rsidP="007038C6">
            <w:pPr>
              <w:pStyle w:val="TAL"/>
              <w:rPr>
                <w:lang w:val="sv-SE"/>
              </w:rPr>
            </w:pPr>
            <w:r w:rsidRPr="003401A4">
              <w:rPr>
                <w:lang w:val="sv-SE"/>
              </w:rPr>
              <w:t>3,0 MHz E-UTRA signal, 1 RB (NOTE 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5 MHz</w:t>
            </w:r>
          </w:p>
        </w:tc>
        <w:tc>
          <w:tcPr>
            <w:tcW w:w="2635" w:type="dxa"/>
            <w:shd w:val="clear" w:color="auto" w:fill="auto"/>
            <w:vAlign w:val="center"/>
          </w:tcPr>
          <w:p w:rsidR="00B15E99" w:rsidRPr="003401A4" w:rsidRDefault="00B15E99" w:rsidP="007038C6">
            <w:pPr>
              <w:pStyle w:val="TAL"/>
            </w:pPr>
            <w:r w:rsidRPr="003401A4">
              <w:t>±360</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±1 060</w:t>
            </w:r>
          </w:p>
        </w:tc>
        <w:tc>
          <w:tcPr>
            <w:tcW w:w="3294" w:type="dxa"/>
            <w:shd w:val="clear" w:color="auto" w:fill="auto"/>
          </w:tcPr>
          <w:p w:rsidR="00B15E99" w:rsidRPr="003401A4" w:rsidRDefault="00B15E99" w:rsidP="007038C6">
            <w:pPr>
              <w:pStyle w:val="TAL"/>
              <w:rPr>
                <w:lang w:val="sv-SE"/>
              </w:rPr>
            </w:pPr>
            <w:r w:rsidRPr="003401A4">
              <w:rPr>
                <w:lang w:val="sv-SE"/>
              </w:rPr>
              <w:t>5 MHz E-UTRA signal, 1 RB (NOTE 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10 MHz</w:t>
            </w:r>
          </w:p>
          <w:p w:rsidR="00B15E99" w:rsidRPr="003401A4" w:rsidRDefault="00B15E99" w:rsidP="00A40339">
            <w:pPr>
              <w:pStyle w:val="TAL"/>
              <w:rPr>
                <w:rFonts w:cs="Arial"/>
                <w:szCs w:val="18"/>
              </w:rPr>
            </w:pPr>
            <w:r w:rsidRPr="003401A4">
              <w:rPr>
                <w:rFonts w:cs="Arial"/>
                <w:szCs w:val="18"/>
              </w:rPr>
              <w:t>(NOTE</w:t>
            </w:r>
            <w:r w:rsidRPr="003401A4">
              <w:rPr>
                <w:lang w:eastAsia="ja-JP"/>
              </w:rPr>
              <w:t xml:space="preserve"> </w:t>
            </w:r>
            <w:r w:rsidRPr="003401A4">
              <w:rPr>
                <w:rFonts w:cs="Arial"/>
                <w:szCs w:val="18"/>
              </w:rPr>
              <w:t>2)</w:t>
            </w:r>
          </w:p>
        </w:tc>
        <w:tc>
          <w:tcPr>
            <w:tcW w:w="2635" w:type="dxa"/>
            <w:shd w:val="clear" w:color="auto" w:fill="auto"/>
            <w:vAlign w:val="center"/>
          </w:tcPr>
          <w:p w:rsidR="00B15E99" w:rsidRPr="003401A4" w:rsidRDefault="00B15E99" w:rsidP="007038C6">
            <w:pPr>
              <w:pStyle w:val="TAL"/>
            </w:pPr>
            <w:r w:rsidRPr="003401A4">
              <w:t>±325</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±1 240</w:t>
            </w:r>
          </w:p>
        </w:tc>
        <w:tc>
          <w:tcPr>
            <w:tcW w:w="3294" w:type="dxa"/>
            <w:shd w:val="clear" w:color="auto" w:fill="auto"/>
          </w:tcPr>
          <w:p w:rsidR="00B15E99" w:rsidRPr="003401A4" w:rsidRDefault="00B15E99" w:rsidP="007038C6">
            <w:pPr>
              <w:pStyle w:val="TAL"/>
              <w:rPr>
                <w:lang w:val="sv-SE"/>
              </w:rPr>
            </w:pPr>
            <w:r w:rsidRPr="003401A4">
              <w:rPr>
                <w:lang w:val="sv-SE"/>
              </w:rPr>
              <w:t>5 MHz E-UTRA signal, 1 RB (NOTE</w:t>
            </w:r>
            <w:r w:rsidRPr="003401A4">
              <w:rPr>
                <w:lang w:val="sv-SE" w:eastAsia="ja-JP"/>
              </w:rPr>
              <w:t xml:space="preserve"> </w:t>
            </w:r>
            <w:r w:rsidRPr="003401A4">
              <w:rPr>
                <w:lang w:val="sv-SE"/>
              </w:rPr>
              <w:t>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15 MHz</w:t>
            </w:r>
          </w:p>
          <w:p w:rsidR="00B15E99" w:rsidRPr="003401A4" w:rsidRDefault="00B15E99" w:rsidP="00A40339">
            <w:pPr>
              <w:pStyle w:val="TAL"/>
              <w:rPr>
                <w:rFonts w:cs="Arial"/>
                <w:szCs w:val="18"/>
              </w:rPr>
            </w:pPr>
            <w:r w:rsidRPr="003401A4">
              <w:rPr>
                <w:rFonts w:cs="Arial"/>
                <w:szCs w:val="18"/>
              </w:rPr>
              <w:t>(NOTE</w:t>
            </w:r>
            <w:r w:rsidRPr="003401A4">
              <w:rPr>
                <w:lang w:eastAsia="ja-JP"/>
              </w:rPr>
              <w:t xml:space="preserve"> </w:t>
            </w:r>
            <w:r w:rsidRPr="003401A4">
              <w:rPr>
                <w:rFonts w:cs="Arial"/>
                <w:szCs w:val="18"/>
              </w:rPr>
              <w:t>2)</w:t>
            </w:r>
          </w:p>
        </w:tc>
        <w:tc>
          <w:tcPr>
            <w:tcW w:w="2635" w:type="dxa"/>
            <w:shd w:val="clear" w:color="auto" w:fill="auto"/>
            <w:vAlign w:val="center"/>
          </w:tcPr>
          <w:p w:rsidR="00B15E99" w:rsidRPr="003401A4" w:rsidRDefault="00B15E99" w:rsidP="007038C6">
            <w:pPr>
              <w:pStyle w:val="TAL"/>
            </w:pPr>
            <w:r w:rsidRPr="003401A4">
              <w:t>±380</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±1 600</w:t>
            </w:r>
          </w:p>
        </w:tc>
        <w:tc>
          <w:tcPr>
            <w:tcW w:w="3294" w:type="dxa"/>
            <w:shd w:val="clear" w:color="auto" w:fill="auto"/>
          </w:tcPr>
          <w:p w:rsidR="00B15E99" w:rsidRPr="003401A4" w:rsidRDefault="00B15E99"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20 MHz</w:t>
            </w:r>
          </w:p>
          <w:p w:rsidR="00B15E99" w:rsidRPr="003401A4" w:rsidRDefault="00B15E99" w:rsidP="00A40339">
            <w:pPr>
              <w:pStyle w:val="TAL"/>
              <w:rPr>
                <w:rFonts w:cs="Arial"/>
                <w:szCs w:val="18"/>
              </w:rPr>
            </w:pPr>
            <w:r w:rsidRPr="003401A4">
              <w:rPr>
                <w:rFonts w:cs="Arial"/>
                <w:szCs w:val="18"/>
              </w:rPr>
              <w:t>(NOTE</w:t>
            </w:r>
            <w:r w:rsidRPr="003401A4">
              <w:rPr>
                <w:lang w:eastAsia="ja-JP"/>
              </w:rPr>
              <w:t xml:space="preserve"> </w:t>
            </w:r>
            <w:r w:rsidRPr="003401A4">
              <w:rPr>
                <w:rFonts w:cs="Arial"/>
                <w:szCs w:val="18"/>
              </w:rPr>
              <w:t>2)</w:t>
            </w:r>
          </w:p>
        </w:tc>
        <w:tc>
          <w:tcPr>
            <w:tcW w:w="2635" w:type="dxa"/>
            <w:shd w:val="clear" w:color="auto" w:fill="auto"/>
            <w:vAlign w:val="center"/>
          </w:tcPr>
          <w:p w:rsidR="00B15E99" w:rsidRPr="003401A4" w:rsidRDefault="00B15E99" w:rsidP="007038C6">
            <w:pPr>
              <w:pStyle w:val="TAL"/>
            </w:pPr>
            <w:r w:rsidRPr="003401A4">
              <w:t>±345</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±1 780</w:t>
            </w:r>
          </w:p>
        </w:tc>
        <w:tc>
          <w:tcPr>
            <w:tcW w:w="3294" w:type="dxa"/>
            <w:shd w:val="clear" w:color="auto" w:fill="auto"/>
          </w:tcPr>
          <w:p w:rsidR="00B15E99" w:rsidRPr="003401A4" w:rsidRDefault="00B15E99"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UTRA FDD</w:t>
            </w:r>
          </w:p>
        </w:tc>
        <w:tc>
          <w:tcPr>
            <w:tcW w:w="2635" w:type="dxa"/>
            <w:shd w:val="clear" w:color="auto" w:fill="auto"/>
            <w:vAlign w:val="center"/>
          </w:tcPr>
          <w:p w:rsidR="00B15E99" w:rsidRPr="003401A4" w:rsidRDefault="00B15E99" w:rsidP="007038C6">
            <w:pPr>
              <w:pStyle w:val="TAL"/>
            </w:pPr>
            <w:r w:rsidRPr="003401A4">
              <w:t>±345 (BC1 and BC2)</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±1 780 (BC1 and BC2)</w:t>
            </w:r>
          </w:p>
        </w:tc>
        <w:tc>
          <w:tcPr>
            <w:tcW w:w="3294" w:type="dxa"/>
            <w:shd w:val="clear" w:color="auto" w:fill="auto"/>
          </w:tcPr>
          <w:p w:rsidR="00B15E99" w:rsidRPr="003401A4" w:rsidRDefault="00B15E99"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GSM/EDGE</w:t>
            </w:r>
          </w:p>
        </w:tc>
        <w:tc>
          <w:tcPr>
            <w:tcW w:w="2635" w:type="dxa"/>
            <w:shd w:val="clear" w:color="auto" w:fill="auto"/>
            <w:vAlign w:val="center"/>
          </w:tcPr>
          <w:p w:rsidR="00B15E99" w:rsidRPr="003401A4" w:rsidRDefault="00B15E99" w:rsidP="007038C6">
            <w:pPr>
              <w:pStyle w:val="TAL"/>
            </w:pPr>
            <w:r w:rsidRPr="003401A4">
              <w:t>±340</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±880</w:t>
            </w:r>
          </w:p>
        </w:tc>
        <w:tc>
          <w:tcPr>
            <w:tcW w:w="3294" w:type="dxa"/>
            <w:shd w:val="clear" w:color="auto" w:fill="auto"/>
          </w:tcPr>
          <w:p w:rsidR="00B15E99" w:rsidRPr="003401A4" w:rsidRDefault="00B15E99"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1,28 Mcps UTRA TDD</w:t>
            </w:r>
          </w:p>
        </w:tc>
        <w:tc>
          <w:tcPr>
            <w:tcW w:w="2635" w:type="dxa"/>
            <w:shd w:val="clear" w:color="auto" w:fill="auto"/>
            <w:vAlign w:val="center"/>
          </w:tcPr>
          <w:p w:rsidR="00B15E99" w:rsidRPr="003401A4" w:rsidRDefault="00B15E99" w:rsidP="007038C6">
            <w:pPr>
              <w:pStyle w:val="TAL"/>
            </w:pPr>
            <w:r w:rsidRPr="003401A4">
              <w:t>±190 (BC3)</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±970 (BC3)</w:t>
            </w:r>
          </w:p>
        </w:tc>
        <w:tc>
          <w:tcPr>
            <w:tcW w:w="3294" w:type="dxa"/>
            <w:shd w:val="clear" w:color="auto" w:fill="auto"/>
          </w:tcPr>
          <w:p w:rsidR="00B15E99" w:rsidRPr="003401A4" w:rsidRDefault="00B15E99" w:rsidP="007038C6">
            <w:pPr>
              <w:pStyle w:val="TAL"/>
              <w:rPr>
                <w:lang w:val="sv-SE"/>
              </w:rPr>
            </w:pPr>
            <w:r w:rsidRPr="003401A4">
              <w:rPr>
                <w:lang w:val="sv-SE"/>
              </w:rPr>
              <w:t>1,4 MHz E-UTRA signal, 1 RB (NOTE 1)</w:t>
            </w:r>
          </w:p>
        </w:tc>
      </w:tr>
      <w:tr w:rsidR="003401A4" w:rsidRPr="003401A4" w:rsidTr="00053A7A">
        <w:trPr>
          <w:jc w:val="center"/>
        </w:trPr>
        <w:tc>
          <w:tcPr>
            <w:tcW w:w="1701" w:type="dxa"/>
            <w:vMerge w:val="restart"/>
            <w:shd w:val="clear" w:color="auto" w:fill="auto"/>
          </w:tcPr>
          <w:p w:rsidR="00053A7A" w:rsidRPr="003401A4" w:rsidRDefault="00053A7A" w:rsidP="00053A7A">
            <w:pPr>
              <w:pStyle w:val="TAL"/>
              <w:rPr>
                <w:rFonts w:cs="Arial"/>
                <w:szCs w:val="18"/>
              </w:rPr>
            </w:pPr>
            <w:r w:rsidRPr="003401A4">
              <w:t>NR 5 MHz</w:t>
            </w:r>
          </w:p>
        </w:tc>
        <w:tc>
          <w:tcPr>
            <w:tcW w:w="2635" w:type="dxa"/>
            <w:shd w:val="clear" w:color="auto" w:fill="auto"/>
            <w:vAlign w:val="bottom"/>
          </w:tcPr>
          <w:p w:rsidR="00053A7A" w:rsidRPr="003401A4" w:rsidRDefault="00053A7A" w:rsidP="007038C6">
            <w:pPr>
              <w:pStyle w:val="TAL"/>
            </w:pPr>
            <w:r w:rsidRPr="003401A4">
              <w:t>±360</w:t>
            </w:r>
          </w:p>
        </w:tc>
        <w:tc>
          <w:tcPr>
            <w:tcW w:w="3294" w:type="dxa"/>
            <w:shd w:val="clear" w:color="auto" w:fill="auto"/>
            <w:vAlign w:val="bottom"/>
          </w:tcPr>
          <w:p w:rsidR="00053A7A" w:rsidRPr="003401A4" w:rsidRDefault="00053A7A" w:rsidP="007038C6">
            <w:pPr>
              <w:pStyle w:val="TAL"/>
            </w:pPr>
            <w:r w:rsidRPr="003401A4">
              <w:t>CW</w:t>
            </w:r>
          </w:p>
        </w:tc>
      </w:tr>
      <w:tr w:rsidR="003401A4" w:rsidRPr="003401A4" w:rsidTr="00053A7A">
        <w:trPr>
          <w:jc w:val="center"/>
        </w:trPr>
        <w:tc>
          <w:tcPr>
            <w:tcW w:w="1701" w:type="dxa"/>
            <w:vMerge/>
            <w:shd w:val="clear" w:color="auto" w:fill="auto"/>
          </w:tcPr>
          <w:p w:rsidR="00053A7A" w:rsidRPr="003401A4" w:rsidRDefault="00053A7A" w:rsidP="00053A7A">
            <w:pPr>
              <w:pStyle w:val="TAL"/>
              <w:rPr>
                <w:rFonts w:cs="Arial"/>
                <w:szCs w:val="18"/>
              </w:rPr>
            </w:pPr>
          </w:p>
        </w:tc>
        <w:tc>
          <w:tcPr>
            <w:tcW w:w="2635" w:type="dxa"/>
            <w:shd w:val="clear" w:color="auto" w:fill="auto"/>
            <w:vAlign w:val="bottom"/>
          </w:tcPr>
          <w:p w:rsidR="00053A7A" w:rsidRPr="003401A4" w:rsidRDefault="00053A7A" w:rsidP="007038C6">
            <w:pPr>
              <w:pStyle w:val="TAL"/>
            </w:pPr>
            <w:r w:rsidRPr="003401A4">
              <w:t>±1420</w:t>
            </w:r>
          </w:p>
        </w:tc>
        <w:tc>
          <w:tcPr>
            <w:tcW w:w="3294" w:type="dxa"/>
            <w:shd w:val="clear" w:color="auto" w:fill="auto"/>
            <w:vAlign w:val="bottom"/>
          </w:tcPr>
          <w:p w:rsidR="00053A7A" w:rsidRPr="003401A4" w:rsidRDefault="00053A7A" w:rsidP="007038C6">
            <w:pPr>
              <w:pStyle w:val="TAL"/>
              <w:rPr>
                <w:lang w:val="sv-SE"/>
              </w:rPr>
            </w:pPr>
            <w:r w:rsidRPr="003401A4">
              <w:t>E-UTRA signal, 1 RB (NOTE 1)</w:t>
            </w:r>
          </w:p>
        </w:tc>
      </w:tr>
      <w:tr w:rsidR="003401A4" w:rsidRPr="003401A4" w:rsidTr="00053A7A">
        <w:trPr>
          <w:jc w:val="center"/>
        </w:trPr>
        <w:tc>
          <w:tcPr>
            <w:tcW w:w="1701" w:type="dxa"/>
            <w:vMerge w:val="restart"/>
            <w:shd w:val="clear" w:color="auto" w:fill="auto"/>
          </w:tcPr>
          <w:p w:rsidR="00053A7A" w:rsidRPr="003401A4" w:rsidRDefault="00053A7A" w:rsidP="00053A7A">
            <w:pPr>
              <w:pStyle w:val="TAL"/>
              <w:rPr>
                <w:rFonts w:cs="Arial"/>
                <w:szCs w:val="18"/>
              </w:rPr>
            </w:pPr>
            <w:r w:rsidRPr="003401A4">
              <w:t>NR 10 MHz</w:t>
            </w:r>
          </w:p>
        </w:tc>
        <w:tc>
          <w:tcPr>
            <w:tcW w:w="2635" w:type="dxa"/>
            <w:shd w:val="clear" w:color="auto" w:fill="auto"/>
            <w:vAlign w:val="bottom"/>
          </w:tcPr>
          <w:p w:rsidR="00053A7A" w:rsidRPr="003401A4" w:rsidRDefault="00463F76" w:rsidP="007038C6">
            <w:pPr>
              <w:pStyle w:val="TAL"/>
            </w:pPr>
            <w:r w:rsidRPr="00EC34D6">
              <w:rPr>
                <w:rFonts w:cs="Arial"/>
              </w:rPr>
              <w:t>±3</w:t>
            </w:r>
            <w:r>
              <w:rPr>
                <w:rFonts w:cs="Arial"/>
              </w:rPr>
              <w:t>70</w:t>
            </w:r>
          </w:p>
        </w:tc>
        <w:tc>
          <w:tcPr>
            <w:tcW w:w="3294" w:type="dxa"/>
            <w:shd w:val="clear" w:color="auto" w:fill="auto"/>
            <w:vAlign w:val="bottom"/>
          </w:tcPr>
          <w:p w:rsidR="00053A7A" w:rsidRPr="003401A4" w:rsidRDefault="00053A7A" w:rsidP="007038C6">
            <w:pPr>
              <w:pStyle w:val="TAL"/>
            </w:pPr>
            <w:r w:rsidRPr="003401A4">
              <w:t>CW</w:t>
            </w:r>
          </w:p>
        </w:tc>
      </w:tr>
      <w:tr w:rsidR="003401A4" w:rsidRPr="003401A4" w:rsidTr="00053A7A">
        <w:trPr>
          <w:jc w:val="center"/>
        </w:trPr>
        <w:tc>
          <w:tcPr>
            <w:tcW w:w="1701" w:type="dxa"/>
            <w:vMerge/>
            <w:shd w:val="clear" w:color="auto" w:fill="auto"/>
          </w:tcPr>
          <w:p w:rsidR="00053A7A" w:rsidRPr="003401A4" w:rsidRDefault="00053A7A" w:rsidP="00053A7A">
            <w:pPr>
              <w:pStyle w:val="TAL"/>
              <w:rPr>
                <w:rFonts w:cs="Arial"/>
                <w:szCs w:val="18"/>
              </w:rPr>
            </w:pPr>
          </w:p>
        </w:tc>
        <w:tc>
          <w:tcPr>
            <w:tcW w:w="2635" w:type="dxa"/>
            <w:shd w:val="clear" w:color="auto" w:fill="auto"/>
            <w:vAlign w:val="bottom"/>
          </w:tcPr>
          <w:p w:rsidR="00053A7A" w:rsidRPr="003401A4" w:rsidRDefault="00463F76" w:rsidP="007038C6">
            <w:pPr>
              <w:pStyle w:val="TAL"/>
            </w:pPr>
            <w:r w:rsidRPr="00EC34D6">
              <w:rPr>
                <w:rFonts w:cs="Arial"/>
              </w:rPr>
              <w:t>±</w:t>
            </w:r>
            <w:r>
              <w:rPr>
                <w:rFonts w:cs="Arial"/>
              </w:rPr>
              <w:t>196</w:t>
            </w:r>
            <w:r w:rsidRPr="00EC34D6">
              <w:rPr>
                <w:rFonts w:cs="Arial"/>
              </w:rPr>
              <w:t>0</w:t>
            </w:r>
          </w:p>
        </w:tc>
        <w:tc>
          <w:tcPr>
            <w:tcW w:w="3294" w:type="dxa"/>
            <w:shd w:val="clear" w:color="auto" w:fill="auto"/>
            <w:vAlign w:val="bottom"/>
          </w:tcPr>
          <w:p w:rsidR="00053A7A" w:rsidRPr="003401A4" w:rsidRDefault="00053A7A" w:rsidP="007038C6">
            <w:pPr>
              <w:pStyle w:val="TAL"/>
              <w:rPr>
                <w:lang w:val="sv-SE"/>
              </w:rPr>
            </w:pPr>
            <w:r w:rsidRPr="003401A4">
              <w:t>E-UTRA signal, 1 RB (NOTE 1)</w:t>
            </w:r>
          </w:p>
        </w:tc>
      </w:tr>
      <w:tr w:rsidR="003401A4" w:rsidRPr="003401A4" w:rsidTr="00053A7A">
        <w:trPr>
          <w:jc w:val="center"/>
        </w:trPr>
        <w:tc>
          <w:tcPr>
            <w:tcW w:w="1701" w:type="dxa"/>
            <w:vMerge w:val="restart"/>
            <w:shd w:val="clear" w:color="auto" w:fill="auto"/>
          </w:tcPr>
          <w:p w:rsidR="00053A7A" w:rsidRPr="003401A4" w:rsidRDefault="00053A7A" w:rsidP="00053A7A">
            <w:pPr>
              <w:pStyle w:val="TAL"/>
              <w:rPr>
                <w:rFonts w:cs="Arial"/>
                <w:szCs w:val="18"/>
              </w:rPr>
            </w:pPr>
            <w:r w:rsidRPr="003401A4">
              <w:t>NR 15 MHz (Note 2)</w:t>
            </w:r>
          </w:p>
        </w:tc>
        <w:tc>
          <w:tcPr>
            <w:tcW w:w="2635" w:type="dxa"/>
            <w:shd w:val="clear" w:color="auto" w:fill="auto"/>
            <w:vAlign w:val="bottom"/>
          </w:tcPr>
          <w:p w:rsidR="00053A7A" w:rsidRPr="003401A4" w:rsidRDefault="00053A7A" w:rsidP="007038C6">
            <w:pPr>
              <w:pStyle w:val="TAL"/>
            </w:pPr>
            <w:r w:rsidRPr="003401A4">
              <w:t>±380</w:t>
            </w:r>
          </w:p>
        </w:tc>
        <w:tc>
          <w:tcPr>
            <w:tcW w:w="3294" w:type="dxa"/>
            <w:shd w:val="clear" w:color="auto" w:fill="auto"/>
            <w:vAlign w:val="bottom"/>
          </w:tcPr>
          <w:p w:rsidR="00053A7A" w:rsidRPr="003401A4" w:rsidRDefault="00053A7A" w:rsidP="007038C6">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±1</w:t>
            </w:r>
            <w:r>
              <w:rPr>
                <w:rFonts w:cs="Arial"/>
              </w:rPr>
              <w:t>9</w:t>
            </w:r>
            <w:r w:rsidRPr="00EC34D6">
              <w:rPr>
                <w:rFonts w:cs="Arial"/>
              </w:rPr>
              <w:t>60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20 MHz (Note 2)</w:t>
            </w:r>
          </w:p>
        </w:tc>
        <w:tc>
          <w:tcPr>
            <w:tcW w:w="2635" w:type="dxa"/>
            <w:shd w:val="clear" w:color="auto" w:fill="auto"/>
            <w:vAlign w:val="center"/>
          </w:tcPr>
          <w:p w:rsidR="000B4A49" w:rsidRPr="003401A4" w:rsidRDefault="000B4A49" w:rsidP="000B4A49">
            <w:pPr>
              <w:pStyle w:val="TAL"/>
            </w:pPr>
            <w:r w:rsidRPr="00EC34D6">
              <w:rPr>
                <w:rFonts w:cs="Arial"/>
              </w:rPr>
              <w:t>±3</w:t>
            </w:r>
            <w:r>
              <w:rPr>
                <w:rFonts w:cs="Arial"/>
              </w:rPr>
              <w:t>90</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232</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053A7A">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25 MHz (Note 2)</w:t>
            </w:r>
          </w:p>
        </w:tc>
        <w:tc>
          <w:tcPr>
            <w:tcW w:w="2635" w:type="dxa"/>
            <w:shd w:val="clear" w:color="auto" w:fill="auto"/>
            <w:vAlign w:val="bottom"/>
          </w:tcPr>
          <w:p w:rsidR="000B4A49" w:rsidRPr="003401A4" w:rsidRDefault="000B4A49" w:rsidP="000B4A49">
            <w:pPr>
              <w:pStyle w:val="TAL"/>
            </w:pPr>
            <w:r w:rsidRPr="003401A4">
              <w:t>±325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235</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30 MHz (Note 2)</w:t>
            </w:r>
          </w:p>
        </w:tc>
        <w:tc>
          <w:tcPr>
            <w:tcW w:w="2635" w:type="dxa"/>
            <w:shd w:val="clear" w:color="auto" w:fill="auto"/>
            <w:vAlign w:val="center"/>
          </w:tcPr>
          <w:p w:rsidR="000B4A49" w:rsidRPr="003401A4" w:rsidRDefault="000B4A49" w:rsidP="000B4A49">
            <w:pPr>
              <w:pStyle w:val="TAL"/>
            </w:pPr>
            <w:r w:rsidRPr="00EC34D6">
              <w:rPr>
                <w:rFonts w:cs="Arial"/>
              </w:rPr>
              <w:t>±3</w:t>
            </w:r>
            <w:r>
              <w:rPr>
                <w:rFonts w:cs="Arial"/>
              </w:rPr>
              <w:t>35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235</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40 MHz (Note 2)</w:t>
            </w:r>
          </w:p>
        </w:tc>
        <w:tc>
          <w:tcPr>
            <w:tcW w:w="2635" w:type="dxa"/>
            <w:shd w:val="clear" w:color="auto" w:fill="auto"/>
            <w:vAlign w:val="center"/>
          </w:tcPr>
          <w:p w:rsidR="000B4A49" w:rsidRPr="003401A4" w:rsidRDefault="000B4A49" w:rsidP="000B4A49">
            <w:pPr>
              <w:pStyle w:val="TAL"/>
            </w:pPr>
            <w:r w:rsidRPr="00EC34D6">
              <w:rPr>
                <w:rFonts w:cs="Arial"/>
              </w:rPr>
              <w:t>±3</w:t>
            </w:r>
            <w:r>
              <w:rPr>
                <w:rFonts w:cs="Arial"/>
              </w:rPr>
              <w:t>55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053A7A">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bottom"/>
          </w:tcPr>
          <w:p w:rsidR="000B4A49" w:rsidRPr="003401A4" w:rsidRDefault="000B4A49" w:rsidP="000B4A49">
            <w:pPr>
              <w:pStyle w:val="TAL"/>
            </w:pPr>
            <w:r w:rsidRPr="003401A4">
              <w:t>±2710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50 MHz (Note 2)</w:t>
            </w:r>
          </w:p>
        </w:tc>
        <w:tc>
          <w:tcPr>
            <w:tcW w:w="2635" w:type="dxa"/>
            <w:shd w:val="clear" w:color="auto" w:fill="auto"/>
            <w:vAlign w:val="center"/>
          </w:tcPr>
          <w:p w:rsidR="000B4A49" w:rsidRPr="003401A4" w:rsidRDefault="000B4A49" w:rsidP="000B4A49">
            <w:pPr>
              <w:pStyle w:val="TAL"/>
            </w:pPr>
            <w:r w:rsidRPr="00EC34D6">
              <w:rPr>
                <w:rFonts w:cs="Arial"/>
              </w:rPr>
              <w:t>±3</w:t>
            </w:r>
            <w:r>
              <w:rPr>
                <w:rFonts w:cs="Arial"/>
              </w:rPr>
              <w:t>75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271</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60 MHz (Note 2)</w:t>
            </w:r>
          </w:p>
        </w:tc>
        <w:tc>
          <w:tcPr>
            <w:tcW w:w="2635" w:type="dxa"/>
            <w:shd w:val="clear" w:color="auto" w:fill="auto"/>
            <w:vAlign w:val="center"/>
          </w:tcPr>
          <w:p w:rsidR="000B4A49" w:rsidRPr="003401A4" w:rsidRDefault="000B4A49" w:rsidP="000B4A49">
            <w:pPr>
              <w:pStyle w:val="TAL"/>
            </w:pPr>
            <w:r w:rsidRPr="00EC34D6">
              <w:rPr>
                <w:rFonts w:cs="Arial"/>
              </w:rPr>
              <w:t>±3</w:t>
            </w:r>
            <w:r>
              <w:rPr>
                <w:rFonts w:cs="Arial"/>
              </w:rPr>
              <w:t>9</w:t>
            </w:r>
            <w:r w:rsidRPr="00EC34D6">
              <w:rPr>
                <w:rFonts w:cs="Arial"/>
              </w:rPr>
              <w:t>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271</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70 MHz (Note 2)</w:t>
            </w:r>
          </w:p>
        </w:tc>
        <w:tc>
          <w:tcPr>
            <w:tcW w:w="2635" w:type="dxa"/>
            <w:shd w:val="clear" w:color="auto" w:fill="auto"/>
            <w:vAlign w:val="center"/>
          </w:tcPr>
          <w:p w:rsidR="000B4A49" w:rsidRPr="003401A4" w:rsidRDefault="000B4A49" w:rsidP="000B4A49">
            <w:pPr>
              <w:pStyle w:val="TAL"/>
            </w:pPr>
            <w:r w:rsidRPr="00EC34D6">
              <w:rPr>
                <w:rFonts w:cs="Arial"/>
              </w:rPr>
              <w:t>±4</w:t>
            </w:r>
            <w:r>
              <w:rPr>
                <w:rFonts w:cs="Arial"/>
              </w:rPr>
              <w:t>15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w:t>
            </w:r>
            <w:r w:rsidRPr="00EC34D6">
              <w:rPr>
                <w:rFonts w:cs="Arial"/>
              </w:rPr>
              <w:t>7</w:t>
            </w:r>
            <w:r>
              <w:rPr>
                <w:rFonts w:cs="Arial"/>
              </w:rPr>
              <w:t>1</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80 MHz (Note 2)</w:t>
            </w: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4</w:t>
            </w:r>
            <w:r w:rsidRPr="00EC34D6">
              <w:rPr>
                <w:rFonts w:cs="Arial"/>
              </w:rPr>
              <w:t>3</w:t>
            </w:r>
            <w:r>
              <w:rPr>
                <w:rFonts w:cs="Arial"/>
              </w:rPr>
              <w:t>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w:t>
            </w:r>
            <w:r w:rsidRPr="00EC34D6">
              <w:rPr>
                <w:rFonts w:cs="Arial"/>
              </w:rPr>
              <w:t>7</w:t>
            </w:r>
            <w:r>
              <w:rPr>
                <w:rFonts w:cs="Arial"/>
              </w:rPr>
              <w:t>1</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90 MHz (Note 2)</w:t>
            </w:r>
          </w:p>
        </w:tc>
        <w:tc>
          <w:tcPr>
            <w:tcW w:w="2635" w:type="dxa"/>
            <w:shd w:val="clear" w:color="auto" w:fill="auto"/>
            <w:vAlign w:val="center"/>
          </w:tcPr>
          <w:p w:rsidR="000B4A49" w:rsidRPr="003401A4" w:rsidRDefault="000B4A49" w:rsidP="000B4A49">
            <w:pPr>
              <w:pStyle w:val="TAL"/>
            </w:pPr>
            <w:r w:rsidRPr="00EC34D6">
              <w:rPr>
                <w:rFonts w:cs="Arial"/>
              </w:rPr>
              <w:t>±3</w:t>
            </w:r>
            <w:r>
              <w:rPr>
                <w:rFonts w:cs="Arial"/>
              </w:rPr>
              <w:t>65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253</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100 MHz (Note 2)</w:t>
            </w:r>
          </w:p>
        </w:tc>
        <w:tc>
          <w:tcPr>
            <w:tcW w:w="2635" w:type="dxa"/>
            <w:shd w:val="clear" w:color="auto" w:fill="auto"/>
            <w:vAlign w:val="center"/>
          </w:tcPr>
          <w:p w:rsidR="000B4A49" w:rsidRPr="003401A4" w:rsidRDefault="000B4A49" w:rsidP="000B4A49">
            <w:pPr>
              <w:pStyle w:val="TAL"/>
            </w:pPr>
            <w:r w:rsidRPr="00EC34D6">
              <w:rPr>
                <w:rFonts w:cs="Arial"/>
              </w:rPr>
              <w:t>±3</w:t>
            </w:r>
            <w:r>
              <w:rPr>
                <w:rFonts w:cs="Arial"/>
              </w:rPr>
              <w:t>85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vAlign w:val="bottom"/>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253</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053A7A">
        <w:trPr>
          <w:jc w:val="center"/>
        </w:trPr>
        <w:tc>
          <w:tcPr>
            <w:tcW w:w="7630" w:type="dxa"/>
            <w:gridSpan w:val="3"/>
            <w:shd w:val="clear" w:color="auto" w:fill="auto"/>
            <w:vAlign w:val="bottom"/>
          </w:tcPr>
          <w:p w:rsidR="000B4A49" w:rsidRPr="003401A4" w:rsidRDefault="000B4A49" w:rsidP="000B4A49">
            <w:pPr>
              <w:pStyle w:val="TAN"/>
            </w:pPr>
            <w:r w:rsidRPr="003401A4">
              <w:t>NOTE 1:</w:t>
            </w:r>
            <w:r w:rsidRPr="003401A4">
              <w:tab/>
              <w:t xml:space="preserve">Interfering signal consisting of one resource block positioned at the stated offset, the channel bandwidth of the interfering signal is located adjacently to the Base Station RF Bandwidth edge. </w:t>
            </w:r>
          </w:p>
          <w:p w:rsidR="000B4A49" w:rsidRPr="003401A4" w:rsidRDefault="000B4A49" w:rsidP="000B4A49">
            <w:pPr>
              <w:pStyle w:val="TAN"/>
              <w:rPr>
                <w:rFonts w:ascii="Calibri" w:hAnsi="Calibri" w:cs="Calibri"/>
                <w:szCs w:val="22"/>
              </w:rPr>
            </w:pPr>
            <w:r w:rsidRPr="003401A4">
              <w:t>NOTE 2:</w:t>
            </w:r>
            <w:r w:rsidRPr="003401A4">
              <w:tab/>
              <w:t>This requirement shall apply only for an E-UTRA FRC A1-3 mapped to the frequency range at the channel edge adjacent to the interfering signals</w:t>
            </w:r>
          </w:p>
        </w:tc>
      </w:tr>
    </w:tbl>
    <w:p w:rsidR="00B15E99" w:rsidRPr="003401A4" w:rsidRDefault="00B15E99" w:rsidP="00A40339">
      <w:pPr>
        <w:rPr>
          <w:lang w:eastAsia="zh-CN"/>
        </w:rPr>
      </w:pPr>
    </w:p>
    <w:p w:rsidR="00B15E99" w:rsidRPr="003401A4" w:rsidRDefault="00B15E99" w:rsidP="00A40339">
      <w:pPr>
        <w:pStyle w:val="Heading3"/>
        <w:ind w:left="0" w:firstLine="0"/>
      </w:pPr>
      <w:bookmarkStart w:id="963" w:name="_Toc21096185"/>
      <w:bookmarkStart w:id="964" w:name="_Toc29763384"/>
      <w:r w:rsidRPr="003401A4">
        <w:lastRenderedPageBreak/>
        <w:t>10.8.3</w:t>
      </w:r>
      <w:r w:rsidRPr="003401A4">
        <w:tab/>
        <w:t>Minimum requirement for single RAT UTRA operation</w:t>
      </w:r>
      <w:bookmarkEnd w:id="963"/>
      <w:bookmarkEnd w:id="964"/>
    </w:p>
    <w:p w:rsidR="00B15E99" w:rsidRPr="003401A4" w:rsidRDefault="00B15E99" w:rsidP="00A40339">
      <w:r w:rsidRPr="003401A4">
        <w:t>The static reference performance as specified in subclause 10.3 and 10.2 shall be met for a Wide Area BS when the signals in table 10.8.3-1 and table 10.8.3-2 are at the RIB.</w:t>
      </w:r>
    </w:p>
    <w:p w:rsidR="00B15E99" w:rsidRPr="003401A4" w:rsidRDefault="00B15E99" w:rsidP="00A40339">
      <w:r w:rsidRPr="003401A4">
        <w:t>The static reference performance as specified in subclause 10.3 and 10.2 shall be met for a Medium range BS when the signals in table 10.8.3-3 and table 10.8.3-4 are at the RIB.</w:t>
      </w:r>
    </w:p>
    <w:p w:rsidR="00B15E99" w:rsidRPr="003401A4" w:rsidRDefault="00B15E99" w:rsidP="00A40339">
      <w:r w:rsidRPr="003401A4">
        <w:t>The static reference performance as specified in subclause 10.3 and 10.2 shall be met for a Local Area BS when the signals in table 10.8.3-5 and table 10.8.3-6 are at the RIB.</w:t>
      </w:r>
    </w:p>
    <w:p w:rsidR="00B15E99" w:rsidRPr="003401A4" w:rsidRDefault="00B15E99" w:rsidP="00A40339">
      <w:r w:rsidRPr="003401A4">
        <w:t>For RIB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is at least 6.8MHz. The CW interfering signal offset is defined relative to the lower/upper </w:t>
      </w:r>
      <w:r w:rsidRPr="003401A4">
        <w:rPr>
          <w:i/>
        </w:rPr>
        <w:t>sub-block</w:t>
      </w:r>
      <w:r w:rsidRPr="003401A4">
        <w:t xml:space="preserve"> edge inside the </w:t>
      </w:r>
      <w:r w:rsidRPr="003401A4">
        <w:rPr>
          <w:i/>
        </w:rPr>
        <w:t>sub-block gap</w:t>
      </w:r>
      <w:r w:rsidRPr="003401A4">
        <w:t xml:space="preserve"> and is equal to </w:t>
      </w:r>
      <w:r w:rsidRPr="003401A4">
        <w:rPr>
          <w:rFonts w:cs="Arial"/>
        </w:rPr>
        <w:t>-</w:t>
      </w:r>
      <w:r w:rsidRPr="003401A4">
        <w:t xml:space="preserve">1MHz/+1MHz, respectively. The GMSK modulated interfering signal offset is defined relative to the lower/upper </w:t>
      </w:r>
      <w:r w:rsidRPr="003401A4">
        <w:rPr>
          <w:i/>
        </w:rPr>
        <w:t>sub-block</w:t>
      </w:r>
      <w:r w:rsidRPr="003401A4">
        <w:t xml:space="preserve"> edge inside the </w:t>
      </w:r>
      <w:r w:rsidRPr="003401A4">
        <w:rPr>
          <w:i/>
        </w:rPr>
        <w:t>sub-block gap</w:t>
      </w:r>
      <w:r w:rsidRPr="003401A4">
        <w:t xml:space="preserve"> and is equal to </w:t>
      </w:r>
      <w:r w:rsidRPr="003401A4">
        <w:rPr>
          <w:rFonts w:cs="Arial"/>
        </w:rPr>
        <w:t>-</w:t>
      </w:r>
      <w:r w:rsidRPr="003401A4">
        <w:t>3.4MHz/+3.4MHz, respectively.</w:t>
      </w:r>
    </w:p>
    <w:p w:rsidR="00B15E99" w:rsidRPr="003401A4" w:rsidRDefault="00B15E99" w:rsidP="00A40339">
      <w:r w:rsidRPr="003401A4">
        <w:t xml:space="preserve">For </w:t>
      </w:r>
      <w:r w:rsidRPr="003401A4">
        <w:rPr>
          <w:i/>
        </w:rPr>
        <w:t>multi-band RIBs</w:t>
      </w:r>
      <w:r w:rsidRPr="003401A4">
        <w:t>, the requirement applies in addition inside any</w:t>
      </w:r>
      <w:r w:rsidRPr="003401A4">
        <w:rPr>
          <w:i/>
        </w:rPr>
        <w:t xml:space="preserve"> Inter RF Bandwidth gap</w:t>
      </w:r>
      <w:r w:rsidRPr="003401A4">
        <w:t xml:space="preserve">, in case the </w:t>
      </w:r>
      <w:r w:rsidRPr="003401A4">
        <w:rPr>
          <w:i/>
        </w:rPr>
        <w:t>Inter RF Bandwidth gap</w:t>
      </w:r>
      <w:r w:rsidRPr="003401A4">
        <w:t xml:space="preserve"> size is at least 6.8MHz. The CW interfering signal offset is defined relative to lower/upper </w:t>
      </w:r>
      <w:r w:rsidRPr="003401A4">
        <w:rPr>
          <w:i/>
        </w:rPr>
        <w:t xml:space="preserve">Base Station RF Bandwidth edges </w:t>
      </w:r>
      <w:r w:rsidRPr="003401A4">
        <w:t xml:space="preserve">inside the </w:t>
      </w:r>
      <w:r w:rsidRPr="003401A4">
        <w:rPr>
          <w:i/>
        </w:rPr>
        <w:t>Inter RF Bandwidth gap</w:t>
      </w:r>
      <w:r w:rsidRPr="003401A4">
        <w:t xml:space="preserve"> and is equal to -1MHz/+1MHz, respectively. The GMSK modulated interfering signal offset is defined relative to lower/upper </w:t>
      </w:r>
      <w:r w:rsidRPr="003401A4">
        <w:rPr>
          <w:i/>
        </w:rPr>
        <w:t>Base Station RF Bandwidth edges</w:t>
      </w:r>
      <w:r w:rsidRPr="003401A4">
        <w:t xml:space="preserve"> inside the </w:t>
      </w:r>
      <w:r w:rsidRPr="003401A4">
        <w:rPr>
          <w:i/>
        </w:rPr>
        <w:t>Inter RF Bandwidth gap</w:t>
      </w:r>
      <w:r w:rsidRPr="003401A4">
        <w:t xml:space="preserve"> and is equal to -3.4MHz/+3.4MHz, respectively.</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7853C3">
      <w:pPr>
        <w:pStyle w:val="TH"/>
      </w:pPr>
      <w:r w:rsidRPr="003401A4">
        <w:rPr>
          <w:rFonts w:eastAsia="Osaka"/>
        </w:rPr>
        <w:t xml:space="preserve">Table 10.8.3-1: </w:t>
      </w:r>
      <w:r w:rsidRPr="003401A4">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3401A4" w:rsidTr="00A40339">
        <w:trPr>
          <w:jc w:val="center"/>
        </w:trPr>
        <w:tc>
          <w:tcPr>
            <w:tcW w:w="1919" w:type="dxa"/>
          </w:tcPr>
          <w:p w:rsidR="00B15E99" w:rsidRPr="003401A4" w:rsidRDefault="00B15E99" w:rsidP="00A40339">
            <w:pPr>
              <w:pStyle w:val="TAH"/>
              <w:rPr>
                <w:rFonts w:cs="v5.0.0"/>
              </w:rPr>
            </w:pPr>
            <w:r w:rsidRPr="003401A4">
              <w:rPr>
                <w:rFonts w:cs="v5.0.0"/>
              </w:rPr>
              <w:t>Operating band</w:t>
            </w:r>
          </w:p>
        </w:tc>
        <w:tc>
          <w:tcPr>
            <w:tcW w:w="2092"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1004" w:type="dxa"/>
          </w:tcPr>
          <w:p w:rsidR="00B15E99" w:rsidRPr="003401A4" w:rsidRDefault="00B15E99" w:rsidP="00A40339">
            <w:pPr>
              <w:pStyle w:val="TAH"/>
              <w:rPr>
                <w:rFonts w:cs="v5.0.0"/>
              </w:rPr>
            </w:pPr>
            <w:r w:rsidRPr="003401A4">
              <w:rPr>
                <w:rFonts w:cs="v5.0.0"/>
              </w:rPr>
              <w:t>Offset</w:t>
            </w:r>
          </w:p>
        </w:tc>
        <w:tc>
          <w:tcPr>
            <w:tcW w:w="2693" w:type="dxa"/>
          </w:tcPr>
          <w:p w:rsidR="00B15E99" w:rsidRPr="003401A4" w:rsidRDefault="00B15E99" w:rsidP="00A40339">
            <w:pPr>
              <w:pStyle w:val="TAH"/>
              <w:rPr>
                <w:rFonts w:cs="v5.0.0"/>
              </w:rPr>
            </w:pPr>
            <w:r w:rsidRPr="003401A4">
              <w:rPr>
                <w:rFonts w:cs="v5.0.0"/>
              </w:rPr>
              <w:t>Type of Interfering Signal</w:t>
            </w:r>
          </w:p>
        </w:tc>
      </w:tr>
      <w:tr w:rsidR="003401A4" w:rsidRPr="003401A4" w:rsidTr="00A40339">
        <w:trPr>
          <w:cantSplit/>
          <w:trHeight w:val="88"/>
          <w:jc w:val="center"/>
        </w:trPr>
        <w:tc>
          <w:tcPr>
            <w:tcW w:w="1919" w:type="dxa"/>
            <w:vMerge w:val="restart"/>
          </w:tcPr>
          <w:p w:rsidR="00B15E99" w:rsidRPr="003401A4" w:rsidRDefault="00B15E99" w:rsidP="00A40339">
            <w:pPr>
              <w:pStyle w:val="TAC"/>
              <w:rPr>
                <w:rFonts w:cs="v5.0.0"/>
              </w:rPr>
            </w:pPr>
            <w:r w:rsidRPr="003401A4">
              <w:rPr>
                <w:rFonts w:cs="v5.0.0"/>
              </w:rPr>
              <w:t>All bands</w:t>
            </w:r>
          </w:p>
        </w:tc>
        <w:tc>
          <w:tcPr>
            <w:tcW w:w="2092" w:type="dxa"/>
          </w:tcPr>
          <w:p w:rsidR="00B15E99" w:rsidRPr="003401A4" w:rsidRDefault="00B15E99" w:rsidP="00A40339">
            <w:pPr>
              <w:pStyle w:val="TAC"/>
              <w:rPr>
                <w:rFonts w:cs="v5.0.0"/>
              </w:rPr>
            </w:pPr>
            <w:r w:rsidRPr="003401A4">
              <w:rPr>
                <w:rFonts w:cs="v5.0.0"/>
              </w:rPr>
              <w:t>- 48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- 115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10 MHz</w:t>
            </w:r>
          </w:p>
        </w:tc>
        <w:tc>
          <w:tcPr>
            <w:tcW w:w="2693" w:type="dxa"/>
            <w:vMerge w:val="restart"/>
          </w:tcPr>
          <w:p w:rsidR="00B15E99" w:rsidRPr="003401A4" w:rsidRDefault="00B15E99" w:rsidP="00A40339">
            <w:pPr>
              <w:pStyle w:val="TAC"/>
              <w:rPr>
                <w:rFonts w:cs="v5.0.0"/>
              </w:rPr>
            </w:pPr>
            <w:r w:rsidRPr="003401A4">
              <w:rPr>
                <w:rFonts w:cs="v5.0.0"/>
              </w:rPr>
              <w:t>CW signal</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-48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3401A4" w:rsidRPr="003401A4" w:rsidTr="00A40339">
        <w:trPr>
          <w:cantSplit/>
          <w:trHeight w:val="88"/>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v5.0.0"/>
              </w:rPr>
              <w:t>- 48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- 115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20 MHz</w:t>
            </w:r>
          </w:p>
        </w:tc>
        <w:tc>
          <w:tcPr>
            <w:tcW w:w="2693" w:type="dxa"/>
            <w:vMerge w:val="restart"/>
          </w:tcPr>
          <w:p w:rsidR="00B15E99" w:rsidRPr="003401A4" w:rsidRDefault="00B15E99" w:rsidP="00A40339">
            <w:pPr>
              <w:pStyle w:val="TAC"/>
              <w:rPr>
                <w:rFonts w:cs="v5.0.0"/>
              </w:rPr>
            </w:pPr>
            <w:r w:rsidRPr="003401A4">
              <w:rPr>
                <w:rFonts w:cs="v5.0.0"/>
              </w:rPr>
              <w:t>WCDMA signal (NOTE)</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-48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B15E99" w:rsidRPr="003401A4" w:rsidTr="00A40339">
        <w:trPr>
          <w:cantSplit/>
          <w:jc w:val="center"/>
        </w:trPr>
        <w:tc>
          <w:tcPr>
            <w:tcW w:w="9550" w:type="dxa"/>
            <w:gridSpan w:val="5"/>
          </w:tcPr>
          <w:p w:rsidR="00B15E99" w:rsidRPr="003401A4" w:rsidRDefault="00B15E99" w:rsidP="00A40339">
            <w:pPr>
              <w:pStyle w:val="TAN"/>
              <w:rPr>
                <w:rFonts w:cs="v5.0.0"/>
              </w:rPr>
            </w:pPr>
            <w:r w:rsidRPr="003401A4">
              <w:t>NOTE:</w:t>
            </w:r>
            <w:r w:rsidRPr="003401A4">
              <w:tab/>
              <w:t>The characteristics of the WCDMA interference signal are specified in 3GPP TS 25.104 [6] Annex C.</w:t>
            </w:r>
          </w:p>
        </w:tc>
      </w:tr>
    </w:tbl>
    <w:p w:rsidR="00B15E99" w:rsidRPr="003401A4" w:rsidRDefault="00B15E99" w:rsidP="00A40339">
      <w:pPr>
        <w:rPr>
          <w:rFonts w:cs="v5.0.0"/>
        </w:rPr>
      </w:pPr>
    </w:p>
    <w:p w:rsidR="00B15E99" w:rsidRPr="003401A4" w:rsidRDefault="00B15E99" w:rsidP="007853C3">
      <w:pPr>
        <w:pStyle w:val="TH"/>
      </w:pPr>
      <w:r w:rsidRPr="003401A4">
        <w:rPr>
          <w:rFonts w:eastAsia="Osaka"/>
        </w:rPr>
        <w:t>Table 10.8.3-2: Narrowband i</w:t>
      </w:r>
      <w:r w:rsidRPr="003401A4">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3401A4" w:rsidTr="00A40339">
        <w:trPr>
          <w:jc w:val="center"/>
        </w:trPr>
        <w:tc>
          <w:tcPr>
            <w:tcW w:w="1851" w:type="dxa"/>
          </w:tcPr>
          <w:p w:rsidR="00B15E99" w:rsidRPr="003401A4" w:rsidRDefault="00B15E99" w:rsidP="00A40339">
            <w:pPr>
              <w:pStyle w:val="TAH"/>
              <w:rPr>
                <w:rFonts w:cs="Arial"/>
              </w:rPr>
            </w:pPr>
            <w:r w:rsidRPr="003401A4">
              <w:rPr>
                <w:rFonts w:cs="Arial"/>
              </w:rPr>
              <w:t>Operating band</w:t>
            </w:r>
          </w:p>
        </w:tc>
        <w:tc>
          <w:tcPr>
            <w:tcW w:w="2126"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993" w:type="dxa"/>
          </w:tcPr>
          <w:p w:rsidR="00B15E99" w:rsidRPr="003401A4" w:rsidRDefault="00B15E99" w:rsidP="00A40339">
            <w:pPr>
              <w:pStyle w:val="TAH"/>
              <w:rPr>
                <w:rFonts w:cs="Arial"/>
              </w:rPr>
            </w:pPr>
            <w:r w:rsidRPr="003401A4">
              <w:rPr>
                <w:rFonts w:cs="Arial"/>
              </w:rPr>
              <w:t>Offset</w:t>
            </w:r>
          </w:p>
        </w:tc>
        <w:tc>
          <w:tcPr>
            <w:tcW w:w="2670"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Height w:val="88"/>
          <w:jc w:val="center"/>
        </w:trPr>
        <w:tc>
          <w:tcPr>
            <w:tcW w:w="1851" w:type="dxa"/>
            <w:vMerge w:val="restart"/>
          </w:tcPr>
          <w:p w:rsidR="00B15E99" w:rsidRPr="003401A4" w:rsidRDefault="00B15E99" w:rsidP="00A40339">
            <w:pPr>
              <w:pStyle w:val="TAC"/>
              <w:rPr>
                <w:rFonts w:cs="Arial"/>
              </w:rPr>
            </w:pPr>
            <w:r w:rsidRPr="003401A4">
              <w:rPr>
                <w:rFonts w:cs="Arial"/>
              </w:rPr>
              <w:t>II, III, IV, V, VIII, X, XII, XIII, XIV</w:t>
            </w:r>
            <w:r w:rsidRPr="003401A4">
              <w:rPr>
                <w:rFonts w:cs="Arial"/>
                <w:lang w:eastAsia="zh-CN"/>
              </w:rPr>
              <w:t>, XXV, XXVI</w:t>
            </w:r>
          </w:p>
        </w:tc>
        <w:tc>
          <w:tcPr>
            <w:tcW w:w="2126" w:type="dxa"/>
          </w:tcPr>
          <w:p w:rsidR="00B15E99" w:rsidRPr="003401A4" w:rsidRDefault="00B15E99" w:rsidP="00A40339">
            <w:pPr>
              <w:pStyle w:val="TAC"/>
              <w:rPr>
                <w:rFonts w:cs="Arial"/>
              </w:rPr>
            </w:pPr>
            <w:r w:rsidRPr="003401A4">
              <w:rPr>
                <w:rFonts w:cs="v5.0.0"/>
              </w:rPr>
              <w:t>- 47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- 115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±3.5 MHz</w:t>
            </w:r>
          </w:p>
        </w:tc>
        <w:tc>
          <w:tcPr>
            <w:tcW w:w="2670" w:type="dxa"/>
            <w:vMerge w:val="restart"/>
          </w:tcPr>
          <w:p w:rsidR="00B15E99" w:rsidRPr="003401A4" w:rsidRDefault="00B15E99" w:rsidP="00A40339">
            <w:pPr>
              <w:pStyle w:val="TAC"/>
              <w:rPr>
                <w:rFonts w:cs="Arial"/>
              </w:rPr>
            </w:pPr>
            <w:r w:rsidRPr="003401A4">
              <w:rPr>
                <w:rFonts w:cs="Arial"/>
              </w:rPr>
              <w:t>CW signal</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v5.0.0"/>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3401A4" w:rsidRPr="003401A4" w:rsidTr="00A40339">
        <w:trPr>
          <w:cantSplit/>
          <w:trHeight w:val="88"/>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v5.0.0"/>
              </w:rPr>
              <w:t>- 47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- 115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±5.9 MHz</w:t>
            </w:r>
          </w:p>
        </w:tc>
        <w:tc>
          <w:tcPr>
            <w:tcW w:w="2670" w:type="dxa"/>
            <w:vMerge w:val="restart"/>
          </w:tcPr>
          <w:p w:rsidR="00B15E99" w:rsidRPr="003401A4" w:rsidRDefault="00B15E99" w:rsidP="00A40339">
            <w:pPr>
              <w:pStyle w:val="TAC"/>
              <w:rPr>
                <w:rFonts w:cs="Arial"/>
              </w:rPr>
            </w:pPr>
            <w:r w:rsidRPr="003401A4">
              <w:rPr>
                <w:rFonts w:cs="Arial"/>
              </w:rPr>
              <w:t>GMSK modulated (NOTE)</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B15E99" w:rsidRPr="003401A4" w:rsidTr="00A40339">
        <w:trPr>
          <w:cantSplit/>
          <w:jc w:val="center"/>
        </w:trPr>
        <w:tc>
          <w:tcPr>
            <w:tcW w:w="9482" w:type="dxa"/>
            <w:gridSpan w:val="5"/>
          </w:tcPr>
          <w:p w:rsidR="00B15E99" w:rsidRPr="003401A4" w:rsidRDefault="00B15E99" w:rsidP="00A40339">
            <w:pPr>
              <w:pStyle w:val="TAN"/>
              <w:rPr>
                <w:rFonts w:cs="Arial"/>
              </w:rPr>
            </w:pPr>
            <w:r w:rsidRPr="003401A4">
              <w:rPr>
                <w:rFonts w:cs="Arial"/>
              </w:rPr>
              <w:t>NOTE:</w:t>
            </w:r>
            <w:r w:rsidRPr="003401A4">
              <w:rPr>
                <w:rFonts w:cs="Arial"/>
              </w:rPr>
              <w:tab/>
              <w:t>GMSK as defined in TS45.004 [26]</w:t>
            </w:r>
          </w:p>
        </w:tc>
      </w:tr>
    </w:tbl>
    <w:p w:rsidR="00B15E99" w:rsidRPr="003401A4" w:rsidRDefault="00B15E99" w:rsidP="00A40339">
      <w:pPr>
        <w:rPr>
          <w:rFonts w:cs="v5.0.0"/>
        </w:rPr>
      </w:pPr>
    </w:p>
    <w:p w:rsidR="00B15E99" w:rsidRPr="003401A4" w:rsidRDefault="00B15E99" w:rsidP="007853C3">
      <w:pPr>
        <w:pStyle w:val="TH"/>
      </w:pPr>
      <w:r w:rsidRPr="003401A4">
        <w:rPr>
          <w:rFonts w:eastAsia="Osaka"/>
        </w:rPr>
        <w:t xml:space="preserve">Table 10.8.3-3: </w:t>
      </w:r>
      <w:r w:rsidRPr="003401A4">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3401A4" w:rsidTr="00A40339">
        <w:trPr>
          <w:jc w:val="center"/>
        </w:trPr>
        <w:tc>
          <w:tcPr>
            <w:tcW w:w="1919" w:type="dxa"/>
          </w:tcPr>
          <w:p w:rsidR="00B15E99" w:rsidRPr="003401A4" w:rsidRDefault="00B15E99" w:rsidP="00A40339">
            <w:pPr>
              <w:pStyle w:val="TAH"/>
              <w:rPr>
                <w:rFonts w:cs="v5.0.0"/>
              </w:rPr>
            </w:pPr>
            <w:r w:rsidRPr="003401A4">
              <w:rPr>
                <w:rFonts w:cs="v5.0.0"/>
              </w:rPr>
              <w:t>Operating band</w:t>
            </w:r>
          </w:p>
        </w:tc>
        <w:tc>
          <w:tcPr>
            <w:tcW w:w="2092"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1004" w:type="dxa"/>
          </w:tcPr>
          <w:p w:rsidR="00B15E99" w:rsidRPr="003401A4" w:rsidRDefault="00B15E99" w:rsidP="00A40339">
            <w:pPr>
              <w:pStyle w:val="TAH"/>
              <w:rPr>
                <w:rFonts w:cs="v5.0.0"/>
              </w:rPr>
            </w:pPr>
            <w:r w:rsidRPr="003401A4">
              <w:rPr>
                <w:rFonts w:cs="v5.0.0"/>
              </w:rPr>
              <w:t>Offset</w:t>
            </w:r>
          </w:p>
        </w:tc>
        <w:tc>
          <w:tcPr>
            <w:tcW w:w="2693" w:type="dxa"/>
          </w:tcPr>
          <w:p w:rsidR="00B15E99" w:rsidRPr="003401A4" w:rsidRDefault="00B15E99" w:rsidP="00A40339">
            <w:pPr>
              <w:pStyle w:val="TAH"/>
              <w:rPr>
                <w:rFonts w:cs="v5.0.0"/>
              </w:rPr>
            </w:pPr>
            <w:r w:rsidRPr="003401A4">
              <w:rPr>
                <w:rFonts w:cs="v5.0.0"/>
              </w:rPr>
              <w:t>Type of Interfering Signal</w:t>
            </w:r>
          </w:p>
        </w:tc>
      </w:tr>
      <w:tr w:rsidR="003401A4" w:rsidRPr="003401A4" w:rsidTr="00A40339">
        <w:trPr>
          <w:cantSplit/>
          <w:trHeight w:val="88"/>
          <w:jc w:val="center"/>
        </w:trPr>
        <w:tc>
          <w:tcPr>
            <w:tcW w:w="1919" w:type="dxa"/>
            <w:vMerge w:val="restart"/>
          </w:tcPr>
          <w:p w:rsidR="00B15E99" w:rsidRPr="003401A4" w:rsidRDefault="00B15E99" w:rsidP="00A40339">
            <w:pPr>
              <w:pStyle w:val="TAC"/>
              <w:rPr>
                <w:rFonts w:cs="v5.0.0"/>
              </w:rPr>
            </w:pPr>
            <w:r w:rsidRPr="003401A4">
              <w:rPr>
                <w:rFonts w:cs="v5.0.0"/>
              </w:rPr>
              <w:t>All bands</w:t>
            </w:r>
          </w:p>
        </w:tc>
        <w:tc>
          <w:tcPr>
            <w:tcW w:w="2092" w:type="dxa"/>
          </w:tcPr>
          <w:p w:rsidR="00B15E99" w:rsidRPr="003401A4" w:rsidRDefault="00B15E99" w:rsidP="00A40339">
            <w:pPr>
              <w:pStyle w:val="TAC"/>
              <w:rPr>
                <w:rFonts w:cs="v5.0.0"/>
              </w:rPr>
            </w:pPr>
            <w:r w:rsidRPr="003401A4">
              <w:rPr>
                <w:rFonts w:cs="v5.0.0"/>
              </w:rPr>
              <w:t>- 44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10 MHz</w:t>
            </w:r>
          </w:p>
        </w:tc>
        <w:tc>
          <w:tcPr>
            <w:tcW w:w="2693" w:type="dxa"/>
            <w:vMerge w:val="restart"/>
          </w:tcPr>
          <w:p w:rsidR="00B15E99" w:rsidRPr="003401A4" w:rsidRDefault="00B15E99" w:rsidP="00A40339">
            <w:pPr>
              <w:pStyle w:val="TAC"/>
              <w:rPr>
                <w:rFonts w:cs="v5.0.0"/>
              </w:rPr>
            </w:pPr>
            <w:r w:rsidRPr="003401A4">
              <w:rPr>
                <w:rFonts w:cs="v5.0.0"/>
              </w:rPr>
              <w:t>CW signal</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3401A4" w:rsidRPr="003401A4" w:rsidTr="00A40339">
        <w:trPr>
          <w:cantSplit/>
          <w:trHeight w:val="88"/>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v5.0.0"/>
              </w:rPr>
              <w:t>- 44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20 MHz</w:t>
            </w:r>
          </w:p>
        </w:tc>
        <w:tc>
          <w:tcPr>
            <w:tcW w:w="2693" w:type="dxa"/>
            <w:vMerge w:val="restart"/>
          </w:tcPr>
          <w:p w:rsidR="00B15E99" w:rsidRPr="003401A4" w:rsidRDefault="00B15E99" w:rsidP="00A40339">
            <w:pPr>
              <w:pStyle w:val="TAC"/>
              <w:rPr>
                <w:rFonts w:cs="v5.0.0"/>
              </w:rPr>
            </w:pPr>
            <w:r w:rsidRPr="003401A4">
              <w:rPr>
                <w:rFonts w:cs="v5.0.0"/>
              </w:rPr>
              <w:t>WCDMA signal (NOTE)</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B15E99" w:rsidRPr="003401A4" w:rsidTr="00A40339">
        <w:trPr>
          <w:cantSplit/>
          <w:jc w:val="center"/>
        </w:trPr>
        <w:tc>
          <w:tcPr>
            <w:tcW w:w="9550" w:type="dxa"/>
            <w:gridSpan w:val="5"/>
          </w:tcPr>
          <w:p w:rsidR="00B15E99" w:rsidRPr="003401A4" w:rsidRDefault="00B15E99" w:rsidP="00A40339">
            <w:pPr>
              <w:pStyle w:val="TAN"/>
              <w:rPr>
                <w:rFonts w:cs="v5.0.0"/>
              </w:rPr>
            </w:pPr>
            <w:r w:rsidRPr="003401A4">
              <w:rPr>
                <w:rFonts w:cs="Arial"/>
              </w:rPr>
              <w:t>NOTE:</w:t>
            </w:r>
            <w:r w:rsidRPr="003401A4">
              <w:rPr>
                <w:rFonts w:cs="Arial"/>
              </w:rPr>
              <w:tab/>
              <w:t>The characteristics of the WCDMA interference signal are specified in 3GPP TS 25.104 [6] Annex C.</w:t>
            </w:r>
          </w:p>
        </w:tc>
      </w:tr>
    </w:tbl>
    <w:p w:rsidR="00B15E99" w:rsidRPr="003401A4" w:rsidRDefault="00B15E99" w:rsidP="00A40339">
      <w:pPr>
        <w:rPr>
          <w:rFonts w:cs="v5.0.0"/>
        </w:rPr>
      </w:pPr>
    </w:p>
    <w:p w:rsidR="00B15E99" w:rsidRPr="003401A4" w:rsidRDefault="00B15E99" w:rsidP="007853C3">
      <w:pPr>
        <w:pStyle w:val="TH"/>
      </w:pPr>
      <w:r w:rsidRPr="003401A4">
        <w:rPr>
          <w:rFonts w:eastAsia="Osaka"/>
        </w:rPr>
        <w:lastRenderedPageBreak/>
        <w:t>Table 10.8.3-4: Narrowband i</w:t>
      </w:r>
      <w:r w:rsidRPr="003401A4">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3401A4" w:rsidTr="00A40339">
        <w:trPr>
          <w:jc w:val="center"/>
        </w:trPr>
        <w:tc>
          <w:tcPr>
            <w:tcW w:w="1851" w:type="dxa"/>
          </w:tcPr>
          <w:p w:rsidR="00B15E99" w:rsidRPr="003401A4" w:rsidRDefault="00B15E99" w:rsidP="00A40339">
            <w:pPr>
              <w:pStyle w:val="TAH"/>
              <w:rPr>
                <w:rFonts w:cs="Arial"/>
              </w:rPr>
            </w:pPr>
            <w:r w:rsidRPr="003401A4">
              <w:rPr>
                <w:rFonts w:cs="Arial"/>
              </w:rPr>
              <w:t>Operating band</w:t>
            </w:r>
          </w:p>
        </w:tc>
        <w:tc>
          <w:tcPr>
            <w:tcW w:w="2126"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993" w:type="dxa"/>
          </w:tcPr>
          <w:p w:rsidR="00B15E99" w:rsidRPr="003401A4" w:rsidRDefault="00B15E99" w:rsidP="00A40339">
            <w:pPr>
              <w:pStyle w:val="TAH"/>
              <w:rPr>
                <w:rFonts w:cs="Arial"/>
              </w:rPr>
            </w:pPr>
            <w:r w:rsidRPr="003401A4">
              <w:rPr>
                <w:rFonts w:cs="Arial"/>
              </w:rPr>
              <w:t>Offset</w:t>
            </w:r>
          </w:p>
        </w:tc>
        <w:tc>
          <w:tcPr>
            <w:tcW w:w="2670"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Height w:val="88"/>
          <w:jc w:val="center"/>
        </w:trPr>
        <w:tc>
          <w:tcPr>
            <w:tcW w:w="1851" w:type="dxa"/>
            <w:vMerge w:val="restart"/>
          </w:tcPr>
          <w:p w:rsidR="00B15E99" w:rsidRPr="003401A4" w:rsidRDefault="00B15E99" w:rsidP="00A40339">
            <w:pPr>
              <w:pStyle w:val="TAC"/>
              <w:rPr>
                <w:rFonts w:cs="Arial"/>
              </w:rPr>
            </w:pPr>
            <w:r w:rsidRPr="003401A4">
              <w:rPr>
                <w:rFonts w:cs="Arial"/>
              </w:rPr>
              <w:t>II, III, IV, V, VIII, X, XII, XIII, XIV</w:t>
            </w:r>
            <w:r w:rsidRPr="003401A4">
              <w:rPr>
                <w:rFonts w:cs="Arial"/>
                <w:lang w:eastAsia="zh-CN"/>
              </w:rPr>
              <w:t>, XXV, XXVI</w:t>
            </w:r>
          </w:p>
        </w:tc>
        <w:tc>
          <w:tcPr>
            <w:tcW w:w="2126" w:type="dxa"/>
          </w:tcPr>
          <w:p w:rsidR="00B15E99" w:rsidRPr="003401A4" w:rsidRDefault="00B15E99" w:rsidP="00A40339">
            <w:pPr>
              <w:pStyle w:val="TAC"/>
              <w:rPr>
                <w:rFonts w:cs="Arial"/>
              </w:rPr>
            </w:pPr>
            <w:r w:rsidRPr="003401A4">
              <w:rPr>
                <w:rFonts w:cs="v5.0.0"/>
              </w:rPr>
              <w:t>- 43</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±3.5 MHz</w:t>
            </w:r>
          </w:p>
        </w:tc>
        <w:tc>
          <w:tcPr>
            <w:tcW w:w="2670" w:type="dxa"/>
            <w:vMerge w:val="restart"/>
          </w:tcPr>
          <w:p w:rsidR="00B15E99" w:rsidRPr="003401A4" w:rsidRDefault="00B15E99" w:rsidP="00A40339">
            <w:pPr>
              <w:pStyle w:val="TAC"/>
              <w:rPr>
                <w:rFonts w:cs="Arial"/>
              </w:rPr>
            </w:pPr>
            <w:r w:rsidRPr="003401A4">
              <w:rPr>
                <w:rFonts w:cs="Arial"/>
              </w:rPr>
              <w:t>CW signal</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v5.0.0"/>
              </w:rPr>
            </w:pPr>
            <w:r w:rsidRPr="003401A4">
              <w:rPr>
                <w:rFonts w:cs="Arial"/>
                <w:szCs w:val="18"/>
              </w:rPr>
              <w:t xml:space="preserve">-43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3401A4" w:rsidRPr="003401A4" w:rsidTr="00A40339">
        <w:trPr>
          <w:cantSplit/>
          <w:trHeight w:val="88"/>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v5.0.0"/>
              </w:rPr>
              <w:t>- 43</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±5.9 MHz</w:t>
            </w:r>
          </w:p>
        </w:tc>
        <w:tc>
          <w:tcPr>
            <w:tcW w:w="2670" w:type="dxa"/>
            <w:vMerge w:val="restart"/>
          </w:tcPr>
          <w:p w:rsidR="00B15E99" w:rsidRPr="003401A4" w:rsidRDefault="00B15E99" w:rsidP="00A40339">
            <w:pPr>
              <w:pStyle w:val="TAC"/>
              <w:rPr>
                <w:rFonts w:cs="Arial"/>
              </w:rPr>
            </w:pPr>
            <w:r w:rsidRPr="003401A4">
              <w:rPr>
                <w:rFonts w:cs="Arial"/>
              </w:rPr>
              <w:t>GMSK modulated (NOTE)</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Arial"/>
                <w:szCs w:val="18"/>
              </w:rPr>
              <w:t xml:space="preserve">-43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B15E99" w:rsidRPr="003401A4" w:rsidTr="00A40339">
        <w:trPr>
          <w:cantSplit/>
          <w:jc w:val="center"/>
        </w:trPr>
        <w:tc>
          <w:tcPr>
            <w:tcW w:w="9482" w:type="dxa"/>
            <w:gridSpan w:val="5"/>
          </w:tcPr>
          <w:p w:rsidR="00B15E99" w:rsidRPr="003401A4" w:rsidRDefault="00B15E99" w:rsidP="00A40339">
            <w:pPr>
              <w:pStyle w:val="TAN"/>
              <w:rPr>
                <w:rFonts w:cs="Arial"/>
              </w:rPr>
            </w:pPr>
            <w:r w:rsidRPr="003401A4">
              <w:rPr>
                <w:rFonts w:cs="Arial"/>
              </w:rPr>
              <w:t>NOTE:</w:t>
            </w:r>
            <w:r w:rsidRPr="003401A4">
              <w:rPr>
                <w:rFonts w:cs="Arial"/>
              </w:rPr>
              <w:tab/>
              <w:t>GMSK as defined in TS45.004 [26]</w:t>
            </w:r>
          </w:p>
        </w:tc>
      </w:tr>
    </w:tbl>
    <w:p w:rsidR="00B15E99" w:rsidRPr="003401A4" w:rsidRDefault="00B15E99" w:rsidP="00A40339">
      <w:pPr>
        <w:rPr>
          <w:rFonts w:eastAsia="Osaka"/>
        </w:rPr>
      </w:pPr>
    </w:p>
    <w:p w:rsidR="00B15E99" w:rsidRPr="003401A4" w:rsidRDefault="00B15E99" w:rsidP="007853C3">
      <w:pPr>
        <w:pStyle w:val="TH"/>
      </w:pPr>
      <w:r w:rsidRPr="003401A4">
        <w:rPr>
          <w:rFonts w:eastAsia="Osaka"/>
        </w:rPr>
        <w:t xml:space="preserve">Table 10.8.3-5: </w:t>
      </w:r>
      <w:r w:rsidRPr="003401A4">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3401A4" w:rsidTr="00A40339">
        <w:trPr>
          <w:jc w:val="center"/>
        </w:trPr>
        <w:tc>
          <w:tcPr>
            <w:tcW w:w="1919" w:type="dxa"/>
          </w:tcPr>
          <w:p w:rsidR="00B15E99" w:rsidRPr="003401A4" w:rsidRDefault="00B15E99" w:rsidP="00A40339">
            <w:pPr>
              <w:pStyle w:val="TAH"/>
              <w:rPr>
                <w:rFonts w:cs="v5.0.0"/>
              </w:rPr>
            </w:pPr>
            <w:r w:rsidRPr="003401A4">
              <w:rPr>
                <w:rFonts w:cs="v5.0.0"/>
              </w:rPr>
              <w:t>Operating band</w:t>
            </w:r>
          </w:p>
        </w:tc>
        <w:tc>
          <w:tcPr>
            <w:tcW w:w="2092"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1004" w:type="dxa"/>
          </w:tcPr>
          <w:p w:rsidR="00B15E99" w:rsidRPr="003401A4" w:rsidRDefault="00B15E99" w:rsidP="00A40339">
            <w:pPr>
              <w:pStyle w:val="TAH"/>
              <w:rPr>
                <w:rFonts w:cs="v5.0.0"/>
              </w:rPr>
            </w:pPr>
            <w:r w:rsidRPr="003401A4">
              <w:rPr>
                <w:rFonts w:cs="v5.0.0"/>
              </w:rPr>
              <w:t>Offset</w:t>
            </w:r>
          </w:p>
        </w:tc>
        <w:tc>
          <w:tcPr>
            <w:tcW w:w="2693" w:type="dxa"/>
          </w:tcPr>
          <w:p w:rsidR="00B15E99" w:rsidRPr="003401A4" w:rsidRDefault="00B15E99" w:rsidP="00A40339">
            <w:pPr>
              <w:pStyle w:val="TAH"/>
              <w:rPr>
                <w:rFonts w:cs="v5.0.0"/>
              </w:rPr>
            </w:pPr>
            <w:r w:rsidRPr="003401A4">
              <w:rPr>
                <w:rFonts w:cs="v5.0.0"/>
              </w:rPr>
              <w:t>Type of Interfering Signal</w:t>
            </w:r>
          </w:p>
        </w:tc>
      </w:tr>
      <w:tr w:rsidR="003401A4" w:rsidRPr="003401A4" w:rsidTr="00A40339">
        <w:trPr>
          <w:cantSplit/>
          <w:trHeight w:val="88"/>
          <w:jc w:val="center"/>
        </w:trPr>
        <w:tc>
          <w:tcPr>
            <w:tcW w:w="1919" w:type="dxa"/>
            <w:vMerge w:val="restart"/>
          </w:tcPr>
          <w:p w:rsidR="00B15E99" w:rsidRPr="003401A4" w:rsidRDefault="00B15E99" w:rsidP="00A40339">
            <w:pPr>
              <w:pStyle w:val="TAC"/>
              <w:rPr>
                <w:rFonts w:cs="v5.0.0"/>
              </w:rPr>
            </w:pPr>
            <w:r w:rsidRPr="003401A4">
              <w:rPr>
                <w:rFonts w:cs="v5.0.0"/>
              </w:rPr>
              <w:t>All bands</w:t>
            </w:r>
          </w:p>
        </w:tc>
        <w:tc>
          <w:tcPr>
            <w:tcW w:w="2092" w:type="dxa"/>
          </w:tcPr>
          <w:p w:rsidR="00B15E99" w:rsidRPr="003401A4" w:rsidRDefault="00B15E99" w:rsidP="00A40339">
            <w:pPr>
              <w:pStyle w:val="TAC"/>
              <w:rPr>
                <w:rFonts w:cs="v5.0.0"/>
              </w:rPr>
            </w:pPr>
            <w:r w:rsidRPr="003401A4">
              <w:rPr>
                <w:rFonts w:cs="v5.0.0"/>
              </w:rPr>
              <w:t>- 38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10 MHz</w:t>
            </w:r>
          </w:p>
        </w:tc>
        <w:tc>
          <w:tcPr>
            <w:tcW w:w="2693" w:type="dxa"/>
            <w:vMerge w:val="restart"/>
          </w:tcPr>
          <w:p w:rsidR="00B15E99" w:rsidRPr="003401A4" w:rsidRDefault="00B15E99" w:rsidP="00A40339">
            <w:pPr>
              <w:pStyle w:val="TAC"/>
              <w:rPr>
                <w:rFonts w:cs="v5.0.0"/>
              </w:rPr>
            </w:pPr>
            <w:r w:rsidRPr="003401A4">
              <w:rPr>
                <w:rFonts w:cs="v5.0.0"/>
              </w:rPr>
              <w:t>CW signal</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3401A4" w:rsidRPr="003401A4" w:rsidTr="00A40339">
        <w:trPr>
          <w:cantSplit/>
          <w:trHeight w:val="88"/>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v5.0.0"/>
              </w:rPr>
              <w:t>- 38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20 MHz</w:t>
            </w:r>
          </w:p>
        </w:tc>
        <w:tc>
          <w:tcPr>
            <w:tcW w:w="2693" w:type="dxa"/>
            <w:vMerge w:val="restart"/>
          </w:tcPr>
          <w:p w:rsidR="00B15E99" w:rsidRPr="003401A4" w:rsidRDefault="00B15E99" w:rsidP="00A40339">
            <w:pPr>
              <w:pStyle w:val="TAC"/>
              <w:rPr>
                <w:rFonts w:cs="v5.0.0"/>
              </w:rPr>
            </w:pPr>
            <w:r w:rsidRPr="003401A4">
              <w:rPr>
                <w:rFonts w:cs="v5.0.0"/>
              </w:rPr>
              <w:t>WCDMA signal (NOTE)</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B15E99" w:rsidRPr="003401A4" w:rsidTr="00A40339">
        <w:trPr>
          <w:cantSplit/>
          <w:jc w:val="center"/>
        </w:trPr>
        <w:tc>
          <w:tcPr>
            <w:tcW w:w="9550" w:type="dxa"/>
            <w:gridSpan w:val="5"/>
          </w:tcPr>
          <w:p w:rsidR="00B15E99" w:rsidRPr="003401A4" w:rsidRDefault="00B15E99" w:rsidP="00A40339">
            <w:pPr>
              <w:pStyle w:val="TAN"/>
              <w:rPr>
                <w:rFonts w:cs="v5.0.0"/>
              </w:rPr>
            </w:pPr>
            <w:r w:rsidRPr="003401A4">
              <w:rPr>
                <w:rFonts w:cs="Arial"/>
              </w:rPr>
              <w:t>NOTE:</w:t>
            </w:r>
            <w:r w:rsidRPr="003401A4">
              <w:rPr>
                <w:rFonts w:cs="Arial"/>
              </w:rPr>
              <w:tab/>
              <w:t>The characteristics of the WCDMA interference signal are specified in 3GPP TS 25.104 [6] Annex C.</w:t>
            </w:r>
          </w:p>
        </w:tc>
      </w:tr>
    </w:tbl>
    <w:p w:rsidR="00B15E99" w:rsidRPr="003401A4" w:rsidRDefault="00B15E99" w:rsidP="00A40339">
      <w:pPr>
        <w:rPr>
          <w:rFonts w:cs="v5.0.0"/>
        </w:rPr>
      </w:pPr>
    </w:p>
    <w:p w:rsidR="00B15E99" w:rsidRPr="003401A4" w:rsidRDefault="00B15E99" w:rsidP="007853C3">
      <w:pPr>
        <w:pStyle w:val="TH"/>
      </w:pPr>
      <w:r w:rsidRPr="003401A4">
        <w:rPr>
          <w:rFonts w:eastAsia="Osaka"/>
        </w:rPr>
        <w:t>Table 10.8.3-6: Narrowband i</w:t>
      </w:r>
      <w:r w:rsidRPr="003401A4">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3401A4" w:rsidTr="00A40339">
        <w:trPr>
          <w:jc w:val="center"/>
        </w:trPr>
        <w:tc>
          <w:tcPr>
            <w:tcW w:w="1851" w:type="dxa"/>
          </w:tcPr>
          <w:p w:rsidR="00B15E99" w:rsidRPr="003401A4" w:rsidRDefault="00B15E99" w:rsidP="00A40339">
            <w:pPr>
              <w:pStyle w:val="TAH"/>
              <w:rPr>
                <w:rFonts w:cs="Arial"/>
              </w:rPr>
            </w:pPr>
            <w:r w:rsidRPr="003401A4">
              <w:rPr>
                <w:rFonts w:cs="Arial"/>
              </w:rPr>
              <w:t>Operating band</w:t>
            </w:r>
          </w:p>
        </w:tc>
        <w:tc>
          <w:tcPr>
            <w:tcW w:w="2126"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993" w:type="dxa"/>
          </w:tcPr>
          <w:p w:rsidR="00B15E99" w:rsidRPr="003401A4" w:rsidRDefault="00B15E99" w:rsidP="00A40339">
            <w:pPr>
              <w:pStyle w:val="TAH"/>
              <w:rPr>
                <w:rFonts w:cs="Arial"/>
              </w:rPr>
            </w:pPr>
            <w:r w:rsidRPr="003401A4">
              <w:rPr>
                <w:rFonts w:cs="Arial"/>
              </w:rPr>
              <w:t>Offset</w:t>
            </w:r>
          </w:p>
        </w:tc>
        <w:tc>
          <w:tcPr>
            <w:tcW w:w="2670"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Height w:val="88"/>
          <w:jc w:val="center"/>
        </w:trPr>
        <w:tc>
          <w:tcPr>
            <w:tcW w:w="1851" w:type="dxa"/>
            <w:vMerge w:val="restart"/>
          </w:tcPr>
          <w:p w:rsidR="00B15E99" w:rsidRPr="003401A4" w:rsidRDefault="00B15E99" w:rsidP="00A40339">
            <w:pPr>
              <w:pStyle w:val="TAC"/>
              <w:rPr>
                <w:rFonts w:cs="Arial"/>
              </w:rPr>
            </w:pPr>
            <w:r w:rsidRPr="003401A4">
              <w:rPr>
                <w:rFonts w:cs="Arial"/>
              </w:rPr>
              <w:t>II, III, IV, V, VIII, X, XII, XIII, XIV</w:t>
            </w:r>
            <w:r w:rsidRPr="003401A4">
              <w:rPr>
                <w:rFonts w:cs="Arial"/>
                <w:lang w:eastAsia="zh-CN"/>
              </w:rPr>
              <w:t>, XXV, XXVI</w:t>
            </w:r>
          </w:p>
        </w:tc>
        <w:tc>
          <w:tcPr>
            <w:tcW w:w="2126" w:type="dxa"/>
          </w:tcPr>
          <w:p w:rsidR="00B15E99" w:rsidRPr="003401A4" w:rsidRDefault="00B15E99" w:rsidP="00A40339">
            <w:pPr>
              <w:pStyle w:val="TAC"/>
              <w:rPr>
                <w:rFonts w:cs="Arial"/>
              </w:rPr>
            </w:pPr>
            <w:r w:rsidRPr="003401A4">
              <w:rPr>
                <w:rFonts w:cs="v5.0.0"/>
              </w:rPr>
              <w:t>- 38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±3.5 MHz</w:t>
            </w:r>
          </w:p>
        </w:tc>
        <w:tc>
          <w:tcPr>
            <w:tcW w:w="2670" w:type="dxa"/>
            <w:vMerge w:val="restart"/>
          </w:tcPr>
          <w:p w:rsidR="00B15E99" w:rsidRPr="003401A4" w:rsidRDefault="00B15E99" w:rsidP="00A40339">
            <w:pPr>
              <w:pStyle w:val="TAC"/>
              <w:rPr>
                <w:rFonts w:cs="Arial"/>
              </w:rPr>
            </w:pPr>
            <w:r w:rsidRPr="003401A4">
              <w:rPr>
                <w:rFonts w:cs="Arial"/>
              </w:rPr>
              <w:t>CW signal</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v5.0.0"/>
              </w:rPr>
            </w:pPr>
            <w:r w:rsidRPr="003401A4">
              <w:rPr>
                <w:rFonts w:cs="Arial"/>
                <w:szCs w:val="18"/>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3401A4" w:rsidRPr="003401A4" w:rsidTr="00A40339">
        <w:trPr>
          <w:cantSplit/>
          <w:trHeight w:val="88"/>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v5.0.0"/>
              </w:rPr>
              <w:t>- 38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±5.9 MHz</w:t>
            </w:r>
          </w:p>
        </w:tc>
        <w:tc>
          <w:tcPr>
            <w:tcW w:w="2670" w:type="dxa"/>
            <w:vMerge w:val="restart"/>
          </w:tcPr>
          <w:p w:rsidR="00B15E99" w:rsidRPr="003401A4" w:rsidRDefault="00B15E99" w:rsidP="00A40339">
            <w:pPr>
              <w:pStyle w:val="TAC"/>
              <w:rPr>
                <w:rFonts w:cs="Arial"/>
              </w:rPr>
            </w:pPr>
            <w:r w:rsidRPr="003401A4">
              <w:rPr>
                <w:rFonts w:cs="Arial"/>
              </w:rPr>
              <w:t>GMSK modulated (NOTE)</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Arial"/>
                <w:szCs w:val="18"/>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B15E99" w:rsidRPr="003401A4" w:rsidTr="00A40339">
        <w:trPr>
          <w:cantSplit/>
          <w:jc w:val="center"/>
        </w:trPr>
        <w:tc>
          <w:tcPr>
            <w:tcW w:w="9482" w:type="dxa"/>
            <w:gridSpan w:val="5"/>
          </w:tcPr>
          <w:p w:rsidR="00B15E99" w:rsidRPr="003401A4" w:rsidRDefault="00B15E99" w:rsidP="00A40339">
            <w:pPr>
              <w:pStyle w:val="TAN"/>
              <w:rPr>
                <w:rFonts w:cs="Arial"/>
              </w:rPr>
            </w:pPr>
            <w:r w:rsidRPr="003401A4">
              <w:rPr>
                <w:rFonts w:cs="Arial"/>
              </w:rPr>
              <w:t>NOTE</w:t>
            </w:r>
            <w:r w:rsidRPr="003401A4">
              <w:rPr>
                <w:rFonts w:cs="Arial"/>
              </w:rPr>
              <w:tab/>
              <w:t>GMSK as defined in TS45.004 [26]</w:t>
            </w:r>
          </w:p>
        </w:tc>
      </w:tr>
    </w:tbl>
    <w:p w:rsidR="00B15E99" w:rsidRPr="003401A4" w:rsidRDefault="00B15E99" w:rsidP="00A40339"/>
    <w:p w:rsidR="00B15E99" w:rsidRPr="003401A4" w:rsidRDefault="00B15E99" w:rsidP="00A40339">
      <w:pPr>
        <w:pStyle w:val="Heading3"/>
        <w:ind w:left="0" w:firstLine="0"/>
      </w:pPr>
      <w:bookmarkStart w:id="965" w:name="_Toc21096186"/>
      <w:bookmarkStart w:id="966" w:name="_Toc29763385"/>
      <w:r w:rsidRPr="003401A4">
        <w:t>10.8.4</w:t>
      </w:r>
      <w:r w:rsidRPr="003401A4">
        <w:tab/>
        <w:t>Minimum requirement for single RAT E- UTRA operation</w:t>
      </w:r>
      <w:bookmarkEnd w:id="965"/>
      <w:bookmarkEnd w:id="966"/>
    </w:p>
    <w:p w:rsidR="00B15E99" w:rsidRPr="003401A4" w:rsidRDefault="00B15E99" w:rsidP="00A40339">
      <w:pPr>
        <w:rPr>
          <w:rFonts w:eastAsia="Osaka"/>
        </w:rPr>
      </w:pPr>
      <w:r w:rsidRPr="003401A4">
        <w:t>For E-UTRA, the throughput</w:t>
      </w:r>
      <w:r w:rsidRPr="003401A4">
        <w:rPr>
          <w:vertAlign w:val="subscript"/>
        </w:rPr>
        <w:t xml:space="preserve"> </w:t>
      </w:r>
      <w:r w:rsidRPr="003401A4">
        <w:t xml:space="preserve">shall be ≥ 95% of the </w:t>
      </w:r>
      <w:r w:rsidRPr="003401A4">
        <w:rPr>
          <w:i/>
        </w:rPr>
        <w:t>maximum throughput</w:t>
      </w:r>
      <w:r w:rsidRPr="003401A4" w:rsidDel="00BE584A">
        <w:t xml:space="preserve"> </w:t>
      </w:r>
      <w:r w:rsidRPr="003401A4">
        <w:t xml:space="preserve">of the reference measurement channel, with a wanted signal at the assigned channel frequency and two interfering signals at the RIB, with the conditions specified in tables 10.8.4-1 and 10.8.4-2 for intermodulation performance and in tables 10.8.4-3, </w:t>
      </w:r>
      <w:r w:rsidRPr="003401A4">
        <w:rPr>
          <w:lang w:eastAsia="zh-CN"/>
        </w:rPr>
        <w:t xml:space="preserve">10.8.4-4, and 10.8.4-5 </w:t>
      </w:r>
      <w:r w:rsidRPr="003401A4">
        <w:t>for narrowband intermodulation performance.</w:t>
      </w:r>
      <w:r w:rsidRPr="003401A4">
        <w:rPr>
          <w:lang w:eastAsia="zh-CN"/>
        </w:rPr>
        <w:t xml:space="preserve"> Narrowband intermodulation requirements are not applied for Band 46</w:t>
      </w:r>
      <w:r w:rsidR="00B521A3" w:rsidRPr="003401A4">
        <w:rPr>
          <w:rFonts w:cs="Arial"/>
          <w:lang w:eastAsia="zh-CN"/>
        </w:rPr>
        <w:t xml:space="preserve"> nor for Band 49</w:t>
      </w:r>
      <w:r w:rsidRPr="003401A4">
        <w:rPr>
          <w:lang w:eastAsia="zh-CN"/>
        </w:rPr>
        <w:t>.</w:t>
      </w:r>
      <w:r w:rsidRPr="003401A4">
        <w:t xml:space="preserve"> </w:t>
      </w:r>
      <w:r w:rsidRPr="003401A4">
        <w:rPr>
          <w:rFonts w:eastAsia="Osaka"/>
        </w:rPr>
        <w:t>The reference measurement channel for the wanted signal is identified in table 10.8.4-1 to</w:t>
      </w:r>
      <w:r w:rsidRPr="003401A4">
        <w:rPr>
          <w:lang w:eastAsia="zh-CN"/>
        </w:rPr>
        <w:t xml:space="preserve"> 6 f</w:t>
      </w:r>
      <w:r w:rsidRPr="003401A4">
        <w:rPr>
          <w:rFonts w:eastAsia="Osaka"/>
        </w:rPr>
        <w:t xml:space="preserve">or each </w:t>
      </w:r>
      <w:r w:rsidRPr="003401A4">
        <w:rPr>
          <w:rFonts w:eastAsia="Osaka"/>
          <w:i/>
        </w:rPr>
        <w:t>channel bandwidth</w:t>
      </w:r>
      <w:r w:rsidRPr="003401A4">
        <w:rPr>
          <w:rFonts w:eastAsia="Osaka"/>
        </w:rPr>
        <w:t xml:space="preserve"> and further specified in 3GPP TS 36.104 [8] Annex A.</w:t>
      </w:r>
    </w:p>
    <w:p w:rsidR="00B15E99" w:rsidRPr="003401A4" w:rsidRDefault="00B15E99" w:rsidP="00A40339">
      <w:pPr>
        <w:rPr>
          <w:rFonts w:eastAsia="Osaka"/>
        </w:rPr>
      </w:pPr>
      <w:r w:rsidRPr="003401A4">
        <w:rPr>
          <w:rFonts w:eastAsia="Osaka"/>
        </w:rPr>
        <w:t xml:space="preserve">The receiver intermodulation requirement is applicable outside the </w:t>
      </w:r>
      <w:r w:rsidRPr="003401A4">
        <w:rPr>
          <w:i/>
          <w:lang w:eastAsia="zh-CN"/>
        </w:rPr>
        <w:t xml:space="preserve">Base Station </w:t>
      </w:r>
      <w:r w:rsidRPr="003401A4">
        <w:rPr>
          <w:rFonts w:eastAsia="Osaka"/>
          <w:i/>
        </w:rPr>
        <w:t>RF Bandwidth</w:t>
      </w:r>
      <w:r w:rsidRPr="003401A4">
        <w:rPr>
          <w:lang w:eastAsia="zh-CN"/>
        </w:rPr>
        <w:t xml:space="preserve"> or </w:t>
      </w:r>
      <w:r w:rsidRPr="003401A4">
        <w:rPr>
          <w:i/>
          <w:lang w:eastAsia="zh-CN"/>
        </w:rPr>
        <w:t>Radio Bandwidth edges</w:t>
      </w:r>
      <w:r w:rsidRPr="003401A4">
        <w:rPr>
          <w:rFonts w:eastAsia="Osaka"/>
        </w:rPr>
        <w:t xml:space="preserve">. The interfering signal offset is defined relative to the </w:t>
      </w:r>
      <w:r w:rsidRPr="003401A4">
        <w:rPr>
          <w:rFonts w:eastAsia="Osaka"/>
          <w:i/>
        </w:rPr>
        <w:t>Base Station RF Bandwidth edges</w:t>
      </w:r>
      <w:r w:rsidRPr="003401A4">
        <w:rPr>
          <w:rFonts w:eastAsia="Osaka"/>
        </w:rPr>
        <w:t xml:space="preserve"> </w:t>
      </w:r>
      <w:r w:rsidRPr="003401A4">
        <w:rPr>
          <w:lang w:eastAsia="zh-CN"/>
        </w:rPr>
        <w:t xml:space="preserve">or </w:t>
      </w:r>
      <w:r w:rsidRPr="003401A4">
        <w:rPr>
          <w:i/>
          <w:lang w:eastAsia="zh-CN"/>
        </w:rPr>
        <w:t xml:space="preserve">Radio Bandwidth </w:t>
      </w:r>
      <w:r w:rsidRPr="003401A4">
        <w:rPr>
          <w:rFonts w:eastAsia="Osaka"/>
          <w:i/>
        </w:rPr>
        <w:t>edges</w:t>
      </w:r>
      <w:r w:rsidRPr="003401A4">
        <w:rPr>
          <w:rFonts w:eastAsia="Osaka"/>
        </w:rPr>
        <w:t>.</w:t>
      </w:r>
    </w:p>
    <w:p w:rsidR="00B15E99" w:rsidRPr="003401A4" w:rsidRDefault="00B15E99" w:rsidP="00A40339">
      <w:r w:rsidRPr="003401A4">
        <w:t>For RIB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as wide as the </w:t>
      </w:r>
      <w:r w:rsidRPr="003401A4">
        <w:rPr>
          <w:i/>
          <w:lang w:eastAsia="zh-CN"/>
        </w:rPr>
        <w:t>channel bandwidth</w:t>
      </w:r>
      <w:r w:rsidRPr="003401A4">
        <w:rPr>
          <w:lang w:eastAsia="zh-CN"/>
        </w:rPr>
        <w:t xml:space="preserve"> of the </w:t>
      </w:r>
      <w:r w:rsidRPr="003401A4">
        <w:t xml:space="preserve">E-UTRA interfering signal in table 10.8.4-3.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t xml:space="preserve">For </w:t>
      </w:r>
      <w:r w:rsidRPr="003401A4">
        <w:rPr>
          <w:i/>
        </w:rPr>
        <w:t>multi-band RIBs</w:t>
      </w:r>
      <w:r w:rsidRPr="003401A4">
        <w:t>, the intermodulation requirement applies in addition inside any</w:t>
      </w:r>
      <w:r w:rsidRPr="003401A4">
        <w:rPr>
          <w:i/>
        </w:rPr>
        <w:t xml:space="preserve"> Inter RF Bandwidth gap,</w:t>
      </w:r>
      <w:r w:rsidRPr="003401A4">
        <w:t xml:space="preserve"> in case the gap size is at least as wide as the E-UTRA </w:t>
      </w:r>
      <w:r w:rsidRPr="003401A4">
        <w:rPr>
          <w:rFonts w:cs="v5.0.0"/>
        </w:rPr>
        <w:t xml:space="preserve">interfering signal centre frequency offset from the </w:t>
      </w:r>
      <w:r w:rsidRPr="003401A4">
        <w:rPr>
          <w:rFonts w:cs="v5.0.0"/>
          <w:i/>
        </w:rPr>
        <w:t>Base Station RF Bandwidth edge</w:t>
      </w:r>
      <w:r w:rsidRPr="003401A4">
        <w:rPr>
          <w:rFonts w:cs="v5.0.0"/>
        </w:rPr>
        <w:t>.</w:t>
      </w:r>
    </w:p>
    <w:p w:rsidR="00B15E99" w:rsidRPr="003401A4" w:rsidRDefault="00B15E99" w:rsidP="00A40339">
      <w:pPr>
        <w:rPr>
          <w:rFonts w:cs="v5.0.0"/>
        </w:rPr>
      </w:pPr>
      <w:r w:rsidRPr="003401A4">
        <w:t xml:space="preserve">For </w:t>
      </w:r>
      <w:r w:rsidRPr="003401A4">
        <w:rPr>
          <w:i/>
        </w:rPr>
        <w:t>multi-band RIBs</w:t>
      </w:r>
      <w:r w:rsidRPr="003401A4">
        <w:t>, the narrowband intermodulation requirement applies in addition inside any</w:t>
      </w:r>
      <w:r w:rsidRPr="003401A4">
        <w:rPr>
          <w:i/>
        </w:rPr>
        <w:t xml:space="preserve"> Inter RF Bandwidth gap,</w:t>
      </w:r>
      <w:r w:rsidRPr="003401A4">
        <w:t xml:space="preserve"> in case the gap size is at least as wide as the E-UTRA interfering </w:t>
      </w:r>
      <w:r w:rsidRPr="003401A4">
        <w:rPr>
          <w:rFonts w:cs="v5.0.0"/>
        </w:rPr>
        <w:t xml:space="preserve">signal in tables 10.8.4-3, 10.8.4-4 and 10.8.4-5. The interfering signal offset is defined relative to the </w:t>
      </w:r>
      <w:r w:rsidRPr="003401A4">
        <w:rPr>
          <w:rFonts w:cs="v5.0.0"/>
          <w:i/>
        </w:rPr>
        <w:t>Base Station RF Bandwidth edges</w:t>
      </w:r>
      <w:r w:rsidRPr="003401A4">
        <w:rPr>
          <w:rFonts w:cs="v5.0.0"/>
        </w:rPr>
        <w:t xml:space="preserve"> inside the </w:t>
      </w:r>
      <w:r w:rsidRPr="003401A4">
        <w:rPr>
          <w:rFonts w:cs="v5.0.0"/>
          <w:i/>
        </w:rPr>
        <w:t>Inter RF Bandwidth gap</w:t>
      </w:r>
      <w:r w:rsidRPr="003401A4">
        <w:rPr>
          <w:rFonts w:cs="v5.0.0"/>
        </w:rPr>
        <w:t>.</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7853C3">
      <w:pPr>
        <w:pStyle w:val="TH"/>
      </w:pPr>
      <w:r w:rsidRPr="003401A4">
        <w:rPr>
          <w:rFonts w:eastAsia="Osaka"/>
        </w:rPr>
        <w:lastRenderedPageBreak/>
        <w:t xml:space="preserve">Table 10.8.4-1: </w:t>
      </w:r>
      <w:r w:rsidRPr="003401A4">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3401A4" w:rsidRPr="003401A4" w:rsidTr="00A40339">
        <w:trPr>
          <w:jc w:val="center"/>
        </w:trPr>
        <w:tc>
          <w:tcPr>
            <w:tcW w:w="2049" w:type="dxa"/>
            <w:vAlign w:val="center"/>
          </w:tcPr>
          <w:p w:rsidR="00B15E99" w:rsidRPr="003401A4" w:rsidRDefault="00B15E99" w:rsidP="00A40339">
            <w:pPr>
              <w:pStyle w:val="TAH"/>
              <w:rPr>
                <w:rFonts w:cs="Arial"/>
              </w:rPr>
            </w:pPr>
            <w:r w:rsidRPr="003401A4">
              <w:rPr>
                <w:rFonts w:cs="Arial"/>
                <w:lang w:eastAsia="zh-CN"/>
              </w:rPr>
              <w:t>BS type</w:t>
            </w:r>
          </w:p>
        </w:tc>
        <w:tc>
          <w:tcPr>
            <w:tcW w:w="1995" w:type="dxa"/>
            <w:vAlign w:val="center"/>
          </w:tcPr>
          <w:p w:rsidR="00B15E99" w:rsidRPr="003401A4" w:rsidRDefault="00B15E99" w:rsidP="00A40339">
            <w:pPr>
              <w:pStyle w:val="TAH"/>
              <w:rPr>
                <w:rFonts w:cs="Arial"/>
              </w:rPr>
            </w:pPr>
            <w:r w:rsidRPr="003401A4">
              <w:rPr>
                <w:rFonts w:cs="Arial"/>
              </w:rPr>
              <w:t>Wanted signal mean power [dBm]</w:t>
            </w:r>
          </w:p>
        </w:tc>
        <w:tc>
          <w:tcPr>
            <w:tcW w:w="1985" w:type="dxa"/>
            <w:vAlign w:val="center"/>
          </w:tcPr>
          <w:p w:rsidR="00B15E99" w:rsidRPr="003401A4" w:rsidRDefault="00B15E99" w:rsidP="00A40339">
            <w:pPr>
              <w:pStyle w:val="TAH"/>
              <w:rPr>
                <w:rFonts w:cs="Arial"/>
              </w:rPr>
            </w:pPr>
            <w:r w:rsidRPr="003401A4">
              <w:rPr>
                <w:rFonts w:cs="Arial"/>
              </w:rPr>
              <w:t>Interfering signal mean power [dBm]</w:t>
            </w:r>
          </w:p>
          <w:p w:rsidR="00B15E99" w:rsidRPr="003401A4" w:rsidRDefault="00B15E99" w:rsidP="00A40339">
            <w:pPr>
              <w:pStyle w:val="TAH"/>
              <w:rPr>
                <w:rFonts w:cs="Arial"/>
              </w:rPr>
            </w:pPr>
            <w:r w:rsidRPr="003401A4">
              <w:rPr>
                <w:rFonts w:cs="Arial"/>
              </w:rPr>
              <w:t>(NOTE)</w:t>
            </w:r>
          </w:p>
        </w:tc>
        <w:tc>
          <w:tcPr>
            <w:tcW w:w="2628"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trHeight w:val="88"/>
          <w:jc w:val="center"/>
        </w:trPr>
        <w:tc>
          <w:tcPr>
            <w:tcW w:w="2049" w:type="dxa"/>
            <w:vMerge w:val="restart"/>
            <w:vAlign w:val="center"/>
          </w:tcPr>
          <w:p w:rsidR="00B15E99" w:rsidRPr="003401A4" w:rsidRDefault="00B15E99" w:rsidP="00A40339">
            <w:pPr>
              <w:pStyle w:val="TAC"/>
              <w:rPr>
                <w:rFonts w:cs="Arial"/>
              </w:rPr>
            </w:pPr>
            <w:r w:rsidRPr="003401A4">
              <w:rPr>
                <w:rFonts w:cs="Arial"/>
                <w:lang w:eastAsia="zh-CN"/>
              </w:rPr>
              <w:t>Wide Area BS</w:t>
            </w:r>
          </w:p>
        </w:tc>
        <w:tc>
          <w:tcPr>
            <w:tcW w:w="199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sidDel="00A31D92">
              <w:rPr>
                <w:rFonts w:cs="Arial"/>
              </w:rPr>
              <w:t xml:space="preserve"> </w:t>
            </w:r>
            <w:r w:rsidRPr="003401A4">
              <w:rPr>
                <w:rFonts w:cs="Arial"/>
              </w:rPr>
              <w:t xml:space="preserve">+ 6dB </w:t>
            </w:r>
          </w:p>
        </w:tc>
        <w:tc>
          <w:tcPr>
            <w:tcW w:w="1985"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628" w:type="dxa"/>
            <w:vMerge w:val="restart"/>
            <w:shd w:val="clear" w:color="auto" w:fill="auto"/>
            <w:vAlign w:val="center"/>
          </w:tcPr>
          <w:p w:rsidR="00B15E99" w:rsidRPr="003401A4" w:rsidRDefault="00B15E99" w:rsidP="00A40339">
            <w:pPr>
              <w:pStyle w:val="TAC"/>
              <w:rPr>
                <w:rFonts w:cs="Arial"/>
              </w:rPr>
            </w:pPr>
            <w:r w:rsidRPr="003401A4">
              <w:rPr>
                <w:rFonts w:cs="Arial"/>
              </w:rPr>
              <w:t>See table 10.8.4-2</w:t>
            </w:r>
          </w:p>
        </w:tc>
      </w:tr>
      <w:tr w:rsidR="003401A4" w:rsidRPr="003401A4" w:rsidTr="00A40339">
        <w:trPr>
          <w:trHeight w:val="87"/>
          <w:jc w:val="center"/>
        </w:trPr>
        <w:tc>
          <w:tcPr>
            <w:tcW w:w="2049" w:type="dxa"/>
            <w:vMerge/>
            <w:vAlign w:val="center"/>
          </w:tcPr>
          <w:p w:rsidR="00B15E99" w:rsidRPr="003401A4" w:rsidRDefault="00B15E99" w:rsidP="00A40339">
            <w:pPr>
              <w:pStyle w:val="TAC"/>
              <w:rPr>
                <w:rFonts w:cs="Arial"/>
                <w:lang w:eastAsia="zh-CN"/>
              </w:rPr>
            </w:pPr>
          </w:p>
        </w:tc>
        <w:tc>
          <w:tcPr>
            <w:tcW w:w="199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85"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628"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2049" w:type="dxa"/>
            <w:vMerge w:val="restart"/>
            <w:vAlign w:val="center"/>
          </w:tcPr>
          <w:p w:rsidR="00B15E99" w:rsidRPr="003401A4" w:rsidRDefault="00B15E99" w:rsidP="00A40339">
            <w:pPr>
              <w:pStyle w:val="TAC"/>
              <w:rPr>
                <w:rFonts w:cs="Arial"/>
                <w:lang w:eastAsia="zh-CN"/>
              </w:rPr>
            </w:pPr>
            <w:r w:rsidRPr="003401A4">
              <w:rPr>
                <w:rFonts w:cs="Arial"/>
                <w:lang w:eastAsia="zh-CN"/>
              </w:rPr>
              <w:t>Medium Range BS</w:t>
            </w:r>
          </w:p>
        </w:tc>
        <w:tc>
          <w:tcPr>
            <w:tcW w:w="199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sidDel="00A31D92">
              <w:rPr>
                <w:rFonts w:cs="Arial"/>
              </w:rPr>
              <w:t xml:space="preserve"> </w:t>
            </w:r>
            <w:r w:rsidRPr="003401A4">
              <w:rPr>
                <w:rFonts w:cs="Arial"/>
              </w:rPr>
              <w:t xml:space="preserve">+ 6dB </w:t>
            </w:r>
          </w:p>
        </w:tc>
        <w:tc>
          <w:tcPr>
            <w:tcW w:w="1985" w:type="dxa"/>
            <w:vAlign w:val="center"/>
          </w:tcPr>
          <w:p w:rsidR="00B15E99" w:rsidRPr="003401A4" w:rsidRDefault="00B15E99" w:rsidP="00A40339">
            <w:pPr>
              <w:pStyle w:val="TAC"/>
              <w:rPr>
                <w:rFonts w:cs="Arial"/>
              </w:rPr>
            </w:pPr>
            <w:r w:rsidRPr="003401A4">
              <w:rPr>
                <w:rFonts w:cs="Arial"/>
                <w:lang w:eastAsia="zh-CN"/>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628"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7"/>
          <w:jc w:val="center"/>
        </w:trPr>
        <w:tc>
          <w:tcPr>
            <w:tcW w:w="2049" w:type="dxa"/>
            <w:vMerge/>
            <w:vAlign w:val="center"/>
          </w:tcPr>
          <w:p w:rsidR="00B15E99" w:rsidRPr="003401A4" w:rsidRDefault="00B15E99" w:rsidP="00A40339">
            <w:pPr>
              <w:pStyle w:val="TAC"/>
              <w:rPr>
                <w:rFonts w:cs="Arial"/>
                <w:lang w:eastAsia="zh-CN"/>
              </w:rPr>
            </w:pPr>
          </w:p>
        </w:tc>
        <w:tc>
          <w:tcPr>
            <w:tcW w:w="199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85" w:type="dxa"/>
            <w:vAlign w:val="center"/>
          </w:tcPr>
          <w:p w:rsidR="00B15E99" w:rsidRPr="003401A4" w:rsidRDefault="00B15E99" w:rsidP="00A40339">
            <w:pPr>
              <w:pStyle w:val="TAC"/>
              <w:rPr>
                <w:rFonts w:cs="Arial"/>
                <w:lang w:eastAsia="zh-CN"/>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628"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2049" w:type="dxa"/>
            <w:vMerge w:val="restart"/>
            <w:vAlign w:val="center"/>
          </w:tcPr>
          <w:p w:rsidR="00B15E99" w:rsidRPr="003401A4" w:rsidRDefault="00B15E99" w:rsidP="00A40339">
            <w:pPr>
              <w:pStyle w:val="TAC"/>
              <w:rPr>
                <w:rFonts w:cs="Arial"/>
                <w:lang w:eastAsia="zh-CN"/>
              </w:rPr>
            </w:pPr>
            <w:r w:rsidRPr="003401A4">
              <w:rPr>
                <w:rFonts w:cs="Arial"/>
                <w:lang w:eastAsia="zh-CN"/>
              </w:rPr>
              <w:t>Local Area BS</w:t>
            </w:r>
          </w:p>
        </w:tc>
        <w:tc>
          <w:tcPr>
            <w:tcW w:w="199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sidDel="00A31D92">
              <w:rPr>
                <w:rFonts w:cs="Arial"/>
              </w:rPr>
              <w:t xml:space="preserve"> </w:t>
            </w:r>
            <w:r w:rsidRPr="003401A4">
              <w:rPr>
                <w:rFonts w:cs="Arial"/>
              </w:rPr>
              <w:t xml:space="preserve">+ </w:t>
            </w:r>
            <w:r w:rsidRPr="003401A4">
              <w:rPr>
                <w:rFonts w:cs="Arial"/>
                <w:lang w:eastAsia="zh-CN"/>
              </w:rPr>
              <w:t>6</w:t>
            </w:r>
            <w:r w:rsidRPr="003401A4">
              <w:rPr>
                <w:rFonts w:cs="Arial"/>
              </w:rPr>
              <w:t xml:space="preserve">dB </w:t>
            </w:r>
          </w:p>
        </w:tc>
        <w:tc>
          <w:tcPr>
            <w:tcW w:w="1985" w:type="dxa"/>
            <w:vAlign w:val="center"/>
          </w:tcPr>
          <w:p w:rsidR="00B15E99" w:rsidRPr="003401A4" w:rsidRDefault="00B15E99" w:rsidP="00A40339">
            <w:pPr>
              <w:pStyle w:val="TAC"/>
              <w:rPr>
                <w:rFonts w:cs="Arial"/>
              </w:rPr>
            </w:pPr>
            <w:r w:rsidRPr="003401A4">
              <w:rPr>
                <w:rFonts w:cs="Arial"/>
                <w:lang w:eastAsia="zh-CN"/>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628"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7"/>
          <w:jc w:val="center"/>
        </w:trPr>
        <w:tc>
          <w:tcPr>
            <w:tcW w:w="2049" w:type="dxa"/>
            <w:vMerge/>
            <w:vAlign w:val="center"/>
          </w:tcPr>
          <w:p w:rsidR="00B15E99" w:rsidRPr="003401A4" w:rsidRDefault="00B15E99" w:rsidP="00A40339">
            <w:pPr>
              <w:pStyle w:val="TAC"/>
              <w:rPr>
                <w:rFonts w:cs="Arial"/>
                <w:lang w:eastAsia="zh-CN"/>
              </w:rPr>
            </w:pPr>
          </w:p>
        </w:tc>
        <w:tc>
          <w:tcPr>
            <w:tcW w:w="199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85" w:type="dxa"/>
            <w:vAlign w:val="center"/>
          </w:tcPr>
          <w:p w:rsidR="00B15E99" w:rsidRPr="003401A4" w:rsidRDefault="00B15E99" w:rsidP="00A40339">
            <w:pPr>
              <w:pStyle w:val="TAC"/>
              <w:rPr>
                <w:rFonts w:cs="Arial"/>
                <w:lang w:eastAsia="zh-CN"/>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628" w:type="dxa"/>
            <w:vMerge/>
            <w:shd w:val="clear" w:color="auto" w:fill="auto"/>
            <w:vAlign w:val="center"/>
          </w:tcPr>
          <w:p w:rsidR="00B15E99" w:rsidRPr="003401A4" w:rsidRDefault="00B15E99" w:rsidP="00A40339">
            <w:pPr>
              <w:pStyle w:val="TAC"/>
              <w:rPr>
                <w:rFonts w:cs="Arial"/>
              </w:rPr>
            </w:pPr>
          </w:p>
        </w:tc>
      </w:tr>
      <w:tr w:rsidR="00B15E99" w:rsidRPr="003401A4" w:rsidTr="00A40339">
        <w:trPr>
          <w:jc w:val="center"/>
        </w:trPr>
        <w:tc>
          <w:tcPr>
            <w:tcW w:w="8657" w:type="dxa"/>
            <w:gridSpan w:val="4"/>
            <w:vAlign w:val="center"/>
          </w:tcPr>
          <w:p w:rsidR="00B15E99" w:rsidRPr="003401A4" w:rsidRDefault="00B15E99" w:rsidP="00A40339">
            <w:pPr>
              <w:pStyle w:val="TAN"/>
              <w:rPr>
                <w:rFonts w:cs="Arial"/>
              </w:rPr>
            </w:pPr>
            <w:r w:rsidRPr="003401A4">
              <w:rPr>
                <w:lang w:eastAsia="ja-JP"/>
              </w:rPr>
              <w:t>NOTE:</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tc>
      </w:tr>
    </w:tbl>
    <w:p w:rsidR="00B15E99" w:rsidRPr="003401A4" w:rsidRDefault="00B15E99" w:rsidP="00A40339">
      <w:pPr>
        <w:rPr>
          <w:lang w:eastAsia="zh-CN"/>
        </w:rPr>
      </w:pPr>
    </w:p>
    <w:p w:rsidR="00B15E99" w:rsidRPr="003401A4" w:rsidRDefault="00B15E99" w:rsidP="00A40339">
      <w:pPr>
        <w:pStyle w:val="TH"/>
      </w:pPr>
      <w:r w:rsidRPr="003401A4">
        <w:rPr>
          <w:rFonts w:eastAsia="Osaka"/>
        </w:rPr>
        <w:t xml:space="preserve">Table 10.8.4-2: Interfering signal for </w:t>
      </w:r>
      <w:r w:rsidRPr="003401A4">
        <w:t xml:space="preserve">Intermodulation performance requirement for </w:t>
      </w:r>
      <w:r w:rsidRPr="003401A4">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3401A4" w:rsidRPr="003401A4" w:rsidTr="00A40339">
        <w:trPr>
          <w:jc w:val="center"/>
        </w:trPr>
        <w:tc>
          <w:tcPr>
            <w:tcW w:w="2376"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3402" w:type="dxa"/>
            <w:vAlign w:val="center"/>
          </w:tcPr>
          <w:p w:rsidR="00B15E99" w:rsidRPr="003401A4" w:rsidRDefault="00B15E99" w:rsidP="00A40339">
            <w:pPr>
              <w:pStyle w:val="TAH"/>
              <w:rPr>
                <w:rFonts w:cs="Arial"/>
              </w:rPr>
            </w:pPr>
            <w:r w:rsidRPr="003401A4">
              <w:rPr>
                <w:rFonts w:cs="Arial"/>
              </w:rPr>
              <w:t xml:space="preserve">Interfering signal centre frequency offset from the lower/upper </w:t>
            </w:r>
            <w:r w:rsidRPr="003401A4">
              <w:rPr>
                <w:rFonts w:cs="Arial"/>
                <w:i/>
              </w:rPr>
              <w:t>Base Station RF Bandwidth edge</w:t>
            </w:r>
            <w:r w:rsidRPr="003401A4">
              <w:rPr>
                <w:rFonts w:cs="Arial"/>
              </w:rPr>
              <w:t xml:space="preserve"> [MHz]</w:t>
            </w:r>
          </w:p>
        </w:tc>
        <w:tc>
          <w:tcPr>
            <w:tcW w:w="3402"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2376" w:type="dxa"/>
            <w:vMerge w:val="restart"/>
            <w:vAlign w:val="center"/>
          </w:tcPr>
          <w:p w:rsidR="00B15E99" w:rsidRPr="003401A4" w:rsidRDefault="00B15E99" w:rsidP="00A40339">
            <w:pPr>
              <w:pStyle w:val="TAC"/>
              <w:rPr>
                <w:rFonts w:cs="Arial"/>
              </w:rPr>
            </w:pPr>
            <w:r w:rsidRPr="003401A4">
              <w:rPr>
                <w:rFonts w:cs="Arial"/>
              </w:rPr>
              <w:t>3</w:t>
            </w:r>
          </w:p>
        </w:tc>
        <w:tc>
          <w:tcPr>
            <w:tcW w:w="3402" w:type="dxa"/>
            <w:vAlign w:val="center"/>
          </w:tcPr>
          <w:p w:rsidR="00B15E99" w:rsidRPr="003401A4" w:rsidRDefault="00B15E99" w:rsidP="00A40339">
            <w:pPr>
              <w:pStyle w:val="TAC"/>
              <w:rPr>
                <w:rFonts w:cs="Arial"/>
              </w:rPr>
            </w:pPr>
            <w:r w:rsidRPr="003401A4">
              <w:rPr>
                <w:rFonts w:cs="Arial"/>
              </w:rPr>
              <w:t>±4.5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jc w:val="center"/>
        </w:trPr>
        <w:tc>
          <w:tcPr>
            <w:tcW w:w="2376" w:type="dxa"/>
            <w:vMerge/>
            <w:vAlign w:val="center"/>
          </w:tcPr>
          <w:p w:rsidR="00B15E99" w:rsidRPr="003401A4" w:rsidRDefault="00B15E99" w:rsidP="00A40339">
            <w:pPr>
              <w:pStyle w:val="TAC"/>
              <w:rPr>
                <w:rFonts w:cs="Arial"/>
              </w:rPr>
            </w:pPr>
          </w:p>
        </w:tc>
        <w:tc>
          <w:tcPr>
            <w:tcW w:w="3402" w:type="dxa"/>
            <w:vAlign w:val="center"/>
          </w:tcPr>
          <w:p w:rsidR="00B15E99" w:rsidRPr="003401A4" w:rsidRDefault="00B15E99" w:rsidP="00A40339">
            <w:pPr>
              <w:pStyle w:val="TAC"/>
              <w:rPr>
                <w:rFonts w:cs="Arial"/>
              </w:rPr>
            </w:pPr>
            <w:r w:rsidRPr="003401A4">
              <w:rPr>
                <w:rFonts w:cs="Arial"/>
              </w:rPr>
              <w:t>±10.5</w:t>
            </w:r>
          </w:p>
        </w:tc>
        <w:tc>
          <w:tcPr>
            <w:tcW w:w="3402" w:type="dxa"/>
            <w:shd w:val="clear" w:color="auto" w:fill="auto"/>
            <w:vAlign w:val="center"/>
          </w:tcPr>
          <w:p w:rsidR="00B15E99" w:rsidRPr="003401A4" w:rsidRDefault="00B15E99" w:rsidP="00A40339">
            <w:pPr>
              <w:pStyle w:val="TAC"/>
              <w:rPr>
                <w:rFonts w:cs="Arial"/>
                <w:lang w:val="sv-SE"/>
              </w:rPr>
            </w:pPr>
            <w:r w:rsidRPr="003401A4">
              <w:rPr>
                <w:rFonts w:cs="Arial"/>
                <w:lang w:val="sv-SE"/>
              </w:rPr>
              <w:t>3</w:t>
            </w:r>
            <w:r w:rsidRPr="003401A4">
              <w:rPr>
                <w:rFonts w:cs="Arial"/>
                <w:lang w:val="sv-SE" w:eastAsia="ko-KR"/>
              </w:rPr>
              <w:t xml:space="preserve"> </w:t>
            </w:r>
            <w:r w:rsidRPr="003401A4">
              <w:rPr>
                <w:rFonts w:cs="Arial"/>
                <w:lang w:val="sv-SE"/>
              </w:rPr>
              <w:t xml:space="preserve">MHz E-UTRA signal </w:t>
            </w:r>
            <w:r w:rsidRPr="003401A4">
              <w:rPr>
                <w:lang w:val="sv-SE" w:eastAsia="ko-KR"/>
              </w:rPr>
              <w:t xml:space="preserve">(NOTE </w:t>
            </w:r>
            <w:r w:rsidRPr="003401A4">
              <w:rPr>
                <w:lang w:val="sv-SE" w:eastAsia="zh-CN"/>
              </w:rPr>
              <w:t>3</w:t>
            </w:r>
            <w:r w:rsidRPr="003401A4">
              <w:rPr>
                <w:lang w:val="sv-SE" w:eastAsia="ko-KR"/>
              </w:rPr>
              <w:t>)</w:t>
            </w:r>
          </w:p>
        </w:tc>
      </w:tr>
      <w:tr w:rsidR="003401A4" w:rsidRPr="003401A4" w:rsidTr="00A40339">
        <w:trPr>
          <w:jc w:val="center"/>
        </w:trPr>
        <w:tc>
          <w:tcPr>
            <w:tcW w:w="2376" w:type="dxa"/>
            <w:vMerge w:val="restart"/>
            <w:vAlign w:val="center"/>
          </w:tcPr>
          <w:p w:rsidR="00B15E99" w:rsidRPr="003401A4" w:rsidRDefault="00B15E99" w:rsidP="00A40339">
            <w:pPr>
              <w:pStyle w:val="TAC"/>
              <w:rPr>
                <w:rFonts w:cs="Arial"/>
              </w:rPr>
            </w:pPr>
            <w:r w:rsidRPr="003401A4">
              <w:rPr>
                <w:rFonts w:cs="Arial"/>
              </w:rPr>
              <w:t>5</w:t>
            </w:r>
          </w:p>
        </w:tc>
        <w:tc>
          <w:tcPr>
            <w:tcW w:w="3402" w:type="dxa"/>
            <w:vAlign w:val="center"/>
          </w:tcPr>
          <w:p w:rsidR="00B15E99" w:rsidRPr="003401A4" w:rsidRDefault="00B15E99" w:rsidP="00A40339">
            <w:pPr>
              <w:pStyle w:val="TAC"/>
              <w:rPr>
                <w:rFonts w:cs="Arial"/>
              </w:rPr>
            </w:pPr>
            <w:r w:rsidRPr="003401A4">
              <w:rPr>
                <w:rFonts w:cs="Arial"/>
              </w:rPr>
              <w:t>±7.5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jc w:val="center"/>
        </w:trPr>
        <w:tc>
          <w:tcPr>
            <w:tcW w:w="2376" w:type="dxa"/>
            <w:vMerge/>
            <w:vAlign w:val="center"/>
          </w:tcPr>
          <w:p w:rsidR="00B15E99" w:rsidRPr="003401A4" w:rsidRDefault="00B15E99" w:rsidP="00A40339">
            <w:pPr>
              <w:pStyle w:val="TAC"/>
              <w:rPr>
                <w:rFonts w:cs="Arial"/>
              </w:rPr>
            </w:pPr>
          </w:p>
        </w:tc>
        <w:tc>
          <w:tcPr>
            <w:tcW w:w="3402" w:type="dxa"/>
            <w:vAlign w:val="center"/>
          </w:tcPr>
          <w:p w:rsidR="00B15E99" w:rsidRPr="003401A4" w:rsidRDefault="00B15E99" w:rsidP="00A40339">
            <w:pPr>
              <w:pStyle w:val="TAC"/>
              <w:rPr>
                <w:rFonts w:cs="Arial"/>
              </w:rPr>
            </w:pPr>
            <w:r w:rsidRPr="003401A4">
              <w:rPr>
                <w:rFonts w:cs="Arial"/>
              </w:rPr>
              <w:t>±17.5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2376" w:type="dxa"/>
            <w:vMerge w:val="restart"/>
            <w:vAlign w:val="center"/>
          </w:tcPr>
          <w:p w:rsidR="00B15E99" w:rsidRPr="003401A4" w:rsidRDefault="00B15E99" w:rsidP="00A40339">
            <w:pPr>
              <w:pStyle w:val="TAC"/>
              <w:rPr>
                <w:rFonts w:cs="Arial"/>
              </w:rPr>
            </w:pPr>
            <w:r w:rsidRPr="003401A4">
              <w:rPr>
                <w:rFonts w:cs="Arial"/>
              </w:rPr>
              <w:t>10</w:t>
            </w:r>
          </w:p>
        </w:tc>
        <w:tc>
          <w:tcPr>
            <w:tcW w:w="3402" w:type="dxa"/>
            <w:vAlign w:val="center"/>
          </w:tcPr>
          <w:p w:rsidR="00B15E99" w:rsidRPr="003401A4" w:rsidRDefault="00B15E99" w:rsidP="00A40339">
            <w:pPr>
              <w:pStyle w:val="TAC"/>
              <w:rPr>
                <w:rFonts w:cs="Arial"/>
              </w:rPr>
            </w:pPr>
            <w:r w:rsidRPr="003401A4">
              <w:rPr>
                <w:rFonts w:cs="Arial"/>
              </w:rPr>
              <w:t>±7.375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jc w:val="center"/>
        </w:trPr>
        <w:tc>
          <w:tcPr>
            <w:tcW w:w="2376" w:type="dxa"/>
            <w:vMerge/>
            <w:vAlign w:val="center"/>
          </w:tcPr>
          <w:p w:rsidR="00B15E99" w:rsidRPr="003401A4" w:rsidRDefault="00B15E99" w:rsidP="00A40339">
            <w:pPr>
              <w:pStyle w:val="TAC"/>
              <w:rPr>
                <w:rFonts w:cs="Arial"/>
              </w:rPr>
            </w:pPr>
          </w:p>
        </w:tc>
        <w:tc>
          <w:tcPr>
            <w:tcW w:w="3402" w:type="dxa"/>
            <w:vAlign w:val="center"/>
          </w:tcPr>
          <w:p w:rsidR="00B15E99" w:rsidRPr="003401A4" w:rsidRDefault="00B15E99" w:rsidP="00A40339">
            <w:pPr>
              <w:pStyle w:val="TAC"/>
              <w:rPr>
                <w:rFonts w:cs="Arial"/>
              </w:rPr>
            </w:pPr>
            <w:r w:rsidRPr="003401A4">
              <w:rPr>
                <w:rFonts w:cs="Arial"/>
              </w:rPr>
              <w:t>±17.5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2376" w:type="dxa"/>
            <w:vMerge w:val="restart"/>
            <w:vAlign w:val="center"/>
          </w:tcPr>
          <w:p w:rsidR="00B15E99" w:rsidRPr="003401A4" w:rsidRDefault="00B15E99" w:rsidP="00A40339">
            <w:pPr>
              <w:pStyle w:val="TAC"/>
              <w:rPr>
                <w:rFonts w:cs="Arial"/>
              </w:rPr>
            </w:pPr>
            <w:r w:rsidRPr="003401A4">
              <w:rPr>
                <w:rFonts w:cs="Arial"/>
              </w:rPr>
              <w:t>15</w:t>
            </w:r>
          </w:p>
        </w:tc>
        <w:tc>
          <w:tcPr>
            <w:tcW w:w="3402" w:type="dxa"/>
            <w:vAlign w:val="center"/>
          </w:tcPr>
          <w:p w:rsidR="00B15E99" w:rsidRPr="003401A4" w:rsidRDefault="00B15E99" w:rsidP="00A40339">
            <w:pPr>
              <w:pStyle w:val="TAC"/>
              <w:rPr>
                <w:rFonts w:cs="Arial"/>
              </w:rPr>
            </w:pPr>
            <w:r w:rsidRPr="003401A4">
              <w:rPr>
                <w:rFonts w:cs="Arial"/>
              </w:rPr>
              <w:t>±7.25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jc w:val="center"/>
        </w:trPr>
        <w:tc>
          <w:tcPr>
            <w:tcW w:w="2376" w:type="dxa"/>
            <w:vMerge/>
            <w:vAlign w:val="center"/>
          </w:tcPr>
          <w:p w:rsidR="00B15E99" w:rsidRPr="003401A4" w:rsidRDefault="00B15E99" w:rsidP="00A40339">
            <w:pPr>
              <w:pStyle w:val="TAC"/>
              <w:rPr>
                <w:rFonts w:cs="Arial"/>
              </w:rPr>
            </w:pPr>
          </w:p>
        </w:tc>
        <w:tc>
          <w:tcPr>
            <w:tcW w:w="3402" w:type="dxa"/>
            <w:vAlign w:val="center"/>
          </w:tcPr>
          <w:p w:rsidR="00B15E99" w:rsidRPr="003401A4" w:rsidRDefault="00B15E99" w:rsidP="00A40339">
            <w:pPr>
              <w:pStyle w:val="TAC"/>
              <w:rPr>
                <w:rFonts w:cs="Arial"/>
              </w:rPr>
            </w:pPr>
            <w:r w:rsidRPr="003401A4">
              <w:rPr>
                <w:rFonts w:cs="Arial"/>
              </w:rPr>
              <w:t>±17.5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2376" w:type="dxa"/>
            <w:vMerge w:val="restart"/>
            <w:vAlign w:val="center"/>
          </w:tcPr>
          <w:p w:rsidR="00B15E99" w:rsidRPr="003401A4" w:rsidRDefault="00B15E99" w:rsidP="00A40339">
            <w:pPr>
              <w:pStyle w:val="TAC"/>
              <w:rPr>
                <w:rFonts w:cs="Arial"/>
              </w:rPr>
            </w:pPr>
            <w:r w:rsidRPr="003401A4">
              <w:rPr>
                <w:rFonts w:cs="Arial"/>
              </w:rPr>
              <w:t>20</w:t>
            </w:r>
          </w:p>
        </w:tc>
        <w:tc>
          <w:tcPr>
            <w:tcW w:w="3402" w:type="dxa"/>
            <w:vAlign w:val="center"/>
          </w:tcPr>
          <w:p w:rsidR="00B15E99" w:rsidRPr="003401A4" w:rsidRDefault="00B15E99" w:rsidP="00A40339">
            <w:pPr>
              <w:pStyle w:val="TAC"/>
              <w:rPr>
                <w:rFonts w:cs="Arial"/>
              </w:rPr>
            </w:pPr>
            <w:r w:rsidRPr="003401A4">
              <w:rPr>
                <w:rFonts w:cs="Arial"/>
              </w:rPr>
              <w:t>±7.125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jc w:val="center"/>
        </w:trPr>
        <w:tc>
          <w:tcPr>
            <w:tcW w:w="2376" w:type="dxa"/>
            <w:vMerge/>
            <w:vAlign w:val="center"/>
          </w:tcPr>
          <w:p w:rsidR="00B15E99" w:rsidRPr="003401A4" w:rsidRDefault="00B15E99" w:rsidP="00A40339">
            <w:pPr>
              <w:pStyle w:val="TAC"/>
              <w:rPr>
                <w:rFonts w:cs="Arial"/>
              </w:rPr>
            </w:pPr>
          </w:p>
        </w:tc>
        <w:tc>
          <w:tcPr>
            <w:tcW w:w="3402" w:type="dxa"/>
            <w:vAlign w:val="center"/>
          </w:tcPr>
          <w:p w:rsidR="00B15E99" w:rsidRPr="003401A4" w:rsidRDefault="00B15E99" w:rsidP="00A40339">
            <w:pPr>
              <w:pStyle w:val="TAC"/>
              <w:rPr>
                <w:rFonts w:cs="Arial"/>
              </w:rPr>
            </w:pPr>
            <w:r w:rsidRPr="003401A4">
              <w:rPr>
                <w:rFonts w:cs="Arial"/>
              </w:rPr>
              <w:t>±17.5</w:t>
            </w:r>
          </w:p>
        </w:tc>
        <w:tc>
          <w:tcPr>
            <w:tcW w:w="3402" w:type="dxa"/>
            <w:shd w:val="clear" w:color="auto" w:fill="auto"/>
            <w:vAlign w:val="center"/>
          </w:tcPr>
          <w:p w:rsidR="00B15E99" w:rsidRPr="003401A4" w:rsidRDefault="00B15E99" w:rsidP="00A40339">
            <w:pPr>
              <w:pStyle w:val="TAC"/>
              <w:rPr>
                <w:rFonts w:cs="Arial"/>
                <w:lang w:val="sv-SE" w:eastAsia="ko-KR"/>
              </w:rPr>
            </w:pPr>
            <w:r w:rsidRPr="003401A4">
              <w:rPr>
                <w:rFonts w:cs="Arial"/>
                <w:lang w:val="sv-SE"/>
              </w:rPr>
              <w:t>5</w:t>
            </w:r>
            <w:r w:rsidRPr="003401A4">
              <w:rPr>
                <w:rFonts w:cs="Arial"/>
                <w:lang w:val="sv-SE" w:eastAsia="ko-KR"/>
              </w:rPr>
              <w:t xml:space="preserve"> </w:t>
            </w:r>
            <w:r w:rsidRPr="003401A4">
              <w:rPr>
                <w:rFonts w:cs="Arial"/>
                <w:lang w:val="sv-SE"/>
              </w:rPr>
              <w:t>MHz E-UTRA signal (NOTE</w:t>
            </w:r>
            <w:r w:rsidRPr="003401A4">
              <w:rPr>
                <w:rFonts w:cs="Arial"/>
                <w:lang w:val="sv-SE" w:eastAsia="ko-KR"/>
              </w:rPr>
              <w:t xml:space="preserve"> </w:t>
            </w:r>
            <w:r w:rsidRPr="003401A4">
              <w:rPr>
                <w:rFonts w:cs="Arial"/>
                <w:lang w:val="sv-SE"/>
              </w:rPr>
              <w:t>1</w:t>
            </w:r>
            <w:r w:rsidRPr="003401A4">
              <w:rPr>
                <w:rFonts w:cs="Arial"/>
                <w:lang w:val="sv-SE" w:eastAsia="ko-KR"/>
              </w:rPr>
              <w:t>)</w:t>
            </w:r>
          </w:p>
        </w:tc>
      </w:tr>
      <w:tr w:rsidR="00B15E99" w:rsidRPr="003401A4" w:rsidTr="00A40339">
        <w:trPr>
          <w:trHeight w:val="118"/>
          <w:jc w:val="center"/>
        </w:trPr>
        <w:tc>
          <w:tcPr>
            <w:tcW w:w="0" w:type="auto"/>
            <w:gridSpan w:val="3"/>
            <w:vAlign w:val="center"/>
          </w:tcPr>
          <w:p w:rsidR="00B15E99" w:rsidRPr="003401A4" w:rsidRDefault="00B15E99" w:rsidP="00A40339">
            <w:pPr>
              <w:pStyle w:val="TAN"/>
              <w:rPr>
                <w:rFonts w:eastAsia="Osaka" w:cs="v5.0.0"/>
                <w:lang w:eastAsia="ko-KR"/>
              </w:rPr>
            </w:pPr>
            <w:r w:rsidRPr="003401A4">
              <w:rPr>
                <w:rFonts w:cs="Arial"/>
                <w:lang w:eastAsia="ko-KR"/>
              </w:rPr>
              <w:t>NOTE 1:</w:t>
            </w:r>
            <w:r w:rsidRPr="003401A4">
              <w:rPr>
                <w:rFonts w:cs="Arial"/>
                <w:lang w:eastAsia="ko-KR"/>
              </w:rPr>
              <w:tab/>
            </w:r>
            <w:r w:rsidRPr="003401A4">
              <w:rPr>
                <w:rFonts w:cs="Arial"/>
                <w:lang w:eastAsia="zh-CN"/>
              </w:rPr>
              <w:t>This type of interfering signal is not applied for Band 46</w:t>
            </w:r>
            <w:r w:rsidR="00B521A3" w:rsidRPr="003401A4">
              <w:rPr>
                <w:rFonts w:cs="Arial"/>
                <w:lang w:eastAsia="zh-CN"/>
              </w:rPr>
              <w:t xml:space="preserve"> nor for Band 49</w:t>
            </w:r>
            <w:r w:rsidRPr="003401A4">
              <w:rPr>
                <w:rFonts w:eastAsia="Osaka" w:cs="v5.0.0"/>
                <w:lang w:eastAsia="ko-KR"/>
              </w:rPr>
              <w:t>.</w:t>
            </w:r>
          </w:p>
          <w:p w:rsidR="00B15E99" w:rsidRPr="003401A4" w:rsidRDefault="00B15E99" w:rsidP="00A40339">
            <w:pPr>
              <w:pStyle w:val="TAN"/>
              <w:rPr>
                <w:rFonts w:cs="Arial"/>
                <w:lang w:eastAsia="zh-CN"/>
              </w:rPr>
            </w:pPr>
            <w:r w:rsidRPr="003401A4">
              <w:rPr>
                <w:rFonts w:cs="Arial"/>
                <w:lang w:eastAsia="ko-KR"/>
              </w:rPr>
              <w:t>NOTE 2:</w:t>
            </w:r>
            <w:r w:rsidRPr="003401A4">
              <w:rPr>
                <w:rFonts w:cs="Arial"/>
                <w:lang w:eastAsia="ko-KR"/>
              </w:rPr>
              <w:tab/>
            </w:r>
            <w:r w:rsidR="00B521A3" w:rsidRPr="003401A4">
              <w:rPr>
                <w:rFonts w:cs="Arial"/>
                <w:lang w:eastAsia="zh-CN"/>
              </w:rPr>
              <w:t>Void</w:t>
            </w:r>
          </w:p>
          <w:p w:rsidR="00B15E99" w:rsidRPr="003401A4" w:rsidRDefault="00B15E99" w:rsidP="00A40339">
            <w:pPr>
              <w:pStyle w:val="TAN"/>
              <w:rPr>
                <w:rFonts w:cs="v5.0.0"/>
                <w:lang w:eastAsia="zh-CN"/>
              </w:rPr>
            </w:pPr>
            <w:r w:rsidRPr="003401A4">
              <w:rPr>
                <w:rFonts w:cs="Arial"/>
                <w:lang w:eastAsia="ja-JP"/>
              </w:rPr>
              <w:t>NOTE</w:t>
            </w:r>
            <w:r w:rsidRPr="003401A4">
              <w:rPr>
                <w:rFonts w:cs="Arial"/>
                <w:lang w:eastAsia="zh-CN"/>
              </w:rPr>
              <w:t xml:space="preserve"> 3</w:t>
            </w:r>
            <w:r w:rsidRPr="003401A4">
              <w:rPr>
                <w:rFonts w:cs="Arial"/>
                <w:lang w:eastAsia="ja-JP"/>
              </w:rPr>
              <w:t>:</w:t>
            </w:r>
            <w:r w:rsidRPr="003401A4">
              <w:rPr>
                <w:rFonts w:cs="Arial"/>
                <w:lang w:eastAsia="ja-JP"/>
              </w:rPr>
              <w:tab/>
            </w:r>
            <w:r w:rsidRPr="003401A4">
              <w:rPr>
                <w:rFonts w:cs="Arial"/>
                <w:lang w:eastAsia="zh-CN"/>
              </w:rPr>
              <w:t>3</w:t>
            </w:r>
            <w:r w:rsidRPr="003401A4">
              <w:rPr>
                <w:rFonts w:cs="Arial"/>
                <w:lang w:eastAsia="ja-JP"/>
              </w:rPr>
              <w:t xml:space="preserve"> MHz </w:t>
            </w:r>
            <w:r w:rsidRPr="003401A4">
              <w:rPr>
                <w:rFonts w:cs="Arial"/>
                <w:i/>
                <w:lang w:eastAsia="ja-JP"/>
              </w:rPr>
              <w:t>channel bandwidth</w:t>
            </w:r>
            <w:r w:rsidRPr="003401A4">
              <w:rPr>
                <w:rFonts w:cs="Arial"/>
                <w:lang w:eastAsia="ja-JP"/>
              </w:rPr>
              <w:t xml:space="preserve"> is not applicable to </w:t>
            </w:r>
            <w:r w:rsidRPr="003401A4">
              <w:rPr>
                <w:rFonts w:cs="Arial"/>
                <w:lang w:eastAsia="zh-CN"/>
              </w:rPr>
              <w:t xml:space="preserve">guard band </w:t>
            </w:r>
            <w:r w:rsidRPr="003401A4">
              <w:rPr>
                <w:rFonts w:cs="Arial"/>
                <w:lang w:eastAsia="ja-JP"/>
              </w:rPr>
              <w:t>operation.</w:t>
            </w:r>
          </w:p>
        </w:tc>
      </w:tr>
    </w:tbl>
    <w:p w:rsidR="00B15E99" w:rsidRPr="003401A4" w:rsidRDefault="00B15E99" w:rsidP="00A40339"/>
    <w:p w:rsidR="00B15E99" w:rsidRPr="003401A4" w:rsidRDefault="00B15E99" w:rsidP="007853C3">
      <w:pPr>
        <w:pStyle w:val="TH"/>
      </w:pPr>
      <w:r w:rsidRPr="003401A4">
        <w:lastRenderedPageBreak/>
        <w:t>Table 10.8.4-3: Narrowband intermodulation performance requirement</w:t>
      </w:r>
      <w:r w:rsidRPr="003401A4">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2315"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 1)</w:t>
            </w:r>
          </w:p>
        </w:tc>
        <w:tc>
          <w:tcPr>
            <w:tcW w:w="1907" w:type="dxa"/>
            <w:vAlign w:val="center"/>
          </w:tcPr>
          <w:p w:rsidR="00B15E99" w:rsidRPr="003401A4" w:rsidRDefault="00B15E99" w:rsidP="00A40339">
            <w:pPr>
              <w:pStyle w:val="TAH"/>
              <w:rPr>
                <w:rFonts w:cs="Arial"/>
              </w:rPr>
            </w:pPr>
            <w:r w:rsidRPr="003401A4">
              <w:rPr>
                <w:rFonts w:cs="Arial"/>
              </w:rPr>
              <w:t>Interfering signal mean power [dBm]</w:t>
            </w:r>
          </w:p>
        </w:tc>
        <w:tc>
          <w:tcPr>
            <w:tcW w:w="1907" w:type="dxa"/>
            <w:vAlign w:val="center"/>
          </w:tcPr>
          <w:p w:rsidR="00B15E99" w:rsidRPr="003401A4" w:rsidRDefault="00B15E99" w:rsidP="00A40339">
            <w:pPr>
              <w:pStyle w:val="TAH"/>
              <w:rPr>
                <w:rFonts w:cs="Arial"/>
              </w:rPr>
            </w:pPr>
            <w:r w:rsidRPr="003401A4">
              <w:rPr>
                <w:rFonts w:cs="Arial"/>
              </w:rPr>
              <w:t xml:space="preserve"> Interfering RB centre frequency offset from the lower/upper </w:t>
            </w:r>
            <w:r w:rsidRPr="003401A4">
              <w:rPr>
                <w:rFonts w:cs="Arial"/>
                <w:i/>
              </w:rPr>
              <w:t>Base Station RF Bandwidth edge</w:t>
            </w:r>
            <w:r w:rsidRPr="003401A4">
              <w:rPr>
                <w:rFonts w:cs="Arial"/>
              </w:rPr>
              <w:t xml:space="preserve"> or sub-block edge inside a </w:t>
            </w:r>
            <w:r w:rsidRPr="003401A4">
              <w:rPr>
                <w:rFonts w:cs="Arial"/>
                <w:i/>
              </w:rPr>
              <w:t>sub-block gap</w:t>
            </w:r>
            <w:r w:rsidRPr="003401A4">
              <w:rPr>
                <w:rFonts w:cs="Arial"/>
              </w:rPr>
              <w:t xml:space="preserve"> [kHz]</w:t>
            </w:r>
          </w:p>
        </w:tc>
        <w:tc>
          <w:tcPr>
            <w:tcW w:w="2503"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1.4</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±790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1.4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3.0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5</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±360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±1060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 </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±325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±1240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15</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±380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±1600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20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±345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B15E99" w:rsidRPr="003401A4" w:rsidTr="00A40339">
        <w:trPr>
          <w:jc w:val="center"/>
        </w:trPr>
        <w:tc>
          <w:tcPr>
            <w:tcW w:w="10099" w:type="dxa"/>
            <w:gridSpan w:val="5"/>
            <w:vAlign w:val="center"/>
          </w:tcPr>
          <w:p w:rsidR="00B15E99" w:rsidRPr="003401A4" w:rsidRDefault="00B15E99" w:rsidP="00A40339">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40339">
            <w:pPr>
              <w:pStyle w:val="TAN"/>
              <w:rPr>
                <w:rFonts w:cs="Arial"/>
              </w:rPr>
            </w:pPr>
            <w:r w:rsidRPr="003401A4">
              <w:rPr>
                <w:rFonts w:cs="Arial"/>
              </w:rPr>
              <w:t>NOTE 2:</w:t>
            </w:r>
            <w:r w:rsidRPr="003401A4">
              <w:rPr>
                <w:rFonts w:cs="Arial"/>
              </w:rPr>
              <w:tab/>
              <w:t xml:space="preserve">Interfering signal consisting of one resource block positioned at the stated offset, the </w:t>
            </w:r>
            <w:r w:rsidRPr="003401A4">
              <w:rPr>
                <w:rFonts w:cs="Arial"/>
                <w:i/>
              </w:rPr>
              <w:t>channel bandwidth</w:t>
            </w:r>
            <w:r w:rsidRPr="003401A4">
              <w:rPr>
                <w:rFonts w:cs="Arial"/>
              </w:rPr>
              <w:t xml:space="preserve"> of the interfering signal is located adjacently to the lower/upper </w:t>
            </w:r>
            <w:r w:rsidRPr="003401A4">
              <w:rPr>
                <w:rFonts w:cs="Arial"/>
                <w:i/>
              </w:rPr>
              <w:t>Base Station RF Bandwidth edge</w:t>
            </w:r>
            <w:r w:rsidRPr="003401A4">
              <w:rPr>
                <w:rFonts w:cs="Arial"/>
              </w:rPr>
              <w:t>.</w:t>
            </w:r>
          </w:p>
          <w:p w:rsidR="00B15E99" w:rsidRPr="003401A4" w:rsidRDefault="00B15E99" w:rsidP="00A40339">
            <w:pPr>
              <w:pStyle w:val="TAN"/>
              <w:rPr>
                <w:rFonts w:cs="Arial"/>
              </w:rPr>
            </w:pPr>
            <w:r w:rsidRPr="003401A4">
              <w:rPr>
                <w:rFonts w:cs="Arial"/>
              </w:rPr>
              <w:t>NOTE 3:</w:t>
            </w:r>
            <w:r w:rsidRPr="003401A4">
              <w:rPr>
                <w:rFonts w:cs="Arial"/>
              </w:rPr>
              <w:tab/>
              <w:t>This requirement shall apply only for a FRC A1-3 mapped to the frequency range at the channel edge adjacent to the interfering  signals</w:t>
            </w:r>
          </w:p>
        </w:tc>
      </w:tr>
    </w:tbl>
    <w:p w:rsidR="00B15E99" w:rsidRPr="003401A4" w:rsidRDefault="00B15E99" w:rsidP="00A40339">
      <w:pPr>
        <w:rPr>
          <w:lang w:eastAsia="zh-CN"/>
        </w:rPr>
      </w:pPr>
    </w:p>
    <w:p w:rsidR="00B15E99" w:rsidRPr="003401A4" w:rsidRDefault="00B15E99" w:rsidP="007853C3">
      <w:pPr>
        <w:pStyle w:val="TH"/>
      </w:pPr>
      <w:r w:rsidRPr="003401A4">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401A4">
          <w:rPr>
            <w:lang w:eastAsia="zh-CN"/>
          </w:rPr>
          <w:t>7.8</w:t>
        </w:r>
        <w:r w:rsidRPr="003401A4">
          <w:t>.1</w:t>
        </w:r>
      </w:smartTag>
      <w:r w:rsidRPr="003401A4">
        <w:t>-</w:t>
      </w:r>
      <w:r w:rsidRPr="003401A4">
        <w:rPr>
          <w:lang w:eastAsia="zh-CN"/>
        </w:rPr>
        <w:t>4</w:t>
      </w:r>
      <w:r w:rsidRPr="003401A4">
        <w:t>: Narrowband intermodulation performance requirement</w:t>
      </w:r>
      <w:r w:rsidRPr="003401A4">
        <w:rPr>
          <w:lang w:eastAsia="zh-CN"/>
        </w:rPr>
        <w:t xml:space="preserve"> for Local Area BS for E-UTRA</w:t>
      </w:r>
      <w:r w:rsidRPr="003401A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2315"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 1)</w:t>
            </w:r>
          </w:p>
        </w:tc>
        <w:tc>
          <w:tcPr>
            <w:tcW w:w="1907" w:type="dxa"/>
            <w:vAlign w:val="center"/>
          </w:tcPr>
          <w:p w:rsidR="00B15E99" w:rsidRPr="003401A4" w:rsidRDefault="00B15E99" w:rsidP="00A40339">
            <w:pPr>
              <w:pStyle w:val="TAH"/>
              <w:rPr>
                <w:rFonts w:cs="Arial"/>
              </w:rPr>
            </w:pPr>
            <w:r w:rsidRPr="003401A4">
              <w:rPr>
                <w:rFonts w:cs="Arial"/>
              </w:rPr>
              <w:t>Interfering signal mean power [dBm]</w:t>
            </w:r>
          </w:p>
        </w:tc>
        <w:tc>
          <w:tcPr>
            <w:tcW w:w="1907" w:type="dxa"/>
            <w:vAlign w:val="center"/>
          </w:tcPr>
          <w:p w:rsidR="00B15E99" w:rsidRPr="003401A4" w:rsidRDefault="00B15E99" w:rsidP="00A40339">
            <w:pPr>
              <w:pStyle w:val="TAH"/>
              <w:rPr>
                <w:rFonts w:cs="Arial"/>
              </w:rPr>
            </w:pPr>
            <w:r w:rsidRPr="003401A4">
              <w:rPr>
                <w:rFonts w:cs="Arial"/>
              </w:rPr>
              <w:t xml:space="preserve"> Interfering RB centre frequency offset from the lower/upper </w:t>
            </w:r>
            <w:r w:rsidRPr="003401A4">
              <w:rPr>
                <w:rFonts w:cs="Arial"/>
                <w:i/>
              </w:rPr>
              <w:t>Base Station RF Bandwidth edge</w:t>
            </w:r>
            <w:r w:rsidRPr="003401A4">
              <w:rPr>
                <w:rFonts w:cs="Arial"/>
              </w:rPr>
              <w:t xml:space="preserve"> or sub-block edge inside a </w:t>
            </w:r>
            <w:r w:rsidRPr="003401A4">
              <w:rPr>
                <w:rFonts w:cs="Arial"/>
                <w:i/>
              </w:rPr>
              <w:t>sub-block gap</w:t>
            </w:r>
            <w:r w:rsidRPr="003401A4">
              <w:rPr>
                <w:rFonts w:cs="Arial"/>
              </w:rPr>
              <w:t xml:space="preserve"> [kHz]</w:t>
            </w:r>
          </w:p>
        </w:tc>
        <w:tc>
          <w:tcPr>
            <w:tcW w:w="2503"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1.4</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±790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1.4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3.0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5</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±360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±1060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 </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±325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±1240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15</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±380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±1600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20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±345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B15E99" w:rsidRPr="003401A4" w:rsidTr="00A40339">
        <w:trPr>
          <w:jc w:val="center"/>
        </w:trPr>
        <w:tc>
          <w:tcPr>
            <w:tcW w:w="10099" w:type="dxa"/>
            <w:gridSpan w:val="5"/>
            <w:vAlign w:val="center"/>
          </w:tcPr>
          <w:p w:rsidR="00B15E99" w:rsidRPr="003401A4" w:rsidRDefault="00B15E99" w:rsidP="00A40339">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40339">
            <w:pPr>
              <w:pStyle w:val="TAN"/>
              <w:rPr>
                <w:rFonts w:cs="Arial"/>
              </w:rPr>
            </w:pPr>
            <w:r w:rsidRPr="003401A4">
              <w:rPr>
                <w:rFonts w:cs="Arial"/>
              </w:rPr>
              <w:t>NOTE 2:</w:t>
            </w:r>
            <w:r w:rsidRPr="003401A4">
              <w:rPr>
                <w:rFonts w:cs="Arial"/>
              </w:rPr>
              <w:tab/>
              <w:t xml:space="preserve">Interfering signal consisting of one resource block positioned at the stated offset, the </w:t>
            </w:r>
            <w:r w:rsidRPr="003401A4">
              <w:rPr>
                <w:rFonts w:cs="Arial"/>
                <w:i/>
              </w:rPr>
              <w:t>channel bandwidth</w:t>
            </w:r>
            <w:r w:rsidRPr="003401A4">
              <w:rPr>
                <w:rFonts w:cs="Arial"/>
              </w:rPr>
              <w:t xml:space="preserve"> of the interfering signal is located adjacently to the lower/upper </w:t>
            </w:r>
            <w:r w:rsidRPr="003401A4">
              <w:rPr>
                <w:rFonts w:cs="Arial"/>
                <w:i/>
              </w:rPr>
              <w:t>Base Station RF Bandwidth edge</w:t>
            </w:r>
            <w:r w:rsidRPr="003401A4">
              <w:rPr>
                <w:rFonts w:cs="Arial"/>
              </w:rPr>
              <w:t>.</w:t>
            </w:r>
          </w:p>
          <w:p w:rsidR="00B15E99" w:rsidRPr="003401A4" w:rsidRDefault="00B15E99" w:rsidP="00A40339">
            <w:pPr>
              <w:pStyle w:val="TAN"/>
              <w:rPr>
                <w:rFonts w:cs="Arial"/>
              </w:rPr>
            </w:pPr>
            <w:r w:rsidRPr="003401A4">
              <w:rPr>
                <w:rFonts w:cs="Arial"/>
              </w:rPr>
              <w:t>NOTE 3:</w:t>
            </w:r>
            <w:r w:rsidRPr="003401A4">
              <w:rPr>
                <w:rFonts w:cs="Arial"/>
              </w:rPr>
              <w:tab/>
              <w:t>This requirement shall apply only for a FRC A1-3 mapped to the frequency range at the channel edge adjacent to the interfering signals</w:t>
            </w:r>
          </w:p>
        </w:tc>
      </w:tr>
    </w:tbl>
    <w:p w:rsidR="00B15E99" w:rsidRPr="003401A4" w:rsidRDefault="00B15E99" w:rsidP="00A40339">
      <w:pPr>
        <w:rPr>
          <w:lang w:eastAsia="zh-CN"/>
        </w:rPr>
      </w:pPr>
    </w:p>
    <w:p w:rsidR="00B15E99" w:rsidRPr="003401A4" w:rsidRDefault="00B15E99" w:rsidP="007853C3">
      <w:pPr>
        <w:pStyle w:val="TH"/>
      </w:pPr>
      <w:r w:rsidRPr="003401A4">
        <w:lastRenderedPageBreak/>
        <w:t>Table 10.8.4-5: Narrowband intermodulation performance requirement for Medium Range BS</w:t>
      </w:r>
      <w:r w:rsidRPr="003401A4">
        <w:rPr>
          <w:lang w:eastAsia="zh-CN"/>
        </w:rPr>
        <w:t xml:space="preserve"> for E-UTRA</w:t>
      </w:r>
      <w:r w:rsidRPr="003401A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2315"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 1)</w:t>
            </w:r>
          </w:p>
        </w:tc>
        <w:tc>
          <w:tcPr>
            <w:tcW w:w="1907" w:type="dxa"/>
            <w:vAlign w:val="center"/>
          </w:tcPr>
          <w:p w:rsidR="00B15E99" w:rsidRPr="003401A4" w:rsidRDefault="00B15E99" w:rsidP="00A40339">
            <w:pPr>
              <w:pStyle w:val="TAH"/>
              <w:rPr>
                <w:rFonts w:cs="Arial"/>
              </w:rPr>
            </w:pPr>
            <w:r w:rsidRPr="003401A4">
              <w:rPr>
                <w:rFonts w:cs="Arial"/>
              </w:rPr>
              <w:t>Interfering signal mean power [dBm]</w:t>
            </w:r>
          </w:p>
        </w:tc>
        <w:tc>
          <w:tcPr>
            <w:tcW w:w="1907" w:type="dxa"/>
            <w:vAlign w:val="center"/>
          </w:tcPr>
          <w:p w:rsidR="00B15E99" w:rsidRPr="003401A4" w:rsidRDefault="00B15E99" w:rsidP="00A40339">
            <w:pPr>
              <w:pStyle w:val="TAH"/>
              <w:rPr>
                <w:rFonts w:cs="Arial"/>
              </w:rPr>
            </w:pPr>
            <w:r w:rsidRPr="003401A4">
              <w:rPr>
                <w:rFonts w:cs="Arial"/>
              </w:rPr>
              <w:t xml:space="preserve"> Interfering RB centre frequency offset from the lower/upper </w:t>
            </w:r>
            <w:r w:rsidRPr="003401A4">
              <w:rPr>
                <w:rFonts w:cs="Arial"/>
                <w:i/>
              </w:rPr>
              <w:t>Base Station RF Bandwidth edge</w:t>
            </w:r>
            <w:r w:rsidRPr="003401A4">
              <w:rPr>
                <w:rFonts w:cs="Arial"/>
              </w:rPr>
              <w:t xml:space="preserve"> or sub-block edge inside a </w:t>
            </w:r>
            <w:r w:rsidRPr="003401A4">
              <w:rPr>
                <w:rFonts w:cs="Arial"/>
                <w:i/>
              </w:rPr>
              <w:t>sub-block gap</w:t>
            </w:r>
            <w:r w:rsidRPr="003401A4">
              <w:rPr>
                <w:rFonts w:cs="Arial"/>
              </w:rPr>
              <w:t xml:space="preserve"> [kHz]</w:t>
            </w:r>
          </w:p>
        </w:tc>
        <w:tc>
          <w:tcPr>
            <w:tcW w:w="2503"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1.4</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±790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1.4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3.0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5</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±360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±1060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 </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±325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±1240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15</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±380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±1600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20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±345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B15E99" w:rsidRPr="003401A4" w:rsidTr="00A40339">
        <w:trPr>
          <w:jc w:val="center"/>
        </w:trPr>
        <w:tc>
          <w:tcPr>
            <w:tcW w:w="10099" w:type="dxa"/>
            <w:gridSpan w:val="5"/>
            <w:vAlign w:val="center"/>
          </w:tcPr>
          <w:p w:rsidR="00B15E99" w:rsidRPr="003401A4" w:rsidRDefault="00B15E99" w:rsidP="00A40339">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40339">
            <w:pPr>
              <w:pStyle w:val="TAN"/>
              <w:rPr>
                <w:rFonts w:cs="Arial"/>
              </w:rPr>
            </w:pPr>
            <w:r w:rsidRPr="003401A4">
              <w:rPr>
                <w:rFonts w:cs="Arial"/>
              </w:rPr>
              <w:t>NOTE 2:</w:t>
            </w:r>
            <w:r w:rsidRPr="003401A4">
              <w:rPr>
                <w:rFonts w:cs="Arial"/>
              </w:rPr>
              <w:tab/>
              <w:t xml:space="preserve">Interfering signal consisting of one resource block positioned at the stated offset, the </w:t>
            </w:r>
            <w:r w:rsidRPr="003401A4">
              <w:rPr>
                <w:rFonts w:cs="Arial"/>
                <w:i/>
              </w:rPr>
              <w:t>channel bandwidth</w:t>
            </w:r>
            <w:r w:rsidRPr="003401A4">
              <w:rPr>
                <w:rFonts w:cs="Arial"/>
              </w:rPr>
              <w:t xml:space="preserve"> of the interfering signal is located adjacently to the lower/upper </w:t>
            </w:r>
            <w:r w:rsidRPr="003401A4">
              <w:rPr>
                <w:rFonts w:cs="Arial"/>
                <w:i/>
              </w:rPr>
              <w:t>Base Station RF Bandwidth edge</w:t>
            </w:r>
            <w:r w:rsidRPr="003401A4">
              <w:rPr>
                <w:rFonts w:cs="Arial"/>
              </w:rPr>
              <w:t>.</w:t>
            </w:r>
          </w:p>
          <w:p w:rsidR="00B15E99" w:rsidRPr="003401A4" w:rsidRDefault="00B15E99" w:rsidP="00A40339">
            <w:pPr>
              <w:pStyle w:val="TAN"/>
              <w:rPr>
                <w:rFonts w:cs="Arial"/>
              </w:rPr>
            </w:pPr>
            <w:r w:rsidRPr="003401A4">
              <w:rPr>
                <w:rFonts w:cs="Arial"/>
              </w:rPr>
              <w:t>NOTE 3:</w:t>
            </w:r>
            <w:r w:rsidRPr="003401A4">
              <w:rPr>
                <w:rFonts w:cs="Arial"/>
              </w:rPr>
              <w:tab/>
              <w:t>This requirement shall apply only for a FRC A1-3 mapped to the frequency range at the channel edge adjacent to the interfering signals</w:t>
            </w:r>
          </w:p>
        </w:tc>
      </w:tr>
    </w:tbl>
    <w:p w:rsidR="00B15E99" w:rsidRPr="003401A4" w:rsidRDefault="00B15E99" w:rsidP="00A40339">
      <w:pPr>
        <w:rPr>
          <w:lang w:eastAsia="en-GB"/>
        </w:rPr>
      </w:pPr>
    </w:p>
    <w:p w:rsidR="00B15E99" w:rsidRPr="003401A4" w:rsidRDefault="00B15E99" w:rsidP="00A40339">
      <w:pPr>
        <w:pStyle w:val="Heading2"/>
      </w:pPr>
      <w:bookmarkStart w:id="967" w:name="_Toc21096187"/>
      <w:bookmarkStart w:id="968" w:name="_Toc29763386"/>
      <w:r w:rsidRPr="003401A4">
        <w:t>10.9</w:t>
      </w:r>
      <w:r w:rsidRPr="003401A4">
        <w:tab/>
        <w:t>OTA In-channel selectivity</w:t>
      </w:r>
      <w:bookmarkEnd w:id="967"/>
      <w:bookmarkEnd w:id="968"/>
    </w:p>
    <w:p w:rsidR="00B15E99" w:rsidRPr="003401A4" w:rsidRDefault="00B15E99" w:rsidP="00A40339">
      <w:pPr>
        <w:pStyle w:val="Heading3"/>
        <w:ind w:left="0" w:firstLine="0"/>
      </w:pPr>
      <w:bookmarkStart w:id="969" w:name="_Toc21096188"/>
      <w:bookmarkStart w:id="970" w:name="_Toc29763387"/>
      <w:r w:rsidRPr="003401A4">
        <w:t>10.9.1</w:t>
      </w:r>
      <w:r w:rsidRPr="003401A4">
        <w:tab/>
        <w:t>General</w:t>
      </w:r>
      <w:bookmarkEnd w:id="969"/>
      <w:bookmarkEnd w:id="970"/>
    </w:p>
    <w:p w:rsidR="00B15E99" w:rsidRPr="003401A4" w:rsidRDefault="00B15E99" w:rsidP="00A40339">
      <w:pPr>
        <w:rPr>
          <w:rFonts w:cs="v5.0.0"/>
        </w:rPr>
      </w:pPr>
      <w:r w:rsidRPr="003401A4">
        <w:rPr>
          <w:rFonts w:cs="v5.0.0"/>
        </w:rPr>
        <w:t>In-channel selectivity (ICS) is a measure of the receiver unit ability to receive a wanted signal at its assigned resource block locations in the presence of an interfering signal received at a larger power spectral density.</w:t>
      </w:r>
      <w:r w:rsidRPr="003401A4">
        <w:t xml:space="preserve"> In this condition a throughput requirement shall be met for a specified reference measurement channel</w:t>
      </w:r>
      <w:r w:rsidRPr="003401A4">
        <w:rPr>
          <w:rFonts w:cs="v5.0.0"/>
        </w:rPr>
        <w:t xml:space="preserve">. </w:t>
      </w:r>
    </w:p>
    <w:p w:rsidR="00B15E99" w:rsidRPr="003401A4" w:rsidRDefault="00B15E99" w:rsidP="00A40339">
      <w:r w:rsidRPr="003401A4">
        <w:t xml:space="preserve">The requirement applies at the RIB when the AoA of the incident wave of a received signal and the interfering signal are from the same direction and are within the </w:t>
      </w:r>
      <w:r w:rsidRPr="003401A4">
        <w:rPr>
          <w:i/>
        </w:rPr>
        <w:t>minSENS RoAoA</w:t>
      </w:r>
      <w:r w:rsidRPr="003401A4">
        <w:t>.</w:t>
      </w:r>
    </w:p>
    <w:p w:rsidR="00B15E99" w:rsidRPr="003401A4" w:rsidRDefault="00B15E99" w:rsidP="00A40339">
      <w:r w:rsidRPr="003401A4">
        <w:t xml:space="preserve">The wanted and interfering signals apply to </w:t>
      </w:r>
      <w:r w:rsidR="005933C1" w:rsidRPr="003401A4">
        <w:t>each</w:t>
      </w:r>
      <w:r w:rsidRPr="003401A4">
        <w:t xml:space="preserve"> supported polarization, under the assumption of </w:t>
      </w:r>
      <w:r w:rsidRPr="003401A4">
        <w:rPr>
          <w:i/>
        </w:rPr>
        <w:t>polarization match</w:t>
      </w:r>
      <w:r w:rsidRPr="003401A4">
        <w:t xml:space="preserve">. </w:t>
      </w:r>
    </w:p>
    <w:p w:rsidR="00B15E99" w:rsidRPr="003401A4" w:rsidRDefault="00B15E99" w:rsidP="00A40339">
      <w:pPr>
        <w:pStyle w:val="Heading3"/>
        <w:ind w:left="0" w:firstLine="0"/>
      </w:pPr>
      <w:bookmarkStart w:id="971" w:name="_Toc21096189"/>
      <w:bookmarkStart w:id="972" w:name="_Toc29763388"/>
      <w:r w:rsidRPr="003401A4">
        <w:t>10.9.2</w:t>
      </w:r>
      <w:r w:rsidRPr="003401A4">
        <w:tab/>
        <w:t>Minimum requirement for MSR operation</w:t>
      </w:r>
      <w:bookmarkEnd w:id="971"/>
      <w:bookmarkEnd w:id="972"/>
    </w:p>
    <w:p w:rsidR="00B15E99" w:rsidRPr="003401A4" w:rsidRDefault="00B15E99" w:rsidP="00A40339">
      <w:r w:rsidRPr="003401A4">
        <w:t>For E-UTRA, the minimum requirement for in-channel selectivity is specified in subclause 10.9.4.</w:t>
      </w:r>
    </w:p>
    <w:p w:rsidR="00B15E99" w:rsidRPr="003401A4" w:rsidRDefault="00B15E99" w:rsidP="00A40339">
      <w:r w:rsidRPr="003401A4">
        <w:t xml:space="preserve">For NR, the minimum requirement for in channel selecitivity is the same as that specified for </w:t>
      </w:r>
      <w:r w:rsidRPr="003401A4">
        <w:rPr>
          <w:i/>
        </w:rPr>
        <w:t>BS type 1-O</w:t>
      </w:r>
      <w:r w:rsidRPr="003401A4">
        <w:t xml:space="preserve"> in 3GPP TS 38.104 [28] in subclause 10.9.2</w:t>
      </w:r>
    </w:p>
    <w:p w:rsidR="00B15E99" w:rsidRPr="003401A4" w:rsidRDefault="00B15E99" w:rsidP="00A40339">
      <w:pPr>
        <w:rPr>
          <w:lang w:eastAsia="zh-CN"/>
        </w:rPr>
      </w:pPr>
      <w:r w:rsidRPr="003401A4">
        <w:rPr>
          <w:lang w:eastAsia="zh-CN"/>
        </w:rPr>
        <w:t>This requirement is not applicable for UTRA operation.</w:t>
      </w:r>
    </w:p>
    <w:p w:rsidR="00B15E99" w:rsidRPr="003401A4" w:rsidRDefault="00B15E99" w:rsidP="00A40339">
      <w:pPr>
        <w:pStyle w:val="Heading3"/>
        <w:ind w:left="0" w:firstLine="0"/>
      </w:pPr>
      <w:bookmarkStart w:id="973" w:name="_Toc21096190"/>
      <w:bookmarkStart w:id="974" w:name="_Toc29763389"/>
      <w:r w:rsidRPr="003401A4">
        <w:lastRenderedPageBreak/>
        <w:t>10.9.3</w:t>
      </w:r>
      <w:r w:rsidRPr="003401A4">
        <w:tab/>
        <w:t>Minimum requirement for single RAT UTRA operation</w:t>
      </w:r>
      <w:bookmarkEnd w:id="973"/>
      <w:bookmarkEnd w:id="974"/>
    </w:p>
    <w:p w:rsidR="00B15E99" w:rsidRPr="003401A4" w:rsidRDefault="00B15E99" w:rsidP="00A40339">
      <w:pPr>
        <w:rPr>
          <w:lang w:eastAsia="zh-CN"/>
        </w:rPr>
      </w:pPr>
      <w:r w:rsidRPr="003401A4">
        <w:rPr>
          <w:lang w:eastAsia="zh-CN"/>
        </w:rPr>
        <w:t>This requirement is not applicable for UTRA BS.</w:t>
      </w:r>
    </w:p>
    <w:p w:rsidR="00B15E99" w:rsidRPr="003401A4" w:rsidRDefault="00B15E99" w:rsidP="00A40339">
      <w:pPr>
        <w:pStyle w:val="Heading3"/>
        <w:ind w:left="0" w:firstLine="0"/>
      </w:pPr>
      <w:bookmarkStart w:id="975" w:name="_Toc21096191"/>
      <w:bookmarkStart w:id="976" w:name="_Toc29763390"/>
      <w:r w:rsidRPr="003401A4">
        <w:t>10.9.4</w:t>
      </w:r>
      <w:r w:rsidRPr="003401A4">
        <w:tab/>
        <w:t>Minimum requirement for single RAT E- UTRA operation</w:t>
      </w:r>
      <w:bookmarkEnd w:id="975"/>
      <w:bookmarkEnd w:id="976"/>
    </w:p>
    <w:p w:rsidR="00B15E99" w:rsidRPr="003401A4" w:rsidRDefault="00B15E99" w:rsidP="00A40339">
      <w:pPr>
        <w:keepNext/>
        <w:rPr>
          <w:rFonts w:cs="v5.0.0"/>
        </w:rPr>
      </w:pPr>
      <w:r w:rsidRPr="003401A4">
        <w:rPr>
          <w:rFonts w:cs="v5.0.0"/>
        </w:rPr>
        <w:t xml:space="preserve">For E-UTRA, the </w:t>
      </w:r>
      <w:r w:rsidRPr="003401A4">
        <w:t xml:space="preserve">throughput shall be ≥ 95% of the </w:t>
      </w:r>
      <w:r w:rsidRPr="003401A4">
        <w:rPr>
          <w:i/>
        </w:rPr>
        <w:t>maximum throughput</w:t>
      </w:r>
      <w:r w:rsidRPr="003401A4">
        <w:t xml:space="preserve"> of </w:t>
      </w:r>
      <w:r w:rsidRPr="003401A4">
        <w:rPr>
          <w:rFonts w:cs="v5.0.0"/>
        </w:rPr>
        <w:t>the reference measurement channel as specified in 3GPP 36.104 [8] Annex A with parameters specified in table 10.9.4-1</w:t>
      </w:r>
      <w:r w:rsidRPr="003401A4">
        <w:rPr>
          <w:rFonts w:cs="v5.0.0"/>
          <w:lang w:eastAsia="zh-CN"/>
        </w:rPr>
        <w:t xml:space="preserve"> for Wide Area BS, in table </w:t>
      </w:r>
      <w:r w:rsidRPr="003401A4">
        <w:rPr>
          <w:rFonts w:cs="v5.0.0"/>
        </w:rPr>
        <w:t>10.9.4</w:t>
      </w:r>
      <w:r w:rsidRPr="003401A4">
        <w:rPr>
          <w:rFonts w:cs="v5.0.0"/>
          <w:lang w:eastAsia="zh-CN"/>
        </w:rPr>
        <w:t xml:space="preserve">-2 for Local Area BS and in table </w:t>
      </w:r>
      <w:r w:rsidRPr="003401A4">
        <w:rPr>
          <w:rFonts w:cs="v5.0.0"/>
        </w:rPr>
        <w:t>10.9.4</w:t>
      </w:r>
      <w:r w:rsidRPr="003401A4">
        <w:rPr>
          <w:rFonts w:cs="v5.0.0"/>
          <w:lang w:eastAsia="zh-CN"/>
        </w:rPr>
        <w:t>-3 for Medium Range BS</w:t>
      </w:r>
      <w:r w:rsidRPr="003401A4">
        <w:rPr>
          <w:rFonts w:cs="v5.0.0"/>
        </w:rPr>
        <w:t xml:space="preserve">. </w:t>
      </w:r>
    </w:p>
    <w:p w:rsidR="00B15E99" w:rsidRPr="003401A4" w:rsidRDefault="00B15E99" w:rsidP="00A40339">
      <w:r w:rsidRPr="003401A4">
        <w:t xml:space="preserve">The OTA levels are applied referenced to </w:t>
      </w:r>
      <w:r w:rsidRPr="003401A4">
        <w:rPr>
          <w:rFonts w:cs="Arial"/>
        </w:rPr>
        <w:t>Δ</w:t>
      </w:r>
      <w:r w:rsidRPr="003401A4">
        <w:rPr>
          <w:rFonts w:cs="Arial"/>
          <w:vertAlign w:val="subscript"/>
        </w:rPr>
        <w:t>minSENS</w:t>
      </w:r>
      <w:r w:rsidRPr="003401A4">
        <w:rPr>
          <w:rFonts w:cs="Arial"/>
        </w:rPr>
        <w:t>.</w:t>
      </w:r>
    </w:p>
    <w:p w:rsidR="00B15E99" w:rsidRPr="003401A4" w:rsidRDefault="00B15E99" w:rsidP="007853C3">
      <w:pPr>
        <w:pStyle w:val="TH"/>
      </w:pPr>
      <w:r w:rsidRPr="003401A4">
        <w:t xml:space="preserve">Table </w:t>
      </w:r>
      <w:r w:rsidRPr="003401A4">
        <w:rPr>
          <w:rFonts w:cs="v5.0.0"/>
        </w:rPr>
        <w:t>10.9.4</w:t>
      </w:r>
      <w:r w:rsidRPr="003401A4">
        <w:t xml:space="preserve">-1 </w:t>
      </w:r>
      <w:r w:rsidRPr="003401A4">
        <w:rPr>
          <w:lang w:eastAsia="zh-CN"/>
        </w:rPr>
        <w:t xml:space="preserve">Wide Area </w:t>
      </w:r>
      <w:r w:rsidRPr="003401A4">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3401A4" w:rsidRPr="003401A4" w:rsidTr="00A40339">
        <w:trPr>
          <w:jc w:val="center"/>
        </w:trPr>
        <w:tc>
          <w:tcPr>
            <w:tcW w:w="1337"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2127" w:type="dxa"/>
            <w:vAlign w:val="center"/>
          </w:tcPr>
          <w:p w:rsidR="00B15E99" w:rsidRPr="003401A4" w:rsidRDefault="00B15E99" w:rsidP="00A40339">
            <w:pPr>
              <w:pStyle w:val="TAH"/>
              <w:rPr>
                <w:rFonts w:cs="Arial"/>
              </w:rPr>
            </w:pPr>
            <w:r w:rsidRPr="003401A4">
              <w:rPr>
                <w:rFonts w:cs="Arial"/>
              </w:rPr>
              <w:t>Reference measurement channel</w:t>
            </w:r>
          </w:p>
        </w:tc>
        <w:tc>
          <w:tcPr>
            <w:tcW w:w="1684" w:type="dxa"/>
            <w:vAlign w:val="center"/>
          </w:tcPr>
          <w:p w:rsidR="00B15E99" w:rsidRPr="003401A4" w:rsidRDefault="00B15E99" w:rsidP="00A40339">
            <w:pPr>
              <w:pStyle w:val="TAH"/>
              <w:rPr>
                <w:rFonts w:cs="Arial"/>
              </w:rPr>
            </w:pPr>
            <w:r w:rsidRPr="003401A4">
              <w:rPr>
                <w:rFonts w:cs="Arial"/>
              </w:rPr>
              <w:t>Wanted signal mean power [dBm]</w:t>
            </w:r>
          </w:p>
        </w:tc>
        <w:tc>
          <w:tcPr>
            <w:tcW w:w="1576" w:type="dxa"/>
            <w:vAlign w:val="center"/>
          </w:tcPr>
          <w:p w:rsidR="00B15E99" w:rsidRPr="003401A4" w:rsidRDefault="00B15E99" w:rsidP="00A40339">
            <w:pPr>
              <w:pStyle w:val="TAH"/>
              <w:rPr>
                <w:rFonts w:cs="Arial"/>
              </w:rPr>
            </w:pPr>
            <w:r w:rsidRPr="003401A4">
              <w:rPr>
                <w:rFonts w:cs="Arial"/>
              </w:rPr>
              <w:t xml:space="preserve">Interfering signal mean power [dBm] </w:t>
            </w:r>
          </w:p>
        </w:tc>
        <w:tc>
          <w:tcPr>
            <w:tcW w:w="2866"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1.4</w:t>
            </w:r>
          </w:p>
        </w:tc>
        <w:tc>
          <w:tcPr>
            <w:tcW w:w="2127" w:type="dxa"/>
            <w:vAlign w:val="center"/>
          </w:tcPr>
          <w:p w:rsidR="00B15E99" w:rsidRPr="003401A4" w:rsidRDefault="00B15E99" w:rsidP="00A40339">
            <w:pPr>
              <w:pStyle w:val="TAC"/>
              <w:rPr>
                <w:rFonts w:cs="Arial"/>
              </w:rPr>
            </w:pPr>
            <w:r w:rsidRPr="003401A4">
              <w:rPr>
                <w:rFonts w:cs="Arial"/>
              </w:rPr>
              <w:t>A1-4 in 3GPP 36.104 [8] Annex A.1</w:t>
            </w:r>
          </w:p>
        </w:tc>
        <w:tc>
          <w:tcPr>
            <w:tcW w:w="1684" w:type="dxa"/>
            <w:vAlign w:val="center"/>
          </w:tcPr>
          <w:p w:rsidR="00B15E99" w:rsidRPr="003401A4" w:rsidRDefault="00B15E99" w:rsidP="00A40339">
            <w:pPr>
              <w:pStyle w:val="TAC"/>
              <w:rPr>
                <w:rFonts w:cs="Arial"/>
              </w:rPr>
            </w:pPr>
            <w:r w:rsidRPr="003401A4">
              <w:rPr>
                <w:rFonts w:cs="Arial"/>
              </w:rPr>
              <w:t>-106.9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-87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vAlign w:val="center"/>
          </w:tcPr>
          <w:p w:rsidR="00B15E99" w:rsidRPr="003401A4" w:rsidRDefault="00B15E99" w:rsidP="00A40339">
            <w:pPr>
              <w:pStyle w:val="TAC"/>
              <w:rPr>
                <w:rFonts w:cs="Arial"/>
                <w:lang w:val="sv-SE"/>
              </w:rPr>
            </w:pPr>
            <w:r w:rsidRPr="003401A4">
              <w:rPr>
                <w:rFonts w:cs="Arial"/>
                <w:lang w:val="sv-SE"/>
              </w:rPr>
              <w:t>1.4 MHz E-UTRA signal, 3 RBs</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3</w:t>
            </w:r>
          </w:p>
        </w:tc>
        <w:tc>
          <w:tcPr>
            <w:tcW w:w="2127" w:type="dxa"/>
            <w:vAlign w:val="center"/>
          </w:tcPr>
          <w:p w:rsidR="00B15E99" w:rsidRPr="003401A4" w:rsidRDefault="00B15E99" w:rsidP="00A40339">
            <w:pPr>
              <w:pStyle w:val="TAC"/>
              <w:rPr>
                <w:rFonts w:cs="Arial"/>
              </w:rPr>
            </w:pPr>
            <w:r w:rsidRPr="003401A4">
              <w:rPr>
                <w:rFonts w:cs="Arial"/>
              </w:rPr>
              <w:t>A1-5 in 3GPP 36.104 [8] Annex A.1</w:t>
            </w:r>
          </w:p>
        </w:tc>
        <w:tc>
          <w:tcPr>
            <w:tcW w:w="1684" w:type="dxa"/>
            <w:vAlign w:val="center"/>
          </w:tcPr>
          <w:p w:rsidR="00B15E99" w:rsidRPr="003401A4" w:rsidRDefault="00B15E99" w:rsidP="00A40339">
            <w:pPr>
              <w:pStyle w:val="TAC"/>
              <w:rPr>
                <w:rFonts w:cs="Arial"/>
              </w:rPr>
            </w:pPr>
            <w:r w:rsidRPr="003401A4">
              <w:rPr>
                <w:rFonts w:cs="Arial"/>
              </w:rPr>
              <w:t>-102.1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-84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tcPr>
          <w:p w:rsidR="00B15E99" w:rsidRPr="003401A4" w:rsidRDefault="00B15E99" w:rsidP="00A40339">
            <w:pPr>
              <w:pStyle w:val="TAC"/>
              <w:rPr>
                <w:rFonts w:cs="Arial"/>
                <w:lang w:val="sv-SE"/>
              </w:rPr>
            </w:pPr>
            <w:r w:rsidRPr="003401A4">
              <w:rPr>
                <w:rFonts w:cs="Arial"/>
                <w:lang w:val="sv-SE"/>
              </w:rPr>
              <w:t>3 MHz E-UTRA signal, 6 RBs</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5</w:t>
            </w:r>
          </w:p>
        </w:tc>
        <w:tc>
          <w:tcPr>
            <w:tcW w:w="2127" w:type="dxa"/>
            <w:vAlign w:val="center"/>
          </w:tcPr>
          <w:p w:rsidR="00B15E99" w:rsidRPr="003401A4" w:rsidRDefault="00B15E99" w:rsidP="00A40339">
            <w:pPr>
              <w:pStyle w:val="TAC"/>
              <w:rPr>
                <w:rFonts w:cs="Arial"/>
              </w:rPr>
            </w:pPr>
            <w:r w:rsidRPr="003401A4">
              <w:rPr>
                <w:rFonts w:cs="Arial"/>
              </w:rPr>
              <w:t>A1-2 in 3GPP 36.104 [8] Annex A.1</w:t>
            </w:r>
          </w:p>
        </w:tc>
        <w:tc>
          <w:tcPr>
            <w:tcW w:w="1684" w:type="dxa"/>
            <w:vAlign w:val="center"/>
          </w:tcPr>
          <w:p w:rsidR="00B15E99" w:rsidRPr="003401A4" w:rsidRDefault="00B15E99" w:rsidP="00A40339">
            <w:pPr>
              <w:pStyle w:val="TAC"/>
              <w:rPr>
                <w:rFonts w:cs="Arial"/>
              </w:rPr>
            </w:pPr>
            <w:r w:rsidRPr="003401A4">
              <w:rPr>
                <w:rFonts w:cs="Arial"/>
              </w:rPr>
              <w:t>-100.0</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-81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tcPr>
          <w:p w:rsidR="00B15E99" w:rsidRPr="003401A4" w:rsidRDefault="00B15E99" w:rsidP="00A40339">
            <w:pPr>
              <w:pStyle w:val="TAC"/>
              <w:rPr>
                <w:rFonts w:cs="Arial"/>
                <w:lang w:val="sv-SE"/>
              </w:rPr>
            </w:pPr>
            <w:r w:rsidRPr="003401A4">
              <w:rPr>
                <w:rFonts w:cs="Arial"/>
                <w:lang w:val="sv-SE"/>
              </w:rPr>
              <w:t>5 MHz E-UTRA signal, 10 RBs</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10</w:t>
            </w:r>
          </w:p>
        </w:tc>
        <w:tc>
          <w:tcPr>
            <w:tcW w:w="2127" w:type="dxa"/>
            <w:vAlign w:val="center"/>
          </w:tcPr>
          <w:p w:rsidR="00B15E99" w:rsidRPr="003401A4" w:rsidRDefault="00B15E99" w:rsidP="00A40339">
            <w:pPr>
              <w:pStyle w:val="TAC"/>
              <w:rPr>
                <w:rFonts w:cs="Arial"/>
              </w:rPr>
            </w:pPr>
            <w:r w:rsidRPr="003401A4">
              <w:rPr>
                <w:rFonts w:cs="Arial"/>
              </w:rPr>
              <w:t>A1-3 in 3GPP 36.104 [8] Annex A.1</w:t>
            </w:r>
          </w:p>
        </w:tc>
        <w:tc>
          <w:tcPr>
            <w:tcW w:w="1684" w:type="dxa"/>
            <w:vAlign w:val="center"/>
          </w:tcPr>
          <w:p w:rsidR="00B15E99" w:rsidRPr="003401A4" w:rsidRDefault="00B15E99" w:rsidP="00A40339">
            <w:pPr>
              <w:pStyle w:val="TAC"/>
              <w:rPr>
                <w:rFonts w:cs="Arial"/>
              </w:rPr>
            </w:pPr>
            <w:r w:rsidRPr="003401A4">
              <w:rPr>
                <w:rFonts w:cs="Arial"/>
              </w:rPr>
              <w:t>-98.5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-77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tcPr>
          <w:p w:rsidR="00B15E99" w:rsidRPr="003401A4" w:rsidRDefault="00B15E99" w:rsidP="00A40339">
            <w:pPr>
              <w:pStyle w:val="TAC"/>
              <w:rPr>
                <w:rFonts w:cs="Arial"/>
                <w:lang w:val="sv-SE"/>
              </w:rPr>
            </w:pPr>
            <w:r w:rsidRPr="003401A4">
              <w:rPr>
                <w:rFonts w:cs="Arial"/>
                <w:lang w:val="sv-SE"/>
              </w:rPr>
              <w:t>10 MHz E-UTRA signal, 25 RBs</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15</w:t>
            </w:r>
          </w:p>
        </w:tc>
        <w:tc>
          <w:tcPr>
            <w:tcW w:w="2127" w:type="dxa"/>
            <w:vAlign w:val="center"/>
          </w:tcPr>
          <w:p w:rsidR="00B15E99" w:rsidRPr="003401A4" w:rsidRDefault="00B15E99" w:rsidP="00A40339">
            <w:pPr>
              <w:pStyle w:val="TAC"/>
              <w:rPr>
                <w:rFonts w:cs="Arial"/>
              </w:rPr>
            </w:pPr>
            <w:r w:rsidRPr="003401A4">
              <w:rPr>
                <w:rFonts w:cs="Arial"/>
              </w:rPr>
              <w:t>A1-3 in 3GPP 36.104 [8] Annex A.1</w:t>
            </w:r>
            <w:r w:rsidRPr="003401A4">
              <w:rPr>
                <w:rFonts w:cs="Arial"/>
                <w:lang w:eastAsia="zh-CN"/>
              </w:rPr>
              <w:t xml:space="preserve"> (NOTE)</w:t>
            </w:r>
          </w:p>
        </w:tc>
        <w:tc>
          <w:tcPr>
            <w:tcW w:w="1684" w:type="dxa"/>
            <w:vAlign w:val="center"/>
          </w:tcPr>
          <w:p w:rsidR="00B15E99" w:rsidRPr="003401A4" w:rsidRDefault="00B15E99" w:rsidP="00A40339">
            <w:pPr>
              <w:pStyle w:val="TAC"/>
              <w:rPr>
                <w:rFonts w:cs="Arial"/>
              </w:rPr>
            </w:pPr>
            <w:r w:rsidRPr="003401A4">
              <w:rPr>
                <w:rFonts w:cs="Arial"/>
              </w:rPr>
              <w:t>-98.5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-77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tcPr>
          <w:p w:rsidR="00B15E99" w:rsidRPr="003401A4" w:rsidRDefault="00B15E99" w:rsidP="00A40339">
            <w:pPr>
              <w:pStyle w:val="TAC"/>
              <w:rPr>
                <w:rFonts w:cs="Arial"/>
                <w:lang w:val="sv-SE"/>
              </w:rPr>
            </w:pPr>
            <w:r w:rsidRPr="003401A4">
              <w:rPr>
                <w:rFonts w:cs="Arial"/>
                <w:lang w:val="sv-SE"/>
              </w:rPr>
              <w:t xml:space="preserve">15 MHz E-UTRA signal, 25 RBs </w:t>
            </w:r>
            <w:r w:rsidRPr="003401A4">
              <w:rPr>
                <w:rFonts w:cs="Arial"/>
                <w:lang w:val="sv-SE" w:eastAsia="zh-CN"/>
              </w:rPr>
              <w:t>(NOTE)</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20</w:t>
            </w:r>
          </w:p>
        </w:tc>
        <w:tc>
          <w:tcPr>
            <w:tcW w:w="2127" w:type="dxa"/>
            <w:vAlign w:val="center"/>
          </w:tcPr>
          <w:p w:rsidR="00B15E99" w:rsidRPr="003401A4" w:rsidRDefault="00B15E99" w:rsidP="00A40339">
            <w:pPr>
              <w:pStyle w:val="TAC"/>
              <w:rPr>
                <w:rFonts w:cs="Arial"/>
              </w:rPr>
            </w:pPr>
            <w:r w:rsidRPr="003401A4">
              <w:rPr>
                <w:rFonts w:cs="Arial"/>
              </w:rPr>
              <w:t>A1-3 in 3GPP 36.104 [8] Annex A.1</w:t>
            </w:r>
            <w:r w:rsidRPr="003401A4">
              <w:rPr>
                <w:rFonts w:cs="Arial"/>
                <w:lang w:eastAsia="zh-CN"/>
              </w:rPr>
              <w:t xml:space="preserve"> (NOTE)</w:t>
            </w:r>
          </w:p>
        </w:tc>
        <w:tc>
          <w:tcPr>
            <w:tcW w:w="1684" w:type="dxa"/>
            <w:vAlign w:val="center"/>
          </w:tcPr>
          <w:p w:rsidR="00B15E99" w:rsidRPr="003401A4" w:rsidRDefault="00B15E99" w:rsidP="00A40339">
            <w:pPr>
              <w:pStyle w:val="TAC"/>
              <w:rPr>
                <w:rFonts w:cs="Arial"/>
              </w:rPr>
            </w:pPr>
            <w:r w:rsidRPr="003401A4">
              <w:rPr>
                <w:rFonts w:cs="Arial"/>
              </w:rPr>
              <w:t>-98.5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-77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tcPr>
          <w:p w:rsidR="00B15E99" w:rsidRPr="003401A4" w:rsidRDefault="00B15E99" w:rsidP="00A40339">
            <w:pPr>
              <w:pStyle w:val="TAC"/>
              <w:rPr>
                <w:rFonts w:cs="Arial"/>
                <w:lang w:val="sv-SE"/>
              </w:rPr>
            </w:pPr>
            <w:r w:rsidRPr="003401A4">
              <w:rPr>
                <w:rFonts w:cs="Arial"/>
                <w:lang w:val="sv-SE"/>
              </w:rPr>
              <w:t xml:space="preserve">20 MHz E-UTRA signal, 25 RBs </w:t>
            </w:r>
            <w:r w:rsidRPr="003401A4">
              <w:rPr>
                <w:rFonts w:cs="Arial"/>
                <w:lang w:val="sv-SE" w:eastAsia="zh-CN"/>
              </w:rPr>
              <w:t>(NOTE)</w:t>
            </w:r>
          </w:p>
        </w:tc>
      </w:tr>
      <w:tr w:rsidR="00B15E99" w:rsidRPr="003401A4" w:rsidTr="00A40339">
        <w:trPr>
          <w:jc w:val="center"/>
        </w:trPr>
        <w:tc>
          <w:tcPr>
            <w:tcW w:w="9590" w:type="dxa"/>
            <w:gridSpan w:val="5"/>
            <w:vAlign w:val="center"/>
          </w:tcPr>
          <w:p w:rsidR="00B15E99" w:rsidRPr="003401A4" w:rsidRDefault="00B15E99" w:rsidP="00A40339">
            <w:pPr>
              <w:pStyle w:val="TAN"/>
              <w:rPr>
                <w:rFonts w:cs="Arial"/>
              </w:rPr>
            </w:pPr>
            <w:r w:rsidRPr="003401A4">
              <w:rPr>
                <w:rFonts w:cs="Arial"/>
              </w:rPr>
              <w:t>NOTE:</w:t>
            </w:r>
            <w:r w:rsidR="006E5225" w:rsidRPr="003401A4">
              <w:rPr>
                <w:rFonts w:cs="Arial"/>
              </w:rPr>
              <w:tab/>
            </w:r>
            <w:r w:rsidRPr="003401A4">
              <w:rPr>
                <w:rFonts w:cs="Arial"/>
              </w:rPr>
              <w:t>Wanted and interfering signal are placed adjacently around F</w:t>
            </w:r>
            <w:r w:rsidRPr="003401A4">
              <w:rPr>
                <w:rFonts w:cs="Arial"/>
                <w:vertAlign w:val="subscript"/>
              </w:rPr>
              <w:t>c</w:t>
            </w:r>
          </w:p>
        </w:tc>
      </w:tr>
    </w:tbl>
    <w:p w:rsidR="00B15E99" w:rsidRPr="003401A4" w:rsidRDefault="00B15E99" w:rsidP="00A40339"/>
    <w:p w:rsidR="00B15E99" w:rsidRPr="003401A4" w:rsidRDefault="00B15E99" w:rsidP="007853C3">
      <w:pPr>
        <w:pStyle w:val="TH"/>
      </w:pPr>
      <w:r w:rsidRPr="003401A4">
        <w:t xml:space="preserve">Table </w:t>
      </w:r>
      <w:r w:rsidRPr="003401A4">
        <w:rPr>
          <w:rFonts w:cs="v5.0.0"/>
        </w:rPr>
        <w:t>10.9.4</w:t>
      </w:r>
      <w:r w:rsidRPr="003401A4">
        <w:rPr>
          <w:rFonts w:cs="v5.0.0"/>
          <w:lang w:eastAsia="zh-CN"/>
        </w:rPr>
        <w:t>-2</w:t>
      </w:r>
      <w:r w:rsidRPr="003401A4">
        <w:t xml:space="preserve"> </w:t>
      </w:r>
      <w:r w:rsidRPr="003401A4">
        <w:rPr>
          <w:lang w:eastAsia="zh-CN"/>
        </w:rPr>
        <w:t xml:space="preserve">Local Area </w:t>
      </w:r>
      <w:r w:rsidRPr="003401A4">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3401A4" w:rsidRPr="003401A4" w:rsidTr="00A40339">
        <w:trPr>
          <w:jc w:val="center"/>
        </w:trPr>
        <w:tc>
          <w:tcPr>
            <w:tcW w:w="1266"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2127" w:type="dxa"/>
            <w:vAlign w:val="center"/>
          </w:tcPr>
          <w:p w:rsidR="00B15E99" w:rsidRPr="003401A4" w:rsidRDefault="00B15E99" w:rsidP="00A40339">
            <w:pPr>
              <w:pStyle w:val="TAH"/>
              <w:rPr>
                <w:rFonts w:cs="Arial"/>
              </w:rPr>
            </w:pPr>
            <w:r w:rsidRPr="003401A4">
              <w:rPr>
                <w:rFonts w:cs="Arial"/>
              </w:rPr>
              <w:t>Reference measurement channel</w:t>
            </w:r>
          </w:p>
        </w:tc>
        <w:tc>
          <w:tcPr>
            <w:tcW w:w="1684" w:type="dxa"/>
            <w:vAlign w:val="center"/>
          </w:tcPr>
          <w:p w:rsidR="00B15E99" w:rsidRPr="003401A4" w:rsidRDefault="00B15E99" w:rsidP="00A40339">
            <w:pPr>
              <w:pStyle w:val="TAH"/>
              <w:rPr>
                <w:rFonts w:cs="Arial"/>
              </w:rPr>
            </w:pPr>
            <w:r w:rsidRPr="003401A4">
              <w:rPr>
                <w:rFonts w:cs="Arial"/>
              </w:rPr>
              <w:t>Wanted signal mean power [dBm]</w:t>
            </w:r>
          </w:p>
        </w:tc>
        <w:tc>
          <w:tcPr>
            <w:tcW w:w="1576" w:type="dxa"/>
            <w:vAlign w:val="center"/>
          </w:tcPr>
          <w:p w:rsidR="00B15E99" w:rsidRPr="003401A4" w:rsidRDefault="00B15E99" w:rsidP="00A40339">
            <w:pPr>
              <w:pStyle w:val="TAH"/>
              <w:rPr>
                <w:rFonts w:cs="Arial"/>
              </w:rPr>
            </w:pPr>
            <w:r w:rsidRPr="003401A4">
              <w:rPr>
                <w:rFonts w:cs="Arial"/>
              </w:rPr>
              <w:t xml:space="preserve">Interfering signal mean power [dBm] </w:t>
            </w:r>
          </w:p>
        </w:tc>
        <w:tc>
          <w:tcPr>
            <w:tcW w:w="2795"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1.4</w:t>
            </w:r>
          </w:p>
        </w:tc>
        <w:tc>
          <w:tcPr>
            <w:tcW w:w="2127" w:type="dxa"/>
            <w:vAlign w:val="center"/>
          </w:tcPr>
          <w:p w:rsidR="00B15E99" w:rsidRPr="003401A4" w:rsidRDefault="00B15E99" w:rsidP="00A40339">
            <w:pPr>
              <w:pStyle w:val="TAC"/>
              <w:rPr>
                <w:rFonts w:cs="Arial"/>
              </w:rPr>
            </w:pPr>
            <w:r w:rsidRPr="003401A4">
              <w:rPr>
                <w:rFonts w:cs="Arial"/>
              </w:rPr>
              <w:t>A1-4 in 3GPP 36.104 [8] Annex A.1</w:t>
            </w:r>
          </w:p>
        </w:tc>
        <w:tc>
          <w:tcPr>
            <w:tcW w:w="16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98</w:t>
            </w:r>
            <w:r w:rsidRPr="003401A4">
              <w:rPr>
                <w:rFonts w:cs="Arial"/>
              </w:rPr>
              <w:t>.9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79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vAlign w:val="center"/>
          </w:tcPr>
          <w:p w:rsidR="00B15E99" w:rsidRPr="003401A4" w:rsidRDefault="00B15E99" w:rsidP="00A40339">
            <w:pPr>
              <w:pStyle w:val="TAC"/>
              <w:rPr>
                <w:rFonts w:cs="Arial"/>
                <w:lang w:val="sv-SE"/>
              </w:rPr>
            </w:pPr>
            <w:r w:rsidRPr="003401A4">
              <w:rPr>
                <w:rFonts w:cs="Arial"/>
                <w:lang w:val="sv-SE"/>
              </w:rPr>
              <w:t>1.4 MHz E-UTRA signal, 3 RBs</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3</w:t>
            </w:r>
          </w:p>
        </w:tc>
        <w:tc>
          <w:tcPr>
            <w:tcW w:w="2127" w:type="dxa"/>
            <w:vAlign w:val="center"/>
          </w:tcPr>
          <w:p w:rsidR="00B15E99" w:rsidRPr="003401A4" w:rsidRDefault="00B15E99" w:rsidP="00A40339">
            <w:pPr>
              <w:pStyle w:val="TAC"/>
              <w:rPr>
                <w:rFonts w:cs="Arial"/>
              </w:rPr>
            </w:pPr>
            <w:r w:rsidRPr="003401A4">
              <w:rPr>
                <w:rFonts w:cs="Arial"/>
              </w:rPr>
              <w:t>A1-5 in 3GPP 36.104 [8] Annex A.1</w:t>
            </w:r>
          </w:p>
        </w:tc>
        <w:tc>
          <w:tcPr>
            <w:tcW w:w="16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94</w:t>
            </w:r>
            <w:r w:rsidRPr="003401A4">
              <w:rPr>
                <w:rFonts w:cs="Arial"/>
              </w:rPr>
              <w:t>.1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76</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tcPr>
          <w:p w:rsidR="00B15E99" w:rsidRPr="003401A4" w:rsidRDefault="00B15E99" w:rsidP="00A40339">
            <w:pPr>
              <w:pStyle w:val="TAC"/>
              <w:rPr>
                <w:rFonts w:cs="Arial"/>
                <w:lang w:val="sv-SE"/>
              </w:rPr>
            </w:pPr>
            <w:r w:rsidRPr="003401A4">
              <w:rPr>
                <w:rFonts w:cs="Arial"/>
                <w:lang w:val="sv-SE"/>
              </w:rPr>
              <w:t>3 MHz E-UTRA signal, 6 RBs</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5</w:t>
            </w:r>
          </w:p>
        </w:tc>
        <w:tc>
          <w:tcPr>
            <w:tcW w:w="2127" w:type="dxa"/>
            <w:vAlign w:val="center"/>
          </w:tcPr>
          <w:p w:rsidR="00B15E99" w:rsidRPr="003401A4" w:rsidRDefault="00B15E99" w:rsidP="00A40339">
            <w:pPr>
              <w:pStyle w:val="TAC"/>
              <w:rPr>
                <w:rFonts w:cs="Arial"/>
              </w:rPr>
            </w:pPr>
            <w:r w:rsidRPr="003401A4">
              <w:rPr>
                <w:rFonts w:cs="Arial"/>
              </w:rPr>
              <w:t>A1-2 in 3GPP 36.104 [8] Annex A.1</w:t>
            </w:r>
          </w:p>
        </w:tc>
        <w:tc>
          <w:tcPr>
            <w:tcW w:w="16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92</w:t>
            </w:r>
            <w:r w:rsidRPr="003401A4">
              <w:rPr>
                <w:rFonts w:cs="Arial"/>
              </w:rPr>
              <w:t>.0</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73</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tcPr>
          <w:p w:rsidR="00B15E99" w:rsidRPr="003401A4" w:rsidRDefault="00B15E99" w:rsidP="00A40339">
            <w:pPr>
              <w:pStyle w:val="TAC"/>
              <w:rPr>
                <w:rFonts w:cs="Arial"/>
                <w:lang w:val="sv-SE"/>
              </w:rPr>
            </w:pPr>
            <w:r w:rsidRPr="003401A4">
              <w:rPr>
                <w:rFonts w:cs="Arial"/>
                <w:lang w:val="sv-SE"/>
              </w:rPr>
              <w:t>5 MHz E-UTRA signal, 10 RBs</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10</w:t>
            </w:r>
          </w:p>
        </w:tc>
        <w:tc>
          <w:tcPr>
            <w:tcW w:w="2127" w:type="dxa"/>
            <w:vAlign w:val="center"/>
          </w:tcPr>
          <w:p w:rsidR="00B15E99" w:rsidRPr="003401A4" w:rsidRDefault="00B15E99" w:rsidP="00B521A3">
            <w:pPr>
              <w:pStyle w:val="TAC"/>
              <w:rPr>
                <w:rFonts w:cs="Arial"/>
                <w:lang w:eastAsia="ko-KR"/>
              </w:rPr>
            </w:pPr>
            <w:r w:rsidRPr="003401A4">
              <w:rPr>
                <w:rFonts w:cs="Arial"/>
              </w:rPr>
              <w:t>A1-3 in 3GPP 36.104 [8] Annex A.1</w:t>
            </w:r>
            <w:r w:rsidRPr="003401A4">
              <w:rPr>
                <w:rFonts w:cs="Arial"/>
                <w:lang w:eastAsia="ko-KR"/>
              </w:rPr>
              <w:t xml:space="preserve"> (NOTE 3)</w:t>
            </w:r>
          </w:p>
        </w:tc>
        <w:tc>
          <w:tcPr>
            <w:tcW w:w="1684" w:type="dxa"/>
            <w:vAlign w:val="center"/>
          </w:tcPr>
          <w:p w:rsidR="00B15E99" w:rsidRPr="003401A4" w:rsidRDefault="00B15E99" w:rsidP="00861FF9">
            <w:pPr>
              <w:pStyle w:val="TAC"/>
              <w:rPr>
                <w:rFonts w:cs="Arial"/>
              </w:rPr>
            </w:pPr>
            <w:r w:rsidRPr="003401A4">
              <w:rPr>
                <w:rFonts w:cs="Arial"/>
              </w:rPr>
              <w:t>-9</w:t>
            </w:r>
            <w:r w:rsidRPr="003401A4">
              <w:rPr>
                <w:rFonts w:cs="Arial"/>
                <w:lang w:eastAsia="zh-CN"/>
              </w:rPr>
              <w:t>0</w:t>
            </w:r>
            <w:r w:rsidRPr="003401A4">
              <w:rPr>
                <w:rFonts w:cs="Arial"/>
              </w:rPr>
              <w:t>.5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69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tcPr>
          <w:p w:rsidR="00B15E99" w:rsidRPr="003401A4" w:rsidRDefault="00B15E99" w:rsidP="00B521A3">
            <w:pPr>
              <w:pStyle w:val="TAC"/>
              <w:rPr>
                <w:rFonts w:cs="Arial"/>
              </w:rPr>
            </w:pPr>
            <w:r w:rsidRPr="003401A4">
              <w:rPr>
                <w:rFonts w:cs="Arial"/>
                <w:lang w:val="sv-SE"/>
              </w:rPr>
              <w:t>10 MHz E-UTRA signal, 25 RBs</w:t>
            </w:r>
            <w:r w:rsidRPr="003401A4">
              <w:rPr>
                <w:rFonts w:cs="Arial"/>
                <w:lang w:val="sv-SE" w:eastAsia="ko-KR"/>
              </w:rPr>
              <w:t xml:space="preserve"> (NOTE 3)</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15</w:t>
            </w:r>
          </w:p>
        </w:tc>
        <w:tc>
          <w:tcPr>
            <w:tcW w:w="2127" w:type="dxa"/>
            <w:vAlign w:val="center"/>
          </w:tcPr>
          <w:p w:rsidR="00B15E99" w:rsidRPr="003401A4" w:rsidRDefault="00B15E99" w:rsidP="00A40339">
            <w:pPr>
              <w:pStyle w:val="TAC"/>
              <w:rPr>
                <w:rFonts w:cs="Arial"/>
                <w:lang w:eastAsia="ko-KR"/>
              </w:rPr>
            </w:pPr>
            <w:r w:rsidRPr="003401A4">
              <w:rPr>
                <w:rFonts w:cs="Arial"/>
              </w:rPr>
              <w:t>A1-3 in 3GPP 36.104 [8] Annex A.1</w:t>
            </w:r>
            <w:r w:rsidRPr="003401A4">
              <w:rPr>
                <w:rFonts w:cs="Arial"/>
                <w:lang w:eastAsia="ko-KR"/>
              </w:rPr>
              <w:t xml:space="preserve"> (NOTE 1)</w:t>
            </w:r>
          </w:p>
        </w:tc>
        <w:tc>
          <w:tcPr>
            <w:tcW w:w="1684" w:type="dxa"/>
            <w:vAlign w:val="center"/>
          </w:tcPr>
          <w:p w:rsidR="00B15E99" w:rsidRPr="003401A4" w:rsidRDefault="00B15E99" w:rsidP="00A40339">
            <w:pPr>
              <w:pStyle w:val="TAC"/>
              <w:rPr>
                <w:rFonts w:cs="Arial"/>
              </w:rPr>
            </w:pPr>
            <w:r w:rsidRPr="003401A4">
              <w:rPr>
                <w:rFonts w:cs="Arial"/>
              </w:rPr>
              <w:t>-9</w:t>
            </w:r>
            <w:r w:rsidRPr="003401A4">
              <w:rPr>
                <w:rFonts w:cs="Arial"/>
                <w:lang w:eastAsia="zh-CN"/>
              </w:rPr>
              <w:t>0</w:t>
            </w:r>
            <w:r w:rsidRPr="003401A4">
              <w:rPr>
                <w:rFonts w:cs="Arial"/>
              </w:rPr>
              <w:t>.5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69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tcPr>
          <w:p w:rsidR="00B15E99" w:rsidRPr="003401A4" w:rsidRDefault="00B15E99" w:rsidP="00A40339">
            <w:pPr>
              <w:pStyle w:val="TAC"/>
              <w:rPr>
                <w:rFonts w:cs="Arial"/>
                <w:lang w:val="sv-SE" w:eastAsia="ko-KR"/>
              </w:rPr>
            </w:pPr>
            <w:r w:rsidRPr="003401A4">
              <w:rPr>
                <w:rFonts w:cs="Arial"/>
                <w:lang w:val="sv-SE"/>
              </w:rPr>
              <w:t>15 MHz E-UTRA signal, 25 RBs</w:t>
            </w:r>
            <w:r w:rsidRPr="003401A4">
              <w:rPr>
                <w:rFonts w:cs="Arial"/>
                <w:lang w:val="sv-SE" w:eastAsia="ko-KR"/>
              </w:rPr>
              <w:t xml:space="preserve"> (NOTE 1)</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20</w:t>
            </w:r>
          </w:p>
        </w:tc>
        <w:tc>
          <w:tcPr>
            <w:tcW w:w="2127" w:type="dxa"/>
            <w:vAlign w:val="center"/>
          </w:tcPr>
          <w:p w:rsidR="00B15E99" w:rsidRPr="003401A4" w:rsidRDefault="00B15E99" w:rsidP="00B521A3">
            <w:pPr>
              <w:pStyle w:val="TAC"/>
              <w:rPr>
                <w:rFonts w:cs="Arial"/>
                <w:lang w:eastAsia="ko-KR"/>
              </w:rPr>
            </w:pPr>
            <w:r w:rsidRPr="003401A4">
              <w:rPr>
                <w:rFonts w:cs="Arial"/>
              </w:rPr>
              <w:t>A1-3 in 3GPP 36.104 [8] Annex A.1</w:t>
            </w:r>
            <w:r w:rsidRPr="003401A4">
              <w:rPr>
                <w:rFonts w:cs="Arial"/>
                <w:lang w:eastAsia="ko-KR"/>
              </w:rPr>
              <w:t xml:space="preserve"> (NOTE 1)</w:t>
            </w:r>
          </w:p>
        </w:tc>
        <w:tc>
          <w:tcPr>
            <w:tcW w:w="1684" w:type="dxa"/>
            <w:vAlign w:val="center"/>
          </w:tcPr>
          <w:p w:rsidR="00B15E99" w:rsidRPr="003401A4" w:rsidRDefault="00B15E99" w:rsidP="00861FF9">
            <w:pPr>
              <w:pStyle w:val="TAC"/>
              <w:rPr>
                <w:rFonts w:cs="Arial"/>
              </w:rPr>
            </w:pPr>
            <w:r w:rsidRPr="003401A4">
              <w:rPr>
                <w:rFonts w:cs="Arial"/>
              </w:rPr>
              <w:t>-9</w:t>
            </w:r>
            <w:r w:rsidRPr="003401A4">
              <w:rPr>
                <w:rFonts w:cs="Arial"/>
                <w:lang w:eastAsia="zh-CN"/>
              </w:rPr>
              <w:t>0</w:t>
            </w:r>
            <w:r w:rsidRPr="003401A4">
              <w:rPr>
                <w:rFonts w:cs="Arial"/>
              </w:rPr>
              <w:t>.5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861FF9">
            <w:pPr>
              <w:pStyle w:val="TAC"/>
              <w:rPr>
                <w:rFonts w:cs="Arial"/>
                <w:lang w:eastAsia="zh-CN"/>
              </w:rPr>
            </w:pPr>
            <w:r w:rsidRPr="003401A4">
              <w:rPr>
                <w:rFonts w:cs="Arial"/>
              </w:rPr>
              <w:t>-</w:t>
            </w:r>
            <w:r w:rsidRPr="003401A4">
              <w:rPr>
                <w:rFonts w:cs="Arial"/>
                <w:lang w:eastAsia="zh-CN"/>
              </w:rPr>
              <w:t>69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tcPr>
          <w:p w:rsidR="00B15E99" w:rsidRPr="003401A4" w:rsidRDefault="00B15E99" w:rsidP="00861FF9">
            <w:pPr>
              <w:pStyle w:val="TAC"/>
              <w:rPr>
                <w:rFonts w:cs="Arial"/>
                <w:lang w:eastAsia="ko-KR"/>
              </w:rPr>
            </w:pPr>
            <w:r w:rsidRPr="003401A4">
              <w:rPr>
                <w:rFonts w:cs="Arial"/>
                <w:lang w:val="sv-SE"/>
              </w:rPr>
              <w:t>20 MHz E-UTRA signal, 25 RBs</w:t>
            </w:r>
            <w:r w:rsidRPr="003401A4">
              <w:rPr>
                <w:rFonts w:cs="Arial"/>
                <w:lang w:val="sv-SE" w:eastAsia="ko-KR"/>
              </w:rPr>
              <w:t xml:space="preserve"> (NOTE 1)</w:t>
            </w:r>
          </w:p>
        </w:tc>
      </w:tr>
      <w:tr w:rsidR="00B15E99" w:rsidRPr="003401A4" w:rsidTr="00A40339">
        <w:trPr>
          <w:jc w:val="center"/>
        </w:trPr>
        <w:tc>
          <w:tcPr>
            <w:tcW w:w="9448" w:type="dxa"/>
            <w:gridSpan w:val="5"/>
            <w:vAlign w:val="center"/>
          </w:tcPr>
          <w:p w:rsidR="00B15E99" w:rsidRPr="003401A4" w:rsidRDefault="00B15E99" w:rsidP="00A40339">
            <w:pPr>
              <w:pStyle w:val="TAN"/>
              <w:rPr>
                <w:rFonts w:cs="Arial"/>
                <w:vertAlign w:val="subscript"/>
                <w:lang w:eastAsia="zh-CN"/>
              </w:rPr>
            </w:pPr>
            <w:r w:rsidRPr="003401A4">
              <w:rPr>
                <w:rFonts w:cs="Arial"/>
              </w:rPr>
              <w:t>NOTE</w:t>
            </w:r>
            <w:r w:rsidRPr="003401A4">
              <w:rPr>
                <w:rFonts w:cs="Arial"/>
                <w:lang w:eastAsia="ko-KR"/>
              </w:rPr>
              <w:t xml:space="preserve"> 1</w:t>
            </w:r>
            <w:r w:rsidRPr="003401A4">
              <w:rPr>
                <w:rFonts w:cs="Arial"/>
              </w:rPr>
              <w:t>:</w:t>
            </w:r>
            <w:r w:rsidRPr="003401A4">
              <w:rPr>
                <w:rFonts w:cs="Arial"/>
              </w:rPr>
              <w:tab/>
              <w:t>Wanted and interfering signal are placed adjacently around F</w:t>
            </w:r>
            <w:r w:rsidRPr="003401A4">
              <w:rPr>
                <w:rFonts w:cs="Arial"/>
                <w:vertAlign w:val="subscript"/>
              </w:rPr>
              <w:t>c</w:t>
            </w:r>
            <w:r w:rsidRPr="003401A4">
              <w:rPr>
                <w:rFonts w:cs="Arial"/>
                <w:lang w:eastAsia="ko-KR"/>
              </w:rPr>
              <w:t>, t</w:t>
            </w:r>
            <w:r w:rsidRPr="003401A4">
              <w:rPr>
                <w:rFonts w:cs="Arial"/>
                <w:lang w:eastAsia="zh-CN"/>
              </w:rPr>
              <w:t xml:space="preserve">his reference measurement channel </w:t>
            </w:r>
            <w:r w:rsidRPr="003401A4">
              <w:rPr>
                <w:lang w:eastAsia="ko-KR"/>
              </w:rPr>
              <w:t>and interfering signal</w:t>
            </w:r>
            <w:r w:rsidRPr="003401A4">
              <w:rPr>
                <w:rFonts w:cs="Arial"/>
                <w:lang w:eastAsia="zh-CN"/>
              </w:rPr>
              <w:t xml:space="preserve"> are not applied for Band 46</w:t>
            </w:r>
            <w:r w:rsidR="00B521A3" w:rsidRPr="003401A4">
              <w:rPr>
                <w:rFonts w:cs="Arial"/>
                <w:lang w:eastAsia="zh-CN"/>
              </w:rPr>
              <w:t xml:space="preserve"> nor for Band 49</w:t>
            </w:r>
            <w:r w:rsidRPr="003401A4">
              <w:rPr>
                <w:rFonts w:cs="Arial"/>
                <w:lang w:eastAsia="zh-CN"/>
              </w:rPr>
              <w:t>.</w:t>
            </w:r>
          </w:p>
          <w:p w:rsidR="00B15E99" w:rsidRPr="003401A4" w:rsidRDefault="00B15E99" w:rsidP="00A40339">
            <w:pPr>
              <w:pStyle w:val="TAN"/>
              <w:rPr>
                <w:rFonts w:cs="Arial"/>
                <w:lang w:eastAsia="zh-CN"/>
              </w:rPr>
            </w:pPr>
            <w:r w:rsidRPr="003401A4">
              <w:rPr>
                <w:rFonts w:cs="Arial"/>
                <w:lang w:eastAsia="ko-KR"/>
              </w:rPr>
              <w:t>NOTE 2:</w:t>
            </w:r>
            <w:r w:rsidRPr="003401A4">
              <w:rPr>
                <w:rFonts w:cs="Arial"/>
                <w:lang w:eastAsia="ko-KR"/>
              </w:rPr>
              <w:tab/>
            </w:r>
            <w:r w:rsidR="00B521A3" w:rsidRPr="003401A4">
              <w:rPr>
                <w:rFonts w:cs="Arial"/>
                <w:lang w:eastAsia="ko-KR"/>
              </w:rPr>
              <w:t>Void</w:t>
            </w:r>
          </w:p>
          <w:p w:rsidR="00B15E99" w:rsidRPr="003401A4" w:rsidRDefault="00B15E99" w:rsidP="00A40339">
            <w:pPr>
              <w:pStyle w:val="TAN"/>
              <w:rPr>
                <w:rFonts w:cs="Arial"/>
              </w:rPr>
            </w:pPr>
            <w:r w:rsidRPr="003401A4">
              <w:rPr>
                <w:rFonts w:cs="Arial"/>
                <w:lang w:eastAsia="ko-KR"/>
              </w:rPr>
              <w:t>NOTE 3:</w:t>
            </w:r>
            <w:r w:rsidRPr="003401A4">
              <w:rPr>
                <w:rFonts w:cs="Arial"/>
                <w:lang w:eastAsia="ko-KR"/>
              </w:rPr>
              <w:tab/>
              <w:t>T</w:t>
            </w:r>
            <w:r w:rsidRPr="003401A4">
              <w:rPr>
                <w:rFonts w:cs="Arial"/>
                <w:lang w:eastAsia="zh-CN"/>
              </w:rPr>
              <w:t xml:space="preserve">his reference measurement channel </w:t>
            </w:r>
            <w:r w:rsidRPr="003401A4">
              <w:rPr>
                <w:lang w:eastAsia="ko-KR"/>
              </w:rPr>
              <w:t>and interfering signal</w:t>
            </w:r>
            <w:r w:rsidRPr="003401A4">
              <w:rPr>
                <w:rFonts w:cs="Arial"/>
                <w:lang w:eastAsia="zh-CN"/>
              </w:rPr>
              <w:t xml:space="preserve"> are not applied for Band 46</w:t>
            </w:r>
            <w:r w:rsidR="00B521A3" w:rsidRPr="003401A4">
              <w:rPr>
                <w:rFonts w:cs="Arial"/>
                <w:lang w:eastAsia="zh-CN"/>
              </w:rPr>
              <w:t xml:space="preserve"> nor for Band 49</w:t>
            </w:r>
            <w:r w:rsidRPr="003401A4">
              <w:rPr>
                <w:rFonts w:cs="Arial"/>
                <w:lang w:eastAsia="zh-CN"/>
              </w:rPr>
              <w:t>.</w:t>
            </w:r>
          </w:p>
        </w:tc>
      </w:tr>
    </w:tbl>
    <w:p w:rsidR="00B15E99" w:rsidRPr="003401A4" w:rsidRDefault="00B15E99" w:rsidP="00A40339">
      <w:pPr>
        <w:rPr>
          <w:lang w:eastAsia="zh-CN"/>
        </w:rPr>
      </w:pPr>
    </w:p>
    <w:p w:rsidR="00B15E99" w:rsidRPr="003401A4" w:rsidRDefault="00B15E99" w:rsidP="007853C3">
      <w:pPr>
        <w:pStyle w:val="TH"/>
      </w:pPr>
      <w:r w:rsidRPr="003401A4">
        <w:lastRenderedPageBreak/>
        <w:t xml:space="preserve">Table </w:t>
      </w:r>
      <w:r w:rsidRPr="003401A4">
        <w:rPr>
          <w:rFonts w:cs="v5.0.0"/>
        </w:rPr>
        <w:t>10.9.4</w:t>
      </w:r>
      <w:r w:rsidRPr="003401A4">
        <w:t xml:space="preserve">-3 </w:t>
      </w:r>
      <w:r w:rsidRPr="003401A4">
        <w:rPr>
          <w:lang w:eastAsia="zh-CN"/>
        </w:rPr>
        <w:t xml:space="preserve">Medium Range </w:t>
      </w:r>
      <w:r w:rsidRPr="003401A4">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3401A4" w:rsidRPr="003401A4" w:rsidTr="00A40339">
        <w:trPr>
          <w:jc w:val="center"/>
        </w:trPr>
        <w:tc>
          <w:tcPr>
            <w:tcW w:w="1270"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2211" w:type="dxa"/>
            <w:vAlign w:val="center"/>
          </w:tcPr>
          <w:p w:rsidR="00B15E99" w:rsidRPr="003401A4" w:rsidRDefault="00B15E99" w:rsidP="00A40339">
            <w:pPr>
              <w:pStyle w:val="TAH"/>
              <w:rPr>
                <w:rFonts w:cs="Arial"/>
              </w:rPr>
            </w:pPr>
            <w:r w:rsidRPr="003401A4">
              <w:rPr>
                <w:rFonts w:cs="Arial"/>
              </w:rPr>
              <w:t>Reference measurement channel</w:t>
            </w:r>
          </w:p>
        </w:tc>
        <w:tc>
          <w:tcPr>
            <w:tcW w:w="1701" w:type="dxa"/>
            <w:vAlign w:val="center"/>
          </w:tcPr>
          <w:p w:rsidR="00B15E99" w:rsidRPr="003401A4" w:rsidRDefault="00B15E99" w:rsidP="00A40339">
            <w:pPr>
              <w:pStyle w:val="TAH"/>
              <w:rPr>
                <w:rFonts w:cs="Arial"/>
              </w:rPr>
            </w:pPr>
            <w:r w:rsidRPr="003401A4">
              <w:rPr>
                <w:rFonts w:cs="Arial"/>
              </w:rPr>
              <w:t>Wanted signal mean power [dBm]</w:t>
            </w:r>
          </w:p>
        </w:tc>
        <w:tc>
          <w:tcPr>
            <w:tcW w:w="1504" w:type="dxa"/>
            <w:vAlign w:val="center"/>
          </w:tcPr>
          <w:p w:rsidR="00B15E99" w:rsidRPr="003401A4" w:rsidRDefault="00B15E99" w:rsidP="00A40339">
            <w:pPr>
              <w:pStyle w:val="TAH"/>
              <w:rPr>
                <w:rFonts w:cs="Arial"/>
              </w:rPr>
            </w:pPr>
            <w:r w:rsidRPr="003401A4">
              <w:rPr>
                <w:rFonts w:cs="Arial"/>
              </w:rPr>
              <w:t xml:space="preserve">Interfering signal mean power [dBm] </w:t>
            </w:r>
          </w:p>
        </w:tc>
        <w:tc>
          <w:tcPr>
            <w:tcW w:w="2829"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1.4</w:t>
            </w:r>
          </w:p>
        </w:tc>
        <w:tc>
          <w:tcPr>
            <w:tcW w:w="2211" w:type="dxa"/>
            <w:vAlign w:val="center"/>
          </w:tcPr>
          <w:p w:rsidR="00B15E99" w:rsidRPr="003401A4" w:rsidRDefault="00B15E99" w:rsidP="00A40339">
            <w:pPr>
              <w:pStyle w:val="TAC"/>
              <w:rPr>
                <w:rFonts w:cs="Arial"/>
              </w:rPr>
            </w:pPr>
            <w:r w:rsidRPr="003401A4">
              <w:rPr>
                <w:rFonts w:cs="Arial"/>
              </w:rPr>
              <w:t>A1-4 in 3GPP 36.104 [8] Annex A.1</w:t>
            </w:r>
          </w:p>
        </w:tc>
        <w:tc>
          <w:tcPr>
            <w:tcW w:w="1701" w:type="dxa"/>
            <w:vAlign w:val="center"/>
          </w:tcPr>
          <w:p w:rsidR="00B15E99" w:rsidRPr="003401A4" w:rsidRDefault="00B15E99" w:rsidP="00A40339">
            <w:pPr>
              <w:pStyle w:val="TAC"/>
              <w:rPr>
                <w:rFonts w:cs="Arial"/>
              </w:rPr>
            </w:pPr>
            <w:r w:rsidRPr="003401A4">
              <w:rPr>
                <w:rFonts w:cs="Arial"/>
              </w:rPr>
              <w:t>-101.9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rPr>
            </w:pPr>
            <w:r w:rsidRPr="003401A4">
              <w:rPr>
                <w:rFonts w:cs="Arial"/>
              </w:rPr>
              <w:t>-82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vAlign w:val="center"/>
          </w:tcPr>
          <w:p w:rsidR="00B15E99" w:rsidRPr="003401A4" w:rsidRDefault="00B15E99" w:rsidP="00A40339">
            <w:pPr>
              <w:pStyle w:val="TAC"/>
              <w:rPr>
                <w:rFonts w:cs="Arial"/>
                <w:lang w:val="sv-SE"/>
              </w:rPr>
            </w:pPr>
            <w:r w:rsidRPr="003401A4">
              <w:rPr>
                <w:rFonts w:cs="Arial"/>
                <w:lang w:val="sv-SE"/>
              </w:rPr>
              <w:t>1.4 MHz E-UTRA signal, 3 RBs</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3</w:t>
            </w:r>
          </w:p>
        </w:tc>
        <w:tc>
          <w:tcPr>
            <w:tcW w:w="2211" w:type="dxa"/>
            <w:vAlign w:val="center"/>
          </w:tcPr>
          <w:p w:rsidR="00B15E99" w:rsidRPr="003401A4" w:rsidRDefault="00B15E99" w:rsidP="00A40339">
            <w:pPr>
              <w:pStyle w:val="TAC"/>
              <w:rPr>
                <w:rFonts w:cs="Arial"/>
              </w:rPr>
            </w:pPr>
            <w:r w:rsidRPr="003401A4">
              <w:rPr>
                <w:rFonts w:cs="Arial"/>
              </w:rPr>
              <w:t>A1-5 in 3GPP 36.104 [8] Annex A.1</w:t>
            </w:r>
          </w:p>
        </w:tc>
        <w:tc>
          <w:tcPr>
            <w:tcW w:w="1701" w:type="dxa"/>
            <w:vAlign w:val="center"/>
          </w:tcPr>
          <w:p w:rsidR="00B15E99" w:rsidRPr="003401A4" w:rsidRDefault="00B15E99" w:rsidP="00A40339">
            <w:pPr>
              <w:pStyle w:val="TAC"/>
              <w:rPr>
                <w:rFonts w:cs="Arial"/>
              </w:rPr>
            </w:pPr>
            <w:r w:rsidRPr="003401A4">
              <w:rPr>
                <w:rFonts w:cs="Arial"/>
              </w:rPr>
              <w:t>-97.1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rPr>
            </w:pPr>
            <w:r w:rsidRPr="003401A4">
              <w:rPr>
                <w:rFonts w:cs="Arial"/>
              </w:rPr>
              <w:t>-79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tcPr>
          <w:p w:rsidR="00B15E99" w:rsidRPr="003401A4" w:rsidRDefault="00B15E99" w:rsidP="00A40339">
            <w:pPr>
              <w:pStyle w:val="TAC"/>
              <w:rPr>
                <w:rFonts w:cs="Arial"/>
                <w:lang w:val="sv-SE"/>
              </w:rPr>
            </w:pPr>
            <w:r w:rsidRPr="003401A4">
              <w:rPr>
                <w:rFonts w:cs="Arial"/>
                <w:lang w:val="sv-SE"/>
              </w:rPr>
              <w:t>3 MHz E-UTRA signal, 6 RBs</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5</w:t>
            </w:r>
          </w:p>
        </w:tc>
        <w:tc>
          <w:tcPr>
            <w:tcW w:w="2211" w:type="dxa"/>
            <w:vAlign w:val="center"/>
          </w:tcPr>
          <w:p w:rsidR="00B15E99" w:rsidRPr="003401A4" w:rsidRDefault="00B15E99" w:rsidP="00A40339">
            <w:pPr>
              <w:pStyle w:val="TAC"/>
              <w:rPr>
                <w:rFonts w:cs="Arial"/>
              </w:rPr>
            </w:pPr>
            <w:r w:rsidRPr="003401A4">
              <w:rPr>
                <w:rFonts w:cs="Arial"/>
              </w:rPr>
              <w:t>A1-2 in 3GPP 36.104 [8] Annex A.1</w:t>
            </w:r>
          </w:p>
        </w:tc>
        <w:tc>
          <w:tcPr>
            <w:tcW w:w="1701" w:type="dxa"/>
            <w:vAlign w:val="center"/>
          </w:tcPr>
          <w:p w:rsidR="00B15E99" w:rsidRPr="003401A4" w:rsidRDefault="00B15E99" w:rsidP="00A40339">
            <w:pPr>
              <w:pStyle w:val="TAC"/>
              <w:rPr>
                <w:rFonts w:cs="Arial"/>
              </w:rPr>
            </w:pPr>
            <w:r w:rsidRPr="003401A4">
              <w:rPr>
                <w:rFonts w:cs="Arial"/>
              </w:rPr>
              <w:t>-95.0</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rPr>
            </w:pPr>
            <w:r w:rsidRPr="003401A4">
              <w:rPr>
                <w:rFonts w:cs="Arial"/>
              </w:rPr>
              <w:t>-76</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tcPr>
          <w:p w:rsidR="00B15E99" w:rsidRPr="003401A4" w:rsidRDefault="00B15E99" w:rsidP="00A40339">
            <w:pPr>
              <w:pStyle w:val="TAC"/>
              <w:rPr>
                <w:rFonts w:cs="Arial"/>
                <w:lang w:val="sv-SE"/>
              </w:rPr>
            </w:pPr>
            <w:r w:rsidRPr="003401A4">
              <w:rPr>
                <w:rFonts w:cs="Arial"/>
                <w:lang w:val="sv-SE"/>
              </w:rPr>
              <w:t>5 MHz E-UTRA signal, 10 RBs</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10</w:t>
            </w:r>
          </w:p>
        </w:tc>
        <w:tc>
          <w:tcPr>
            <w:tcW w:w="2211" w:type="dxa"/>
            <w:vAlign w:val="center"/>
          </w:tcPr>
          <w:p w:rsidR="00B15E99" w:rsidRPr="003401A4" w:rsidRDefault="00B15E99" w:rsidP="00A40339">
            <w:pPr>
              <w:pStyle w:val="TAC"/>
              <w:rPr>
                <w:rFonts w:cs="Arial"/>
                <w:lang w:eastAsia="ko-KR"/>
              </w:rPr>
            </w:pPr>
            <w:r w:rsidRPr="003401A4">
              <w:rPr>
                <w:rFonts w:cs="Arial"/>
              </w:rPr>
              <w:t>A1-3 in 3GPP 36.104 [8] Annex A.1</w:t>
            </w:r>
            <w:r w:rsidRPr="003401A4">
              <w:rPr>
                <w:rFonts w:cs="Arial"/>
                <w:lang w:eastAsia="ko-KR"/>
              </w:rPr>
              <w:t xml:space="preserve"> (NOTE 3)</w:t>
            </w:r>
          </w:p>
          <w:p w:rsidR="00B15E99" w:rsidRPr="003401A4" w:rsidRDefault="00B15E99" w:rsidP="00A40339">
            <w:pPr>
              <w:pStyle w:val="TAC"/>
              <w:rPr>
                <w:rFonts w:cs="Arial"/>
                <w:lang w:eastAsia="ko-KR"/>
              </w:rPr>
            </w:pPr>
            <w:r w:rsidRPr="003401A4">
              <w:rPr>
                <w:rFonts w:cs="Arial"/>
                <w:lang w:eastAsia="ko-KR"/>
              </w:rPr>
              <w:t>A1-</w:t>
            </w:r>
            <w:r w:rsidRPr="003401A4">
              <w:rPr>
                <w:rFonts w:cs="Arial"/>
                <w:lang w:eastAsia="zh-CN"/>
              </w:rPr>
              <w:t>8</w:t>
            </w:r>
            <w:r w:rsidRPr="003401A4">
              <w:rPr>
                <w:rFonts w:cs="Arial"/>
                <w:lang w:eastAsia="ko-KR"/>
              </w:rPr>
              <w:t xml:space="preserve"> in 3GPP 36.104 [8] Annex A.1 (NOTE 2)</w:t>
            </w:r>
          </w:p>
        </w:tc>
        <w:tc>
          <w:tcPr>
            <w:tcW w:w="1701" w:type="dxa"/>
            <w:vAlign w:val="center"/>
          </w:tcPr>
          <w:p w:rsidR="00B15E99" w:rsidRPr="003401A4" w:rsidRDefault="00B15E99" w:rsidP="00A40339">
            <w:pPr>
              <w:pStyle w:val="TAC"/>
              <w:rPr>
                <w:rFonts w:cs="Arial"/>
                <w:lang w:eastAsia="zh-CN"/>
              </w:rPr>
            </w:pPr>
            <w:r w:rsidRPr="003401A4">
              <w:rPr>
                <w:rFonts w:cs="Arial"/>
              </w:rPr>
              <w:t>-93.5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p w:rsidR="00B15E99" w:rsidRPr="003401A4" w:rsidRDefault="00B15E99" w:rsidP="00A40339">
            <w:pPr>
              <w:pStyle w:val="TAC"/>
              <w:rPr>
                <w:rFonts w:cs="Arial"/>
              </w:rPr>
            </w:pPr>
            <w:r w:rsidRPr="003401A4">
              <w:rPr>
                <w:rFonts w:cs="Arial"/>
                <w:lang w:eastAsia="zh-CN"/>
              </w:rPr>
              <w:t>-96.2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lang w:eastAsia="zh-CN"/>
              </w:rPr>
            </w:pPr>
            <w:r w:rsidRPr="003401A4">
              <w:rPr>
                <w:rFonts w:cs="Arial"/>
              </w:rPr>
              <w:t>-72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p w:rsidR="00B15E99" w:rsidRPr="003401A4" w:rsidRDefault="00B15E99" w:rsidP="00A40339">
            <w:pPr>
              <w:pStyle w:val="TAC"/>
              <w:rPr>
                <w:rFonts w:cs="Arial"/>
              </w:rPr>
            </w:pPr>
            <w:r w:rsidRPr="003401A4">
              <w:rPr>
                <w:rFonts w:cs="Arial"/>
                <w:lang w:eastAsia="zh-CN"/>
              </w:rPr>
              <w:t>-74.8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tcPr>
          <w:p w:rsidR="00B15E99" w:rsidRPr="003401A4" w:rsidRDefault="00B15E99" w:rsidP="00A40339">
            <w:pPr>
              <w:pStyle w:val="TAC"/>
              <w:rPr>
                <w:rFonts w:cs="Arial"/>
                <w:lang w:val="sv-SE" w:eastAsia="ko-KR"/>
              </w:rPr>
            </w:pPr>
            <w:r w:rsidRPr="003401A4">
              <w:rPr>
                <w:rFonts w:cs="Arial"/>
                <w:lang w:val="sv-SE"/>
              </w:rPr>
              <w:t>10 MHz E-UTRA signal, 25 RBs</w:t>
            </w:r>
            <w:r w:rsidRPr="003401A4">
              <w:rPr>
                <w:rFonts w:cs="Arial"/>
                <w:lang w:val="sv-SE" w:eastAsia="ko-KR"/>
              </w:rPr>
              <w:t xml:space="preserve"> (NOTE 3)</w:t>
            </w:r>
          </w:p>
          <w:p w:rsidR="00B15E99" w:rsidRPr="003401A4" w:rsidRDefault="00B15E99" w:rsidP="00A40339">
            <w:pPr>
              <w:pStyle w:val="TAC"/>
              <w:rPr>
                <w:rFonts w:cs="Arial"/>
                <w:lang w:eastAsia="ko-KR"/>
              </w:rPr>
            </w:pPr>
            <w:r w:rsidRPr="003401A4">
              <w:rPr>
                <w:rFonts w:cs="Arial"/>
                <w:lang w:eastAsia="zh-CN"/>
              </w:rPr>
              <w:t>1</w:t>
            </w:r>
            <w:r w:rsidRPr="003401A4">
              <w:rPr>
                <w:rFonts w:cs="Arial"/>
                <w:lang w:eastAsia="ko-KR"/>
              </w:rPr>
              <w:t xml:space="preserve">0 MHz E-UTRA </w:t>
            </w:r>
            <w:r w:rsidRPr="003401A4">
              <w:rPr>
                <w:rFonts w:cs="Arial"/>
                <w:lang w:eastAsia="zh-CN"/>
              </w:rPr>
              <w:t xml:space="preserve">interlace </w:t>
            </w:r>
            <w:r w:rsidRPr="003401A4">
              <w:rPr>
                <w:rFonts w:cs="Arial"/>
                <w:lang w:eastAsia="ko-KR"/>
              </w:rPr>
              <w:t xml:space="preserve">signal, </w:t>
            </w:r>
            <w:r w:rsidRPr="003401A4">
              <w:rPr>
                <w:rFonts w:cs="Arial"/>
                <w:lang w:eastAsia="zh-CN"/>
              </w:rPr>
              <w:t>10</w:t>
            </w:r>
            <w:r w:rsidRPr="003401A4">
              <w:rPr>
                <w:rFonts w:cs="Arial"/>
                <w:lang w:eastAsia="ko-KR"/>
              </w:rPr>
              <w:t xml:space="preserve"> RBs (NOTE 2)</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15</w:t>
            </w:r>
          </w:p>
        </w:tc>
        <w:tc>
          <w:tcPr>
            <w:tcW w:w="2211" w:type="dxa"/>
            <w:vAlign w:val="center"/>
          </w:tcPr>
          <w:p w:rsidR="00B15E99" w:rsidRPr="003401A4" w:rsidRDefault="00B15E99" w:rsidP="00A40339">
            <w:pPr>
              <w:pStyle w:val="TAC"/>
              <w:rPr>
                <w:rFonts w:cs="Arial"/>
                <w:lang w:eastAsia="ko-KR"/>
              </w:rPr>
            </w:pPr>
            <w:r w:rsidRPr="003401A4">
              <w:rPr>
                <w:rFonts w:cs="Arial"/>
              </w:rPr>
              <w:t>A1-3 in 3GPP 36.104 [8] Annex A.1</w:t>
            </w:r>
            <w:r w:rsidRPr="003401A4">
              <w:rPr>
                <w:rFonts w:cs="Arial"/>
                <w:lang w:eastAsia="ko-KR"/>
              </w:rPr>
              <w:t xml:space="preserve"> (NOTE 1)</w:t>
            </w:r>
          </w:p>
        </w:tc>
        <w:tc>
          <w:tcPr>
            <w:tcW w:w="1701" w:type="dxa"/>
            <w:vAlign w:val="center"/>
          </w:tcPr>
          <w:p w:rsidR="00B15E99" w:rsidRPr="003401A4" w:rsidRDefault="00B15E99" w:rsidP="00A40339">
            <w:pPr>
              <w:pStyle w:val="TAC"/>
              <w:rPr>
                <w:rFonts w:cs="Arial"/>
              </w:rPr>
            </w:pPr>
            <w:r w:rsidRPr="003401A4">
              <w:rPr>
                <w:rFonts w:cs="Arial"/>
              </w:rPr>
              <w:t>-93.5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rPr>
            </w:pPr>
            <w:r w:rsidRPr="003401A4">
              <w:rPr>
                <w:rFonts w:cs="Arial"/>
              </w:rPr>
              <w:t>-72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tcPr>
          <w:p w:rsidR="00B15E99" w:rsidRPr="003401A4" w:rsidRDefault="00B15E99" w:rsidP="00A40339">
            <w:pPr>
              <w:pStyle w:val="TAC"/>
              <w:rPr>
                <w:rFonts w:cs="Arial"/>
                <w:lang w:val="sv-SE" w:eastAsia="ko-KR"/>
              </w:rPr>
            </w:pPr>
            <w:r w:rsidRPr="003401A4">
              <w:rPr>
                <w:rFonts w:cs="Arial"/>
                <w:lang w:val="sv-SE"/>
              </w:rPr>
              <w:t>15 MHz E-UTRA signal, 25 RBs</w:t>
            </w:r>
            <w:r w:rsidRPr="003401A4">
              <w:rPr>
                <w:rFonts w:cs="Arial"/>
                <w:lang w:val="sv-SE" w:eastAsia="ko-KR"/>
              </w:rPr>
              <w:t xml:space="preserve"> (NOTE 1)</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20</w:t>
            </w:r>
          </w:p>
        </w:tc>
        <w:tc>
          <w:tcPr>
            <w:tcW w:w="2211" w:type="dxa"/>
            <w:vAlign w:val="center"/>
          </w:tcPr>
          <w:p w:rsidR="00B15E99" w:rsidRPr="003401A4" w:rsidRDefault="00B15E99" w:rsidP="00A40339">
            <w:pPr>
              <w:pStyle w:val="TAC"/>
              <w:rPr>
                <w:rFonts w:cs="Arial"/>
                <w:lang w:eastAsia="ko-KR"/>
              </w:rPr>
            </w:pPr>
            <w:r w:rsidRPr="003401A4">
              <w:rPr>
                <w:rFonts w:cs="Arial"/>
              </w:rPr>
              <w:t>A1-3 in 3GPP 36.104 [8] Annex A.1</w:t>
            </w:r>
            <w:r w:rsidRPr="003401A4">
              <w:rPr>
                <w:rFonts w:cs="Arial"/>
                <w:lang w:eastAsia="ko-KR"/>
              </w:rPr>
              <w:t xml:space="preserve"> (NOTE 1)</w:t>
            </w:r>
          </w:p>
          <w:p w:rsidR="00B15E99" w:rsidRPr="003401A4" w:rsidRDefault="00B15E99" w:rsidP="00A40339">
            <w:pPr>
              <w:pStyle w:val="TAC"/>
              <w:rPr>
                <w:rFonts w:cs="Arial"/>
                <w:lang w:eastAsia="ko-KR"/>
              </w:rPr>
            </w:pPr>
            <w:r w:rsidRPr="003401A4">
              <w:rPr>
                <w:rFonts w:cs="Arial"/>
                <w:lang w:eastAsia="ko-KR"/>
              </w:rPr>
              <w:t>A1-</w:t>
            </w:r>
            <w:r w:rsidRPr="003401A4">
              <w:rPr>
                <w:rFonts w:cs="Arial"/>
                <w:lang w:eastAsia="zh-CN"/>
              </w:rPr>
              <w:t>9</w:t>
            </w:r>
            <w:r w:rsidRPr="003401A4">
              <w:rPr>
                <w:rFonts w:cs="Arial"/>
                <w:lang w:eastAsia="ko-KR"/>
              </w:rPr>
              <w:t xml:space="preserve"> in 3GPP 36.104 [8] Annex A.1 (NOTE 2)</w:t>
            </w:r>
          </w:p>
        </w:tc>
        <w:tc>
          <w:tcPr>
            <w:tcW w:w="1701" w:type="dxa"/>
            <w:vAlign w:val="center"/>
          </w:tcPr>
          <w:p w:rsidR="00B15E99" w:rsidRPr="003401A4" w:rsidRDefault="00B15E99" w:rsidP="00A40339">
            <w:pPr>
              <w:pStyle w:val="TAC"/>
              <w:rPr>
                <w:rFonts w:cs="Arial"/>
                <w:lang w:eastAsia="zh-CN"/>
              </w:rPr>
            </w:pPr>
            <w:r w:rsidRPr="003401A4">
              <w:rPr>
                <w:rFonts w:cs="Arial"/>
              </w:rPr>
              <w:t>-93.5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p w:rsidR="00B15E99" w:rsidRPr="003401A4" w:rsidRDefault="00B15E99" w:rsidP="00A40339">
            <w:pPr>
              <w:pStyle w:val="TAC"/>
              <w:rPr>
                <w:rFonts w:cs="Arial"/>
              </w:rPr>
            </w:pPr>
            <w:r w:rsidRPr="003401A4">
              <w:rPr>
                <w:rFonts w:cs="Arial"/>
                <w:lang w:eastAsia="zh-CN"/>
              </w:rPr>
              <w:t>-96.2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lang w:eastAsia="zh-CN"/>
              </w:rPr>
            </w:pPr>
            <w:r w:rsidRPr="003401A4">
              <w:rPr>
                <w:rFonts w:cs="Arial"/>
              </w:rPr>
              <w:t>-72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p w:rsidR="00B15E99" w:rsidRPr="003401A4" w:rsidRDefault="00B15E99" w:rsidP="00A40339">
            <w:pPr>
              <w:pStyle w:val="TAC"/>
              <w:rPr>
                <w:rFonts w:cs="Arial"/>
              </w:rPr>
            </w:pPr>
            <w:r w:rsidRPr="003401A4">
              <w:rPr>
                <w:rFonts w:cs="Arial"/>
                <w:lang w:eastAsia="zh-CN"/>
              </w:rPr>
              <w:t>-74.8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tcPr>
          <w:p w:rsidR="00B15E99" w:rsidRPr="003401A4" w:rsidRDefault="00B15E99" w:rsidP="00A40339">
            <w:pPr>
              <w:pStyle w:val="TAC"/>
              <w:rPr>
                <w:rFonts w:cs="Arial"/>
                <w:lang w:eastAsia="ko-KR"/>
              </w:rPr>
            </w:pPr>
            <w:r w:rsidRPr="003401A4">
              <w:rPr>
                <w:rFonts w:cs="Arial"/>
              </w:rPr>
              <w:t>20 MHz E-UTRA signal, 25 RBs</w:t>
            </w:r>
            <w:r w:rsidRPr="003401A4">
              <w:rPr>
                <w:rFonts w:cs="Arial"/>
                <w:lang w:eastAsia="ko-KR"/>
              </w:rPr>
              <w:t xml:space="preserve"> (NOTE 1)</w:t>
            </w:r>
          </w:p>
          <w:p w:rsidR="00B15E99" w:rsidRPr="003401A4" w:rsidRDefault="00B15E99" w:rsidP="00A40339">
            <w:pPr>
              <w:pStyle w:val="TAC"/>
              <w:rPr>
                <w:rFonts w:cs="Arial"/>
                <w:lang w:eastAsia="ko-KR"/>
              </w:rPr>
            </w:pPr>
            <w:r w:rsidRPr="003401A4">
              <w:rPr>
                <w:rFonts w:cs="Arial"/>
                <w:lang w:eastAsia="zh-CN"/>
              </w:rPr>
              <w:t>2</w:t>
            </w:r>
            <w:r w:rsidRPr="003401A4">
              <w:rPr>
                <w:rFonts w:cs="Arial"/>
                <w:lang w:eastAsia="ko-KR"/>
              </w:rPr>
              <w:t xml:space="preserve">0 MHz E-UTRA </w:t>
            </w:r>
            <w:r w:rsidRPr="003401A4">
              <w:rPr>
                <w:rFonts w:cs="Arial"/>
                <w:lang w:eastAsia="zh-CN"/>
              </w:rPr>
              <w:t xml:space="preserve">interlace </w:t>
            </w:r>
            <w:r w:rsidRPr="003401A4">
              <w:rPr>
                <w:rFonts w:cs="Arial"/>
                <w:lang w:eastAsia="ko-KR"/>
              </w:rPr>
              <w:t xml:space="preserve">signal, </w:t>
            </w:r>
            <w:r w:rsidRPr="003401A4">
              <w:rPr>
                <w:rFonts w:cs="Arial"/>
                <w:lang w:eastAsia="zh-CN"/>
              </w:rPr>
              <w:t>10</w:t>
            </w:r>
            <w:r w:rsidRPr="003401A4">
              <w:rPr>
                <w:rFonts w:cs="Arial"/>
                <w:lang w:eastAsia="ko-KR"/>
              </w:rPr>
              <w:t xml:space="preserve"> RBs (NOTE 2)</w:t>
            </w:r>
          </w:p>
        </w:tc>
      </w:tr>
      <w:tr w:rsidR="00B15E99" w:rsidRPr="003401A4" w:rsidTr="00A40339">
        <w:trPr>
          <w:jc w:val="center"/>
        </w:trPr>
        <w:tc>
          <w:tcPr>
            <w:tcW w:w="9515" w:type="dxa"/>
            <w:gridSpan w:val="5"/>
            <w:vAlign w:val="center"/>
          </w:tcPr>
          <w:p w:rsidR="00B15E99" w:rsidRPr="003401A4" w:rsidRDefault="00B15E99" w:rsidP="00A40339">
            <w:pPr>
              <w:pStyle w:val="TAN"/>
              <w:rPr>
                <w:rFonts w:cs="Arial"/>
                <w:vertAlign w:val="subscript"/>
                <w:lang w:eastAsia="zh-CN"/>
              </w:rPr>
            </w:pPr>
            <w:r w:rsidRPr="003401A4">
              <w:rPr>
                <w:rFonts w:cs="Arial"/>
                <w:lang w:eastAsia="ja-JP"/>
              </w:rPr>
              <w:t>NOTE</w:t>
            </w:r>
            <w:r w:rsidRPr="003401A4">
              <w:rPr>
                <w:rFonts w:cs="Arial"/>
                <w:lang w:eastAsia="ko-KR"/>
              </w:rPr>
              <w:t xml:space="preserve"> 1</w:t>
            </w:r>
            <w:r w:rsidRPr="003401A4">
              <w:rPr>
                <w:rFonts w:cs="Arial"/>
                <w:lang w:eastAsia="ja-JP"/>
              </w:rPr>
              <w:t>:</w:t>
            </w:r>
            <w:r w:rsidR="006E5225" w:rsidRPr="003401A4">
              <w:rPr>
                <w:rFonts w:cs="Arial"/>
                <w:lang w:eastAsia="ja-JP"/>
              </w:rPr>
              <w:tab/>
            </w:r>
            <w:r w:rsidRPr="003401A4">
              <w:rPr>
                <w:rFonts w:cs="Arial"/>
                <w:lang w:eastAsia="ja-JP"/>
              </w:rPr>
              <w:t>Wanted and interfering signal are placed adjacently around F</w:t>
            </w:r>
            <w:r w:rsidRPr="003401A4">
              <w:rPr>
                <w:rFonts w:cs="Arial"/>
                <w:vertAlign w:val="subscript"/>
                <w:lang w:eastAsia="ja-JP"/>
              </w:rPr>
              <w:t>c</w:t>
            </w:r>
            <w:r w:rsidRPr="003401A4">
              <w:rPr>
                <w:rFonts w:cs="Arial"/>
                <w:lang w:eastAsia="ko-KR"/>
              </w:rPr>
              <w:t>, t</w:t>
            </w:r>
            <w:r w:rsidRPr="003401A4">
              <w:rPr>
                <w:rFonts w:cs="Arial"/>
                <w:lang w:eastAsia="zh-CN"/>
              </w:rPr>
              <w:t xml:space="preserve">his reference measurement channel </w:t>
            </w:r>
            <w:r w:rsidRPr="003401A4">
              <w:rPr>
                <w:lang w:eastAsia="ko-KR"/>
              </w:rPr>
              <w:t>and interfering signal are</w:t>
            </w:r>
            <w:r w:rsidRPr="003401A4">
              <w:rPr>
                <w:rFonts w:cs="Arial"/>
                <w:lang w:eastAsia="zh-CN"/>
              </w:rPr>
              <w:t xml:space="preserve"> not applied for Band 46.</w:t>
            </w:r>
          </w:p>
          <w:p w:rsidR="00B15E99" w:rsidRPr="003401A4" w:rsidRDefault="00B15E99" w:rsidP="00A40339">
            <w:pPr>
              <w:pStyle w:val="TAN"/>
              <w:rPr>
                <w:rFonts w:cs="Arial"/>
                <w:lang w:eastAsia="zh-CN"/>
              </w:rPr>
            </w:pPr>
            <w:r w:rsidRPr="003401A4">
              <w:rPr>
                <w:rFonts w:cs="Arial"/>
                <w:lang w:eastAsia="ko-KR"/>
              </w:rPr>
              <w:t>NOTE 2:</w:t>
            </w:r>
            <w:r w:rsidRPr="003401A4">
              <w:rPr>
                <w:rFonts w:cs="Arial"/>
                <w:lang w:eastAsia="ko-KR"/>
              </w:rPr>
              <w:tab/>
              <w:t xml:space="preserve">Wanted and interfering signal </w:t>
            </w:r>
            <w:r w:rsidRPr="003401A4">
              <w:rPr>
                <w:lang w:eastAsia="ko-KR"/>
              </w:rPr>
              <w:t>interlaces are mirrored</w:t>
            </w:r>
            <w:r w:rsidRPr="003401A4">
              <w:rPr>
                <w:rFonts w:cs="Arial"/>
                <w:lang w:eastAsia="ko-KR"/>
              </w:rPr>
              <w:t xml:space="preserve"> around F</w:t>
            </w:r>
            <w:r w:rsidRPr="003401A4">
              <w:rPr>
                <w:rFonts w:cs="Arial"/>
                <w:vertAlign w:val="subscript"/>
                <w:lang w:eastAsia="ko-KR"/>
              </w:rPr>
              <w:t>c</w:t>
            </w:r>
            <w:r w:rsidRPr="003401A4">
              <w:rPr>
                <w:rFonts w:cs="Arial"/>
                <w:lang w:eastAsia="zh-CN"/>
              </w:rPr>
              <w:t>, this reference measurement channel</w:t>
            </w:r>
            <w:r w:rsidRPr="003401A4">
              <w:rPr>
                <w:lang w:eastAsia="ko-KR"/>
              </w:rPr>
              <w:t xml:space="preserve"> and interfering signal are</w:t>
            </w:r>
            <w:r w:rsidRPr="003401A4">
              <w:rPr>
                <w:rFonts w:cs="Arial"/>
                <w:lang w:eastAsia="zh-CN"/>
              </w:rPr>
              <w:t xml:space="preserve"> only applied for Band 46.</w:t>
            </w:r>
          </w:p>
          <w:p w:rsidR="00B15E99" w:rsidRPr="003401A4" w:rsidRDefault="00B15E99" w:rsidP="00A40339">
            <w:pPr>
              <w:pStyle w:val="TAN"/>
              <w:rPr>
                <w:rFonts w:cs="Arial"/>
                <w:lang w:eastAsia="ja-JP"/>
              </w:rPr>
            </w:pPr>
            <w:r w:rsidRPr="003401A4">
              <w:rPr>
                <w:rFonts w:cs="Arial"/>
                <w:lang w:eastAsia="ko-KR"/>
              </w:rPr>
              <w:t>NOTE 3:</w:t>
            </w:r>
            <w:r w:rsidRPr="003401A4">
              <w:rPr>
                <w:rFonts w:cs="Arial"/>
                <w:lang w:eastAsia="ko-KR"/>
              </w:rPr>
              <w:tab/>
              <w:t>T</w:t>
            </w:r>
            <w:r w:rsidRPr="003401A4">
              <w:rPr>
                <w:rFonts w:cs="Arial"/>
                <w:lang w:eastAsia="zh-CN"/>
              </w:rPr>
              <w:t>his reference measurement channel</w:t>
            </w:r>
            <w:r w:rsidRPr="003401A4">
              <w:rPr>
                <w:lang w:eastAsia="ko-KR"/>
              </w:rPr>
              <w:t xml:space="preserve"> and interfering signal</w:t>
            </w:r>
            <w:r w:rsidRPr="003401A4">
              <w:rPr>
                <w:rFonts w:cs="Arial"/>
                <w:lang w:eastAsia="zh-CN"/>
              </w:rPr>
              <w:t xml:space="preserve"> are not applied for Band 46.</w:t>
            </w:r>
          </w:p>
        </w:tc>
      </w:tr>
    </w:tbl>
    <w:p w:rsidR="00B15E99" w:rsidRPr="003401A4" w:rsidRDefault="00B15E99" w:rsidP="00A40339">
      <w:pPr>
        <w:rPr>
          <w:lang w:eastAsia="en-GB"/>
        </w:rPr>
      </w:pPr>
    </w:p>
    <w:p w:rsidR="00FB41C0" w:rsidRPr="003401A4" w:rsidRDefault="00FB41C0" w:rsidP="00FB41C0">
      <w:pPr>
        <w:pStyle w:val="Heading1"/>
      </w:pPr>
      <w:bookmarkStart w:id="977" w:name="_Toc21096192"/>
      <w:bookmarkStart w:id="978" w:name="_Toc29763391"/>
      <w:r w:rsidRPr="003401A4">
        <w:t>11</w:t>
      </w:r>
      <w:r w:rsidRPr="003401A4">
        <w:tab/>
        <w:t xml:space="preserve">Radiated </w:t>
      </w:r>
      <w:r w:rsidR="00F834F9" w:rsidRPr="003401A4">
        <w:t>p</w:t>
      </w:r>
      <w:r w:rsidRPr="003401A4">
        <w:t>erformance requirements</w:t>
      </w:r>
      <w:bookmarkEnd w:id="977"/>
      <w:bookmarkEnd w:id="978"/>
    </w:p>
    <w:p w:rsidR="00FB41C0" w:rsidRPr="003401A4" w:rsidRDefault="00FB41C0" w:rsidP="00FB41C0">
      <w:pPr>
        <w:pStyle w:val="Heading2"/>
        <w:ind w:left="0" w:firstLine="0"/>
      </w:pPr>
      <w:bookmarkStart w:id="979" w:name="_Toc21096193"/>
      <w:bookmarkStart w:id="980" w:name="_Toc29763392"/>
      <w:r w:rsidRPr="003401A4">
        <w:t>11.1</w:t>
      </w:r>
      <w:r w:rsidRPr="003401A4">
        <w:tab/>
        <w:t>General</w:t>
      </w:r>
      <w:bookmarkEnd w:id="979"/>
      <w:bookmarkEnd w:id="980"/>
    </w:p>
    <w:p w:rsidR="00FB41C0" w:rsidRPr="003401A4" w:rsidRDefault="00FB41C0" w:rsidP="00FB41C0">
      <w:pPr>
        <w:pStyle w:val="Heading3"/>
        <w:ind w:left="0" w:firstLine="0"/>
      </w:pPr>
      <w:bookmarkStart w:id="981" w:name="_Toc21096194"/>
      <w:bookmarkStart w:id="982" w:name="_Toc29763393"/>
      <w:r w:rsidRPr="003401A4">
        <w:t>11.1.1</w:t>
      </w:r>
      <w:r w:rsidRPr="003401A4">
        <w:tab/>
        <w:t xml:space="preserve">OTA </w:t>
      </w:r>
      <w:r w:rsidR="00F834F9" w:rsidRPr="003401A4">
        <w:t>d</w:t>
      </w:r>
      <w:r w:rsidRPr="003401A4">
        <w:t xml:space="preserve">emodulation </w:t>
      </w:r>
      <w:r w:rsidR="00F834F9" w:rsidRPr="003401A4">
        <w:t>b</w:t>
      </w:r>
      <w:r w:rsidRPr="003401A4">
        <w:t>ranches</w:t>
      </w:r>
      <w:bookmarkEnd w:id="981"/>
      <w:bookmarkEnd w:id="982"/>
    </w:p>
    <w:p w:rsidR="00F834F9" w:rsidRPr="003401A4" w:rsidRDefault="00FB41C0" w:rsidP="00FB41C0">
      <w:pPr>
        <w:rPr>
          <w:i/>
          <w:lang w:val="en-US" w:eastAsia="zh-CN"/>
        </w:rPr>
      </w:pPr>
      <w:r w:rsidRPr="003401A4">
        <w:rPr>
          <w:lang w:val="en-US" w:eastAsia="zh-CN"/>
        </w:rPr>
        <w:t xml:space="preserve">OTA performance requirements are only specified for </w:t>
      </w:r>
      <w:r w:rsidR="00F834F9" w:rsidRPr="003401A4">
        <w:rPr>
          <w:lang w:val="en-US" w:eastAsia="zh-CN"/>
        </w:rPr>
        <w:t xml:space="preserve">up to </w:t>
      </w:r>
      <w:r w:rsidRPr="003401A4">
        <w:rPr>
          <w:lang w:val="en-US" w:eastAsia="zh-CN"/>
        </w:rPr>
        <w:t xml:space="preserve">2 </w:t>
      </w:r>
      <w:r w:rsidRPr="003401A4">
        <w:rPr>
          <w:i/>
          <w:lang w:val="en-US" w:eastAsia="zh-CN"/>
        </w:rPr>
        <w:t>demodulation branches</w:t>
      </w:r>
      <w:r w:rsidR="00F834F9" w:rsidRPr="003401A4">
        <w:rPr>
          <w:i/>
          <w:lang w:val="en-US" w:eastAsia="zh-CN"/>
        </w:rPr>
        <w:t>.</w:t>
      </w:r>
    </w:p>
    <w:p w:rsidR="00FB41C0" w:rsidRPr="003401A4" w:rsidRDefault="00F834F9" w:rsidP="00FB41C0">
      <w:pPr>
        <w:rPr>
          <w:lang w:val="en-US" w:eastAsia="zh-CN"/>
        </w:rPr>
      </w:pPr>
      <w:r w:rsidRPr="003401A4">
        <w:rPr>
          <w:lang w:val="en-US" w:eastAsia="zh-CN"/>
        </w:rPr>
        <w:t>I</w:t>
      </w:r>
      <w:r w:rsidR="00FB41C0" w:rsidRPr="003401A4">
        <w:rPr>
          <w:lang w:val="en-US" w:eastAsia="zh-CN"/>
        </w:rPr>
        <w:t xml:space="preserve">f the </w:t>
      </w:r>
      <w:r w:rsidRPr="003401A4">
        <w:rPr>
          <w:lang w:val="en-US" w:eastAsia="zh-CN"/>
        </w:rPr>
        <w:t xml:space="preserve">OTA </w:t>
      </w:r>
      <w:r w:rsidR="00FB41C0" w:rsidRPr="003401A4">
        <w:rPr>
          <w:lang w:val="en-US" w:eastAsia="zh-CN"/>
        </w:rPr>
        <w:t>AAS BS uses polari</w:t>
      </w:r>
      <w:r w:rsidRPr="003401A4">
        <w:rPr>
          <w:lang w:val="en-US" w:eastAsia="zh-CN"/>
        </w:rPr>
        <w:t>z</w:t>
      </w:r>
      <w:r w:rsidR="00FB41C0" w:rsidRPr="003401A4">
        <w:rPr>
          <w:lang w:val="en-US" w:eastAsia="zh-CN"/>
        </w:rPr>
        <w:t xml:space="preserve">ation diversity and has the ability to maintain isolation between the signals for each of the </w:t>
      </w:r>
      <w:r w:rsidR="00FB41C0" w:rsidRPr="003401A4">
        <w:rPr>
          <w:i/>
          <w:lang w:val="en-US" w:eastAsia="zh-CN"/>
        </w:rPr>
        <w:t>demodulation branches</w:t>
      </w:r>
      <w:r w:rsidRPr="003401A4">
        <w:rPr>
          <w:lang w:val="en-US" w:eastAsia="zh-CN"/>
        </w:rPr>
        <w:t xml:space="preserve">, then OTA performance requirements can be tested for up to two </w:t>
      </w:r>
      <w:r w:rsidRPr="003401A4">
        <w:rPr>
          <w:i/>
          <w:lang w:val="en-US" w:eastAsia="zh-CN"/>
        </w:rPr>
        <w:t>demodulation branches</w:t>
      </w:r>
      <w:r w:rsidRPr="003401A4">
        <w:rPr>
          <w:lang w:val="en-US" w:eastAsia="zh-CN"/>
        </w:rPr>
        <w:t xml:space="preserve">. When tested for two </w:t>
      </w:r>
      <w:r w:rsidRPr="003401A4">
        <w:rPr>
          <w:i/>
          <w:lang w:val="en-US" w:eastAsia="zh-CN"/>
        </w:rPr>
        <w:t>demodulation branches</w:t>
      </w:r>
      <w:r w:rsidRPr="003401A4">
        <w:rPr>
          <w:lang w:val="en-US" w:eastAsia="zh-CN"/>
        </w:rPr>
        <w:t>, each demodulation branch maps to one polarization</w:t>
      </w:r>
      <w:r w:rsidR="00FB41C0" w:rsidRPr="003401A4">
        <w:rPr>
          <w:lang w:val="en-US" w:eastAsia="zh-CN"/>
        </w:rPr>
        <w:t>.</w:t>
      </w:r>
    </w:p>
    <w:p w:rsidR="00FB41C0" w:rsidRPr="003401A4" w:rsidRDefault="00FB41C0" w:rsidP="00FB41C0">
      <w:pPr>
        <w:rPr>
          <w:lang w:val="en-US" w:eastAsia="zh-CN"/>
        </w:rPr>
      </w:pPr>
      <w:r w:rsidRPr="003401A4">
        <w:rPr>
          <w:lang w:val="en-US" w:eastAsia="zh-CN"/>
        </w:rPr>
        <w:t xml:space="preserve">If the </w:t>
      </w:r>
      <w:r w:rsidR="00F834F9" w:rsidRPr="003401A4">
        <w:rPr>
          <w:lang w:val="en-US" w:eastAsia="zh-CN"/>
        </w:rPr>
        <w:t xml:space="preserve">OTA </w:t>
      </w:r>
      <w:r w:rsidRPr="003401A4">
        <w:rPr>
          <w:lang w:val="en-US" w:eastAsia="zh-CN"/>
        </w:rPr>
        <w:t>AAS BS does not use polari</w:t>
      </w:r>
      <w:r w:rsidR="00F834F9" w:rsidRPr="003401A4">
        <w:rPr>
          <w:lang w:val="en-US" w:eastAsia="zh-CN"/>
        </w:rPr>
        <w:t>z</w:t>
      </w:r>
      <w:r w:rsidRPr="003401A4">
        <w:rPr>
          <w:lang w:val="en-US" w:eastAsia="zh-CN"/>
        </w:rPr>
        <w:t xml:space="preserve">ation diversity then </w:t>
      </w:r>
      <w:r w:rsidR="00F834F9" w:rsidRPr="003401A4">
        <w:rPr>
          <w:lang w:val="en-US" w:eastAsia="zh-CN"/>
        </w:rPr>
        <w:t xml:space="preserve">OTA </w:t>
      </w:r>
      <w:r w:rsidRPr="003401A4">
        <w:rPr>
          <w:lang w:val="en-US" w:eastAsia="zh-CN"/>
        </w:rPr>
        <w:t xml:space="preserve">performance requirements </w:t>
      </w:r>
      <w:r w:rsidR="00F834F9" w:rsidRPr="003401A4">
        <w:rPr>
          <w:lang w:val="en-US" w:eastAsia="zh-CN"/>
        </w:rPr>
        <w:t xml:space="preserve">can </w:t>
      </w:r>
      <w:r w:rsidRPr="003401A4">
        <w:rPr>
          <w:lang w:val="en-US" w:eastAsia="zh-CN"/>
        </w:rPr>
        <w:t xml:space="preserve">only </w:t>
      </w:r>
      <w:r w:rsidR="00F834F9" w:rsidRPr="003401A4">
        <w:rPr>
          <w:lang w:val="en-US" w:eastAsia="zh-CN"/>
        </w:rPr>
        <w:t>be tested for</w:t>
      </w:r>
      <w:r w:rsidRPr="003401A4">
        <w:rPr>
          <w:lang w:val="en-US" w:eastAsia="zh-CN"/>
        </w:rPr>
        <w:t xml:space="preserve"> a single </w:t>
      </w:r>
      <w:r w:rsidRPr="003401A4">
        <w:rPr>
          <w:i/>
          <w:lang w:val="en-US" w:eastAsia="zh-CN"/>
        </w:rPr>
        <w:t>demodulation branch</w:t>
      </w:r>
      <w:r w:rsidR="00F834F9" w:rsidRPr="003401A4">
        <w:rPr>
          <w:i/>
          <w:lang w:val="en-US" w:eastAsia="zh-CN"/>
        </w:rPr>
        <w:t>.</w:t>
      </w:r>
    </w:p>
    <w:p w:rsidR="00FB41C0" w:rsidRPr="003401A4" w:rsidRDefault="00FB41C0" w:rsidP="00FB41C0">
      <w:pPr>
        <w:pStyle w:val="Heading3"/>
        <w:ind w:left="0" w:firstLine="0"/>
      </w:pPr>
      <w:bookmarkStart w:id="983" w:name="_Toc21096195"/>
      <w:bookmarkStart w:id="984" w:name="_Toc29763394"/>
      <w:r w:rsidRPr="003401A4">
        <w:t>11.1.2</w:t>
      </w:r>
      <w:r w:rsidRPr="003401A4">
        <w:tab/>
        <w:t>UTRA operation</w:t>
      </w:r>
      <w:bookmarkEnd w:id="983"/>
      <w:bookmarkEnd w:id="984"/>
    </w:p>
    <w:p w:rsidR="00FB41C0" w:rsidRPr="003401A4" w:rsidRDefault="00FB41C0" w:rsidP="00FB41C0">
      <w:r w:rsidRPr="003401A4">
        <w:t xml:space="preserve">Performance requirements for </w:t>
      </w:r>
      <w:r w:rsidRPr="003401A4">
        <w:rPr>
          <w:i/>
        </w:rPr>
        <w:t>single RAT UTRA operation</w:t>
      </w:r>
      <w:r w:rsidRPr="003401A4">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rsidR="00FB41C0" w:rsidRPr="003401A4" w:rsidRDefault="00FB41C0" w:rsidP="00FB41C0">
      <w:r w:rsidRPr="003401A4">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rsidR="00FB41C0" w:rsidRPr="003401A4" w:rsidRDefault="00FB41C0" w:rsidP="00FB41C0">
      <w:pPr>
        <w:pStyle w:val="NO"/>
      </w:pPr>
      <w:r w:rsidRPr="003401A4">
        <w:t>NOTE:</w:t>
      </w:r>
      <w:r w:rsidRPr="003401A4">
        <w:tab/>
        <w:t xml:space="preserve">In normal operating conditions the </w:t>
      </w:r>
      <w:r w:rsidRPr="003401A4">
        <w:rPr>
          <w:i/>
        </w:rPr>
        <w:t>transceiver units</w:t>
      </w:r>
      <w:r w:rsidRPr="003401A4">
        <w:t xml:space="preserve"> in UTRA FDD operation are configured to transmit and receive at the same time. The transmitter unit(s) associated with the RIB may be OFF for some of the tests as specified in 3GPP TS 37.145 [13].</w:t>
      </w:r>
    </w:p>
    <w:p w:rsidR="00FB41C0" w:rsidRPr="003401A4" w:rsidRDefault="00FB41C0" w:rsidP="00FB41C0">
      <w:r w:rsidRPr="003401A4">
        <w:t xml:space="preserve">In the referred UTRA specifications and in this </w:t>
      </w:r>
      <w:r w:rsidR="0044667C">
        <w:t>clause</w:t>
      </w:r>
      <w:r w:rsidRPr="003401A4">
        <w:t xml:space="preserve">, the term BS with RX diversity refers to performance requirements for two </w:t>
      </w:r>
      <w:r w:rsidRPr="003401A4">
        <w:rPr>
          <w:i/>
        </w:rPr>
        <w:t>demodulation branches</w:t>
      </w:r>
      <w:r w:rsidRPr="003401A4">
        <w:t xml:space="preserve">, and BS without RX diversity refers to performance requirements for one </w:t>
      </w:r>
      <w:r w:rsidRPr="003401A4">
        <w:rPr>
          <w:i/>
        </w:rPr>
        <w:t>demodulation branch</w:t>
      </w:r>
      <w:r w:rsidRPr="003401A4">
        <w:t>.</w:t>
      </w:r>
    </w:p>
    <w:p w:rsidR="00FB41C0" w:rsidRPr="003401A4" w:rsidRDefault="00FB41C0" w:rsidP="00FB41C0">
      <w:r w:rsidRPr="003401A4">
        <w:lastRenderedPageBreak/>
        <w:t>For AAS BS with RX diversity, only the BS performance requirements with RX diversity apply, the required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 xml:space="preserve">0 </w:t>
      </w:r>
      <w:r w:rsidRPr="003401A4">
        <w:rPr>
          <w:rFonts w:ascii="(Utiliser une police de caractè" w:hAnsi="(Utiliser une police de caractè"/>
        </w:rPr>
        <w:t xml:space="preserve">for UTRA FDD and </w:t>
      </w:r>
      <w:r w:rsidRPr="003401A4">
        <w:rPr>
          <w:rFonts w:cs="v4.2.0"/>
        </w:rPr>
        <w:t>Î</w:t>
      </w:r>
      <w:r w:rsidRPr="003401A4">
        <w:rPr>
          <w:rFonts w:cs="v4.2.0"/>
          <w:vertAlign w:val="subscript"/>
        </w:rPr>
        <w:t>or</w:t>
      </w:r>
      <w:r w:rsidRPr="003401A4">
        <w:rPr>
          <w:rFonts w:cs="v4.2.0"/>
        </w:rPr>
        <w:t>/I</w:t>
      </w:r>
      <w:r w:rsidRPr="003401A4">
        <w:rPr>
          <w:rFonts w:cs="v4.2.0"/>
          <w:vertAlign w:val="subscript"/>
        </w:rPr>
        <w:t>oc</w:t>
      </w:r>
      <w:r w:rsidRPr="003401A4">
        <w:rPr>
          <w:rFonts w:cs="v4.2.0"/>
        </w:rPr>
        <w:t xml:space="preserve"> for UTRA TDD </w:t>
      </w:r>
      <w:r w:rsidRPr="003401A4">
        <w:t xml:space="preserve">shall be applied separately for each </w:t>
      </w:r>
      <w:r w:rsidRPr="003401A4">
        <w:rPr>
          <w:i/>
        </w:rPr>
        <w:t>demodulation branch</w:t>
      </w:r>
      <w:r w:rsidRPr="003401A4">
        <w:t>.</w:t>
      </w:r>
    </w:p>
    <w:p w:rsidR="00FB41C0" w:rsidRPr="003401A4" w:rsidRDefault="00FB41C0" w:rsidP="00FB41C0">
      <w:pPr>
        <w:rPr>
          <w:lang w:eastAsia="zh-CN" w:bidi="he-IL"/>
        </w:rPr>
      </w:pPr>
      <w:r w:rsidRPr="003401A4">
        <w:rPr>
          <w:lang w:eastAsia="zh-CN" w:bidi="he-IL"/>
        </w:rPr>
        <w:t xml:space="preserve">For AAS BS without RX diversity, only the BS performance requirements without RX diversity apply. </w:t>
      </w:r>
      <w:r w:rsidRPr="003401A4">
        <w:t>The required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 xml:space="preserve">0 </w:t>
      </w:r>
      <w:r w:rsidRPr="003401A4">
        <w:rPr>
          <w:rFonts w:ascii="(Utiliser une police de caractè" w:hAnsi="(Utiliser une police de caractè"/>
        </w:rPr>
        <w:t xml:space="preserve">for UTRA FDD and </w:t>
      </w:r>
      <w:r w:rsidRPr="003401A4">
        <w:rPr>
          <w:rFonts w:cs="v4.2.0"/>
        </w:rPr>
        <w:t>Î</w:t>
      </w:r>
      <w:r w:rsidRPr="003401A4">
        <w:rPr>
          <w:rFonts w:cs="v4.2.0"/>
          <w:vertAlign w:val="subscript"/>
        </w:rPr>
        <w:t>or</w:t>
      </w:r>
      <w:r w:rsidRPr="003401A4">
        <w:rPr>
          <w:rFonts w:cs="v4.2.0"/>
        </w:rPr>
        <w:t>/I</w:t>
      </w:r>
      <w:r w:rsidRPr="003401A4">
        <w:rPr>
          <w:rFonts w:cs="v4.2.0"/>
          <w:vertAlign w:val="subscript"/>
        </w:rPr>
        <w:t>oc</w:t>
      </w:r>
      <w:r w:rsidRPr="003401A4">
        <w:rPr>
          <w:rFonts w:cs="v4.2.0"/>
        </w:rPr>
        <w:t xml:space="preserve"> for UTRA TDD </w:t>
      </w:r>
      <w:r w:rsidRPr="003401A4">
        <w:t xml:space="preserve">shall be applied for each AAS BS </w:t>
      </w:r>
      <w:r w:rsidRPr="003401A4">
        <w:rPr>
          <w:i/>
        </w:rPr>
        <w:t>demodulation branch</w:t>
      </w:r>
      <w:r w:rsidRPr="003401A4">
        <w:rPr>
          <w:lang w:eastAsia="zh-CN" w:bidi="he-IL"/>
        </w:rPr>
        <w:t>.</w:t>
      </w:r>
    </w:p>
    <w:p w:rsidR="00FB41C0" w:rsidRPr="003401A4" w:rsidRDefault="00FB41C0" w:rsidP="00FB41C0">
      <w:r w:rsidRPr="003401A4">
        <w:t>The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0</w:t>
      </w:r>
      <w:r w:rsidRPr="003401A4">
        <w:t xml:space="preserve"> used for UTRA FDD is defined as:</w:t>
      </w:r>
    </w:p>
    <w:p w:rsidR="00FB41C0" w:rsidRPr="003401A4" w:rsidRDefault="00FB41C0" w:rsidP="00FB41C0">
      <w:pPr>
        <w:pStyle w:val="EQ"/>
        <w:rPr>
          <w:rFonts w:cs="v5.0.0"/>
          <w:noProof w:val="0"/>
        </w:rPr>
      </w:pPr>
      <w:r w:rsidRPr="003401A4">
        <w:rPr>
          <w:rFonts w:cs="v5.0.0"/>
          <w:noProof w:val="0"/>
        </w:rPr>
        <w:tab/>
      </w:r>
      <w:r w:rsidRPr="003401A4">
        <w:rPr>
          <w:rFonts w:cs="v5.0.0"/>
          <w:noProof w:val="0"/>
          <w:position w:val="-30"/>
        </w:rPr>
        <w:object w:dxaOrig="1960" w:dyaOrig="720">
          <v:shape id="_x0000_i1118" type="#_x0000_t75" style="width:98.3pt;height:36pt" o:ole="" fillcolor="window">
            <v:imagedata r:id="rId86" o:title=""/>
          </v:shape>
          <o:OLEObject Type="Embed" ProgID="Equation.3" ShapeID="_x0000_i1118" DrawAspect="Content" ObjectID="_1656184438" r:id="rId191"/>
        </w:object>
      </w:r>
    </w:p>
    <w:p w:rsidR="00FB41C0" w:rsidRPr="003401A4" w:rsidRDefault="00FB41C0" w:rsidP="00FB41C0">
      <w:pPr>
        <w:rPr>
          <w:rFonts w:cs="v5.0.0"/>
        </w:rPr>
      </w:pPr>
      <w:r w:rsidRPr="003401A4">
        <w:rPr>
          <w:rFonts w:cs="v5.0.0"/>
        </w:rPr>
        <w:t>Where:</w:t>
      </w:r>
    </w:p>
    <w:p w:rsidR="00FB41C0" w:rsidRPr="003401A4" w:rsidRDefault="00FB41C0" w:rsidP="00FB41C0">
      <w:pPr>
        <w:pStyle w:val="EW"/>
      </w:pPr>
      <w:r w:rsidRPr="003401A4">
        <w:rPr>
          <w:position w:val="-12"/>
        </w:rPr>
        <w:object w:dxaOrig="300" w:dyaOrig="360">
          <v:shape id="_x0000_i1119" type="#_x0000_t75" style="width:15.25pt;height:18.9pt" o:ole="" fillcolor="window">
            <v:imagedata r:id="rId88" o:title=""/>
          </v:shape>
          <o:OLEObject Type="Embed" ProgID="Equation.3" ShapeID="_x0000_i1119" DrawAspect="Content" ObjectID="_1656184439" r:id="rId192"/>
        </w:object>
      </w:r>
      <w:r w:rsidRPr="003401A4">
        <w:t xml:space="preserve"> is the received total energy of DPDCH, DPCCH, S-DPCCH, HS-DPCCH, E-DPDCH, S-E-DPDCH, E-DPCCH and S-E-DPCCH per PN chip per </w:t>
      </w:r>
      <w:r w:rsidRPr="003401A4">
        <w:rPr>
          <w:i/>
        </w:rPr>
        <w:t>demodulation branch</w:t>
      </w:r>
      <w:r w:rsidRPr="003401A4">
        <w:t xml:space="preserve"> from all branches</w:t>
      </w:r>
    </w:p>
    <w:p w:rsidR="00FB41C0" w:rsidRPr="003401A4" w:rsidRDefault="00FB41C0" w:rsidP="00FB41C0">
      <w:pPr>
        <w:pStyle w:val="EW"/>
      </w:pPr>
      <w:r w:rsidRPr="003401A4">
        <w:rPr>
          <w:position w:val="-12"/>
        </w:rPr>
        <w:object w:dxaOrig="340" w:dyaOrig="360">
          <v:shape id="_x0000_i1120" type="#_x0000_t75" style="width:17.1pt;height:18.9pt" o:ole="" fillcolor="window">
            <v:imagedata r:id="rId90" o:title=""/>
          </v:shape>
          <o:OLEObject Type="Embed" ProgID="Equation.3" ShapeID="_x0000_i1120" DrawAspect="Content" ObjectID="_1656184440" r:id="rId193"/>
        </w:object>
      </w:r>
      <w:r w:rsidRPr="003401A4">
        <w:t xml:space="preserve"> is the total one-sided noise power spectral density due to all noise sources</w:t>
      </w:r>
    </w:p>
    <w:p w:rsidR="00FB41C0" w:rsidRPr="003401A4" w:rsidRDefault="00FB41C0" w:rsidP="00FB41C0">
      <w:pPr>
        <w:pStyle w:val="EW"/>
      </w:pPr>
      <w:r w:rsidRPr="003401A4">
        <w:rPr>
          <w:position w:val="-14"/>
        </w:rPr>
        <w:object w:dxaOrig="460" w:dyaOrig="380">
          <v:shape id="_x0000_i1121" type="#_x0000_t75" style="width:23.1pt;height:18.9pt" o:ole="" fillcolor="window">
            <v:imagedata r:id="rId92" o:title=""/>
          </v:shape>
          <o:OLEObject Type="Embed" ProgID="Equation.3" ShapeID="_x0000_i1121" DrawAspect="Content" ObjectID="_1656184441" r:id="rId194"/>
        </w:object>
      </w:r>
      <w:r w:rsidRPr="003401A4">
        <w:t xml:space="preserve"> is the number of chips per frame</w:t>
      </w:r>
    </w:p>
    <w:p w:rsidR="00FB41C0" w:rsidRPr="003401A4" w:rsidRDefault="00FB41C0" w:rsidP="00FB41C0">
      <w:pPr>
        <w:pStyle w:val="EW"/>
      </w:pPr>
      <w:r w:rsidRPr="003401A4">
        <w:rPr>
          <w:position w:val="-10"/>
        </w:rPr>
        <w:object w:dxaOrig="400" w:dyaOrig="340">
          <v:shape id="_x0000_i1122" type="#_x0000_t75" style="width:20.3pt;height:17.1pt" o:ole="" fillcolor="window">
            <v:imagedata r:id="rId94" o:title=""/>
          </v:shape>
          <o:OLEObject Type="Embed" ProgID="Equation.3" ShapeID="_x0000_i1122" DrawAspect="Content" ObjectID="_1656184442" r:id="rId195"/>
        </w:object>
      </w:r>
      <w:r w:rsidRPr="003401A4">
        <w:t xml:space="preserve"> is the number of information bits in DTCH excluding CRC bits per frame</w:t>
      </w:r>
    </w:p>
    <w:p w:rsidR="00FB41C0" w:rsidRPr="003401A4" w:rsidRDefault="00FB41C0" w:rsidP="00FB41C0">
      <w:pPr>
        <w:pStyle w:val="TH"/>
      </w:pPr>
      <w:r w:rsidRPr="003401A4">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3401A4" w:rsidTr="00B76023">
        <w:trPr>
          <w:cantSplit/>
          <w:jc w:val="center"/>
        </w:trPr>
        <w:tc>
          <w:tcPr>
            <w:tcW w:w="1134" w:type="dxa"/>
            <w:vMerge w:val="restart"/>
          </w:tcPr>
          <w:p w:rsidR="00FB41C0" w:rsidRPr="003401A4" w:rsidRDefault="00FB41C0" w:rsidP="00B76023">
            <w:pPr>
              <w:pStyle w:val="TAH"/>
              <w:rPr>
                <w:rFonts w:eastAsia="?? ??" w:cs="Arial"/>
              </w:rPr>
            </w:pPr>
            <w:r w:rsidRPr="003401A4">
              <w:rPr>
                <w:rFonts w:eastAsia="?? ??" w:cs="Arial"/>
              </w:rPr>
              <w:t>Physical channel</w:t>
            </w:r>
          </w:p>
        </w:tc>
        <w:tc>
          <w:tcPr>
            <w:tcW w:w="1560" w:type="dxa"/>
            <w:vMerge w:val="restart"/>
          </w:tcPr>
          <w:p w:rsidR="00FB41C0" w:rsidRPr="003401A4" w:rsidRDefault="00FB41C0" w:rsidP="00B76023">
            <w:pPr>
              <w:pStyle w:val="TAH"/>
              <w:rPr>
                <w:rFonts w:eastAsia="?? ??" w:cs="Arial"/>
              </w:rPr>
            </w:pPr>
            <w:r w:rsidRPr="003401A4">
              <w:rPr>
                <w:rFonts w:eastAsia="?? ??" w:cs="Arial"/>
              </w:rPr>
              <w:t>Measurement channel</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Static</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1</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2</w:t>
            </w:r>
          </w:p>
        </w:tc>
        <w:tc>
          <w:tcPr>
            <w:tcW w:w="135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3</w:t>
            </w:r>
          </w:p>
        </w:tc>
        <w:tc>
          <w:tcPr>
            <w:tcW w:w="900" w:type="dxa"/>
            <w:tcBorders>
              <w:bottom w:val="single" w:sz="4" w:space="0" w:color="auto"/>
            </w:tcBorders>
          </w:tcPr>
          <w:p w:rsidR="00FB41C0" w:rsidRPr="003401A4" w:rsidRDefault="00FB41C0" w:rsidP="00B76023">
            <w:pPr>
              <w:pStyle w:val="TAH"/>
              <w:rPr>
                <w:rFonts w:eastAsia="?? ??" w:cs="Arial"/>
              </w:rPr>
            </w:pPr>
            <w:r w:rsidRPr="003401A4">
              <w:rPr>
                <w:rFonts w:eastAsia="?? ??" w:cs="Arial"/>
              </w:rPr>
              <w:t xml:space="preserve">Moving </w:t>
            </w:r>
          </w:p>
        </w:tc>
        <w:tc>
          <w:tcPr>
            <w:tcW w:w="900" w:type="dxa"/>
            <w:tcBorders>
              <w:bottom w:val="single" w:sz="4" w:space="0" w:color="auto"/>
            </w:tcBorders>
          </w:tcPr>
          <w:p w:rsidR="00FB41C0" w:rsidRPr="003401A4" w:rsidRDefault="00FB41C0" w:rsidP="00B76023">
            <w:pPr>
              <w:pStyle w:val="TAH"/>
              <w:rPr>
                <w:rFonts w:eastAsia="?? ??" w:cs="Arial"/>
              </w:rPr>
            </w:pPr>
            <w:r w:rsidRPr="003401A4">
              <w:rPr>
                <w:rFonts w:eastAsia="?? ??" w:cs="Arial"/>
              </w:rPr>
              <w:t>Birth /</w:t>
            </w:r>
          </w:p>
          <w:p w:rsidR="00FB41C0" w:rsidRPr="003401A4" w:rsidRDefault="00FB41C0" w:rsidP="00B76023">
            <w:pPr>
              <w:pStyle w:val="TAH"/>
              <w:rPr>
                <w:rFonts w:eastAsia="?? ??" w:cs="Arial"/>
              </w:rPr>
            </w:pPr>
            <w:r w:rsidRPr="003401A4">
              <w:rPr>
                <w:rFonts w:eastAsia="?? ??" w:cs="Arial"/>
              </w:rPr>
              <w:t>Death</w:t>
            </w:r>
          </w:p>
          <w:p w:rsidR="00FB41C0" w:rsidRPr="003401A4" w:rsidRDefault="00FB41C0" w:rsidP="00B76023">
            <w:pPr>
              <w:pStyle w:val="TAH"/>
              <w:rPr>
                <w:rFonts w:eastAsia="?? ??" w:cs="Arial"/>
              </w:rPr>
            </w:pPr>
          </w:p>
        </w:tc>
        <w:tc>
          <w:tcPr>
            <w:tcW w:w="900" w:type="dxa"/>
            <w:tcBorders>
              <w:bottom w:val="single" w:sz="4" w:space="0" w:color="auto"/>
            </w:tcBorders>
          </w:tcPr>
          <w:p w:rsidR="00FB41C0" w:rsidRPr="003401A4" w:rsidRDefault="00FB41C0" w:rsidP="00B76023">
            <w:pPr>
              <w:pStyle w:val="TAH"/>
              <w:rPr>
                <w:rFonts w:eastAsia="?? ??" w:cs="Arial"/>
              </w:rPr>
            </w:pPr>
            <w:r w:rsidRPr="003401A4">
              <w:t>High Speed Train</w:t>
            </w:r>
          </w:p>
        </w:tc>
      </w:tr>
      <w:tr w:rsidR="003401A4" w:rsidRPr="003401A4" w:rsidTr="00B76023">
        <w:trPr>
          <w:cantSplit/>
          <w:jc w:val="center"/>
        </w:trPr>
        <w:tc>
          <w:tcPr>
            <w:tcW w:w="1134" w:type="dxa"/>
            <w:vMerge/>
            <w:tcBorders>
              <w:bottom w:val="single" w:sz="4" w:space="0" w:color="auto"/>
            </w:tcBorders>
          </w:tcPr>
          <w:p w:rsidR="00FB41C0" w:rsidRPr="003401A4" w:rsidRDefault="00FB41C0" w:rsidP="00B76023">
            <w:pPr>
              <w:pStyle w:val="TAH"/>
              <w:rPr>
                <w:rFonts w:cs="Arial"/>
              </w:rPr>
            </w:pPr>
          </w:p>
        </w:tc>
        <w:tc>
          <w:tcPr>
            <w:tcW w:w="1560" w:type="dxa"/>
            <w:vMerge/>
            <w:tcBorders>
              <w:bottom w:val="single" w:sz="4" w:space="0" w:color="auto"/>
            </w:tcBorders>
          </w:tcPr>
          <w:p w:rsidR="00FB41C0" w:rsidRPr="003401A4" w:rsidRDefault="00FB41C0" w:rsidP="00B76023">
            <w:pPr>
              <w:pStyle w:val="TAH"/>
              <w:rPr>
                <w:rFonts w:cs="Arial"/>
              </w:rPr>
            </w:pPr>
          </w:p>
        </w:tc>
        <w:tc>
          <w:tcPr>
            <w:tcW w:w="6660" w:type="dxa"/>
            <w:gridSpan w:val="6"/>
            <w:tcBorders>
              <w:bottom w:val="single" w:sz="4" w:space="0" w:color="auto"/>
            </w:tcBorders>
          </w:tcPr>
          <w:p w:rsidR="00FB41C0" w:rsidRPr="003401A4" w:rsidRDefault="00FB41C0" w:rsidP="00B76023">
            <w:pPr>
              <w:pStyle w:val="TAH"/>
              <w:rPr>
                <w:rFonts w:eastAsia="?? ??" w:cs="Arial"/>
              </w:rPr>
            </w:pPr>
            <w:r w:rsidRPr="003401A4">
              <w:rPr>
                <w:rFonts w:eastAsia="?? ??" w:cs="Arial"/>
              </w:rPr>
              <w:t>Performance metric</w:t>
            </w:r>
          </w:p>
        </w:tc>
        <w:tc>
          <w:tcPr>
            <w:tcW w:w="900" w:type="dxa"/>
            <w:tcBorders>
              <w:bottom w:val="single" w:sz="4" w:space="0" w:color="auto"/>
            </w:tcBorders>
          </w:tcPr>
          <w:p w:rsidR="00FB41C0" w:rsidRPr="003401A4" w:rsidRDefault="00FB41C0" w:rsidP="00B76023">
            <w:pPr>
              <w:pStyle w:val="TAH"/>
              <w:rPr>
                <w:rFonts w:eastAsia="?? ??" w:cs="Arial"/>
              </w:rPr>
            </w:pPr>
          </w:p>
        </w:tc>
      </w:tr>
      <w:tr w:rsidR="003401A4" w:rsidRPr="003401A4" w:rsidTr="00B76023">
        <w:trPr>
          <w:cantSplit/>
          <w:jc w:val="center"/>
        </w:trPr>
        <w:tc>
          <w:tcPr>
            <w:tcW w:w="1134" w:type="dxa"/>
            <w:vMerge w:val="restart"/>
            <w:tcBorders>
              <w:bottom w:val="nil"/>
            </w:tcBorders>
            <w:vAlign w:val="center"/>
          </w:tcPr>
          <w:p w:rsidR="00FB41C0" w:rsidRPr="003401A4" w:rsidRDefault="00FB41C0" w:rsidP="00B76023">
            <w:pPr>
              <w:pStyle w:val="TAC"/>
              <w:rPr>
                <w:rFonts w:eastAsia="?? ??" w:cs="Arial"/>
              </w:rPr>
            </w:pPr>
            <w:r w:rsidRPr="003401A4">
              <w:rPr>
                <w:rFonts w:eastAsia="?? ??" w:cs="Arial"/>
              </w:rPr>
              <w:t>DCH</w:t>
            </w: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12.2 kbps</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35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tcPr>
          <w:p w:rsidR="00FB41C0" w:rsidRPr="003401A4" w:rsidRDefault="00FB41C0" w:rsidP="00B76023">
            <w:pPr>
              <w:pStyle w:val="TAC"/>
              <w:rPr>
                <w:rFonts w:eastAsia="?? ??" w:cs="Arial"/>
              </w:rPr>
            </w:pPr>
            <w:r w:rsidRPr="003401A4">
              <w:t>BLER&lt;10</w:t>
            </w:r>
            <w:r w:rsidRPr="003401A4">
              <w:rPr>
                <w:vertAlign w:val="superscript"/>
              </w:rPr>
              <w:t>-2</w:t>
            </w:r>
          </w:p>
        </w:tc>
      </w:tr>
      <w:tr w:rsidR="003401A4" w:rsidRPr="003401A4" w:rsidTr="00B76023">
        <w:trPr>
          <w:cantSplit/>
          <w:jc w:val="center"/>
        </w:trPr>
        <w:tc>
          <w:tcPr>
            <w:tcW w:w="1134" w:type="dxa"/>
            <w:vMerge/>
            <w:tcBorders>
              <w:bottom w:val="nil"/>
            </w:tcBorders>
          </w:tcPr>
          <w:p w:rsidR="00FB41C0" w:rsidRPr="003401A4" w:rsidRDefault="00FB41C0" w:rsidP="00B76023">
            <w:pPr>
              <w:pStyle w:val="TAC"/>
              <w:rPr>
                <w:rFonts w:eastAsia="?? ??" w:cs="Arial"/>
              </w:rPr>
            </w:pP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64 kbps</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tcBorders>
              <w:bottom w:val="single" w:sz="4" w:space="0" w:color="auto"/>
            </w:tcBorders>
            <w:vAlign w:val="center"/>
          </w:tcPr>
          <w:p w:rsidR="00FB41C0" w:rsidRPr="003401A4" w:rsidRDefault="00FB41C0" w:rsidP="00B76023">
            <w:pPr>
              <w:keepNext/>
              <w:keepLines/>
              <w:spacing w:after="0"/>
              <w:jc w:val="center"/>
              <w:rPr>
                <w:rFonts w:ascii="Arial" w:eastAsia="?? ??" w:hAnsi="Arial" w:cs="Arial"/>
                <w:sz w:val="18"/>
              </w:rPr>
            </w:pPr>
            <w:r w:rsidRPr="003401A4">
              <w:rPr>
                <w:rFonts w:ascii="Arial" w:eastAsia="?? ??" w:hAnsi="Arial" w:cs="Arial"/>
                <w:sz w:val="18"/>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900" w:type="dxa"/>
            <w:tcBorders>
              <w:bottom w:val="single" w:sz="4" w:space="0" w:color="auto"/>
            </w:tcBorders>
            <w:vAlign w:val="center"/>
          </w:tcPr>
          <w:p w:rsidR="00FB41C0" w:rsidRPr="003401A4" w:rsidRDefault="00FB41C0" w:rsidP="00B76023">
            <w:pPr>
              <w:keepNext/>
              <w:keepLines/>
              <w:spacing w:after="0"/>
              <w:jc w:val="center"/>
              <w:rPr>
                <w:rFonts w:ascii="Arial" w:eastAsia="?? ??" w:hAnsi="Arial" w:cs="Arial"/>
                <w:sz w:val="18"/>
              </w:rPr>
            </w:pPr>
            <w:r w:rsidRPr="003401A4">
              <w:rPr>
                <w:rFonts w:ascii="Arial" w:eastAsia="?? ??" w:hAnsi="Arial" w:cs="Arial"/>
                <w:sz w:val="18"/>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900" w:type="dxa"/>
            <w:tcBorders>
              <w:bottom w:val="single" w:sz="4" w:space="0" w:color="auto"/>
            </w:tcBorders>
          </w:tcPr>
          <w:p w:rsidR="00FB41C0" w:rsidRPr="003401A4" w:rsidRDefault="00FB41C0" w:rsidP="00B76023">
            <w:pPr>
              <w:pStyle w:val="TAC"/>
              <w:rPr>
                <w:rFonts w:eastAsia="?? ??"/>
              </w:rPr>
            </w:pPr>
            <w:r w:rsidRPr="003401A4">
              <w:t>-</w:t>
            </w:r>
          </w:p>
        </w:tc>
      </w:tr>
      <w:tr w:rsidR="003401A4" w:rsidRPr="003401A4" w:rsidTr="00B76023">
        <w:trPr>
          <w:cantSplit/>
          <w:jc w:val="center"/>
        </w:trPr>
        <w:tc>
          <w:tcPr>
            <w:tcW w:w="1134" w:type="dxa"/>
            <w:vMerge/>
            <w:tcBorders>
              <w:bottom w:val="nil"/>
            </w:tcBorders>
          </w:tcPr>
          <w:p w:rsidR="00FB41C0" w:rsidRPr="003401A4" w:rsidRDefault="00FB41C0" w:rsidP="00B76023">
            <w:pPr>
              <w:pStyle w:val="TAC"/>
              <w:rPr>
                <w:rFonts w:eastAsia="?? ??" w:cs="Arial"/>
              </w:rPr>
            </w:pP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144 kbps</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w:t>
            </w:r>
          </w:p>
        </w:tc>
        <w:tc>
          <w:tcPr>
            <w:tcW w:w="90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w:t>
            </w:r>
          </w:p>
        </w:tc>
        <w:tc>
          <w:tcPr>
            <w:tcW w:w="900" w:type="dxa"/>
            <w:tcBorders>
              <w:bottom w:val="single" w:sz="4" w:space="0" w:color="auto"/>
            </w:tcBorders>
          </w:tcPr>
          <w:p w:rsidR="00FB41C0" w:rsidRPr="003401A4" w:rsidRDefault="00FB41C0" w:rsidP="00B76023">
            <w:pPr>
              <w:pStyle w:val="TAC"/>
              <w:rPr>
                <w:rFonts w:eastAsia="?? ??" w:cs="Arial"/>
              </w:rPr>
            </w:pPr>
            <w:r w:rsidRPr="003401A4">
              <w:rPr>
                <w:rFonts w:eastAsia="?? ??" w:cs="Arial"/>
              </w:rPr>
              <w:t>-</w:t>
            </w:r>
          </w:p>
        </w:tc>
      </w:tr>
      <w:tr w:rsidR="003401A4" w:rsidRPr="003401A4" w:rsidTr="00B76023">
        <w:trPr>
          <w:cantSplit/>
          <w:jc w:val="center"/>
        </w:trPr>
        <w:tc>
          <w:tcPr>
            <w:tcW w:w="1134" w:type="dxa"/>
            <w:vMerge/>
          </w:tcPr>
          <w:p w:rsidR="00FB41C0" w:rsidRPr="003401A4" w:rsidRDefault="00FB41C0" w:rsidP="00B76023">
            <w:pPr>
              <w:pStyle w:val="TAC"/>
              <w:rPr>
                <w:rFonts w:eastAsia="?? ??" w:cs="Arial"/>
              </w:rPr>
            </w:pPr>
          </w:p>
        </w:tc>
        <w:tc>
          <w:tcPr>
            <w:tcW w:w="1560" w:type="dxa"/>
            <w:vAlign w:val="center"/>
          </w:tcPr>
          <w:p w:rsidR="00FB41C0" w:rsidRPr="003401A4" w:rsidRDefault="00FB41C0" w:rsidP="00B76023">
            <w:pPr>
              <w:pStyle w:val="TAC"/>
              <w:rPr>
                <w:rFonts w:eastAsia="?? ??" w:cs="Arial"/>
              </w:rPr>
            </w:pPr>
            <w:r w:rsidRPr="003401A4">
              <w:rPr>
                <w:rFonts w:eastAsia="?? ??" w:cs="Arial"/>
              </w:rPr>
              <w:t>384 kbps</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vAlign w:val="center"/>
          </w:tcPr>
          <w:p w:rsidR="00FB41C0" w:rsidRPr="003401A4" w:rsidRDefault="00FB41C0" w:rsidP="00B76023">
            <w:pPr>
              <w:pStyle w:val="TAC"/>
              <w:rPr>
                <w:rFonts w:eastAsia="?? ??" w:cs="Arial"/>
              </w:rPr>
            </w:pPr>
            <w:r w:rsidRPr="003401A4">
              <w:rPr>
                <w:rFonts w:eastAsia="?? ??" w:cs="Arial"/>
              </w:rPr>
              <w:t>-</w:t>
            </w:r>
          </w:p>
        </w:tc>
        <w:tc>
          <w:tcPr>
            <w:tcW w:w="900" w:type="dxa"/>
            <w:vAlign w:val="center"/>
          </w:tcPr>
          <w:p w:rsidR="00FB41C0" w:rsidRPr="003401A4" w:rsidRDefault="00FB41C0" w:rsidP="00B76023">
            <w:pPr>
              <w:pStyle w:val="TAC"/>
              <w:rPr>
                <w:rFonts w:eastAsia="?? ??" w:cs="Arial"/>
              </w:rPr>
            </w:pPr>
            <w:r w:rsidRPr="003401A4">
              <w:rPr>
                <w:rFonts w:eastAsia="?? ??" w:cs="Arial"/>
              </w:rPr>
              <w:t>-</w:t>
            </w:r>
          </w:p>
        </w:tc>
        <w:tc>
          <w:tcPr>
            <w:tcW w:w="900" w:type="dxa"/>
          </w:tcPr>
          <w:p w:rsidR="00FB41C0" w:rsidRPr="003401A4" w:rsidRDefault="00FB41C0" w:rsidP="00B76023">
            <w:pPr>
              <w:pStyle w:val="TAC"/>
              <w:rPr>
                <w:rFonts w:eastAsia="?? ??" w:cs="Arial"/>
              </w:rPr>
            </w:pPr>
            <w:r w:rsidRPr="003401A4">
              <w:rPr>
                <w:rFonts w:eastAsia="?? ??" w:cs="Arial"/>
              </w:rPr>
              <w:t>-</w:t>
            </w:r>
          </w:p>
        </w:tc>
      </w:tr>
      <w:tr w:rsidR="00FB41C0" w:rsidRPr="003401A4" w:rsidTr="00B76023">
        <w:trPr>
          <w:cantSplit/>
          <w:jc w:val="center"/>
        </w:trPr>
        <w:tc>
          <w:tcPr>
            <w:tcW w:w="10254" w:type="dxa"/>
            <w:gridSpan w:val="9"/>
            <w:tcBorders>
              <w:bottom w:val="single" w:sz="4" w:space="0" w:color="auto"/>
            </w:tcBorders>
          </w:tcPr>
          <w:p w:rsidR="00FB41C0" w:rsidRPr="003401A4" w:rsidRDefault="00FB41C0" w:rsidP="00B76023">
            <w:pPr>
              <w:pStyle w:val="TAN"/>
              <w:rPr>
                <w:rFonts w:eastAsia="?? ??" w:cs="v5.0.0"/>
              </w:rPr>
            </w:pPr>
            <w:r w:rsidRPr="003401A4">
              <w:rPr>
                <w:rFonts w:eastAsia="?? ??" w:cs="v5.0.0"/>
              </w:rPr>
              <w:t>NOTE:</w:t>
            </w:r>
            <w:r w:rsidR="006E5225" w:rsidRPr="003401A4">
              <w:rPr>
                <w:rFonts w:eastAsia="?? ??" w:cs="v5.0.0"/>
              </w:rPr>
              <w:tab/>
            </w:r>
            <w:r w:rsidRPr="003401A4">
              <w:rPr>
                <w:rFonts w:eastAsia="?? ??" w:cs="v5.0.0"/>
              </w:rPr>
              <w:t>In case of multiple BLER level thresholds listed for single requirement and measurement cannel combination, those BLER level values are reflected by set multiple requirements in 3GPP TS 25.104 [2].</w:t>
            </w:r>
          </w:p>
        </w:tc>
      </w:tr>
    </w:tbl>
    <w:p w:rsidR="00FB41C0" w:rsidRPr="003401A4" w:rsidRDefault="00FB41C0" w:rsidP="00FB41C0">
      <w:pPr>
        <w:rPr>
          <w:rFonts w:cs="v5.0.0"/>
        </w:rPr>
      </w:pPr>
    </w:p>
    <w:p w:rsidR="00FB41C0" w:rsidRPr="003401A4" w:rsidRDefault="00FB41C0" w:rsidP="00FB41C0">
      <w:pPr>
        <w:pStyle w:val="Heading3"/>
        <w:ind w:left="0" w:firstLine="0"/>
      </w:pPr>
      <w:bookmarkStart w:id="985" w:name="_Toc21096196"/>
      <w:bookmarkStart w:id="986" w:name="_Toc29763395"/>
      <w:r w:rsidRPr="003401A4">
        <w:t>11.1.3</w:t>
      </w:r>
      <w:r w:rsidRPr="003401A4">
        <w:tab/>
        <w:t>E-UTRA operation</w:t>
      </w:r>
      <w:bookmarkEnd w:id="985"/>
      <w:bookmarkEnd w:id="986"/>
    </w:p>
    <w:p w:rsidR="00FB41C0" w:rsidRPr="003401A4" w:rsidRDefault="00FB41C0" w:rsidP="00FB41C0">
      <w:r w:rsidRPr="003401A4">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3401A4" w:rsidRDefault="00FB41C0" w:rsidP="00FB41C0">
      <w:r w:rsidRPr="003401A4">
        <w:t xml:space="preserve">Unless stated otherwise, performance requirements apply for a single carrier only. Performance requirements for an AAS BS E-UTRA supporting </w:t>
      </w:r>
      <w:r w:rsidRPr="003401A4">
        <w:rPr>
          <w:i/>
        </w:rPr>
        <w:t>carrier aggregation</w:t>
      </w:r>
      <w:r w:rsidRPr="003401A4">
        <w:t xml:space="preserve"> are defined in terms of single carrier requirements. For FDD operation the requirements shall be met with the transmitter unit(s) associated with the RIB in the operating band ON.</w:t>
      </w:r>
    </w:p>
    <w:p w:rsidR="00FB41C0" w:rsidRPr="003401A4" w:rsidRDefault="00FB41C0" w:rsidP="00FB41C0">
      <w:pPr>
        <w:pStyle w:val="NO"/>
      </w:pPr>
      <w:r w:rsidRPr="003401A4">
        <w:t>NOTE:</w:t>
      </w:r>
      <w:r w:rsidRPr="003401A4">
        <w:tab/>
        <w:t xml:space="preserve">In normal operating conditions the </w:t>
      </w:r>
      <w:r w:rsidRPr="003401A4">
        <w:rPr>
          <w:i/>
        </w:rPr>
        <w:t>transceiver units</w:t>
      </w:r>
      <w:r w:rsidRPr="003401A4">
        <w:t xml:space="preserve"> in FDD operation are configured to transmit and receive at the same time. The transmitter unit(s) associated with the RIB may be OFF for some of the tests as specified in 3GPP TS 37.145 [13].</w:t>
      </w:r>
    </w:p>
    <w:p w:rsidR="00FB41C0" w:rsidRPr="003401A4" w:rsidRDefault="00FB41C0" w:rsidP="00FB41C0">
      <w:r w:rsidRPr="003401A4">
        <w:t xml:space="preserve">In the referred E-UTRA specification, the term "RX antennas" refers to </w:t>
      </w:r>
      <w:r w:rsidRPr="003401A4">
        <w:rPr>
          <w:i/>
        </w:rPr>
        <w:t>demodulation branches</w:t>
      </w:r>
      <w:r w:rsidRPr="003401A4">
        <w:t xml:space="preserve"> (and not physical antennas).</w:t>
      </w:r>
    </w:p>
    <w:p w:rsidR="00FB41C0" w:rsidRPr="003401A4" w:rsidRDefault="00FB41C0" w:rsidP="00FB41C0">
      <w:r w:rsidRPr="003401A4">
        <w:t xml:space="preserve">The SNR used in this clause is </w:t>
      </w:r>
      <w:r w:rsidRPr="003401A4">
        <w:rPr>
          <w:lang w:eastAsia="zh-CN"/>
        </w:rPr>
        <w:t xml:space="preserve">specified based on a single carrier and </w:t>
      </w:r>
      <w:r w:rsidRPr="003401A4">
        <w:t>defined as:</w:t>
      </w:r>
    </w:p>
    <w:p w:rsidR="00FB41C0" w:rsidRPr="003401A4" w:rsidRDefault="00FB41C0" w:rsidP="00FB41C0">
      <w:pPr>
        <w:pStyle w:val="EQ"/>
      </w:pPr>
      <w:r w:rsidRPr="003401A4">
        <w:tab/>
        <w:t>SNR = S / N</w:t>
      </w:r>
    </w:p>
    <w:p w:rsidR="00FB41C0" w:rsidRPr="003401A4" w:rsidRDefault="00FB41C0" w:rsidP="00FB41C0">
      <w:r w:rsidRPr="003401A4">
        <w:t>Where:</w:t>
      </w:r>
    </w:p>
    <w:p w:rsidR="00FB41C0" w:rsidRPr="003401A4" w:rsidRDefault="00FB41C0" w:rsidP="00FB41C0">
      <w:pPr>
        <w:pStyle w:val="B10"/>
      </w:pPr>
      <w:r w:rsidRPr="003401A4">
        <w:t>S</w:t>
      </w:r>
      <w:r w:rsidR="006E5225" w:rsidRPr="003401A4">
        <w:tab/>
      </w:r>
      <w:r w:rsidRPr="003401A4">
        <w:t>is the total signal energy in the subframe.</w:t>
      </w:r>
    </w:p>
    <w:p w:rsidR="00FB41C0" w:rsidRPr="003401A4" w:rsidRDefault="00FB41C0" w:rsidP="00FB41C0">
      <w:pPr>
        <w:pStyle w:val="B10"/>
      </w:pPr>
      <w:r w:rsidRPr="003401A4">
        <w:t>N</w:t>
      </w:r>
      <w:r w:rsidRPr="003401A4">
        <w:tab/>
        <w:t xml:space="preserve">is the noise energy in a bandwidth corresponding to the </w:t>
      </w:r>
      <w:r w:rsidRPr="003401A4">
        <w:rPr>
          <w:i/>
        </w:rPr>
        <w:t>transmission bandwidth</w:t>
      </w:r>
      <w:r w:rsidRPr="003401A4">
        <w:t xml:space="preserve"> over the duration of a subframe.</w:t>
      </w:r>
    </w:p>
    <w:p w:rsidR="00FB41C0" w:rsidRPr="003401A4" w:rsidRDefault="00FB41C0" w:rsidP="00FB41C0">
      <w:r w:rsidRPr="003401A4">
        <w:lastRenderedPageBreak/>
        <w:t>For enhanced performance requirements type</w:t>
      </w:r>
      <w:r w:rsidRPr="003401A4">
        <w:rPr>
          <w:rFonts w:hint="eastAsia"/>
          <w:lang w:eastAsia="zh-CN"/>
        </w:rPr>
        <w:t xml:space="preserve"> A</w:t>
      </w:r>
      <w:r w:rsidRPr="003401A4">
        <w:t>, the SINR used in this clause is specified based on a single carrier and defined as:</w:t>
      </w:r>
    </w:p>
    <w:p w:rsidR="00FB41C0" w:rsidRPr="003401A4" w:rsidRDefault="00FB41C0" w:rsidP="00FB41C0">
      <w:pPr>
        <w:pStyle w:val="EQ"/>
        <w:rPr>
          <w:lang w:eastAsia="zh-CN"/>
        </w:rPr>
      </w:pPr>
      <w:r w:rsidRPr="003401A4">
        <w:tab/>
      </w:r>
      <w:r w:rsidRPr="003401A4">
        <w:object w:dxaOrig="1160" w:dyaOrig="320">
          <v:shape id="_x0000_i1123" type="#_x0000_t75" style="width:57.7pt;height:15.7pt" o:ole="">
            <v:imagedata r:id="rId96" o:title=""/>
          </v:shape>
          <o:OLEObject Type="Embed" ProgID="Equation.DSMT4" ShapeID="_x0000_i1123" DrawAspect="Content" ObjectID="_1656184443" r:id="rId196"/>
        </w:object>
      </w:r>
    </w:p>
    <w:p w:rsidR="00FB41C0" w:rsidRPr="003401A4" w:rsidRDefault="00FB41C0" w:rsidP="00FB41C0">
      <w:r w:rsidRPr="003401A4">
        <w:t>Where:</w:t>
      </w:r>
    </w:p>
    <w:p w:rsidR="00FB41C0" w:rsidRPr="003401A4" w:rsidRDefault="00FB41C0" w:rsidP="00FB41C0">
      <w:pPr>
        <w:pStyle w:val="B10"/>
      </w:pPr>
      <w:r w:rsidRPr="003401A4">
        <w:rPr>
          <w:position w:val="-6"/>
        </w:rPr>
        <w:object w:dxaOrig="200" w:dyaOrig="260">
          <v:shape id="_x0000_i1124" type="#_x0000_t75" style="width:11.1pt;height:14.3pt" o:ole="">
            <v:imagedata r:id="rId98" o:title=""/>
          </v:shape>
          <o:OLEObject Type="Embed" ProgID="Equation.DSMT4" ShapeID="_x0000_i1124" DrawAspect="Content" ObjectID="_1656184444" r:id="rId197"/>
        </w:object>
      </w:r>
      <w:r w:rsidRPr="003401A4">
        <w:t>is the total signal energy in the subframe.</w:t>
      </w:r>
    </w:p>
    <w:p w:rsidR="00FB41C0" w:rsidRPr="003401A4" w:rsidRDefault="00FB41C0" w:rsidP="00FB41C0">
      <w:pPr>
        <w:pStyle w:val="B10"/>
      </w:pPr>
      <w:r w:rsidRPr="003401A4">
        <w:rPr>
          <w:position w:val="-6"/>
        </w:rPr>
        <w:object w:dxaOrig="300" w:dyaOrig="260">
          <v:shape id="_x0000_i1125" type="#_x0000_t75" style="width:15.25pt;height:14.3pt" o:ole="">
            <v:imagedata r:id="rId100" o:title=""/>
          </v:shape>
          <o:OLEObject Type="Embed" ProgID="Equation.DSMT4" ShapeID="_x0000_i1125" DrawAspect="Content" ObjectID="_1656184445" r:id="rId198"/>
        </w:object>
      </w:r>
      <w:r w:rsidRPr="003401A4">
        <w:t xml:space="preserve">is </w:t>
      </w:r>
      <w:r w:rsidRPr="003401A4">
        <w:rPr>
          <w:rFonts w:hint="eastAsia"/>
          <w:lang w:eastAsia="zh-CN"/>
        </w:rPr>
        <w:t xml:space="preserve">the summation of the received energy of the </w:t>
      </w:r>
      <w:r w:rsidRPr="003401A4">
        <w:t xml:space="preserve">strongest </w:t>
      </w:r>
      <w:r w:rsidRPr="003401A4">
        <w:rPr>
          <w:rFonts w:hint="eastAsia"/>
          <w:lang w:eastAsia="zh-CN"/>
        </w:rPr>
        <w:t xml:space="preserve">interferers </w:t>
      </w:r>
      <w:r w:rsidRPr="003401A4">
        <w:t xml:space="preserve">explicitly defined in a test procedure plus </w:t>
      </w:r>
      <w:r w:rsidRPr="003401A4">
        <w:rPr>
          <w:rFonts w:hint="eastAsia"/>
          <w:lang w:eastAsia="zh-CN"/>
        </w:rPr>
        <w:t>the</w:t>
      </w:r>
      <w:r w:rsidRPr="003401A4">
        <w:rPr>
          <w:rFonts w:hint="eastAsia"/>
          <w:i/>
          <w:lang w:eastAsia="zh-CN"/>
        </w:rPr>
        <w:t xml:space="preserve"> </w:t>
      </w:r>
      <w:r w:rsidRPr="003401A4">
        <w:rPr>
          <w:rFonts w:hint="eastAsia"/>
          <w:lang w:eastAsia="zh-CN"/>
        </w:rPr>
        <w:t xml:space="preserve">white noise energy </w:t>
      </w:r>
      <w:r w:rsidRPr="003401A4">
        <w:rPr>
          <w:rFonts w:hint="eastAsia"/>
          <w:i/>
          <w:lang w:eastAsia="zh-CN"/>
        </w:rPr>
        <w:t>N</w:t>
      </w:r>
      <w:r w:rsidRPr="003401A4">
        <w:rPr>
          <w:rFonts w:hint="eastAsia"/>
          <w:lang w:eastAsia="zh-CN"/>
        </w:rPr>
        <w:t xml:space="preserve">, </w:t>
      </w:r>
      <w:r w:rsidRPr="003401A4">
        <w:t xml:space="preserve">in a bandwidth corresponding to the </w:t>
      </w:r>
      <w:r w:rsidRPr="003401A4">
        <w:rPr>
          <w:i/>
        </w:rPr>
        <w:t>transmission bandwidth</w:t>
      </w:r>
      <w:r w:rsidRPr="003401A4">
        <w:t xml:space="preserve"> over the duration of a subframe.</w:t>
      </w:r>
      <w:r w:rsidRPr="003401A4">
        <w:rPr>
          <w:rFonts w:hint="eastAsia"/>
          <w:lang w:eastAsia="zh-CN"/>
        </w:rPr>
        <w:t xml:space="preserve"> </w:t>
      </w:r>
      <w:r w:rsidRPr="003401A4">
        <w:rPr>
          <w:rFonts w:eastAsia="?? ??" w:cs="v5.0.0"/>
        </w:rPr>
        <w:t xml:space="preserve">The respective </w:t>
      </w:r>
      <w:r w:rsidRPr="003401A4">
        <w:rPr>
          <w:rFonts w:cs="v5.0.0" w:hint="eastAsia"/>
          <w:lang w:eastAsia="zh-CN"/>
        </w:rPr>
        <w:t>energy</w:t>
      </w:r>
      <w:r w:rsidRPr="003401A4">
        <w:rPr>
          <w:rFonts w:eastAsia="?? ??" w:cs="v5.0.0"/>
        </w:rPr>
        <w:t xml:space="preserve"> of each </w:t>
      </w:r>
      <w:r w:rsidRPr="003401A4">
        <w:rPr>
          <w:rFonts w:cs="v5.0.0" w:hint="eastAsia"/>
          <w:lang w:eastAsia="zh-CN"/>
        </w:rPr>
        <w:t>interferer</w:t>
      </w:r>
      <w:r w:rsidRPr="003401A4">
        <w:rPr>
          <w:rFonts w:eastAsia="?? ??" w:cs="v5.0.0"/>
        </w:rPr>
        <w:t xml:space="preserve"> relative to </w:t>
      </w:r>
      <w:r w:rsidRPr="003401A4">
        <w:rPr>
          <w:position w:val="-6"/>
        </w:rPr>
        <w:object w:dxaOrig="300" w:dyaOrig="260">
          <v:shape id="_x0000_i1126" type="#_x0000_t75" style="width:15.25pt;height:14.3pt" o:ole="">
            <v:imagedata r:id="rId100" o:title=""/>
          </v:shape>
          <o:OLEObject Type="Embed" ProgID="Equation.DSMT4" ShapeID="_x0000_i1126" DrawAspect="Content" ObjectID="_1656184446" r:id="rId199"/>
        </w:object>
      </w:r>
      <w:r w:rsidRPr="003401A4">
        <w:rPr>
          <w:rFonts w:eastAsia="?? ??" w:cs="v5.0.0"/>
        </w:rPr>
        <w:t xml:space="preserve"> is defined by its associated DIP value.</w:t>
      </w:r>
    </w:p>
    <w:p w:rsidR="00FB41C0" w:rsidRPr="003401A4" w:rsidRDefault="00FB41C0" w:rsidP="00FB41C0">
      <w:pPr>
        <w:pStyle w:val="Heading2"/>
        <w:ind w:left="0" w:firstLine="0"/>
      </w:pPr>
      <w:bookmarkStart w:id="987" w:name="_Toc21096197"/>
      <w:bookmarkStart w:id="988" w:name="_Toc29763396"/>
      <w:r w:rsidRPr="003401A4">
        <w:t>11.2</w:t>
      </w:r>
      <w:r w:rsidRPr="003401A4">
        <w:tab/>
        <w:t>Minimum requirements for MSR operation</w:t>
      </w:r>
      <w:bookmarkEnd w:id="987"/>
      <w:bookmarkEnd w:id="988"/>
    </w:p>
    <w:p w:rsidR="00FB41C0" w:rsidRPr="003401A4" w:rsidRDefault="00FB41C0" w:rsidP="00FB41C0">
      <w:r w:rsidRPr="003401A4">
        <w:t xml:space="preserve">For </w:t>
      </w:r>
      <w:r w:rsidRPr="003401A4">
        <w:rPr>
          <w:i/>
        </w:rPr>
        <w:t>single RAT UTRA operation</w:t>
      </w:r>
      <w:r w:rsidRPr="003401A4">
        <w:t>, minimum requirements for demodulation performance are specified in subclause 8.3.</w:t>
      </w:r>
    </w:p>
    <w:p w:rsidR="00FB41C0" w:rsidRPr="003401A4" w:rsidRDefault="00FB41C0" w:rsidP="00FB41C0">
      <w:r w:rsidRPr="003401A4">
        <w:t xml:space="preserve">For </w:t>
      </w:r>
      <w:r w:rsidRPr="003401A4">
        <w:rPr>
          <w:i/>
        </w:rPr>
        <w:t>single RAT E-UTRA operation</w:t>
      </w:r>
      <w:r w:rsidRPr="003401A4">
        <w:t>, minimum requirements for demodulation performance are specified in subclause 8.4.</w:t>
      </w:r>
    </w:p>
    <w:p w:rsidR="00FB41C0" w:rsidRPr="003401A4" w:rsidRDefault="00FB41C0" w:rsidP="00FB41C0">
      <w:pPr>
        <w:pStyle w:val="Heading2"/>
        <w:ind w:left="0" w:firstLine="0"/>
      </w:pPr>
      <w:bookmarkStart w:id="989" w:name="_Toc21096198"/>
      <w:bookmarkStart w:id="990" w:name="_Toc29763397"/>
      <w:r w:rsidRPr="003401A4">
        <w:t>11.3</w:t>
      </w:r>
      <w:r w:rsidRPr="003401A4">
        <w:tab/>
        <w:t>Minimum requirements for UTRA operation</w:t>
      </w:r>
      <w:bookmarkEnd w:id="989"/>
      <w:bookmarkEnd w:id="990"/>
    </w:p>
    <w:p w:rsidR="00FB41C0" w:rsidRPr="003401A4" w:rsidRDefault="00FB41C0" w:rsidP="00FB41C0">
      <w:r w:rsidRPr="003401A4">
        <w:t xml:space="preserve">The </w:t>
      </w:r>
      <w:r w:rsidRPr="003401A4">
        <w:rPr>
          <w:i/>
        </w:rPr>
        <w:t>single RAT UTRA operation</w:t>
      </w:r>
      <w:r w:rsidRPr="003401A4">
        <w:t xml:space="preserve"> in FDD shall fulfil all mandatory BS demodulation performance requirements specified in subclauses 8.2 to 8.12 of 3GPP TS 25.104 [6].</w:t>
      </w:r>
    </w:p>
    <w:p w:rsidR="00FB41C0" w:rsidRPr="003401A4" w:rsidRDefault="00FB41C0" w:rsidP="00FB41C0">
      <w:r w:rsidRPr="003401A4">
        <w:t xml:space="preserve">In the referred UTRA specifications, the term BS with RX diversity refers to performance requirements for two </w:t>
      </w:r>
      <w:r w:rsidRPr="003401A4">
        <w:rPr>
          <w:i/>
        </w:rPr>
        <w:t>demodulation branches</w:t>
      </w:r>
      <w:r w:rsidRPr="003401A4">
        <w:t xml:space="preserve">, and BS without RX diversity refers to performance requirements for one </w:t>
      </w:r>
      <w:r w:rsidRPr="003401A4">
        <w:rPr>
          <w:i/>
        </w:rPr>
        <w:t>demodulation branch</w:t>
      </w:r>
      <w:r w:rsidRPr="003401A4">
        <w:t>.</w:t>
      </w:r>
    </w:p>
    <w:p w:rsidR="00FB41C0" w:rsidRPr="003401A4" w:rsidRDefault="00FB41C0" w:rsidP="00FB41C0">
      <w:pPr>
        <w:pStyle w:val="Heading2"/>
        <w:ind w:left="0" w:firstLine="0"/>
      </w:pPr>
      <w:bookmarkStart w:id="991" w:name="_Toc21096199"/>
      <w:bookmarkStart w:id="992" w:name="_Toc29763398"/>
      <w:r w:rsidRPr="003401A4">
        <w:t>11.4</w:t>
      </w:r>
      <w:r w:rsidRPr="003401A4">
        <w:tab/>
        <w:t>Minimum requirements for E-UTRA operation</w:t>
      </w:r>
      <w:bookmarkEnd w:id="991"/>
      <w:bookmarkEnd w:id="992"/>
      <w:r w:rsidRPr="003401A4">
        <w:t xml:space="preserve"> </w:t>
      </w:r>
    </w:p>
    <w:p w:rsidR="00FB41C0" w:rsidRPr="003401A4" w:rsidRDefault="00FB41C0" w:rsidP="00FB41C0">
      <w:r w:rsidRPr="003401A4">
        <w:t xml:space="preserve">The </w:t>
      </w:r>
      <w:r w:rsidRPr="003401A4">
        <w:rPr>
          <w:i/>
        </w:rPr>
        <w:t>single RAT E-UTRA operation</w:t>
      </w:r>
      <w:r w:rsidRPr="003401A4">
        <w:t xml:space="preserve"> shall fulfil all mandatory</w:t>
      </w:r>
      <w:r w:rsidRPr="003401A4" w:rsidDel="002E5A46">
        <w:t xml:space="preserve"> </w:t>
      </w:r>
      <w:r w:rsidRPr="003401A4">
        <w:t xml:space="preserve">BS demodulation performance requirements specified in subclauses 8.2 </w:t>
      </w:r>
      <w:r w:rsidR="00396016" w:rsidRPr="003401A4">
        <w:t>-</w:t>
      </w:r>
      <w:r w:rsidRPr="003401A4">
        <w:t xml:space="preserve"> 8.4 </w:t>
      </w:r>
      <w:r w:rsidR="00396016" w:rsidRPr="003401A4">
        <w:t xml:space="preserve">(for PUSCH, PUCCH and PRACH) </w:t>
      </w:r>
      <w:r w:rsidR="00396016" w:rsidRPr="003401A4">
        <w:rPr>
          <w:lang w:eastAsia="ko-KR"/>
        </w:rPr>
        <w:t xml:space="preserve">and 8.6 – 8.7 </w:t>
      </w:r>
      <w:r w:rsidR="00396016" w:rsidRPr="003401A4">
        <w:t xml:space="preserve">(for subslot-PUSCH and sPUCCH) </w:t>
      </w:r>
      <w:r w:rsidRPr="003401A4">
        <w:t>of TS 36.104 [8].</w:t>
      </w:r>
    </w:p>
    <w:p w:rsidR="00FB41C0" w:rsidRPr="003401A4" w:rsidRDefault="00FB41C0" w:rsidP="00FB41C0">
      <w:r w:rsidRPr="003401A4">
        <w:t xml:space="preserve">In the referred E-UTRA specification, the term "RX antennas" refers to </w:t>
      </w:r>
      <w:r w:rsidRPr="003401A4">
        <w:rPr>
          <w:i/>
        </w:rPr>
        <w:t>demodulation branches</w:t>
      </w:r>
      <w:r w:rsidRPr="003401A4">
        <w:t xml:space="preserve"> (i.e. not physical antennas).</w:t>
      </w:r>
    </w:p>
    <w:p w:rsidR="00FB41C0" w:rsidRPr="003401A4" w:rsidRDefault="00FB41C0" w:rsidP="00FB41C0">
      <w:pPr>
        <w:pStyle w:val="Heading8"/>
      </w:pPr>
      <w:r w:rsidRPr="003401A4">
        <w:br w:type="page"/>
      </w:r>
      <w:bookmarkStart w:id="993" w:name="_Toc21096200"/>
      <w:bookmarkStart w:id="994" w:name="_Toc29763399"/>
      <w:r w:rsidRPr="003401A4">
        <w:lastRenderedPageBreak/>
        <w:t>Annex A (normative):</w:t>
      </w:r>
      <w:r w:rsidRPr="003401A4">
        <w:br/>
        <w:t>Environmental requirements for the BS equipment</w:t>
      </w:r>
      <w:bookmarkEnd w:id="993"/>
      <w:bookmarkEnd w:id="994"/>
    </w:p>
    <w:p w:rsidR="00FB41C0" w:rsidRPr="003401A4" w:rsidRDefault="00FB41C0" w:rsidP="00FB41C0">
      <w:pPr>
        <w:rPr>
          <w:rFonts w:cs="v5.0.0"/>
        </w:rPr>
      </w:pPr>
      <w:r w:rsidRPr="003401A4">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FB41C0" w:rsidRPr="003401A4" w:rsidRDefault="00FB41C0" w:rsidP="00FB41C0">
      <w:pPr>
        <w:rPr>
          <w:rFonts w:cs="v5.0.0"/>
        </w:rPr>
      </w:pPr>
      <w:r w:rsidRPr="003401A4">
        <w:rPr>
          <w:rFonts w:cs="v5.0.0"/>
        </w:rPr>
        <w:t>IEC specifications for environmental requirements:</w:t>
      </w:r>
    </w:p>
    <w:p w:rsidR="00FB41C0" w:rsidRPr="003401A4" w:rsidRDefault="00FB41C0" w:rsidP="00FB41C0">
      <w:pPr>
        <w:pStyle w:val="B10"/>
      </w:pPr>
      <w:r w:rsidRPr="003401A4">
        <w:t>IEC 60721-3-3 [21]: "Stationary use at weather protected locations".</w:t>
      </w:r>
    </w:p>
    <w:p w:rsidR="00FB41C0" w:rsidRPr="003401A4" w:rsidRDefault="00FB41C0" w:rsidP="00FB41C0">
      <w:pPr>
        <w:pStyle w:val="B10"/>
      </w:pPr>
      <w:r w:rsidRPr="003401A4">
        <w:t>IEC 60721-3-4 [22]: "Stationary use at non weather protected locations".</w:t>
      </w:r>
    </w:p>
    <w:p w:rsidR="00FB41C0" w:rsidRPr="003401A4" w:rsidRDefault="00FB41C0" w:rsidP="00FB41C0">
      <w:pPr>
        <w:rPr>
          <w:rFonts w:cs="v5.0.0"/>
        </w:rPr>
      </w:pPr>
      <w:r w:rsidRPr="003401A4">
        <w:rPr>
          <w:rFonts w:cs="v5.0.0"/>
        </w:rPr>
        <w:t>ETSI specifications for environmental requirements:</w:t>
      </w:r>
    </w:p>
    <w:p w:rsidR="00FB41C0" w:rsidRPr="003401A4" w:rsidRDefault="00FB41C0" w:rsidP="00FB41C0">
      <w:pPr>
        <w:pStyle w:val="B10"/>
      </w:pPr>
      <w:r w:rsidRPr="003401A4">
        <w:t>ETSI EN 300 019-1-3 [23]: "Stationary use at weather protected locations".</w:t>
      </w:r>
    </w:p>
    <w:p w:rsidR="00FB41C0" w:rsidRPr="003401A4" w:rsidRDefault="00FB41C0" w:rsidP="00FB41C0">
      <w:pPr>
        <w:pStyle w:val="B10"/>
      </w:pPr>
      <w:r w:rsidRPr="003401A4">
        <w:t>ETSI EN 300 019-1-4 [24]: "Stationary use at non weather protected locations".</w:t>
      </w:r>
    </w:p>
    <w:p w:rsidR="00FB41C0" w:rsidRPr="003401A4" w:rsidRDefault="00FB41C0" w:rsidP="003F732C">
      <w:r w:rsidRPr="003401A4">
        <w:t xml:space="preserve">Normally it should be sufficient for all tests to be conducted using normal test conditions except where otherwise stated. For guidance on the use of test conditions to be used in order to show compliance refer to </w:t>
      </w:r>
      <w:r w:rsidR="003F732C" w:rsidRPr="003401A4">
        <w:t>TS 37.145-1 [29] or TS 37.145-2 [30]</w:t>
      </w:r>
      <w:r w:rsidRPr="003401A4">
        <w:t>.</w:t>
      </w:r>
    </w:p>
    <w:p w:rsidR="00FB41C0" w:rsidRPr="003401A4" w:rsidRDefault="00FB41C0" w:rsidP="00FB41C0">
      <w:pPr>
        <w:pStyle w:val="Heading8"/>
      </w:pPr>
      <w:bookmarkStart w:id="995" w:name="_Toc21096201"/>
      <w:bookmarkStart w:id="996" w:name="_Toc29763400"/>
      <w:r w:rsidRPr="003401A4">
        <w:t xml:space="preserve">Annex B (Informative): </w:t>
      </w:r>
      <w:r w:rsidRPr="003401A4">
        <w:br/>
        <w:t>Calculation of EIRP based on fixed assumption of passive antenna gain</w:t>
      </w:r>
      <w:bookmarkEnd w:id="995"/>
      <w:bookmarkEnd w:id="996"/>
    </w:p>
    <w:p w:rsidR="00FB41C0" w:rsidRPr="003401A4" w:rsidRDefault="00FB41C0" w:rsidP="00FB41C0">
      <w:pPr>
        <w:pStyle w:val="Heading2"/>
      </w:pPr>
      <w:bookmarkStart w:id="997" w:name="_Toc21096202"/>
      <w:bookmarkStart w:id="998" w:name="_Toc29763401"/>
      <w:r w:rsidRPr="003401A4">
        <w:t>B.1</w:t>
      </w:r>
      <w:r w:rsidRPr="003401A4">
        <w:tab/>
        <w:t>Calculation of EIRP based on fixed assumption of passive antenna gain</w:t>
      </w:r>
      <w:bookmarkEnd w:id="997"/>
      <w:bookmarkEnd w:id="998"/>
    </w:p>
    <w:p w:rsidR="00FB41C0" w:rsidRPr="003401A4" w:rsidRDefault="00FB41C0" w:rsidP="00FB41C0">
      <w:pPr>
        <w:rPr>
          <w:lang w:eastAsia="ko-KR"/>
        </w:rPr>
      </w:pPr>
      <w:r w:rsidRPr="003401A4">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rsidR="00FB41C0" w:rsidRPr="003401A4" w:rsidRDefault="00FB41C0" w:rsidP="00FB41C0">
      <w:pPr>
        <w:rPr>
          <w:lang w:eastAsia="ko-KR"/>
        </w:rPr>
      </w:pPr>
      <w:r w:rsidRPr="003401A4">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rsidR="00FB41C0" w:rsidRPr="003401A4" w:rsidRDefault="00FB41C0" w:rsidP="00FB41C0">
      <w:pPr>
        <w:rPr>
          <w:lang w:eastAsia="ko-KR"/>
        </w:rPr>
      </w:pPr>
      <w:r w:rsidRPr="003401A4">
        <w:rPr>
          <w:lang w:eastAsia="ko-KR"/>
        </w:rPr>
        <w:t>In order to relate the EIRP values in the specifications to TRP, a fixed assumption has been made on the gain of a typical passive BS antenna.</w:t>
      </w:r>
    </w:p>
    <w:p w:rsidR="00FB41C0" w:rsidRPr="003401A4" w:rsidRDefault="00FB41C0" w:rsidP="00FB41C0">
      <w:pPr>
        <w:rPr>
          <w:lang w:eastAsia="ko-KR"/>
        </w:rPr>
      </w:pPr>
      <w:r w:rsidRPr="003401A4">
        <w:rPr>
          <w:lang w:eastAsia="ko-KR"/>
        </w:rPr>
        <w:t>Thus, the maximum TRP can be estimated using the following formulas:</w:t>
      </w:r>
    </w:p>
    <w:p w:rsidR="00FB41C0" w:rsidRPr="003401A4" w:rsidRDefault="00FB41C0" w:rsidP="00FB41C0">
      <w:pPr>
        <w:ind w:left="568"/>
        <w:rPr>
          <w:lang w:val="sv-SE" w:eastAsia="ko-KR"/>
        </w:rPr>
      </w:pPr>
      <w:r w:rsidRPr="003401A4">
        <w:rPr>
          <w:lang w:val="sv-SE" w:eastAsia="ko-KR"/>
        </w:rPr>
        <w:t>TRP limit per antenna:</w:t>
      </w:r>
      <w:r w:rsidRPr="003401A4">
        <w:rPr>
          <w:lang w:val="sv-SE" w:eastAsia="ko-KR"/>
        </w:rPr>
        <w:tab/>
        <w:t>P</w:t>
      </w:r>
      <w:r w:rsidRPr="003401A4">
        <w:rPr>
          <w:vertAlign w:val="subscript"/>
          <w:lang w:val="sv-SE" w:eastAsia="ko-KR"/>
        </w:rPr>
        <w:t>TRP, antenna</w:t>
      </w:r>
      <w:r w:rsidRPr="003401A4">
        <w:rPr>
          <w:lang w:val="sv-SE" w:eastAsia="ko-KR"/>
        </w:rPr>
        <w:t xml:space="preserve"> = P</w:t>
      </w:r>
      <w:r w:rsidRPr="003401A4">
        <w:rPr>
          <w:vertAlign w:val="subscript"/>
          <w:lang w:val="sv-SE" w:eastAsia="ko-KR"/>
        </w:rPr>
        <w:t>EIRP</w:t>
      </w:r>
      <w:r w:rsidRPr="003401A4">
        <w:rPr>
          <w:lang w:val="sv-SE" w:eastAsia="ko-KR"/>
        </w:rPr>
        <w:t xml:space="preserve"> - G</w:t>
      </w:r>
      <w:r w:rsidRPr="003401A4">
        <w:rPr>
          <w:vertAlign w:val="subscript"/>
          <w:lang w:val="sv-SE" w:eastAsia="ko-KR"/>
        </w:rPr>
        <w:t>Ant</w:t>
      </w:r>
      <w:r w:rsidRPr="003401A4">
        <w:rPr>
          <w:lang w:val="sv-SE" w:eastAsia="ko-KR"/>
        </w:rPr>
        <w:t xml:space="preserve"> </w:t>
      </w:r>
    </w:p>
    <w:p w:rsidR="00FB41C0" w:rsidRPr="003401A4" w:rsidRDefault="00FB41C0" w:rsidP="00FB41C0">
      <w:pPr>
        <w:ind w:left="568"/>
        <w:rPr>
          <w:lang w:val="en-US" w:eastAsia="ko-KR"/>
        </w:rPr>
      </w:pPr>
      <w:r w:rsidRPr="003401A4">
        <w:rPr>
          <w:lang w:eastAsia="ko-KR"/>
        </w:rPr>
        <w:t>E-UTRA TRP limit per cell</w:t>
      </w:r>
      <w:r w:rsidRPr="003401A4">
        <w:rPr>
          <w:lang w:eastAsia="zh-CN"/>
        </w:rPr>
        <w:t xml:space="preserve"> or per BS</w:t>
      </w:r>
      <w:r w:rsidRPr="003401A4">
        <w:rPr>
          <w:lang w:eastAsia="ko-KR"/>
        </w:rPr>
        <w:t>:</w:t>
      </w:r>
      <w:r w:rsidR="006E5225" w:rsidRPr="003401A4">
        <w:rPr>
          <w:lang w:eastAsia="ko-KR"/>
        </w:rPr>
        <w:tab/>
      </w:r>
      <w:r w:rsidRPr="003401A4">
        <w:rPr>
          <w:lang w:eastAsia="ko-KR"/>
        </w:rPr>
        <w:t>P</w:t>
      </w:r>
      <w:r w:rsidRPr="003401A4">
        <w:rPr>
          <w:vertAlign w:val="subscript"/>
          <w:lang w:eastAsia="ko-KR"/>
        </w:rPr>
        <w:t>TRP</w:t>
      </w:r>
      <w:r w:rsidRPr="003401A4">
        <w:rPr>
          <w:lang w:eastAsia="ko-KR"/>
        </w:rPr>
        <w:t xml:space="preserve"> =</w:t>
      </w:r>
      <w:r w:rsidRPr="003401A4">
        <w:rPr>
          <w:lang w:val="en-US" w:eastAsia="ko-KR"/>
        </w:rPr>
        <w:t>P</w:t>
      </w:r>
      <w:r w:rsidRPr="003401A4">
        <w:rPr>
          <w:vertAlign w:val="subscript"/>
          <w:lang w:val="en-US" w:eastAsia="ko-KR"/>
        </w:rPr>
        <w:t>TRP,antenna</w:t>
      </w:r>
      <w:r w:rsidRPr="003401A4">
        <w:rPr>
          <w:lang w:val="en-US" w:eastAsia="ko-KR"/>
        </w:rPr>
        <w:t xml:space="preserve"> + 9dB</w:t>
      </w:r>
    </w:p>
    <w:p w:rsidR="00FB41C0" w:rsidRPr="003401A4" w:rsidRDefault="00FB41C0" w:rsidP="00FB41C0">
      <w:pPr>
        <w:ind w:left="568"/>
        <w:rPr>
          <w:lang w:val="en-US" w:eastAsia="ko-KR"/>
        </w:rPr>
      </w:pPr>
      <w:r w:rsidRPr="003401A4">
        <w:rPr>
          <w:lang w:eastAsia="ko-KR"/>
        </w:rPr>
        <w:t>UTRA TRP limit per cell or per BS:</w:t>
      </w:r>
      <w:r w:rsidR="006E5225" w:rsidRPr="003401A4">
        <w:rPr>
          <w:lang w:eastAsia="ko-KR"/>
        </w:rPr>
        <w:tab/>
      </w:r>
      <w:r w:rsidRPr="003401A4">
        <w:rPr>
          <w:lang w:eastAsia="ko-KR"/>
        </w:rPr>
        <w:t>P</w:t>
      </w:r>
      <w:r w:rsidRPr="003401A4">
        <w:rPr>
          <w:vertAlign w:val="subscript"/>
          <w:lang w:eastAsia="ko-KR"/>
        </w:rPr>
        <w:t>TRP</w:t>
      </w:r>
      <w:r w:rsidRPr="003401A4">
        <w:rPr>
          <w:lang w:eastAsia="ko-KR"/>
        </w:rPr>
        <w:t xml:space="preserve"> =</w:t>
      </w:r>
      <w:r w:rsidRPr="003401A4">
        <w:rPr>
          <w:lang w:val="en-US" w:eastAsia="ko-KR"/>
        </w:rPr>
        <w:t>P</w:t>
      </w:r>
      <w:r w:rsidRPr="003401A4">
        <w:rPr>
          <w:vertAlign w:val="subscript"/>
          <w:lang w:val="en-US" w:eastAsia="ko-KR"/>
        </w:rPr>
        <w:t>TRP,antenna</w:t>
      </w:r>
      <w:r w:rsidRPr="003401A4">
        <w:rPr>
          <w:lang w:val="en-US" w:eastAsia="ko-KR"/>
        </w:rPr>
        <w:t xml:space="preserve"> + 6dB</w:t>
      </w:r>
    </w:p>
    <w:p w:rsidR="00FB41C0" w:rsidRPr="003401A4" w:rsidRDefault="00FB41C0" w:rsidP="00FB41C0">
      <w:pPr>
        <w:rPr>
          <w:lang w:eastAsia="ko-KR"/>
        </w:rPr>
      </w:pPr>
      <w:r w:rsidRPr="003401A4">
        <w:rPr>
          <w:lang w:val="en-US" w:eastAsia="ko-KR"/>
        </w:rPr>
        <w:t>It is noted that the AAS architecture assumes that a BS subject to OTA requirements will have at least 8 antennas.</w:t>
      </w:r>
    </w:p>
    <w:p w:rsidR="00FB41C0" w:rsidRPr="003401A4" w:rsidRDefault="00FB41C0" w:rsidP="00FB41C0">
      <w:pPr>
        <w:rPr>
          <w:lang w:eastAsia="ko-KR"/>
        </w:rPr>
      </w:pPr>
      <w:r w:rsidRPr="003401A4">
        <w:rPr>
          <w:lang w:eastAsia="ko-KR"/>
        </w:rPr>
        <w:t>In case the TRP requirement is set per polarisation, the summation shall be made per polarisation.</w:t>
      </w:r>
    </w:p>
    <w:p w:rsidR="00FB41C0" w:rsidRPr="003401A4" w:rsidRDefault="00FB41C0" w:rsidP="00FB41C0">
      <w:pPr>
        <w:rPr>
          <w:lang w:eastAsia="ko-KR"/>
        </w:rPr>
      </w:pPr>
      <w:r w:rsidRPr="003401A4">
        <w:rPr>
          <w:lang w:eastAsia="ko-KR"/>
        </w:rPr>
        <w:t>"P</w:t>
      </w:r>
      <w:r w:rsidRPr="003401A4">
        <w:rPr>
          <w:vertAlign w:val="subscript"/>
          <w:lang w:eastAsia="ko-KR"/>
        </w:rPr>
        <w:t>EIRP</w:t>
      </w:r>
      <w:r w:rsidRPr="003401A4">
        <w:rPr>
          <w:lang w:eastAsia="ko-KR"/>
        </w:rPr>
        <w:t>"</w:t>
      </w:r>
      <w:r w:rsidRPr="003401A4">
        <w:rPr>
          <w:vertAlign w:val="subscript"/>
          <w:lang w:eastAsia="ko-KR"/>
        </w:rPr>
        <w:t xml:space="preserve"> </w:t>
      </w:r>
      <w:r w:rsidRPr="003401A4">
        <w:rPr>
          <w:lang w:eastAsia="ko-KR"/>
        </w:rPr>
        <w:t>is the effective isotropic radiated power (or radiated power spectral density) set in the regulation (assuming a passive BS antenna) in dBm (or dBm/measurement BW).</w:t>
      </w:r>
    </w:p>
    <w:p w:rsidR="00FB41C0" w:rsidRPr="003401A4" w:rsidRDefault="00FB41C0" w:rsidP="00FB41C0">
      <w:pPr>
        <w:rPr>
          <w:lang w:eastAsia="ko-KR"/>
        </w:rPr>
      </w:pPr>
      <w:r w:rsidRPr="003401A4">
        <w:rPr>
          <w:lang w:eastAsia="ko-KR"/>
        </w:rPr>
        <w:t>"G</w:t>
      </w:r>
      <w:r w:rsidRPr="003401A4">
        <w:rPr>
          <w:vertAlign w:val="subscript"/>
          <w:lang w:eastAsia="ko-KR"/>
        </w:rPr>
        <w:t>Ant</w:t>
      </w:r>
      <w:r w:rsidRPr="003401A4">
        <w:rPr>
          <w:lang w:eastAsia="ko-KR"/>
        </w:rPr>
        <w:t>" is the effective antenna gain, the antenna gain (dBi) is a fixed reference value of 17 dBi. Directivity value should be used in above equations, however with all antenna losses are assumed zero then we can use effective antenna gain.</w:t>
      </w:r>
    </w:p>
    <w:p w:rsidR="00FB41C0" w:rsidRPr="003401A4" w:rsidRDefault="00FB41C0" w:rsidP="00FB41C0">
      <w:pPr>
        <w:pStyle w:val="Heading8"/>
      </w:pPr>
      <w:r w:rsidRPr="003401A4">
        <w:lastRenderedPageBreak/>
        <w:br w:type="page"/>
      </w:r>
      <w:bookmarkStart w:id="999" w:name="_Toc21096203"/>
      <w:bookmarkStart w:id="1000" w:name="_Toc29763402"/>
      <w:bookmarkStart w:id="1001" w:name="historyclause"/>
      <w:r w:rsidRPr="003401A4">
        <w:lastRenderedPageBreak/>
        <w:t>Annex C (informative):</w:t>
      </w:r>
      <w:r w:rsidRPr="003401A4">
        <w:br/>
        <w:t>Change history</w:t>
      </w:r>
      <w:bookmarkEnd w:id="999"/>
      <w:bookmarkEnd w:id="1000"/>
    </w:p>
    <w:p w:rsidR="00FB41C0" w:rsidRPr="003401A4" w:rsidRDefault="00FB41C0" w:rsidP="00FB41C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401A4" w:rsidRPr="003401A4" w:rsidTr="00B76023">
        <w:trPr>
          <w:cantSplit/>
        </w:trPr>
        <w:tc>
          <w:tcPr>
            <w:tcW w:w="9639" w:type="dxa"/>
            <w:gridSpan w:val="8"/>
            <w:tcBorders>
              <w:bottom w:val="nil"/>
            </w:tcBorders>
            <w:shd w:val="solid" w:color="FFFFFF" w:fill="auto"/>
          </w:tcPr>
          <w:p w:rsidR="00FB41C0" w:rsidRPr="003401A4" w:rsidRDefault="00FB41C0" w:rsidP="00B76023">
            <w:pPr>
              <w:pStyle w:val="TAL"/>
              <w:jc w:val="center"/>
              <w:rPr>
                <w:b/>
                <w:sz w:val="16"/>
              </w:rPr>
            </w:pPr>
            <w:r w:rsidRPr="003401A4">
              <w:rPr>
                <w:b/>
              </w:rPr>
              <w:t>Change history</w:t>
            </w:r>
          </w:p>
        </w:tc>
      </w:tr>
      <w:tr w:rsidR="003401A4" w:rsidRPr="003401A4" w:rsidTr="00B76023">
        <w:tc>
          <w:tcPr>
            <w:tcW w:w="800" w:type="dxa"/>
            <w:shd w:val="pct10" w:color="auto" w:fill="FFFFFF"/>
          </w:tcPr>
          <w:p w:rsidR="00FB41C0" w:rsidRPr="003401A4" w:rsidRDefault="00FB41C0" w:rsidP="00B76023">
            <w:pPr>
              <w:pStyle w:val="TAL"/>
              <w:rPr>
                <w:b/>
                <w:sz w:val="16"/>
              </w:rPr>
            </w:pPr>
            <w:r w:rsidRPr="003401A4">
              <w:rPr>
                <w:b/>
                <w:sz w:val="16"/>
              </w:rPr>
              <w:t>Date</w:t>
            </w:r>
          </w:p>
        </w:tc>
        <w:tc>
          <w:tcPr>
            <w:tcW w:w="800" w:type="dxa"/>
            <w:shd w:val="pct10" w:color="auto" w:fill="FFFFFF"/>
          </w:tcPr>
          <w:p w:rsidR="00FB41C0" w:rsidRPr="003401A4" w:rsidRDefault="00FB41C0" w:rsidP="00B76023">
            <w:pPr>
              <w:pStyle w:val="TAL"/>
              <w:rPr>
                <w:b/>
                <w:sz w:val="16"/>
              </w:rPr>
            </w:pPr>
            <w:r w:rsidRPr="003401A4">
              <w:rPr>
                <w:b/>
                <w:sz w:val="16"/>
              </w:rPr>
              <w:t>Meeting</w:t>
            </w:r>
          </w:p>
        </w:tc>
        <w:tc>
          <w:tcPr>
            <w:tcW w:w="1094" w:type="dxa"/>
            <w:shd w:val="pct10" w:color="auto" w:fill="FFFFFF"/>
          </w:tcPr>
          <w:p w:rsidR="00FB41C0" w:rsidRPr="003401A4" w:rsidRDefault="00FB41C0" w:rsidP="00B76023">
            <w:pPr>
              <w:pStyle w:val="TAL"/>
              <w:rPr>
                <w:b/>
                <w:sz w:val="16"/>
              </w:rPr>
            </w:pPr>
            <w:r w:rsidRPr="003401A4">
              <w:rPr>
                <w:b/>
                <w:sz w:val="16"/>
              </w:rPr>
              <w:t>TDoc</w:t>
            </w:r>
          </w:p>
        </w:tc>
        <w:tc>
          <w:tcPr>
            <w:tcW w:w="567" w:type="dxa"/>
            <w:shd w:val="pct10" w:color="auto" w:fill="FFFFFF"/>
          </w:tcPr>
          <w:p w:rsidR="00FB41C0" w:rsidRPr="003401A4" w:rsidRDefault="00FB41C0" w:rsidP="00B76023">
            <w:pPr>
              <w:pStyle w:val="TAL"/>
              <w:rPr>
                <w:b/>
                <w:sz w:val="16"/>
              </w:rPr>
            </w:pPr>
            <w:r w:rsidRPr="003401A4">
              <w:rPr>
                <w:b/>
                <w:sz w:val="16"/>
              </w:rPr>
              <w:t>CR</w:t>
            </w:r>
          </w:p>
        </w:tc>
        <w:tc>
          <w:tcPr>
            <w:tcW w:w="425" w:type="dxa"/>
            <w:shd w:val="pct10" w:color="auto" w:fill="FFFFFF"/>
          </w:tcPr>
          <w:p w:rsidR="00FB41C0" w:rsidRPr="003401A4" w:rsidRDefault="00FB41C0" w:rsidP="00B76023">
            <w:pPr>
              <w:pStyle w:val="TAL"/>
              <w:rPr>
                <w:b/>
                <w:sz w:val="16"/>
              </w:rPr>
            </w:pPr>
            <w:r w:rsidRPr="003401A4">
              <w:rPr>
                <w:b/>
                <w:sz w:val="16"/>
              </w:rPr>
              <w:t>Rev</w:t>
            </w:r>
          </w:p>
        </w:tc>
        <w:tc>
          <w:tcPr>
            <w:tcW w:w="283" w:type="dxa"/>
            <w:shd w:val="pct10" w:color="auto" w:fill="FFFFFF"/>
          </w:tcPr>
          <w:p w:rsidR="00FB41C0" w:rsidRPr="003401A4" w:rsidRDefault="00FB41C0" w:rsidP="00B76023">
            <w:pPr>
              <w:pStyle w:val="TAL"/>
              <w:rPr>
                <w:b/>
                <w:sz w:val="16"/>
              </w:rPr>
            </w:pPr>
            <w:r w:rsidRPr="003401A4">
              <w:rPr>
                <w:b/>
                <w:sz w:val="16"/>
              </w:rPr>
              <w:t>Cat</w:t>
            </w:r>
          </w:p>
        </w:tc>
        <w:tc>
          <w:tcPr>
            <w:tcW w:w="4962" w:type="dxa"/>
            <w:shd w:val="pct10" w:color="auto" w:fill="FFFFFF"/>
          </w:tcPr>
          <w:p w:rsidR="00FB41C0" w:rsidRPr="003401A4" w:rsidRDefault="00FB41C0" w:rsidP="00B76023">
            <w:pPr>
              <w:pStyle w:val="TAL"/>
              <w:rPr>
                <w:b/>
                <w:sz w:val="16"/>
              </w:rPr>
            </w:pPr>
            <w:r w:rsidRPr="003401A4">
              <w:rPr>
                <w:b/>
                <w:sz w:val="16"/>
              </w:rPr>
              <w:t>Subject/Comment</w:t>
            </w:r>
          </w:p>
        </w:tc>
        <w:tc>
          <w:tcPr>
            <w:tcW w:w="708" w:type="dxa"/>
            <w:shd w:val="pct10" w:color="auto" w:fill="FFFFFF"/>
          </w:tcPr>
          <w:p w:rsidR="00FB41C0" w:rsidRPr="003401A4" w:rsidRDefault="00FB41C0" w:rsidP="00B76023">
            <w:pPr>
              <w:pStyle w:val="TAL"/>
              <w:rPr>
                <w:b/>
                <w:sz w:val="16"/>
              </w:rPr>
            </w:pPr>
            <w:r w:rsidRPr="003401A4">
              <w:rPr>
                <w:b/>
                <w:sz w:val="16"/>
              </w:rPr>
              <w:t>New version</w:t>
            </w:r>
          </w:p>
        </w:tc>
      </w:tr>
      <w:tr w:rsidR="003401A4" w:rsidRPr="003401A4" w:rsidTr="00B76023">
        <w:tc>
          <w:tcPr>
            <w:tcW w:w="800" w:type="dxa"/>
            <w:shd w:val="solid" w:color="FFFFFF" w:fill="auto"/>
          </w:tcPr>
          <w:p w:rsidR="00FB41C0" w:rsidRPr="003401A4" w:rsidRDefault="00FB41C0" w:rsidP="00B76023">
            <w:pPr>
              <w:pStyle w:val="TAL"/>
              <w:rPr>
                <w:sz w:val="16"/>
              </w:rPr>
            </w:pPr>
            <w:r w:rsidRPr="003401A4">
              <w:rPr>
                <w:sz w:val="16"/>
              </w:rPr>
              <w:t>2015-10</w:t>
            </w:r>
          </w:p>
        </w:tc>
        <w:tc>
          <w:tcPr>
            <w:tcW w:w="800" w:type="dxa"/>
            <w:shd w:val="solid" w:color="FFFFFF" w:fill="auto"/>
          </w:tcPr>
          <w:p w:rsidR="00FB41C0" w:rsidRPr="003401A4" w:rsidRDefault="00FB41C0" w:rsidP="00B76023">
            <w:pPr>
              <w:pStyle w:val="TAL"/>
              <w:rPr>
                <w:sz w:val="16"/>
              </w:rPr>
            </w:pPr>
            <w:r w:rsidRPr="003401A4">
              <w:rPr>
                <w:sz w:val="16"/>
              </w:rPr>
              <w:t>RAN4#76bis</w:t>
            </w:r>
          </w:p>
        </w:tc>
        <w:tc>
          <w:tcPr>
            <w:tcW w:w="1094" w:type="dxa"/>
            <w:shd w:val="solid" w:color="FFFFFF" w:fill="auto"/>
          </w:tcPr>
          <w:p w:rsidR="00FB41C0" w:rsidRPr="003401A4" w:rsidRDefault="00FB41C0" w:rsidP="00B76023">
            <w:pPr>
              <w:pStyle w:val="TAL"/>
              <w:rPr>
                <w:sz w:val="16"/>
              </w:rPr>
            </w:pPr>
            <w:r w:rsidRPr="003401A4">
              <w:rPr>
                <w:sz w:val="16"/>
              </w:rPr>
              <w:t>R4-156540</w:t>
            </w:r>
          </w:p>
        </w:tc>
        <w:tc>
          <w:tcPr>
            <w:tcW w:w="567" w:type="dxa"/>
            <w:shd w:val="solid" w:color="FFFFFF" w:fill="auto"/>
          </w:tcPr>
          <w:p w:rsidR="00FB41C0" w:rsidRPr="003401A4" w:rsidRDefault="00FB41C0" w:rsidP="00B76023">
            <w:pPr>
              <w:pStyle w:val="TAL"/>
              <w:rPr>
                <w:sz w:val="16"/>
              </w:rPr>
            </w:pPr>
          </w:p>
        </w:tc>
        <w:tc>
          <w:tcPr>
            <w:tcW w:w="425" w:type="dxa"/>
            <w:shd w:val="solid" w:color="FFFFFF" w:fill="auto"/>
          </w:tcPr>
          <w:p w:rsidR="00FB41C0" w:rsidRPr="003401A4" w:rsidRDefault="00FB41C0" w:rsidP="00B76023">
            <w:pPr>
              <w:pStyle w:val="TAL"/>
              <w:rPr>
                <w:sz w:val="16"/>
              </w:rPr>
            </w:pPr>
          </w:p>
        </w:tc>
        <w:tc>
          <w:tcPr>
            <w:tcW w:w="283" w:type="dxa"/>
            <w:shd w:val="solid" w:color="FFFFFF" w:fill="auto"/>
          </w:tcPr>
          <w:p w:rsidR="00FB41C0" w:rsidRPr="003401A4" w:rsidRDefault="00FB41C0" w:rsidP="00B76023">
            <w:pPr>
              <w:pStyle w:val="TAL"/>
              <w:rPr>
                <w:sz w:val="16"/>
              </w:rPr>
            </w:pPr>
          </w:p>
        </w:tc>
        <w:tc>
          <w:tcPr>
            <w:tcW w:w="4962" w:type="dxa"/>
            <w:shd w:val="solid" w:color="FFFFFF" w:fill="auto"/>
          </w:tcPr>
          <w:p w:rsidR="00FB41C0" w:rsidRPr="003401A4" w:rsidRDefault="00FB41C0" w:rsidP="00B76023">
            <w:pPr>
              <w:pStyle w:val="TAL"/>
              <w:rPr>
                <w:sz w:val="16"/>
              </w:rPr>
            </w:pPr>
            <w:r w:rsidRPr="003401A4">
              <w:rPr>
                <w:sz w:val="16"/>
              </w:rPr>
              <w:t>Specification structure</w:t>
            </w:r>
          </w:p>
        </w:tc>
        <w:tc>
          <w:tcPr>
            <w:tcW w:w="708" w:type="dxa"/>
            <w:shd w:val="solid" w:color="FFFFFF" w:fill="auto"/>
          </w:tcPr>
          <w:p w:rsidR="00FB41C0" w:rsidRPr="003401A4" w:rsidRDefault="00FB41C0" w:rsidP="00B76023">
            <w:pPr>
              <w:pStyle w:val="TAL"/>
              <w:rPr>
                <w:sz w:val="16"/>
              </w:rPr>
            </w:pPr>
            <w:r w:rsidRPr="003401A4">
              <w:rPr>
                <w:sz w:val="16"/>
              </w:rPr>
              <w:t>0.0.1</w:t>
            </w:r>
          </w:p>
        </w:tc>
      </w:tr>
      <w:tr w:rsidR="003401A4" w:rsidRPr="003401A4" w:rsidTr="00B76023">
        <w:tc>
          <w:tcPr>
            <w:tcW w:w="800" w:type="dxa"/>
            <w:shd w:val="solid" w:color="FFFFFF" w:fill="auto"/>
          </w:tcPr>
          <w:p w:rsidR="00FB41C0" w:rsidRPr="003401A4" w:rsidRDefault="00FB41C0" w:rsidP="00B76023">
            <w:pPr>
              <w:pStyle w:val="TAL"/>
              <w:rPr>
                <w:sz w:val="16"/>
              </w:rPr>
            </w:pPr>
            <w:r w:rsidRPr="003401A4">
              <w:rPr>
                <w:sz w:val="16"/>
              </w:rPr>
              <w:t>2015-10</w:t>
            </w:r>
          </w:p>
        </w:tc>
        <w:tc>
          <w:tcPr>
            <w:tcW w:w="800" w:type="dxa"/>
            <w:shd w:val="solid" w:color="FFFFFF" w:fill="auto"/>
          </w:tcPr>
          <w:p w:rsidR="00FB41C0" w:rsidRPr="003401A4" w:rsidRDefault="00FB41C0" w:rsidP="00B76023">
            <w:pPr>
              <w:pStyle w:val="TAL"/>
              <w:rPr>
                <w:sz w:val="16"/>
              </w:rPr>
            </w:pPr>
            <w:r w:rsidRPr="003401A4">
              <w:rPr>
                <w:sz w:val="16"/>
              </w:rPr>
              <w:t>RAN4#77</w:t>
            </w:r>
          </w:p>
        </w:tc>
        <w:tc>
          <w:tcPr>
            <w:tcW w:w="1094" w:type="dxa"/>
            <w:shd w:val="solid" w:color="FFFFFF" w:fill="auto"/>
          </w:tcPr>
          <w:p w:rsidR="00FB41C0" w:rsidRPr="003401A4" w:rsidRDefault="00FB41C0" w:rsidP="00B76023">
            <w:pPr>
              <w:pStyle w:val="TAL"/>
              <w:rPr>
                <w:sz w:val="16"/>
              </w:rPr>
            </w:pPr>
            <w:r w:rsidRPr="003401A4">
              <w:rPr>
                <w:sz w:val="16"/>
              </w:rPr>
              <w:t>R4-157517</w:t>
            </w:r>
          </w:p>
        </w:tc>
        <w:tc>
          <w:tcPr>
            <w:tcW w:w="567" w:type="dxa"/>
            <w:shd w:val="solid" w:color="FFFFFF" w:fill="auto"/>
          </w:tcPr>
          <w:p w:rsidR="00FB41C0" w:rsidRPr="003401A4" w:rsidRDefault="00FB41C0" w:rsidP="00B76023">
            <w:pPr>
              <w:pStyle w:val="TAL"/>
              <w:rPr>
                <w:sz w:val="16"/>
              </w:rPr>
            </w:pPr>
          </w:p>
        </w:tc>
        <w:tc>
          <w:tcPr>
            <w:tcW w:w="425" w:type="dxa"/>
            <w:shd w:val="solid" w:color="FFFFFF" w:fill="auto"/>
          </w:tcPr>
          <w:p w:rsidR="00FB41C0" w:rsidRPr="003401A4" w:rsidRDefault="00FB41C0" w:rsidP="00B76023">
            <w:pPr>
              <w:pStyle w:val="TAL"/>
              <w:rPr>
                <w:sz w:val="16"/>
              </w:rPr>
            </w:pPr>
          </w:p>
        </w:tc>
        <w:tc>
          <w:tcPr>
            <w:tcW w:w="283" w:type="dxa"/>
            <w:shd w:val="solid" w:color="FFFFFF" w:fill="auto"/>
          </w:tcPr>
          <w:p w:rsidR="00FB41C0" w:rsidRPr="003401A4" w:rsidRDefault="00FB41C0" w:rsidP="00B76023">
            <w:pPr>
              <w:pStyle w:val="TAL"/>
              <w:rPr>
                <w:sz w:val="16"/>
                <w:szCs w:val="16"/>
              </w:rPr>
            </w:pPr>
          </w:p>
        </w:tc>
        <w:tc>
          <w:tcPr>
            <w:tcW w:w="4962" w:type="dxa"/>
            <w:shd w:val="solid" w:color="FFFFFF" w:fill="auto"/>
          </w:tcPr>
          <w:p w:rsidR="00FB41C0" w:rsidRPr="003401A4" w:rsidRDefault="00FB41C0" w:rsidP="00B76023">
            <w:pPr>
              <w:pStyle w:val="TAL"/>
              <w:rPr>
                <w:rFonts w:eastAsia="Calibri"/>
                <w:sz w:val="16"/>
                <w:szCs w:val="16"/>
              </w:rPr>
            </w:pPr>
            <w:r w:rsidRPr="003401A4">
              <w:rPr>
                <w:sz w:val="16"/>
                <w:szCs w:val="16"/>
              </w:rPr>
              <w:t>Approved text proposals in the following documents were implemented:</w:t>
            </w:r>
          </w:p>
          <w:p w:rsidR="00FB41C0" w:rsidRPr="003401A4" w:rsidRDefault="00FB41C0" w:rsidP="00B76023">
            <w:pPr>
              <w:pStyle w:val="TAL"/>
              <w:rPr>
                <w:sz w:val="16"/>
                <w:szCs w:val="16"/>
              </w:rPr>
            </w:pPr>
            <w:r w:rsidRPr="003401A4">
              <w:rPr>
                <w:sz w:val="16"/>
                <w:szCs w:val="16"/>
              </w:rPr>
              <w:t>R4-156802 - TP - Text for TS, structure update</w:t>
            </w:r>
          </w:p>
          <w:p w:rsidR="00FB41C0" w:rsidRPr="003401A4" w:rsidRDefault="00FB41C0" w:rsidP="00B76023">
            <w:pPr>
              <w:pStyle w:val="TAL"/>
              <w:rPr>
                <w:sz w:val="16"/>
                <w:szCs w:val="16"/>
              </w:rPr>
            </w:pPr>
            <w:r w:rsidRPr="003401A4">
              <w:rPr>
                <w:sz w:val="16"/>
                <w:szCs w:val="16"/>
              </w:rPr>
              <w:t>R4-156926 - TP - Text for TS, General clauses</w:t>
            </w:r>
          </w:p>
          <w:p w:rsidR="00FB41C0" w:rsidRPr="003401A4" w:rsidRDefault="00FB41C0" w:rsidP="00B76023">
            <w:pPr>
              <w:pStyle w:val="TAL"/>
              <w:rPr>
                <w:sz w:val="16"/>
                <w:szCs w:val="16"/>
              </w:rPr>
            </w:pPr>
            <w:r w:rsidRPr="003401A4">
              <w:rPr>
                <w:sz w:val="16"/>
                <w:szCs w:val="16"/>
              </w:rPr>
              <w:t>R4-156804 - TP for TS Conducted transmitter requirements - subclause 6.5</w:t>
            </w:r>
          </w:p>
          <w:p w:rsidR="00FB41C0" w:rsidRPr="003401A4" w:rsidRDefault="00FB41C0" w:rsidP="00B76023">
            <w:pPr>
              <w:pStyle w:val="TAL"/>
              <w:rPr>
                <w:sz w:val="16"/>
                <w:szCs w:val="16"/>
              </w:rPr>
            </w:pPr>
            <w:r w:rsidRPr="003401A4">
              <w:rPr>
                <w:sz w:val="16"/>
                <w:szCs w:val="16"/>
              </w:rPr>
              <w:t>R4-156805 - TP for TS Conducted transmitter requirements - clause 7</w:t>
            </w:r>
          </w:p>
          <w:p w:rsidR="00FB41C0" w:rsidRPr="003401A4" w:rsidRDefault="00FB41C0" w:rsidP="00B76023">
            <w:pPr>
              <w:pStyle w:val="TAL"/>
              <w:rPr>
                <w:sz w:val="16"/>
                <w:szCs w:val="16"/>
              </w:rPr>
            </w:pPr>
            <w:r w:rsidRPr="003401A4">
              <w:rPr>
                <w:sz w:val="16"/>
                <w:szCs w:val="16"/>
              </w:rPr>
              <w:t>R4-156806 - Proposed OTA TX power TS text - clause 9</w:t>
            </w:r>
          </w:p>
          <w:p w:rsidR="00FB41C0" w:rsidRPr="003401A4" w:rsidRDefault="00FB41C0" w:rsidP="00B76023">
            <w:pPr>
              <w:pStyle w:val="TAL"/>
              <w:rPr>
                <w:sz w:val="16"/>
              </w:rPr>
            </w:pPr>
            <w:r w:rsidRPr="003401A4">
              <w:rPr>
                <w:sz w:val="16"/>
                <w:szCs w:val="16"/>
              </w:rPr>
              <w:t>R4-156807 - TP - Text for TS, OTA sensitivity - clause 10</w:t>
            </w:r>
          </w:p>
        </w:tc>
        <w:tc>
          <w:tcPr>
            <w:tcW w:w="708" w:type="dxa"/>
            <w:shd w:val="solid" w:color="FFFFFF" w:fill="auto"/>
          </w:tcPr>
          <w:p w:rsidR="00FB41C0" w:rsidRPr="003401A4" w:rsidRDefault="00FB41C0" w:rsidP="00B76023">
            <w:pPr>
              <w:pStyle w:val="TAL"/>
              <w:rPr>
                <w:sz w:val="16"/>
              </w:rPr>
            </w:pPr>
            <w:r w:rsidRPr="003401A4">
              <w:rPr>
                <w:sz w:val="16"/>
              </w:rPr>
              <w:t>0.1.0</w:t>
            </w:r>
          </w:p>
        </w:tc>
      </w:tr>
      <w:tr w:rsidR="003401A4" w:rsidRPr="003401A4" w:rsidTr="00B76023">
        <w:tc>
          <w:tcPr>
            <w:tcW w:w="800" w:type="dxa"/>
            <w:shd w:val="solid" w:color="FFFFFF" w:fill="auto"/>
          </w:tcPr>
          <w:p w:rsidR="00FB41C0" w:rsidRPr="003401A4" w:rsidRDefault="00FB41C0" w:rsidP="00B76023">
            <w:pPr>
              <w:pStyle w:val="TAL"/>
              <w:rPr>
                <w:sz w:val="16"/>
              </w:rPr>
            </w:pPr>
            <w:r w:rsidRPr="003401A4">
              <w:rPr>
                <w:sz w:val="16"/>
              </w:rPr>
              <w:t>2016-02</w:t>
            </w:r>
          </w:p>
        </w:tc>
        <w:tc>
          <w:tcPr>
            <w:tcW w:w="800" w:type="dxa"/>
            <w:shd w:val="solid" w:color="FFFFFF" w:fill="auto"/>
          </w:tcPr>
          <w:p w:rsidR="00FB41C0" w:rsidRPr="003401A4" w:rsidRDefault="00FB41C0" w:rsidP="00B76023">
            <w:pPr>
              <w:pStyle w:val="TAL"/>
              <w:rPr>
                <w:sz w:val="16"/>
              </w:rPr>
            </w:pPr>
            <w:r w:rsidRPr="003401A4">
              <w:rPr>
                <w:sz w:val="16"/>
              </w:rPr>
              <w:t>RAN4#78</w:t>
            </w:r>
          </w:p>
        </w:tc>
        <w:tc>
          <w:tcPr>
            <w:tcW w:w="1094" w:type="dxa"/>
            <w:shd w:val="solid" w:color="FFFFFF" w:fill="auto"/>
          </w:tcPr>
          <w:p w:rsidR="00FB41C0" w:rsidRPr="003401A4" w:rsidRDefault="00FB41C0" w:rsidP="00B76023">
            <w:pPr>
              <w:pStyle w:val="TAL"/>
              <w:rPr>
                <w:sz w:val="16"/>
              </w:rPr>
            </w:pPr>
            <w:r w:rsidRPr="003401A4">
              <w:rPr>
                <w:sz w:val="16"/>
              </w:rPr>
              <w:t>R4-161119</w:t>
            </w:r>
          </w:p>
        </w:tc>
        <w:tc>
          <w:tcPr>
            <w:tcW w:w="567" w:type="dxa"/>
            <w:shd w:val="solid" w:color="FFFFFF" w:fill="auto"/>
          </w:tcPr>
          <w:p w:rsidR="00FB41C0" w:rsidRPr="003401A4" w:rsidRDefault="00FB41C0" w:rsidP="00B76023">
            <w:pPr>
              <w:pStyle w:val="TAL"/>
              <w:rPr>
                <w:sz w:val="16"/>
              </w:rPr>
            </w:pPr>
          </w:p>
        </w:tc>
        <w:tc>
          <w:tcPr>
            <w:tcW w:w="425" w:type="dxa"/>
            <w:shd w:val="solid" w:color="FFFFFF" w:fill="auto"/>
          </w:tcPr>
          <w:p w:rsidR="00FB41C0" w:rsidRPr="003401A4" w:rsidRDefault="00FB41C0" w:rsidP="00B76023">
            <w:pPr>
              <w:pStyle w:val="TAL"/>
              <w:rPr>
                <w:sz w:val="16"/>
              </w:rPr>
            </w:pPr>
          </w:p>
        </w:tc>
        <w:tc>
          <w:tcPr>
            <w:tcW w:w="283" w:type="dxa"/>
            <w:shd w:val="solid" w:color="FFFFFF" w:fill="auto"/>
          </w:tcPr>
          <w:p w:rsidR="00FB41C0" w:rsidRPr="003401A4" w:rsidRDefault="00FB41C0" w:rsidP="00B76023">
            <w:pPr>
              <w:pStyle w:val="TAL"/>
              <w:rPr>
                <w:sz w:val="16"/>
                <w:szCs w:val="16"/>
              </w:rPr>
            </w:pPr>
          </w:p>
        </w:tc>
        <w:tc>
          <w:tcPr>
            <w:tcW w:w="4962" w:type="dxa"/>
            <w:shd w:val="solid" w:color="FFFFFF" w:fill="auto"/>
          </w:tcPr>
          <w:p w:rsidR="00FB41C0" w:rsidRPr="003401A4" w:rsidRDefault="00FB41C0" w:rsidP="00B76023">
            <w:pPr>
              <w:pStyle w:val="TAL"/>
              <w:rPr>
                <w:rFonts w:eastAsia="Calibri"/>
                <w:sz w:val="16"/>
                <w:szCs w:val="16"/>
              </w:rPr>
            </w:pPr>
            <w:r w:rsidRPr="003401A4">
              <w:rPr>
                <w:sz w:val="16"/>
                <w:szCs w:val="16"/>
              </w:rPr>
              <w:t>Approved text proposals in the following documents were implemented:</w:t>
            </w:r>
          </w:p>
          <w:p w:rsidR="00FB41C0" w:rsidRPr="003401A4" w:rsidRDefault="00FB41C0" w:rsidP="00B76023">
            <w:pPr>
              <w:pStyle w:val="TAL"/>
              <w:rPr>
                <w:sz w:val="16"/>
              </w:rPr>
            </w:pPr>
            <w:r w:rsidRPr="003401A4">
              <w:rPr>
                <w:sz w:val="16"/>
              </w:rPr>
              <w:t>R4-157316 - TP for TS37.105: correction on base station classes</w:t>
            </w:r>
          </w:p>
          <w:p w:rsidR="00FB41C0" w:rsidRPr="003401A4" w:rsidRDefault="00FB41C0" w:rsidP="00B76023">
            <w:pPr>
              <w:pStyle w:val="TAL"/>
              <w:rPr>
                <w:sz w:val="16"/>
              </w:rPr>
            </w:pPr>
            <w:r w:rsidRPr="003401A4">
              <w:rPr>
                <w:sz w:val="16"/>
              </w:rPr>
              <w:t>R4-157529 - TP - Text for TS, clean up missing references</w:t>
            </w:r>
          </w:p>
          <w:p w:rsidR="00FB41C0" w:rsidRPr="003401A4" w:rsidRDefault="00FB41C0" w:rsidP="00B76023">
            <w:pPr>
              <w:pStyle w:val="TAL"/>
              <w:rPr>
                <w:sz w:val="16"/>
              </w:rPr>
            </w:pPr>
            <w:r w:rsidRPr="003401A4">
              <w:rPr>
                <w:sz w:val="16"/>
              </w:rPr>
              <w:t>R4-157657 - TP for TS 37.105: Additions to OTA sensitivity in section 10</w:t>
            </w:r>
          </w:p>
          <w:p w:rsidR="00FB41C0" w:rsidRPr="003401A4" w:rsidRDefault="00FB41C0" w:rsidP="00B76023">
            <w:pPr>
              <w:pStyle w:val="TAL"/>
              <w:rPr>
                <w:sz w:val="16"/>
              </w:rPr>
            </w:pPr>
            <w:r w:rsidRPr="003401A4">
              <w:rPr>
                <w:sz w:val="16"/>
              </w:rPr>
              <w:t>R4-158287 - TP for TS - clean up based on modification in section 4.9</w:t>
            </w:r>
          </w:p>
          <w:p w:rsidR="00FB41C0" w:rsidRPr="003401A4" w:rsidRDefault="00FB41C0" w:rsidP="00B76023">
            <w:pPr>
              <w:pStyle w:val="TAL"/>
              <w:rPr>
                <w:sz w:val="16"/>
              </w:rPr>
            </w:pPr>
            <w:r w:rsidRPr="003401A4">
              <w:rPr>
                <w:sz w:val="16"/>
              </w:rPr>
              <w:t>R4-158288 - TP - Text for TS, definitions clean up.</w:t>
            </w:r>
          </w:p>
          <w:p w:rsidR="00FB41C0" w:rsidRPr="003401A4" w:rsidRDefault="00FB41C0" w:rsidP="00B76023">
            <w:pPr>
              <w:pStyle w:val="TAL"/>
              <w:rPr>
                <w:sz w:val="16"/>
              </w:rPr>
            </w:pPr>
            <w:r w:rsidRPr="003401A4">
              <w:rPr>
                <w:sz w:val="16"/>
              </w:rPr>
              <w:t>R4-158289 - TP - Text for TS, General section</w:t>
            </w:r>
          </w:p>
          <w:p w:rsidR="00FB41C0" w:rsidRPr="003401A4" w:rsidRDefault="00FB41C0" w:rsidP="00B76023">
            <w:pPr>
              <w:pStyle w:val="TAL"/>
              <w:rPr>
                <w:sz w:val="16"/>
              </w:rPr>
            </w:pPr>
            <w:r w:rsidRPr="003401A4">
              <w:rPr>
                <w:sz w:val="16"/>
              </w:rPr>
              <w:t>R4-158290 - TP - Text for TS, Section 5</w:t>
            </w:r>
          </w:p>
          <w:p w:rsidR="00FB41C0" w:rsidRPr="003401A4" w:rsidRDefault="00FB41C0" w:rsidP="00B76023">
            <w:pPr>
              <w:pStyle w:val="TAL"/>
              <w:rPr>
                <w:sz w:val="16"/>
              </w:rPr>
            </w:pPr>
            <w:r w:rsidRPr="003401A4">
              <w:rPr>
                <w:sz w:val="16"/>
              </w:rPr>
              <w:t>R4-158291 - TP - Text for TS, Conducted Transmitter Requirements - section 6, 6.1, 6.2, 6.3, 6.4</w:t>
            </w:r>
          </w:p>
          <w:p w:rsidR="00FB41C0" w:rsidRPr="003401A4" w:rsidRDefault="00FB41C0" w:rsidP="00B76023">
            <w:pPr>
              <w:pStyle w:val="TAL"/>
              <w:rPr>
                <w:sz w:val="16"/>
              </w:rPr>
            </w:pPr>
            <w:r w:rsidRPr="003401A4">
              <w:rPr>
                <w:sz w:val="16"/>
              </w:rPr>
              <w:t>R4-158292 - TP for 37.105: Unwanted Emissions</w:t>
            </w:r>
          </w:p>
          <w:p w:rsidR="00FB41C0" w:rsidRPr="003401A4" w:rsidRDefault="00FB41C0" w:rsidP="00B76023">
            <w:pPr>
              <w:pStyle w:val="TAL"/>
              <w:rPr>
                <w:sz w:val="16"/>
              </w:rPr>
            </w:pPr>
            <w:r w:rsidRPr="003401A4">
              <w:rPr>
                <w:sz w:val="16"/>
              </w:rPr>
              <w:t>R4-158293 - TP for TS 37.105: Radiated transmit power additions to section 9</w:t>
            </w:r>
          </w:p>
          <w:p w:rsidR="00FB41C0" w:rsidRPr="003401A4" w:rsidRDefault="00FB41C0" w:rsidP="00B76023">
            <w:pPr>
              <w:pStyle w:val="TAL"/>
              <w:rPr>
                <w:sz w:val="16"/>
              </w:rPr>
            </w:pPr>
            <w:r w:rsidRPr="003401A4">
              <w:rPr>
                <w:sz w:val="16"/>
              </w:rPr>
              <w:t>R4-158294 - TP for TS 37.105: Adding transmitter IMD requirement text to section 6.7</w:t>
            </w:r>
          </w:p>
          <w:p w:rsidR="00FB41C0" w:rsidRPr="003401A4" w:rsidRDefault="00FB41C0" w:rsidP="00B76023">
            <w:pPr>
              <w:pStyle w:val="TAL"/>
              <w:rPr>
                <w:sz w:val="16"/>
              </w:rPr>
            </w:pPr>
            <w:r w:rsidRPr="003401A4">
              <w:rPr>
                <w:sz w:val="16"/>
              </w:rPr>
              <w:t>R4-158295 - TP for TS 37.105: Adding receiver emission scaling to section 7.6</w:t>
            </w:r>
          </w:p>
        </w:tc>
        <w:tc>
          <w:tcPr>
            <w:tcW w:w="708" w:type="dxa"/>
            <w:shd w:val="solid" w:color="FFFFFF" w:fill="auto"/>
          </w:tcPr>
          <w:p w:rsidR="00FB41C0" w:rsidRPr="003401A4" w:rsidRDefault="00FB41C0" w:rsidP="00B76023">
            <w:pPr>
              <w:pStyle w:val="TAL"/>
              <w:rPr>
                <w:sz w:val="16"/>
              </w:rPr>
            </w:pPr>
            <w:r w:rsidRPr="003401A4">
              <w:rPr>
                <w:sz w:val="16"/>
              </w:rPr>
              <w:t>0.2.0</w:t>
            </w:r>
          </w:p>
        </w:tc>
      </w:tr>
      <w:tr w:rsidR="003401A4" w:rsidRPr="003401A4" w:rsidTr="00B76023">
        <w:tc>
          <w:tcPr>
            <w:tcW w:w="800" w:type="dxa"/>
            <w:shd w:val="solid" w:color="FFFFFF" w:fill="auto"/>
          </w:tcPr>
          <w:p w:rsidR="00FB41C0" w:rsidRPr="003401A4" w:rsidRDefault="00FB41C0" w:rsidP="00B76023">
            <w:pPr>
              <w:pStyle w:val="TAL"/>
              <w:rPr>
                <w:sz w:val="16"/>
              </w:rPr>
            </w:pPr>
            <w:r w:rsidRPr="003401A4">
              <w:rPr>
                <w:sz w:val="16"/>
              </w:rPr>
              <w:t>2016-02</w:t>
            </w:r>
          </w:p>
        </w:tc>
        <w:tc>
          <w:tcPr>
            <w:tcW w:w="800" w:type="dxa"/>
            <w:shd w:val="solid" w:color="FFFFFF" w:fill="auto"/>
          </w:tcPr>
          <w:p w:rsidR="00FB41C0" w:rsidRPr="003401A4" w:rsidRDefault="00FB41C0" w:rsidP="00B76023">
            <w:pPr>
              <w:pStyle w:val="TAL"/>
              <w:rPr>
                <w:sz w:val="16"/>
              </w:rPr>
            </w:pPr>
            <w:r w:rsidRPr="003401A4">
              <w:rPr>
                <w:sz w:val="16"/>
              </w:rPr>
              <w:t>RAN4#78</w:t>
            </w:r>
          </w:p>
        </w:tc>
        <w:tc>
          <w:tcPr>
            <w:tcW w:w="1094" w:type="dxa"/>
            <w:shd w:val="solid" w:color="FFFFFF" w:fill="auto"/>
          </w:tcPr>
          <w:p w:rsidR="00FB41C0" w:rsidRPr="003401A4" w:rsidRDefault="00FB41C0" w:rsidP="00B76023">
            <w:pPr>
              <w:pStyle w:val="TAL"/>
              <w:rPr>
                <w:sz w:val="16"/>
              </w:rPr>
            </w:pPr>
            <w:r w:rsidRPr="003401A4">
              <w:rPr>
                <w:sz w:val="16"/>
              </w:rPr>
              <w:t>R4-161308</w:t>
            </w:r>
          </w:p>
        </w:tc>
        <w:tc>
          <w:tcPr>
            <w:tcW w:w="567" w:type="dxa"/>
            <w:shd w:val="solid" w:color="FFFFFF" w:fill="auto"/>
          </w:tcPr>
          <w:p w:rsidR="00FB41C0" w:rsidRPr="003401A4" w:rsidRDefault="00FB41C0" w:rsidP="00B76023">
            <w:pPr>
              <w:pStyle w:val="TAL"/>
              <w:rPr>
                <w:sz w:val="16"/>
              </w:rPr>
            </w:pPr>
          </w:p>
        </w:tc>
        <w:tc>
          <w:tcPr>
            <w:tcW w:w="425" w:type="dxa"/>
            <w:shd w:val="solid" w:color="FFFFFF" w:fill="auto"/>
          </w:tcPr>
          <w:p w:rsidR="00FB41C0" w:rsidRPr="003401A4" w:rsidRDefault="00FB41C0" w:rsidP="00B76023">
            <w:pPr>
              <w:pStyle w:val="TAL"/>
              <w:rPr>
                <w:sz w:val="16"/>
              </w:rPr>
            </w:pPr>
          </w:p>
        </w:tc>
        <w:tc>
          <w:tcPr>
            <w:tcW w:w="283" w:type="dxa"/>
            <w:shd w:val="solid" w:color="FFFFFF" w:fill="auto"/>
          </w:tcPr>
          <w:p w:rsidR="00FB41C0" w:rsidRPr="003401A4" w:rsidRDefault="00FB41C0" w:rsidP="00B76023">
            <w:pPr>
              <w:pStyle w:val="TAL"/>
              <w:rPr>
                <w:sz w:val="16"/>
                <w:szCs w:val="16"/>
              </w:rPr>
            </w:pPr>
          </w:p>
        </w:tc>
        <w:tc>
          <w:tcPr>
            <w:tcW w:w="4962" w:type="dxa"/>
            <w:shd w:val="solid" w:color="FFFFFF" w:fill="auto"/>
          </w:tcPr>
          <w:p w:rsidR="00FB41C0" w:rsidRPr="003401A4" w:rsidRDefault="00FB41C0" w:rsidP="00B76023">
            <w:pPr>
              <w:pStyle w:val="TAL"/>
              <w:rPr>
                <w:rFonts w:eastAsia="Calibri"/>
                <w:sz w:val="16"/>
                <w:szCs w:val="16"/>
              </w:rPr>
            </w:pPr>
            <w:r w:rsidRPr="003401A4">
              <w:rPr>
                <w:sz w:val="16"/>
                <w:szCs w:val="16"/>
              </w:rPr>
              <w:t>Approved text proposals in the following documents were implemented:</w:t>
            </w:r>
          </w:p>
          <w:p w:rsidR="00FB41C0" w:rsidRPr="003401A4" w:rsidRDefault="00FB41C0" w:rsidP="00B76023">
            <w:pPr>
              <w:pStyle w:val="TAL"/>
              <w:rPr>
                <w:sz w:val="16"/>
              </w:rPr>
            </w:pPr>
            <w:r w:rsidRPr="003401A4">
              <w:rPr>
                <w:sz w:val="16"/>
              </w:rPr>
              <w:t>R4-160932</w:t>
            </w:r>
            <w:r w:rsidRPr="003401A4">
              <w:t xml:space="preserve"> - </w:t>
            </w:r>
            <w:r w:rsidRPr="003401A4">
              <w:rPr>
                <w:sz w:val="16"/>
              </w:rPr>
              <w:t>TP to TS 37.105 - EIRP accuracy value</w:t>
            </w:r>
          </w:p>
          <w:p w:rsidR="00FB41C0" w:rsidRPr="003401A4" w:rsidRDefault="00FB41C0" w:rsidP="00B76023">
            <w:pPr>
              <w:pStyle w:val="TAL"/>
              <w:rPr>
                <w:sz w:val="16"/>
              </w:rPr>
            </w:pPr>
            <w:r w:rsidRPr="003401A4">
              <w:rPr>
                <w:sz w:val="16"/>
              </w:rPr>
              <w:t>R4-160933 - TP to TS 37.105 - final clean up</w:t>
            </w:r>
          </w:p>
          <w:p w:rsidR="00FB41C0" w:rsidRPr="003401A4" w:rsidRDefault="00FB41C0" w:rsidP="00B76023">
            <w:pPr>
              <w:pStyle w:val="TAL"/>
              <w:rPr>
                <w:sz w:val="16"/>
              </w:rPr>
            </w:pPr>
            <w:r w:rsidRPr="003401A4">
              <w:rPr>
                <w:sz w:val="16"/>
              </w:rPr>
              <w:t>R4-160935 - TP-to TS 37.105 - add clarification of conformance requirements</w:t>
            </w:r>
          </w:p>
          <w:p w:rsidR="00FB41C0" w:rsidRPr="003401A4" w:rsidRDefault="00FB41C0" w:rsidP="00B76023">
            <w:pPr>
              <w:pStyle w:val="TAL"/>
              <w:rPr>
                <w:sz w:val="16"/>
              </w:rPr>
            </w:pPr>
            <w:r w:rsidRPr="003401A4">
              <w:rPr>
                <w:sz w:val="16"/>
              </w:rPr>
              <w:t>R4-160699 - TP for TS 37.105: Editorial corrections to radiated transmit power in clause 9</w:t>
            </w:r>
          </w:p>
          <w:p w:rsidR="00FB41C0" w:rsidRPr="003401A4" w:rsidRDefault="00FB41C0" w:rsidP="00B76023">
            <w:pPr>
              <w:pStyle w:val="TAL"/>
              <w:rPr>
                <w:sz w:val="16"/>
              </w:rPr>
            </w:pPr>
            <w:r w:rsidRPr="003401A4">
              <w:rPr>
                <w:sz w:val="16"/>
              </w:rPr>
              <w:t>R4-161362 - TP for TS 37.105: AAS TS overall cleanup</w:t>
            </w:r>
          </w:p>
          <w:p w:rsidR="00FB41C0" w:rsidRPr="003401A4" w:rsidRDefault="00FB41C0" w:rsidP="00B76023">
            <w:pPr>
              <w:pStyle w:val="TAL"/>
              <w:rPr>
                <w:sz w:val="16"/>
              </w:rPr>
            </w:pPr>
            <w:r w:rsidRPr="003401A4">
              <w:rPr>
                <w:sz w:val="16"/>
              </w:rPr>
              <w:t>R4-161358 - TP for TS 37.105: Improvements to Radiated transmit power in section 3 and 9</w:t>
            </w:r>
          </w:p>
          <w:p w:rsidR="00FB41C0" w:rsidRPr="003401A4" w:rsidRDefault="00FB41C0" w:rsidP="00B76023">
            <w:pPr>
              <w:pStyle w:val="TAL"/>
              <w:rPr>
                <w:sz w:val="16"/>
              </w:rPr>
            </w:pPr>
            <w:r w:rsidRPr="003401A4">
              <w:rPr>
                <w:sz w:val="16"/>
              </w:rPr>
              <w:t>R4-161364 - TP - to TS37.105 - Text amendment regarding multi-band exclusion bands for RX spurious emission</w:t>
            </w:r>
          </w:p>
          <w:p w:rsidR="00FB41C0" w:rsidRPr="003401A4" w:rsidRDefault="00FB41C0" w:rsidP="00B76023">
            <w:pPr>
              <w:pStyle w:val="TAL"/>
              <w:rPr>
                <w:sz w:val="16"/>
              </w:rPr>
            </w:pPr>
            <w:r w:rsidRPr="003401A4">
              <w:rPr>
                <w:sz w:val="16"/>
              </w:rPr>
              <w:t>R4-161363 - TP-to TS 37.105 - add annexes</w:t>
            </w:r>
          </w:p>
          <w:p w:rsidR="00FB41C0" w:rsidRPr="003401A4" w:rsidRDefault="00FB41C0" w:rsidP="00B76023">
            <w:pPr>
              <w:pStyle w:val="TAL"/>
              <w:rPr>
                <w:sz w:val="16"/>
              </w:rPr>
            </w:pPr>
            <w:r w:rsidRPr="003401A4">
              <w:rPr>
                <w:sz w:val="16"/>
              </w:rPr>
              <w:t>R4-161360 - TP for TS37.105 on UEM requirements</w:t>
            </w:r>
          </w:p>
          <w:p w:rsidR="00FB41C0" w:rsidRPr="003401A4" w:rsidRDefault="00FB41C0" w:rsidP="00B76023">
            <w:pPr>
              <w:pStyle w:val="TAL"/>
              <w:rPr>
                <w:sz w:val="16"/>
              </w:rPr>
            </w:pPr>
            <w:r w:rsidRPr="003401A4">
              <w:rPr>
                <w:sz w:val="16"/>
              </w:rPr>
              <w:t>R4-161236 - TP for 37.104: core specification design for AAS demodulation requirements</w:t>
            </w:r>
          </w:p>
          <w:p w:rsidR="00FB41C0" w:rsidRPr="003401A4" w:rsidRDefault="00FB41C0" w:rsidP="00B76023">
            <w:pPr>
              <w:pStyle w:val="TAL"/>
              <w:rPr>
                <w:sz w:val="16"/>
              </w:rPr>
            </w:pPr>
            <w:r w:rsidRPr="003401A4">
              <w:rPr>
                <w:sz w:val="16"/>
              </w:rPr>
              <w:t>R4-161495 - TP to 37.105 on Multi-band Tx/Rx TAB connector</w:t>
            </w:r>
          </w:p>
          <w:p w:rsidR="00FB41C0" w:rsidRPr="003401A4" w:rsidRDefault="00FB41C0" w:rsidP="00B76023">
            <w:pPr>
              <w:pStyle w:val="TAL"/>
              <w:rPr>
                <w:sz w:val="16"/>
              </w:rPr>
            </w:pPr>
          </w:p>
        </w:tc>
        <w:tc>
          <w:tcPr>
            <w:tcW w:w="708" w:type="dxa"/>
            <w:shd w:val="solid" w:color="FFFFFF" w:fill="auto"/>
          </w:tcPr>
          <w:p w:rsidR="00FB41C0" w:rsidRPr="003401A4" w:rsidRDefault="00FB41C0" w:rsidP="00B76023">
            <w:pPr>
              <w:pStyle w:val="TAL"/>
              <w:rPr>
                <w:sz w:val="16"/>
              </w:rPr>
            </w:pPr>
            <w:r w:rsidRPr="003401A4">
              <w:rPr>
                <w:sz w:val="16"/>
              </w:rPr>
              <w:t>0.3.0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2016-03</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RAN#71</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RP-160400</w:t>
            </w:r>
          </w:p>
        </w:tc>
        <w:tc>
          <w:tcPr>
            <w:tcW w:w="567" w:type="dxa"/>
            <w:shd w:val="solid" w:color="FFFFFF" w:fill="auto"/>
          </w:tcPr>
          <w:p w:rsidR="00FB41C0" w:rsidRPr="003401A4" w:rsidRDefault="00FB41C0" w:rsidP="00B76023">
            <w:pPr>
              <w:pStyle w:val="TAL"/>
              <w:rPr>
                <w:rFonts w:cs="Arial"/>
                <w:sz w:val="16"/>
                <w:szCs w:val="16"/>
              </w:rPr>
            </w:pPr>
          </w:p>
        </w:tc>
        <w:tc>
          <w:tcPr>
            <w:tcW w:w="425" w:type="dxa"/>
            <w:shd w:val="solid" w:color="FFFFFF" w:fill="auto"/>
          </w:tcPr>
          <w:p w:rsidR="00FB41C0" w:rsidRPr="003401A4" w:rsidRDefault="00FB41C0" w:rsidP="00B76023">
            <w:pPr>
              <w:pStyle w:val="TAL"/>
              <w:rPr>
                <w:rFonts w:cs="Arial"/>
                <w:sz w:val="16"/>
                <w:szCs w:val="16"/>
              </w:rPr>
            </w:pPr>
          </w:p>
        </w:tc>
        <w:tc>
          <w:tcPr>
            <w:tcW w:w="283" w:type="dxa"/>
            <w:shd w:val="solid" w:color="FFFFFF" w:fill="auto"/>
          </w:tcPr>
          <w:p w:rsidR="00FB41C0" w:rsidRPr="003401A4" w:rsidRDefault="00FB41C0" w:rsidP="00B76023">
            <w:pPr>
              <w:pStyle w:val="TAL"/>
              <w:rPr>
                <w:rFonts w:cs="Arial"/>
                <w:sz w:val="16"/>
                <w:szCs w:val="16"/>
              </w:rPr>
            </w:pP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Presented to RAN for approval.</w:t>
            </w:r>
          </w:p>
          <w:p w:rsidR="00FB41C0" w:rsidRPr="003401A4" w:rsidRDefault="00FB41C0" w:rsidP="00B76023">
            <w:pPr>
              <w:pStyle w:val="TAL"/>
              <w:rPr>
                <w:rFonts w:cs="Arial"/>
                <w:sz w:val="16"/>
                <w:szCs w:val="16"/>
              </w:rPr>
            </w:pPr>
            <w:r w:rsidRPr="003401A4">
              <w:rPr>
                <w:rFonts w:cs="Arial"/>
                <w:sz w:val="16"/>
                <w:szCs w:val="16"/>
              </w:rPr>
              <w:t>Editorial cotrrections recommended by ETSI editHelp</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1.0.0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2016-03</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RP-71</w:t>
            </w:r>
          </w:p>
        </w:tc>
        <w:tc>
          <w:tcPr>
            <w:tcW w:w="1094" w:type="dxa"/>
            <w:shd w:val="solid" w:color="FFFFFF" w:fill="auto"/>
          </w:tcPr>
          <w:p w:rsidR="00FB41C0" w:rsidRPr="003401A4" w:rsidRDefault="00FB41C0" w:rsidP="00B76023">
            <w:pPr>
              <w:pStyle w:val="TAL"/>
              <w:rPr>
                <w:rFonts w:cs="Arial"/>
                <w:sz w:val="16"/>
                <w:szCs w:val="16"/>
              </w:rPr>
            </w:pPr>
          </w:p>
        </w:tc>
        <w:tc>
          <w:tcPr>
            <w:tcW w:w="567" w:type="dxa"/>
            <w:shd w:val="solid" w:color="FFFFFF" w:fill="auto"/>
          </w:tcPr>
          <w:p w:rsidR="00FB41C0" w:rsidRPr="003401A4" w:rsidRDefault="00FB41C0" w:rsidP="00B76023">
            <w:pPr>
              <w:pStyle w:val="TAL"/>
              <w:rPr>
                <w:rFonts w:cs="Arial"/>
                <w:sz w:val="16"/>
                <w:szCs w:val="16"/>
              </w:rPr>
            </w:pPr>
          </w:p>
        </w:tc>
        <w:tc>
          <w:tcPr>
            <w:tcW w:w="425" w:type="dxa"/>
            <w:shd w:val="solid" w:color="FFFFFF" w:fill="auto"/>
          </w:tcPr>
          <w:p w:rsidR="00FB41C0" w:rsidRPr="003401A4" w:rsidRDefault="00FB41C0" w:rsidP="00B76023">
            <w:pPr>
              <w:pStyle w:val="TAL"/>
              <w:rPr>
                <w:rFonts w:cs="Arial"/>
                <w:sz w:val="16"/>
                <w:szCs w:val="16"/>
              </w:rPr>
            </w:pPr>
          </w:p>
        </w:tc>
        <w:tc>
          <w:tcPr>
            <w:tcW w:w="283" w:type="dxa"/>
            <w:shd w:val="solid" w:color="FFFFFF" w:fill="auto"/>
          </w:tcPr>
          <w:p w:rsidR="00FB41C0" w:rsidRPr="003401A4" w:rsidRDefault="00FB41C0" w:rsidP="00B76023">
            <w:pPr>
              <w:pStyle w:val="TAL"/>
              <w:rPr>
                <w:rFonts w:cs="Arial"/>
                <w:sz w:val="16"/>
                <w:szCs w:val="16"/>
              </w:rPr>
            </w:pP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TR is approved by RAN plenary</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13.0.0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06/2016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RP-72</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RP-161142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2</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Editorial corrections - alignment with 3GPP drafting rules</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13.1.0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06/2016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RP-72</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RP-161127</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5</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Clarifying UTRA TDD option in Performance section</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13.1.0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06/2016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RP-72</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RP-161142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6</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Correction of interfering signal level for Tx intermodulation</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13.1.0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06/2016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RP-72</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RP-161142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7</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 xml:space="preserve">Correct spectrum emission mask and operating band UEM absolute </w:t>
            </w:r>
            <w:r w:rsidRPr="003401A4">
              <w:rPr>
                <w:rFonts w:cs="Arial"/>
                <w:i/>
                <w:sz w:val="16"/>
                <w:szCs w:val="16"/>
              </w:rPr>
              <w:t>basic limits</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13.1.0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06/2016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RP-72</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RP-161142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11</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D</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37.105: Readability improvemenand corrections (sections 4 - 10)</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13.1.0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09/2016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RP-73</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RP-161635</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15</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 </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D</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TS 37.105: Readability improvements and corrections (section 3)</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13.2.0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09/2016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RP-73</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RP-161635</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13</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Correction of AAS Base Station performance targets</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13.2.0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12/2016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RP-74</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RP-162422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0018</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MB MSR related corrections on receiver blocking</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13.3.0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12/2016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RP-74</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RP-162422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0020</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2</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D</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 xml:space="preserve">CR to TS 37.105: Clarifications, definitions alignment and text </w:t>
            </w:r>
            <w:r w:rsidRPr="003401A4">
              <w:rPr>
                <w:rFonts w:cs="Arial"/>
                <w:sz w:val="16"/>
                <w:szCs w:val="16"/>
              </w:rPr>
              <w:lastRenderedPageBreak/>
              <w:t>improvements</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lastRenderedPageBreak/>
              <w:t>13.3.0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12/2016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RP-74</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RP-162422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0021</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TS 37.105: Removal of operating band unwanted emissions for Band 46</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13.3.0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12/2016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RP-74</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RP-162422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0024</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AAS ACLR absolute limit</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13.3.0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12/2016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RP-74</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RP-162422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0026</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Clarification on the Rx diversity branches vs. demodulation branches terminology</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13.3.0</w:t>
            </w:r>
          </w:p>
        </w:tc>
      </w:tr>
      <w:bookmarkEnd w:id="1001"/>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14.0.0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14.1.0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14.1.0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14.1.0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15.0.0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15.1.0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15.2.0</w:t>
            </w:r>
          </w:p>
        </w:tc>
      </w:tr>
      <w:tr w:rsidR="003401A4" w:rsidRPr="003401A4" w:rsidTr="00E12FE5">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6236" w:rsidRPr="003401A4" w:rsidRDefault="00A16236" w:rsidP="00E12FE5">
            <w:pPr>
              <w:pStyle w:val="TAL"/>
              <w:rPr>
                <w:rFonts w:cs="Arial"/>
                <w:sz w:val="16"/>
                <w:szCs w:val="16"/>
                <w:lang w:eastAsia="ko-KR"/>
              </w:rPr>
            </w:pPr>
            <w:r w:rsidRPr="003401A4">
              <w:rPr>
                <w:rFonts w:cs="Arial"/>
                <w:sz w:val="16"/>
                <w:szCs w:val="16"/>
              </w:rPr>
              <w:t>CR to TS 37.105: Correction of regional requirements - removal of co-location and co-existance (4.5), Rel-15</w:t>
            </w:r>
          </w:p>
          <w:p w:rsidR="008566BE" w:rsidRPr="003401A4" w:rsidRDefault="008566BE" w:rsidP="00E12FE5">
            <w:pPr>
              <w:pStyle w:val="TAL"/>
              <w:rPr>
                <w:rFonts w:cs="Arial"/>
                <w:sz w:val="16"/>
                <w:szCs w:val="16"/>
              </w:rPr>
            </w:pPr>
            <w:r w:rsidRPr="003401A4">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15.2.0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15.2.0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15.2.0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15.3.0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15.3.0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15.3.0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D94816" w:rsidP="00D94816">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D94816" w:rsidP="00D94816">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811C84" w:rsidP="00D94816">
            <w:pPr>
              <w:pStyle w:val="TAL"/>
              <w:rPr>
                <w:rFonts w:cs="Arial"/>
                <w:sz w:val="16"/>
                <w:szCs w:val="16"/>
              </w:rPr>
            </w:pPr>
            <w:r w:rsidRPr="003401A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D94816" w:rsidP="00D94816">
            <w:pPr>
              <w:pStyle w:val="TAL"/>
              <w:rPr>
                <w:rFonts w:cs="Arial"/>
                <w:sz w:val="16"/>
                <w:szCs w:val="16"/>
              </w:rPr>
            </w:pPr>
            <w:r w:rsidRPr="003401A4">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D94816" w:rsidP="00D94816">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811C84" w:rsidP="00D94816">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811C84" w:rsidP="00D94816">
            <w:pPr>
              <w:pStyle w:val="TAL"/>
              <w:rPr>
                <w:rFonts w:cs="Arial"/>
                <w:sz w:val="16"/>
                <w:szCs w:val="16"/>
              </w:rPr>
            </w:pPr>
            <w:r w:rsidRPr="003401A4">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D94816" w:rsidP="00D94816">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15.4.0</w:t>
            </w:r>
          </w:p>
        </w:tc>
      </w:tr>
      <w:tr w:rsidR="003401A4" w:rsidRPr="003401A4"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15.5.0</w:t>
            </w:r>
          </w:p>
        </w:tc>
      </w:tr>
      <w:tr w:rsidR="003401A4" w:rsidRPr="003401A4"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15.5.0</w:t>
            </w:r>
          </w:p>
        </w:tc>
      </w:tr>
      <w:tr w:rsidR="003401A4" w:rsidRPr="003401A4" w:rsidTr="00AF2B07">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15.5.0</w:t>
            </w:r>
          </w:p>
        </w:tc>
      </w:tr>
      <w:tr w:rsidR="003401A4" w:rsidRPr="003401A4" w:rsidTr="00AC48C7">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15.5.0</w:t>
            </w:r>
          </w:p>
        </w:tc>
      </w:tr>
      <w:tr w:rsidR="003401A4" w:rsidRPr="003401A4" w:rsidTr="00396016">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15.5.0</w:t>
            </w:r>
          </w:p>
        </w:tc>
      </w:tr>
      <w:tr w:rsidR="003401A4" w:rsidRPr="003401A4" w:rsidTr="002E4DDF">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15.5.0</w:t>
            </w:r>
          </w:p>
        </w:tc>
      </w:tr>
      <w:tr w:rsidR="003401A4" w:rsidRPr="003401A4" w:rsidTr="00861FF9">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15.5.0</w:t>
            </w:r>
          </w:p>
        </w:tc>
      </w:tr>
      <w:tr w:rsidR="003401A4" w:rsidRPr="003401A4" w:rsidTr="00B65E6E">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15.5.0</w:t>
            </w:r>
          </w:p>
        </w:tc>
      </w:tr>
      <w:tr w:rsidR="003401A4" w:rsidRPr="003401A4"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15.6.0</w:t>
            </w:r>
          </w:p>
        </w:tc>
      </w:tr>
      <w:tr w:rsidR="003401A4" w:rsidRPr="003401A4"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 xml:space="preserve">CR to TS 37.105: addition of Band 35, 36, 37 to Tx spurious </w:t>
            </w:r>
            <w:r w:rsidRPr="003401A4">
              <w:rPr>
                <w:rFonts w:cs="Arial"/>
                <w:sz w:val="16"/>
                <w:szCs w:val="16"/>
              </w:rPr>
              <w:lastRenderedPageBreak/>
              <w:t>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lastRenderedPageBreak/>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15.6.0</w:t>
            </w:r>
          </w:p>
        </w:tc>
      </w:tr>
      <w:tr w:rsidR="003401A4" w:rsidRPr="003401A4" w:rsidTr="00A60CFF">
        <w:tc>
          <w:tcPr>
            <w:tcW w:w="800"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lang w:eastAsia="ko-KR"/>
              </w:rPr>
            </w:pPr>
            <w:r w:rsidRPr="003401A4">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15.7.0</w:t>
            </w:r>
          </w:p>
        </w:tc>
      </w:tr>
      <w:tr w:rsidR="003401A4" w:rsidRPr="003401A4"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lang w:eastAsia="ko-KR"/>
              </w:rPr>
            </w:pPr>
            <w:r w:rsidRPr="003401A4">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15.7.0</w:t>
            </w:r>
          </w:p>
        </w:tc>
      </w:tr>
      <w:tr w:rsidR="003401A4" w:rsidRPr="003401A4"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lang w:eastAsia="ko-KR"/>
              </w:rPr>
            </w:pPr>
            <w:r w:rsidRPr="003401A4">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15.7.0</w:t>
            </w:r>
          </w:p>
        </w:tc>
      </w:tr>
      <w:tr w:rsidR="003401A4" w:rsidRPr="003401A4"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lang w:eastAsia="ko-KR"/>
              </w:rPr>
            </w:pPr>
            <w:r w:rsidRPr="003401A4">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r w:rsidRPr="003401A4">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r w:rsidRPr="003401A4">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r w:rsidRPr="003401A4">
              <w:rPr>
                <w:rFonts w:cs="Arial"/>
                <w:sz w:val="16"/>
                <w:szCs w:val="16"/>
              </w:rPr>
              <w:t>15.7.0</w:t>
            </w:r>
          </w:p>
        </w:tc>
      </w:tr>
      <w:tr w:rsidR="003401A4" w:rsidRPr="003401A4"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lang w:eastAsia="ko-KR"/>
              </w:rPr>
            </w:pPr>
            <w:r w:rsidRPr="003401A4">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r w:rsidRPr="003401A4">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r w:rsidRPr="003401A4">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r w:rsidRPr="003401A4">
              <w:rPr>
                <w:rFonts w:cs="Arial"/>
                <w:sz w:val="16"/>
                <w:szCs w:val="16"/>
              </w:rPr>
              <w:t>15.7.0</w:t>
            </w:r>
          </w:p>
        </w:tc>
      </w:tr>
      <w:tr w:rsidR="003401A4" w:rsidRPr="003401A4"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lang w:eastAsia="ko-KR"/>
              </w:rPr>
            </w:pPr>
            <w:r w:rsidRPr="003401A4">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r w:rsidRPr="003401A4">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r w:rsidRPr="003401A4">
              <w:rPr>
                <w:rFonts w:cs="Arial"/>
                <w:sz w:val="16"/>
                <w:szCs w:val="16"/>
              </w:rPr>
              <w:t>CR to 37.105: correction of TAB connectors mapping to TAB connector TX min cell group,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r w:rsidRPr="003401A4">
              <w:rPr>
                <w:rFonts w:cs="Arial"/>
                <w:sz w:val="16"/>
                <w:szCs w:val="16"/>
              </w:rPr>
              <w:t>15.7.0</w:t>
            </w:r>
          </w:p>
        </w:tc>
      </w:tr>
      <w:tr w:rsidR="00571A4A" w:rsidRPr="003401A4"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571A4A" w:rsidP="00571A4A">
            <w:pPr>
              <w:pStyle w:val="TAL"/>
              <w:rPr>
                <w:rFonts w:cs="Arial"/>
                <w:sz w:val="16"/>
                <w:szCs w:val="16"/>
              </w:rPr>
            </w:pPr>
            <w:r w:rsidRPr="003401A4">
              <w:rPr>
                <w:rFonts w:cs="Arial"/>
                <w:sz w:val="16"/>
                <w:szCs w:val="16"/>
              </w:rPr>
              <w:t>2019-</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571A4A" w:rsidP="00571A4A">
            <w:pPr>
              <w:pStyle w:val="TAL"/>
              <w:rPr>
                <w:rFonts w:cs="Arial"/>
                <w:sz w:val="16"/>
                <w:szCs w:val="16"/>
              </w:rPr>
            </w:pPr>
            <w:r w:rsidRPr="003401A4">
              <w:rPr>
                <w:rFonts w:cs="Arial"/>
                <w:sz w:val="16"/>
                <w:szCs w:val="16"/>
              </w:rPr>
              <w:t>RAN#8</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676052" w:rsidP="00571A4A">
            <w:pPr>
              <w:pStyle w:val="TAL"/>
              <w:rPr>
                <w:rFonts w:cs="Arial"/>
                <w:sz w:val="16"/>
                <w:szCs w:val="16"/>
                <w:lang w:eastAsia="ko-KR"/>
              </w:rPr>
            </w:pPr>
            <w:r w:rsidRPr="00676052">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571A4A" w:rsidP="00571A4A">
            <w:pPr>
              <w:pStyle w:val="TAL"/>
              <w:rPr>
                <w:rFonts w:cs="Arial"/>
                <w:sz w:val="16"/>
                <w:szCs w:val="16"/>
              </w:rPr>
            </w:pPr>
            <w:r w:rsidRPr="003401A4">
              <w:rPr>
                <w:rFonts w:cs="Arial"/>
                <w:sz w:val="16"/>
                <w:szCs w:val="16"/>
              </w:rPr>
              <w:t>01</w:t>
            </w:r>
            <w:r w:rsidR="00676052">
              <w:rPr>
                <w:rFonts w:cs="Arial"/>
                <w:sz w:val="16"/>
                <w:szCs w:val="16"/>
              </w:rPr>
              <w:t>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676052" w:rsidP="00571A4A">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676052" w:rsidP="00571A4A">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676052" w:rsidP="00571A4A">
            <w:pPr>
              <w:pStyle w:val="TAL"/>
              <w:rPr>
                <w:rFonts w:cs="Arial"/>
                <w:sz w:val="16"/>
                <w:szCs w:val="16"/>
              </w:rPr>
            </w:pPr>
            <w:r w:rsidRPr="00676052">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571A4A" w:rsidP="00571A4A">
            <w:pPr>
              <w:pStyle w:val="TAL"/>
              <w:rPr>
                <w:rFonts w:cs="Arial"/>
                <w:sz w:val="16"/>
                <w:szCs w:val="16"/>
              </w:rPr>
            </w:pPr>
            <w:r w:rsidRPr="003401A4">
              <w:rPr>
                <w:rFonts w:cs="Arial"/>
                <w:sz w:val="16"/>
                <w:szCs w:val="16"/>
              </w:rPr>
              <w:t>15.</w:t>
            </w:r>
            <w:r w:rsidR="00676052">
              <w:rPr>
                <w:rFonts w:cs="Arial"/>
                <w:sz w:val="16"/>
                <w:szCs w:val="16"/>
              </w:rPr>
              <w:t>8</w:t>
            </w:r>
            <w:r w:rsidRPr="003401A4">
              <w:rPr>
                <w:rFonts w:cs="Arial"/>
                <w:sz w:val="16"/>
                <w:szCs w:val="16"/>
              </w:rPr>
              <w:t>.0</w:t>
            </w:r>
          </w:p>
        </w:tc>
      </w:tr>
      <w:tr w:rsidR="000B4A49" w:rsidRPr="003401A4" w:rsidTr="001364D3">
        <w:tc>
          <w:tcPr>
            <w:tcW w:w="800"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sidRPr="003401A4">
              <w:rPr>
                <w:rFonts w:cs="Arial"/>
                <w:sz w:val="16"/>
                <w:szCs w:val="16"/>
              </w:rPr>
              <w:t>2019-</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sidRPr="003401A4">
              <w:rPr>
                <w:rFonts w:cs="Arial"/>
                <w:sz w:val="16"/>
                <w:szCs w:val="16"/>
              </w:rPr>
              <w:t>RAN#8</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lang w:eastAsia="ko-KR"/>
              </w:rPr>
            </w:pPr>
            <w:r w:rsidRPr="00676052">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sidRPr="003401A4">
              <w:rPr>
                <w:rFonts w:cs="Arial"/>
                <w:sz w:val="16"/>
                <w:szCs w:val="16"/>
              </w:rPr>
              <w:t>01</w:t>
            </w:r>
            <w:r>
              <w:rPr>
                <w:rFonts w:cs="Arial"/>
                <w:sz w:val="16"/>
                <w:szCs w:val="16"/>
              </w:rPr>
              <w:t>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sidRPr="000B4A49">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sidRPr="003401A4">
              <w:rPr>
                <w:rFonts w:cs="Arial"/>
                <w:sz w:val="16"/>
                <w:szCs w:val="16"/>
              </w:rPr>
              <w:t>15.</w:t>
            </w:r>
            <w:r>
              <w:rPr>
                <w:rFonts w:cs="Arial"/>
                <w:sz w:val="16"/>
                <w:szCs w:val="16"/>
              </w:rPr>
              <w:t>8</w:t>
            </w:r>
            <w:r w:rsidRPr="003401A4">
              <w:rPr>
                <w:rFonts w:cs="Arial"/>
                <w:sz w:val="16"/>
                <w:szCs w:val="16"/>
              </w:rPr>
              <w:t>.0</w:t>
            </w:r>
          </w:p>
        </w:tc>
      </w:tr>
      <w:tr w:rsidR="000B4A49" w:rsidRPr="003401A4" w:rsidTr="001364D3">
        <w:tc>
          <w:tcPr>
            <w:tcW w:w="800"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sidRPr="003401A4">
              <w:rPr>
                <w:rFonts w:cs="Arial"/>
                <w:sz w:val="16"/>
                <w:szCs w:val="16"/>
              </w:rPr>
              <w:t>2019-</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sidRPr="003401A4">
              <w:rPr>
                <w:rFonts w:cs="Arial"/>
                <w:sz w:val="16"/>
                <w:szCs w:val="16"/>
              </w:rPr>
              <w:t>RAN#8</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lang w:eastAsia="ko-KR"/>
              </w:rPr>
            </w:pPr>
            <w:r w:rsidRPr="00676052">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sidRPr="003401A4">
              <w:rPr>
                <w:rFonts w:cs="Arial"/>
                <w:sz w:val="16"/>
                <w:szCs w:val="16"/>
              </w:rPr>
              <w:t>01</w:t>
            </w:r>
            <w:r>
              <w:rPr>
                <w:rFonts w:cs="Arial"/>
                <w:sz w:val="16"/>
                <w:szCs w:val="16"/>
              </w:rPr>
              <w:t>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sidRPr="000B4A49">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sidRPr="003401A4">
              <w:rPr>
                <w:rFonts w:cs="Arial"/>
                <w:sz w:val="16"/>
                <w:szCs w:val="16"/>
              </w:rPr>
              <w:t>15.</w:t>
            </w:r>
            <w:r>
              <w:rPr>
                <w:rFonts w:cs="Arial"/>
                <w:sz w:val="16"/>
                <w:szCs w:val="16"/>
              </w:rPr>
              <w:t>8</w:t>
            </w:r>
            <w:r w:rsidRPr="003401A4">
              <w:rPr>
                <w:rFonts w:cs="Arial"/>
                <w:sz w:val="16"/>
                <w:szCs w:val="16"/>
              </w:rPr>
              <w:t>.0</w:t>
            </w:r>
          </w:p>
        </w:tc>
      </w:tr>
      <w:tr w:rsidR="00DE76A7" w:rsidRPr="003401A4" w:rsidTr="001364D3">
        <w:tc>
          <w:tcPr>
            <w:tcW w:w="800"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1364D3">
            <w:pPr>
              <w:pStyle w:val="TAL"/>
              <w:rPr>
                <w:rFonts w:cs="Arial"/>
                <w:sz w:val="16"/>
                <w:szCs w:val="16"/>
              </w:rPr>
            </w:pPr>
            <w:r w:rsidRPr="003401A4">
              <w:rPr>
                <w:rFonts w:cs="Arial"/>
                <w:sz w:val="16"/>
                <w:szCs w:val="16"/>
              </w:rPr>
              <w:t>2019-</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1364D3">
            <w:pPr>
              <w:pStyle w:val="TAL"/>
              <w:rPr>
                <w:rFonts w:cs="Arial"/>
                <w:sz w:val="16"/>
                <w:szCs w:val="16"/>
              </w:rPr>
            </w:pPr>
            <w:r w:rsidRPr="003401A4">
              <w:rPr>
                <w:rFonts w:cs="Arial"/>
                <w:sz w:val="16"/>
                <w:szCs w:val="16"/>
              </w:rPr>
              <w:t>RAN#8</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1364D3">
            <w:pPr>
              <w:pStyle w:val="TAL"/>
              <w:rPr>
                <w:rFonts w:cs="Arial"/>
                <w:sz w:val="16"/>
                <w:szCs w:val="16"/>
                <w:lang w:eastAsia="ko-KR"/>
              </w:rPr>
            </w:pPr>
            <w:r w:rsidRPr="00DE76A7">
              <w:rPr>
                <w:rFonts w:cs="Arial"/>
                <w:sz w:val="16"/>
                <w:szCs w:val="16"/>
                <w:lang w:eastAsia="ko-KR"/>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1364D3">
            <w:pPr>
              <w:pStyle w:val="TAL"/>
              <w:rPr>
                <w:rFonts w:cs="Arial"/>
                <w:sz w:val="16"/>
                <w:szCs w:val="16"/>
              </w:rPr>
            </w:pPr>
            <w:r w:rsidRPr="003401A4">
              <w:rPr>
                <w:rFonts w:cs="Arial"/>
                <w:sz w:val="16"/>
                <w:szCs w:val="16"/>
              </w:rPr>
              <w:t>01</w:t>
            </w:r>
            <w:r>
              <w:rPr>
                <w:rFonts w:cs="Arial"/>
                <w:sz w:val="16"/>
                <w:szCs w:val="16"/>
              </w:rPr>
              <w:t>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1364D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1364D3">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1364D3">
            <w:pPr>
              <w:pStyle w:val="TAL"/>
              <w:rPr>
                <w:rFonts w:cs="Arial"/>
                <w:sz w:val="16"/>
                <w:szCs w:val="16"/>
              </w:rPr>
            </w:pPr>
            <w:r w:rsidRPr="00DE76A7">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1364D3">
            <w:pPr>
              <w:pStyle w:val="TAL"/>
              <w:rPr>
                <w:rFonts w:cs="Arial"/>
                <w:sz w:val="16"/>
                <w:szCs w:val="16"/>
              </w:rPr>
            </w:pPr>
            <w:r w:rsidRPr="003401A4">
              <w:rPr>
                <w:rFonts w:cs="Arial"/>
                <w:sz w:val="16"/>
                <w:szCs w:val="16"/>
              </w:rPr>
              <w:t>15.</w:t>
            </w:r>
            <w:r>
              <w:rPr>
                <w:rFonts w:cs="Arial"/>
                <w:sz w:val="16"/>
                <w:szCs w:val="16"/>
              </w:rPr>
              <w:t>8</w:t>
            </w:r>
            <w:r w:rsidRPr="003401A4">
              <w:rPr>
                <w:rFonts w:cs="Arial"/>
                <w:sz w:val="16"/>
                <w:szCs w:val="16"/>
              </w:rPr>
              <w:t>.0</w:t>
            </w:r>
          </w:p>
        </w:tc>
      </w:tr>
      <w:tr w:rsidR="00B329B3" w:rsidRPr="003401A4" w:rsidTr="001364D3">
        <w:tc>
          <w:tcPr>
            <w:tcW w:w="800" w:type="dxa"/>
            <w:tcBorders>
              <w:top w:val="single" w:sz="6" w:space="0" w:color="auto"/>
              <w:left w:val="single" w:sz="6" w:space="0" w:color="auto"/>
              <w:bottom w:val="single" w:sz="6" w:space="0" w:color="auto"/>
              <w:right w:val="single" w:sz="6" w:space="0" w:color="auto"/>
            </w:tcBorders>
            <w:shd w:val="solid" w:color="FFFFFF" w:fill="auto"/>
          </w:tcPr>
          <w:p w:rsidR="00B329B3" w:rsidRPr="003401A4" w:rsidRDefault="00B329B3" w:rsidP="001364D3">
            <w:pPr>
              <w:pStyle w:val="TAL"/>
              <w:rPr>
                <w:rFonts w:cs="Arial"/>
                <w:sz w:val="16"/>
                <w:szCs w:val="16"/>
              </w:rPr>
            </w:pPr>
            <w:r>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29B3" w:rsidRPr="003401A4" w:rsidRDefault="00B329B3" w:rsidP="001364D3">
            <w:pPr>
              <w:pStyle w:val="TAL"/>
              <w:rPr>
                <w:rFonts w:cs="Arial"/>
                <w:sz w:val="16"/>
                <w:szCs w:val="16"/>
              </w:rPr>
            </w:pPr>
            <w:r>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329B3" w:rsidRPr="00DE76A7" w:rsidRDefault="00B329B3" w:rsidP="001364D3">
            <w:pPr>
              <w:pStyle w:val="TAL"/>
              <w:rPr>
                <w:rFonts w:cs="Arial"/>
                <w:sz w:val="16"/>
                <w:szCs w:val="16"/>
                <w:lang w:eastAsia="ko-KR"/>
              </w:rPr>
            </w:pPr>
            <w:r>
              <w:rPr>
                <w:rFonts w:cs="Arial"/>
                <w:sz w:val="16"/>
                <w:szCs w:val="16"/>
                <w:lang w:eastAsia="ko-KR"/>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29B3" w:rsidRPr="003401A4" w:rsidRDefault="00B329B3" w:rsidP="001364D3">
            <w:pPr>
              <w:pStyle w:val="TAL"/>
              <w:rPr>
                <w:rFonts w:cs="Arial"/>
                <w:sz w:val="16"/>
                <w:szCs w:val="16"/>
              </w:rPr>
            </w:pPr>
            <w:r>
              <w:rPr>
                <w:rFonts w:cs="Arial"/>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329B3" w:rsidRPr="003401A4" w:rsidRDefault="00B329B3" w:rsidP="001364D3">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329B3" w:rsidRDefault="00B329B3" w:rsidP="001364D3">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329B3" w:rsidRPr="00DE76A7" w:rsidRDefault="00B329B3" w:rsidP="001364D3">
            <w:pPr>
              <w:pStyle w:val="TAL"/>
              <w:rPr>
                <w:rFonts w:cs="Arial"/>
                <w:sz w:val="16"/>
                <w:szCs w:val="16"/>
              </w:rPr>
            </w:pPr>
            <w:r w:rsidRPr="00B329B3">
              <w:rPr>
                <w:rFonts w:cs="Arial"/>
                <w:sz w:val="16"/>
                <w:szCs w:val="16"/>
              </w:rPr>
              <w:t>CR to TS 37.105: removal of [],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329B3" w:rsidRPr="003401A4" w:rsidRDefault="00B329B3" w:rsidP="001364D3">
            <w:pPr>
              <w:pStyle w:val="TAL"/>
              <w:rPr>
                <w:rFonts w:cs="Arial"/>
                <w:sz w:val="16"/>
                <w:szCs w:val="16"/>
              </w:rPr>
            </w:pPr>
            <w:r>
              <w:rPr>
                <w:rFonts w:cs="Arial"/>
                <w:sz w:val="16"/>
                <w:szCs w:val="16"/>
              </w:rPr>
              <w:t>15.9.0</w:t>
            </w:r>
          </w:p>
        </w:tc>
      </w:tr>
    </w:tbl>
    <w:p w:rsidR="001E41F3" w:rsidRPr="003401A4" w:rsidRDefault="001E41F3">
      <w:pPr>
        <w:rPr>
          <w:noProof/>
        </w:rPr>
      </w:pPr>
    </w:p>
    <w:sectPr w:rsidR="001E41F3" w:rsidRPr="003401A4" w:rsidSect="00D4799D">
      <w:headerReference w:type="default" r:id="rId200"/>
      <w:footerReference w:type="default" r:id="rId2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562B" w:rsidRDefault="0007562B">
      <w:r>
        <w:separator/>
      </w:r>
    </w:p>
  </w:endnote>
  <w:endnote w:type="continuationSeparator" w:id="0">
    <w:p w:rsidR="0007562B" w:rsidRDefault="00075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
    <w:altName w:val="Yu Gothic"/>
    <w:panose1 w:val="00000000000000000000"/>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3F76" w:rsidRDefault="00463F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562B" w:rsidRDefault="0007562B">
      <w:r>
        <w:separator/>
      </w:r>
    </w:p>
  </w:footnote>
  <w:footnote w:type="continuationSeparator" w:id="0">
    <w:p w:rsidR="0007562B" w:rsidRDefault="00075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3F76" w:rsidRDefault="00463F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3F76" w:rsidRDefault="00463F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0AC7">
      <w:rPr>
        <w:rFonts w:ascii="Arial" w:hAnsi="Arial" w:cs="Arial"/>
        <w:b/>
        <w:noProof/>
        <w:sz w:val="18"/>
        <w:szCs w:val="18"/>
      </w:rPr>
      <w:t>3GPP TS 37.105 V15.9.0 (2020-06)</w:t>
    </w:r>
    <w:r>
      <w:rPr>
        <w:rFonts w:ascii="Arial" w:hAnsi="Arial" w:cs="Arial"/>
        <w:b/>
        <w:sz w:val="18"/>
        <w:szCs w:val="18"/>
      </w:rPr>
      <w:fldChar w:fldCharType="end"/>
    </w:r>
  </w:p>
  <w:p w:rsidR="00463F76" w:rsidRDefault="00463F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463F76" w:rsidRDefault="00463F7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0AC7">
      <w:rPr>
        <w:rFonts w:ascii="Arial" w:hAnsi="Arial" w:cs="Arial"/>
        <w:b/>
        <w:noProof/>
        <w:sz w:val="18"/>
        <w:szCs w:val="18"/>
      </w:rPr>
      <w:t>Release 15</w:t>
    </w:r>
    <w:r>
      <w:rPr>
        <w:rFonts w:ascii="Arial" w:hAnsi="Arial" w:cs="Arial"/>
        <w:b/>
        <w:sz w:val="18"/>
        <w:szCs w:val="18"/>
      </w:rPr>
      <w:fldChar w:fldCharType="end"/>
    </w:r>
  </w:p>
  <w:p w:rsidR="00463F76" w:rsidRDefault="00463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183">
    <w15:presenceInfo w15:providerId="None" w15:userId="CR01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022E4A"/>
    <w:rsid w:val="00001B57"/>
    <w:rsid w:val="00016F13"/>
    <w:rsid w:val="00022E4A"/>
    <w:rsid w:val="00025CAC"/>
    <w:rsid w:val="00052038"/>
    <w:rsid w:val="00053A7A"/>
    <w:rsid w:val="000678D9"/>
    <w:rsid w:val="0007562B"/>
    <w:rsid w:val="000941F2"/>
    <w:rsid w:val="000A5D91"/>
    <w:rsid w:val="000A6394"/>
    <w:rsid w:val="000A7FEB"/>
    <w:rsid w:val="000B4A49"/>
    <w:rsid w:val="000B6BB0"/>
    <w:rsid w:val="000C038A"/>
    <w:rsid w:val="000C6598"/>
    <w:rsid w:val="000E2661"/>
    <w:rsid w:val="000F419E"/>
    <w:rsid w:val="00105CAA"/>
    <w:rsid w:val="00107586"/>
    <w:rsid w:val="00131591"/>
    <w:rsid w:val="00145D43"/>
    <w:rsid w:val="00151C0C"/>
    <w:rsid w:val="00152241"/>
    <w:rsid w:val="00166890"/>
    <w:rsid w:val="00191621"/>
    <w:rsid w:val="00192C46"/>
    <w:rsid w:val="00193480"/>
    <w:rsid w:val="001A7B60"/>
    <w:rsid w:val="001B7A65"/>
    <w:rsid w:val="001E08D1"/>
    <w:rsid w:val="001E2482"/>
    <w:rsid w:val="001E41F3"/>
    <w:rsid w:val="001F788F"/>
    <w:rsid w:val="0026004D"/>
    <w:rsid w:val="00261D37"/>
    <w:rsid w:val="00275D12"/>
    <w:rsid w:val="002860C4"/>
    <w:rsid w:val="00287F0A"/>
    <w:rsid w:val="002A01CC"/>
    <w:rsid w:val="002B5741"/>
    <w:rsid w:val="002C34C0"/>
    <w:rsid w:val="002E3141"/>
    <w:rsid w:val="002E4DDF"/>
    <w:rsid w:val="002F1528"/>
    <w:rsid w:val="002F6580"/>
    <w:rsid w:val="0030323D"/>
    <w:rsid w:val="00305409"/>
    <w:rsid w:val="00307263"/>
    <w:rsid w:val="003259E7"/>
    <w:rsid w:val="003401A4"/>
    <w:rsid w:val="00345507"/>
    <w:rsid w:val="00355C18"/>
    <w:rsid w:val="003700DB"/>
    <w:rsid w:val="00383F7C"/>
    <w:rsid w:val="00395E08"/>
    <w:rsid w:val="00396016"/>
    <w:rsid w:val="003E1A36"/>
    <w:rsid w:val="003E32EB"/>
    <w:rsid w:val="003E5BA9"/>
    <w:rsid w:val="003F732C"/>
    <w:rsid w:val="00412459"/>
    <w:rsid w:val="00420D6D"/>
    <w:rsid w:val="004242F1"/>
    <w:rsid w:val="00427433"/>
    <w:rsid w:val="00436D44"/>
    <w:rsid w:val="0044667C"/>
    <w:rsid w:val="00463F76"/>
    <w:rsid w:val="00493B31"/>
    <w:rsid w:val="004A0A54"/>
    <w:rsid w:val="004B75B7"/>
    <w:rsid w:val="004B79D2"/>
    <w:rsid w:val="004F72F2"/>
    <w:rsid w:val="0051580D"/>
    <w:rsid w:val="00525864"/>
    <w:rsid w:val="00551CBB"/>
    <w:rsid w:val="00552DB5"/>
    <w:rsid w:val="00553CD5"/>
    <w:rsid w:val="00554FCD"/>
    <w:rsid w:val="00571A4A"/>
    <w:rsid w:val="0058588B"/>
    <w:rsid w:val="00592D74"/>
    <w:rsid w:val="005933C1"/>
    <w:rsid w:val="005B2205"/>
    <w:rsid w:val="005C1B04"/>
    <w:rsid w:val="005D1611"/>
    <w:rsid w:val="005E0A3F"/>
    <w:rsid w:val="005E2C44"/>
    <w:rsid w:val="00613287"/>
    <w:rsid w:val="00615359"/>
    <w:rsid w:val="00621188"/>
    <w:rsid w:val="006257ED"/>
    <w:rsid w:val="006306DA"/>
    <w:rsid w:val="006408D1"/>
    <w:rsid w:val="00676052"/>
    <w:rsid w:val="00682087"/>
    <w:rsid w:val="00695808"/>
    <w:rsid w:val="00696908"/>
    <w:rsid w:val="006B46FB"/>
    <w:rsid w:val="006C0349"/>
    <w:rsid w:val="006C52A2"/>
    <w:rsid w:val="006D63CB"/>
    <w:rsid w:val="006E21FB"/>
    <w:rsid w:val="006E5225"/>
    <w:rsid w:val="00701C81"/>
    <w:rsid w:val="00702AAA"/>
    <w:rsid w:val="007038C6"/>
    <w:rsid w:val="00705AFD"/>
    <w:rsid w:val="0072592F"/>
    <w:rsid w:val="0073247C"/>
    <w:rsid w:val="007467BD"/>
    <w:rsid w:val="0077153D"/>
    <w:rsid w:val="00775865"/>
    <w:rsid w:val="00780A5D"/>
    <w:rsid w:val="00783E8A"/>
    <w:rsid w:val="007853C3"/>
    <w:rsid w:val="00791E0E"/>
    <w:rsid w:val="00792342"/>
    <w:rsid w:val="0079534D"/>
    <w:rsid w:val="007A0E12"/>
    <w:rsid w:val="007A55FD"/>
    <w:rsid w:val="007B0AA0"/>
    <w:rsid w:val="007B512A"/>
    <w:rsid w:val="007C2097"/>
    <w:rsid w:val="007D6A07"/>
    <w:rsid w:val="00803E19"/>
    <w:rsid w:val="008047CB"/>
    <w:rsid w:val="00811C84"/>
    <w:rsid w:val="00821FE9"/>
    <w:rsid w:val="00822865"/>
    <w:rsid w:val="00823A97"/>
    <w:rsid w:val="008279FA"/>
    <w:rsid w:val="00845D3D"/>
    <w:rsid w:val="008566BE"/>
    <w:rsid w:val="00861FF9"/>
    <w:rsid w:val="008626E7"/>
    <w:rsid w:val="00870EE7"/>
    <w:rsid w:val="00872C22"/>
    <w:rsid w:val="008A7D6F"/>
    <w:rsid w:val="008C1941"/>
    <w:rsid w:val="008C4B87"/>
    <w:rsid w:val="008F686C"/>
    <w:rsid w:val="009209A0"/>
    <w:rsid w:val="009242C4"/>
    <w:rsid w:val="00936422"/>
    <w:rsid w:val="0094713B"/>
    <w:rsid w:val="009652E0"/>
    <w:rsid w:val="009777D9"/>
    <w:rsid w:val="00991B88"/>
    <w:rsid w:val="0099608B"/>
    <w:rsid w:val="009A4DB9"/>
    <w:rsid w:val="009A579D"/>
    <w:rsid w:val="009B5040"/>
    <w:rsid w:val="009C3336"/>
    <w:rsid w:val="009C48A6"/>
    <w:rsid w:val="009D7587"/>
    <w:rsid w:val="009E3297"/>
    <w:rsid w:val="009E6D5D"/>
    <w:rsid w:val="009F0AC7"/>
    <w:rsid w:val="009F58F1"/>
    <w:rsid w:val="009F734F"/>
    <w:rsid w:val="00A149D9"/>
    <w:rsid w:val="00A15FA2"/>
    <w:rsid w:val="00A16236"/>
    <w:rsid w:val="00A17A64"/>
    <w:rsid w:val="00A246B6"/>
    <w:rsid w:val="00A40339"/>
    <w:rsid w:val="00A47E70"/>
    <w:rsid w:val="00A47F09"/>
    <w:rsid w:val="00A60CFF"/>
    <w:rsid w:val="00A7671C"/>
    <w:rsid w:val="00A81549"/>
    <w:rsid w:val="00A81E4C"/>
    <w:rsid w:val="00A93F1D"/>
    <w:rsid w:val="00AA1961"/>
    <w:rsid w:val="00AB06FD"/>
    <w:rsid w:val="00AB492D"/>
    <w:rsid w:val="00AC48C7"/>
    <w:rsid w:val="00AC6DC7"/>
    <w:rsid w:val="00AD1CD8"/>
    <w:rsid w:val="00AF2B07"/>
    <w:rsid w:val="00B12058"/>
    <w:rsid w:val="00B15E99"/>
    <w:rsid w:val="00B258BB"/>
    <w:rsid w:val="00B329B3"/>
    <w:rsid w:val="00B34016"/>
    <w:rsid w:val="00B4670D"/>
    <w:rsid w:val="00B521A3"/>
    <w:rsid w:val="00B61376"/>
    <w:rsid w:val="00B65E6E"/>
    <w:rsid w:val="00B67B97"/>
    <w:rsid w:val="00B76023"/>
    <w:rsid w:val="00B84B97"/>
    <w:rsid w:val="00B968C8"/>
    <w:rsid w:val="00BA3EC5"/>
    <w:rsid w:val="00BA6DF9"/>
    <w:rsid w:val="00BB5DFC"/>
    <w:rsid w:val="00BD279D"/>
    <w:rsid w:val="00BD6BB8"/>
    <w:rsid w:val="00BE69B2"/>
    <w:rsid w:val="00BF7554"/>
    <w:rsid w:val="00C32E95"/>
    <w:rsid w:val="00C55AB9"/>
    <w:rsid w:val="00C64516"/>
    <w:rsid w:val="00C74589"/>
    <w:rsid w:val="00C860EE"/>
    <w:rsid w:val="00C94CF7"/>
    <w:rsid w:val="00C95985"/>
    <w:rsid w:val="00CB11AA"/>
    <w:rsid w:val="00CC5026"/>
    <w:rsid w:val="00CC6828"/>
    <w:rsid w:val="00CD2D68"/>
    <w:rsid w:val="00CE2362"/>
    <w:rsid w:val="00D03F9A"/>
    <w:rsid w:val="00D46A0A"/>
    <w:rsid w:val="00D4799D"/>
    <w:rsid w:val="00D626E8"/>
    <w:rsid w:val="00D70152"/>
    <w:rsid w:val="00D94816"/>
    <w:rsid w:val="00DA64EC"/>
    <w:rsid w:val="00DB3F6B"/>
    <w:rsid w:val="00DD381D"/>
    <w:rsid w:val="00DE34CF"/>
    <w:rsid w:val="00DE76A7"/>
    <w:rsid w:val="00DF42C2"/>
    <w:rsid w:val="00E0065E"/>
    <w:rsid w:val="00E06E77"/>
    <w:rsid w:val="00E12FE5"/>
    <w:rsid w:val="00E13F96"/>
    <w:rsid w:val="00E23727"/>
    <w:rsid w:val="00E27248"/>
    <w:rsid w:val="00E32F0C"/>
    <w:rsid w:val="00E412BB"/>
    <w:rsid w:val="00E727B1"/>
    <w:rsid w:val="00E76770"/>
    <w:rsid w:val="00EA4462"/>
    <w:rsid w:val="00EA553B"/>
    <w:rsid w:val="00EB0C72"/>
    <w:rsid w:val="00EC1CB2"/>
    <w:rsid w:val="00EC7D8F"/>
    <w:rsid w:val="00EE7D7C"/>
    <w:rsid w:val="00EF425E"/>
    <w:rsid w:val="00F04243"/>
    <w:rsid w:val="00F15F30"/>
    <w:rsid w:val="00F25D98"/>
    <w:rsid w:val="00F300FB"/>
    <w:rsid w:val="00F339FE"/>
    <w:rsid w:val="00F42FE2"/>
    <w:rsid w:val="00F6449D"/>
    <w:rsid w:val="00F6615B"/>
    <w:rsid w:val="00F67132"/>
    <w:rsid w:val="00F834F9"/>
    <w:rsid w:val="00FA0555"/>
    <w:rsid w:val="00FB41C0"/>
    <w:rsid w:val="00FB6386"/>
    <w:rsid w:val="00FC5B02"/>
    <w:rsid w:val="00FD3559"/>
    <w:rsid w:val="00FD5086"/>
    <w:rsid w:val="00FE0DD6"/>
    <w:rsid w:val="00FF0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4A28F563"/>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9.wmf"/><Relationship Id="rId42" Type="http://schemas.openxmlformats.org/officeDocument/2006/relationships/image" Target="media/image20.wmf"/><Relationship Id="rId63" Type="http://schemas.openxmlformats.org/officeDocument/2006/relationships/oleObject" Target="embeddings/oleObject26.bin"/><Relationship Id="rId84" Type="http://schemas.openxmlformats.org/officeDocument/2006/relationships/image" Target="media/image37.wmf"/><Relationship Id="rId138" Type="http://schemas.openxmlformats.org/officeDocument/2006/relationships/image" Target="media/image63.wmf"/><Relationship Id="rId159" Type="http://schemas.openxmlformats.org/officeDocument/2006/relationships/image" Target="media/image73.wmf"/><Relationship Id="rId170" Type="http://schemas.openxmlformats.org/officeDocument/2006/relationships/oleObject" Target="embeddings/oleObject83.bin"/><Relationship Id="rId191" Type="http://schemas.openxmlformats.org/officeDocument/2006/relationships/oleObject" Target="embeddings/oleObject94.bin"/><Relationship Id="rId196" Type="http://schemas.openxmlformats.org/officeDocument/2006/relationships/oleObject" Target="embeddings/oleObject99.bin"/><Relationship Id="rId200" Type="http://schemas.openxmlformats.org/officeDocument/2006/relationships/header" Target="header2.xml"/><Relationship Id="rId16" Type="http://schemas.openxmlformats.org/officeDocument/2006/relationships/oleObject" Target="embeddings/oleObject1.bin"/><Relationship Id="rId107" Type="http://schemas.openxmlformats.org/officeDocument/2006/relationships/oleObject" Target="embeddings/oleObject50.bin"/><Relationship Id="rId11" Type="http://schemas.openxmlformats.org/officeDocument/2006/relationships/header" Target="header1.xml"/><Relationship Id="rId32" Type="http://schemas.openxmlformats.org/officeDocument/2006/relationships/oleObject" Target="embeddings/oleObject9.bin"/><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oleObject" Target="embeddings/oleObject23.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59.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image" Target="media/image68.wmf"/><Relationship Id="rId5" Type="http://schemas.openxmlformats.org/officeDocument/2006/relationships/settings" Target="settings.xml"/><Relationship Id="rId90" Type="http://schemas.openxmlformats.org/officeDocument/2006/relationships/image" Target="media/image40.wmf"/><Relationship Id="rId95" Type="http://schemas.openxmlformats.org/officeDocument/2006/relationships/oleObject" Target="embeddings/oleObject44.bin"/><Relationship Id="rId160" Type="http://schemas.openxmlformats.org/officeDocument/2006/relationships/oleObject" Target="embeddings/oleObject78.bin"/><Relationship Id="rId165" Type="http://schemas.openxmlformats.org/officeDocument/2006/relationships/image" Target="media/image76.wmf"/><Relationship Id="rId181" Type="http://schemas.openxmlformats.org/officeDocument/2006/relationships/image" Target="media/image84.wmf"/><Relationship Id="rId186" Type="http://schemas.openxmlformats.org/officeDocument/2006/relationships/oleObject" Target="embeddings/oleObject91.bin"/><Relationship Id="rId22" Type="http://schemas.openxmlformats.org/officeDocument/2006/relationships/oleObject" Target="embeddings/oleObject4.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oleObject" Target="embeddings/oleObject17.bin"/><Relationship Id="rId64" Type="http://schemas.openxmlformats.org/officeDocument/2006/relationships/image" Target="media/image29.wmf"/><Relationship Id="rId69" Type="http://schemas.openxmlformats.org/officeDocument/2006/relationships/image" Target="media/image32.wmf"/><Relationship Id="rId113" Type="http://schemas.openxmlformats.org/officeDocument/2006/relationships/image" Target="media/image51.wmf"/><Relationship Id="rId118" Type="http://schemas.openxmlformats.org/officeDocument/2006/relationships/oleObject" Target="embeddings/oleObject56.bin"/><Relationship Id="rId134" Type="http://schemas.openxmlformats.org/officeDocument/2006/relationships/image" Target="media/image61.wmf"/><Relationship Id="rId139" Type="http://schemas.openxmlformats.org/officeDocument/2006/relationships/oleObject" Target="embeddings/oleObject67.bin"/><Relationship Id="rId80" Type="http://schemas.openxmlformats.org/officeDocument/2006/relationships/image" Target="media/image35.wmf"/><Relationship Id="rId85" Type="http://schemas.openxmlformats.org/officeDocument/2006/relationships/oleObject" Target="embeddings/oleObject39.bin"/><Relationship Id="rId150" Type="http://schemas.openxmlformats.org/officeDocument/2006/relationships/oleObject" Target="embeddings/oleObject73.bin"/><Relationship Id="rId155" Type="http://schemas.openxmlformats.org/officeDocument/2006/relationships/image" Target="media/image71.wmf"/><Relationship Id="rId171" Type="http://schemas.openxmlformats.org/officeDocument/2006/relationships/image" Target="media/image79.wmf"/><Relationship Id="rId176" Type="http://schemas.openxmlformats.org/officeDocument/2006/relationships/oleObject" Target="embeddings/oleObject86.bin"/><Relationship Id="rId192" Type="http://schemas.openxmlformats.org/officeDocument/2006/relationships/oleObject" Target="embeddings/oleObject95.bin"/><Relationship Id="rId197" Type="http://schemas.openxmlformats.org/officeDocument/2006/relationships/oleObject" Target="embeddings/oleObject100.bin"/><Relationship Id="rId201" Type="http://schemas.openxmlformats.org/officeDocument/2006/relationships/footer" Target="footer1.xml"/><Relationship Id="rId12" Type="http://schemas.openxmlformats.org/officeDocument/2006/relationships/image" Target="media/image3.emf"/><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image" Target="media/image18.wmf"/><Relationship Id="rId59" Type="http://schemas.openxmlformats.org/officeDocument/2006/relationships/oleObject" Target="embeddings/oleObject24.bin"/><Relationship Id="rId103" Type="http://schemas.openxmlformats.org/officeDocument/2006/relationships/image" Target="media/image46.wmf"/><Relationship Id="rId108" Type="http://schemas.openxmlformats.org/officeDocument/2006/relationships/image" Target="media/image49.wmf"/><Relationship Id="rId124" Type="http://schemas.openxmlformats.org/officeDocument/2006/relationships/image" Target="media/image56.wmf"/><Relationship Id="rId129" Type="http://schemas.openxmlformats.org/officeDocument/2006/relationships/oleObject" Target="embeddings/oleObject62.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3.wmf"/><Relationship Id="rId91" Type="http://schemas.openxmlformats.org/officeDocument/2006/relationships/oleObject" Target="embeddings/oleObject42.bin"/><Relationship Id="rId96" Type="http://schemas.openxmlformats.org/officeDocument/2006/relationships/image" Target="media/image43.wmf"/><Relationship Id="rId140" Type="http://schemas.openxmlformats.org/officeDocument/2006/relationships/image" Target="media/image64.wmf"/><Relationship Id="rId145" Type="http://schemas.openxmlformats.org/officeDocument/2006/relationships/oleObject" Target="embeddings/oleObject70.bin"/><Relationship Id="rId161" Type="http://schemas.openxmlformats.org/officeDocument/2006/relationships/image" Target="media/image74.wmf"/><Relationship Id="rId166" Type="http://schemas.openxmlformats.org/officeDocument/2006/relationships/oleObject" Target="embeddings/oleObject81.bin"/><Relationship Id="rId182" Type="http://schemas.openxmlformats.org/officeDocument/2006/relationships/oleObject" Target="embeddings/oleObject89.bin"/><Relationship Id="rId187" Type="http://schemas.openxmlformats.org/officeDocument/2006/relationships/image" Target="media/image87.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7.bin"/><Relationship Id="rId49" Type="http://schemas.openxmlformats.org/officeDocument/2006/relationships/image" Target="media/image23.wmf"/><Relationship Id="rId114" Type="http://schemas.openxmlformats.org/officeDocument/2006/relationships/oleObject" Target="embeddings/oleObject54.bin"/><Relationship Id="rId119" Type="http://schemas.openxmlformats.org/officeDocument/2006/relationships/oleObject" Target="embeddings/oleObject57.bin"/><Relationship Id="rId44"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0.wmf"/><Relationship Id="rId81" Type="http://schemas.openxmlformats.org/officeDocument/2006/relationships/oleObject" Target="embeddings/oleObject37.bin"/><Relationship Id="rId86" Type="http://schemas.openxmlformats.org/officeDocument/2006/relationships/image" Target="media/image38.wmf"/><Relationship Id="rId130" Type="http://schemas.openxmlformats.org/officeDocument/2006/relationships/image" Target="media/image59.wmf"/><Relationship Id="rId135" Type="http://schemas.openxmlformats.org/officeDocument/2006/relationships/oleObject" Target="embeddings/oleObject65.bin"/><Relationship Id="rId151" Type="http://schemas.openxmlformats.org/officeDocument/2006/relationships/image" Target="media/image69.wmf"/><Relationship Id="rId156" Type="http://schemas.openxmlformats.org/officeDocument/2006/relationships/oleObject" Target="embeddings/oleObject76.bin"/><Relationship Id="rId177" Type="http://schemas.openxmlformats.org/officeDocument/2006/relationships/image" Target="media/image82.wmf"/><Relationship Id="rId198" Type="http://schemas.openxmlformats.org/officeDocument/2006/relationships/oleObject" Target="embeddings/oleObject101.bin"/><Relationship Id="rId172" Type="http://schemas.openxmlformats.org/officeDocument/2006/relationships/oleObject" Target="embeddings/oleObject84.bin"/><Relationship Id="rId193" Type="http://schemas.openxmlformats.org/officeDocument/2006/relationships/oleObject" Target="embeddings/oleObject96.bin"/><Relationship Id="rId202" Type="http://schemas.openxmlformats.org/officeDocument/2006/relationships/fontTable" Target="fontTable.xml"/><Relationship Id="rId13" Type="http://schemas.openxmlformats.org/officeDocument/2006/relationships/image" Target="media/image4.emf"/><Relationship Id="rId18" Type="http://schemas.openxmlformats.org/officeDocument/2006/relationships/oleObject" Target="embeddings/oleObject2.bin"/><Relationship Id="rId39" Type="http://schemas.openxmlformats.org/officeDocument/2006/relationships/oleObject" Target="embeddings/oleObject12.bin"/><Relationship Id="rId109" Type="http://schemas.openxmlformats.org/officeDocument/2006/relationships/oleObject" Target="embeddings/oleObject51.bin"/><Relationship Id="rId34" Type="http://schemas.openxmlformats.org/officeDocument/2006/relationships/image" Target="media/image16.wmf"/><Relationship Id="rId50" Type="http://schemas.openxmlformats.org/officeDocument/2006/relationships/oleObject" Target="embeddings/oleObject18.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image" Target="media/image54.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oleObject" Target="embeddings/oleObject71.bin"/><Relationship Id="rId167" Type="http://schemas.openxmlformats.org/officeDocument/2006/relationships/image" Target="media/image77.wmf"/><Relationship Id="rId188" Type="http://schemas.openxmlformats.org/officeDocument/2006/relationships/oleObject" Target="embeddings/oleObject92.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1.wmf"/><Relationship Id="rId162" Type="http://schemas.openxmlformats.org/officeDocument/2006/relationships/oleObject" Target="embeddings/oleObject79.bin"/><Relationship Id="rId183" Type="http://schemas.openxmlformats.org/officeDocument/2006/relationships/image" Target="media/image85.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5.bin"/><Relationship Id="rId40" Type="http://schemas.openxmlformats.org/officeDocument/2006/relationships/image" Target="media/image19.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oleObject" Target="embeddings/oleObject40.bin"/><Relationship Id="rId110" Type="http://schemas.openxmlformats.org/officeDocument/2006/relationships/image" Target="media/image50.wmf"/><Relationship Id="rId115" Type="http://schemas.openxmlformats.org/officeDocument/2006/relationships/image" Target="media/image52.wmf"/><Relationship Id="rId131" Type="http://schemas.openxmlformats.org/officeDocument/2006/relationships/oleObject" Target="embeddings/oleObject63.bin"/><Relationship Id="rId136" Type="http://schemas.openxmlformats.org/officeDocument/2006/relationships/image" Target="media/image62.wmf"/><Relationship Id="rId157" Type="http://schemas.openxmlformats.org/officeDocument/2006/relationships/image" Target="media/image72.wmf"/><Relationship Id="rId178" Type="http://schemas.openxmlformats.org/officeDocument/2006/relationships/oleObject" Target="embeddings/oleObject87.bin"/><Relationship Id="rId61" Type="http://schemas.openxmlformats.org/officeDocument/2006/relationships/oleObject" Target="embeddings/oleObject25.bin"/><Relationship Id="rId82" Type="http://schemas.openxmlformats.org/officeDocument/2006/relationships/image" Target="media/image36.wmf"/><Relationship Id="rId152" Type="http://schemas.openxmlformats.org/officeDocument/2006/relationships/oleObject" Target="embeddings/oleObject74.bin"/><Relationship Id="rId173" Type="http://schemas.openxmlformats.org/officeDocument/2006/relationships/image" Target="media/image80.wmf"/><Relationship Id="rId194" Type="http://schemas.openxmlformats.org/officeDocument/2006/relationships/oleObject" Target="embeddings/oleObject97.bin"/><Relationship Id="rId199" Type="http://schemas.openxmlformats.org/officeDocument/2006/relationships/oleObject" Target="embeddings/oleObject102.bin"/><Relationship Id="rId203" Type="http://schemas.microsoft.com/office/2011/relationships/people" Target="people.xml"/><Relationship Id="rId19" Type="http://schemas.openxmlformats.org/officeDocument/2006/relationships/image" Target="media/image8.wmf"/><Relationship Id="rId14" Type="http://schemas.openxmlformats.org/officeDocument/2006/relationships/image" Target="media/image5.emf"/><Relationship Id="rId30" Type="http://schemas.openxmlformats.org/officeDocument/2006/relationships/oleObject" Target="embeddings/oleObject8.bin"/><Relationship Id="rId35" Type="http://schemas.openxmlformats.org/officeDocument/2006/relationships/oleObject" Target="embeddings/oleObject10.bin"/><Relationship Id="rId56" Type="http://schemas.openxmlformats.org/officeDocument/2006/relationships/oleObject" Target="embeddings/oleObject22.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image" Target="media/image47.emf"/><Relationship Id="rId126" Type="http://schemas.openxmlformats.org/officeDocument/2006/relationships/image" Target="media/image57.wmf"/><Relationship Id="rId147" Type="http://schemas.openxmlformats.org/officeDocument/2006/relationships/image" Target="media/image67.wmf"/><Relationship Id="rId168" Type="http://schemas.openxmlformats.org/officeDocument/2006/relationships/oleObject" Target="embeddings/oleObject82.bin"/><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1.bin"/><Relationship Id="rId93" Type="http://schemas.openxmlformats.org/officeDocument/2006/relationships/oleObject" Target="embeddings/oleObject43.bin"/><Relationship Id="rId98" Type="http://schemas.openxmlformats.org/officeDocument/2006/relationships/image" Target="media/image44.wmf"/><Relationship Id="rId121" Type="http://schemas.openxmlformats.org/officeDocument/2006/relationships/oleObject" Target="embeddings/oleObject58.bin"/><Relationship Id="rId142" Type="http://schemas.openxmlformats.org/officeDocument/2006/relationships/image" Target="media/image65.wmf"/><Relationship Id="rId163" Type="http://schemas.openxmlformats.org/officeDocument/2006/relationships/image" Target="media/image75.wmf"/><Relationship Id="rId184" Type="http://schemas.openxmlformats.org/officeDocument/2006/relationships/oleObject" Target="embeddings/oleObject90.bin"/><Relationship Id="rId189" Type="http://schemas.openxmlformats.org/officeDocument/2006/relationships/image" Target="media/image88.wmf"/><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oleObject" Target="embeddings/oleObject16.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oleObject" Target="embeddings/oleObject77.bin"/><Relationship Id="rId20" Type="http://schemas.openxmlformats.org/officeDocument/2006/relationships/oleObject" Target="embeddings/oleObject3.bin"/><Relationship Id="rId41" Type="http://schemas.openxmlformats.org/officeDocument/2006/relationships/oleObject" Target="embeddings/oleObject13.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39.wmf"/><Relationship Id="rId111" Type="http://schemas.openxmlformats.org/officeDocument/2006/relationships/oleObject" Target="embeddings/oleObject52.bin"/><Relationship Id="rId132" Type="http://schemas.openxmlformats.org/officeDocument/2006/relationships/image" Target="media/image60.wmf"/><Relationship Id="rId153" Type="http://schemas.openxmlformats.org/officeDocument/2006/relationships/image" Target="media/image70.wmf"/><Relationship Id="rId174" Type="http://schemas.openxmlformats.org/officeDocument/2006/relationships/oleObject" Target="embeddings/oleObject85.bin"/><Relationship Id="rId179" Type="http://schemas.openxmlformats.org/officeDocument/2006/relationships/image" Target="media/image83.wmf"/><Relationship Id="rId195" Type="http://schemas.openxmlformats.org/officeDocument/2006/relationships/oleObject" Target="embeddings/oleObject98.bin"/><Relationship Id="rId190" Type="http://schemas.openxmlformats.org/officeDocument/2006/relationships/oleObject" Target="embeddings/oleObject93.bin"/><Relationship Id="rId204" Type="http://schemas.openxmlformats.org/officeDocument/2006/relationships/theme" Target="theme/theme1.xml"/><Relationship Id="rId15" Type="http://schemas.openxmlformats.org/officeDocument/2006/relationships/image" Target="media/image6.emf"/><Relationship Id="rId36" Type="http://schemas.openxmlformats.org/officeDocument/2006/relationships/image" Target="media/image17.wmf"/><Relationship Id="rId57" Type="http://schemas.openxmlformats.org/officeDocument/2006/relationships/image" Target="media/image26.wmf"/><Relationship Id="rId106" Type="http://schemas.openxmlformats.org/officeDocument/2006/relationships/image" Target="media/image48.emf"/><Relationship Id="rId127" Type="http://schemas.openxmlformats.org/officeDocument/2006/relationships/oleObject" Target="embeddings/oleObject61.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19.bin"/><Relationship Id="rId73" Type="http://schemas.openxmlformats.org/officeDocument/2006/relationships/oleObject" Target="embeddings/oleObject32.bin"/><Relationship Id="rId78" Type="http://schemas.openxmlformats.org/officeDocument/2006/relationships/oleObject" Target="embeddings/oleObject35.bin"/><Relationship Id="rId94" Type="http://schemas.openxmlformats.org/officeDocument/2006/relationships/image" Target="media/image42.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5.wmf"/><Relationship Id="rId143" Type="http://schemas.openxmlformats.org/officeDocument/2006/relationships/oleObject" Target="embeddings/oleObject69.bin"/><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78.wmf"/><Relationship Id="rId185" Type="http://schemas.openxmlformats.org/officeDocument/2006/relationships/image" Target="media/image86.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8.bin"/><Relationship Id="rId26" Type="http://schemas.openxmlformats.org/officeDocument/2006/relationships/oleObject" Target="embeddings/oleObject6.bin"/><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oleObject" Target="embeddings/oleObject75.bin"/><Relationship Id="rId175" Type="http://schemas.openxmlformats.org/officeDocument/2006/relationships/image" Target="media/image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62501-5E15-4B8A-BB96-FBEC8D2C6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Pages>
  <Words>104091</Words>
  <Characters>593325</Characters>
  <Application>Microsoft Office Word</Application>
  <DocSecurity>0</DocSecurity>
  <Lines>4944</Lines>
  <Paragraphs>1392</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696024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CR0183</cp:lastModifiedBy>
  <cp:revision>7</cp:revision>
  <cp:lastPrinted>1899-12-31T23:00:00Z</cp:lastPrinted>
  <dcterms:created xsi:type="dcterms:W3CDTF">2020-06-24T13:11:00Z</dcterms:created>
  <dcterms:modified xsi:type="dcterms:W3CDTF">2020-07-13T20:21:00Z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