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15</w:t>
            </w:r>
            <w:r w:rsidRPr="00634A2E">
              <w:t>.</w:t>
            </w:r>
            <w:r w:rsidR="00634A2E" w:rsidRPr="00634A2E">
              <w:t>5</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03</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15</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B3300" w:rsidRDefault="005B33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_Toc37068159 \h </w:instrText>
      </w:r>
      <w:r>
        <w:fldChar w:fldCharType="separate"/>
      </w:r>
      <w:r>
        <w:t>9</w:t>
      </w:r>
      <w:r>
        <w:fldChar w:fldCharType="end"/>
      </w:r>
    </w:p>
    <w:p w:rsidR="005B3300" w:rsidRDefault="005B33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_Toc37068160 \h </w:instrText>
      </w:r>
      <w:r>
        <w:fldChar w:fldCharType="separate"/>
      </w:r>
      <w:r>
        <w:t>11</w:t>
      </w:r>
      <w:r>
        <w:fldChar w:fldCharType="end"/>
      </w:r>
    </w:p>
    <w:p w:rsidR="005B3300" w:rsidRDefault="005B33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_Toc37068161 \h </w:instrText>
      </w:r>
      <w:r>
        <w:fldChar w:fldCharType="separate"/>
      </w:r>
      <w:r>
        <w:t>11</w:t>
      </w:r>
      <w:r>
        <w:fldChar w:fldCharType="end"/>
      </w:r>
    </w:p>
    <w:p w:rsidR="005B3300" w:rsidRDefault="005B33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_Toc37068162 \h </w:instrText>
      </w:r>
      <w:r>
        <w:fldChar w:fldCharType="separate"/>
      </w:r>
      <w:r>
        <w:t>12</w:t>
      </w:r>
      <w:r>
        <w:fldChar w:fldCharType="end"/>
      </w:r>
    </w:p>
    <w:p w:rsidR="005B3300" w:rsidRDefault="005B33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_Toc37068163 \h </w:instrText>
      </w:r>
      <w:r>
        <w:fldChar w:fldCharType="separate"/>
      </w:r>
      <w:r>
        <w:t>12</w:t>
      </w:r>
      <w:r>
        <w:fldChar w:fldCharType="end"/>
      </w:r>
    </w:p>
    <w:p w:rsidR="005B3300" w:rsidRDefault="005B33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_Toc37068164 \h </w:instrText>
      </w:r>
      <w:r>
        <w:fldChar w:fldCharType="separate"/>
      </w:r>
      <w:r>
        <w:t>12</w:t>
      </w:r>
      <w:r>
        <w:fldChar w:fldCharType="end"/>
      </w:r>
    </w:p>
    <w:p w:rsidR="005B3300" w:rsidRDefault="005B33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_Toc37068165 \h </w:instrText>
      </w:r>
      <w:r>
        <w:fldChar w:fldCharType="separate"/>
      </w:r>
      <w:r>
        <w:t>13</w:t>
      </w:r>
      <w:r>
        <w:fldChar w:fldCharType="end"/>
      </w:r>
    </w:p>
    <w:p w:rsidR="005B3300" w:rsidRDefault="005B33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_Toc37068166 \h </w:instrText>
      </w:r>
      <w:r>
        <w:fldChar w:fldCharType="separate"/>
      </w:r>
      <w:r>
        <w:t>13</w:t>
      </w:r>
      <w:r>
        <w:fldChar w:fldCharType="end"/>
      </w:r>
    </w:p>
    <w:p w:rsidR="005B3300" w:rsidRDefault="005B33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_Toc37068167 \h </w:instrText>
      </w:r>
      <w:r>
        <w:fldChar w:fldCharType="separate"/>
      </w:r>
      <w:r>
        <w:t>14</w:t>
      </w:r>
      <w:r>
        <w:fldChar w:fldCharType="end"/>
      </w:r>
    </w:p>
    <w:p w:rsidR="005B3300" w:rsidRDefault="005B33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_Toc37068168 \h </w:instrText>
      </w:r>
      <w:r>
        <w:fldChar w:fldCharType="separate"/>
      </w:r>
      <w:r>
        <w:t>14</w:t>
      </w:r>
      <w:r>
        <w:fldChar w:fldCharType="end"/>
      </w:r>
    </w:p>
    <w:p w:rsidR="005B3300" w:rsidRDefault="005B33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r>
      <w:r>
        <w:instrText xml:space="preserve"> PAGEREF _Toc37068169 \h </w:instrText>
      </w:r>
      <w:r>
        <w:fldChar w:fldCharType="separate"/>
      </w:r>
      <w:r>
        <w:t>14</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r>
      <w:r>
        <w:instrText xml:space="preserve"> PAGEREF _Toc37068170 \h </w:instrText>
      </w:r>
      <w:r>
        <w:fldChar w:fldCharType="separate"/>
      </w:r>
      <w:r>
        <w:t>15</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4.4.2</w:t>
      </w:r>
      <w:r>
        <w:rPr>
          <w:rFonts w:asciiTheme="minorHAnsi" w:eastAsiaTheme="minorEastAsia" w:hAnsiTheme="minorHAnsi" w:cstheme="minorBidi"/>
          <w:sz w:val="22"/>
          <w:szCs w:val="22"/>
          <w:lang w:eastAsia="en-GB"/>
        </w:rPr>
        <w:tab/>
      </w:r>
      <w:r w:rsidRPr="007037CE">
        <w:rPr>
          <w:lang w:val="en-US" w:eastAsia="ko-KR"/>
        </w:rPr>
        <w:t>SNR definition</w:t>
      </w:r>
      <w:r>
        <w:tab/>
      </w:r>
      <w:r>
        <w:fldChar w:fldCharType="begin"/>
      </w:r>
      <w:r>
        <w:instrText xml:space="preserve"> PAGEREF _Toc37068171 \h </w:instrText>
      </w:r>
      <w:r>
        <w:fldChar w:fldCharType="separate"/>
      </w:r>
      <w:r>
        <w:t>15</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4.4.3</w:t>
      </w:r>
      <w:r>
        <w:rPr>
          <w:rFonts w:asciiTheme="minorHAnsi" w:eastAsiaTheme="minorEastAsia" w:hAnsiTheme="minorHAnsi" w:cstheme="minorBidi"/>
          <w:sz w:val="22"/>
          <w:szCs w:val="22"/>
          <w:lang w:eastAsia="en-GB"/>
        </w:rPr>
        <w:tab/>
      </w:r>
      <w:r w:rsidRPr="007037CE">
        <w:rPr>
          <w:lang w:val="en-US" w:eastAsia="ko-KR"/>
        </w:rPr>
        <w:t>Noc</w:t>
      </w:r>
      <w:r>
        <w:tab/>
      </w:r>
      <w:r>
        <w:fldChar w:fldCharType="begin"/>
      </w:r>
      <w:r>
        <w:instrText xml:space="preserve"> PAGEREF _Toc37068172 \h </w:instrText>
      </w:r>
      <w:r>
        <w:fldChar w:fldCharType="separate"/>
      </w:r>
      <w:r>
        <w:t>15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_Toc37068173 \h </w:instrText>
      </w:r>
      <w:r>
        <w:fldChar w:fldCharType="separate"/>
      </w:r>
      <w:r>
        <w:t>15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r>
      <w:r>
        <w:instrText xml:space="preserve"> PAGEREF _Toc37068174 \h </w:instrText>
      </w:r>
      <w:r>
        <w:fldChar w:fldCharType="separate"/>
      </w:r>
      <w:r>
        <w:t>15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r>
      <w:r>
        <w:instrText xml:space="preserve"> PAGEREF _Toc37068175 \h </w:instrText>
      </w:r>
      <w:r>
        <w:fldChar w:fldCharType="separate"/>
      </w:r>
      <w:r>
        <w:t>15</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rFonts w:eastAsia="SimSun"/>
          <w:lang w:eastAsia="zh-CN"/>
        </w:rPr>
        <w:t>4</w:t>
      </w:r>
      <w:r w:rsidRPr="007037CE">
        <w:rPr>
          <w:rFonts w:eastAsia="SimSun"/>
        </w:rPr>
        <w:t>.4.</w:t>
      </w:r>
      <w:r w:rsidRPr="007037CE">
        <w:rPr>
          <w:rFonts w:eastAsia="SimSun"/>
          <w:lang w:eastAsia="zh-CN"/>
        </w:rPr>
        <w:t>4</w:t>
      </w:r>
      <w:r w:rsidRPr="007037CE">
        <w:rPr>
          <w:rFonts w:eastAsia="SimSun"/>
        </w:rPr>
        <w:t>.</w:t>
      </w:r>
      <w:r w:rsidRPr="007037CE">
        <w:rPr>
          <w:rFonts w:eastAsia="SimSun"/>
          <w:lang w:eastAsia="zh-CN"/>
        </w:rPr>
        <w:t>2.1</w:t>
      </w:r>
      <w:r>
        <w:rPr>
          <w:rFonts w:asciiTheme="minorHAnsi" w:eastAsiaTheme="minorEastAsia" w:hAnsiTheme="minorHAnsi" w:cstheme="minorBidi"/>
          <w:sz w:val="22"/>
          <w:szCs w:val="22"/>
          <w:lang w:eastAsia="en-GB"/>
        </w:rPr>
        <w:tab/>
      </w:r>
      <w:r w:rsidRPr="007037CE">
        <w:rPr>
          <w:rFonts w:eastAsia="SimSun"/>
          <w:lang w:eastAsia="zh-CN"/>
        </w:rPr>
        <w:t xml:space="preserve">Derivation of Es values for </w:t>
      </w:r>
      <w:r w:rsidRPr="007037CE">
        <w:rPr>
          <w:rFonts w:eastAsia="SimSun"/>
        </w:rPr>
        <w:t>NR operating bands in FR1</w:t>
      </w:r>
      <w:r>
        <w:tab/>
      </w:r>
      <w:r>
        <w:fldChar w:fldCharType="begin"/>
      </w:r>
      <w:r>
        <w:instrText xml:space="preserve"> PAGEREF _Toc37068176 \h </w:instrText>
      </w:r>
      <w:r>
        <w:fldChar w:fldCharType="separate"/>
      </w:r>
      <w:r>
        <w:t>16</w:t>
      </w:r>
      <w:r>
        <w:fldChar w:fldCharType="end"/>
      </w:r>
    </w:p>
    <w:p w:rsidR="005B3300" w:rsidRDefault="005B33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r>
      <w:r>
        <w:instrText xml:space="preserve"> PAGEREF _Toc37068177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r>
      <w:r>
        <w:instrText xml:space="preserve"> PAGEREF _Toc37068178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4.5.2</w:t>
      </w:r>
      <w:r>
        <w:rPr>
          <w:rFonts w:asciiTheme="minorHAnsi" w:eastAsiaTheme="minorEastAsia" w:hAnsiTheme="minorHAnsi" w:cstheme="minorBidi"/>
          <w:sz w:val="22"/>
          <w:szCs w:val="22"/>
          <w:lang w:eastAsia="en-GB"/>
        </w:rPr>
        <w:tab/>
      </w:r>
      <w:r w:rsidRPr="007037CE">
        <w:rPr>
          <w:lang w:val="en-US" w:eastAsia="ko-KR"/>
        </w:rPr>
        <w:t>SNR definition</w:t>
      </w:r>
      <w:r>
        <w:tab/>
      </w:r>
      <w:r>
        <w:fldChar w:fldCharType="begin"/>
      </w:r>
      <w:r>
        <w:instrText xml:space="preserve"> PAGEREF _Toc37068179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4.5.3</w:t>
      </w:r>
      <w:r>
        <w:rPr>
          <w:rFonts w:asciiTheme="minorHAnsi" w:eastAsiaTheme="minorEastAsia" w:hAnsiTheme="minorHAnsi" w:cstheme="minorBidi"/>
          <w:sz w:val="22"/>
          <w:szCs w:val="22"/>
          <w:lang w:eastAsia="en-GB"/>
        </w:rPr>
        <w:tab/>
      </w:r>
      <w:r w:rsidRPr="007037CE">
        <w:rPr>
          <w:lang w:val="en-US" w:eastAsia="ko-KR"/>
        </w:rPr>
        <w:t>Noc</w:t>
      </w:r>
      <w:r>
        <w:tab/>
      </w:r>
      <w:r>
        <w:fldChar w:fldCharType="begin"/>
      </w:r>
      <w:r>
        <w:instrText xml:space="preserve"> PAGEREF _Toc37068180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_Toc37068181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r>
      <w:r>
        <w:instrText xml:space="preserve"> PAGEREF _Toc37068182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r>
      <w:r>
        <w:instrText xml:space="preserve"> PAGEREF _Toc37068183 \h </w:instrText>
      </w:r>
      <w:r>
        <w:fldChar w:fldCharType="separate"/>
      </w:r>
      <w:r>
        <w:t>18</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4.5.4</w:t>
      </w:r>
      <w:r>
        <w:rPr>
          <w:rFonts w:asciiTheme="minorHAnsi" w:eastAsiaTheme="minorEastAsia" w:hAnsiTheme="minorHAnsi" w:cstheme="minorBidi"/>
          <w:sz w:val="22"/>
          <w:szCs w:val="22"/>
          <w:lang w:eastAsia="en-GB"/>
        </w:rPr>
        <w:tab/>
      </w:r>
      <w:r w:rsidRPr="007037CE">
        <w:rPr>
          <w:lang w:val="en-US" w:eastAsia="ko-KR"/>
        </w:rPr>
        <w:t>Angle of arrival</w:t>
      </w:r>
      <w:r>
        <w:tab/>
      </w:r>
      <w:r>
        <w:fldChar w:fldCharType="begin"/>
      </w:r>
      <w:r>
        <w:instrText xml:space="preserve"> PAGEREF _Toc37068184 \h </w:instrText>
      </w:r>
      <w:r>
        <w:fldChar w:fldCharType="separate"/>
      </w:r>
      <w:r>
        <w:t>19</w:t>
      </w:r>
      <w:r>
        <w:fldChar w:fldCharType="end"/>
      </w:r>
    </w:p>
    <w:p w:rsidR="005B3300" w:rsidRDefault="005B33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r>
      <w:r>
        <w:instrText xml:space="preserve"> PAGEREF _Toc37068185 \h </w:instrText>
      </w:r>
      <w:r>
        <w:fldChar w:fldCharType="separate"/>
      </w:r>
      <w:r>
        <w:t>19</w:t>
      </w:r>
      <w:r>
        <w:fldChar w:fldCharType="end"/>
      </w:r>
    </w:p>
    <w:p w:rsidR="005B3300" w:rsidRDefault="005B33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_Toc37068186 \h </w:instrText>
      </w:r>
      <w:r>
        <w:fldChar w:fldCharType="separate"/>
      </w:r>
      <w:r>
        <w:t>19</w:t>
      </w:r>
      <w:r>
        <w:fldChar w:fldCharType="end"/>
      </w:r>
    </w:p>
    <w:p w:rsidR="005B3300" w:rsidRDefault="005B33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r>
      <w:r>
        <w:instrText xml:space="preserve"> PAGEREF _Toc37068187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_Toc37068188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_Toc37068189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_Toc37068190 \h </w:instrText>
      </w:r>
      <w:r>
        <w:fldChar w:fldCharType="separate"/>
      </w:r>
      <w:r>
        <w:t>20</w:t>
      </w:r>
      <w:r>
        <w:fldChar w:fldCharType="end"/>
      </w:r>
    </w:p>
    <w:p w:rsidR="005B3300" w:rsidRDefault="005B3300">
      <w:pPr>
        <w:pStyle w:val="TOC4"/>
        <w:rPr>
          <w:rFonts w:asciiTheme="minorHAnsi" w:eastAsiaTheme="minorEastAsia" w:hAnsiTheme="minorHAnsi" w:cstheme="minorBidi"/>
          <w:sz w:val="22"/>
          <w:szCs w:val="22"/>
          <w:lang w:eastAsia="en-GB"/>
        </w:rPr>
      </w:pPr>
      <w:r w:rsidRPr="007037CE">
        <w:rPr>
          <w:rFonts w:cs="Arial"/>
        </w:rPr>
        <w:t>5.1.1.4</w:t>
      </w:r>
      <w:r>
        <w:rPr>
          <w:rFonts w:asciiTheme="minorHAnsi" w:eastAsiaTheme="minorEastAsia" w:hAnsiTheme="minorHAnsi" w:cstheme="minorBidi"/>
          <w:sz w:val="22"/>
          <w:szCs w:val="22"/>
          <w:lang w:eastAsia="en-GB"/>
        </w:rPr>
        <w:tab/>
      </w:r>
      <w:r w:rsidRPr="007037CE">
        <w:rPr>
          <w:rFonts w:cs="Arial"/>
        </w:rPr>
        <w:t>Applicability of requirements for mandatory UE features with capability signalling</w:t>
      </w:r>
      <w:r>
        <w:tab/>
      </w:r>
      <w:r>
        <w:fldChar w:fldCharType="begin"/>
      </w:r>
      <w:r>
        <w:instrText xml:space="preserve"> PAGEREF _Toc37068191 \h </w:instrText>
      </w:r>
      <w:r>
        <w:fldChar w:fldCharType="separate"/>
      </w:r>
      <w:r>
        <w:t>20</w:t>
      </w:r>
      <w:r>
        <w:fldChar w:fldCharType="end"/>
      </w:r>
    </w:p>
    <w:p w:rsidR="005B3300" w:rsidRDefault="005B33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r>
      <w:r>
        <w:instrText xml:space="preserve"> PAGEREF _Toc37068192 \h </w:instrText>
      </w:r>
      <w:r>
        <w:fldChar w:fldCharType="separate"/>
      </w:r>
      <w:r>
        <w:t>21</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_Toc37068193 \h </w:instrText>
      </w:r>
      <w:r>
        <w:fldChar w:fldCharType="separate"/>
      </w:r>
      <w:r>
        <w:t>24</w:t>
      </w:r>
      <w:r>
        <w:fldChar w:fldCharType="end"/>
      </w:r>
    </w:p>
    <w:p w:rsidR="005B3300" w:rsidRDefault="005B3300">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_Toc37068194 \h </w:instrText>
      </w:r>
      <w:r>
        <w:fldChar w:fldCharType="separate"/>
      </w:r>
      <w:r>
        <w:t>24</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_Toc37068195 \h </w:instrText>
      </w:r>
      <w:r>
        <w:fldChar w:fldCharType="separate"/>
      </w:r>
      <w:r>
        <w:t>24</w:t>
      </w:r>
      <w:r>
        <w:fldChar w:fldCharType="end"/>
      </w:r>
    </w:p>
    <w:p w:rsidR="005B3300" w:rsidRDefault="005B3300">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_Toc37068196 \h </w:instrText>
      </w:r>
      <w:r>
        <w:fldChar w:fldCharType="separate"/>
      </w:r>
      <w:r>
        <w:t>24</w:t>
      </w:r>
      <w:r>
        <w:fldChar w:fldCharType="end"/>
      </w:r>
    </w:p>
    <w:p w:rsidR="005B3300" w:rsidRDefault="005B3300">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_Toc37068197 \h </w:instrText>
      </w:r>
      <w:r>
        <w:fldChar w:fldCharType="separate"/>
      </w:r>
      <w:r>
        <w:t>26</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_Toc37068198 \h </w:instrText>
      </w:r>
      <w:r>
        <w:fldChar w:fldCharType="separate"/>
      </w:r>
      <w:r>
        <w:t>27</w:t>
      </w:r>
      <w:r>
        <w:fldChar w:fldCharType="end"/>
      </w:r>
    </w:p>
    <w:p w:rsidR="005B3300" w:rsidRDefault="005B3300">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r>
      <w:r>
        <w:instrText xml:space="preserve"> PAGEREF _Toc37068199 \h </w:instrText>
      </w:r>
      <w:r>
        <w:fldChar w:fldCharType="separate"/>
      </w:r>
      <w:r>
        <w:t>28</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_Toc37068200 \h </w:instrText>
      </w:r>
      <w:r>
        <w:fldChar w:fldCharType="separate"/>
      </w:r>
      <w:r>
        <w:t>29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_Toc37068201 \h </w:instrText>
      </w:r>
      <w:r>
        <w:fldChar w:fldCharType="separate"/>
      </w:r>
      <w:r>
        <w:t>29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_Toc37068202 \h </w:instrText>
      </w:r>
      <w:r>
        <w:fldChar w:fldCharType="separate"/>
      </w:r>
      <w:r>
        <w:t>31</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_Toc37068203 \h </w:instrText>
      </w:r>
      <w:r>
        <w:fldChar w:fldCharType="separate"/>
      </w:r>
      <w:r>
        <w:t>32</w:t>
      </w:r>
      <w:r>
        <w:fldChar w:fldCharType="end"/>
      </w:r>
    </w:p>
    <w:p w:rsidR="005B3300" w:rsidRDefault="005B3300">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_Toc37068204 \h </w:instrText>
      </w:r>
      <w:r>
        <w:fldChar w:fldCharType="separate"/>
      </w:r>
      <w:r>
        <w:t>33</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_Toc37068205 \h </w:instrText>
      </w:r>
      <w:r>
        <w:fldChar w:fldCharType="separate"/>
      </w:r>
      <w:r>
        <w:t>33</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_Toc37068206 \h </w:instrText>
      </w:r>
      <w:r>
        <w:fldChar w:fldCharType="separate"/>
      </w:r>
      <w:r>
        <w:t>33</w:t>
      </w:r>
      <w:r>
        <w:fldChar w:fldCharType="end"/>
      </w:r>
    </w:p>
    <w:p w:rsidR="005B3300" w:rsidRDefault="005B3300">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_Toc37068207 \h </w:instrText>
      </w:r>
      <w:r>
        <w:fldChar w:fldCharType="separate"/>
      </w:r>
      <w:r>
        <w:t>36</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_Toc37068208 \h </w:instrText>
      </w:r>
      <w:r>
        <w:fldChar w:fldCharType="separate"/>
      </w:r>
      <w:r>
        <w:t>37</w:t>
      </w:r>
      <w:r>
        <w:fldChar w:fldCharType="end"/>
      </w:r>
    </w:p>
    <w:p w:rsidR="005B3300" w:rsidRDefault="005B3300">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r>
      <w:r>
        <w:instrText xml:space="preserve"> PAGEREF _Toc37068209 \h </w:instrText>
      </w:r>
      <w:r>
        <w:fldChar w:fldCharType="separate"/>
      </w:r>
      <w:r>
        <w:t>38</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_Toc37068210 \h </w:instrText>
      </w:r>
      <w:r>
        <w:fldChar w:fldCharType="separate"/>
      </w:r>
      <w:r>
        <w:t>39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_Toc37068211 \h </w:instrText>
      </w:r>
      <w:r>
        <w:fldChar w:fldCharType="separate"/>
      </w:r>
      <w:r>
        <w:t>39</w:t>
      </w:r>
      <w:r>
        <w:fldChar w:fldCharType="end"/>
      </w:r>
    </w:p>
    <w:p w:rsidR="005B3300" w:rsidRDefault="005B3300">
      <w:pPr>
        <w:pStyle w:val="TOC5"/>
        <w:rPr>
          <w:rFonts w:asciiTheme="minorHAnsi" w:eastAsiaTheme="minorEastAsia" w:hAnsiTheme="minorHAnsi" w:cstheme="minorBidi"/>
          <w:sz w:val="22"/>
          <w:szCs w:val="22"/>
          <w:lang w:eastAsia="en-GB"/>
        </w:rPr>
      </w:pPr>
      <w:r>
        <w:lastRenderedPageBreak/>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_Toc37068212 \h </w:instrText>
      </w:r>
      <w:r>
        <w:fldChar w:fldCharType="separate"/>
      </w:r>
      <w:r>
        <w:t>41</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_Toc37068213 \h </w:instrText>
      </w:r>
      <w:r>
        <w:fldChar w:fldCharType="separate"/>
      </w:r>
      <w:r>
        <w:t>42</w:t>
      </w:r>
      <w:r>
        <w:fldChar w:fldCharType="end"/>
      </w:r>
    </w:p>
    <w:p w:rsidR="005B3300" w:rsidRDefault="005B33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r>
      <w:r>
        <w:instrText xml:space="preserve"> PAGEREF _Toc37068214 \h </w:instrText>
      </w:r>
      <w:r>
        <w:fldChar w:fldCharType="separate"/>
      </w:r>
      <w:r>
        <w:t>43</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_Toc37068215 \h </w:instrText>
      </w:r>
      <w:r>
        <w:fldChar w:fldCharType="separate"/>
      </w:r>
      <w:r>
        <w:t>46</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_Toc37068216 \h </w:instrText>
      </w:r>
      <w:r>
        <w:fldChar w:fldCharType="separate"/>
      </w:r>
      <w:r>
        <w:t>46</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_Toc37068217 \h </w:instrText>
      </w:r>
      <w:r>
        <w:fldChar w:fldCharType="separate"/>
      </w:r>
      <w:r>
        <w:t>46</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5.3.2.1.1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_Toc37068218 \h </w:instrText>
      </w:r>
      <w:r>
        <w:fldChar w:fldCharType="separate"/>
      </w:r>
      <w:r>
        <w:t>46</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5.3.2.1.2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_Toc37068219 \h </w:instrText>
      </w:r>
      <w:r>
        <w:fldChar w:fldCharType="separate"/>
      </w:r>
      <w:r>
        <w:t>46</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_Toc37068220 \h </w:instrText>
      </w:r>
      <w:r>
        <w:fldChar w:fldCharType="separate"/>
      </w:r>
      <w:r>
        <w:t>47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5.3.2.2.1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_Toc37068221 \h </w:instrText>
      </w:r>
      <w:r>
        <w:fldChar w:fldCharType="separate"/>
      </w:r>
      <w:r>
        <w:t>47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5.3.2.2.2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_Toc37068222 \h </w:instrText>
      </w:r>
      <w:r>
        <w:fldChar w:fldCharType="separate"/>
      </w:r>
      <w:r>
        <w:t>47</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_Toc37068223 \h </w:instrText>
      </w:r>
      <w:r>
        <w:fldChar w:fldCharType="separate"/>
      </w:r>
      <w:r>
        <w:t>48</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_Toc37068224 \h </w:instrText>
      </w:r>
      <w:r>
        <w:fldChar w:fldCharType="separate"/>
      </w:r>
      <w:r>
        <w:t>48</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5.3.3.1.1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_Toc37068225 \h </w:instrText>
      </w:r>
      <w:r>
        <w:fldChar w:fldCharType="separate"/>
      </w:r>
      <w:r>
        <w:t>48</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5.3.3.1.2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_Toc37068226 \h </w:instrText>
      </w:r>
      <w:r>
        <w:fldChar w:fldCharType="separate"/>
      </w:r>
      <w:r>
        <w:t>48</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_Toc37068227 \h </w:instrText>
      </w:r>
      <w:r>
        <w:fldChar w:fldCharType="separate"/>
      </w:r>
      <w:r>
        <w:t>49</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5.3.3.2.1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_Toc37068228 \h </w:instrText>
      </w:r>
      <w:r>
        <w:fldChar w:fldCharType="separate"/>
      </w:r>
      <w:r>
        <w:t>49</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5.3.3.2.2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_Toc37068229 \h </w:instrText>
      </w:r>
      <w:r>
        <w:fldChar w:fldCharType="separate"/>
      </w:r>
      <w:r>
        <w:t>49</w:t>
      </w:r>
      <w:r>
        <w:fldChar w:fldCharType="end"/>
      </w:r>
    </w:p>
    <w:p w:rsidR="005B3300" w:rsidRDefault="005B33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r>
      <w:r>
        <w:instrText xml:space="preserve"> PAGEREF _Toc37068230 \h </w:instrText>
      </w:r>
      <w:r>
        <w:fldChar w:fldCharType="separate"/>
      </w:r>
      <w:r>
        <w:t>50</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_Toc37068231 \h </w:instrText>
      </w:r>
      <w:r>
        <w:fldChar w:fldCharType="separate"/>
      </w:r>
      <w:r>
        <w:t>50</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_Toc37068232 \h </w:instrText>
      </w:r>
      <w:r>
        <w:fldChar w:fldCharType="separate"/>
      </w:r>
      <w:r>
        <w:t>50</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_Toc37068233 \h </w:instrText>
      </w:r>
      <w:r>
        <w:fldChar w:fldCharType="separate"/>
      </w:r>
      <w:r>
        <w:t>50</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_Toc37068234 \h </w:instrText>
      </w:r>
      <w:r>
        <w:fldChar w:fldCharType="separate"/>
      </w:r>
      <w:r>
        <w:t>51</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_Toc37068235 \h </w:instrText>
      </w:r>
      <w:r>
        <w:fldChar w:fldCharType="separate"/>
      </w:r>
      <w:r>
        <w:t>51</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_Toc37068236 \h </w:instrText>
      </w:r>
      <w:r>
        <w:fldChar w:fldCharType="separate"/>
      </w:r>
      <w:r>
        <w:t>51</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_Toc37068237 \h </w:instrText>
      </w:r>
      <w:r>
        <w:fldChar w:fldCharType="separate"/>
      </w:r>
      <w:r>
        <w:t>52</w:t>
      </w:r>
      <w:r>
        <w:fldChar w:fldCharType="end"/>
      </w:r>
    </w:p>
    <w:p w:rsidR="005B3300" w:rsidRDefault="005B33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_Toc37068238 \h </w:instrText>
      </w:r>
      <w:r>
        <w:fldChar w:fldCharType="separate"/>
      </w:r>
      <w:r>
        <w:t>53</w:t>
      </w:r>
      <w:r>
        <w:fldChar w:fldCharType="end"/>
      </w:r>
    </w:p>
    <w:p w:rsidR="005B3300" w:rsidRDefault="005B33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r>
      <w:r>
        <w:instrText xml:space="preserve"> PAGEREF _Toc37068239 \h </w:instrText>
      </w:r>
      <w:r>
        <w:fldChar w:fldCharType="separate"/>
      </w:r>
      <w:r>
        <w:t>53</w:t>
      </w:r>
      <w:r>
        <w:fldChar w:fldCharType="end"/>
      </w:r>
    </w:p>
    <w:p w:rsidR="005B3300" w:rsidRDefault="005B330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_Toc37068240 \h </w:instrText>
      </w:r>
      <w:r>
        <w:fldChar w:fldCharType="separate"/>
      </w:r>
      <w:r>
        <w:t>53</w:t>
      </w:r>
      <w:r>
        <w:fldChar w:fldCharType="end"/>
      </w:r>
    </w:p>
    <w:p w:rsidR="005B3300" w:rsidRDefault="005B330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r>
      <w:r>
        <w:instrText xml:space="preserve"> PAGEREF _Toc37068241 \h </w:instrText>
      </w:r>
      <w:r>
        <w:fldChar w:fldCharType="separate"/>
      </w:r>
      <w:r>
        <w:t>53</w:t>
      </w:r>
      <w:r>
        <w:fldChar w:fldCharType="end"/>
      </w:r>
    </w:p>
    <w:p w:rsidR="005B3300" w:rsidRDefault="005B33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r>
      <w:r>
        <w:instrText xml:space="preserve"> PAGEREF _Toc37068242 \h </w:instrText>
      </w:r>
      <w:r>
        <w:fldChar w:fldCharType="separate"/>
      </w:r>
      <w:r>
        <w:t>59</w:t>
      </w:r>
      <w:r>
        <w:fldChar w:fldCharType="end"/>
      </w:r>
    </w:p>
    <w:p w:rsidR="005B3300" w:rsidRDefault="005B33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_Toc37068243 \h </w:instrText>
      </w:r>
      <w:r>
        <w:fldChar w:fldCharType="separate"/>
      </w:r>
      <w:r>
        <w:t>59</w:t>
      </w:r>
      <w:r>
        <w:fldChar w:fldCharType="end"/>
      </w:r>
    </w:p>
    <w:p w:rsidR="005B3300" w:rsidRDefault="005B33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_Toc37068244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_Toc37068245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_Toc37068246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_Toc37068247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r>
      <w:r>
        <w:instrText xml:space="preserve"> PAGEREF _Toc37068248 \h </w:instrText>
      </w:r>
      <w:r>
        <w:fldChar w:fldCharType="separate"/>
      </w:r>
      <w:r>
        <w:t>59</w:t>
      </w:r>
      <w:r>
        <w:fldChar w:fldCharType="end"/>
      </w:r>
    </w:p>
    <w:p w:rsidR="005B3300" w:rsidRDefault="005B33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r>
      <w:r>
        <w:instrText xml:space="preserve"> PAGEREF _Toc37068249 \h </w:instrText>
      </w:r>
      <w:r>
        <w:fldChar w:fldCharType="separate"/>
      </w:r>
      <w:r>
        <w:t>60</w:t>
      </w:r>
      <w:r>
        <w:fldChar w:fldCharType="end"/>
      </w:r>
    </w:p>
    <w:p w:rsidR="005B3300" w:rsidRDefault="005B33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_Toc37068250 \h </w:instrText>
      </w:r>
      <w:r>
        <w:fldChar w:fldCharType="separate"/>
      </w:r>
      <w:r>
        <w:t>64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_Toc37068251 \h </w:instrText>
      </w:r>
      <w:r>
        <w:fldChar w:fldCharType="separate"/>
      </w:r>
      <w:r>
        <w:t>64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_Toc37068252 \h </w:instrText>
      </w:r>
      <w:r>
        <w:fldChar w:fldCharType="separate"/>
      </w:r>
      <w:r>
        <w:t>64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_Toc37068253 \h </w:instrText>
      </w:r>
      <w:r>
        <w:fldChar w:fldCharType="separate"/>
      </w:r>
      <w:r>
        <w:t>64</w:t>
      </w:r>
      <w:r>
        <w:fldChar w:fldCharType="end"/>
      </w:r>
    </w:p>
    <w:p w:rsidR="005B3300" w:rsidRDefault="005B3300">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_Toc37068254 \h </w:instrText>
      </w:r>
      <w:r>
        <w:fldChar w:fldCharType="separate"/>
      </w:r>
      <w:r>
        <w:t>64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_Toc37068255 \h </w:instrText>
      </w:r>
      <w:r>
        <w:fldChar w:fldCharType="separate"/>
      </w:r>
      <w:r>
        <w:t>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_Toc37068256 \h </w:instrText>
      </w:r>
      <w:r>
        <w:fldChar w:fldCharType="separate"/>
      </w:r>
      <w:r>
        <w:t>71</w:t>
      </w:r>
      <w:r>
        <w:fldChar w:fldCharType="end"/>
      </w:r>
    </w:p>
    <w:p w:rsidR="005B3300" w:rsidRDefault="005B3300">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_Toc37068257 \h </w:instrText>
      </w:r>
      <w:r>
        <w:fldChar w:fldCharType="separate"/>
      </w:r>
      <w:r>
        <w:t>71</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_Toc37068258 \h </w:instrText>
      </w:r>
      <w:r>
        <w:fldChar w:fldCharType="separate"/>
      </w:r>
      <w:r>
        <w:t>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_Toc37068259 \h </w:instrText>
      </w:r>
      <w:r>
        <w:fldChar w:fldCharType="separate"/>
      </w:r>
      <w:r>
        <w:t>78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_Toc37068260 \h </w:instrText>
      </w:r>
      <w:r>
        <w:fldChar w:fldCharType="separate"/>
      </w:r>
      <w:r>
        <w:t>78</w:t>
      </w:r>
      <w:r>
        <w:fldChar w:fldCharType="end"/>
      </w:r>
    </w:p>
    <w:p w:rsidR="005B3300" w:rsidRDefault="005B3300">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_Toc37068261 \h </w:instrText>
      </w:r>
      <w:r>
        <w:fldChar w:fldCharType="separate"/>
      </w:r>
      <w:r>
        <w:t>78</w:t>
      </w:r>
      <w:r>
        <w:fldChar w:fldCharType="end"/>
      </w:r>
    </w:p>
    <w:p w:rsidR="005B3300" w:rsidRDefault="005B3300">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_Toc37068262 \h </w:instrText>
      </w:r>
      <w:r>
        <w:fldChar w:fldCharType="separate"/>
      </w:r>
      <w:r>
        <w:t>80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_Toc37068263 \h </w:instrText>
      </w:r>
      <w:r>
        <w:fldChar w:fldCharType="separate"/>
      </w:r>
      <w:r>
        <w:t>85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r>
      <w:r>
        <w:instrText xml:space="preserve"> PAGEREF _Toc37068264 \h </w:instrText>
      </w:r>
      <w:r>
        <w:fldChar w:fldCharType="separate"/>
      </w:r>
      <w:r>
        <w:t>85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_Toc37068265 \h </w:instrText>
      </w:r>
      <w:r>
        <w:fldChar w:fldCharType="separate"/>
      </w:r>
      <w:r>
        <w:t>87</w:t>
      </w:r>
      <w:r>
        <w:fldChar w:fldCharType="end"/>
      </w:r>
    </w:p>
    <w:p w:rsidR="005B3300" w:rsidRDefault="005B3300">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_Toc37068266 \h </w:instrText>
      </w:r>
      <w:r>
        <w:fldChar w:fldCharType="separate"/>
      </w:r>
      <w:r>
        <w:t>92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_Toc37068267 \h </w:instrText>
      </w:r>
      <w:r>
        <w:fldChar w:fldCharType="separate"/>
      </w:r>
      <w:r>
        <w:t>92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_Toc37068268 \h </w:instrText>
      </w:r>
      <w:r>
        <w:fldChar w:fldCharType="separate"/>
      </w:r>
      <w:r>
        <w:t>92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_Toc37068269 \h </w:instrText>
      </w:r>
      <w:r>
        <w:fldChar w:fldCharType="separate"/>
      </w:r>
      <w:r>
        <w:t>92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_Toc37068270 \h </w:instrText>
      </w:r>
      <w:r>
        <w:fldChar w:fldCharType="separate"/>
      </w:r>
      <w:r>
        <w:t>92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_Toc37068271 \h </w:instrText>
      </w:r>
      <w:r>
        <w:fldChar w:fldCharType="separate"/>
      </w:r>
      <w:r>
        <w:t>95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lastRenderedPageBreak/>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_Toc37068272 \h </w:instrText>
      </w:r>
      <w:r>
        <w:fldChar w:fldCharType="separate"/>
      </w:r>
      <w:r>
        <w:t>98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_Toc37068273 \h </w:instrText>
      </w:r>
      <w:r>
        <w:fldChar w:fldCharType="separate"/>
      </w:r>
      <w:r>
        <w:t>98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_Toc37068274 \h </w:instrText>
      </w:r>
      <w:r>
        <w:fldChar w:fldCharType="separate"/>
      </w:r>
      <w:r>
        <w:t>101</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_Toc37068275 \h </w:instrText>
      </w:r>
      <w:r>
        <w:fldChar w:fldCharType="separate"/>
      </w:r>
      <w:r>
        <w:t>104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_Toc37068276 \h </w:instrText>
      </w:r>
      <w:r>
        <w:fldChar w:fldCharType="separate"/>
      </w:r>
      <w:r>
        <w:t>104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_Toc37068277 \h </w:instrText>
      </w:r>
      <w:r>
        <w:fldChar w:fldCharType="separate"/>
      </w:r>
      <w:r>
        <w:t>104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_Toc37068278 \h </w:instrText>
      </w:r>
      <w:r>
        <w:fldChar w:fldCharType="separate"/>
      </w:r>
      <w:r>
        <w:t>107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_Toc37068279 \h </w:instrText>
      </w:r>
      <w:r>
        <w:fldChar w:fldCharType="separate"/>
      </w:r>
      <w:r>
        <w:t>110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_Toc37068280 \h </w:instrText>
      </w:r>
      <w:r>
        <w:fldChar w:fldCharType="separate"/>
      </w:r>
      <w:r>
        <w:t>110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_Toc37068281 \h </w:instrText>
      </w:r>
      <w:r>
        <w:fldChar w:fldCharType="separate"/>
      </w:r>
      <w:r>
        <w:t>113</w:t>
      </w:r>
      <w:r>
        <w:fldChar w:fldCharType="end"/>
      </w:r>
    </w:p>
    <w:p w:rsidR="005B3300" w:rsidRDefault="005B3300">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r>
      <w:r>
        <w:instrText xml:space="preserve"> PAGEREF _Toc37068282 \h </w:instrText>
      </w:r>
      <w:r>
        <w:fldChar w:fldCharType="separate"/>
      </w:r>
      <w:r>
        <w:t>116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_Toc37068283 \h </w:instrText>
      </w:r>
      <w:r>
        <w:fldChar w:fldCharType="separate"/>
      </w:r>
      <w:r>
        <w:t>116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_Toc37068284 \h </w:instrText>
      </w:r>
      <w:r>
        <w:fldChar w:fldCharType="separate"/>
      </w:r>
      <w:r>
        <w:t>116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_Toc37068285 \h </w:instrText>
      </w:r>
      <w:r>
        <w:fldChar w:fldCharType="separate"/>
      </w:r>
      <w:r>
        <w:t>116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_Toc37068286 \h </w:instrText>
      </w:r>
      <w:r>
        <w:fldChar w:fldCharType="separate"/>
      </w:r>
      <w:r>
        <w:t>119</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_Toc37068287 \h </w:instrText>
      </w:r>
      <w:r>
        <w:fldChar w:fldCharType="separate"/>
      </w:r>
      <w:r>
        <w:t>121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_Toc37068288 \h </w:instrText>
      </w:r>
      <w:r>
        <w:fldChar w:fldCharType="separate"/>
      </w:r>
      <w:r>
        <w:t>121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_Toc37068289 \h </w:instrText>
      </w:r>
      <w:r>
        <w:fldChar w:fldCharType="separate"/>
      </w:r>
      <w:r>
        <w:t>124</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r>
      <w:r>
        <w:instrText xml:space="preserve"> PAGEREF _Toc37068290 \h </w:instrText>
      </w:r>
      <w:r>
        <w:fldChar w:fldCharType="separate"/>
      </w:r>
      <w:r>
        <w:t>127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_Toc37068291 \h </w:instrText>
      </w:r>
      <w:r>
        <w:fldChar w:fldCharType="separate"/>
      </w:r>
      <w:r>
        <w:t>127</w:t>
      </w:r>
      <w:r>
        <w:fldChar w:fldCharType="end"/>
      </w:r>
    </w:p>
    <w:p w:rsidR="005B3300" w:rsidRDefault="005B330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_Toc37068292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_Toc37068293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_Toc37068294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_Toc37068295 \h </w:instrText>
      </w:r>
      <w:r>
        <w:fldChar w:fldCharType="separate"/>
      </w:r>
      <w:r>
        <w:t>127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r>
      <w:r>
        <w:instrText xml:space="preserve"> PAGEREF _Toc37068296 \h </w:instrText>
      </w:r>
      <w:r>
        <w:fldChar w:fldCharType="separate"/>
      </w:r>
      <w:r>
        <w:t>128</w:t>
      </w:r>
      <w:r>
        <w:fldChar w:fldCharType="end"/>
      </w:r>
    </w:p>
    <w:p w:rsidR="005B3300" w:rsidRDefault="005B3300">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_Toc37068297 \h </w:instrText>
      </w:r>
      <w:r>
        <w:fldChar w:fldCharType="separate"/>
      </w:r>
      <w:r>
        <w:t>132</w:t>
      </w:r>
      <w:r>
        <w:fldChar w:fldCharType="end"/>
      </w:r>
    </w:p>
    <w:p w:rsidR="005B3300" w:rsidRDefault="005B330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_Toc37068298 \h </w:instrText>
      </w:r>
      <w:r>
        <w:fldChar w:fldCharType="separate"/>
      </w:r>
      <w:r>
        <w:t>132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_Toc37068299 \h </w:instrText>
      </w:r>
      <w:r>
        <w:fldChar w:fldCharType="separate"/>
      </w:r>
      <w:r>
        <w:t>132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r>
      <w:r>
        <w:instrText xml:space="preserve"> PAGEREF _Toc37068300 \h </w:instrText>
      </w:r>
      <w:r>
        <w:fldChar w:fldCharType="separate"/>
      </w:r>
      <w:r>
        <w:t>132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r>
      <w:r>
        <w:instrText xml:space="preserve"> PAGEREF _Toc37068301 \h </w:instrText>
      </w:r>
      <w:r>
        <w:fldChar w:fldCharType="separate"/>
      </w:r>
      <w:r>
        <w:t>132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r>
      <w:r>
        <w:instrText xml:space="preserve"> PAGEREF _Toc37068302 \h </w:instrText>
      </w:r>
      <w:r>
        <w:fldChar w:fldCharType="separate"/>
      </w:r>
      <w:r>
        <w:t>134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_Toc37068303 \h </w:instrText>
      </w:r>
      <w:r>
        <w:fldChar w:fldCharType="separate"/>
      </w:r>
      <w:r>
        <w:t>137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_Toc37068304 \h </w:instrText>
      </w:r>
      <w:r>
        <w:fldChar w:fldCharType="separate"/>
      </w:r>
      <w:r>
        <w:t>137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_Toc37068305 \h </w:instrText>
      </w:r>
      <w:r>
        <w:fldChar w:fldCharType="separate"/>
      </w:r>
      <w:r>
        <w:t>137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_Toc37068306 \h </w:instrText>
      </w:r>
      <w:r>
        <w:fldChar w:fldCharType="separate"/>
      </w:r>
      <w:r>
        <w:t>137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lang w:eastAsia="zh-CN"/>
        </w:rPr>
        <w:t>7</w:t>
      </w:r>
      <w:r w:rsidRPr="007037CE">
        <w:rPr>
          <w:snapToGrid w:val="0"/>
        </w:rPr>
        <w:t>.3.</w:t>
      </w:r>
      <w:r w:rsidRPr="007037CE">
        <w:rPr>
          <w:snapToGrid w:val="0"/>
          <w:lang w:eastAsia="zh-CN"/>
        </w:rPr>
        <w:t>2</w:t>
      </w:r>
      <w:r w:rsidRPr="007037CE">
        <w:rPr>
          <w:snapToGrid w:val="0"/>
        </w:rPr>
        <w:t>.2.1</w:t>
      </w:r>
      <w:r>
        <w:rPr>
          <w:rFonts w:asciiTheme="minorHAnsi" w:eastAsiaTheme="minorEastAsia" w:hAnsiTheme="minorHAnsi" w:cstheme="minorBidi"/>
          <w:sz w:val="22"/>
          <w:szCs w:val="22"/>
          <w:lang w:eastAsia="en-GB"/>
        </w:rPr>
        <w:tab/>
      </w:r>
      <w:r w:rsidRPr="007037CE">
        <w:rPr>
          <w:snapToGrid w:val="0"/>
        </w:rPr>
        <w:t>1 Tx Antenna</w:t>
      </w:r>
      <w:r w:rsidRPr="007037CE">
        <w:rPr>
          <w:snapToGrid w:val="0"/>
          <w:lang w:eastAsia="zh-CN"/>
        </w:rPr>
        <w:t xml:space="preserve"> </w:t>
      </w:r>
      <w:r w:rsidRPr="007037CE">
        <w:rPr>
          <w:snapToGrid w:val="0"/>
        </w:rPr>
        <w:t>performances</w:t>
      </w:r>
      <w:r>
        <w:tab/>
      </w:r>
      <w:r>
        <w:fldChar w:fldCharType="begin"/>
      </w:r>
      <w:r>
        <w:instrText xml:space="preserve"> PAGEREF _Toc37068307 \h </w:instrText>
      </w:r>
      <w:r>
        <w:fldChar w:fldCharType="separate"/>
      </w:r>
      <w:r>
        <w:t>137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lang w:eastAsia="zh-CN"/>
        </w:rPr>
        <w:t>7</w:t>
      </w:r>
      <w:r w:rsidRPr="007037CE">
        <w:rPr>
          <w:snapToGrid w:val="0"/>
        </w:rPr>
        <w:t>.3.</w:t>
      </w:r>
      <w:r w:rsidRPr="007037CE">
        <w:rPr>
          <w:snapToGrid w:val="0"/>
          <w:lang w:eastAsia="zh-CN"/>
        </w:rPr>
        <w:t>2</w:t>
      </w:r>
      <w:r w:rsidRPr="007037CE">
        <w:rPr>
          <w:snapToGrid w:val="0"/>
        </w:rPr>
        <w:t>.2.</w:t>
      </w:r>
      <w:r w:rsidRPr="007037CE">
        <w:rPr>
          <w:snapToGrid w:val="0"/>
          <w:lang w:eastAsia="zh-CN"/>
        </w:rPr>
        <w:t>2</w:t>
      </w:r>
      <w:r>
        <w:rPr>
          <w:rFonts w:asciiTheme="minorHAnsi" w:eastAsiaTheme="minorEastAsia" w:hAnsiTheme="minorHAnsi" w:cstheme="minorBidi"/>
          <w:sz w:val="22"/>
          <w:szCs w:val="22"/>
          <w:lang w:eastAsia="en-GB"/>
        </w:rPr>
        <w:tab/>
      </w:r>
      <w:r w:rsidRPr="007037CE">
        <w:rPr>
          <w:snapToGrid w:val="0"/>
          <w:lang w:eastAsia="zh-CN"/>
        </w:rPr>
        <w:t>2</w:t>
      </w:r>
      <w:r w:rsidRPr="007037CE">
        <w:rPr>
          <w:snapToGrid w:val="0"/>
        </w:rPr>
        <w:t xml:space="preserve"> Tx Antenna</w:t>
      </w:r>
      <w:r w:rsidRPr="007037CE">
        <w:rPr>
          <w:snapToGrid w:val="0"/>
          <w:lang w:eastAsia="zh-CN"/>
        </w:rPr>
        <w:t xml:space="preserve"> </w:t>
      </w:r>
      <w:r w:rsidRPr="007037CE">
        <w:rPr>
          <w:snapToGrid w:val="0"/>
        </w:rPr>
        <w:t>performances</w:t>
      </w:r>
      <w:r>
        <w:tab/>
      </w:r>
      <w:r>
        <w:fldChar w:fldCharType="begin"/>
      </w:r>
      <w:r>
        <w:instrText xml:space="preserve"> PAGEREF _Toc37068308 \h </w:instrText>
      </w:r>
      <w:r>
        <w:fldChar w:fldCharType="separate"/>
      </w:r>
      <w:r>
        <w:t>137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r>
      <w:r>
        <w:instrText xml:space="preserve"> PAGEREF _Toc37068309 \h </w:instrText>
      </w:r>
      <w:r>
        <w:fldChar w:fldCharType="separate"/>
      </w:r>
      <w:r>
        <w:t>138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_Toc37068310 \h </w:instrText>
      </w:r>
      <w:r>
        <w:fldChar w:fldCharType="separate"/>
      </w:r>
      <w:r>
        <w:t>138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_Toc37068311 \h </w:instrText>
      </w:r>
      <w:r>
        <w:fldChar w:fldCharType="separate"/>
      </w:r>
      <w:r>
        <w:t>138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_Toc37068312 \h </w:instrText>
      </w:r>
      <w:r>
        <w:fldChar w:fldCharType="separate"/>
      </w:r>
      <w:r>
        <w:t>138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_Toc37068313 \h </w:instrText>
      </w:r>
      <w:r>
        <w:fldChar w:fldCharType="separate"/>
      </w:r>
      <w:r>
        <w:t>138</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_Toc37068314 \h </w:instrText>
      </w:r>
      <w:r>
        <w:fldChar w:fldCharType="separate"/>
      </w:r>
      <w:r>
        <w:t>139</w:t>
      </w:r>
      <w:r>
        <w:fldChar w:fldCharType="end"/>
      </w:r>
    </w:p>
    <w:p w:rsidR="005B3300" w:rsidRDefault="005B330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r>
      <w:r>
        <w:instrText xml:space="preserve"> PAGEREF _Toc37068315 \h </w:instrText>
      </w:r>
      <w:r>
        <w:fldChar w:fldCharType="separate"/>
      </w:r>
      <w:r>
        <w:t>139</w:t>
      </w:r>
      <w:r>
        <w:fldChar w:fldCharType="end"/>
      </w:r>
    </w:p>
    <w:p w:rsidR="005B3300" w:rsidRDefault="005B330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_Toc37068316 \h </w:instrText>
      </w:r>
      <w:r>
        <w:fldChar w:fldCharType="separate"/>
      </w:r>
      <w:r>
        <w:t>139</w:t>
      </w:r>
      <w:r>
        <w:fldChar w:fldCharType="end"/>
      </w:r>
    </w:p>
    <w:p w:rsidR="005B3300" w:rsidRDefault="005B330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r>
      <w:r>
        <w:instrText xml:space="preserve"> PAGEREF _Toc37068317 \h </w:instrText>
      </w:r>
      <w:r>
        <w:fldChar w:fldCharType="separate"/>
      </w:r>
      <w:r>
        <w:t>139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r>
      <w:r>
        <w:instrText xml:space="preserve"> PAGEREF _Toc37068318 \h </w:instrText>
      </w:r>
      <w:r>
        <w:fldChar w:fldCharType="separate"/>
      </w:r>
      <w:r>
        <w:t>145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_Toc37068319 \h </w:instrText>
      </w:r>
      <w:r>
        <w:fldChar w:fldCharType="separate"/>
      </w:r>
      <w:r>
        <w:t>145</w:t>
      </w:r>
      <w:r>
        <w:fldChar w:fldCharType="end"/>
      </w:r>
    </w:p>
    <w:p w:rsidR="005B3300" w:rsidRDefault="005B330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_Toc37068320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_Toc37068321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r>
      <w:r>
        <w:instrText xml:space="preserve"> PAGEREF _Toc37068322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r>
      <w:r>
        <w:instrText xml:space="preserve"> PAGEREF _Toc37068323 \h </w:instrText>
      </w:r>
      <w:r>
        <w:fldChar w:fldCharType="separate"/>
      </w:r>
      <w:r>
        <w:t>146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r>
      <w:r>
        <w:instrText xml:space="preserve"> PAGEREF _Toc37068324 \h </w:instrText>
      </w:r>
      <w:r>
        <w:fldChar w:fldCharType="separate"/>
      </w:r>
      <w:r>
        <w:t>146</w:t>
      </w:r>
      <w:r>
        <w:fldChar w:fldCharType="end"/>
      </w:r>
    </w:p>
    <w:p w:rsidR="005B3300" w:rsidRDefault="005B330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r>
      <w:r>
        <w:instrText xml:space="preserve"> PAGEREF _Toc37068325 \h </w:instrText>
      </w:r>
      <w:r>
        <w:fldChar w:fldCharType="separate"/>
      </w:r>
      <w:r>
        <w:t>146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_Toc37068326 \h </w:instrText>
      </w:r>
      <w:r>
        <w:fldChar w:fldCharType="separate"/>
      </w:r>
      <w:r>
        <w:t>150</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_Toc37068327 \h </w:instrText>
      </w:r>
      <w:r>
        <w:fldChar w:fldCharType="separate"/>
      </w:r>
      <w:r>
        <w:t>150</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_Toc37068328 \h </w:instrText>
      </w:r>
      <w:r>
        <w:fldChar w:fldCharType="separate"/>
      </w:r>
      <w:r>
        <w:t>150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_Toc37068329 \h </w:instrText>
      </w:r>
      <w:r>
        <w:fldChar w:fldCharType="separate"/>
      </w:r>
      <w:r>
        <w:t>150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_Toc37068330 \h </w:instrText>
      </w:r>
      <w:r>
        <w:fldChar w:fldCharType="separate"/>
      </w:r>
      <w:r>
        <w:t>150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r>
      <w:r>
        <w:instrText xml:space="preserve"> PAGEREF _Toc37068331 \h </w:instrText>
      </w:r>
      <w:r>
        <w:fldChar w:fldCharType="separate"/>
      </w:r>
      <w:r>
        <w:t>150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lastRenderedPageBreak/>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_Toc37068332 \h </w:instrText>
      </w:r>
      <w:r>
        <w:fldChar w:fldCharType="separate"/>
      </w:r>
      <w:r>
        <w:t>152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_Toc37068333 \h </w:instrText>
      </w:r>
      <w:r>
        <w:fldChar w:fldCharType="separate"/>
      </w:r>
      <w:r>
        <w:t>155</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_Toc37068334 \h </w:instrText>
      </w:r>
      <w:r>
        <w:fldChar w:fldCharType="separate"/>
      </w:r>
      <w:r>
        <w:t>155</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_Toc37068335 \h </w:instrText>
      </w:r>
      <w:r>
        <w:fldChar w:fldCharType="separate"/>
      </w:r>
      <w:r>
        <w:t>155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_Toc37068336 \h </w:instrText>
      </w:r>
      <w:r>
        <w:fldChar w:fldCharType="separate"/>
      </w:r>
      <w:r>
        <w:t>155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_Toc37068337 \h </w:instrText>
      </w:r>
      <w:r>
        <w:fldChar w:fldCharType="separate"/>
      </w:r>
      <w:r>
        <w:t>155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7037CE">
        <w:rPr>
          <w:lang w:val="en-US"/>
        </w:rPr>
        <w:t>TypeI-SinglePanel</w:t>
      </w:r>
      <w:r w:rsidRPr="007037CE">
        <w:rPr>
          <w:lang w:val="en-US" w:eastAsia="zh-CN"/>
        </w:rPr>
        <w:t xml:space="preserve"> Codebook</w:t>
      </w:r>
      <w:r>
        <w:tab/>
      </w:r>
      <w:r>
        <w:fldChar w:fldCharType="begin"/>
      </w:r>
      <w:r>
        <w:instrText xml:space="preserve"> PAGEREF _Toc37068338 \h </w:instrText>
      </w:r>
      <w:r>
        <w:fldChar w:fldCharType="separate"/>
      </w:r>
      <w:r>
        <w:t>155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r>
      <w:r>
        <w:instrText xml:space="preserve"> PAGEREF _Toc37068339 \h </w:instrText>
      </w:r>
      <w:r>
        <w:fldChar w:fldCharType="separate"/>
      </w:r>
      <w:r>
        <w:t>158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_Toc37068340 \h </w:instrText>
      </w:r>
      <w:r>
        <w:fldChar w:fldCharType="separate"/>
      </w:r>
      <w:r>
        <w:t>158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_Toc37068341 \h </w:instrText>
      </w:r>
      <w:r>
        <w:fldChar w:fldCharType="separate"/>
      </w:r>
      <w:r>
        <w:t>159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_Toc37068342 \h </w:instrText>
      </w:r>
      <w:r>
        <w:fldChar w:fldCharType="separate"/>
      </w:r>
      <w:r>
        <w:t>159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_Toc37068343 \h </w:instrText>
      </w:r>
      <w:r>
        <w:fldChar w:fldCharType="separate"/>
      </w:r>
      <w:r>
        <w:t>159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r>
      <w:r>
        <w:instrText xml:space="preserve"> PAGEREF _Toc37068344 \h </w:instrText>
      </w:r>
      <w:r>
        <w:fldChar w:fldCharType="separate"/>
      </w:r>
      <w:r>
        <w:t>162</w:t>
      </w:r>
      <w:r>
        <w:fldChar w:fldCharType="end"/>
      </w:r>
    </w:p>
    <w:p w:rsidR="005B3300" w:rsidRDefault="005B330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_Toc37068345 \h </w:instrText>
      </w:r>
      <w:r>
        <w:fldChar w:fldCharType="separate"/>
      </w:r>
      <w:r>
        <w:t>162</w:t>
      </w:r>
      <w:r>
        <w:fldChar w:fldCharType="end"/>
      </w:r>
    </w:p>
    <w:p w:rsidR="005B3300" w:rsidRDefault="005B330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_Toc37068346 \h </w:instrText>
      </w:r>
      <w:r>
        <w:fldChar w:fldCharType="separate"/>
      </w:r>
      <w:r>
        <w:t>162</w:t>
      </w:r>
      <w:r>
        <w:fldChar w:fldCharType="end"/>
      </w:r>
    </w:p>
    <w:p w:rsidR="005B3300" w:rsidRDefault="005B3300">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r>
      <w:r>
        <w:instrText xml:space="preserve"> PAGEREF _Toc37068347 \h </w:instrText>
      </w:r>
      <w:r>
        <w:fldChar w:fldCharType="separate"/>
      </w:r>
      <w:r>
        <w:t>163</w:t>
      </w:r>
      <w:r>
        <w:fldChar w:fldCharType="end"/>
      </w:r>
    </w:p>
    <w:p w:rsidR="005B3300" w:rsidRDefault="005B3300">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r>
      <w:r>
        <w:instrText xml:space="preserve"> PAGEREF _Toc37068348 \h </w:instrText>
      </w:r>
      <w:r>
        <w:fldChar w:fldCharType="separate"/>
      </w:r>
      <w:r>
        <w:t>164</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5B3300">
        <w:rPr>
          <w:lang w:val="sv-FI" w:eastAsia="zh-CN"/>
        </w:rPr>
        <w:t>9.1.2</w:t>
      </w:r>
      <w:r w:rsidRPr="005B3300">
        <w:rPr>
          <w:rFonts w:asciiTheme="minorHAnsi" w:eastAsiaTheme="minorEastAsia" w:hAnsiTheme="minorHAnsi" w:cstheme="minorBidi"/>
          <w:sz w:val="22"/>
          <w:szCs w:val="22"/>
          <w:lang w:val="sv-FI" w:eastAsia="en-GB"/>
        </w:rPr>
        <w:tab/>
      </w:r>
      <w:r w:rsidRPr="005B3300">
        <w:rPr>
          <w:lang w:val="sv-FI" w:eastAsia="zh-CN"/>
        </w:rPr>
        <w:t>E-UTRA Cell setup</w:t>
      </w:r>
      <w:r w:rsidRPr="005B3300">
        <w:rPr>
          <w:lang w:val="sv-FI"/>
        </w:rPr>
        <w:tab/>
      </w:r>
      <w:r>
        <w:fldChar w:fldCharType="begin"/>
      </w:r>
      <w:r w:rsidRPr="005B3300">
        <w:rPr>
          <w:lang w:val="sv-FI"/>
        </w:rPr>
        <w:instrText xml:space="preserve"> PAGEREF _Toc37068349 \h </w:instrText>
      </w:r>
      <w:r>
        <w:fldChar w:fldCharType="separate"/>
      </w:r>
      <w:r w:rsidRPr="005B3300">
        <w:rPr>
          <w:lang w:val="sv-FI"/>
        </w:rPr>
        <w:t>164</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5B3300">
        <w:rPr>
          <w:lang w:val="sv-FI"/>
        </w:rPr>
        <w:t>9.1.</w:t>
      </w:r>
      <w:r w:rsidRPr="005B3300">
        <w:rPr>
          <w:lang w:val="sv-FI" w:eastAsia="zh-CN"/>
        </w:rPr>
        <w:t>2</w:t>
      </w:r>
      <w:r w:rsidRPr="005B3300">
        <w:rPr>
          <w:lang w:val="sv-FI"/>
        </w:rPr>
        <w:t>.1</w:t>
      </w:r>
      <w:r w:rsidRPr="005B3300">
        <w:rPr>
          <w:rFonts w:asciiTheme="minorHAnsi" w:eastAsiaTheme="minorEastAsia" w:hAnsiTheme="minorHAnsi" w:cstheme="minorBidi"/>
          <w:sz w:val="22"/>
          <w:szCs w:val="22"/>
          <w:lang w:val="sv-FI" w:eastAsia="en-GB"/>
        </w:rPr>
        <w:tab/>
      </w:r>
      <w:r w:rsidRPr="005B3300">
        <w:rPr>
          <w:lang w:val="sv-FI"/>
        </w:rPr>
        <w:t>FDD</w:t>
      </w:r>
      <w:r w:rsidRPr="005B3300">
        <w:rPr>
          <w:lang w:val="sv-FI"/>
        </w:rPr>
        <w:tab/>
      </w:r>
      <w:r>
        <w:fldChar w:fldCharType="begin"/>
      </w:r>
      <w:r w:rsidRPr="005B3300">
        <w:rPr>
          <w:lang w:val="sv-FI"/>
        </w:rPr>
        <w:instrText xml:space="preserve"> PAGEREF _Toc37068350 \h </w:instrText>
      </w:r>
      <w:r>
        <w:fldChar w:fldCharType="separate"/>
      </w:r>
      <w:r w:rsidRPr="005B3300">
        <w:rPr>
          <w:lang w:val="sv-FI"/>
        </w:rPr>
        <w:t>164</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5B3300">
        <w:rPr>
          <w:lang w:val="sv-FI"/>
        </w:rPr>
        <w:t>9.1.</w:t>
      </w:r>
      <w:r w:rsidRPr="005B3300">
        <w:rPr>
          <w:lang w:val="sv-FI" w:eastAsia="zh-CN"/>
        </w:rPr>
        <w:t>2</w:t>
      </w:r>
      <w:r w:rsidRPr="005B3300">
        <w:rPr>
          <w:lang w:val="sv-FI"/>
        </w:rPr>
        <w:t>.2</w:t>
      </w:r>
      <w:r w:rsidRPr="005B3300">
        <w:rPr>
          <w:rFonts w:asciiTheme="minorHAnsi" w:eastAsiaTheme="minorEastAsia" w:hAnsiTheme="minorHAnsi" w:cstheme="minorBidi"/>
          <w:sz w:val="22"/>
          <w:szCs w:val="22"/>
          <w:lang w:val="sv-FI" w:eastAsia="en-GB"/>
        </w:rPr>
        <w:tab/>
      </w:r>
      <w:r w:rsidRPr="005B3300">
        <w:rPr>
          <w:lang w:val="sv-FI"/>
        </w:rPr>
        <w:t>TDD</w:t>
      </w:r>
      <w:r w:rsidRPr="005B3300">
        <w:rPr>
          <w:lang w:val="sv-FI"/>
        </w:rPr>
        <w:tab/>
      </w:r>
      <w:r>
        <w:fldChar w:fldCharType="begin"/>
      </w:r>
      <w:r w:rsidRPr="005B3300">
        <w:rPr>
          <w:lang w:val="sv-FI"/>
        </w:rPr>
        <w:instrText xml:space="preserve"> PAGEREF _Toc37068351 \h </w:instrText>
      </w:r>
      <w:r>
        <w:fldChar w:fldCharType="separate"/>
      </w:r>
      <w:r w:rsidRPr="005B3300">
        <w:rPr>
          <w:lang w:val="sv-FI"/>
        </w:rPr>
        <w:t>165</w:t>
      </w:r>
      <w:r>
        <w:fldChar w:fldCharType="end"/>
      </w:r>
    </w:p>
    <w:p w:rsidR="005B3300" w:rsidRPr="005B3300" w:rsidRDefault="005B3300">
      <w:pPr>
        <w:pStyle w:val="TOC2"/>
        <w:rPr>
          <w:rFonts w:asciiTheme="minorHAnsi" w:eastAsiaTheme="minorEastAsia" w:hAnsiTheme="minorHAnsi" w:cstheme="minorBidi"/>
          <w:sz w:val="22"/>
          <w:szCs w:val="22"/>
          <w:lang w:val="sv-FI" w:eastAsia="en-GB"/>
        </w:rPr>
      </w:pPr>
      <w:r w:rsidRPr="005B3300">
        <w:rPr>
          <w:lang w:val="sv-FI" w:eastAsia="zh-CN"/>
        </w:rPr>
        <w:t>9.2</w:t>
      </w:r>
      <w:r w:rsidRPr="005B3300">
        <w:rPr>
          <w:rFonts w:asciiTheme="minorHAnsi" w:eastAsiaTheme="minorEastAsia" w:hAnsiTheme="minorHAnsi" w:cstheme="minorBidi"/>
          <w:sz w:val="22"/>
          <w:szCs w:val="22"/>
          <w:lang w:val="sv-FI" w:eastAsia="en-GB"/>
        </w:rPr>
        <w:tab/>
      </w:r>
      <w:r w:rsidRPr="005B3300">
        <w:rPr>
          <w:lang w:val="sv-FI" w:eastAsia="zh-CN"/>
        </w:rPr>
        <w:t>PDSCH Demodulation</w:t>
      </w:r>
      <w:r w:rsidRPr="005B3300">
        <w:rPr>
          <w:lang w:val="sv-FI"/>
        </w:rPr>
        <w:tab/>
      </w:r>
      <w:r>
        <w:fldChar w:fldCharType="begin"/>
      </w:r>
      <w:r w:rsidRPr="005B3300">
        <w:rPr>
          <w:lang w:val="sv-FI"/>
        </w:rPr>
        <w:instrText xml:space="preserve"> PAGEREF _Toc37068352 \h </w:instrText>
      </w:r>
      <w:r>
        <w:fldChar w:fldCharType="separate"/>
      </w:r>
      <w:r w:rsidRPr="005B3300">
        <w:rPr>
          <w:lang w:val="sv-FI"/>
        </w:rPr>
        <w:t>166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r>
      <w:r>
        <w:instrText xml:space="preserve"> PAGEREF _Toc37068353 \h </w:instrText>
      </w:r>
      <w:r>
        <w:fldChar w:fldCharType="separate"/>
      </w:r>
      <w:r>
        <w:t>166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_Toc37068354 \h </w:instrText>
      </w:r>
      <w:r>
        <w:fldChar w:fldCharType="separate"/>
      </w:r>
      <w:r>
        <w:t>166</w:t>
      </w:r>
      <w:r>
        <w:fldChar w:fldCharType="end"/>
      </w:r>
    </w:p>
    <w:p w:rsidR="005B3300" w:rsidRPr="005B3300" w:rsidRDefault="005B3300">
      <w:pPr>
        <w:pStyle w:val="TOC2"/>
        <w:rPr>
          <w:rFonts w:asciiTheme="minorHAnsi" w:eastAsiaTheme="minorEastAsia" w:hAnsiTheme="minorHAnsi" w:cstheme="minorBidi"/>
          <w:sz w:val="22"/>
          <w:szCs w:val="22"/>
          <w:lang w:val="sv-FI" w:eastAsia="en-GB"/>
        </w:rPr>
      </w:pPr>
      <w:r w:rsidRPr="007037CE">
        <w:rPr>
          <w:lang w:val="sv-FI" w:eastAsia="zh-CN"/>
        </w:rPr>
        <w:t>9.2B</w:t>
      </w:r>
      <w:r w:rsidRPr="005B3300">
        <w:rPr>
          <w:rFonts w:asciiTheme="minorHAnsi" w:eastAsiaTheme="minorEastAsia" w:hAnsiTheme="minorHAnsi" w:cstheme="minorBidi"/>
          <w:sz w:val="22"/>
          <w:szCs w:val="22"/>
          <w:lang w:val="sv-FI" w:eastAsia="en-GB"/>
        </w:rPr>
        <w:tab/>
      </w:r>
      <w:r w:rsidRPr="007037CE">
        <w:rPr>
          <w:lang w:val="sv-FI" w:eastAsia="zh-CN"/>
        </w:rPr>
        <w:t>PDSCH demodulation for DC</w:t>
      </w:r>
      <w:r w:rsidRPr="005B3300">
        <w:rPr>
          <w:lang w:val="sv-FI"/>
        </w:rPr>
        <w:tab/>
      </w:r>
      <w:r>
        <w:fldChar w:fldCharType="begin"/>
      </w:r>
      <w:r w:rsidRPr="005B3300">
        <w:rPr>
          <w:lang w:val="sv-FI"/>
        </w:rPr>
        <w:instrText xml:space="preserve"> PAGEREF _Toc37068355 \h </w:instrText>
      </w:r>
      <w:r>
        <w:fldChar w:fldCharType="separate"/>
      </w:r>
      <w:r w:rsidRPr="005B3300">
        <w:rPr>
          <w:lang w:val="sv-FI"/>
        </w:rPr>
        <w:t>166</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7037CE">
        <w:rPr>
          <w:lang w:val="sv-FI" w:eastAsia="zh-CN"/>
        </w:rPr>
        <w:t>9.2B.1</w:t>
      </w:r>
      <w:r w:rsidRPr="005B3300">
        <w:rPr>
          <w:rFonts w:asciiTheme="minorHAnsi" w:eastAsiaTheme="minorEastAsia" w:hAnsiTheme="minorHAnsi" w:cstheme="minorBidi"/>
          <w:sz w:val="22"/>
          <w:szCs w:val="22"/>
          <w:lang w:val="sv-FI" w:eastAsia="en-GB"/>
        </w:rPr>
        <w:tab/>
      </w:r>
      <w:r w:rsidRPr="007037CE">
        <w:rPr>
          <w:lang w:val="sv-FI" w:eastAsia="zh-CN"/>
        </w:rPr>
        <w:t>EN-DC</w:t>
      </w:r>
      <w:r w:rsidRPr="005B3300">
        <w:rPr>
          <w:lang w:val="sv-FI"/>
        </w:rPr>
        <w:tab/>
      </w:r>
      <w:r>
        <w:fldChar w:fldCharType="begin"/>
      </w:r>
      <w:r w:rsidRPr="005B3300">
        <w:rPr>
          <w:lang w:val="sv-FI"/>
        </w:rPr>
        <w:instrText xml:space="preserve"> PAGEREF _Toc37068356 \h </w:instrText>
      </w:r>
      <w:r>
        <w:fldChar w:fldCharType="separate"/>
      </w:r>
      <w:r w:rsidRPr="005B3300">
        <w:rPr>
          <w:lang w:val="sv-FI"/>
        </w:rPr>
        <w:t>166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_Toc37068357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r>
      <w:r>
        <w:instrText xml:space="preserve"> PAGEREF _Toc37068358 \h </w:instrText>
      </w:r>
      <w:r>
        <w:fldChar w:fldCharType="separate"/>
      </w:r>
      <w:r>
        <w:t>166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r>
      <w:r>
        <w:instrText xml:space="preserve"> PAGEREF _Toc37068359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r>
      <w:r>
        <w:instrText xml:space="preserve"> PAGEREF _Toc37068360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_Toc37068361 \h </w:instrText>
      </w:r>
      <w:r>
        <w:fldChar w:fldCharType="separate"/>
      </w:r>
      <w:r>
        <w:t>166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_Toc37068362 \h </w:instrText>
      </w:r>
      <w:r>
        <w:fldChar w:fldCharType="separate"/>
      </w:r>
      <w:r>
        <w:t>166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r>
      <w:r>
        <w:instrText xml:space="preserve"> PAGEREF _Toc37068363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r>
      <w:r>
        <w:instrText xml:space="preserve"> PAGEREF _Toc37068364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_Toc37068365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r>
      <w:r>
        <w:instrText xml:space="preserve"> PAGEREF _Toc37068366 \h </w:instrText>
      </w:r>
      <w:r>
        <w:fldChar w:fldCharType="separate"/>
      </w:r>
      <w:r>
        <w:t>167</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7037CE">
        <w:rPr>
          <w:lang w:val="sv-FI" w:eastAsia="zh-CN"/>
        </w:rPr>
        <w:t>9.3B.1</w:t>
      </w:r>
      <w:r w:rsidRPr="005B3300">
        <w:rPr>
          <w:rFonts w:asciiTheme="minorHAnsi" w:eastAsiaTheme="minorEastAsia" w:hAnsiTheme="minorHAnsi" w:cstheme="minorBidi"/>
          <w:sz w:val="22"/>
          <w:szCs w:val="22"/>
          <w:lang w:val="sv-FI" w:eastAsia="en-GB"/>
        </w:rPr>
        <w:tab/>
      </w:r>
      <w:r w:rsidRPr="007037CE">
        <w:rPr>
          <w:lang w:val="sv-FI" w:eastAsia="zh-CN"/>
        </w:rPr>
        <w:t>EN-DC</w:t>
      </w:r>
      <w:r w:rsidRPr="005B3300">
        <w:rPr>
          <w:lang w:val="sv-FI"/>
        </w:rPr>
        <w:tab/>
      </w:r>
      <w:r>
        <w:fldChar w:fldCharType="begin"/>
      </w:r>
      <w:r w:rsidRPr="005B3300">
        <w:rPr>
          <w:lang w:val="sv-FI"/>
        </w:rPr>
        <w:instrText xml:space="preserve"> PAGEREF _Toc37068367 \h </w:instrText>
      </w:r>
      <w:r>
        <w:fldChar w:fldCharType="separate"/>
      </w:r>
      <w:r w:rsidRPr="005B3300">
        <w:rPr>
          <w:lang w:val="sv-FI"/>
        </w:rPr>
        <w:t>167</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7037CE">
        <w:rPr>
          <w:lang w:val="sv-FI" w:eastAsia="zh-CN"/>
        </w:rPr>
        <w:t>9.3B.1.1</w:t>
      </w:r>
      <w:r w:rsidRPr="005B3300">
        <w:rPr>
          <w:rFonts w:asciiTheme="minorHAnsi" w:eastAsiaTheme="minorEastAsia" w:hAnsiTheme="minorHAnsi" w:cstheme="minorBidi"/>
          <w:sz w:val="22"/>
          <w:szCs w:val="22"/>
          <w:lang w:val="sv-FI" w:eastAsia="en-GB"/>
        </w:rPr>
        <w:tab/>
      </w:r>
      <w:r w:rsidRPr="007037CE">
        <w:rPr>
          <w:lang w:val="sv-FI" w:eastAsia="zh-CN"/>
        </w:rPr>
        <w:t>EN-DC within FR1</w:t>
      </w:r>
      <w:r w:rsidRPr="005B3300">
        <w:rPr>
          <w:lang w:val="sv-FI"/>
        </w:rPr>
        <w:tab/>
      </w:r>
      <w:r>
        <w:fldChar w:fldCharType="begin"/>
      </w:r>
      <w:r w:rsidRPr="005B3300">
        <w:rPr>
          <w:lang w:val="sv-FI"/>
        </w:rPr>
        <w:instrText xml:space="preserve"> PAGEREF _Toc37068368 \h </w:instrText>
      </w:r>
      <w:r>
        <w:fldChar w:fldCharType="separate"/>
      </w:r>
      <w:r w:rsidRPr="005B3300">
        <w:rPr>
          <w:lang w:val="sv-FI"/>
        </w:rPr>
        <w:t>167</w:t>
      </w:r>
      <w:r>
        <w:fldChar w:fldCharType="end"/>
      </w:r>
    </w:p>
    <w:p w:rsidR="005B3300" w:rsidRPr="005B3300" w:rsidRDefault="005B3300">
      <w:pPr>
        <w:pStyle w:val="TOC5"/>
        <w:rPr>
          <w:rFonts w:asciiTheme="minorHAnsi" w:eastAsiaTheme="minorEastAsia" w:hAnsiTheme="minorHAnsi" w:cstheme="minorBidi"/>
          <w:sz w:val="22"/>
          <w:szCs w:val="22"/>
          <w:lang w:val="sv-FI" w:eastAsia="en-GB"/>
        </w:rPr>
      </w:pPr>
      <w:r w:rsidRPr="007037CE">
        <w:rPr>
          <w:lang w:val="sv-FI" w:eastAsia="zh-CN"/>
        </w:rPr>
        <w:t>9.3B.1.1.1</w:t>
      </w:r>
      <w:r w:rsidRPr="005B3300">
        <w:rPr>
          <w:rFonts w:asciiTheme="minorHAnsi" w:eastAsiaTheme="minorEastAsia" w:hAnsiTheme="minorHAnsi" w:cstheme="minorBidi"/>
          <w:sz w:val="22"/>
          <w:szCs w:val="22"/>
          <w:lang w:val="sv-FI" w:eastAsia="en-GB"/>
        </w:rPr>
        <w:tab/>
      </w:r>
      <w:r w:rsidRPr="007037CE">
        <w:rPr>
          <w:lang w:val="sv-FI" w:eastAsia="zh-CN"/>
        </w:rPr>
        <w:t>PDCCH</w:t>
      </w:r>
      <w:r w:rsidRPr="005B3300">
        <w:rPr>
          <w:lang w:val="sv-FI"/>
        </w:rPr>
        <w:tab/>
      </w:r>
      <w:r>
        <w:fldChar w:fldCharType="begin"/>
      </w:r>
      <w:r w:rsidRPr="005B3300">
        <w:rPr>
          <w:lang w:val="sv-FI"/>
        </w:rPr>
        <w:instrText xml:space="preserve"> PAGEREF _Toc37068369 \h </w:instrText>
      </w:r>
      <w:r>
        <w:fldChar w:fldCharType="separate"/>
      </w:r>
      <w:r w:rsidRPr="005B3300">
        <w:rPr>
          <w:lang w:val="sv-FI"/>
        </w:rPr>
        <w:t>167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r>
      <w:r>
        <w:instrText xml:space="preserve"> PAGEREF _Toc37068370 \h </w:instrText>
      </w:r>
      <w:r>
        <w:fldChar w:fldCharType="separate"/>
      </w:r>
      <w:r>
        <w:t>167</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r>
      <w:r>
        <w:instrText xml:space="preserve"> PAGEREF _Toc37068371 \h </w:instrText>
      </w:r>
      <w:r>
        <w:fldChar w:fldCharType="separate"/>
      </w:r>
      <w:r>
        <w:t>167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_Toc37068372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_Toc37068373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_Toc37068374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r>
      <w:r>
        <w:instrText xml:space="preserve"> PAGEREF _Toc37068375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_Toc37068376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r>
      <w:r>
        <w:instrText xml:space="preserve"> PAGEREF _Toc37068377 \h </w:instrText>
      </w:r>
      <w:r>
        <w:fldChar w:fldCharType="separate"/>
      </w:r>
      <w:r>
        <w:t>168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_Toc37068378 \h </w:instrText>
      </w:r>
      <w:r>
        <w:fldChar w:fldCharType="separate"/>
      </w:r>
      <w:r>
        <w:t>168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_Toc37068379 \h </w:instrText>
      </w:r>
      <w:r>
        <w:fldChar w:fldCharType="separate"/>
      </w:r>
      <w:r>
        <w:t>168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r>
      <w:r>
        <w:instrText xml:space="preserve"> PAGEREF _Toc37068380 \h </w:instrText>
      </w:r>
      <w:r>
        <w:fldChar w:fldCharType="separate"/>
      </w:r>
      <w:r>
        <w:t>168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r>
      <w:r>
        <w:instrText xml:space="preserve"> PAGEREF _Toc37068381 \h </w:instrText>
      </w:r>
      <w:r>
        <w:fldChar w:fldCharType="separate"/>
      </w:r>
      <w:r>
        <w:t>170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r>
      <w:r>
        <w:instrText xml:space="preserve"> PAGEREF _Toc37068382 \h </w:instrText>
      </w:r>
      <w:r>
        <w:fldChar w:fldCharType="separate"/>
      </w:r>
      <w:r>
        <w:t>170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_Toc37068383 \h </w:instrText>
      </w:r>
      <w:r>
        <w:fldChar w:fldCharType="separate"/>
      </w:r>
      <w:r>
        <w:t>170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r>
      <w:r>
        <w:instrText xml:space="preserve"> PAGEREF _Toc37068384 \h </w:instrText>
      </w:r>
      <w:r>
        <w:fldChar w:fldCharType="separate"/>
      </w:r>
      <w:r>
        <w:t>171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r>
      <w:r>
        <w:instrText xml:space="preserve"> PAGEREF _Toc37068385 \h </w:instrText>
      </w:r>
      <w:r>
        <w:fldChar w:fldCharType="separate"/>
      </w:r>
      <w:r>
        <w:t>171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_Toc37068386 \h </w:instrText>
      </w:r>
      <w:r>
        <w:fldChar w:fldCharType="separate"/>
      </w:r>
      <w:r>
        <w:t>171</w:t>
      </w:r>
      <w:r>
        <w:fldChar w:fldCharType="end"/>
      </w:r>
    </w:p>
    <w:p w:rsidR="005B3300" w:rsidRDefault="005B3300">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_Toc37068387 \h </w:instrText>
      </w:r>
      <w:r>
        <w:fldChar w:fldCharType="separate"/>
      </w:r>
      <w:r>
        <w:t>172</w:t>
      </w:r>
      <w:r>
        <w:fldChar w:fldCharType="end"/>
      </w:r>
    </w:p>
    <w:p w:rsidR="005B3300" w:rsidRDefault="005B3300">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r>
      <w:r>
        <w:instrText xml:space="preserve"> PAGEREF _Toc37068388 \h </w:instrText>
      </w:r>
      <w:r>
        <w:fldChar w:fldCharType="separate"/>
      </w:r>
      <w:r>
        <w:t>172</w:t>
      </w:r>
      <w:r>
        <w:fldChar w:fldCharType="end"/>
      </w:r>
    </w:p>
    <w:p w:rsidR="005B3300" w:rsidRDefault="005B3300">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r>
      <w:r>
        <w:instrText xml:space="preserve"> PAGEREF _Toc37068389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_Toc37068390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r>
      <w:r>
        <w:instrText xml:space="preserve"> PAGEREF _Toc37068391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lastRenderedPageBreak/>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r>
      <w:r>
        <w:instrText xml:space="preserve"> PAGEREF _Toc37068392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_Toc37068393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_Toc37068394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r>
      <w:r>
        <w:instrText xml:space="preserve"> PAGEREF _Toc37068395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_Toc37068396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_Toc37068397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_Toc37068398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r>
      <w:r>
        <w:instrText xml:space="preserve"> PAGEREF _Toc37068399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r>
      <w:r>
        <w:instrText xml:space="preserve"> PAGEREF _Toc37068400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_Toc37068401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_Toc37068402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r>
      <w:r>
        <w:instrText xml:space="preserve"> PAGEREF _Toc37068403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_Toc37068404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_Toc37068405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r>
      <w:r>
        <w:instrText xml:space="preserve"> PAGEREF _Toc37068406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r>
      <w:r>
        <w:instrText xml:space="preserve"> PAGEREF _Toc37068407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r>
      <w:r>
        <w:instrText xml:space="preserve"> PAGEREF _Toc37068408 \h </w:instrText>
      </w:r>
      <w:r>
        <w:fldChar w:fldCharType="separate"/>
      </w:r>
      <w:r>
        <w:t>174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_Toc37068409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_Toc37068410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r>
      <w:r>
        <w:instrText xml:space="preserve"> PAGEREF _Toc37068411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_Toc37068412 \h </w:instrText>
      </w:r>
      <w:r>
        <w:fldChar w:fldCharType="separate"/>
      </w:r>
      <w:r>
        <w:t>174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_Toc37068413 \h </w:instrText>
      </w:r>
      <w:r>
        <w:fldChar w:fldCharType="separate"/>
      </w:r>
      <w:r>
        <w:t>174</w:t>
      </w:r>
      <w:r>
        <w:fldChar w:fldCharType="end"/>
      </w:r>
    </w:p>
    <w:p w:rsidR="005B3300" w:rsidRDefault="005B3300">
      <w:pPr>
        <w:pStyle w:val="TOC8"/>
        <w:rPr>
          <w:rFonts w:asciiTheme="minorHAnsi" w:eastAsiaTheme="minorEastAsia" w:hAnsiTheme="minorHAnsi" w:cstheme="minorBidi"/>
          <w:b w:val="0"/>
          <w:szCs w:val="22"/>
          <w:lang w:eastAsia="en-GB"/>
        </w:rPr>
      </w:pPr>
      <w:r>
        <w:t>Annex A (normative): Measurement channels</w:t>
      </w:r>
      <w:r>
        <w:tab/>
      </w:r>
      <w:r>
        <w:fldChar w:fldCharType="begin"/>
      </w:r>
      <w:r>
        <w:instrText xml:space="preserve"> PAGEREF _Toc37068414 \h </w:instrText>
      </w:r>
      <w:r>
        <w:fldChar w:fldCharType="separate"/>
      </w:r>
      <w:r>
        <w:t>175</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_Toc37068415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A.1.1</w:t>
      </w:r>
      <w:r>
        <w:rPr>
          <w:rFonts w:asciiTheme="minorHAnsi" w:eastAsiaTheme="minorEastAsia" w:hAnsiTheme="minorHAnsi" w:cstheme="minorBidi"/>
          <w:sz w:val="22"/>
          <w:szCs w:val="22"/>
          <w:lang w:eastAsia="en-GB"/>
        </w:rPr>
        <w:tab/>
      </w:r>
      <w:r w:rsidRPr="007037CE">
        <w:rPr>
          <w:snapToGrid w:val="0"/>
        </w:rPr>
        <w:t>Throughput definition</w:t>
      </w:r>
      <w:r>
        <w:tab/>
      </w:r>
      <w:r>
        <w:fldChar w:fldCharType="begin"/>
      </w:r>
      <w:r>
        <w:instrText xml:space="preserve"> PAGEREF _Toc37068416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A.1.2</w:t>
      </w:r>
      <w:r>
        <w:rPr>
          <w:rFonts w:asciiTheme="minorHAnsi" w:eastAsiaTheme="minorEastAsia" w:hAnsiTheme="minorHAnsi" w:cstheme="minorBidi"/>
          <w:sz w:val="22"/>
          <w:szCs w:val="22"/>
          <w:lang w:eastAsia="en-GB"/>
        </w:rPr>
        <w:tab/>
      </w:r>
      <w:r w:rsidRPr="007037CE">
        <w:rPr>
          <w:snapToGrid w:val="0"/>
        </w:rPr>
        <w:t>TDD UL-DL configurations for FR1</w:t>
      </w:r>
      <w:r>
        <w:tab/>
      </w:r>
      <w:r>
        <w:fldChar w:fldCharType="begin"/>
      </w:r>
      <w:r>
        <w:instrText xml:space="preserve"> PAGEREF _Toc37068417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 for FR2</w:t>
      </w:r>
      <w:r>
        <w:tab/>
      </w:r>
      <w:r>
        <w:fldChar w:fldCharType="begin"/>
      </w:r>
      <w:r>
        <w:instrText xml:space="preserve"> PAGEREF _Toc37068418 \h </w:instrText>
      </w:r>
      <w:r>
        <w:fldChar w:fldCharType="separate"/>
      </w:r>
      <w:r>
        <w:t>179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r>
      <w:r>
        <w:instrText xml:space="preserve"> PAGEREF _Toc37068419 \h </w:instrText>
      </w:r>
      <w:r>
        <w:fldChar w:fldCharType="separate"/>
      </w:r>
      <w:r>
        <w:t>181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r>
      <w:r>
        <w:instrText xml:space="preserve"> PAGEREF _Toc37068420 \h </w:instrText>
      </w:r>
      <w:r>
        <w:fldChar w:fldCharType="separate"/>
      </w:r>
      <w:r>
        <w:t>181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_Toc37068421 \h </w:instrText>
      </w:r>
      <w:r>
        <w:fldChar w:fldCharType="separate"/>
      </w:r>
      <w:r>
        <w:t>181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r>
      <w:r>
        <w:instrText xml:space="preserve"> PAGEREF _Toc37068422 \h </w:instrText>
      </w:r>
      <w:r>
        <w:fldChar w:fldCharType="separate"/>
      </w:r>
      <w:r>
        <w:t>182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_Toc37068423 \h </w:instrText>
      </w:r>
      <w:r>
        <w:fldChar w:fldCharType="separate"/>
      </w:r>
      <w:r>
        <w:t>182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_Toc37068424 \h </w:instrText>
      </w:r>
      <w:r>
        <w:fldChar w:fldCharType="separate"/>
      </w:r>
      <w:r>
        <w:t>182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r>
      <w:r>
        <w:instrText xml:space="preserve"> PAGEREF _Toc37068425 \h </w:instrText>
      </w:r>
      <w:r>
        <w:fldChar w:fldCharType="separate"/>
      </w:r>
      <w:r>
        <w:t>190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r>
      <w:r>
        <w:instrText xml:space="preserve"> PAGEREF _Toc37068426 \h </w:instrText>
      </w:r>
      <w:r>
        <w:fldChar w:fldCharType="separate"/>
      </w:r>
      <w:r>
        <w:t>191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r>
      <w:r>
        <w:instrText xml:space="preserve"> PAGEREF _Toc37068427 \h </w:instrText>
      </w:r>
      <w:r>
        <w:fldChar w:fldCharType="separate"/>
      </w:r>
      <w:r>
        <w:t>191</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_Toc37068428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_Toc37068429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r>
      <w:r>
        <w:instrText xml:space="preserve"> PAGEREF _Toc37068430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r>
      <w:r>
        <w:instrText xml:space="preserve"> PAGEREF _Toc37068431 \h </w:instrText>
      </w:r>
      <w:r>
        <w:fldChar w:fldCharType="separate"/>
      </w:r>
      <w:r>
        <w:t>212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r>
      <w:r>
        <w:instrText xml:space="preserve"> PAGEREF _Toc37068432 \h </w:instrText>
      </w:r>
      <w:r>
        <w:fldChar w:fldCharType="separate"/>
      </w:r>
      <w:r>
        <w:t>212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r>
      <w:r>
        <w:instrText xml:space="preserve"> PAGEREF _Toc37068433 \h </w:instrText>
      </w:r>
      <w:r>
        <w:fldChar w:fldCharType="separate"/>
      </w:r>
      <w:r>
        <w:t>213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r>
      <w:r>
        <w:instrText xml:space="preserve"> PAGEREF _Toc37068434 \h </w:instrText>
      </w:r>
      <w:r>
        <w:fldChar w:fldCharType="separate"/>
      </w:r>
      <w:r>
        <w:t>221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r>
      <w:r>
        <w:instrText xml:space="preserve"> PAGEREF _Toc37068435 \h </w:instrText>
      </w:r>
      <w:r>
        <w:fldChar w:fldCharType="separate"/>
      </w:r>
      <w:r>
        <w:t>227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_Toc37068436 \h </w:instrText>
      </w:r>
      <w:r>
        <w:fldChar w:fldCharType="separate"/>
      </w:r>
      <w:r>
        <w:t>227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_Toc37068437 \h </w:instrText>
      </w:r>
      <w:r>
        <w:fldChar w:fldCharType="separate"/>
      </w:r>
      <w:r>
        <w:t>227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.1.</w:t>
      </w:r>
      <w:r w:rsidRPr="007037C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30</w:t>
      </w:r>
      <w:r>
        <w:rPr>
          <w:lang w:eastAsia="zh-CN"/>
        </w:rPr>
        <w:t xml:space="preserve"> kHz FR1</w:t>
      </w:r>
      <w:r>
        <w:tab/>
      </w:r>
      <w:r>
        <w:fldChar w:fldCharType="begin"/>
      </w:r>
      <w:r>
        <w:instrText xml:space="preserve"> PAGEREF _Toc37068438 \h </w:instrText>
      </w:r>
      <w:r>
        <w:fldChar w:fldCharType="separate"/>
      </w:r>
      <w:r>
        <w:t>228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_Toc37068439 \h </w:instrText>
      </w:r>
      <w:r>
        <w:fldChar w:fldCharType="separate"/>
      </w:r>
      <w:r>
        <w:t>228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_Toc37068440 \h </w:instrText>
      </w:r>
      <w:r>
        <w:fldChar w:fldCharType="separate"/>
      </w:r>
      <w:r>
        <w:t>228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30</w:t>
      </w:r>
      <w:r>
        <w:rPr>
          <w:lang w:eastAsia="zh-CN"/>
        </w:rPr>
        <w:t xml:space="preserve"> kHz FR1</w:t>
      </w:r>
      <w:r>
        <w:tab/>
      </w:r>
      <w:r>
        <w:fldChar w:fldCharType="begin"/>
      </w:r>
      <w:r>
        <w:instrText xml:space="preserve"> PAGEREF _Toc37068441 \h </w:instrText>
      </w:r>
      <w:r>
        <w:fldChar w:fldCharType="separate"/>
      </w:r>
      <w:r>
        <w:t>229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60</w:t>
      </w:r>
      <w:r>
        <w:rPr>
          <w:lang w:eastAsia="zh-CN"/>
        </w:rPr>
        <w:t xml:space="preserve"> kHz</w:t>
      </w:r>
      <w:r w:rsidRPr="007037CE">
        <w:rPr>
          <w:lang w:val="en-US" w:eastAsia="zh-CN"/>
        </w:rPr>
        <w:t xml:space="preserve"> </w:t>
      </w:r>
      <w:r>
        <w:rPr>
          <w:lang w:eastAsia="zh-CN"/>
        </w:rPr>
        <w:t>FR1</w:t>
      </w:r>
      <w:r>
        <w:tab/>
      </w:r>
      <w:r>
        <w:fldChar w:fldCharType="begin"/>
      </w:r>
      <w:r>
        <w:instrText xml:space="preserve"> PAGEREF _Toc37068442 \h </w:instrText>
      </w:r>
      <w:r>
        <w:fldChar w:fldCharType="separate"/>
      </w:r>
      <w:r>
        <w:t>230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60</w:t>
      </w:r>
      <w:r>
        <w:rPr>
          <w:lang w:eastAsia="zh-CN"/>
        </w:rPr>
        <w:t xml:space="preserve"> kHz</w:t>
      </w:r>
      <w:r w:rsidRPr="007037CE">
        <w:rPr>
          <w:lang w:val="en-US" w:eastAsia="zh-CN"/>
        </w:rPr>
        <w:t xml:space="preserve"> </w:t>
      </w:r>
      <w:r>
        <w:rPr>
          <w:lang w:eastAsia="zh-CN"/>
        </w:rPr>
        <w:t>FR2</w:t>
      </w:r>
      <w:r>
        <w:tab/>
      </w:r>
      <w:r>
        <w:fldChar w:fldCharType="begin"/>
      </w:r>
      <w:r>
        <w:instrText xml:space="preserve"> PAGEREF _Toc37068443 \h </w:instrText>
      </w:r>
      <w:r>
        <w:fldChar w:fldCharType="separate"/>
      </w:r>
      <w:r>
        <w:t>230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120</w:t>
      </w:r>
      <w:r>
        <w:rPr>
          <w:lang w:eastAsia="zh-CN"/>
        </w:rPr>
        <w:t xml:space="preserve"> kHz FR2</w:t>
      </w:r>
      <w:r>
        <w:tab/>
      </w:r>
      <w:r>
        <w:fldChar w:fldCharType="begin"/>
      </w:r>
      <w:r>
        <w:instrText xml:space="preserve"> PAGEREF _Toc37068444 \h </w:instrText>
      </w:r>
      <w:r>
        <w:fldChar w:fldCharType="separate"/>
      </w:r>
      <w:r>
        <w:t>230</w:t>
      </w:r>
      <w:r>
        <w:fldChar w:fldCharType="end"/>
      </w:r>
    </w:p>
    <w:p w:rsidR="005B3300" w:rsidRDefault="005B3300">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r>
      <w:r>
        <w:instrText xml:space="preserve"> PAGEREF _Toc37068445 \h </w:instrText>
      </w:r>
      <w:r>
        <w:fldChar w:fldCharType="separate"/>
      </w:r>
      <w:r>
        <w:t>230</w:t>
      </w:r>
      <w:r>
        <w:fldChar w:fldCharType="end"/>
      </w:r>
    </w:p>
    <w:p w:rsidR="005B3300" w:rsidRDefault="005B3300">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r>
      <w:r>
        <w:instrText xml:space="preserve"> PAGEREF _Toc37068446 \h </w:instrText>
      </w:r>
      <w:r>
        <w:fldChar w:fldCharType="separate"/>
      </w:r>
      <w:r>
        <w:t>230</w:t>
      </w:r>
      <w:r>
        <w:fldChar w:fldCharType="end"/>
      </w:r>
    </w:p>
    <w:p w:rsidR="005B3300" w:rsidRDefault="005B3300">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r>
      <w:r>
        <w:instrText xml:space="preserve"> PAGEREF _Toc37068447 \h </w:instrText>
      </w:r>
      <w:r>
        <w:fldChar w:fldCharType="separate"/>
      </w:r>
      <w:r>
        <w:t>231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lastRenderedPageBreak/>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r>
      <w:r>
        <w:instrText xml:space="preserve"> PAGEREF _Toc37068448 \h </w:instrText>
      </w:r>
      <w:r>
        <w:fldChar w:fldCharType="separate"/>
      </w:r>
      <w:r>
        <w:t>231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r>
      <w:r>
        <w:instrText xml:space="preserve"> PAGEREF _Toc37068449 \h </w:instrText>
      </w:r>
      <w:r>
        <w:fldChar w:fldCharType="separate"/>
      </w:r>
      <w:r>
        <w:t>232</w:t>
      </w:r>
      <w:r>
        <w:fldChar w:fldCharType="end"/>
      </w:r>
    </w:p>
    <w:p w:rsidR="005B3300" w:rsidRDefault="005B330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r>
      <w:r>
        <w:instrText xml:space="preserve"> PAGEREF _Toc37068450 \h </w:instrText>
      </w:r>
      <w:r>
        <w:fldChar w:fldCharType="separate"/>
      </w:r>
      <w:r>
        <w:t>232</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snapToGrid w:val="0"/>
        </w:rPr>
        <w:t>A.5.1.1</w:t>
      </w:r>
      <w:r>
        <w:rPr>
          <w:rFonts w:asciiTheme="minorHAnsi" w:eastAsiaTheme="minorEastAsia" w:hAnsiTheme="minorHAnsi" w:cstheme="minorBidi"/>
          <w:sz w:val="22"/>
          <w:szCs w:val="22"/>
          <w:lang w:eastAsia="en-GB"/>
        </w:rPr>
        <w:tab/>
      </w:r>
      <w:r w:rsidRPr="007037CE">
        <w:rPr>
          <w:snapToGrid w:val="0"/>
        </w:rPr>
        <w:t xml:space="preserve">OCNG FDD pattern 1: Generic OCNG FDD Pattern for all unused </w:t>
      </w:r>
      <w:r w:rsidRPr="007037CE">
        <w:rPr>
          <w:snapToGrid w:val="0"/>
          <w:lang w:eastAsia="zh-CN"/>
        </w:rPr>
        <w:t>REs</w:t>
      </w:r>
      <w:r>
        <w:tab/>
      </w:r>
      <w:r>
        <w:fldChar w:fldCharType="begin"/>
      </w:r>
      <w:r>
        <w:instrText xml:space="preserve"> PAGEREF _Toc37068451 \h </w:instrText>
      </w:r>
      <w:r>
        <w:fldChar w:fldCharType="separate"/>
      </w:r>
      <w:r>
        <w:t>232</w:t>
      </w:r>
      <w:r>
        <w:fldChar w:fldCharType="end"/>
      </w:r>
    </w:p>
    <w:p w:rsidR="005B3300" w:rsidRDefault="005B330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r>
      <w:r>
        <w:instrText xml:space="preserve"> PAGEREF _Toc37068452 \h </w:instrText>
      </w:r>
      <w:r>
        <w:fldChar w:fldCharType="separate"/>
      </w:r>
      <w:r>
        <w:t>233</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snapToGrid w:val="0"/>
        </w:rPr>
        <w:t>A.5.2.1</w:t>
      </w:r>
      <w:r>
        <w:rPr>
          <w:rFonts w:asciiTheme="minorHAnsi" w:eastAsiaTheme="minorEastAsia" w:hAnsiTheme="minorHAnsi" w:cstheme="minorBidi"/>
          <w:sz w:val="22"/>
          <w:szCs w:val="22"/>
          <w:lang w:eastAsia="en-GB"/>
        </w:rPr>
        <w:tab/>
      </w:r>
      <w:r w:rsidRPr="007037CE">
        <w:rPr>
          <w:snapToGrid w:val="0"/>
        </w:rPr>
        <w:t xml:space="preserve">OCNG TDD pattern 1: Generic OCNG TDD Pattern for all unused </w:t>
      </w:r>
      <w:r w:rsidRPr="007037CE">
        <w:rPr>
          <w:snapToGrid w:val="0"/>
          <w:lang w:eastAsia="zh-CN"/>
        </w:rPr>
        <w:t>REs</w:t>
      </w:r>
      <w:r>
        <w:tab/>
      </w:r>
      <w:r>
        <w:fldChar w:fldCharType="begin"/>
      </w:r>
      <w:r>
        <w:instrText xml:space="preserve"> PAGEREF _Toc37068453 \h </w:instrText>
      </w:r>
      <w:r>
        <w:fldChar w:fldCharType="separate"/>
      </w:r>
      <w:r>
        <w:t>233</w:t>
      </w:r>
      <w:r>
        <w:fldChar w:fldCharType="end"/>
      </w:r>
    </w:p>
    <w:p w:rsidR="005B3300" w:rsidRDefault="005B3300">
      <w:pPr>
        <w:pStyle w:val="TOC8"/>
        <w:rPr>
          <w:rFonts w:asciiTheme="minorHAnsi" w:eastAsiaTheme="minorEastAsia" w:hAnsiTheme="minorHAnsi" w:cstheme="minorBidi"/>
          <w:b w:val="0"/>
          <w:szCs w:val="22"/>
          <w:lang w:eastAsia="en-GB"/>
        </w:rPr>
      </w:pPr>
      <w:r>
        <w:t>Annex B (normative): Propagation conditions</w:t>
      </w:r>
      <w:r>
        <w:tab/>
      </w:r>
      <w:r>
        <w:fldChar w:fldCharType="begin"/>
      </w:r>
      <w:r>
        <w:instrText xml:space="preserve"> PAGEREF _Toc37068454 \h </w:instrText>
      </w:r>
      <w:r>
        <w:fldChar w:fldCharType="separate"/>
      </w:r>
      <w:r>
        <w:t>234</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r>
      <w:r>
        <w:instrText xml:space="preserve"> PAGEREF _Toc37068455 \h </w:instrText>
      </w:r>
      <w:r>
        <w:fldChar w:fldCharType="separate"/>
      </w:r>
      <w:r>
        <w:t>234</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B.1.1</w:t>
      </w:r>
      <w:r>
        <w:rPr>
          <w:rFonts w:asciiTheme="minorHAnsi" w:eastAsiaTheme="minorEastAsia" w:hAnsiTheme="minorHAnsi" w:cstheme="minorBidi"/>
          <w:sz w:val="22"/>
          <w:szCs w:val="22"/>
          <w:lang w:eastAsia="en-GB"/>
        </w:rPr>
        <w:tab/>
      </w:r>
      <w:r w:rsidRPr="007037CE">
        <w:rPr>
          <w:snapToGrid w:val="0"/>
        </w:rPr>
        <w:t>UE Receiver with 2Rx</w:t>
      </w:r>
      <w:r>
        <w:tab/>
      </w:r>
      <w:r>
        <w:fldChar w:fldCharType="begin"/>
      </w:r>
      <w:r>
        <w:instrText xml:space="preserve"> PAGEREF _Toc37068456 \h </w:instrText>
      </w:r>
      <w:r>
        <w:fldChar w:fldCharType="separate"/>
      </w:r>
      <w:r>
        <w:t>234</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B.1.2</w:t>
      </w:r>
      <w:r>
        <w:rPr>
          <w:rFonts w:asciiTheme="minorHAnsi" w:eastAsiaTheme="minorEastAsia" w:hAnsiTheme="minorHAnsi" w:cstheme="minorBidi"/>
          <w:sz w:val="22"/>
          <w:szCs w:val="22"/>
          <w:lang w:eastAsia="en-GB"/>
        </w:rPr>
        <w:tab/>
      </w:r>
      <w:r w:rsidRPr="007037CE">
        <w:rPr>
          <w:snapToGrid w:val="0"/>
        </w:rPr>
        <w:t>UE Receiver with 4Rx</w:t>
      </w:r>
      <w:r>
        <w:tab/>
      </w:r>
      <w:r>
        <w:fldChar w:fldCharType="begin"/>
      </w:r>
      <w:r>
        <w:instrText xml:space="preserve"> PAGEREF _Toc37068457 \h </w:instrText>
      </w:r>
      <w:r>
        <w:fldChar w:fldCharType="separate"/>
      </w:r>
      <w:r>
        <w:t>234</w:t>
      </w:r>
      <w:r>
        <w:fldChar w:fldCharType="end"/>
      </w:r>
    </w:p>
    <w:p w:rsidR="005B3300" w:rsidRDefault="005B330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r>
      <w:r>
        <w:instrText xml:space="preserve"> PAGEREF _Toc37068458 \h </w:instrText>
      </w:r>
      <w:r>
        <w:fldChar w:fldCharType="separate"/>
      </w:r>
      <w:r>
        <w:t>235</w:t>
      </w:r>
      <w:r>
        <w:fldChar w:fldCharType="end"/>
      </w:r>
    </w:p>
    <w:p w:rsidR="005B3300" w:rsidRDefault="005B3300">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r>
      <w:r>
        <w:instrText xml:space="preserve"> PAGEREF _Toc37068459 \h </w:instrText>
      </w:r>
      <w:r>
        <w:fldChar w:fldCharType="separate"/>
      </w:r>
      <w:r>
        <w:t>235</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r>
      <w:r>
        <w:instrText xml:space="preserve"> PAGEREF _Toc37068460 \h </w:instrText>
      </w:r>
      <w:r>
        <w:fldChar w:fldCharType="separate"/>
      </w:r>
      <w:r>
        <w:t>236</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r>
      <w:r>
        <w:instrText xml:space="preserve"> PAGEREF _Toc37068461 \h </w:instrText>
      </w:r>
      <w:r>
        <w:fldChar w:fldCharType="separate"/>
      </w:r>
      <w:r>
        <w:t>237</w:t>
      </w:r>
      <w:r>
        <w:fldChar w:fldCharType="end"/>
      </w:r>
    </w:p>
    <w:p w:rsidR="005B3300" w:rsidRDefault="005B3300">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r>
      <w:r>
        <w:instrText xml:space="preserve"> PAGEREF _Toc37068462 \h </w:instrText>
      </w:r>
      <w:r>
        <w:fldChar w:fldCharType="separate"/>
      </w:r>
      <w:r>
        <w:t>238</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B.2.3</w:t>
      </w:r>
      <w:r>
        <w:rPr>
          <w:rFonts w:asciiTheme="minorHAnsi" w:eastAsiaTheme="minorEastAsia" w:hAnsiTheme="minorHAnsi" w:cstheme="minorBidi"/>
          <w:sz w:val="22"/>
          <w:szCs w:val="22"/>
          <w:lang w:eastAsia="en-GB"/>
        </w:rPr>
        <w:tab/>
      </w:r>
      <w:r w:rsidRPr="007037CE">
        <w:rPr>
          <w:snapToGrid w:val="0"/>
        </w:rPr>
        <w:t>MIMO Channel Correlation Matrices</w:t>
      </w:r>
      <w:r>
        <w:tab/>
      </w:r>
      <w:r>
        <w:fldChar w:fldCharType="begin"/>
      </w:r>
      <w:r>
        <w:instrText xml:space="preserve"> PAGEREF _Toc37068463 \h </w:instrText>
      </w:r>
      <w:r>
        <w:fldChar w:fldCharType="separate"/>
      </w:r>
      <w:r>
        <w:t>239</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r>
      <w:r>
        <w:instrText xml:space="preserve"> PAGEREF _Toc37068464 \h </w:instrText>
      </w:r>
      <w:r>
        <w:fldChar w:fldCharType="separate"/>
      </w:r>
      <w:r>
        <w:t>239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r>
      <w:r>
        <w:instrText xml:space="preserve"> PAGEREF _Toc37068465 \h </w:instrText>
      </w:r>
      <w:r>
        <w:fldChar w:fldCharType="separate"/>
      </w:r>
      <w:r>
        <w:t>239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r>
      <w:r>
        <w:instrText xml:space="preserve"> PAGEREF _Toc37068466 \h </w:instrText>
      </w:r>
      <w:r>
        <w:fldChar w:fldCharType="separate"/>
      </w:r>
      <w:r>
        <w:t>240</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r>
      <w:r>
        <w:instrText xml:space="preserve"> PAGEREF _Toc37068467 \h </w:instrText>
      </w:r>
      <w:r>
        <w:fldChar w:fldCharType="separate"/>
      </w:r>
      <w:r>
        <w:t>244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r>
      <w:r>
        <w:instrText xml:space="preserve"> PAGEREF _Toc37068468 \h </w:instrText>
      </w:r>
      <w:r>
        <w:fldChar w:fldCharType="separate"/>
      </w:r>
      <w:r>
        <w:t>245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r>
      <w:r>
        <w:instrText xml:space="preserve"> PAGEREF _Toc37068469 \h </w:instrText>
      </w:r>
      <w:r>
        <w:fldChar w:fldCharType="separate"/>
      </w:r>
      <w:r>
        <w:t>247</w:t>
      </w:r>
      <w:r>
        <w:fldChar w:fldCharType="end"/>
      </w:r>
    </w:p>
    <w:p w:rsidR="005B3300" w:rsidRDefault="005B3300">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r>
      <w:r>
        <w:instrText xml:space="preserve"> PAGEREF _Toc37068470 \h </w:instrText>
      </w:r>
      <w:r>
        <w:fldChar w:fldCharType="separate"/>
      </w:r>
      <w:r>
        <w:t>248</w:t>
      </w:r>
      <w:r>
        <w:fldChar w:fldCharType="end"/>
      </w:r>
    </w:p>
    <w:p w:rsidR="005B3300" w:rsidRDefault="005B3300">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r>
      <w:r>
        <w:instrText xml:space="preserve"> PAGEREF _Toc37068471 \h </w:instrText>
      </w:r>
      <w:r>
        <w:fldChar w:fldCharType="separate"/>
      </w:r>
      <w:r>
        <w:t>249</w:t>
      </w:r>
      <w:r>
        <w:fldChar w:fldCharType="end"/>
      </w:r>
    </w:p>
    <w:p w:rsidR="005B3300" w:rsidRDefault="005B330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r>
      <w:r>
        <w:instrText xml:space="preserve"> PAGEREF _Toc37068472 \h </w:instrText>
      </w:r>
      <w:r>
        <w:fldChar w:fldCharType="separate"/>
      </w:r>
      <w:r>
        <w:t>249</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B.3.1</w:t>
      </w:r>
      <w:r>
        <w:rPr>
          <w:rFonts w:asciiTheme="minorHAnsi" w:eastAsiaTheme="minorEastAsia" w:hAnsiTheme="minorHAnsi" w:cstheme="minorBidi"/>
          <w:sz w:val="22"/>
          <w:szCs w:val="22"/>
          <w:lang w:eastAsia="en-GB"/>
        </w:rPr>
        <w:tab/>
      </w:r>
      <w:r w:rsidRPr="007037CE">
        <w:rPr>
          <w:snapToGrid w:val="0"/>
        </w:rPr>
        <w:t>Single Tap Channel Profile</w:t>
      </w:r>
      <w:r>
        <w:tab/>
      </w:r>
      <w:r>
        <w:fldChar w:fldCharType="begin"/>
      </w:r>
      <w:r>
        <w:instrText xml:space="preserve"> PAGEREF _Toc37068473 \h </w:instrText>
      </w:r>
      <w:r>
        <w:fldChar w:fldCharType="separate"/>
      </w:r>
      <w:r>
        <w:t>249</w:t>
      </w:r>
      <w:r>
        <w:fldChar w:fldCharType="end"/>
      </w:r>
    </w:p>
    <w:p w:rsidR="005B3300" w:rsidRDefault="005B330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r>
      <w:r>
        <w:instrText xml:space="preserve"> PAGEREF _Toc37068474 \h </w:instrText>
      </w:r>
      <w:r>
        <w:fldChar w:fldCharType="separate"/>
      </w:r>
      <w:r>
        <w:t>252</w:t>
      </w:r>
      <w:r>
        <w:fldChar w:fldCharType="end"/>
      </w:r>
    </w:p>
    <w:p w:rsidR="005B3300" w:rsidRDefault="005B3300">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r>
      <w:r>
        <w:instrText xml:space="preserve"> PAGEREF _Toc37068475 \h </w:instrText>
      </w:r>
      <w:r>
        <w:fldChar w:fldCharType="separate"/>
      </w:r>
      <w:r>
        <w:t>252</w:t>
      </w:r>
      <w:r>
        <w:fldChar w:fldCharType="end"/>
      </w:r>
    </w:p>
    <w:p w:rsidR="005B3300" w:rsidRDefault="005B3300">
      <w:pPr>
        <w:pStyle w:val="TOC8"/>
        <w:rPr>
          <w:rFonts w:asciiTheme="minorHAnsi" w:eastAsiaTheme="minorEastAsia" w:hAnsiTheme="minorHAnsi" w:cstheme="minorBidi"/>
          <w:b w:val="0"/>
          <w:szCs w:val="22"/>
          <w:lang w:eastAsia="en-GB"/>
        </w:rPr>
      </w:pPr>
      <w:r>
        <w:t>Annex C (normative): Downlink physical channels</w:t>
      </w:r>
      <w:r>
        <w:tab/>
      </w:r>
      <w:r>
        <w:fldChar w:fldCharType="begin"/>
      </w:r>
      <w:r>
        <w:instrText xml:space="preserve"> PAGEREF _Toc37068476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r>
      <w:r>
        <w:instrText xml:space="preserve"> PAGEREF _Toc37068477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rsidRPr="007037CE">
        <w:rPr>
          <w:rFonts w:eastAsia="Yu Mincho"/>
        </w:rPr>
        <w:t>C.2</w:t>
      </w:r>
      <w:r>
        <w:rPr>
          <w:rFonts w:asciiTheme="minorHAnsi" w:eastAsiaTheme="minorEastAsia" w:hAnsiTheme="minorHAnsi" w:cstheme="minorBidi"/>
          <w:szCs w:val="22"/>
          <w:lang w:eastAsia="en-GB"/>
        </w:rPr>
        <w:tab/>
      </w:r>
      <w:r w:rsidRPr="007037CE">
        <w:rPr>
          <w:rFonts w:eastAsia="Yu Mincho"/>
        </w:rPr>
        <w:t>Setup</w:t>
      </w:r>
      <w:r>
        <w:rPr>
          <w:lang w:eastAsia="zh-CN"/>
        </w:rPr>
        <w:t xml:space="preserve"> (Conducted)</w:t>
      </w:r>
      <w:r>
        <w:tab/>
      </w:r>
      <w:r>
        <w:fldChar w:fldCharType="begin"/>
      </w:r>
      <w:r>
        <w:instrText xml:space="preserve"> PAGEREF _Toc37068478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r>
      <w:r>
        <w:instrText xml:space="preserve"> PAGEREF _Toc37068479 \h </w:instrText>
      </w:r>
      <w:r>
        <w:fldChar w:fldCharType="separate"/>
      </w:r>
      <w:r>
        <w:t>253</w:t>
      </w:r>
      <w:r>
        <w:fldChar w:fldCharType="end"/>
      </w:r>
    </w:p>
    <w:p w:rsidR="005B3300" w:rsidRDefault="005B330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r>
      <w:r>
        <w:instrText xml:space="preserve"> PAGEREF _Toc37068480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r>
      <w:r>
        <w:instrText xml:space="preserve"> PAGEREF _Toc37068481 \h </w:instrText>
      </w:r>
      <w:r>
        <w:fldChar w:fldCharType="separate"/>
      </w:r>
      <w:r>
        <w:t>254</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r>
      <w:r>
        <w:instrText xml:space="preserve"> PAGEREF _Toc37068482 \h </w:instrText>
      </w:r>
      <w:r>
        <w:fldChar w:fldCharType="separate"/>
      </w:r>
      <w:r>
        <w:t>255</w:t>
      </w:r>
      <w:r>
        <w:fldChar w:fldCharType="end"/>
      </w:r>
    </w:p>
    <w:p w:rsidR="005B3300" w:rsidRDefault="005B3300">
      <w:pPr>
        <w:pStyle w:val="TOC8"/>
        <w:rPr>
          <w:rFonts w:asciiTheme="minorHAnsi" w:eastAsiaTheme="minorEastAsia" w:hAnsiTheme="minorHAnsi" w:cstheme="minorBidi"/>
          <w:b w:val="0"/>
          <w:szCs w:val="22"/>
          <w:lang w:eastAsia="en-GB"/>
        </w:rPr>
      </w:pPr>
      <w:r>
        <w:t>Annex E (normative): Environmental conditions</w:t>
      </w:r>
      <w:r>
        <w:tab/>
      </w:r>
      <w:r>
        <w:fldChar w:fldCharType="begin"/>
      </w:r>
      <w:r>
        <w:instrText xml:space="preserve"> PAGEREF _Toc37068483 \h </w:instrText>
      </w:r>
      <w:r>
        <w:fldChar w:fldCharType="separate"/>
      </w:r>
      <w:r>
        <w:t>256</w:t>
      </w:r>
      <w:r>
        <w:fldChar w:fldCharType="end"/>
      </w:r>
    </w:p>
    <w:p w:rsidR="005B3300" w:rsidRDefault="005B33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r>
      <w:r>
        <w:instrText xml:space="preserve"> PAGEREF _Toc37068484 \h </w:instrText>
      </w:r>
      <w:r>
        <w:fldChar w:fldCharType="separate"/>
      </w:r>
      <w:r>
        <w:t>256</w:t>
      </w:r>
      <w:r>
        <w:fldChar w:fldCharType="end"/>
      </w:r>
    </w:p>
    <w:p w:rsidR="005B3300" w:rsidRDefault="005B33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r>
      <w:r>
        <w:instrText xml:space="preserve"> PAGEREF _Toc37068485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r>
      <w:r>
        <w:instrText xml:space="preserve"> PAGEREF _Toc37068486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r>
      <w:r>
        <w:instrText xml:space="preserve"> PAGEREF _Toc37068487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r>
      <w:r>
        <w:instrText xml:space="preserve"> PAGEREF _Toc37068488 \h </w:instrText>
      </w:r>
      <w:r>
        <w:fldChar w:fldCharType="separate"/>
      </w:r>
      <w:r>
        <w:t>257</w:t>
      </w:r>
      <w:r>
        <w:fldChar w:fldCharType="end"/>
      </w:r>
    </w:p>
    <w:p w:rsidR="005B3300" w:rsidRDefault="005B330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r>
      <w:r>
        <w:instrText xml:space="preserve"> PAGEREF _Toc37068489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r>
      <w:r>
        <w:instrText xml:space="preserve"> PAGEREF _Toc37068490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r>
      <w:r>
        <w:instrText xml:space="preserve"> PAGEREF _Toc37068491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r>
      <w:r>
        <w:instrText xml:space="preserve"> PAGEREF _Toc37068492 \h </w:instrText>
      </w:r>
      <w:r>
        <w:fldChar w:fldCharType="separate"/>
      </w:r>
      <w:r>
        <w:t>258</w:t>
      </w:r>
      <w:r>
        <w:fldChar w:fldCharType="end"/>
      </w:r>
    </w:p>
    <w:p w:rsidR="005B3300" w:rsidRDefault="005B3300">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 Void</w:t>
      </w:r>
      <w:r>
        <w:tab/>
      </w:r>
      <w:r>
        <w:fldChar w:fldCharType="begin"/>
      </w:r>
      <w:r>
        <w:instrText xml:space="preserve"> PAGEREF _Toc37068493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r>
      <w:r>
        <w:instrText xml:space="preserve"> PAGEREF _Toc37068494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r>
      <w:r>
        <w:instrText xml:space="preserve"> PAGEREF _Toc37068495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J (informative): Void</w:t>
      </w:r>
      <w:r>
        <w:tab/>
      </w:r>
      <w:r>
        <w:fldChar w:fldCharType="begin"/>
      </w:r>
      <w:r>
        <w:instrText xml:space="preserve"> PAGEREF _Toc37068496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K (informative): Void</w:t>
      </w:r>
      <w:r>
        <w:tab/>
      </w:r>
      <w:r>
        <w:fldChar w:fldCharType="begin"/>
      </w:r>
      <w:r>
        <w:instrText xml:space="preserve"> PAGEREF _Toc37068497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r>
      <w:r>
        <w:instrText xml:space="preserve"> PAGEREF _Toc37068498 \h </w:instrText>
      </w:r>
      <w:r>
        <w:fldChar w:fldCharType="separate"/>
      </w:r>
      <w:r>
        <w:t>260</w:t>
      </w:r>
      <w:r>
        <w:fldChar w:fldCharType="end"/>
      </w:r>
    </w:p>
    <w:p w:rsidR="00080512" w:rsidRPr="004D3578" w:rsidRDefault="005B3300">
      <w:r>
        <w:rPr>
          <w:noProof/>
          <w:sz w:val="22"/>
        </w:rPr>
        <w:fldChar w:fldCharType="end"/>
      </w:r>
    </w:p>
    <w:p w:rsidR="005B3300" w:rsidRDefault="00080512" w:rsidP="005B3300">
      <w:pPr>
        <w:pStyle w:val="Heading1"/>
      </w:pPr>
      <w:r w:rsidRPr="004D3578">
        <w:br w:type="page"/>
      </w:r>
      <w:bookmarkStart w:id="14" w:name="_Toc2086433"/>
      <w:bookmarkStart w:id="15" w:name="_Toc37068159"/>
      <w:r w:rsidR="005B3300" w:rsidRPr="004D3578">
        <w:lastRenderedPageBreak/>
        <w:t>Foreword</w:t>
      </w:r>
      <w:bookmarkEnd w:id="14"/>
      <w:bookmarkEnd w:id="15"/>
    </w:p>
    <w:p w:rsidR="00080512" w:rsidRPr="004D3578" w:rsidRDefault="00080512">
      <w:bookmarkStart w:id="16" w:name="foreword"/>
      <w:bookmarkEnd w:id="16"/>
      <w:r w:rsidRPr="004D3578">
        <w:t>This T</w:t>
      </w:r>
      <w:r w:rsidRPr="005B3300">
        <w:t xml:space="preserve">echnical </w:t>
      </w:r>
      <w:bookmarkStart w:id="17" w:name="spectype3"/>
      <w:r w:rsidRPr="005B3300">
        <w:t>Specification</w:t>
      </w:r>
      <w:bookmarkEnd w:id="17"/>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18" w:name="_Toc21338133"/>
      <w:bookmarkStart w:id="19" w:name="_Toc29808241"/>
      <w:bookmarkStart w:id="20" w:name="_Toc37068160"/>
      <w:r w:rsidRPr="00C25669">
        <w:lastRenderedPageBreak/>
        <w:t>1</w:t>
      </w:r>
      <w:r w:rsidRPr="00C25669">
        <w:tab/>
        <w:t>Scope</w:t>
      </w:r>
      <w:bookmarkEnd w:id="18"/>
      <w:bookmarkEnd w:id="19"/>
      <w:bookmarkEnd w:id="20"/>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1" w:name="_Toc21338134"/>
      <w:bookmarkStart w:id="22" w:name="_Toc29808242"/>
      <w:bookmarkStart w:id="23" w:name="_Toc37068161"/>
      <w:r w:rsidRPr="00C25669">
        <w:t>2</w:t>
      </w:r>
      <w:r w:rsidRPr="00C25669">
        <w:tab/>
        <w:t>References</w:t>
      </w:r>
      <w:bookmarkEnd w:id="21"/>
      <w:bookmarkEnd w:id="22"/>
      <w:bookmarkEnd w:id="23"/>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24" w:name="OLE_LINK2"/>
      <w:bookmarkStart w:id="25" w:name="OLE_LINK3"/>
      <w:bookmarkStart w:id="26"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24"/>
    <w:bookmarkEnd w:id="25"/>
    <w:bookmarkEnd w:id="26"/>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27" w:name="_Toc21338135"/>
      <w:bookmarkStart w:id="28" w:name="_Toc29808243"/>
      <w:bookmarkStart w:id="29" w:name="_Toc37068162"/>
      <w:r w:rsidRPr="00C25669">
        <w:t>3.1</w:t>
      </w:r>
      <w:r w:rsidRPr="00C25669">
        <w:rPr>
          <w:rFonts w:hint="eastAsia"/>
          <w:lang w:eastAsia="zh-CN"/>
        </w:rPr>
        <w:tab/>
      </w:r>
      <w:r w:rsidRPr="00C25669">
        <w:t>Definitions</w:t>
      </w:r>
      <w:bookmarkEnd w:id="27"/>
      <w:bookmarkEnd w:id="28"/>
      <w:bookmarkEnd w:id="29"/>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30" w:name="OLE_LINK6"/>
      <w:bookmarkStart w:id="31" w:name="OLE_LINK7"/>
      <w:bookmarkStart w:id="32" w:name="OLE_LINK8"/>
      <w:r w:rsidRPr="00C25669">
        <w:rPr>
          <w:rFonts w:eastAsia="SimSun"/>
        </w:rPr>
        <w:t xml:space="preserve">3GPP </w:t>
      </w:r>
      <w:bookmarkEnd w:id="30"/>
      <w:bookmarkEnd w:id="31"/>
      <w:bookmarkEnd w:id="32"/>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33" w:name="_Toc21338136"/>
      <w:bookmarkStart w:id="34" w:name="_Toc29808244"/>
      <w:bookmarkStart w:id="35" w:name="_Toc37068163"/>
      <w:r w:rsidRPr="00C25669">
        <w:t>3.2</w:t>
      </w:r>
      <w:r w:rsidRPr="00C25669">
        <w:rPr>
          <w:rFonts w:hint="eastAsia"/>
          <w:lang w:eastAsia="zh-CN"/>
        </w:rPr>
        <w:tab/>
      </w:r>
      <w:r w:rsidRPr="00C25669">
        <w:t>Symbols</w:t>
      </w:r>
      <w:bookmarkEnd w:id="33"/>
      <w:bookmarkEnd w:id="34"/>
      <w:bookmarkEnd w:id="3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DSMT4" ShapeID="_x0000_i1025" DrawAspect="Content" ObjectID="_1647774353"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9pt;height:19pt" o:ole="">
            <v:imagedata r:id="rId13" o:title=""/>
          </v:shape>
          <o:OLEObject Type="Embed" ProgID="Equation.3" ShapeID="_x0000_i1026" DrawAspect="Content" ObjectID="_1647774354"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36" w:name="_Toc21338137"/>
      <w:bookmarkStart w:id="37" w:name="_Toc29808245"/>
      <w:bookmarkStart w:id="38" w:name="_Toc37068164"/>
      <w:r w:rsidRPr="00C25669">
        <w:t>3.3</w:t>
      </w:r>
      <w:r w:rsidRPr="00C25669">
        <w:rPr>
          <w:rFonts w:hint="eastAsia"/>
          <w:lang w:eastAsia="zh-CN"/>
        </w:rPr>
        <w:tab/>
      </w:r>
      <w:r w:rsidRPr="00C25669">
        <w:t>Abbreviations</w:t>
      </w:r>
      <w:bookmarkEnd w:id="36"/>
      <w:bookmarkEnd w:id="37"/>
      <w:bookmarkEnd w:id="38"/>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39" w:name="_Toc21338138"/>
      <w:bookmarkStart w:id="40" w:name="_Toc29808246"/>
      <w:bookmarkStart w:id="41" w:name="_Toc37068165"/>
      <w:r w:rsidRPr="00C25669">
        <w:t>4</w:t>
      </w:r>
      <w:r w:rsidRPr="00C25669">
        <w:rPr>
          <w:rFonts w:hint="eastAsia"/>
          <w:lang w:eastAsia="zh-CN"/>
        </w:rPr>
        <w:tab/>
      </w:r>
      <w:r w:rsidRPr="00C25669">
        <w:t>General</w:t>
      </w:r>
      <w:bookmarkEnd w:id="39"/>
      <w:bookmarkEnd w:id="40"/>
      <w:bookmarkEnd w:id="41"/>
    </w:p>
    <w:p w:rsidR="005B3300" w:rsidRPr="00C25669" w:rsidRDefault="005B3300" w:rsidP="005B3300">
      <w:pPr>
        <w:pStyle w:val="Heading2"/>
      </w:pPr>
      <w:bookmarkStart w:id="42" w:name="_Toc21338139"/>
      <w:bookmarkStart w:id="43" w:name="_Toc29808247"/>
      <w:bookmarkStart w:id="44" w:name="_Toc37068166"/>
      <w:r w:rsidRPr="00C25669">
        <w:t>4.1</w:t>
      </w:r>
      <w:r w:rsidRPr="00C25669">
        <w:rPr>
          <w:rFonts w:hint="eastAsia"/>
          <w:lang w:eastAsia="zh-CN"/>
        </w:rPr>
        <w:tab/>
      </w:r>
      <w:r w:rsidRPr="00C25669">
        <w:t>Relationship between minimum requirements and test requirements</w:t>
      </w:r>
      <w:bookmarkEnd w:id="42"/>
      <w:bookmarkEnd w:id="43"/>
      <w:bookmarkEnd w:id="44"/>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45" w:name="_Toc21338140"/>
      <w:bookmarkStart w:id="46" w:name="_Toc29808248"/>
      <w:bookmarkStart w:id="47" w:name="_Toc37068167"/>
      <w:bookmarkStart w:id="48" w:name="_Hlk19881496"/>
      <w:r w:rsidRPr="00C25669">
        <w:t>4.2</w:t>
      </w:r>
      <w:r w:rsidRPr="00C25669">
        <w:rPr>
          <w:rFonts w:hint="eastAsia"/>
          <w:lang w:eastAsia="zh-CN"/>
        </w:rPr>
        <w:tab/>
      </w:r>
      <w:r w:rsidRPr="00C25669">
        <w:t>Applicability of minimum requirements</w:t>
      </w:r>
      <w:bookmarkEnd w:id="45"/>
      <w:bookmarkEnd w:id="46"/>
      <w:bookmarkEnd w:id="47"/>
    </w:p>
    <w:bookmarkEnd w:id="48"/>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49" w:name="_Toc21338141"/>
      <w:bookmarkStart w:id="50" w:name="_Toc29808249"/>
      <w:bookmarkStart w:id="51" w:name="_Toc37068168"/>
      <w:r w:rsidRPr="00C25669">
        <w:t>4.3</w:t>
      </w:r>
      <w:r w:rsidRPr="00C25669">
        <w:rPr>
          <w:rFonts w:hint="eastAsia"/>
          <w:lang w:eastAsia="zh-CN"/>
        </w:rPr>
        <w:tab/>
      </w:r>
      <w:r w:rsidRPr="00C25669">
        <w:t>Specification suffix information</w:t>
      </w:r>
      <w:bookmarkEnd w:id="49"/>
      <w:bookmarkEnd w:id="50"/>
      <w:bookmarkEnd w:id="5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52" w:name="_Toc21338142"/>
      <w:bookmarkStart w:id="53" w:name="_Toc29808250"/>
      <w:bookmarkStart w:id="54" w:name="_Toc37068169"/>
      <w:r w:rsidRPr="00C25669">
        <w:t>4.4</w:t>
      </w:r>
      <w:r w:rsidRPr="00C25669">
        <w:rPr>
          <w:rFonts w:eastAsia="SimSun" w:hint="eastAsia"/>
          <w:lang w:eastAsia="zh-CN"/>
        </w:rPr>
        <w:tab/>
      </w:r>
      <w:r w:rsidRPr="00C25669">
        <w:t>Conducted requirements</w:t>
      </w:r>
      <w:bookmarkEnd w:id="52"/>
      <w:bookmarkEnd w:id="53"/>
      <w:bookmarkEnd w:id="54"/>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55" w:name="_Toc21338143"/>
      <w:bookmarkStart w:id="56" w:name="_Toc29808251"/>
      <w:bookmarkStart w:id="57" w:name="_Toc37068170"/>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55"/>
      <w:bookmarkEnd w:id="56"/>
      <w:bookmarkEnd w:id="57"/>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58" w:name="_Toc21338144"/>
      <w:bookmarkStart w:id="59" w:name="_Toc29808252"/>
      <w:bookmarkStart w:id="60" w:name="_Toc37068171"/>
      <w:r w:rsidRPr="00C25669">
        <w:rPr>
          <w:lang w:val="en-US" w:eastAsia="ko-KR"/>
        </w:rPr>
        <w:t>4.4.2</w:t>
      </w:r>
      <w:r w:rsidRPr="00C25669">
        <w:rPr>
          <w:rFonts w:eastAsia="SimSun" w:hint="eastAsia"/>
          <w:lang w:val="en-US" w:eastAsia="zh-CN"/>
        </w:rPr>
        <w:tab/>
      </w:r>
      <w:r w:rsidRPr="00C25669">
        <w:rPr>
          <w:lang w:val="en-US" w:eastAsia="ko-KR"/>
        </w:rPr>
        <w:t>SNR definition</w:t>
      </w:r>
      <w:bookmarkEnd w:id="58"/>
      <w:bookmarkEnd w:id="59"/>
      <w:bookmarkEnd w:id="60"/>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61" w:name="_Toc21338145"/>
      <w:bookmarkStart w:id="62" w:name="_Toc29808253"/>
      <w:bookmarkStart w:id="63" w:name="_Toc37068172"/>
      <w:r w:rsidRPr="00C25669">
        <w:rPr>
          <w:lang w:val="en-US" w:eastAsia="ko-KR"/>
        </w:rPr>
        <w:t>4.4.3</w:t>
      </w:r>
      <w:r w:rsidRPr="00C25669">
        <w:rPr>
          <w:rFonts w:hint="eastAsia"/>
          <w:lang w:val="en-US" w:eastAsia="zh-CN"/>
        </w:rPr>
        <w:tab/>
      </w:r>
      <w:r w:rsidRPr="00C25669">
        <w:rPr>
          <w:lang w:val="en-US" w:eastAsia="ko-KR"/>
        </w:rPr>
        <w:t>Noc</w:t>
      </w:r>
      <w:bookmarkEnd w:id="61"/>
      <w:bookmarkEnd w:id="62"/>
      <w:bookmarkEnd w:id="63"/>
    </w:p>
    <w:p w:rsidR="005B3300" w:rsidRPr="00C25669" w:rsidRDefault="005B3300" w:rsidP="005B3300">
      <w:pPr>
        <w:pStyle w:val="Heading4"/>
        <w:rPr>
          <w:lang w:eastAsia="zh-CN"/>
        </w:rPr>
      </w:pPr>
      <w:bookmarkStart w:id="64" w:name="_Toc21338146"/>
      <w:bookmarkStart w:id="65" w:name="_Toc29808254"/>
      <w:bookmarkStart w:id="66" w:name="_Toc37068173"/>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64"/>
      <w:bookmarkEnd w:id="65"/>
      <w:bookmarkEnd w:id="6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67" w:name="_Toc21338147"/>
      <w:bookmarkStart w:id="68" w:name="_Toc29808255"/>
      <w:bookmarkStart w:id="69" w:name="_Toc37068174"/>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67"/>
      <w:bookmarkEnd w:id="68"/>
      <w:bookmarkEnd w:id="69"/>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70" w:name="_Toc21338148"/>
      <w:bookmarkStart w:id="71" w:name="_Toc29808256"/>
      <w:bookmarkStart w:id="72" w:name="_Toc37068175"/>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70"/>
      <w:bookmarkEnd w:id="71"/>
      <w:bookmarkEnd w:id="72"/>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73" w:name="_Toc21338149"/>
      <w:bookmarkStart w:id="74" w:name="_Toc29808257"/>
      <w:bookmarkStart w:id="75" w:name="_Toc37068176"/>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73"/>
      <w:bookmarkEnd w:id="74"/>
      <w:bookmarkEnd w:id="75"/>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76" w:name="_Toc21338150"/>
      <w:bookmarkStart w:id="77" w:name="_Toc29808258"/>
      <w:bookmarkStart w:id="78" w:name="_Toc37068177"/>
      <w:r w:rsidRPr="00C25669">
        <w:lastRenderedPageBreak/>
        <w:t>4.5</w:t>
      </w:r>
      <w:r w:rsidRPr="00C25669">
        <w:rPr>
          <w:rFonts w:eastAsia="SimSun" w:hint="eastAsia"/>
          <w:lang w:eastAsia="zh-CN"/>
        </w:rPr>
        <w:tab/>
      </w:r>
      <w:r w:rsidRPr="00C25669">
        <w:t>Radiated requirements</w:t>
      </w:r>
      <w:bookmarkEnd w:id="76"/>
      <w:bookmarkEnd w:id="77"/>
      <w:bookmarkEnd w:id="78"/>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79" w:name="_Toc21338151"/>
      <w:bookmarkStart w:id="80" w:name="_Toc29808259"/>
      <w:bookmarkStart w:id="81" w:name="_Toc37068178"/>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79"/>
      <w:bookmarkEnd w:id="80"/>
      <w:bookmarkEnd w:id="8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8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8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83" w:name="_Toc21338152"/>
      <w:bookmarkStart w:id="84" w:name="_Toc29808260"/>
      <w:bookmarkStart w:id="85" w:name="_Toc37068179"/>
      <w:r w:rsidRPr="00C25669">
        <w:rPr>
          <w:lang w:val="en-US" w:eastAsia="ko-KR"/>
        </w:rPr>
        <w:t>4.5.2</w:t>
      </w:r>
      <w:r w:rsidRPr="00C25669">
        <w:rPr>
          <w:rFonts w:hint="eastAsia"/>
          <w:lang w:val="en-US" w:eastAsia="zh-CN"/>
        </w:rPr>
        <w:tab/>
      </w:r>
      <w:r w:rsidRPr="00C25669">
        <w:rPr>
          <w:lang w:val="en-US" w:eastAsia="ko-KR"/>
        </w:rPr>
        <w:t>SNR definition</w:t>
      </w:r>
      <w:bookmarkEnd w:id="83"/>
      <w:bookmarkEnd w:id="84"/>
      <w:bookmarkEnd w:id="85"/>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86" w:name="_Toc21338153"/>
      <w:bookmarkStart w:id="87" w:name="_Toc29808261"/>
      <w:bookmarkStart w:id="88" w:name="_Toc37068180"/>
      <w:r w:rsidRPr="00C25669">
        <w:rPr>
          <w:lang w:val="en-US" w:eastAsia="ko-KR"/>
        </w:rPr>
        <w:lastRenderedPageBreak/>
        <w:t>4.5.3</w:t>
      </w:r>
      <w:r w:rsidRPr="00C25669">
        <w:rPr>
          <w:rFonts w:hint="eastAsia"/>
          <w:lang w:val="en-US" w:eastAsia="zh-CN"/>
        </w:rPr>
        <w:tab/>
      </w:r>
      <w:r w:rsidRPr="00C25669">
        <w:rPr>
          <w:lang w:val="en-US" w:eastAsia="ko-KR"/>
        </w:rPr>
        <w:t>Noc</w:t>
      </w:r>
      <w:bookmarkEnd w:id="86"/>
      <w:bookmarkEnd w:id="87"/>
      <w:bookmarkEnd w:id="88"/>
    </w:p>
    <w:p w:rsidR="005B3300" w:rsidRPr="00C25669" w:rsidRDefault="005B3300" w:rsidP="005B3300">
      <w:pPr>
        <w:pStyle w:val="Heading4"/>
        <w:rPr>
          <w:lang w:eastAsia="zh-CN"/>
        </w:rPr>
      </w:pPr>
      <w:bookmarkStart w:id="89" w:name="_Toc21338154"/>
      <w:bookmarkStart w:id="90" w:name="_Toc29808262"/>
      <w:bookmarkStart w:id="91" w:name="_Toc3706818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89"/>
      <w:bookmarkEnd w:id="90"/>
      <w:bookmarkEnd w:id="91"/>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92" w:name="_Toc21338155"/>
      <w:bookmarkStart w:id="93" w:name="_Toc29808263"/>
      <w:bookmarkStart w:id="94" w:name="_Toc3706818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92"/>
      <w:bookmarkEnd w:id="93"/>
      <w:bookmarkEnd w:id="94"/>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95" w:name="_Toc21338156"/>
      <w:bookmarkStart w:id="96" w:name="_Toc29808264"/>
      <w:bookmarkStart w:id="97" w:name="_Toc37068183"/>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95"/>
      <w:bookmarkEnd w:id="96"/>
      <w:bookmarkEnd w:id="9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5B3300">
      <w:pPr>
        <w:pStyle w:val="Heading3"/>
        <w:rPr>
          <w:lang w:val="en-US" w:eastAsia="ko-KR"/>
        </w:rPr>
      </w:pPr>
      <w:bookmarkStart w:id="98" w:name="_Toc21338157"/>
      <w:bookmarkStart w:id="99" w:name="_Toc29808265"/>
      <w:bookmarkStart w:id="100" w:name="_Toc37068184"/>
      <w:r w:rsidRPr="00C25669">
        <w:rPr>
          <w:lang w:val="en-US" w:eastAsia="ko-KR"/>
        </w:rPr>
        <w:t>4.5.4</w:t>
      </w:r>
      <w:r w:rsidRPr="00C25669">
        <w:rPr>
          <w:rFonts w:hint="eastAsia"/>
          <w:lang w:val="en-US" w:eastAsia="zh-CN"/>
        </w:rPr>
        <w:tab/>
      </w:r>
      <w:r w:rsidRPr="00C25669">
        <w:rPr>
          <w:lang w:val="en-US" w:eastAsia="ko-KR"/>
        </w:rPr>
        <w:t>Angle of arrival</w:t>
      </w:r>
      <w:bookmarkEnd w:id="98"/>
      <w:bookmarkEnd w:id="99"/>
      <w:bookmarkEnd w:id="100"/>
    </w:p>
    <w:p w:rsidR="005B3300" w:rsidRDefault="005B3300" w:rsidP="005B3300">
      <w:pPr>
        <w:rPr>
          <w:rFonts w:eastAsia="Malgun Gothic"/>
          <w:lang w:val="en-US"/>
        </w:rPr>
      </w:pPr>
      <w:r w:rsidRPr="00C25669">
        <w:rPr>
          <w:rFonts w:eastAsia="Malgun Gothic"/>
        </w:rPr>
        <w:t xml:space="preserve">Unless otherwise stated, the downlink signal and noise are aligned to arrive in the UE Rx beam peak direction as defined in TS 38.101-2 </w:t>
      </w:r>
      <w:r w:rsidRPr="00C25669">
        <w:t>[7</w:t>
      </w:r>
      <w:r w:rsidRPr="00C25669">
        <w:rPr>
          <w:rFonts w:eastAsia="Malgun Gothic"/>
        </w:rPr>
        <w:t>]</w:t>
      </w:r>
      <w:r w:rsidRPr="00C25669">
        <w:rPr>
          <w:rFonts w:eastAsia="Malgun Gothic"/>
          <w:lang w:val="en-US"/>
        </w:rPr>
        <w:t>.</w:t>
      </w:r>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101" w:name="_Toc21338158"/>
      <w:bookmarkStart w:id="102" w:name="_Toc29808266"/>
      <w:bookmarkStart w:id="103" w:name="_Toc37068185"/>
      <w:bookmarkStart w:id="104"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101"/>
      <w:bookmarkEnd w:id="102"/>
      <w:bookmarkEnd w:id="103"/>
    </w:p>
    <w:p w:rsidR="005B3300" w:rsidRPr="00C25669" w:rsidRDefault="005B3300" w:rsidP="005B3300">
      <w:pPr>
        <w:pStyle w:val="Heading2"/>
      </w:pPr>
      <w:bookmarkStart w:id="105" w:name="_Toc21338159"/>
      <w:bookmarkStart w:id="106" w:name="_Toc29808267"/>
      <w:bookmarkStart w:id="107" w:name="_Toc37068186"/>
      <w:r w:rsidRPr="00C25669">
        <w:t>5.1</w:t>
      </w:r>
      <w:r w:rsidRPr="00C25669">
        <w:rPr>
          <w:rFonts w:hint="eastAsia"/>
          <w:lang w:eastAsia="zh-CN"/>
        </w:rPr>
        <w:tab/>
      </w:r>
      <w:r w:rsidRPr="00C25669">
        <w:rPr>
          <w:rFonts w:hint="eastAsia"/>
        </w:rPr>
        <w:t>General</w:t>
      </w:r>
      <w:bookmarkEnd w:id="105"/>
      <w:bookmarkEnd w:id="106"/>
      <w:bookmarkEnd w:id="107"/>
    </w:p>
    <w:p w:rsidR="005B3300" w:rsidRPr="00C25669" w:rsidRDefault="005B3300" w:rsidP="005B3300">
      <w:pPr>
        <w:pStyle w:val="Heading3"/>
      </w:pPr>
      <w:bookmarkStart w:id="108" w:name="_Toc21338160"/>
      <w:bookmarkStart w:id="109" w:name="_Toc29808268"/>
      <w:bookmarkStart w:id="110" w:name="_Toc37068187"/>
      <w:r w:rsidRPr="00C25669">
        <w:t>5.1.1</w:t>
      </w:r>
      <w:r w:rsidRPr="00C25669">
        <w:rPr>
          <w:rFonts w:hint="eastAsia"/>
          <w:lang w:eastAsia="zh-CN"/>
        </w:rPr>
        <w:tab/>
      </w:r>
      <w:r w:rsidRPr="00C25669">
        <w:t>Applicability of requirements</w:t>
      </w:r>
      <w:bookmarkEnd w:id="108"/>
      <w:bookmarkEnd w:id="109"/>
      <w:bookmarkEnd w:id="110"/>
    </w:p>
    <w:p w:rsidR="005B3300" w:rsidRPr="00C25669" w:rsidRDefault="005B3300" w:rsidP="005B3300">
      <w:pPr>
        <w:pStyle w:val="Heading4"/>
      </w:pPr>
      <w:bookmarkStart w:id="111" w:name="_Toc21338161"/>
      <w:bookmarkStart w:id="112" w:name="_Toc29808269"/>
      <w:bookmarkStart w:id="113" w:name="_Toc37068188"/>
      <w:r w:rsidRPr="00C25669">
        <w:t>5.1.1.1</w:t>
      </w:r>
      <w:r w:rsidRPr="00C25669">
        <w:rPr>
          <w:rFonts w:hint="eastAsia"/>
        </w:rPr>
        <w:tab/>
      </w:r>
      <w:r w:rsidRPr="00C25669">
        <w:t>General</w:t>
      </w:r>
      <w:bookmarkEnd w:id="111"/>
      <w:bookmarkEnd w:id="112"/>
      <w:bookmarkEnd w:id="11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114" w:name="_Toc21338162"/>
      <w:bookmarkStart w:id="115" w:name="_Toc29808270"/>
      <w:bookmarkStart w:id="116" w:name="_Toc37068189"/>
      <w:r w:rsidRPr="00C25669">
        <w:t>5.1.1.2</w:t>
      </w:r>
      <w:r w:rsidRPr="00C25669">
        <w:rPr>
          <w:rFonts w:hint="eastAsia"/>
        </w:rPr>
        <w:tab/>
      </w:r>
      <w:r w:rsidRPr="00C25669">
        <w:t>Applicability of requirements for different number of RX antenna ports</w:t>
      </w:r>
      <w:bookmarkEnd w:id="114"/>
      <w:bookmarkEnd w:id="115"/>
      <w:bookmarkEnd w:id="116"/>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0811C5">
        <w:trPr>
          <w:trHeight w:val="153"/>
          <w:jc w:val="center"/>
        </w:trPr>
        <w:tc>
          <w:tcPr>
            <w:tcW w:w="1" w:type="pct"/>
            <w:gridSpan w:val="3"/>
          </w:tcPr>
          <w:p w:rsidR="005B3300" w:rsidRPr="00C25669" w:rsidRDefault="005B3300" w:rsidP="000811C5">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rsidR="005B3300" w:rsidRPr="00C25669" w:rsidRDefault="005B3300" w:rsidP="005B3300"/>
    <w:p w:rsidR="005B3300" w:rsidRPr="00C25669" w:rsidRDefault="005B3300" w:rsidP="005B3300">
      <w:pPr>
        <w:pStyle w:val="Heading4"/>
        <w:rPr>
          <w:lang w:eastAsia="zh-CN"/>
        </w:rPr>
      </w:pPr>
      <w:bookmarkStart w:id="117" w:name="_Toc21338163"/>
      <w:bookmarkStart w:id="118" w:name="_Toc29808271"/>
      <w:bookmarkStart w:id="119" w:name="_Toc37068190"/>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17"/>
      <w:bookmarkEnd w:id="118"/>
      <w:bookmarkEnd w:id="119"/>
    </w:p>
    <w:p w:rsidR="005B3300" w:rsidRPr="00C25669" w:rsidRDefault="005B3300" w:rsidP="005B3300">
      <w:bookmarkStart w:id="120"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20"/>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
        <w:gridCol w:w="2689"/>
        <w:gridCol w:w="159"/>
        <w:gridCol w:w="937"/>
        <w:gridCol w:w="759"/>
        <w:gridCol w:w="88"/>
        <w:gridCol w:w="2233"/>
        <w:gridCol w:w="7"/>
        <w:gridCol w:w="2558"/>
        <w:gridCol w:w="97"/>
      </w:tblGrid>
      <w:tr w:rsidR="005B3300" w:rsidRPr="00C25669" w:rsidTr="000811C5">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gridBefore w:val="1"/>
          <w:gridAfter w:val="1"/>
          <w:wBefore w:w="56" w:type="pct"/>
          <w:wAfter w:w="57" w:type="pct"/>
          <w:trHeight w:val="153"/>
        </w:trPr>
        <w:tc>
          <w:tcPr>
            <w:tcW w:w="1447"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94" w:type="pct"/>
          </w:tcPr>
          <w:p w:rsidR="005B3300" w:rsidRPr="00C25669" w:rsidRDefault="005B3300" w:rsidP="000811C5">
            <w:pPr>
              <w:pStyle w:val="TAL"/>
              <w:rPr>
                <w:lang w:val="en-US" w:eastAsia="zh-CN"/>
              </w:rPr>
            </w:pPr>
            <w:r w:rsidRPr="0062375F">
              <w:rPr>
                <w:rFonts w:eastAsia="SimSun"/>
                <w:lang w:val="en-US" w:eastAsia="zh-CN"/>
              </w:rPr>
              <w:t>FR1 FDD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47" w:type="pct"/>
            <w:gridSpan w:val="2"/>
            <w:vMerge w:val="restart"/>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vMerge/>
          </w:tcPr>
          <w:p w:rsidR="005B3300" w:rsidRPr="00C25669" w:rsidRDefault="005B3300" w:rsidP="000811C5">
            <w:pPr>
              <w:pStyle w:val="TAL"/>
              <w:rPr>
                <w:lang w:val="en-US" w:eastAsia="zh-CN"/>
              </w:rPr>
            </w:pPr>
          </w:p>
        </w:tc>
        <w:tc>
          <w:tcPr>
            <w:tcW w:w="494" w:type="pct"/>
          </w:tcPr>
          <w:p w:rsidR="005B3300" w:rsidRPr="00C25669" w:rsidRDefault="005B3300" w:rsidP="000811C5">
            <w:pPr>
              <w:pStyle w:val="TAL"/>
              <w:rPr>
                <w:lang w:val="en-US" w:eastAsia="zh-CN"/>
              </w:rPr>
            </w:pPr>
            <w:r w:rsidRPr="0062375F">
              <w:rPr>
                <w:rFonts w:eastAsia="SimSun"/>
                <w:lang w:val="en-US" w:eastAsia="zh-CN"/>
              </w:rPr>
              <w:t>FR1 TDD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47" w:type="pct"/>
            <w:gridSpan w:val="2"/>
            <w:vMerge/>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tcPr>
          <w:p w:rsidR="005B3300" w:rsidRPr="00C25669" w:rsidRDefault="005B3300"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94" w:type="pct"/>
          </w:tcPr>
          <w:p w:rsidR="005B3300" w:rsidRPr="00C25669" w:rsidRDefault="005B3300" w:rsidP="000811C5">
            <w:pPr>
              <w:pStyle w:val="TAL"/>
              <w:rPr>
                <w:lang w:val="en-US" w:eastAsia="zh-CN"/>
              </w:rPr>
            </w:pPr>
            <w:r w:rsidRPr="0062375F">
              <w:rPr>
                <w:rFonts w:eastAsia="SimSun"/>
                <w:lang w:val="en-US" w:eastAsia="zh-CN"/>
              </w:rPr>
              <w:t>FR1 FDD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47" w:type="pct"/>
            <w:gridSpan w:val="2"/>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94"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8"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47"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121" w:name="_Toc21338164"/>
      <w:bookmarkStart w:id="122" w:name="_Toc29808272"/>
      <w:bookmarkStart w:id="123" w:name="_Toc37068191"/>
      <w:r w:rsidRPr="00C25669">
        <w:rPr>
          <w:rFonts w:cs="Arial"/>
        </w:rPr>
        <w:t>5.1.1.4</w:t>
      </w:r>
      <w:r w:rsidRPr="00C25669">
        <w:rPr>
          <w:rFonts w:cs="Arial"/>
        </w:rPr>
        <w:tab/>
        <w:t>Applicability of requirements for mandatory UE features with capability signalling</w:t>
      </w:r>
      <w:bookmarkEnd w:id="121"/>
      <w:bookmarkEnd w:id="122"/>
      <w:bookmarkEnd w:id="123"/>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5B3300" w:rsidRPr="00C25669" w:rsidTr="000811C5">
        <w:trPr>
          <w:trHeight w:val="1680"/>
        </w:trPr>
        <w:tc>
          <w:tcPr>
            <w:tcW w:w="1464" w:type="pct"/>
            <w:vAlign w:val="center"/>
          </w:tcPr>
          <w:p w:rsidR="005B3300" w:rsidRPr="00C25669" w:rsidRDefault="005B3300"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5B3300" w:rsidRPr="00C25669" w:rsidRDefault="005B3300" w:rsidP="000811C5">
            <w:pPr>
              <w:pStyle w:val="TAL"/>
              <w:rPr>
                <w:lang w:val="en-US" w:eastAsia="zh-CN"/>
              </w:rPr>
            </w:pPr>
            <w:r w:rsidRPr="003E2BD8">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5B3300" w:rsidRPr="00C25669" w:rsidRDefault="005B3300" w:rsidP="000811C5">
            <w:pPr>
              <w:pStyle w:val="TAL"/>
              <w:rPr>
                <w:lang w:val="en-US" w:eastAsia="zh-CN"/>
              </w:rPr>
            </w:pPr>
            <w:r w:rsidRPr="001B6373">
              <w:rPr>
                <w:rFonts w:eastAsia="SimSun"/>
                <w:lang w:val="en-US" w:eastAsia="zh-CN"/>
              </w:rPr>
              <w:t>Clause 5.2.3.1.4</w:t>
            </w:r>
          </w:p>
        </w:tc>
        <w:tc>
          <w:tcPr>
            <w:tcW w:w="1039" w:type="pct"/>
          </w:tcPr>
          <w:p w:rsidR="005B3300" w:rsidRPr="00C25669" w:rsidRDefault="005B3300"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4" w:name="_Toc21338165"/>
      <w:bookmarkStart w:id="125" w:name="_Toc29808273"/>
      <w:bookmarkStart w:id="126" w:name="_Toc37068192"/>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24"/>
      <w:bookmarkEnd w:id="125"/>
      <w:bookmarkEnd w:id="126"/>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0B2BA0">
        <w:tc>
          <w:tcPr>
            <w:tcW w:w="5419"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29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B2BA0">
        <w:tc>
          <w:tcPr>
            <w:tcW w:w="5419"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0B2BA0" w:rsidRPr="00C25669" w:rsidTr="000B2BA0">
        <w:tc>
          <w:tcPr>
            <w:tcW w:w="1794" w:type="dxa"/>
            <w:vMerge w:val="restart"/>
            <w:shd w:val="clear" w:color="auto" w:fill="auto"/>
            <w:vAlign w:val="center"/>
          </w:tcPr>
          <w:p w:rsidR="000B2BA0" w:rsidRPr="00C25669" w:rsidRDefault="000B2BA0" w:rsidP="000811C5">
            <w:pPr>
              <w:keepNext/>
              <w:keepLines/>
              <w:spacing w:after="0"/>
              <w:rPr>
                <w:rFonts w:ascii="Arial" w:eastAsia="SimSun" w:hAnsi="Arial"/>
                <w:i/>
                <w:sz w:val="18"/>
              </w:rPr>
            </w:pPr>
            <w:r w:rsidRPr="00C25669">
              <w:rPr>
                <w:rFonts w:ascii="Arial" w:eastAsia="SimSun" w:hAnsi="Arial"/>
                <w:sz w:val="18"/>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Each slot</w:t>
            </w:r>
          </w:p>
        </w:tc>
      </w:tr>
      <w:tr w:rsidR="000B2BA0" w:rsidRPr="00C25669" w:rsidTr="000B2BA0">
        <w:trPr>
          <w:trHeight w:val="165"/>
        </w:trPr>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0, 1</w:t>
            </w:r>
          </w:p>
        </w:tc>
      </w:tr>
      <w:tr w:rsidR="000B2BA0" w:rsidRPr="00C25669" w:rsidTr="000B2BA0">
        <w:trPr>
          <w:trHeight w:val="165"/>
        </w:trPr>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0B2BA0" w:rsidRPr="00C25669" w:rsidTr="000B2BA0">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lang w:eastAsia="zh-CN"/>
              </w:rPr>
            </w:pPr>
            <w:r w:rsidRPr="00C25669">
              <w:rPr>
                <w:rFonts w:ascii="Arial" w:eastAsia="SimSun" w:hAnsi="Arial"/>
                <w:sz w:val="18"/>
              </w:rPr>
              <w:t>1/AL8</w:t>
            </w:r>
          </w:p>
        </w:tc>
      </w:tr>
      <w:tr w:rsidR="000B2BA0" w:rsidRPr="00C25669" w:rsidTr="000B2BA0">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B2BA0" w:rsidRPr="00C25669" w:rsidTr="000B2BA0">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1_1</w:t>
            </w:r>
          </w:p>
        </w:tc>
      </w:tr>
      <w:tr w:rsidR="000B2BA0" w:rsidRPr="00C25669" w:rsidTr="000B2BA0">
        <w:tc>
          <w:tcPr>
            <w:tcW w:w="1794" w:type="dxa"/>
            <w:vMerge/>
            <w:shd w:val="clear" w:color="auto" w:fill="auto"/>
            <w:vAlign w:val="center"/>
          </w:tcPr>
          <w:p w:rsidR="000B2BA0" w:rsidRPr="00C25669"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C25669" w:rsidRDefault="000B2BA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B2BA0" w:rsidRPr="00C25669" w:rsidTr="000B2BA0">
        <w:tc>
          <w:tcPr>
            <w:tcW w:w="1794" w:type="dxa"/>
            <w:vMerge/>
            <w:shd w:val="clear" w:color="auto" w:fill="auto"/>
            <w:vAlign w:val="center"/>
          </w:tcPr>
          <w:p w:rsidR="000B2BA0" w:rsidRPr="00C25669" w:rsidRDefault="000B2BA0" w:rsidP="000B2BA0">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3D024C" w:rsidRDefault="000B2BA0" w:rsidP="000B2BA0">
            <w:pPr>
              <w:keepNext/>
              <w:keepLines/>
              <w:spacing w:after="0"/>
              <w:rPr>
                <w:rFonts w:ascii="Arial" w:eastAsia="SimSun" w:hAnsi="Arial"/>
                <w:sz w:val="18"/>
              </w:rPr>
            </w:pPr>
            <w:ins w:id="127" w:author="CR0031" w:date="2020-03-13T16:04:00Z">
              <w:r w:rsidRPr="003D024C">
                <w:rPr>
                  <w:rFonts w:ascii="Arial" w:eastAsia="SimSun" w:hAnsi="Arial"/>
                  <w:sz w:val="18"/>
                </w:rPr>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3D024C" w:rsidRDefault="000B2BA0" w:rsidP="000B2BA0">
            <w:pPr>
              <w:keepNext/>
              <w:keepLines/>
              <w:spacing w:after="0"/>
              <w:jc w:val="center"/>
              <w:rPr>
                <w:ins w:id="128" w:author="CR0031" w:date="2020-03-13T16:04:00Z"/>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3D024C" w:rsidRDefault="000B2BA0" w:rsidP="000B2BA0">
            <w:pPr>
              <w:keepNext/>
              <w:keepLines/>
              <w:spacing w:after="0"/>
              <w:jc w:val="center"/>
              <w:rPr>
                <w:ins w:id="129" w:author="CR0031" w:date="2020-03-13T16:04:00Z"/>
                <w:rFonts w:ascii="Arial" w:eastAsia="SimSun" w:hAnsi="Arial"/>
                <w:sz w:val="18"/>
              </w:rPr>
            </w:pPr>
            <w:ins w:id="130" w:author="CR0031" w:date="2020-03-13T16:04:00Z">
              <w:r w:rsidRPr="003D024C">
                <w:rPr>
                  <w:rFonts w:ascii="Arial" w:eastAsia="SimSun" w:hAnsi="Arial"/>
                  <w:sz w:val="18"/>
                </w:rPr>
                <w:t>Single Panel Type I, Random per slot</w:t>
              </w:r>
              <w:r w:rsidRPr="00EA79CA">
                <w:rPr>
                  <w:rFonts w:ascii="Arial" w:eastAsia="SimSun" w:hAnsi="Arial"/>
                  <w:sz w:val="18"/>
                  <w:highlight w:val="cyan"/>
                </w:rPr>
                <w:t xml:space="preserve"> </w:t>
              </w:r>
              <w:r w:rsidRPr="003D024C">
                <w:rPr>
                  <w:rFonts w:ascii="Arial" w:eastAsia="SimSun" w:hAnsi="Arial"/>
                  <w:sz w:val="18"/>
                </w:rPr>
                <w:t>with equal probability of each applicable i</w:t>
              </w:r>
              <w:r w:rsidRPr="003D024C">
                <w:rPr>
                  <w:rFonts w:ascii="Arial" w:eastAsia="SimSun" w:hAnsi="Arial"/>
                  <w:sz w:val="18"/>
                  <w:vertAlign w:val="subscript"/>
                </w:rPr>
                <w:t>1</w:t>
              </w:r>
              <w:r w:rsidRPr="003D024C">
                <w:rPr>
                  <w:rFonts w:ascii="Arial" w:eastAsia="SimSun" w:hAnsi="Arial"/>
                  <w:sz w:val="18"/>
                </w:rPr>
                <w:t>, i</w:t>
              </w:r>
              <w:r w:rsidRPr="003D024C">
                <w:rPr>
                  <w:rFonts w:ascii="Arial" w:eastAsia="SimSun" w:hAnsi="Arial"/>
                  <w:sz w:val="18"/>
                  <w:vertAlign w:val="subscript"/>
                </w:rPr>
                <w:t>2</w:t>
              </w:r>
              <w:r w:rsidRPr="003D024C">
                <w:rPr>
                  <w:rFonts w:ascii="Arial" w:eastAsia="SimSun" w:hAnsi="Arial"/>
                  <w:sz w:val="18"/>
                </w:rPr>
                <w:t xml:space="preserve"> combination, and with REG bundling granularity for number of Tx larger than 1</w:t>
              </w:r>
            </w:ins>
          </w:p>
        </w:tc>
      </w:tr>
      <w:tr w:rsidR="005B3300" w:rsidRPr="00C25669" w:rsidTr="000B2BA0">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Pr>
                <w:rFonts w:ascii="Arial" w:eastAsia="SimSun" w:hAnsi="Arial"/>
                <w:sz w:val="18"/>
              </w:rPr>
              <w:t>'</w:t>
            </w:r>
            <w:r w:rsidRPr="00C25669">
              <w:rPr>
                <w:rFonts w:ascii="Arial" w:eastAsia="SimSun" w:hAnsi="Arial"/>
                <w:sz w:val="18"/>
              </w:rPr>
              <w:t>No CDM’ for CSI-RS resource 1,2,3,4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1 transmit antenna</w:t>
            </w:r>
          </w:p>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hint="eastAsia"/>
                <w:sz w:val="18"/>
              </w:rPr>
              <w:t>FD-CDM2</w:t>
            </w:r>
            <w:r w:rsidRPr="00C25669">
              <w:rPr>
                <w:rFonts w:eastAsia="SimSun"/>
              </w:rPr>
              <w:t>'</w:t>
            </w:r>
            <w:r w:rsidRPr="00C25669">
              <w:rPr>
                <w:rFonts w:ascii="Arial" w:eastAsia="SimSun" w:hAnsi="Arial" w:hint="eastAsia"/>
                <w:sz w:val="18"/>
                <w:lang w:eastAsia="zh-CN"/>
              </w:rPr>
              <w:t xml:space="preserve"> </w:t>
            </w:r>
            <w:r w:rsidRPr="00C25669">
              <w:rPr>
                <w:rFonts w:ascii="Arial" w:eastAsia="SimSun" w:hAnsi="Arial"/>
                <w:sz w:val="18"/>
              </w:rPr>
              <w:t>for 2 and 4 transmit antenna</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B2BA0">
        <w:trPr>
          <w:trHeight w:val="53"/>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{1000-1002} for Rank 3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{1000-1003} for Rank 4 tests</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2</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Rank 1 and Rank 2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SSB #0</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C</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B2BA0">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A</w:t>
            </w:r>
          </w:p>
        </w:tc>
      </w:tr>
      <w:tr w:rsidR="005B3300" w:rsidRPr="00C25669" w:rsidTr="000B2BA0">
        <w:trPr>
          <w:trHeight w:val="48"/>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B2BA0">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B2BA0">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0B2BA0" w:rsidP="000811C5">
            <w:pPr>
              <w:keepNext/>
              <w:keepLines/>
              <w:spacing w:after="0"/>
              <w:jc w:val="center"/>
              <w:rPr>
                <w:rFonts w:ascii="Arial" w:eastAsia="SimSun" w:hAnsi="Arial"/>
                <w:sz w:val="18"/>
              </w:rPr>
            </w:pPr>
            <w:r w:rsidRPr="00016161">
              <w:rPr>
                <w:rFonts w:ascii="Arial" w:eastAsia="SimSun" w:hAnsi="Arial"/>
                <w:sz w:val="18"/>
              </w:rPr>
              <w:t>S</w:t>
            </w:r>
            <w:ins w:id="131" w:author="CR0031" w:date="2020-03-13T16:04:00Z">
              <w:r w:rsidRPr="00016161">
                <w:rPr>
                  <w:rFonts w:ascii="Arial" w:eastAsia="SimSun" w:hAnsi="Arial"/>
                  <w:sz w:val="18"/>
                </w:rPr>
                <w:t xml:space="preserve">ingle </w:t>
              </w:r>
            </w:ins>
            <w:r w:rsidRPr="00016161">
              <w:rPr>
                <w:rFonts w:ascii="Arial" w:eastAsia="SimSun" w:hAnsi="Arial"/>
                <w:sz w:val="18"/>
              </w:rPr>
              <w:t>P</w:t>
            </w:r>
            <w:ins w:id="132" w:author="CR0031" w:date="2020-03-13T16:04:00Z">
              <w:r w:rsidRPr="00016161">
                <w:rPr>
                  <w:rFonts w:ascii="Arial" w:eastAsia="SimSun" w:hAnsi="Arial"/>
                  <w:sz w:val="18"/>
                </w:rPr>
                <w:t>anel</w:t>
              </w:r>
            </w:ins>
            <w:r w:rsidRPr="00016161">
              <w:rPr>
                <w:rFonts w:ascii="Arial" w:eastAsia="SimSun" w:hAnsi="Arial"/>
                <w:sz w:val="18"/>
              </w:rPr>
              <w:t xml:space="preserve"> Type I, Random </w:t>
            </w:r>
            <w:ins w:id="133" w:author="CR0031" w:date="2020-03-13T16:04:00Z">
              <w:r w:rsidRPr="00016161">
                <w:rPr>
                  <w:rFonts w:ascii="Arial" w:eastAsia="SimSun" w:hAnsi="Arial"/>
                  <w:sz w:val="18"/>
                </w:rPr>
                <w:t xml:space="preserve">precoder selection updated </w:t>
              </w:r>
            </w:ins>
            <w:r w:rsidRPr="00016161">
              <w:rPr>
                <w:rFonts w:ascii="Arial" w:eastAsia="SimSun" w:hAnsi="Arial"/>
                <w:sz w:val="18"/>
              </w:rPr>
              <w:t>per slot</w:t>
            </w:r>
            <w:ins w:id="134" w:author="CR0031" w:date="2020-03-13T16:04:00Z">
              <w:r w:rsidRPr="00016161">
                <w:rPr>
                  <w:rFonts w:ascii="Arial" w:eastAsia="SimSun" w:hAnsi="Arial"/>
                  <w:sz w:val="18"/>
                </w:rPr>
                <w:t>,</w:t>
              </w:r>
            </w:ins>
            <w:r w:rsidRPr="00016161">
              <w:rPr>
                <w:rFonts w:ascii="Arial" w:eastAsia="SimSun" w:hAnsi="Arial"/>
                <w:sz w:val="18"/>
              </w:rPr>
              <w:t xml:space="preserve"> </w:t>
            </w:r>
            <w:ins w:id="135" w:author="CR0031" w:date="2020-03-13T16:04:00Z">
              <w:r w:rsidRPr="00016161">
                <w:rPr>
                  <w:rFonts w:ascii="Arial" w:eastAsia="SimSun" w:hAnsi="Arial"/>
                  <w:sz w:val="18"/>
                </w:rPr>
                <w:t>with equal probability of each applicable i</w:t>
              </w:r>
              <w:r w:rsidRPr="00016161">
                <w:rPr>
                  <w:rFonts w:ascii="Arial" w:eastAsia="SimSun" w:hAnsi="Arial"/>
                  <w:sz w:val="18"/>
                  <w:vertAlign w:val="subscript"/>
                </w:rPr>
                <w:t>1</w:t>
              </w:r>
              <w:r w:rsidRPr="00016161">
                <w:rPr>
                  <w:rFonts w:ascii="Arial" w:eastAsia="SimSun" w:hAnsi="Arial"/>
                  <w:sz w:val="18"/>
                </w:rPr>
                <w:t>, i</w:t>
              </w:r>
              <w:r w:rsidRPr="00016161">
                <w:rPr>
                  <w:rFonts w:ascii="Arial" w:eastAsia="SimSun" w:hAnsi="Arial"/>
                  <w:sz w:val="18"/>
                  <w:vertAlign w:val="subscript"/>
                </w:rPr>
                <w:t>2</w:t>
              </w:r>
              <w:r w:rsidRPr="00016161">
                <w:rPr>
                  <w:rFonts w:ascii="Arial" w:eastAsia="SimSun" w:hAnsi="Arial"/>
                  <w:sz w:val="18"/>
                </w:rPr>
                <w:t xml:space="preserve"> combination, and </w:t>
              </w:r>
            </w:ins>
            <w:r w:rsidRPr="00016161">
              <w:rPr>
                <w:rFonts w:ascii="Arial" w:eastAsia="SimSun" w:hAnsi="Arial"/>
                <w:sz w:val="18"/>
              </w:rPr>
              <w:t>with PRB bundling granularity</w:t>
            </w:r>
          </w:p>
        </w:tc>
      </w:tr>
      <w:tr w:rsidR="005B3300" w:rsidRPr="00C25669" w:rsidTr="000B2BA0">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B2BA0">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36" w:name="_Toc21338166"/>
      <w:bookmarkStart w:id="137" w:name="_Toc29808274"/>
      <w:bookmarkStart w:id="138" w:name="_Toc37068193"/>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36"/>
      <w:bookmarkEnd w:id="137"/>
      <w:bookmarkEnd w:id="13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9" w:name="_Toc21338167"/>
      <w:bookmarkStart w:id="140" w:name="_Toc29808275"/>
      <w:bookmarkStart w:id="141" w:name="_Toc37068194"/>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9"/>
      <w:bookmarkEnd w:id="140"/>
      <w:bookmarkEnd w:id="141"/>
    </w:p>
    <w:p w:rsidR="005B3300" w:rsidRPr="00C25669" w:rsidRDefault="005B3300" w:rsidP="005B3300">
      <w:pPr>
        <w:pStyle w:val="Heading4"/>
        <w:rPr>
          <w:lang w:eastAsia="zh-CN"/>
        </w:rPr>
      </w:pPr>
      <w:bookmarkStart w:id="142" w:name="_Toc21338168"/>
      <w:bookmarkStart w:id="143" w:name="_Toc29808276"/>
      <w:bookmarkStart w:id="144" w:name="_Toc37068195"/>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2"/>
      <w:bookmarkEnd w:id="143"/>
      <w:bookmarkEnd w:id="144"/>
    </w:p>
    <w:p w:rsidR="005B3300" w:rsidRPr="00C25669" w:rsidRDefault="005B3300" w:rsidP="005B3300">
      <w:pPr>
        <w:pStyle w:val="Heading5"/>
      </w:pPr>
      <w:bookmarkStart w:id="145" w:name="_Toc21338169"/>
      <w:bookmarkStart w:id="146" w:name="_Toc29808277"/>
      <w:bookmarkStart w:id="147" w:name="_Toc37068196"/>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45"/>
      <w:bookmarkEnd w:id="146"/>
      <w:bookmarkEnd w:id="147"/>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48" w:name="_Toc21338170"/>
      <w:bookmarkStart w:id="149" w:name="_Toc29808278"/>
      <w:bookmarkStart w:id="150" w:name="_Toc37068197"/>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48"/>
      <w:bookmarkEnd w:id="149"/>
      <w:bookmarkEnd w:id="150"/>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151" w:name="_Toc21338171"/>
      <w:bookmarkStart w:id="152" w:name="_Toc29808279"/>
      <w:bookmarkStart w:id="153" w:name="_Toc37068198"/>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51"/>
      <w:bookmarkEnd w:id="152"/>
      <w:bookmarkEnd w:id="153"/>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54" w:name="_Toc21338172"/>
      <w:bookmarkStart w:id="155" w:name="_Toc29808280"/>
      <w:bookmarkStart w:id="156" w:name="_Toc37068199"/>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54"/>
      <w:bookmarkEnd w:id="155"/>
      <w:bookmarkEnd w:id="15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C25669" w:rsidTr="000811C5">
        <w:trPr>
          <w:trHeight w:val="355"/>
          <w:jc w:val="center"/>
        </w:trPr>
        <w:tc>
          <w:tcPr>
            <w:tcW w:w="332" w:type="pct"/>
            <w:vMerge w:val="restart"/>
            <w:shd w:val="clear" w:color="auto" w:fill="FFFFFF"/>
            <w:vAlign w:val="center"/>
          </w:tcPr>
          <w:p w:rsidR="005B3300" w:rsidRPr="00C25669" w:rsidRDefault="005B3300" w:rsidP="000811C5">
            <w:pPr>
              <w:pStyle w:val="TAH"/>
            </w:pPr>
            <w:r w:rsidRPr="00C25669">
              <w:t>Test num.</w:t>
            </w:r>
          </w:p>
        </w:tc>
        <w:tc>
          <w:tcPr>
            <w:tcW w:w="792"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5B3300" w:rsidRPr="00C25669" w:rsidRDefault="005B3300" w:rsidP="000811C5">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66"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55"/>
          <w:jc w:val="center"/>
        </w:trPr>
        <w:tc>
          <w:tcPr>
            <w:tcW w:w="332" w:type="pct"/>
            <w:vMerge/>
            <w:shd w:val="clear" w:color="auto" w:fill="FFFFFF"/>
            <w:vAlign w:val="center"/>
          </w:tcPr>
          <w:p w:rsidR="005B3300" w:rsidRPr="00C25669" w:rsidRDefault="005B3300" w:rsidP="000811C5">
            <w:pPr>
              <w:pStyle w:val="TAH"/>
            </w:pPr>
          </w:p>
        </w:tc>
        <w:tc>
          <w:tcPr>
            <w:tcW w:w="792"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43" w:type="pct"/>
            <w:vMerge/>
            <w:shd w:val="clear" w:color="auto" w:fill="FFFFFF"/>
            <w:vAlign w:val="center"/>
          </w:tcPr>
          <w:p w:rsidR="005B3300" w:rsidRPr="00C25669" w:rsidRDefault="005B3300" w:rsidP="000811C5">
            <w:pPr>
              <w:pStyle w:val="TAH"/>
            </w:pPr>
          </w:p>
        </w:tc>
        <w:tc>
          <w:tcPr>
            <w:tcW w:w="798" w:type="pct"/>
            <w:vMerge/>
            <w:shd w:val="clear" w:color="auto" w:fill="FFFFFF"/>
            <w:vAlign w:val="center"/>
          </w:tcPr>
          <w:p w:rsidR="005B3300" w:rsidRPr="00C25669" w:rsidRDefault="005B3300" w:rsidP="000811C5">
            <w:pPr>
              <w:pStyle w:val="TAH"/>
            </w:pPr>
          </w:p>
        </w:tc>
        <w:tc>
          <w:tcPr>
            <w:tcW w:w="753" w:type="pct"/>
            <w:shd w:val="clear" w:color="auto" w:fill="FFFFFF"/>
            <w:vAlign w:val="center"/>
          </w:tcPr>
          <w:p w:rsidR="005B3300" w:rsidRPr="00C25669" w:rsidRDefault="005B3300" w:rsidP="000811C5">
            <w:pPr>
              <w:pStyle w:val="TAH"/>
            </w:pPr>
            <w:r w:rsidRPr="00C25669">
              <w:t>Fraction of maximum throughput (%)</w:t>
            </w:r>
          </w:p>
        </w:tc>
        <w:tc>
          <w:tcPr>
            <w:tcW w:w="412"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57" w:name="_Toc21338173"/>
      <w:bookmarkStart w:id="158" w:name="_Toc29808281"/>
      <w:bookmarkStart w:id="159" w:name="_Toc37068200"/>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57"/>
      <w:bookmarkEnd w:id="158"/>
      <w:bookmarkEnd w:id="159"/>
    </w:p>
    <w:p w:rsidR="005B3300" w:rsidRPr="00C25669" w:rsidRDefault="005B3300" w:rsidP="005B3300">
      <w:pPr>
        <w:pStyle w:val="Heading5"/>
      </w:pPr>
      <w:bookmarkStart w:id="160" w:name="_Toc21338174"/>
      <w:bookmarkStart w:id="161" w:name="_Toc29808282"/>
      <w:bookmarkStart w:id="162" w:name="_Toc3706820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60"/>
      <w:bookmarkEnd w:id="161"/>
      <w:bookmarkEnd w:id="162"/>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63" w:name="_Toc21338175"/>
      <w:bookmarkStart w:id="164" w:name="_Toc29808283"/>
      <w:bookmarkStart w:id="165" w:name="_Toc37068202"/>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63"/>
      <w:bookmarkEnd w:id="164"/>
      <w:bookmarkEnd w:id="165"/>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166" w:name="_Toc21338176"/>
      <w:bookmarkStart w:id="167" w:name="_Toc29808284"/>
      <w:bookmarkStart w:id="168" w:name="_Toc37068203"/>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6"/>
      <w:bookmarkEnd w:id="167"/>
      <w:bookmarkEnd w:id="168"/>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6"/>
        <w:gridCol w:w="597"/>
      </w:tblGrid>
      <w:tr w:rsidR="005B3300" w:rsidRPr="00C25669" w:rsidTr="000811C5">
        <w:trPr>
          <w:trHeight w:val="378"/>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36"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8"/>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6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3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3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69" w:name="_Toc21338177"/>
      <w:bookmarkStart w:id="170" w:name="_Toc29808285"/>
      <w:bookmarkStart w:id="171" w:name="_Toc3706820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9"/>
      <w:bookmarkEnd w:id="170"/>
      <w:bookmarkEnd w:id="171"/>
    </w:p>
    <w:p w:rsidR="005B3300" w:rsidRPr="00C25669" w:rsidRDefault="005B3300" w:rsidP="005B3300">
      <w:pPr>
        <w:pStyle w:val="Heading4"/>
        <w:rPr>
          <w:lang w:eastAsia="zh-CN"/>
        </w:rPr>
      </w:pPr>
      <w:bookmarkStart w:id="172" w:name="_Toc21338178"/>
      <w:bookmarkStart w:id="173" w:name="_Toc29808286"/>
      <w:bookmarkStart w:id="174" w:name="_Toc37068205"/>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72"/>
      <w:bookmarkEnd w:id="173"/>
      <w:bookmarkEnd w:id="174"/>
    </w:p>
    <w:p w:rsidR="005B3300" w:rsidRPr="00C25669" w:rsidRDefault="005B3300" w:rsidP="005B3300">
      <w:pPr>
        <w:pStyle w:val="Heading5"/>
      </w:pPr>
      <w:bookmarkStart w:id="175" w:name="_Toc21338179"/>
      <w:bookmarkStart w:id="176" w:name="_Toc29808287"/>
      <w:bookmarkStart w:id="177" w:name="_Toc37068206"/>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75"/>
      <w:bookmarkEnd w:id="176"/>
      <w:bookmarkEnd w:id="177"/>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78" w:name="_Toc21338180"/>
      <w:bookmarkStart w:id="179" w:name="_Toc29808288"/>
      <w:bookmarkStart w:id="180" w:name="_Toc37068207"/>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78"/>
      <w:bookmarkEnd w:id="179"/>
      <w:bookmarkEnd w:id="180"/>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81" w:name="_Toc21338181"/>
      <w:bookmarkStart w:id="182" w:name="_Toc29808289"/>
      <w:bookmarkStart w:id="183" w:name="_Toc37068208"/>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81"/>
      <w:bookmarkEnd w:id="182"/>
      <w:bookmarkEnd w:id="183"/>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184" w:name="_Toc21338182"/>
      <w:bookmarkStart w:id="185" w:name="_Toc29808290"/>
      <w:bookmarkStart w:id="186" w:name="_Toc37068209"/>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84"/>
      <w:bookmarkEnd w:id="185"/>
      <w:bookmarkEnd w:id="18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87" w:name="_Toc21338183"/>
      <w:bookmarkStart w:id="188" w:name="_Toc29808291"/>
      <w:bookmarkStart w:id="189" w:name="_Toc37068210"/>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87"/>
      <w:bookmarkEnd w:id="188"/>
      <w:bookmarkEnd w:id="189"/>
    </w:p>
    <w:p w:rsidR="005B3300" w:rsidRPr="00C25669" w:rsidRDefault="005B3300" w:rsidP="005B3300">
      <w:pPr>
        <w:pStyle w:val="Heading5"/>
      </w:pPr>
      <w:bookmarkStart w:id="190" w:name="_Toc21338184"/>
      <w:bookmarkStart w:id="191" w:name="_Toc29808292"/>
      <w:bookmarkStart w:id="192" w:name="_Toc37068211"/>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190"/>
      <w:bookmarkEnd w:id="191"/>
      <w:bookmarkEnd w:id="192"/>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ins w:id="193" w:author="CR0038" w:date="2020-03-13T16:04:00Z"/>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ins w:id="194" w:author="CR0038" w:date="2020-03-13T16:04:00Z">
              <w:r>
                <w:rPr>
                  <w:rFonts w:ascii="Arial" w:eastAsia="SimSun" w:hAnsi="Arial"/>
                  <w:sz w:val="18"/>
                </w:rPr>
                <w:t>10 for Test 1-9</w:t>
              </w:r>
            </w:ins>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C25669" w:rsidDel="00E80698" w:rsidRDefault="000811C5" w:rsidP="000811C5">
      <w:pPr>
        <w:pStyle w:val="TH"/>
        <w:rPr>
          <w:del w:id="195" w:author="CR0033" w:date="2020-03-13T16:04:00Z"/>
        </w:rPr>
      </w:pPr>
      <w:del w:id="196" w:author="CR0033" w:date="2020-03-13T16:04:00Z">
        <w:r w:rsidRPr="00C25669" w:rsidDel="00E80698">
          <w:delText>Table 5.2.3.2.1-4: Minimum performance for Rank 2</w:delText>
        </w:r>
      </w:del>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6"/>
        <w:gridCol w:w="1223"/>
        <w:gridCol w:w="1228"/>
        <w:gridCol w:w="1301"/>
        <w:gridCol w:w="1540"/>
        <w:gridCol w:w="10"/>
        <w:gridCol w:w="1447"/>
        <w:gridCol w:w="602"/>
      </w:tblGrid>
      <w:tr w:rsidR="000811C5" w:rsidRPr="00C25669" w:rsidDel="00E80698" w:rsidTr="000811C5">
        <w:trPr>
          <w:trHeight w:val="390"/>
          <w:jc w:val="center"/>
          <w:del w:id="197" w:author="CR0033" w:date="2020-03-13T16:04:00Z"/>
        </w:trPr>
        <w:tc>
          <w:tcPr>
            <w:tcW w:w="333" w:type="pct"/>
            <w:vMerge w:val="restart"/>
            <w:shd w:val="clear" w:color="auto" w:fill="FFFFFF"/>
            <w:vAlign w:val="center"/>
          </w:tcPr>
          <w:p w:rsidR="000811C5" w:rsidRPr="00C25669" w:rsidDel="00E80698" w:rsidRDefault="000811C5" w:rsidP="000811C5">
            <w:pPr>
              <w:keepNext/>
              <w:keepLines/>
              <w:spacing w:after="0"/>
              <w:jc w:val="center"/>
              <w:rPr>
                <w:del w:id="198" w:author="CR0033" w:date="2020-03-13T16:04:00Z"/>
                <w:rFonts w:ascii="Arial" w:eastAsia="SimSun" w:hAnsi="Arial"/>
                <w:b/>
                <w:sz w:val="18"/>
              </w:rPr>
            </w:pPr>
            <w:del w:id="199" w:author="CR0033" w:date="2020-03-13T16:04:00Z">
              <w:r w:rsidRPr="00C25669" w:rsidDel="00E80698">
                <w:rPr>
                  <w:rFonts w:ascii="Arial" w:eastAsia="SimSun" w:hAnsi="Arial"/>
                  <w:b/>
                  <w:sz w:val="18"/>
                </w:rPr>
                <w:delText>Test num.</w:delText>
              </w:r>
            </w:del>
          </w:p>
        </w:tc>
        <w:tc>
          <w:tcPr>
            <w:tcW w:w="871" w:type="pct"/>
            <w:vMerge w:val="restart"/>
            <w:shd w:val="clear" w:color="auto" w:fill="FFFFFF"/>
            <w:vAlign w:val="center"/>
          </w:tcPr>
          <w:p w:rsidR="000811C5" w:rsidRPr="00C25669" w:rsidDel="00E80698" w:rsidRDefault="000811C5" w:rsidP="000811C5">
            <w:pPr>
              <w:keepNext/>
              <w:keepLines/>
              <w:spacing w:after="0"/>
              <w:jc w:val="center"/>
              <w:rPr>
                <w:del w:id="200" w:author="CR0033" w:date="2020-03-13T16:04:00Z"/>
                <w:rFonts w:ascii="Arial" w:eastAsia="SimSun" w:hAnsi="Arial"/>
                <w:b/>
                <w:sz w:val="18"/>
              </w:rPr>
            </w:pPr>
            <w:del w:id="201" w:author="CR0033" w:date="2020-03-13T16:04:00Z">
              <w:r w:rsidRPr="00C25669" w:rsidDel="00E80698">
                <w:rPr>
                  <w:rFonts w:ascii="Arial" w:eastAsia="SimSun" w:hAnsi="Arial"/>
                  <w:b/>
                  <w:sz w:val="18"/>
                </w:rPr>
                <w:delText>Reference</w:delText>
              </w:r>
              <w:r w:rsidRPr="00C25669" w:rsidDel="00E80698">
                <w:rPr>
                  <w:rFonts w:ascii="Arial" w:eastAsia="SimSun" w:hAnsi="Arial" w:hint="eastAsia"/>
                  <w:b/>
                  <w:sz w:val="18"/>
                  <w:lang w:eastAsia="zh-CN"/>
                </w:rPr>
                <w:delText xml:space="preserve"> </w:delText>
              </w:r>
              <w:r w:rsidRPr="00C25669" w:rsidDel="00E80698">
                <w:rPr>
                  <w:rFonts w:ascii="Arial" w:eastAsia="SimSun" w:hAnsi="Arial"/>
                  <w:b/>
                  <w:sz w:val="18"/>
                </w:rPr>
                <w:delText>channel</w:delText>
              </w:r>
            </w:del>
          </w:p>
        </w:tc>
        <w:tc>
          <w:tcPr>
            <w:tcW w:w="632" w:type="pct"/>
            <w:vMerge w:val="restart"/>
            <w:shd w:val="clear" w:color="auto" w:fill="FFFFFF"/>
          </w:tcPr>
          <w:p w:rsidR="000811C5" w:rsidRPr="00C25669" w:rsidDel="00E80698" w:rsidRDefault="000811C5" w:rsidP="000811C5">
            <w:pPr>
              <w:keepNext/>
              <w:keepLines/>
              <w:spacing w:after="0"/>
              <w:jc w:val="center"/>
              <w:rPr>
                <w:del w:id="202" w:author="CR0033" w:date="2020-03-13T16:04:00Z"/>
                <w:rFonts w:ascii="Arial" w:eastAsia="SimSun" w:hAnsi="Arial"/>
                <w:b/>
                <w:sz w:val="18"/>
              </w:rPr>
            </w:pPr>
            <w:del w:id="203" w:author="CR0033" w:date="2020-03-13T16:04:00Z">
              <w:r w:rsidRPr="00C25669" w:rsidDel="00E80698">
                <w:rPr>
                  <w:rFonts w:ascii="Arial" w:eastAsia="SimSun" w:hAnsi="Arial"/>
                  <w:b/>
                  <w:sz w:val="18"/>
                </w:rPr>
                <w:delText>Bandwidth (MHz) / Subcarrier spacing (kHz)</w:delText>
              </w:r>
            </w:del>
          </w:p>
        </w:tc>
        <w:tc>
          <w:tcPr>
            <w:tcW w:w="634" w:type="pct"/>
            <w:vMerge w:val="restart"/>
            <w:shd w:val="clear" w:color="auto" w:fill="FFFFFF"/>
            <w:vAlign w:val="center"/>
          </w:tcPr>
          <w:p w:rsidR="000811C5" w:rsidRPr="00C25669" w:rsidDel="00E80698" w:rsidRDefault="000811C5" w:rsidP="000811C5">
            <w:pPr>
              <w:keepNext/>
              <w:keepLines/>
              <w:spacing w:after="0"/>
              <w:jc w:val="center"/>
              <w:rPr>
                <w:del w:id="204" w:author="CR0033" w:date="2020-03-13T16:04:00Z"/>
                <w:rFonts w:ascii="Arial" w:eastAsia="SimSun" w:hAnsi="Arial"/>
                <w:b/>
                <w:sz w:val="18"/>
              </w:rPr>
            </w:pPr>
            <w:del w:id="205" w:author="CR0033" w:date="2020-03-13T16:04:00Z">
              <w:r w:rsidRPr="00C25669" w:rsidDel="00E80698">
                <w:rPr>
                  <w:rFonts w:ascii="Arial" w:eastAsia="SimSun" w:hAnsi="Arial"/>
                  <w:b/>
                  <w:sz w:val="18"/>
                </w:rPr>
                <w:delText>Modulation format and code rate</w:delText>
              </w:r>
            </w:del>
          </w:p>
        </w:tc>
        <w:tc>
          <w:tcPr>
            <w:tcW w:w="672" w:type="pct"/>
            <w:shd w:val="clear" w:color="auto" w:fill="FFFFFF"/>
            <w:vAlign w:val="center"/>
          </w:tcPr>
          <w:p w:rsidR="000811C5" w:rsidRPr="00C25669" w:rsidDel="00E80698" w:rsidRDefault="000811C5" w:rsidP="000811C5">
            <w:pPr>
              <w:keepNext/>
              <w:keepLines/>
              <w:spacing w:after="0"/>
              <w:jc w:val="center"/>
              <w:rPr>
                <w:del w:id="206" w:author="CR0033" w:date="2020-03-13T16:04:00Z"/>
                <w:rFonts w:ascii="Arial" w:eastAsia="SimSun" w:hAnsi="Arial"/>
                <w:b/>
                <w:sz w:val="18"/>
              </w:rPr>
            </w:pPr>
            <w:del w:id="207" w:author="CR0033" w:date="2020-03-13T16:04:00Z">
              <w:r w:rsidRPr="00C25669" w:rsidDel="00E80698">
                <w:rPr>
                  <w:rFonts w:ascii="Arial" w:eastAsia="SimSun" w:hAnsi="Arial"/>
                  <w:b/>
                  <w:sz w:val="18"/>
                </w:rPr>
                <w:delText>Propagation condition</w:delText>
              </w:r>
            </w:del>
          </w:p>
        </w:tc>
        <w:tc>
          <w:tcPr>
            <w:tcW w:w="800" w:type="pct"/>
            <w:gridSpan w:val="2"/>
            <w:shd w:val="clear" w:color="auto" w:fill="FFFFFF"/>
            <w:vAlign w:val="center"/>
          </w:tcPr>
          <w:p w:rsidR="000811C5" w:rsidRPr="00C25669" w:rsidDel="00E80698" w:rsidRDefault="000811C5" w:rsidP="000811C5">
            <w:pPr>
              <w:keepNext/>
              <w:keepLines/>
              <w:spacing w:after="0"/>
              <w:jc w:val="center"/>
              <w:rPr>
                <w:del w:id="208" w:author="CR0033" w:date="2020-03-13T16:04:00Z"/>
                <w:rFonts w:ascii="Arial" w:eastAsia="SimSun" w:hAnsi="Arial"/>
                <w:b/>
                <w:sz w:val="18"/>
              </w:rPr>
            </w:pPr>
            <w:del w:id="209" w:author="CR0033" w:date="2020-03-13T16:04:00Z">
              <w:r w:rsidRPr="00C25669" w:rsidDel="00E80698">
                <w:rPr>
                  <w:rFonts w:ascii="Arial" w:eastAsia="SimSun" w:hAnsi="Arial"/>
                  <w:b/>
                  <w:sz w:val="18"/>
                </w:rPr>
                <w:delText>Correlation matrix and antenna configuration</w:delText>
              </w:r>
            </w:del>
          </w:p>
        </w:tc>
        <w:tc>
          <w:tcPr>
            <w:tcW w:w="1058" w:type="pct"/>
            <w:gridSpan w:val="2"/>
            <w:shd w:val="clear" w:color="auto" w:fill="FFFFFF"/>
            <w:vAlign w:val="center"/>
          </w:tcPr>
          <w:p w:rsidR="000811C5" w:rsidRPr="00C25669" w:rsidDel="00E80698" w:rsidRDefault="000811C5" w:rsidP="000811C5">
            <w:pPr>
              <w:keepNext/>
              <w:keepLines/>
              <w:spacing w:after="0"/>
              <w:jc w:val="center"/>
              <w:rPr>
                <w:del w:id="210" w:author="CR0033" w:date="2020-03-13T16:04:00Z"/>
                <w:rFonts w:ascii="Arial" w:eastAsia="SimSun" w:hAnsi="Arial"/>
                <w:b/>
                <w:sz w:val="18"/>
              </w:rPr>
            </w:pPr>
            <w:del w:id="211" w:author="CR0033" w:date="2020-03-13T16:04:00Z">
              <w:r w:rsidRPr="00C25669" w:rsidDel="00E80698">
                <w:rPr>
                  <w:rFonts w:ascii="Arial" w:eastAsia="SimSun" w:hAnsi="Arial"/>
                  <w:b/>
                  <w:sz w:val="18"/>
                </w:rPr>
                <w:delText>Reference value</w:delText>
              </w:r>
            </w:del>
          </w:p>
        </w:tc>
      </w:tr>
      <w:tr w:rsidR="000811C5" w:rsidRPr="00C25669" w:rsidDel="00E80698" w:rsidTr="000811C5">
        <w:trPr>
          <w:trHeight w:val="410"/>
          <w:jc w:val="center"/>
          <w:del w:id="212" w:author="CR0033" w:date="2020-03-13T16:04:00Z"/>
        </w:trPr>
        <w:tc>
          <w:tcPr>
            <w:tcW w:w="333" w:type="pct"/>
            <w:vMerge/>
            <w:shd w:val="clear" w:color="auto" w:fill="FFFFFF"/>
            <w:vAlign w:val="center"/>
          </w:tcPr>
          <w:p w:rsidR="000811C5" w:rsidRPr="00C25669" w:rsidDel="00E80698" w:rsidRDefault="000811C5" w:rsidP="000811C5">
            <w:pPr>
              <w:keepNext/>
              <w:keepLines/>
              <w:spacing w:after="0"/>
              <w:jc w:val="center"/>
              <w:rPr>
                <w:del w:id="213" w:author="CR0033" w:date="2020-03-13T16:04:00Z"/>
                <w:rFonts w:ascii="Arial" w:eastAsia="SimSun" w:hAnsi="Arial"/>
                <w:b/>
                <w:sz w:val="18"/>
              </w:rPr>
            </w:pPr>
          </w:p>
        </w:tc>
        <w:tc>
          <w:tcPr>
            <w:tcW w:w="871" w:type="pct"/>
            <w:vMerge/>
            <w:shd w:val="clear" w:color="auto" w:fill="FFFFFF"/>
            <w:vAlign w:val="center"/>
          </w:tcPr>
          <w:p w:rsidR="000811C5" w:rsidRPr="00C25669" w:rsidDel="00E80698" w:rsidRDefault="000811C5" w:rsidP="000811C5">
            <w:pPr>
              <w:keepNext/>
              <w:keepLines/>
              <w:spacing w:after="0"/>
              <w:jc w:val="center"/>
              <w:rPr>
                <w:del w:id="214" w:author="CR0033" w:date="2020-03-13T16:04:00Z"/>
                <w:rFonts w:ascii="Arial" w:eastAsia="SimSun" w:hAnsi="Arial"/>
                <w:b/>
                <w:sz w:val="18"/>
              </w:rPr>
            </w:pPr>
          </w:p>
        </w:tc>
        <w:tc>
          <w:tcPr>
            <w:tcW w:w="632" w:type="pct"/>
            <w:vMerge/>
            <w:shd w:val="clear" w:color="auto" w:fill="FFFFFF"/>
          </w:tcPr>
          <w:p w:rsidR="000811C5" w:rsidRPr="00C25669" w:rsidDel="00E80698" w:rsidRDefault="000811C5" w:rsidP="000811C5">
            <w:pPr>
              <w:keepNext/>
              <w:keepLines/>
              <w:spacing w:after="0"/>
              <w:jc w:val="center"/>
              <w:rPr>
                <w:del w:id="215" w:author="CR0033" w:date="2020-03-13T16:04:00Z"/>
                <w:rFonts w:ascii="Arial" w:eastAsia="SimSun" w:hAnsi="Arial"/>
                <w:b/>
                <w:sz w:val="18"/>
              </w:rPr>
            </w:pPr>
          </w:p>
        </w:tc>
        <w:tc>
          <w:tcPr>
            <w:tcW w:w="634" w:type="pct"/>
            <w:vMerge/>
            <w:shd w:val="clear" w:color="auto" w:fill="FFFFFF"/>
          </w:tcPr>
          <w:p w:rsidR="000811C5" w:rsidRPr="00C25669" w:rsidDel="00E80698" w:rsidRDefault="000811C5" w:rsidP="000811C5">
            <w:pPr>
              <w:keepNext/>
              <w:keepLines/>
              <w:spacing w:after="0"/>
              <w:jc w:val="center"/>
              <w:rPr>
                <w:del w:id="216" w:author="CR0033" w:date="2020-03-13T16:04:00Z"/>
                <w:rFonts w:ascii="Arial" w:eastAsia="SimSun" w:hAnsi="Arial"/>
                <w:b/>
                <w:sz w:val="18"/>
              </w:rPr>
            </w:pPr>
          </w:p>
        </w:tc>
        <w:tc>
          <w:tcPr>
            <w:tcW w:w="672" w:type="pct"/>
            <w:shd w:val="clear" w:color="auto" w:fill="FFFFFF"/>
            <w:vAlign w:val="center"/>
          </w:tcPr>
          <w:p w:rsidR="000811C5" w:rsidRPr="00C25669" w:rsidDel="00E80698" w:rsidRDefault="000811C5" w:rsidP="000811C5">
            <w:pPr>
              <w:keepNext/>
              <w:keepLines/>
              <w:spacing w:after="0"/>
              <w:jc w:val="center"/>
              <w:rPr>
                <w:del w:id="217" w:author="CR0033" w:date="2020-03-13T16:04:00Z"/>
                <w:rFonts w:ascii="Arial" w:eastAsia="SimSun" w:hAnsi="Arial"/>
                <w:b/>
                <w:sz w:val="18"/>
              </w:rPr>
            </w:pPr>
          </w:p>
        </w:tc>
        <w:tc>
          <w:tcPr>
            <w:tcW w:w="795" w:type="pct"/>
            <w:shd w:val="clear" w:color="auto" w:fill="FFFFFF"/>
            <w:vAlign w:val="center"/>
          </w:tcPr>
          <w:p w:rsidR="000811C5" w:rsidRPr="00C25669" w:rsidDel="00E80698" w:rsidRDefault="000811C5" w:rsidP="000811C5">
            <w:pPr>
              <w:keepNext/>
              <w:keepLines/>
              <w:spacing w:after="0"/>
              <w:jc w:val="center"/>
              <w:rPr>
                <w:del w:id="218" w:author="CR0033" w:date="2020-03-13T16:04:00Z"/>
                <w:rFonts w:ascii="Arial" w:eastAsia="SimSun" w:hAnsi="Arial"/>
                <w:b/>
                <w:sz w:val="18"/>
              </w:rPr>
            </w:pPr>
          </w:p>
        </w:tc>
        <w:tc>
          <w:tcPr>
            <w:tcW w:w="752" w:type="pct"/>
            <w:gridSpan w:val="2"/>
            <w:shd w:val="clear" w:color="auto" w:fill="FFFFFF"/>
            <w:vAlign w:val="center"/>
          </w:tcPr>
          <w:p w:rsidR="000811C5" w:rsidRPr="00C25669" w:rsidDel="00E80698" w:rsidRDefault="000811C5" w:rsidP="000811C5">
            <w:pPr>
              <w:keepNext/>
              <w:keepLines/>
              <w:spacing w:after="0"/>
              <w:jc w:val="center"/>
              <w:rPr>
                <w:del w:id="219" w:author="CR0033" w:date="2020-03-13T16:04:00Z"/>
                <w:rFonts w:ascii="Arial" w:eastAsia="SimSun" w:hAnsi="Arial"/>
                <w:b/>
                <w:sz w:val="18"/>
              </w:rPr>
            </w:pPr>
            <w:del w:id="220" w:author="CR0033" w:date="2020-03-13T16:04:00Z">
              <w:r w:rsidRPr="00C25669" w:rsidDel="00E80698">
                <w:rPr>
                  <w:rFonts w:ascii="Arial" w:eastAsia="SimSun" w:hAnsi="Arial"/>
                  <w:b/>
                  <w:sz w:val="18"/>
                </w:rPr>
                <w:delText>Fraction of maximum throughput (%)</w:delText>
              </w:r>
            </w:del>
          </w:p>
        </w:tc>
        <w:tc>
          <w:tcPr>
            <w:tcW w:w="311" w:type="pct"/>
            <w:shd w:val="clear" w:color="auto" w:fill="FFFFFF"/>
            <w:vAlign w:val="center"/>
          </w:tcPr>
          <w:p w:rsidR="000811C5" w:rsidRPr="00C25669" w:rsidDel="00E80698" w:rsidRDefault="000811C5" w:rsidP="000811C5">
            <w:pPr>
              <w:keepNext/>
              <w:keepLines/>
              <w:spacing w:after="0"/>
              <w:jc w:val="center"/>
              <w:rPr>
                <w:del w:id="221" w:author="CR0033" w:date="2020-03-13T16:04:00Z"/>
                <w:rFonts w:ascii="Arial" w:eastAsia="SimSun" w:hAnsi="Arial"/>
                <w:b/>
                <w:sz w:val="18"/>
              </w:rPr>
            </w:pPr>
            <w:del w:id="222" w:author="CR0033" w:date="2020-03-13T16:04:00Z">
              <w:r w:rsidRPr="00C25669" w:rsidDel="00E80698">
                <w:rPr>
                  <w:rFonts w:ascii="Arial" w:eastAsia="SimSun" w:hAnsi="Arial"/>
                  <w:b/>
                  <w:sz w:val="18"/>
                </w:rPr>
                <w:delText>SNR (dB)</w:delText>
              </w:r>
            </w:del>
          </w:p>
        </w:tc>
      </w:tr>
      <w:tr w:rsidR="000811C5" w:rsidRPr="00C25669" w:rsidDel="00E80698" w:rsidTr="000811C5">
        <w:trPr>
          <w:trHeight w:val="207"/>
          <w:jc w:val="center"/>
          <w:del w:id="223" w:author="CR0033" w:date="2020-03-13T16:04:00Z"/>
        </w:trPr>
        <w:tc>
          <w:tcPr>
            <w:tcW w:w="333" w:type="pct"/>
            <w:shd w:val="clear" w:color="auto" w:fill="FFFFFF"/>
            <w:vAlign w:val="center"/>
          </w:tcPr>
          <w:p w:rsidR="000811C5" w:rsidRPr="00C25669" w:rsidDel="00E80698" w:rsidRDefault="000811C5" w:rsidP="000811C5">
            <w:pPr>
              <w:keepNext/>
              <w:keepLines/>
              <w:spacing w:after="0"/>
              <w:jc w:val="center"/>
              <w:rPr>
                <w:del w:id="224" w:author="CR0033" w:date="2020-03-13T16:04:00Z"/>
                <w:rFonts w:ascii="Arial" w:eastAsia="SimSun" w:hAnsi="Arial"/>
                <w:sz w:val="18"/>
              </w:rPr>
            </w:pPr>
            <w:del w:id="225" w:author="CR0033" w:date="2020-03-13T16:04:00Z">
              <w:r w:rsidRPr="00C25669" w:rsidDel="00E80698">
                <w:rPr>
                  <w:rFonts w:ascii="Arial" w:eastAsia="SimSun" w:hAnsi="Arial"/>
                  <w:sz w:val="18"/>
                </w:rPr>
                <w:delText>1-1</w:delText>
              </w:r>
            </w:del>
          </w:p>
        </w:tc>
        <w:tc>
          <w:tcPr>
            <w:tcW w:w="871" w:type="pct"/>
            <w:shd w:val="clear" w:color="auto" w:fill="FFFFFF"/>
            <w:vAlign w:val="center"/>
          </w:tcPr>
          <w:p w:rsidR="000811C5" w:rsidRPr="00C25669" w:rsidDel="00E80698" w:rsidRDefault="000811C5" w:rsidP="000811C5">
            <w:pPr>
              <w:keepNext/>
              <w:keepLines/>
              <w:spacing w:after="0"/>
              <w:jc w:val="center"/>
              <w:rPr>
                <w:del w:id="226" w:author="CR0033" w:date="2020-03-13T16:04:00Z"/>
                <w:rFonts w:ascii="Arial" w:eastAsia="SimSun" w:hAnsi="Arial"/>
                <w:sz w:val="18"/>
              </w:rPr>
            </w:pPr>
            <w:del w:id="227" w:author="CR0033" w:date="2020-03-13T16:04:00Z">
              <w:r w:rsidRPr="00C25669" w:rsidDel="00E80698">
                <w:rPr>
                  <w:rFonts w:ascii="Arial" w:eastAsia="SimSun" w:hAnsi="Arial"/>
                  <w:sz w:val="18"/>
                </w:rPr>
                <w:delText>R.PDSCH.1-5.1 FDD</w:delText>
              </w:r>
            </w:del>
          </w:p>
        </w:tc>
        <w:tc>
          <w:tcPr>
            <w:tcW w:w="632" w:type="pct"/>
            <w:shd w:val="clear" w:color="auto" w:fill="FFFFFF"/>
          </w:tcPr>
          <w:p w:rsidR="000811C5" w:rsidRPr="00C25669" w:rsidDel="00E80698" w:rsidRDefault="000811C5" w:rsidP="000811C5">
            <w:pPr>
              <w:keepNext/>
              <w:keepLines/>
              <w:spacing w:after="0"/>
              <w:jc w:val="center"/>
              <w:rPr>
                <w:del w:id="228" w:author="CR0033" w:date="2020-03-13T16:04:00Z"/>
                <w:rFonts w:ascii="Arial" w:eastAsia="SimSun" w:hAnsi="Arial"/>
                <w:sz w:val="18"/>
              </w:rPr>
            </w:pPr>
            <w:del w:id="229" w:author="CR0033" w:date="2020-03-13T16:04:00Z">
              <w:r w:rsidRPr="00C25669" w:rsidDel="00E80698">
                <w:rPr>
                  <w:rFonts w:ascii="Arial" w:eastAsia="SimSun" w:hAnsi="Arial"/>
                  <w:sz w:val="18"/>
                </w:rPr>
                <w:delText>10 / 15</w:delText>
              </w:r>
            </w:del>
          </w:p>
        </w:tc>
        <w:tc>
          <w:tcPr>
            <w:tcW w:w="634" w:type="pct"/>
            <w:shd w:val="clear" w:color="auto" w:fill="FFFFFF"/>
            <w:vAlign w:val="center"/>
          </w:tcPr>
          <w:p w:rsidR="000811C5" w:rsidRPr="00C25669" w:rsidDel="00E80698" w:rsidRDefault="000811C5" w:rsidP="000811C5">
            <w:pPr>
              <w:keepNext/>
              <w:keepLines/>
              <w:spacing w:after="0"/>
              <w:jc w:val="center"/>
              <w:rPr>
                <w:del w:id="230" w:author="CR0033" w:date="2020-03-13T16:04:00Z"/>
                <w:rFonts w:ascii="Arial" w:eastAsia="SimSun" w:hAnsi="Arial"/>
                <w:sz w:val="18"/>
              </w:rPr>
            </w:pPr>
            <w:del w:id="231" w:author="CR0033" w:date="2020-03-13T16:04:00Z">
              <w:r w:rsidRPr="00C25669" w:rsidDel="00E80698">
                <w:rPr>
                  <w:rFonts w:ascii="Arial" w:eastAsia="SimSun" w:hAnsi="Arial"/>
                  <w:sz w:val="18"/>
                </w:rPr>
                <w:delText>16QAM, 0.48</w:delText>
              </w:r>
            </w:del>
          </w:p>
        </w:tc>
        <w:tc>
          <w:tcPr>
            <w:tcW w:w="672" w:type="pct"/>
            <w:shd w:val="clear" w:color="auto" w:fill="FFFFFF"/>
            <w:vAlign w:val="center"/>
          </w:tcPr>
          <w:p w:rsidR="000811C5" w:rsidRPr="00C25669" w:rsidDel="00E80698" w:rsidRDefault="000811C5" w:rsidP="000811C5">
            <w:pPr>
              <w:keepNext/>
              <w:keepLines/>
              <w:spacing w:after="0"/>
              <w:jc w:val="center"/>
              <w:rPr>
                <w:del w:id="232" w:author="CR0033" w:date="2020-03-13T16:04:00Z"/>
                <w:rFonts w:ascii="Arial" w:eastAsia="SimSun" w:hAnsi="Arial"/>
                <w:sz w:val="18"/>
              </w:rPr>
            </w:pPr>
            <w:del w:id="233" w:author="CR0033" w:date="2020-03-13T16:04:00Z">
              <w:r w:rsidRPr="00C25669" w:rsidDel="00E80698">
                <w:rPr>
                  <w:rFonts w:ascii="Arial" w:eastAsia="SimSun" w:hAnsi="Arial"/>
                  <w:sz w:val="18"/>
                </w:rPr>
                <w:delText>TDLC300-100</w:delText>
              </w:r>
            </w:del>
          </w:p>
        </w:tc>
        <w:tc>
          <w:tcPr>
            <w:tcW w:w="795" w:type="pct"/>
            <w:shd w:val="clear" w:color="auto" w:fill="FFFFFF"/>
            <w:vAlign w:val="center"/>
          </w:tcPr>
          <w:p w:rsidR="000811C5" w:rsidRPr="00C25669" w:rsidDel="00E80698" w:rsidRDefault="000811C5" w:rsidP="000811C5">
            <w:pPr>
              <w:keepNext/>
              <w:keepLines/>
              <w:spacing w:after="0"/>
              <w:jc w:val="center"/>
              <w:rPr>
                <w:del w:id="234" w:author="CR0033" w:date="2020-03-13T16:04:00Z"/>
                <w:rFonts w:ascii="Arial" w:eastAsia="SimSun" w:hAnsi="Arial"/>
                <w:sz w:val="18"/>
              </w:rPr>
            </w:pPr>
            <w:del w:id="235" w:author="CR0033" w:date="2020-03-13T16:04:00Z">
              <w:r w:rsidRPr="00C25669" w:rsidDel="00E80698">
                <w:rPr>
                  <w:rFonts w:ascii="Arial" w:eastAsia="SimSun" w:hAnsi="Arial" w:hint="eastAsia"/>
                  <w:sz w:val="18"/>
                  <w:lang w:eastAsia="zh-CN"/>
                </w:rPr>
                <w:delText>2</w:delText>
              </w:r>
              <w:r w:rsidRPr="00C25669" w:rsidDel="00E80698">
                <w:rPr>
                  <w:rFonts w:ascii="Arial" w:eastAsia="SimSun" w:hAnsi="Arial"/>
                  <w:sz w:val="18"/>
                </w:rPr>
                <w:delText>x4, ULA Low</w:delText>
              </w:r>
            </w:del>
          </w:p>
        </w:tc>
        <w:tc>
          <w:tcPr>
            <w:tcW w:w="752" w:type="pct"/>
            <w:gridSpan w:val="2"/>
            <w:shd w:val="clear" w:color="auto" w:fill="FFFFFF"/>
            <w:vAlign w:val="center"/>
          </w:tcPr>
          <w:p w:rsidR="000811C5" w:rsidRPr="00C25669" w:rsidDel="00E80698" w:rsidRDefault="000811C5" w:rsidP="000811C5">
            <w:pPr>
              <w:keepNext/>
              <w:keepLines/>
              <w:spacing w:after="0"/>
              <w:jc w:val="center"/>
              <w:rPr>
                <w:del w:id="236" w:author="CR0033" w:date="2020-03-13T16:04:00Z"/>
                <w:rFonts w:ascii="Arial" w:eastAsia="SimSun" w:hAnsi="Arial"/>
                <w:sz w:val="18"/>
              </w:rPr>
            </w:pPr>
            <w:del w:id="237" w:author="CR0033" w:date="2020-03-13T16:04:00Z">
              <w:r w:rsidRPr="00C25669" w:rsidDel="00E80698">
                <w:rPr>
                  <w:rFonts w:ascii="Arial" w:eastAsia="SimSun" w:hAnsi="Arial"/>
                  <w:sz w:val="18"/>
                </w:rPr>
                <w:delText>70</w:delText>
              </w:r>
            </w:del>
          </w:p>
        </w:tc>
        <w:tc>
          <w:tcPr>
            <w:tcW w:w="311" w:type="pct"/>
            <w:shd w:val="clear" w:color="auto" w:fill="FFFFFF"/>
            <w:vAlign w:val="center"/>
          </w:tcPr>
          <w:p w:rsidR="000811C5" w:rsidRPr="00C25669" w:rsidDel="00E80698" w:rsidRDefault="000811C5" w:rsidP="000811C5">
            <w:pPr>
              <w:keepNext/>
              <w:keepLines/>
              <w:spacing w:after="0"/>
              <w:jc w:val="center"/>
              <w:rPr>
                <w:del w:id="238" w:author="CR0033" w:date="2020-03-13T16:04:00Z"/>
                <w:rFonts w:ascii="Arial" w:eastAsia="SimSun" w:hAnsi="Arial"/>
                <w:sz w:val="18"/>
                <w:lang w:eastAsia="zh-CN"/>
              </w:rPr>
            </w:pPr>
            <w:del w:id="239" w:author="CR0033" w:date="2020-03-13T16:04:00Z">
              <w:r w:rsidRPr="00C25669" w:rsidDel="00E80698">
                <w:rPr>
                  <w:rFonts w:ascii="Arial" w:eastAsia="SimSun" w:hAnsi="Arial"/>
                  <w:sz w:val="18"/>
                </w:rPr>
                <w:delText>9.</w:delText>
              </w:r>
              <w:r w:rsidRPr="00C25669" w:rsidDel="00E80698">
                <w:rPr>
                  <w:rFonts w:ascii="Arial" w:eastAsia="SimSun" w:hAnsi="Arial" w:hint="eastAsia"/>
                  <w:sz w:val="18"/>
                  <w:lang w:eastAsia="zh-CN"/>
                </w:rPr>
                <w:delText>1</w:delText>
              </w:r>
            </w:del>
          </w:p>
        </w:tc>
      </w:tr>
    </w:tbl>
    <w:p w:rsidR="000811C5" w:rsidRPr="00AC3283" w:rsidRDefault="000811C5" w:rsidP="000811C5">
      <w:pPr>
        <w:pStyle w:val="TH"/>
        <w:rPr>
          <w:ins w:id="240" w:author="CR0033" w:date="2020-03-13T16:04:00Z"/>
        </w:rPr>
      </w:pPr>
      <w:ins w:id="241" w:author="CR0033" w:date="2020-03-13T16:04:00Z">
        <w:r w:rsidRPr="00AC3283">
          <w:t>Table 5.2.3.2.1-4: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ins w:id="242" w:author="CR0033" w:date="2020-03-13T16:04:00Z"/>
        </w:trPr>
        <w:tc>
          <w:tcPr>
            <w:tcW w:w="330" w:type="pct"/>
            <w:vMerge w:val="restart"/>
            <w:shd w:val="clear" w:color="auto" w:fill="FFFFFF"/>
            <w:vAlign w:val="center"/>
          </w:tcPr>
          <w:p w:rsidR="000811C5" w:rsidRPr="00AC3283" w:rsidRDefault="000811C5" w:rsidP="000811C5">
            <w:pPr>
              <w:keepNext/>
              <w:keepLines/>
              <w:spacing w:after="0"/>
              <w:jc w:val="center"/>
              <w:rPr>
                <w:ins w:id="243" w:author="CR0033" w:date="2020-03-13T16:04:00Z"/>
                <w:rFonts w:ascii="Arial" w:eastAsia="SimSun" w:hAnsi="Arial" w:cs="Arial"/>
                <w:b/>
                <w:sz w:val="18"/>
              </w:rPr>
            </w:pPr>
            <w:ins w:id="244" w:author="CR0033" w:date="2020-03-13T16:04:00Z">
              <w:r w:rsidRPr="00AC3283">
                <w:rPr>
                  <w:rFonts w:ascii="Arial" w:eastAsia="SimSun" w:hAnsi="Arial" w:cs="Arial"/>
                  <w:b/>
                  <w:sz w:val="18"/>
                </w:rPr>
                <w:t>Test num.</w:t>
              </w:r>
            </w:ins>
          </w:p>
        </w:tc>
        <w:tc>
          <w:tcPr>
            <w:tcW w:w="631" w:type="pct"/>
            <w:vMerge w:val="restart"/>
            <w:shd w:val="clear" w:color="auto" w:fill="FFFFFF"/>
            <w:vAlign w:val="center"/>
          </w:tcPr>
          <w:p w:rsidR="000811C5" w:rsidRPr="00AC3283" w:rsidRDefault="000811C5" w:rsidP="000811C5">
            <w:pPr>
              <w:keepNext/>
              <w:keepLines/>
              <w:spacing w:after="0"/>
              <w:jc w:val="center"/>
              <w:rPr>
                <w:ins w:id="245" w:author="CR0033" w:date="2020-03-13T16:04:00Z"/>
                <w:rFonts w:ascii="Arial" w:eastAsia="SimSun" w:hAnsi="Arial" w:cs="Arial"/>
                <w:b/>
                <w:sz w:val="18"/>
              </w:rPr>
            </w:pPr>
            <w:ins w:id="246" w:author="CR0033" w:date="2020-03-13T16:04:00Z">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ins>
          </w:p>
        </w:tc>
        <w:tc>
          <w:tcPr>
            <w:tcW w:w="580" w:type="pct"/>
            <w:vMerge w:val="restart"/>
            <w:shd w:val="clear" w:color="auto" w:fill="FFFFFF"/>
            <w:vAlign w:val="center"/>
          </w:tcPr>
          <w:p w:rsidR="000811C5" w:rsidRPr="00AC3283" w:rsidRDefault="000811C5" w:rsidP="000811C5">
            <w:pPr>
              <w:keepNext/>
              <w:keepLines/>
              <w:spacing w:after="0"/>
              <w:jc w:val="center"/>
              <w:rPr>
                <w:ins w:id="247" w:author="CR0033" w:date="2020-03-13T16:04:00Z"/>
                <w:rFonts w:ascii="Arial" w:eastAsia="SimSun" w:hAnsi="Arial" w:cs="Arial"/>
                <w:b/>
                <w:sz w:val="18"/>
              </w:rPr>
            </w:pPr>
            <w:ins w:id="248" w:author="CR0033" w:date="2020-03-13T16:04:00Z">
              <w:r w:rsidRPr="00AC3283">
                <w:rPr>
                  <w:rFonts w:ascii="Arial" w:eastAsia="SimSun" w:hAnsi="Arial"/>
                  <w:b/>
                  <w:sz w:val="18"/>
                </w:rPr>
                <w:t>Bandwidth (MHz) / Subcarrier spacing (kHz)</w:t>
              </w:r>
            </w:ins>
          </w:p>
        </w:tc>
        <w:tc>
          <w:tcPr>
            <w:tcW w:w="600" w:type="pct"/>
            <w:vMerge w:val="restart"/>
            <w:shd w:val="clear" w:color="auto" w:fill="FFFFFF"/>
            <w:vAlign w:val="center"/>
          </w:tcPr>
          <w:p w:rsidR="000811C5" w:rsidRPr="00AC3283" w:rsidRDefault="000811C5" w:rsidP="000811C5">
            <w:pPr>
              <w:keepNext/>
              <w:keepLines/>
              <w:spacing w:after="0"/>
              <w:jc w:val="center"/>
              <w:rPr>
                <w:ins w:id="249" w:author="CR0033" w:date="2020-03-13T16:04:00Z"/>
                <w:rFonts w:ascii="Arial" w:eastAsia="SimSun" w:hAnsi="Arial" w:cs="Arial"/>
                <w:b/>
                <w:sz w:val="18"/>
                <w:lang w:eastAsia="zh-CN"/>
              </w:rPr>
            </w:pPr>
            <w:ins w:id="250" w:author="CR0033"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442" w:type="pct"/>
            <w:vMerge w:val="restart"/>
            <w:shd w:val="clear" w:color="auto" w:fill="FFFFFF"/>
            <w:vAlign w:val="center"/>
          </w:tcPr>
          <w:p w:rsidR="000811C5" w:rsidRPr="00AC3283" w:rsidRDefault="000811C5" w:rsidP="000811C5">
            <w:pPr>
              <w:keepNext/>
              <w:keepLines/>
              <w:spacing w:after="0"/>
              <w:jc w:val="center"/>
              <w:rPr>
                <w:ins w:id="251" w:author="CR0033" w:date="2020-03-13T16:04:00Z"/>
                <w:rFonts w:ascii="Arial" w:eastAsia="SimSun" w:hAnsi="Arial" w:cs="Arial"/>
                <w:b/>
                <w:sz w:val="18"/>
              </w:rPr>
            </w:pPr>
            <w:ins w:id="252" w:author="CR0033" w:date="2020-03-13T16:04:00Z">
              <w:r w:rsidRPr="00AC3283">
                <w:rPr>
                  <w:rFonts w:ascii="Arial" w:eastAsia="SimSun" w:hAnsi="Arial" w:cs="Arial"/>
                  <w:b/>
                  <w:sz w:val="18"/>
                </w:rPr>
                <w:t>TDD UL-DL pattern</w:t>
              </w:r>
            </w:ins>
          </w:p>
        </w:tc>
        <w:tc>
          <w:tcPr>
            <w:tcW w:w="647" w:type="pct"/>
            <w:vMerge w:val="restart"/>
            <w:shd w:val="clear" w:color="auto" w:fill="FFFFFF"/>
            <w:vAlign w:val="center"/>
          </w:tcPr>
          <w:p w:rsidR="000811C5" w:rsidRPr="00AC3283" w:rsidRDefault="000811C5" w:rsidP="000811C5">
            <w:pPr>
              <w:keepNext/>
              <w:keepLines/>
              <w:spacing w:after="0"/>
              <w:jc w:val="center"/>
              <w:rPr>
                <w:ins w:id="253" w:author="CR0033" w:date="2020-03-13T16:04:00Z"/>
                <w:rFonts w:ascii="Arial" w:eastAsia="SimSun" w:hAnsi="Arial" w:cs="Arial"/>
                <w:b/>
                <w:sz w:val="18"/>
              </w:rPr>
            </w:pPr>
            <w:ins w:id="254" w:author="CR0033" w:date="2020-03-13T16:04:00Z">
              <w:r w:rsidRPr="00AC3283">
                <w:rPr>
                  <w:rFonts w:ascii="Arial" w:eastAsia="SimSun" w:hAnsi="Arial" w:cs="Arial"/>
                  <w:b/>
                  <w:sz w:val="18"/>
                </w:rPr>
                <w:t>Propagation condition</w:t>
              </w:r>
            </w:ins>
          </w:p>
        </w:tc>
        <w:tc>
          <w:tcPr>
            <w:tcW w:w="697" w:type="pct"/>
            <w:vMerge w:val="restart"/>
            <w:shd w:val="clear" w:color="auto" w:fill="FFFFFF"/>
            <w:vAlign w:val="center"/>
          </w:tcPr>
          <w:p w:rsidR="000811C5" w:rsidRPr="00AC3283" w:rsidRDefault="000811C5" w:rsidP="000811C5">
            <w:pPr>
              <w:keepNext/>
              <w:keepLines/>
              <w:spacing w:after="0"/>
              <w:jc w:val="center"/>
              <w:rPr>
                <w:ins w:id="255" w:author="CR0033" w:date="2020-03-13T16:04:00Z"/>
                <w:rFonts w:ascii="Arial" w:eastAsia="SimSun" w:hAnsi="Arial" w:cs="Arial"/>
                <w:b/>
                <w:sz w:val="18"/>
              </w:rPr>
            </w:pPr>
            <w:ins w:id="256" w:author="CR0033" w:date="2020-03-13T16:04:00Z">
              <w:r w:rsidRPr="00AC3283">
                <w:rPr>
                  <w:rFonts w:ascii="Arial" w:eastAsia="SimSun" w:hAnsi="Arial" w:cs="Arial"/>
                  <w:b/>
                  <w:sz w:val="18"/>
                </w:rPr>
                <w:t>Correlation matrix and antenna configuration</w:t>
              </w:r>
            </w:ins>
          </w:p>
        </w:tc>
        <w:tc>
          <w:tcPr>
            <w:tcW w:w="1073" w:type="pct"/>
            <w:gridSpan w:val="2"/>
            <w:shd w:val="clear" w:color="auto" w:fill="FFFFFF"/>
            <w:vAlign w:val="center"/>
          </w:tcPr>
          <w:p w:rsidR="000811C5" w:rsidRPr="00AC3283" w:rsidRDefault="000811C5" w:rsidP="000811C5">
            <w:pPr>
              <w:keepNext/>
              <w:keepLines/>
              <w:spacing w:after="0"/>
              <w:jc w:val="center"/>
              <w:rPr>
                <w:ins w:id="257" w:author="CR0033" w:date="2020-03-13T16:04:00Z"/>
                <w:rFonts w:ascii="Arial" w:eastAsia="SimSun" w:hAnsi="Arial" w:cs="Arial"/>
                <w:b/>
                <w:sz w:val="18"/>
              </w:rPr>
            </w:pPr>
            <w:ins w:id="258" w:author="CR0033" w:date="2020-03-13T16:04:00Z">
              <w:r w:rsidRPr="00AC3283">
                <w:rPr>
                  <w:rFonts w:ascii="Arial" w:eastAsia="SimSun" w:hAnsi="Arial" w:cs="Arial"/>
                  <w:b/>
                  <w:sz w:val="18"/>
                </w:rPr>
                <w:t>Reference value</w:t>
              </w:r>
            </w:ins>
          </w:p>
        </w:tc>
      </w:tr>
      <w:tr w:rsidR="000811C5" w:rsidRPr="00AC3283" w:rsidTr="000811C5">
        <w:trPr>
          <w:trHeight w:val="384"/>
          <w:jc w:val="center"/>
          <w:ins w:id="259" w:author="CR0033" w:date="2020-03-13T16:04:00Z"/>
        </w:trPr>
        <w:tc>
          <w:tcPr>
            <w:tcW w:w="330" w:type="pct"/>
            <w:vMerge/>
            <w:shd w:val="clear" w:color="auto" w:fill="FFFFFF"/>
            <w:vAlign w:val="center"/>
          </w:tcPr>
          <w:p w:rsidR="000811C5" w:rsidRPr="00AC3283" w:rsidRDefault="000811C5" w:rsidP="000811C5">
            <w:pPr>
              <w:keepNext/>
              <w:keepLines/>
              <w:spacing w:after="0"/>
              <w:jc w:val="center"/>
              <w:rPr>
                <w:ins w:id="260" w:author="CR0033" w:date="2020-03-13T16:04:00Z"/>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ins w:id="261" w:author="CR0033" w:date="2020-03-13T16:04:00Z"/>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ins w:id="262" w:author="CR0033" w:date="2020-03-13T16:04:00Z"/>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ins w:id="263" w:author="CR0033" w:date="2020-03-13T16:04:00Z"/>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ins w:id="264" w:author="CR0033" w:date="2020-03-13T16:04:00Z"/>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ins w:id="265" w:author="CR0033" w:date="2020-03-13T16:04:00Z"/>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ins w:id="266" w:author="CR0033" w:date="2020-03-13T16:04:00Z"/>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ins w:id="267" w:author="CR0033" w:date="2020-03-13T16:04:00Z"/>
                <w:rFonts w:ascii="Arial" w:eastAsia="SimSun" w:hAnsi="Arial" w:cs="Arial"/>
                <w:b/>
                <w:sz w:val="18"/>
              </w:rPr>
            </w:pPr>
            <w:ins w:id="268" w:author="CR0033" w:date="2020-03-13T16:04:00Z">
              <w:r w:rsidRPr="00AC3283">
                <w:rPr>
                  <w:rFonts w:ascii="Arial" w:eastAsia="SimSun" w:hAnsi="Arial" w:cs="Arial"/>
                  <w:b/>
                  <w:sz w:val="18"/>
                </w:rPr>
                <w:t>Fraction of maximum throughput (%)</w:t>
              </w:r>
            </w:ins>
          </w:p>
        </w:tc>
        <w:tc>
          <w:tcPr>
            <w:tcW w:w="473" w:type="pct"/>
            <w:shd w:val="clear" w:color="auto" w:fill="FFFFFF"/>
            <w:vAlign w:val="center"/>
          </w:tcPr>
          <w:p w:rsidR="000811C5" w:rsidRPr="00AC3283" w:rsidRDefault="000811C5" w:rsidP="000811C5">
            <w:pPr>
              <w:keepNext/>
              <w:keepLines/>
              <w:spacing w:after="0"/>
              <w:jc w:val="center"/>
              <w:rPr>
                <w:ins w:id="269" w:author="CR0033" w:date="2020-03-13T16:04:00Z"/>
                <w:rFonts w:ascii="Arial" w:eastAsia="SimSun" w:hAnsi="Arial" w:cs="Arial"/>
                <w:b/>
                <w:sz w:val="18"/>
              </w:rPr>
            </w:pPr>
            <w:ins w:id="270" w:author="CR0033" w:date="2020-03-13T16:04:00Z">
              <w:r w:rsidRPr="00AC3283">
                <w:rPr>
                  <w:rFonts w:ascii="Arial" w:eastAsia="SimSun" w:hAnsi="Arial" w:cs="Arial"/>
                  <w:b/>
                  <w:sz w:val="18"/>
                </w:rPr>
                <w:t>SNR (dB)</w:t>
              </w:r>
            </w:ins>
          </w:p>
        </w:tc>
      </w:tr>
      <w:tr w:rsidR="000811C5" w:rsidRPr="00AC3283" w:rsidTr="000811C5">
        <w:trPr>
          <w:trHeight w:val="194"/>
          <w:jc w:val="center"/>
          <w:ins w:id="271" w:author="CR0033" w:date="2020-03-13T16:04:00Z"/>
        </w:trPr>
        <w:tc>
          <w:tcPr>
            <w:tcW w:w="330" w:type="pct"/>
            <w:shd w:val="clear" w:color="auto" w:fill="FFFFFF"/>
            <w:vAlign w:val="center"/>
          </w:tcPr>
          <w:p w:rsidR="000811C5" w:rsidRPr="00AC3283" w:rsidRDefault="000811C5" w:rsidP="000811C5">
            <w:pPr>
              <w:keepNext/>
              <w:keepLines/>
              <w:spacing w:after="0"/>
              <w:jc w:val="center"/>
              <w:rPr>
                <w:ins w:id="272" w:author="CR0033" w:date="2020-03-13T16:04:00Z"/>
                <w:rFonts w:ascii="Arial" w:eastAsia="SimSun" w:hAnsi="Arial" w:cs="Arial"/>
                <w:sz w:val="18"/>
                <w:lang w:eastAsia="zh-CN"/>
              </w:rPr>
            </w:pPr>
            <w:ins w:id="273" w:author="CR0033" w:date="2020-03-13T16:04:00Z">
              <w:r w:rsidRPr="00AC3283">
                <w:rPr>
                  <w:rFonts w:ascii="Arial" w:eastAsia="SimSun" w:hAnsi="Arial" w:cs="Arial"/>
                  <w:sz w:val="18"/>
                </w:rPr>
                <w:t>2-</w:t>
              </w:r>
              <w:r w:rsidRPr="00AC3283">
                <w:rPr>
                  <w:rFonts w:ascii="Arial" w:eastAsia="SimSun" w:hAnsi="Arial" w:cs="Arial" w:hint="eastAsia"/>
                  <w:sz w:val="18"/>
                  <w:lang w:eastAsia="zh-CN"/>
                </w:rPr>
                <w:t>1</w:t>
              </w:r>
            </w:ins>
          </w:p>
        </w:tc>
        <w:tc>
          <w:tcPr>
            <w:tcW w:w="631" w:type="pct"/>
            <w:shd w:val="clear" w:color="auto" w:fill="FFFFFF"/>
            <w:vAlign w:val="center"/>
          </w:tcPr>
          <w:p w:rsidR="000811C5" w:rsidRPr="00AC3283" w:rsidRDefault="000811C5" w:rsidP="000811C5">
            <w:pPr>
              <w:keepNext/>
              <w:keepLines/>
              <w:spacing w:after="0"/>
              <w:jc w:val="center"/>
              <w:rPr>
                <w:ins w:id="274" w:author="CR0033" w:date="2020-03-13T16:04:00Z"/>
                <w:rFonts w:ascii="Arial" w:eastAsia="SimSun" w:hAnsi="Arial" w:cs="Arial"/>
                <w:sz w:val="18"/>
              </w:rPr>
            </w:pPr>
            <w:ins w:id="275" w:author="CR0033" w:date="2020-03-13T16:04:00Z">
              <w:r w:rsidRPr="00AC3283">
                <w:rPr>
                  <w:rFonts w:ascii="Arial" w:eastAsia="SimSun" w:hAnsi="Arial" w:cs="Arial"/>
                  <w:sz w:val="18"/>
                </w:rPr>
                <w:t>R.PDSCH.2-3.1 TDD</w:t>
              </w:r>
            </w:ins>
          </w:p>
        </w:tc>
        <w:tc>
          <w:tcPr>
            <w:tcW w:w="580" w:type="pct"/>
            <w:shd w:val="clear" w:color="auto" w:fill="FFFFFF"/>
            <w:vAlign w:val="center"/>
          </w:tcPr>
          <w:p w:rsidR="000811C5" w:rsidRPr="00AC3283" w:rsidRDefault="000811C5" w:rsidP="000811C5">
            <w:pPr>
              <w:keepNext/>
              <w:keepLines/>
              <w:spacing w:after="0"/>
              <w:jc w:val="center"/>
              <w:rPr>
                <w:ins w:id="276" w:author="CR0033" w:date="2020-03-13T16:04:00Z"/>
                <w:rFonts w:ascii="Arial" w:eastAsia="SimSun" w:hAnsi="Arial"/>
                <w:sz w:val="18"/>
              </w:rPr>
            </w:pPr>
            <w:ins w:id="277" w:author="CR0033" w:date="2020-03-13T16:04:00Z">
              <w:r w:rsidRPr="00AC3283">
                <w:rPr>
                  <w:rFonts w:ascii="Arial" w:eastAsia="SimSun" w:hAnsi="Arial"/>
                  <w:sz w:val="18"/>
                </w:rPr>
                <w:t>40 / 30</w:t>
              </w:r>
            </w:ins>
          </w:p>
        </w:tc>
        <w:tc>
          <w:tcPr>
            <w:tcW w:w="600" w:type="pct"/>
            <w:shd w:val="clear" w:color="auto" w:fill="FFFFFF"/>
            <w:vAlign w:val="center"/>
          </w:tcPr>
          <w:p w:rsidR="000811C5" w:rsidRPr="00AC3283" w:rsidRDefault="000811C5" w:rsidP="000811C5">
            <w:pPr>
              <w:keepNext/>
              <w:keepLines/>
              <w:spacing w:after="0"/>
              <w:jc w:val="center"/>
              <w:rPr>
                <w:ins w:id="278" w:author="CR0033" w:date="2020-03-13T16:04:00Z"/>
                <w:rFonts w:ascii="Arial" w:eastAsia="SimSun" w:hAnsi="Arial"/>
                <w:sz w:val="18"/>
                <w:lang w:eastAsia="zh-CN"/>
              </w:rPr>
            </w:pPr>
            <w:ins w:id="279"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280" w:author="CR0033" w:date="2020-03-13T16:04:00Z"/>
                <w:rFonts w:ascii="Arial" w:eastAsia="SimSun" w:hAnsi="Arial" w:cs="Arial"/>
                <w:sz w:val="18"/>
              </w:rPr>
            </w:pPr>
            <w:ins w:id="281" w:author="CR0033" w:date="2020-03-13T16:04:00Z">
              <w:r w:rsidRPr="00AC3283">
                <w:rPr>
                  <w:rFonts w:ascii="Arial" w:eastAsia="SimSun" w:hAnsi="Arial"/>
                  <w:sz w:val="18"/>
                </w:rPr>
                <w:t>FR1.30-1</w:t>
              </w:r>
            </w:ins>
          </w:p>
        </w:tc>
        <w:tc>
          <w:tcPr>
            <w:tcW w:w="647" w:type="pct"/>
            <w:shd w:val="clear" w:color="auto" w:fill="FFFFFF"/>
            <w:vAlign w:val="center"/>
          </w:tcPr>
          <w:p w:rsidR="000811C5" w:rsidRPr="00AC3283" w:rsidRDefault="000811C5" w:rsidP="000811C5">
            <w:pPr>
              <w:keepNext/>
              <w:keepLines/>
              <w:spacing w:after="0"/>
              <w:jc w:val="center"/>
              <w:rPr>
                <w:ins w:id="282" w:author="CR0033" w:date="2020-03-13T16:04:00Z"/>
                <w:rFonts w:ascii="Arial" w:eastAsia="SimSun" w:hAnsi="Arial" w:cs="Arial"/>
                <w:sz w:val="18"/>
              </w:rPr>
            </w:pPr>
            <w:ins w:id="283"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284" w:author="CR0033" w:date="2020-03-13T16:04:00Z"/>
                <w:rFonts w:ascii="Arial" w:eastAsia="SimSun" w:hAnsi="Arial" w:cs="Arial"/>
                <w:sz w:val="18"/>
              </w:rPr>
            </w:pPr>
            <w:ins w:id="285" w:author="CR0033" w:date="2020-03-13T16:04:00Z">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600" w:type="pct"/>
            <w:shd w:val="clear" w:color="auto" w:fill="FFFFFF"/>
            <w:vAlign w:val="center"/>
          </w:tcPr>
          <w:p w:rsidR="000811C5" w:rsidRPr="00AC3283" w:rsidRDefault="000811C5" w:rsidP="000811C5">
            <w:pPr>
              <w:keepNext/>
              <w:keepLines/>
              <w:spacing w:after="0"/>
              <w:jc w:val="center"/>
              <w:rPr>
                <w:ins w:id="286" w:author="CR0033" w:date="2020-03-13T16:04:00Z"/>
                <w:rFonts w:ascii="Arial" w:eastAsia="SimSun" w:hAnsi="Arial" w:cs="Arial"/>
                <w:sz w:val="18"/>
              </w:rPr>
            </w:pPr>
            <w:ins w:id="287"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288" w:author="CR0033" w:date="2020-03-13T16:04:00Z"/>
                <w:rFonts w:ascii="Arial" w:eastAsia="SimSun" w:hAnsi="Arial" w:cs="Arial"/>
                <w:sz w:val="18"/>
                <w:lang w:eastAsia="zh-CN"/>
              </w:rPr>
            </w:pPr>
            <w:ins w:id="289" w:author="CR0033" w:date="2020-03-13T16:04:00Z">
              <w:r w:rsidRPr="00AC3283">
                <w:rPr>
                  <w:rFonts w:ascii="Arial" w:eastAsia="SimSun" w:hAnsi="Arial" w:cs="Arial" w:hint="eastAsia"/>
                  <w:sz w:val="18"/>
                  <w:lang w:eastAsia="zh-CN"/>
                </w:rPr>
                <w:t>13.6</w:t>
              </w:r>
            </w:ins>
          </w:p>
        </w:tc>
      </w:tr>
      <w:tr w:rsidR="000811C5" w:rsidRPr="00AC3283" w:rsidTr="000811C5">
        <w:trPr>
          <w:trHeight w:val="194"/>
          <w:jc w:val="center"/>
          <w:ins w:id="290" w:author="CR0033" w:date="2020-03-13T16:04:00Z"/>
        </w:trPr>
        <w:tc>
          <w:tcPr>
            <w:tcW w:w="330" w:type="pct"/>
            <w:shd w:val="clear" w:color="auto" w:fill="FFFFFF"/>
            <w:vAlign w:val="center"/>
          </w:tcPr>
          <w:p w:rsidR="000811C5" w:rsidRPr="00AC3283" w:rsidRDefault="000811C5" w:rsidP="000811C5">
            <w:pPr>
              <w:keepNext/>
              <w:keepLines/>
              <w:spacing w:after="0"/>
              <w:jc w:val="center"/>
              <w:rPr>
                <w:ins w:id="291" w:author="CR0033" w:date="2020-03-13T16:04:00Z"/>
                <w:rFonts w:ascii="Arial" w:eastAsia="SimSun" w:hAnsi="Arial" w:cs="Arial"/>
                <w:sz w:val="18"/>
              </w:rPr>
            </w:pPr>
            <w:ins w:id="292" w:author="CR0033" w:date="2020-03-13T16:04:00Z">
              <w:r w:rsidRPr="00AC3283">
                <w:rPr>
                  <w:rFonts w:ascii="Arial" w:eastAsia="SimSun" w:hAnsi="Arial" w:cs="Arial"/>
                  <w:sz w:val="18"/>
                </w:rPr>
                <w:t>2-2</w:t>
              </w:r>
            </w:ins>
          </w:p>
        </w:tc>
        <w:tc>
          <w:tcPr>
            <w:tcW w:w="631" w:type="pct"/>
            <w:shd w:val="clear" w:color="auto" w:fill="FFFFFF"/>
            <w:vAlign w:val="center"/>
          </w:tcPr>
          <w:p w:rsidR="000811C5" w:rsidRPr="00AC3283" w:rsidRDefault="000811C5" w:rsidP="000811C5">
            <w:pPr>
              <w:keepNext/>
              <w:keepLines/>
              <w:spacing w:after="0"/>
              <w:jc w:val="center"/>
              <w:rPr>
                <w:ins w:id="293" w:author="CR0033" w:date="2020-03-13T16:04:00Z"/>
                <w:rFonts w:ascii="Arial" w:eastAsia="SimSun" w:hAnsi="Arial" w:cs="Arial"/>
                <w:sz w:val="18"/>
              </w:rPr>
            </w:pPr>
            <w:ins w:id="294" w:author="CR0033" w:date="2020-03-13T16:04:00Z">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ins>
          </w:p>
        </w:tc>
        <w:tc>
          <w:tcPr>
            <w:tcW w:w="580" w:type="pct"/>
            <w:shd w:val="clear" w:color="auto" w:fill="FFFFFF"/>
            <w:vAlign w:val="center"/>
          </w:tcPr>
          <w:p w:rsidR="000811C5" w:rsidRPr="00AC3283" w:rsidRDefault="000811C5" w:rsidP="000811C5">
            <w:pPr>
              <w:keepNext/>
              <w:keepLines/>
              <w:spacing w:after="0"/>
              <w:jc w:val="center"/>
              <w:rPr>
                <w:ins w:id="295" w:author="CR0033" w:date="2020-03-13T16:04:00Z"/>
                <w:rFonts w:ascii="Arial" w:eastAsia="SimSun" w:hAnsi="Arial"/>
                <w:sz w:val="18"/>
              </w:rPr>
            </w:pPr>
            <w:ins w:id="296" w:author="CR0033" w:date="2020-03-13T16:04:00Z">
              <w:r w:rsidRPr="00AC3283">
                <w:rPr>
                  <w:rFonts w:ascii="Arial" w:eastAsia="SimSun" w:hAnsi="Arial"/>
                  <w:sz w:val="18"/>
                </w:rPr>
                <w:t>20 / 30</w:t>
              </w:r>
            </w:ins>
          </w:p>
        </w:tc>
        <w:tc>
          <w:tcPr>
            <w:tcW w:w="600" w:type="pct"/>
            <w:shd w:val="clear" w:color="auto" w:fill="FFFFFF"/>
            <w:vAlign w:val="center"/>
          </w:tcPr>
          <w:p w:rsidR="000811C5" w:rsidRPr="00AC3283" w:rsidRDefault="000811C5" w:rsidP="000811C5">
            <w:pPr>
              <w:keepNext/>
              <w:keepLines/>
              <w:spacing w:after="0"/>
              <w:jc w:val="center"/>
              <w:rPr>
                <w:ins w:id="297" w:author="CR0033" w:date="2020-03-13T16:04:00Z"/>
                <w:rFonts w:ascii="Arial" w:eastAsia="SimSun" w:hAnsi="Arial"/>
                <w:sz w:val="18"/>
                <w:lang w:eastAsia="zh-CN"/>
              </w:rPr>
            </w:pPr>
            <w:ins w:id="298"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299" w:author="CR0033" w:date="2020-03-13T16:04:00Z"/>
                <w:rFonts w:ascii="Arial" w:eastAsia="SimSun" w:hAnsi="Arial"/>
                <w:sz w:val="18"/>
                <w:lang w:eastAsia="zh-CN"/>
              </w:rPr>
            </w:pPr>
            <w:ins w:id="300" w:author="CR0033" w:date="2020-03-13T16:04:00Z">
              <w:r w:rsidRPr="00AC3283">
                <w:rPr>
                  <w:rFonts w:ascii="Arial" w:eastAsia="SimSun" w:hAnsi="Arial"/>
                  <w:sz w:val="18"/>
                </w:rPr>
                <w:t>FR1.30-</w:t>
              </w:r>
              <w:r w:rsidRPr="00AC3283">
                <w:rPr>
                  <w:rFonts w:ascii="Arial" w:eastAsia="SimSun" w:hAnsi="Arial" w:hint="eastAsia"/>
                  <w:sz w:val="18"/>
                  <w:lang w:eastAsia="zh-CN"/>
                </w:rPr>
                <w:t>4</w:t>
              </w:r>
            </w:ins>
          </w:p>
        </w:tc>
        <w:tc>
          <w:tcPr>
            <w:tcW w:w="647" w:type="pct"/>
            <w:shd w:val="clear" w:color="auto" w:fill="FFFFFF"/>
            <w:vAlign w:val="center"/>
          </w:tcPr>
          <w:p w:rsidR="000811C5" w:rsidRPr="00AC3283" w:rsidRDefault="000811C5" w:rsidP="000811C5">
            <w:pPr>
              <w:keepNext/>
              <w:keepLines/>
              <w:spacing w:after="0"/>
              <w:jc w:val="center"/>
              <w:rPr>
                <w:ins w:id="301" w:author="CR0033" w:date="2020-03-13T16:04:00Z"/>
                <w:rFonts w:ascii="Arial" w:eastAsia="SimSun" w:hAnsi="Arial" w:cs="Arial"/>
                <w:sz w:val="18"/>
              </w:rPr>
            </w:pPr>
            <w:ins w:id="302"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303" w:author="CR0033" w:date="2020-03-13T16:04:00Z"/>
                <w:rFonts w:ascii="Arial" w:eastAsia="SimSun" w:hAnsi="Arial" w:cs="Arial"/>
                <w:sz w:val="18"/>
              </w:rPr>
            </w:pPr>
            <w:ins w:id="304" w:author="CR0033" w:date="2020-03-13T16:04:00Z">
              <w:r w:rsidRPr="00AC3283">
                <w:rPr>
                  <w:rFonts w:ascii="Arial" w:eastAsia="SimSun" w:hAnsi="Arial" w:cs="Arial"/>
                  <w:sz w:val="18"/>
                </w:rPr>
                <w:t>2x4, ULA Low</w:t>
              </w:r>
            </w:ins>
          </w:p>
        </w:tc>
        <w:tc>
          <w:tcPr>
            <w:tcW w:w="600" w:type="pct"/>
            <w:shd w:val="clear" w:color="auto" w:fill="FFFFFF"/>
            <w:vAlign w:val="center"/>
          </w:tcPr>
          <w:p w:rsidR="000811C5" w:rsidRPr="00AC3283" w:rsidRDefault="000811C5" w:rsidP="000811C5">
            <w:pPr>
              <w:keepNext/>
              <w:keepLines/>
              <w:spacing w:after="0"/>
              <w:jc w:val="center"/>
              <w:rPr>
                <w:ins w:id="305" w:author="CR0033" w:date="2020-03-13T16:04:00Z"/>
                <w:rFonts w:ascii="Arial" w:eastAsia="SimSun" w:hAnsi="Arial" w:cs="Arial"/>
                <w:sz w:val="18"/>
              </w:rPr>
            </w:pPr>
            <w:ins w:id="306"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307" w:author="CR0033" w:date="2020-03-13T16:04:00Z"/>
                <w:rFonts w:ascii="Arial" w:eastAsia="SimSun" w:hAnsi="Arial" w:cs="Arial"/>
                <w:sz w:val="18"/>
                <w:lang w:eastAsia="zh-CN"/>
              </w:rPr>
            </w:pPr>
            <w:ins w:id="308" w:author="CR0033" w:date="2020-03-13T16:04:00Z">
              <w:r w:rsidRPr="00AC3283">
                <w:rPr>
                  <w:rFonts w:ascii="Arial" w:eastAsia="SimSun" w:hAnsi="Arial" w:cs="Arial"/>
                  <w:sz w:val="18"/>
                </w:rPr>
                <w:t>13.</w:t>
              </w:r>
              <w:r w:rsidRPr="00AC3283">
                <w:rPr>
                  <w:rFonts w:ascii="Arial" w:eastAsia="SimSun" w:hAnsi="Arial" w:cs="Arial" w:hint="eastAsia"/>
                  <w:sz w:val="18"/>
                  <w:lang w:eastAsia="zh-CN"/>
                </w:rPr>
                <w:t>7</w:t>
              </w:r>
            </w:ins>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9" w:name="_Toc21338185"/>
      <w:bookmarkStart w:id="310" w:name="_Toc29808293"/>
      <w:bookmarkStart w:id="311" w:name="_Toc37068212"/>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309"/>
      <w:bookmarkEnd w:id="310"/>
      <w:bookmarkEnd w:id="31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12" w:name="_Toc21338186"/>
      <w:bookmarkStart w:id="313" w:name="_Toc29808294"/>
      <w:bookmarkStart w:id="314" w:name="_Toc37068213"/>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12"/>
      <w:bookmarkEnd w:id="313"/>
      <w:bookmarkEnd w:id="31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9"/>
        <w:gridCol w:w="1267"/>
        <w:gridCol w:w="1366"/>
        <w:gridCol w:w="1307"/>
        <w:gridCol w:w="597"/>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515"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315" w:name="_Toc21338187"/>
      <w:bookmarkStart w:id="316" w:name="_Toc29808295"/>
      <w:bookmarkStart w:id="317" w:name="_Toc37068214"/>
      <w:r w:rsidRPr="00C25669">
        <w:t>5.</w:t>
      </w:r>
      <w:r w:rsidRPr="00C25669">
        <w:rPr>
          <w:rFonts w:hint="eastAsia"/>
        </w:rPr>
        <w:t>3</w:t>
      </w:r>
      <w:r w:rsidRPr="00C25669">
        <w:rPr>
          <w:rFonts w:hint="eastAsia"/>
          <w:lang w:eastAsia="zh-CN"/>
        </w:rPr>
        <w:tab/>
      </w:r>
      <w:r w:rsidRPr="00C25669">
        <w:t>PDCCH demodulation requirements</w:t>
      </w:r>
      <w:bookmarkEnd w:id="315"/>
      <w:bookmarkEnd w:id="316"/>
      <w:bookmarkEnd w:id="317"/>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0811C5">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0811C5">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0811C5">
            <w:pPr>
              <w:pStyle w:val="TAL"/>
              <w:rPr>
                <w:b/>
              </w:rPr>
            </w:pPr>
          </w:p>
        </w:tc>
        <w:tc>
          <w:tcPr>
            <w:tcW w:w="1299" w:type="pct"/>
            <w:shd w:val="clear" w:color="auto" w:fill="auto"/>
          </w:tcPr>
          <w:p w:rsidR="005B3300" w:rsidRPr="00C25669" w:rsidRDefault="005B3300" w:rsidP="000811C5">
            <w:pPr>
              <w:pStyle w:val="TAC"/>
              <w:rPr>
                <w:b/>
              </w:rPr>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rPr>
                <w:rFonts w:cs="Arial"/>
                <w:szCs w:val="18"/>
              </w:rPr>
              <w:t>Start PRB 0</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0B2BA0" w:rsidRPr="00C25669" w:rsidTr="000811C5">
        <w:trPr>
          <w:jc w:val="center"/>
        </w:trPr>
        <w:tc>
          <w:tcPr>
            <w:tcW w:w="3142" w:type="pct"/>
            <w:gridSpan w:val="3"/>
            <w:tcBorders>
              <w:right w:val="single" w:sz="4" w:space="0" w:color="auto"/>
            </w:tcBorders>
            <w:shd w:val="clear" w:color="auto" w:fill="auto"/>
            <w:vAlign w:val="center"/>
          </w:tcPr>
          <w:p w:rsidR="000B2BA0" w:rsidRPr="007A5364" w:rsidRDefault="000B2BA0" w:rsidP="000B2BA0">
            <w:pPr>
              <w:keepNext/>
              <w:keepLines/>
              <w:spacing w:after="0"/>
              <w:rPr>
                <w:rFonts w:ascii="Arial" w:eastAsia="SimSun" w:hAnsi="Arial"/>
                <w:sz w:val="18"/>
              </w:rPr>
            </w:pPr>
            <w:ins w:id="318" w:author="CR0031" w:date="2020-03-13T16:04:00Z">
              <w:r w:rsidRPr="007F3A98">
                <w:rPr>
                  <w:rFonts w:ascii="Arial" w:eastAsia="SimSun" w:hAnsi="Arial"/>
                  <w:sz w:val="18"/>
                </w:rPr>
                <w:lastRenderedPageBreak/>
                <w:t>PDCCH</w:t>
              </w:r>
              <w:r>
                <w:rPr>
                  <w:rFonts w:ascii="Arial" w:eastAsia="SimSun" w:hAnsi="Arial"/>
                  <w:sz w:val="18"/>
                </w:rPr>
                <w:t xml:space="preserve"> </w:t>
              </w:r>
            </w:ins>
            <w:r w:rsidRPr="007A5364">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7A5364" w:rsidRDefault="000B2BA0" w:rsidP="000B2BA0">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7A5364" w:rsidRDefault="000B2BA0" w:rsidP="000B2BA0">
            <w:pPr>
              <w:keepNext/>
              <w:keepLines/>
              <w:spacing w:after="0"/>
              <w:jc w:val="center"/>
              <w:rPr>
                <w:rFonts w:ascii="Arial" w:eastAsia="SimSun" w:hAnsi="Arial"/>
                <w:sz w:val="18"/>
                <w:lang w:eastAsia="zh-CN"/>
              </w:rPr>
            </w:pPr>
            <w:r w:rsidRPr="008343A0">
              <w:rPr>
                <w:rFonts w:ascii="Arial" w:eastAsia="SimSun" w:hAnsi="Arial"/>
                <w:sz w:val="18"/>
              </w:rPr>
              <w:t>S</w:t>
            </w:r>
            <w:ins w:id="319" w:author="CR0031" w:date="2020-03-13T16:04:00Z">
              <w:r w:rsidRPr="008343A0">
                <w:rPr>
                  <w:rFonts w:ascii="Arial" w:eastAsia="SimSun" w:hAnsi="Arial"/>
                  <w:sz w:val="18"/>
                </w:rPr>
                <w:t xml:space="preserve">ingle </w:t>
              </w:r>
            </w:ins>
            <w:r w:rsidRPr="008343A0">
              <w:rPr>
                <w:rFonts w:ascii="Arial" w:eastAsia="SimSun" w:hAnsi="Arial"/>
                <w:sz w:val="18"/>
              </w:rPr>
              <w:t>P</w:t>
            </w:r>
            <w:ins w:id="320" w:author="CR0031" w:date="2020-03-13T16:04:00Z">
              <w:r w:rsidRPr="008343A0">
                <w:rPr>
                  <w:rFonts w:ascii="Arial" w:eastAsia="SimSun" w:hAnsi="Arial"/>
                  <w:sz w:val="18"/>
                </w:rPr>
                <w:t>anel</w:t>
              </w:r>
            </w:ins>
            <w:r w:rsidRPr="008343A0">
              <w:rPr>
                <w:rFonts w:ascii="Arial" w:eastAsia="SimSun" w:hAnsi="Arial"/>
                <w:sz w:val="18"/>
              </w:rPr>
              <w:t xml:space="preserve"> Type I, Random </w:t>
            </w:r>
            <w:ins w:id="321" w:author="CR0031" w:date="2020-03-13T16:04:00Z">
              <w:r w:rsidRPr="008343A0">
                <w:rPr>
                  <w:rFonts w:ascii="Arial" w:eastAsia="SimSun" w:hAnsi="Arial"/>
                  <w:sz w:val="18"/>
                </w:rPr>
                <w:t xml:space="preserve">precoder selection updated </w:t>
              </w:r>
            </w:ins>
            <w:r w:rsidRPr="008343A0">
              <w:rPr>
                <w:rFonts w:ascii="Arial" w:eastAsia="SimSun" w:hAnsi="Arial"/>
                <w:sz w:val="18"/>
              </w:rPr>
              <w:t>per slot</w:t>
            </w:r>
            <w:ins w:id="322" w:author="CR0031" w:date="2020-03-13T16:04:00Z">
              <w:r w:rsidRPr="008343A0">
                <w:rPr>
                  <w:rFonts w:ascii="Arial" w:eastAsia="SimSun" w:hAnsi="Arial"/>
                  <w:sz w:val="18"/>
                </w:rPr>
                <w: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ins>
            <w:r w:rsidRPr="008343A0">
              <w:rPr>
                <w:rFonts w:ascii="Arial" w:eastAsia="SimSun" w:hAnsi="Arial"/>
                <w:sz w:val="18"/>
              </w:rPr>
              <w:t xml:space="preserve"> </w:t>
            </w:r>
            <w:r w:rsidRPr="007F3A98">
              <w:rPr>
                <w:rFonts w:ascii="Arial" w:eastAsia="SimSun" w:hAnsi="Arial"/>
                <w:sz w:val="18"/>
              </w:rPr>
              <w:t>with</w:t>
            </w:r>
            <w:r w:rsidRPr="007F3A98">
              <w:rPr>
                <w:rFonts w:ascii="Arial" w:eastAsia="SimSun" w:hAnsi="Arial"/>
                <w:sz w:val="18"/>
                <w:lang w:eastAsia="zh-CN"/>
              </w:rPr>
              <w:t xml:space="preserve"> REG </w:t>
            </w:r>
            <w:r w:rsidRPr="007F3A98">
              <w:rPr>
                <w:rFonts w:ascii="Arial" w:eastAsia="SimSun" w:hAnsi="Arial"/>
                <w:sz w:val="18"/>
              </w:rPr>
              <w:t>bundling granularity</w:t>
            </w:r>
            <w:r w:rsidRPr="007F3A98">
              <w:rPr>
                <w:rFonts w:ascii="Arial" w:eastAsia="SimSun" w:hAnsi="Arial"/>
                <w:sz w:val="18"/>
                <w:lang w:eastAsia="zh-CN"/>
              </w:rPr>
              <w:t xml:space="preserve"> for number of Tx larger than 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323" w:name="_Hlk531596606"/>
      <w:bookmarkStart w:id="324" w:name="_Toc21338188"/>
      <w:bookmarkStart w:id="325" w:name="_Toc29808296"/>
      <w:bookmarkStart w:id="326" w:name="_Toc37068215"/>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323"/>
      <w:bookmarkEnd w:id="324"/>
      <w:bookmarkEnd w:id="325"/>
      <w:bookmarkEnd w:id="326"/>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327" w:name="_Toc21338189"/>
      <w:bookmarkStart w:id="328" w:name="_Toc29808297"/>
      <w:bookmarkStart w:id="329" w:name="_Toc37068216"/>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27"/>
      <w:bookmarkEnd w:id="328"/>
      <w:bookmarkEnd w:id="329"/>
    </w:p>
    <w:p w:rsidR="005B3300" w:rsidRPr="00C25669" w:rsidRDefault="005B3300" w:rsidP="005B3300">
      <w:pPr>
        <w:pStyle w:val="Heading4"/>
        <w:rPr>
          <w:lang w:eastAsia="zh-CN"/>
        </w:rPr>
      </w:pPr>
      <w:bookmarkStart w:id="330" w:name="_Toc21338190"/>
      <w:bookmarkStart w:id="331" w:name="_Toc29808298"/>
      <w:bookmarkStart w:id="332" w:name="_Toc37068217"/>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30"/>
      <w:bookmarkEnd w:id="331"/>
      <w:bookmarkEnd w:id="332"/>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33" w:name="_Toc21338191"/>
      <w:bookmarkStart w:id="334" w:name="_Toc29808299"/>
      <w:bookmarkStart w:id="335" w:name="_Toc37068218"/>
      <w:r w:rsidRPr="00C25669">
        <w:rPr>
          <w:snapToGrid w:val="0"/>
        </w:rPr>
        <w:t>5.3.2.1.1</w:t>
      </w:r>
      <w:r w:rsidRPr="00C25669">
        <w:rPr>
          <w:rFonts w:hint="eastAsia"/>
          <w:snapToGrid w:val="0"/>
          <w:lang w:eastAsia="zh-CN"/>
        </w:rPr>
        <w:tab/>
      </w:r>
      <w:r w:rsidRPr="00C25669">
        <w:rPr>
          <w:snapToGrid w:val="0"/>
        </w:rPr>
        <w:t>1 Tx Antenna performances</w:t>
      </w:r>
      <w:bookmarkEnd w:id="333"/>
      <w:bookmarkEnd w:id="334"/>
      <w:bookmarkEnd w:id="335"/>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36" w:name="_Toc21338192"/>
      <w:bookmarkStart w:id="337" w:name="_Toc29808300"/>
      <w:bookmarkStart w:id="338" w:name="_Toc37068219"/>
      <w:r w:rsidRPr="00C25669">
        <w:rPr>
          <w:snapToGrid w:val="0"/>
        </w:rPr>
        <w:t>5.3.2.1.2</w:t>
      </w:r>
      <w:r w:rsidRPr="00C25669">
        <w:rPr>
          <w:rFonts w:hint="eastAsia"/>
          <w:snapToGrid w:val="0"/>
          <w:lang w:eastAsia="zh-CN"/>
        </w:rPr>
        <w:tab/>
      </w:r>
      <w:r w:rsidRPr="00C25669">
        <w:rPr>
          <w:snapToGrid w:val="0"/>
        </w:rPr>
        <w:t>2 Tx Antenna performances</w:t>
      </w:r>
      <w:bookmarkEnd w:id="336"/>
      <w:bookmarkEnd w:id="337"/>
      <w:bookmarkEnd w:id="338"/>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39" w:name="_Toc21338193"/>
      <w:bookmarkStart w:id="340" w:name="_Toc29808301"/>
      <w:bookmarkStart w:id="341" w:name="_Toc3706822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
      <w:bookmarkEnd w:id="340"/>
      <w:bookmarkEnd w:id="341"/>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42" w:name="_Toc21338194"/>
      <w:bookmarkStart w:id="343" w:name="_Toc29808302"/>
      <w:bookmarkStart w:id="344" w:name="_Toc37068221"/>
      <w:r w:rsidRPr="00C25669">
        <w:rPr>
          <w:snapToGrid w:val="0"/>
        </w:rPr>
        <w:t>5.3.2.2.1</w:t>
      </w:r>
      <w:r w:rsidRPr="00C25669">
        <w:rPr>
          <w:rFonts w:hint="eastAsia"/>
          <w:snapToGrid w:val="0"/>
          <w:lang w:eastAsia="zh-CN"/>
        </w:rPr>
        <w:tab/>
      </w:r>
      <w:r w:rsidRPr="00C25669">
        <w:rPr>
          <w:snapToGrid w:val="0"/>
        </w:rPr>
        <w:t>1 Tx Antenna performances</w:t>
      </w:r>
      <w:bookmarkEnd w:id="342"/>
      <w:bookmarkEnd w:id="343"/>
      <w:bookmarkEnd w:id="34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45" w:name="_Toc21338195"/>
      <w:bookmarkStart w:id="346" w:name="_Toc29808303"/>
      <w:bookmarkStart w:id="347" w:name="_Toc37068222"/>
      <w:r w:rsidRPr="00C25669">
        <w:rPr>
          <w:snapToGrid w:val="0"/>
        </w:rPr>
        <w:t>5.3.2.2.2</w:t>
      </w:r>
      <w:r w:rsidRPr="00C25669">
        <w:rPr>
          <w:rFonts w:hint="eastAsia"/>
          <w:snapToGrid w:val="0"/>
          <w:lang w:eastAsia="zh-CN"/>
        </w:rPr>
        <w:tab/>
      </w:r>
      <w:r w:rsidRPr="00C25669">
        <w:rPr>
          <w:snapToGrid w:val="0"/>
        </w:rPr>
        <w:t>2 Tx Antenna performances</w:t>
      </w:r>
      <w:bookmarkEnd w:id="345"/>
      <w:bookmarkEnd w:id="346"/>
      <w:bookmarkEnd w:id="34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48" w:name="_Toc21338196"/>
      <w:bookmarkStart w:id="349" w:name="_Toc29808304"/>
      <w:bookmarkStart w:id="350" w:name="_Toc37068223"/>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8"/>
      <w:bookmarkEnd w:id="349"/>
      <w:bookmarkEnd w:id="350"/>
    </w:p>
    <w:p w:rsidR="005B3300" w:rsidRPr="00C25669" w:rsidRDefault="005B3300" w:rsidP="005B3300">
      <w:pPr>
        <w:pStyle w:val="Heading4"/>
        <w:rPr>
          <w:lang w:eastAsia="zh-CN"/>
        </w:rPr>
      </w:pPr>
      <w:bookmarkStart w:id="351" w:name="_Toc21338197"/>
      <w:bookmarkStart w:id="352" w:name="_Toc29808305"/>
      <w:bookmarkStart w:id="353" w:name="_Toc37068224"/>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51"/>
      <w:bookmarkEnd w:id="352"/>
      <w:bookmarkEnd w:id="353"/>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54" w:name="_Toc21338198"/>
      <w:bookmarkStart w:id="355" w:name="_Toc29808306"/>
      <w:bookmarkStart w:id="356" w:name="_Toc37068225"/>
      <w:r w:rsidRPr="00C25669">
        <w:rPr>
          <w:snapToGrid w:val="0"/>
        </w:rPr>
        <w:t>5.3.3.1.1</w:t>
      </w:r>
      <w:r w:rsidRPr="00C25669">
        <w:rPr>
          <w:rFonts w:hint="eastAsia"/>
          <w:snapToGrid w:val="0"/>
          <w:lang w:eastAsia="zh-CN"/>
        </w:rPr>
        <w:tab/>
      </w:r>
      <w:r w:rsidRPr="00C25669">
        <w:rPr>
          <w:snapToGrid w:val="0"/>
        </w:rPr>
        <w:t>1 Tx Antenna performances</w:t>
      </w:r>
      <w:bookmarkEnd w:id="354"/>
      <w:bookmarkEnd w:id="355"/>
      <w:bookmarkEnd w:id="35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57" w:name="_Toc21338199"/>
      <w:bookmarkStart w:id="358" w:name="_Toc29808307"/>
      <w:bookmarkStart w:id="359" w:name="_Toc37068226"/>
      <w:r w:rsidRPr="00C25669">
        <w:rPr>
          <w:snapToGrid w:val="0"/>
        </w:rPr>
        <w:t>5.3.3.1.2</w:t>
      </w:r>
      <w:r w:rsidRPr="00C25669">
        <w:rPr>
          <w:rFonts w:hint="eastAsia"/>
          <w:snapToGrid w:val="0"/>
          <w:lang w:eastAsia="zh-CN"/>
        </w:rPr>
        <w:tab/>
      </w:r>
      <w:r w:rsidRPr="00C25669">
        <w:rPr>
          <w:snapToGrid w:val="0"/>
        </w:rPr>
        <w:t>2 Tx Antenna performances</w:t>
      </w:r>
      <w:bookmarkEnd w:id="357"/>
      <w:bookmarkEnd w:id="358"/>
      <w:bookmarkEnd w:id="359"/>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D21F1E" w:rsidP="000811C5">
            <w:pPr>
              <w:keepNext/>
              <w:keepLines/>
              <w:spacing w:after="0"/>
              <w:jc w:val="center"/>
              <w:rPr>
                <w:rFonts w:ascii="Arial" w:eastAsia="SimSun" w:hAnsi="Arial"/>
                <w:sz w:val="18"/>
                <w:lang w:eastAsia="zh-CN"/>
              </w:rPr>
            </w:pPr>
            <w:r w:rsidRPr="001B2777">
              <w:rPr>
                <w:rFonts w:ascii="Arial" w:eastAsia="SimSun" w:hAnsi="Arial"/>
                <w:sz w:val="18"/>
              </w:rPr>
              <w:t>R.PDCCH.1-1.</w:t>
            </w:r>
            <w:ins w:id="360" w:author="CR0032" w:date="2020-03-13T16:04:00Z">
              <w:r w:rsidRPr="001B2777">
                <w:rPr>
                  <w:rFonts w:ascii="Arial" w:eastAsia="SimSun" w:hAnsi="Arial"/>
                  <w:sz w:val="18"/>
                </w:rPr>
                <w:t>2</w:t>
              </w:r>
            </w:ins>
            <w:del w:id="361" w:author="CR0032" w:date="2020-03-13T16:04:00Z">
              <w:r w:rsidRPr="001B2777" w:rsidDel="00B35FF8">
                <w:rPr>
                  <w:rFonts w:ascii="Arial" w:eastAsia="SimSun" w:hAnsi="Arial"/>
                  <w:sz w:val="18"/>
                </w:rPr>
                <w:delText>3</w:delText>
              </w:r>
            </w:del>
            <w:r w:rsidRPr="001B2777">
              <w:rPr>
                <w:rFonts w:ascii="Arial" w:eastAsia="SimSun" w:hAnsi="Arial"/>
                <w:sz w:val="18"/>
              </w:rPr>
              <w:t xml:space="preserve">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62" w:name="_Toc21338200"/>
      <w:bookmarkStart w:id="363" w:name="_Toc29808308"/>
      <w:bookmarkStart w:id="364" w:name="_Toc37068227"/>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62"/>
      <w:bookmarkEnd w:id="363"/>
      <w:bookmarkEnd w:id="364"/>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D21F1E">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D21F1E">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D21F1E">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D21F1E" w:rsidRPr="00C25669" w:rsidTr="00575117">
        <w:trPr>
          <w:cantSplit/>
          <w:jc w:val="center"/>
        </w:trPr>
        <w:tc>
          <w:tcPr>
            <w:tcW w:w="3235" w:type="dxa"/>
            <w:vAlign w:val="center"/>
          </w:tcPr>
          <w:p w:rsidR="00D21F1E" w:rsidRPr="00C25669" w:rsidRDefault="00D21F1E"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D21F1E" w:rsidRPr="00C25669" w:rsidRDefault="00D21F1E" w:rsidP="000811C5">
            <w:pPr>
              <w:keepNext/>
              <w:keepLines/>
              <w:spacing w:after="0"/>
              <w:jc w:val="center"/>
              <w:rPr>
                <w:rFonts w:ascii="Arial" w:eastAsia="?? ??" w:hAnsi="Arial" w:cs="v5.0.0"/>
                <w:sz w:val="18"/>
              </w:rPr>
            </w:pPr>
          </w:p>
        </w:tc>
        <w:tc>
          <w:tcPr>
            <w:tcW w:w="2992" w:type="dxa"/>
            <w:gridSpan w:val="3"/>
            <w:vAlign w:val="center"/>
          </w:tcPr>
          <w:p w:rsidR="00D21F1E" w:rsidRPr="00C25669" w:rsidRDefault="00D21F1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D21F1E">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D21F1E">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65" w:name="_Toc21338201"/>
      <w:bookmarkStart w:id="366" w:name="_Toc29808309"/>
      <w:bookmarkStart w:id="367" w:name="_Toc37068228"/>
      <w:r w:rsidRPr="00C25669">
        <w:rPr>
          <w:snapToGrid w:val="0"/>
        </w:rPr>
        <w:t>5.3.3.2.1</w:t>
      </w:r>
      <w:r w:rsidRPr="00C25669">
        <w:rPr>
          <w:rFonts w:hint="eastAsia"/>
          <w:snapToGrid w:val="0"/>
          <w:lang w:eastAsia="zh-CN"/>
        </w:rPr>
        <w:tab/>
      </w:r>
      <w:r w:rsidRPr="00C25669">
        <w:rPr>
          <w:snapToGrid w:val="0"/>
        </w:rPr>
        <w:t>1 Tx Antenna performances</w:t>
      </w:r>
      <w:bookmarkEnd w:id="365"/>
      <w:bookmarkEnd w:id="366"/>
      <w:bookmarkEnd w:id="36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68" w:name="_Toc21338202"/>
      <w:bookmarkStart w:id="369" w:name="_Toc29808310"/>
      <w:bookmarkStart w:id="370" w:name="_Toc37068229"/>
      <w:r w:rsidRPr="00C25669">
        <w:rPr>
          <w:snapToGrid w:val="0"/>
        </w:rPr>
        <w:t>5.3.3.2.2</w:t>
      </w:r>
      <w:r w:rsidRPr="00C25669">
        <w:rPr>
          <w:rFonts w:hint="eastAsia"/>
          <w:snapToGrid w:val="0"/>
          <w:lang w:eastAsia="zh-CN"/>
        </w:rPr>
        <w:tab/>
      </w:r>
      <w:r w:rsidRPr="00C25669">
        <w:rPr>
          <w:snapToGrid w:val="0"/>
        </w:rPr>
        <w:t>2 Tx Antenna performances</w:t>
      </w:r>
      <w:bookmarkEnd w:id="368"/>
      <w:bookmarkEnd w:id="369"/>
      <w:bookmarkEnd w:id="370"/>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371" w:name="_Toc21338203"/>
      <w:bookmarkStart w:id="372" w:name="_Toc29808311"/>
      <w:bookmarkStart w:id="373" w:name="_Toc37068230"/>
      <w:r w:rsidRPr="00C25669">
        <w:t>5.</w:t>
      </w:r>
      <w:r w:rsidRPr="00C25669">
        <w:rPr>
          <w:rFonts w:hint="eastAsia"/>
        </w:rPr>
        <w:t>4</w:t>
      </w:r>
      <w:r w:rsidRPr="00C25669">
        <w:rPr>
          <w:rFonts w:hint="eastAsia"/>
          <w:lang w:eastAsia="zh-CN"/>
        </w:rPr>
        <w:tab/>
      </w:r>
      <w:r w:rsidRPr="00C25669">
        <w:t>PBCH demodulation requirements</w:t>
      </w:r>
      <w:bookmarkEnd w:id="371"/>
      <w:bookmarkEnd w:id="372"/>
      <w:bookmarkEnd w:id="373"/>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374" w:name="_Toc21338204"/>
      <w:bookmarkStart w:id="375" w:name="_Toc29808312"/>
      <w:bookmarkStart w:id="376" w:name="_Toc37068231"/>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74"/>
      <w:bookmarkEnd w:id="375"/>
      <w:bookmarkEnd w:id="37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377" w:name="_Toc21338205"/>
      <w:bookmarkStart w:id="378" w:name="_Toc29808313"/>
      <w:bookmarkStart w:id="379" w:name="_Toc37068232"/>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77"/>
      <w:bookmarkEnd w:id="378"/>
      <w:bookmarkEnd w:id="379"/>
    </w:p>
    <w:p w:rsidR="005B3300" w:rsidRPr="00C25669" w:rsidRDefault="005B3300" w:rsidP="005B3300">
      <w:pPr>
        <w:pStyle w:val="Heading4"/>
        <w:rPr>
          <w:lang w:eastAsia="zh-CN"/>
        </w:rPr>
      </w:pPr>
      <w:bookmarkStart w:id="380" w:name="_Toc21338206"/>
      <w:bookmarkStart w:id="381" w:name="_Toc29808314"/>
      <w:bookmarkStart w:id="382" w:name="_Toc37068233"/>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
      <w:bookmarkEnd w:id="381"/>
      <w:bookmarkEnd w:id="382"/>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83" w:name="_Toc21338207"/>
      <w:bookmarkStart w:id="384" w:name="_Toc29808315"/>
      <w:bookmarkStart w:id="385" w:name="_Toc37068234"/>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83"/>
      <w:bookmarkEnd w:id="384"/>
      <w:bookmarkEnd w:id="385"/>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86" w:name="_Toc21338208"/>
      <w:bookmarkStart w:id="387" w:name="_Toc29808316"/>
      <w:bookmarkStart w:id="388" w:name="_Toc37068235"/>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86"/>
      <w:bookmarkEnd w:id="387"/>
      <w:bookmarkEnd w:id="388"/>
    </w:p>
    <w:p w:rsidR="005B3300" w:rsidRPr="00C25669" w:rsidRDefault="005B3300" w:rsidP="005B3300">
      <w:pPr>
        <w:pStyle w:val="Heading4"/>
        <w:rPr>
          <w:lang w:eastAsia="zh-CN"/>
        </w:rPr>
      </w:pPr>
      <w:bookmarkStart w:id="389" w:name="_Toc21338209"/>
      <w:bookmarkStart w:id="390" w:name="_Toc29808317"/>
      <w:bookmarkStart w:id="391" w:name="_Toc37068236"/>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89"/>
      <w:bookmarkEnd w:id="390"/>
      <w:bookmarkEnd w:id="391"/>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392" w:name="_Toc21338210"/>
      <w:bookmarkStart w:id="393" w:name="_Toc29808318"/>
      <w:bookmarkStart w:id="394" w:name="_Toc37068237"/>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92"/>
      <w:bookmarkEnd w:id="393"/>
      <w:bookmarkEnd w:id="394"/>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395" w:name="_Toc21338211"/>
      <w:bookmarkStart w:id="396" w:name="_Toc29808319"/>
      <w:bookmarkStart w:id="397" w:name="_Toc37068238"/>
      <w:r w:rsidRPr="00C25669">
        <w:rPr>
          <w:rFonts w:hint="eastAsia"/>
        </w:rPr>
        <w:lastRenderedPageBreak/>
        <w:t>5.5</w:t>
      </w:r>
      <w:r w:rsidRPr="00C25669">
        <w:rPr>
          <w:rFonts w:hint="eastAsia"/>
          <w:lang w:eastAsia="zh-CN"/>
        </w:rPr>
        <w:tab/>
      </w:r>
      <w:r w:rsidRPr="00C25669">
        <w:t>Sustained downlink data rate provided by lower layers</w:t>
      </w:r>
      <w:bookmarkEnd w:id="395"/>
      <w:bookmarkEnd w:id="396"/>
      <w:bookmarkEnd w:id="397"/>
    </w:p>
    <w:p w:rsidR="005B3300" w:rsidRPr="00C25669" w:rsidRDefault="005B3300" w:rsidP="005B3300">
      <w:pPr>
        <w:pStyle w:val="Heading3"/>
      </w:pPr>
      <w:bookmarkStart w:id="398" w:name="_Toc21338212"/>
      <w:bookmarkStart w:id="399" w:name="_Toc29808320"/>
      <w:bookmarkStart w:id="400" w:name="_Toc37068239"/>
      <w:r w:rsidRPr="00C25669">
        <w:rPr>
          <w:rFonts w:hint="eastAsia"/>
        </w:rPr>
        <w:t>5.5</w:t>
      </w:r>
      <w:r w:rsidRPr="00C25669">
        <w:t>.1</w:t>
      </w:r>
      <w:r w:rsidRPr="00C25669">
        <w:rPr>
          <w:rFonts w:hint="eastAsia"/>
          <w:lang w:eastAsia="zh-CN"/>
        </w:rPr>
        <w:tab/>
      </w:r>
      <w:r w:rsidRPr="00C25669">
        <w:t>FR1 single carrier requirements</w:t>
      </w:r>
      <w:bookmarkEnd w:id="398"/>
      <w:bookmarkEnd w:id="399"/>
      <w:bookmarkEnd w:id="400"/>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401" w:name="_Toc21338213"/>
      <w:bookmarkStart w:id="402" w:name="_Toc29808321"/>
      <w:bookmarkStart w:id="403" w:name="_Toc37068240"/>
      <w:r w:rsidRPr="00C25669">
        <w:rPr>
          <w:rFonts w:hint="eastAsia"/>
        </w:rPr>
        <w:t>5.5</w:t>
      </w:r>
      <w:r w:rsidRPr="00C25669">
        <w:t>A</w:t>
      </w:r>
      <w:r w:rsidRPr="00C25669">
        <w:rPr>
          <w:rFonts w:hint="eastAsia"/>
          <w:lang w:eastAsia="zh-CN"/>
        </w:rPr>
        <w:tab/>
      </w:r>
      <w:r w:rsidRPr="00C25669">
        <w:t>Sustained downlink data rate provided by lower layers</w:t>
      </w:r>
      <w:bookmarkEnd w:id="401"/>
      <w:bookmarkEnd w:id="402"/>
      <w:bookmarkEnd w:id="403"/>
    </w:p>
    <w:p w:rsidR="005B3300" w:rsidRPr="00C25669" w:rsidRDefault="005B3300" w:rsidP="005B3300">
      <w:pPr>
        <w:pStyle w:val="Heading3"/>
      </w:pPr>
      <w:bookmarkStart w:id="404" w:name="_Toc21338214"/>
      <w:bookmarkStart w:id="405" w:name="_Toc29808322"/>
      <w:bookmarkStart w:id="406" w:name="_Toc37068241"/>
      <w:r w:rsidRPr="00C25669">
        <w:rPr>
          <w:rFonts w:hint="eastAsia"/>
        </w:rPr>
        <w:t>5.5</w:t>
      </w:r>
      <w:r w:rsidRPr="00C25669">
        <w:t>A.1</w:t>
      </w:r>
      <w:r w:rsidRPr="00C25669">
        <w:rPr>
          <w:rFonts w:hint="eastAsia"/>
          <w:lang w:eastAsia="zh-CN"/>
        </w:rPr>
        <w:tab/>
      </w:r>
      <w:r w:rsidRPr="00C25669">
        <w:t>FR1 CA requirements</w:t>
      </w:r>
      <w:bookmarkEnd w:id="404"/>
      <w:bookmarkEnd w:id="405"/>
      <w:bookmarkEnd w:id="406"/>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73"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0811C5" w:rsidRPr="00C25669" w:rsidTr="000811C5">
        <w:tc>
          <w:tcPr>
            <w:tcW w:w="1807" w:type="dxa"/>
            <w:vMerge w:val="restart"/>
            <w:shd w:val="clear" w:color="auto" w:fill="auto"/>
            <w:vAlign w:val="center"/>
          </w:tcPr>
          <w:p w:rsidR="000811C5" w:rsidRPr="00C25669" w:rsidRDefault="000811C5" w:rsidP="000811C5">
            <w:pPr>
              <w:keepNext/>
              <w:keepLines/>
              <w:spacing w:after="0"/>
              <w:rPr>
                <w:rFonts w:ascii="Arial" w:eastAsia="SimSun" w:hAnsi="Arial"/>
                <w:i/>
                <w:sz w:val="18"/>
              </w:rPr>
            </w:pPr>
            <w:r w:rsidRPr="00C25669">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Each slot</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Table 5.5A-4</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0811C5" w:rsidRPr="00C25669" w:rsidRDefault="000811C5" w:rsidP="000811C5">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1_1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rPr>
                <w:ins w:id="407" w:author="CR0033" w:date="2020-03-13T16:04:00Z"/>
                <w:rFonts w:ascii="Arial" w:eastAsia="SimSun" w:hAnsi="Arial"/>
                <w:sz w:val="18"/>
                <w:lang w:eastAsia="zh-CN"/>
              </w:rPr>
            </w:pPr>
            <w:ins w:id="408" w:author="CR0033" w:date="2020-03-13T16:04:00Z">
              <w:r w:rsidRPr="00084B62">
                <w:rPr>
                  <w:rFonts w:ascii="Arial" w:eastAsia="SimSun" w:hAnsi="Arial"/>
                  <w:sz w:val="18"/>
                  <w:lang w:eastAsia="zh-CN"/>
                  <w:rPrChange w:id="409" w:author="CR0033" w:date="2020-03-13T16:04:00Z">
                    <w:rPr/>
                  </w:rPrChange>
                </w:rPr>
                <w:t>Precoding configuration</w:t>
              </w:r>
              <w:r w:rsidRPr="006B6F06">
                <w:t xml:space="preserve"> </w:t>
              </w:r>
            </w:ins>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410" w:author="CR0033" w:date="2020-03-13T16:04: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411" w:author="CR0033" w:date="2020-03-13T16:04:00Z"/>
                <w:rFonts w:ascii="Arial" w:eastAsia="SimSun" w:hAnsi="Arial"/>
                <w:sz w:val="18"/>
              </w:rPr>
            </w:pPr>
            <w:ins w:id="412" w:author="CR0033" w:date="2020-03-13T16:04:00Z">
              <w:r w:rsidRPr="008343A0">
                <w:rPr>
                  <w:rFonts w:ascii="Arial" w:eastAsia="SimSun" w:hAnsi="Arial"/>
                  <w:sz w:val="18"/>
                </w:rPr>
                <w:t>Single Panel Type I, Random precoder selection updated per slot, with equal probability of each applicable i</w:t>
              </w:r>
              <w:r w:rsidRPr="00084B62">
                <w:rPr>
                  <w:rFonts w:ascii="Arial" w:eastAsia="SimSun" w:hAnsi="Arial"/>
                  <w:sz w:val="18"/>
                  <w:rPrChange w:id="413" w:author="CR0033" w:date="2020-03-13T16:04:00Z">
                    <w:rPr>
                      <w:rFonts w:ascii="Arial" w:eastAsia="SimSun" w:hAnsi="Arial"/>
                      <w:sz w:val="18"/>
                      <w:vertAlign w:val="subscript"/>
                    </w:rPr>
                  </w:rPrChange>
                </w:rPr>
                <w:t>1</w:t>
              </w:r>
              <w:r w:rsidRPr="008343A0">
                <w:rPr>
                  <w:rFonts w:ascii="Arial" w:eastAsia="SimSun" w:hAnsi="Arial"/>
                  <w:sz w:val="18"/>
                </w:rPr>
                <w:t>, i</w:t>
              </w:r>
              <w:r w:rsidRPr="00084B62">
                <w:rPr>
                  <w:rFonts w:ascii="Arial" w:eastAsia="SimSun" w:hAnsi="Arial"/>
                  <w:sz w:val="18"/>
                  <w:rPrChange w:id="414" w:author="CR0033" w:date="2020-03-13T16:04:00Z">
                    <w:rPr>
                      <w:rFonts w:ascii="Arial" w:eastAsia="SimSun" w:hAnsi="Arial"/>
                      <w:sz w:val="18"/>
                      <w:vertAlign w:val="subscript"/>
                    </w:rPr>
                  </w:rPrChange>
                </w:rPr>
                <w:t>2</w:t>
              </w:r>
              <w:r w:rsidRPr="008343A0">
                <w:rPr>
                  <w:rFonts w:ascii="Arial" w:eastAsia="SimSun" w:hAnsi="Arial"/>
                  <w:sz w:val="18"/>
                </w:rPr>
                <w:t xml:space="preserve"> combination</w:t>
              </w:r>
              <w:r>
                <w:rPr>
                  <w:rFonts w:ascii="Arial" w:eastAsia="SimSun" w:hAnsi="Arial"/>
                  <w:sz w:val="18"/>
                </w:rPr>
                <w:t xml:space="preserve"> </w:t>
              </w:r>
              <w:r w:rsidRPr="00084B62">
                <w:rPr>
                  <w:rFonts w:ascii="Arial" w:eastAsia="SimSun" w:hAnsi="Arial"/>
                  <w:sz w:val="18"/>
                  <w:rPrChange w:id="415" w:author="CR0033" w:date="2020-03-13T16:04:00Z">
                    <w:rPr/>
                  </w:rPrChange>
                </w:rPr>
                <w:t>with REG bundling granularity for number of Tx larger than 1</w:t>
              </w:r>
              <w:r w:rsidRPr="006B6F06">
                <w:t xml:space="preserve"> </w:t>
              </w:r>
            </w:ins>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1 layer and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PTRS is not configured</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0811C5" w:rsidP="000811C5">
            <w:pPr>
              <w:keepNext/>
              <w:keepLines/>
              <w:spacing w:after="0"/>
              <w:rPr>
                <w:rFonts w:ascii="Arial" w:eastAsia="SimSun" w:hAnsi="Arial" w:cs="Arial"/>
                <w:sz w:val="18"/>
              </w:rPr>
            </w:pPr>
            <w:ins w:id="416" w:author="CR0033" w:date="2020-03-13T16:04:00Z">
              <w:r>
                <w:rPr>
                  <w:rFonts w:ascii="Arial" w:eastAsia="SimSun" w:hAnsi="Arial"/>
                  <w:sz w:val="18"/>
                </w:rPr>
                <w:t xml:space="preserve">PDSCH </w:t>
              </w:r>
            </w:ins>
            <w:r w:rsidRPr="000C0564">
              <w:rPr>
                <w:rFonts w:ascii="Arial" w:eastAsia="SimSun" w:hAnsi="Arial"/>
                <w:sz w:val="18"/>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ins w:id="417" w:author="CR0033" w:date="2020-03-13T16:04:00Z">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r>
                <w:rPr>
                  <w:rFonts w:ascii="Arial" w:eastAsia="SimSun" w:hAnsi="Arial"/>
                  <w:sz w:val="18"/>
                </w:rPr>
                <w:t xml:space="preserve"> </w:t>
              </w:r>
              <w:del w:id="418" w:author="CR0033" w:date="2020-03-13T16:04:00Z">
                <w:r w:rsidRPr="008343A0" w:rsidDel="004B75CD">
                  <w:rPr>
                    <w:rFonts w:ascii="Arial" w:eastAsia="SimSun" w:hAnsi="Arial"/>
                    <w:sz w:val="18"/>
                  </w:rPr>
                  <w:delText xml:space="preserve"> </w:delText>
                </w:r>
              </w:del>
            </w:ins>
            <w:del w:id="419" w:author="CR0033" w:date="2020-03-13T16:04:00Z">
              <w:r w:rsidRPr="000C0564" w:rsidDel="00E058DE">
                <w:rPr>
                  <w:rFonts w:ascii="Arial" w:eastAsia="SimSun" w:hAnsi="Arial"/>
                  <w:sz w:val="18"/>
                </w:rPr>
                <w:delText xml:space="preserve">SP Type I, Random per slot </w:delText>
              </w:r>
            </w:del>
            <w:r w:rsidRPr="000C0564">
              <w:rPr>
                <w:rFonts w:ascii="Arial" w:eastAsia="SimSun" w:hAnsi="Arial"/>
                <w:sz w:val="18"/>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4x4</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420" w:name="_Hlk497144372"/>
      <w:bookmarkStart w:id="421" w:name="_Hlk505013260"/>
      <w:r w:rsidRPr="00C25669">
        <w:t xml:space="preserve">Table 5.5A-4: </w:t>
      </w:r>
      <w:bookmarkEnd w:id="420"/>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421"/>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422" w:name="_Toc21338215"/>
      <w:bookmarkStart w:id="423" w:name="_Toc29808323"/>
      <w:bookmarkStart w:id="424" w:name="_Toc37068242"/>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422"/>
      <w:bookmarkEnd w:id="423"/>
      <w:bookmarkEnd w:id="424"/>
    </w:p>
    <w:p w:rsidR="005B3300" w:rsidRPr="00C25669" w:rsidRDefault="005B3300" w:rsidP="005B3300">
      <w:pPr>
        <w:pStyle w:val="Heading2"/>
        <w:rPr>
          <w:lang w:eastAsia="zh-CN"/>
        </w:rPr>
      </w:pPr>
      <w:bookmarkStart w:id="425" w:name="_Toc21338216"/>
      <w:bookmarkStart w:id="426" w:name="_Toc29808324"/>
      <w:bookmarkStart w:id="427" w:name="_Toc37068243"/>
      <w:r w:rsidRPr="00C25669">
        <w:t>6.1</w:t>
      </w:r>
      <w:r w:rsidRPr="00C25669">
        <w:rPr>
          <w:rFonts w:hint="eastAsia"/>
          <w:lang w:eastAsia="zh-CN"/>
        </w:rPr>
        <w:tab/>
        <w:t>General</w:t>
      </w:r>
      <w:bookmarkEnd w:id="425"/>
      <w:bookmarkEnd w:id="426"/>
      <w:bookmarkEnd w:id="427"/>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428" w:name="_Toc21338217"/>
      <w:bookmarkStart w:id="429" w:name="_Toc29808325"/>
      <w:bookmarkStart w:id="430" w:name="_Toc37068244"/>
      <w:r w:rsidRPr="00C25669">
        <w:t>6.1.1</w:t>
      </w:r>
      <w:r w:rsidRPr="00C25669">
        <w:rPr>
          <w:rFonts w:hint="eastAsia"/>
          <w:lang w:eastAsia="zh-CN"/>
        </w:rPr>
        <w:tab/>
      </w:r>
      <w:r w:rsidRPr="00C25669">
        <w:rPr>
          <w:lang w:eastAsia="zh-CN"/>
        </w:rPr>
        <w:t>Applicability of requirements</w:t>
      </w:r>
      <w:bookmarkEnd w:id="428"/>
      <w:bookmarkEnd w:id="429"/>
      <w:bookmarkEnd w:id="430"/>
    </w:p>
    <w:p w:rsidR="005B3300" w:rsidRPr="00C25669" w:rsidRDefault="005B3300" w:rsidP="005B3300">
      <w:pPr>
        <w:pStyle w:val="Heading4"/>
      </w:pPr>
      <w:bookmarkStart w:id="431" w:name="_Toc21338218"/>
      <w:bookmarkStart w:id="432" w:name="_Toc29808326"/>
      <w:bookmarkStart w:id="433" w:name="_Toc37068245"/>
      <w:r w:rsidRPr="00C25669">
        <w:rPr>
          <w:rFonts w:hint="eastAsia"/>
          <w:lang w:eastAsia="zh-CN"/>
        </w:rPr>
        <w:t>6</w:t>
      </w:r>
      <w:r w:rsidRPr="00C25669">
        <w:t>.1.1.1</w:t>
      </w:r>
      <w:r w:rsidRPr="00C25669">
        <w:rPr>
          <w:rFonts w:hint="eastAsia"/>
          <w:lang w:eastAsia="zh-CN"/>
        </w:rPr>
        <w:tab/>
      </w:r>
      <w:r w:rsidRPr="00C25669">
        <w:t>General</w:t>
      </w:r>
      <w:bookmarkEnd w:id="431"/>
      <w:bookmarkEnd w:id="432"/>
      <w:bookmarkEnd w:id="43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434" w:name="_Toc21338219"/>
      <w:bookmarkStart w:id="435" w:name="_Toc29808327"/>
      <w:bookmarkStart w:id="436" w:name="_Toc3706824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434"/>
      <w:bookmarkEnd w:id="435"/>
      <w:bookmarkEnd w:id="436"/>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437" w:name="_Toc21338220"/>
      <w:bookmarkStart w:id="438" w:name="_Toc29808328"/>
      <w:bookmarkStart w:id="439" w:name="_Toc3706824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437"/>
      <w:bookmarkEnd w:id="438"/>
      <w:bookmarkEnd w:id="439"/>
    </w:p>
    <w:p w:rsidR="005B3300" w:rsidRPr="00C25669" w:rsidRDefault="005B3300" w:rsidP="005B3300">
      <w:pPr>
        <w:pStyle w:val="Heading4"/>
        <w:rPr>
          <w:lang w:eastAsia="zh-CN"/>
        </w:rPr>
      </w:pPr>
      <w:bookmarkStart w:id="440" w:name="_Toc21338221"/>
      <w:bookmarkStart w:id="441" w:name="_Toc29808329"/>
      <w:bookmarkStart w:id="442" w:name="_Toc37068248"/>
      <w:r w:rsidRPr="00C25669">
        <w:rPr>
          <w:lang w:eastAsia="zh-CN"/>
        </w:rPr>
        <w:t>6.1.1.4</w:t>
      </w:r>
      <w:r w:rsidRPr="00C25669">
        <w:rPr>
          <w:lang w:eastAsia="zh-CN"/>
        </w:rPr>
        <w:tab/>
        <w:t>Applicability of requirements for mandatory UE features with capability signalling</w:t>
      </w:r>
      <w:bookmarkEnd w:id="440"/>
      <w:bookmarkEnd w:id="441"/>
      <w:bookmarkEnd w:id="442"/>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443" w:name="_Toc21338222"/>
      <w:bookmarkStart w:id="444" w:name="_Toc29808330"/>
      <w:bookmarkStart w:id="445" w:name="_Toc37068249"/>
      <w:r w:rsidRPr="00C25669">
        <w:t>6.1.2</w:t>
      </w:r>
      <w:r w:rsidRPr="00C25669">
        <w:rPr>
          <w:rFonts w:hint="eastAsia"/>
          <w:lang w:eastAsia="zh-CN"/>
        </w:rPr>
        <w:tab/>
      </w:r>
      <w:r w:rsidRPr="00C25669">
        <w:rPr>
          <w:lang w:eastAsia="zh-CN"/>
        </w:rPr>
        <w:t>Common test parameters</w:t>
      </w:r>
      <w:bookmarkEnd w:id="443"/>
      <w:bookmarkEnd w:id="444"/>
      <w:bookmarkEnd w:id="445"/>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C25669" w:rsidTr="000811C5">
        <w:trPr>
          <w:trHeight w:val="197"/>
          <w:jc w:val="center"/>
        </w:trPr>
        <w:tc>
          <w:tcPr>
            <w:tcW w:w="3010" w:type="pct"/>
            <w:gridSpan w:val="5"/>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417"/>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5B3300" w:rsidRPr="00C25669" w:rsidTr="000811C5">
        <w:trPr>
          <w:trHeight w:val="208"/>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5B3300" w:rsidRPr="00C25669" w:rsidTr="000811C5">
        <w:trPr>
          <w:trHeight w:val="208"/>
          <w:jc w:val="center"/>
        </w:trPr>
        <w:tc>
          <w:tcPr>
            <w:tcW w:w="3010" w:type="pct"/>
            <w:gridSpan w:val="5"/>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417"/>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trHeight w:val="145"/>
          <w:jc w:val="center"/>
        </w:trPr>
        <w:tc>
          <w:tcPr>
            <w:tcW w:w="1019"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5B3300" w:rsidRPr="00C25669"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5B3300" w:rsidRPr="00C25669"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{0,2,3,1}</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For FR1.30-1:</w:t>
            </w:r>
          </w:p>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46" w:name="_Toc21338223"/>
      <w:bookmarkStart w:id="447" w:name="_Toc29808331"/>
      <w:bookmarkStart w:id="448" w:name="_Toc37068250"/>
      <w:r w:rsidRPr="00C25669">
        <w:t>6.2</w:t>
      </w:r>
      <w:r w:rsidRPr="00C25669">
        <w:rPr>
          <w:rFonts w:hint="eastAsia"/>
          <w:lang w:eastAsia="zh-CN"/>
        </w:rPr>
        <w:tab/>
      </w:r>
      <w:r w:rsidRPr="00C25669">
        <w:rPr>
          <w:rFonts w:hint="eastAsia"/>
        </w:rPr>
        <w:t>Reporting of Channel Quality Indicator (CQI)</w:t>
      </w:r>
      <w:bookmarkEnd w:id="446"/>
      <w:bookmarkEnd w:id="447"/>
      <w:bookmarkEnd w:id="448"/>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449" w:name="_Toc21338224"/>
      <w:bookmarkStart w:id="450" w:name="_Toc29808332"/>
      <w:bookmarkStart w:id="451" w:name="_Toc37068251"/>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449"/>
      <w:bookmarkEnd w:id="450"/>
      <w:bookmarkEnd w:id="45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452" w:name="_Toc21338225"/>
      <w:bookmarkStart w:id="453" w:name="_Toc29808333"/>
      <w:bookmarkStart w:id="454" w:name="_Toc37068252"/>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52"/>
      <w:bookmarkEnd w:id="453"/>
      <w:bookmarkEnd w:id="454"/>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455" w:name="_Toc21338226"/>
      <w:bookmarkStart w:id="456" w:name="_Toc29808334"/>
      <w:bookmarkStart w:id="457" w:name="_Toc3706825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55"/>
      <w:bookmarkEnd w:id="456"/>
      <w:bookmarkEnd w:id="457"/>
    </w:p>
    <w:p w:rsidR="005B3300" w:rsidRPr="00C25669" w:rsidRDefault="005B3300" w:rsidP="005B3300">
      <w:pPr>
        <w:pStyle w:val="Heading5"/>
        <w:rPr>
          <w:lang w:eastAsia="zh-CN"/>
        </w:rPr>
      </w:pPr>
      <w:bookmarkStart w:id="458" w:name="_Toc21338227"/>
      <w:bookmarkStart w:id="459" w:name="_Toc29808335"/>
      <w:bookmarkStart w:id="460" w:name="_Toc37068254"/>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58"/>
      <w:bookmarkEnd w:id="459"/>
      <w:bookmarkEnd w:id="460"/>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61" w:name="_Toc21338228"/>
      <w:bookmarkStart w:id="462" w:name="_Toc29808336"/>
      <w:bookmarkStart w:id="463" w:name="_Toc37068255"/>
      <w:r w:rsidRPr="00C25669">
        <w:rPr>
          <w:rFonts w:hint="eastAsia"/>
          <w:lang w:eastAsia="zh-CN"/>
        </w:rPr>
        <w:lastRenderedPageBreak/>
        <w:t>6.2.2.1.2</w:t>
      </w:r>
      <w:r w:rsidRPr="00C25669">
        <w:rPr>
          <w:rFonts w:hint="eastAsia"/>
          <w:lang w:eastAsia="zh-CN"/>
        </w:rPr>
        <w:tab/>
        <w:t>CQI reporting under fading conditions</w:t>
      </w:r>
      <w:bookmarkEnd w:id="461"/>
      <w:bookmarkEnd w:id="462"/>
      <w:bookmarkEnd w:id="463"/>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64" w:name="_Toc21338229"/>
      <w:bookmarkStart w:id="465" w:name="_Toc29808337"/>
      <w:bookmarkStart w:id="466" w:name="_Toc3706825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64"/>
      <w:bookmarkEnd w:id="465"/>
      <w:bookmarkEnd w:id="466"/>
    </w:p>
    <w:p w:rsidR="005B3300" w:rsidRPr="00C25669" w:rsidRDefault="005B3300" w:rsidP="005B3300">
      <w:pPr>
        <w:pStyle w:val="Heading5"/>
        <w:rPr>
          <w:lang w:eastAsia="zh-CN"/>
        </w:rPr>
      </w:pPr>
      <w:bookmarkStart w:id="467" w:name="_Toc21338230"/>
      <w:bookmarkStart w:id="468" w:name="_Toc29808338"/>
      <w:bookmarkStart w:id="469" w:name="_Toc3706825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467"/>
      <w:bookmarkEnd w:id="468"/>
      <w:bookmarkEnd w:id="469"/>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70" w:name="_Toc21338231"/>
      <w:bookmarkStart w:id="471" w:name="_Toc29808339"/>
      <w:bookmarkStart w:id="472" w:name="_Toc37068258"/>
      <w:r w:rsidRPr="00C25669">
        <w:rPr>
          <w:rFonts w:hint="eastAsia"/>
          <w:lang w:eastAsia="zh-CN"/>
        </w:rPr>
        <w:lastRenderedPageBreak/>
        <w:t>6.2.2.2.2</w:t>
      </w:r>
      <w:r w:rsidRPr="00C25669">
        <w:rPr>
          <w:rFonts w:hint="eastAsia"/>
          <w:lang w:eastAsia="zh-CN"/>
        </w:rPr>
        <w:tab/>
        <w:t>CQI reporting under fading conditions</w:t>
      </w:r>
      <w:bookmarkEnd w:id="470"/>
      <w:bookmarkEnd w:id="471"/>
      <w:bookmarkEnd w:id="472"/>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473" w:name="_Toc21338232"/>
      <w:bookmarkStart w:id="474" w:name="_Toc29808340"/>
      <w:bookmarkStart w:id="475" w:name="_Toc3706825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73"/>
      <w:bookmarkEnd w:id="474"/>
      <w:bookmarkEnd w:id="475"/>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476" w:name="_Toc21338233"/>
      <w:bookmarkStart w:id="477" w:name="_Toc29808341"/>
      <w:bookmarkStart w:id="478" w:name="_Toc3706826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476"/>
      <w:bookmarkEnd w:id="477"/>
      <w:bookmarkEnd w:id="478"/>
    </w:p>
    <w:p w:rsidR="005B3300" w:rsidRPr="00C25669" w:rsidRDefault="005B3300" w:rsidP="005B3300">
      <w:pPr>
        <w:pStyle w:val="Heading5"/>
        <w:rPr>
          <w:lang w:eastAsia="zh-CN"/>
        </w:rPr>
      </w:pPr>
      <w:bookmarkStart w:id="479" w:name="_Toc21338234"/>
      <w:bookmarkStart w:id="480" w:name="_Toc29808342"/>
      <w:bookmarkStart w:id="481" w:name="_Toc37068261"/>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479"/>
      <w:bookmarkEnd w:id="480"/>
      <w:bookmarkEnd w:id="481"/>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82" w:name="_Toc21338235"/>
      <w:bookmarkStart w:id="483" w:name="_Toc29808343"/>
      <w:bookmarkStart w:id="484" w:name="_Toc37068262"/>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482"/>
      <w:bookmarkEnd w:id="483"/>
      <w:bookmarkEnd w:id="484"/>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485"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485"/>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86" w:name="_Toc21338236"/>
      <w:bookmarkStart w:id="487" w:name="_Toc29808344"/>
      <w:bookmarkStart w:id="488" w:name="_Toc3706826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86"/>
      <w:bookmarkEnd w:id="487"/>
      <w:bookmarkEnd w:id="488"/>
    </w:p>
    <w:p w:rsidR="005B3300" w:rsidRPr="00C25669" w:rsidRDefault="005B3300" w:rsidP="005B3300">
      <w:pPr>
        <w:pStyle w:val="Heading5"/>
        <w:rPr>
          <w:lang w:eastAsia="zh-CN"/>
        </w:rPr>
      </w:pPr>
      <w:bookmarkStart w:id="489" w:name="_Toc21338237"/>
      <w:bookmarkStart w:id="490" w:name="_Toc29808345"/>
      <w:bookmarkStart w:id="491" w:name="_Toc3706826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89"/>
      <w:bookmarkEnd w:id="490"/>
      <w:bookmarkEnd w:id="491"/>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92" w:name="_Toc21338238"/>
      <w:bookmarkStart w:id="493" w:name="_Toc29808346"/>
      <w:bookmarkStart w:id="494" w:name="_Toc37068265"/>
      <w:r w:rsidRPr="00C25669">
        <w:rPr>
          <w:rFonts w:hint="eastAsia"/>
          <w:lang w:eastAsia="zh-CN"/>
        </w:rPr>
        <w:lastRenderedPageBreak/>
        <w:t>6.2.3.2.2</w:t>
      </w:r>
      <w:r w:rsidRPr="00C25669">
        <w:rPr>
          <w:rFonts w:hint="eastAsia"/>
          <w:lang w:eastAsia="zh-CN"/>
        </w:rPr>
        <w:tab/>
        <w:t>CQI reporting under fading conditions</w:t>
      </w:r>
      <w:bookmarkEnd w:id="492"/>
      <w:bookmarkEnd w:id="493"/>
      <w:bookmarkEnd w:id="494"/>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95" w:name="_Toc21338239"/>
      <w:bookmarkStart w:id="496" w:name="_Toc29808347"/>
      <w:bookmarkStart w:id="497" w:name="_Toc37068266"/>
      <w:r w:rsidRPr="00C25669">
        <w:t>6.</w:t>
      </w:r>
      <w:r w:rsidRPr="00C25669">
        <w:rPr>
          <w:rFonts w:hint="eastAsia"/>
          <w:lang w:eastAsia="zh-CN"/>
        </w:rPr>
        <w:t>3</w:t>
      </w:r>
      <w:r w:rsidRPr="00C25669">
        <w:rPr>
          <w:rFonts w:hint="eastAsia"/>
          <w:lang w:eastAsia="zh-CN"/>
        </w:rPr>
        <w:tab/>
      </w:r>
      <w:r w:rsidRPr="00C25669">
        <w:t>Reporting of Precoding Matrix Indicator (PMI)</w:t>
      </w:r>
      <w:bookmarkEnd w:id="495"/>
      <w:bookmarkEnd w:id="496"/>
      <w:bookmarkEnd w:id="497"/>
    </w:p>
    <w:p w:rsidR="000B2BA0" w:rsidRPr="00C25669" w:rsidRDefault="000B2BA0" w:rsidP="000B2BA0">
      <w:pPr>
        <w:rPr>
          <w:rFonts w:eastAsia="SimSun"/>
        </w:rPr>
      </w:pPr>
      <w:bookmarkStart w:id="498" w:name="_Hlk37069531"/>
      <w:r w:rsidRPr="008343A0">
        <w:rPr>
          <w:rFonts w:eastAsia="SimSun"/>
        </w:rPr>
        <w:t>The minimum performance requirements of PMI reporting are defined based on the precoding gain, expressed as the relative increase in throughput when the transmitter is configured according to the UE report</w:t>
      </w:r>
      <w:ins w:id="499" w:author="CR0031" w:date="2020-03-13T16:04:00Z">
        <w:r w:rsidRPr="008343A0">
          <w:rPr>
            <w:rFonts w:eastAsia="SimSun"/>
          </w:rPr>
          <w:t>ed</w:t>
        </w:r>
      </w:ins>
      <w:del w:id="500" w:author="CR0031" w:date="2020-03-13T16:04:00Z">
        <w:r w:rsidRPr="008343A0" w:rsidDel="008555E2">
          <w:rPr>
            <w:rFonts w:eastAsia="SimSun"/>
          </w:rPr>
          <w:delText>s</w:delText>
        </w:r>
      </w:del>
      <w:r w:rsidRPr="008343A0">
        <w:rPr>
          <w:rFonts w:eastAsia="SimSun"/>
        </w:rPr>
        <w:t xml:space="preserve"> </w:t>
      </w:r>
      <w:ins w:id="501" w:author="CR0031" w:date="2020-03-13T16:04:00Z">
        <w:r w:rsidRPr="008343A0">
          <w:rPr>
            <w:rFonts w:eastAsia="SimSun"/>
          </w:rPr>
          <w:t xml:space="preserve">PMI </w:t>
        </w:r>
      </w:ins>
      <w:r w:rsidRPr="008343A0">
        <w:rPr>
          <w:rFonts w:eastAsia="SimSun"/>
        </w:rPr>
        <w:t xml:space="preserve">compared to the case when the transmitter is using random precoding, respectively. When the transmitter uses random precoding, for each PDSCH allocation a precoder is randomly generated </w:t>
      </w:r>
      <w:ins w:id="502" w:author="CR0031" w:date="2020-03-13T16:04:00Z">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ins>
      <w:r w:rsidRPr="008343A0">
        <w:rPr>
          <w:rFonts w:eastAsia="SimSun"/>
        </w:rPr>
        <w:t>and applied to the PDSCH. A fixed transport format (FRC) is configured for all requirements.</w:t>
      </w:r>
    </w:p>
    <w:bookmarkEnd w:id="498"/>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47774355"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9pt;height:15pt" o:ole="">
            <v:imagedata r:id="rId18" o:title=""/>
          </v:shape>
          <o:OLEObject Type="Embed" ProgID="Equation.DSMT4" ShapeID="_x0000_i1028" DrawAspect="Content" ObjectID="_1647774356"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4pt;height:15pt" o:ole="">
            <v:imagedata r:id="rId20" o:title=""/>
          </v:shape>
          <o:OLEObject Type="Embed" ProgID="Equation.DSMT4" ShapeID="_x0000_i1029" DrawAspect="Content" ObjectID="_1647774357"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9pt" o:ole="">
            <v:imagedata r:id="rId22" o:title=""/>
          </v:shape>
          <o:OLEObject Type="Embed" ProgID="Equation.DSMT4" ShapeID="_x0000_i1030" DrawAspect="Content" ObjectID="_1647774358"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5pt" o:ole="">
            <v:imagedata r:id="rId20" o:title=""/>
          </v:shape>
          <o:OLEObject Type="Embed" ProgID="Equation.DSMT4" ShapeID="_x0000_i1031" DrawAspect="Content" ObjectID="_1647774359"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503" w:name="_Toc21338240"/>
      <w:bookmarkStart w:id="504" w:name="_Toc29808348"/>
      <w:bookmarkStart w:id="505" w:name="_Toc37068267"/>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503"/>
      <w:bookmarkEnd w:id="504"/>
      <w:bookmarkEnd w:id="50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06" w:name="_Toc21338241"/>
      <w:bookmarkStart w:id="507" w:name="_Toc29808349"/>
      <w:bookmarkStart w:id="508" w:name="_Toc3706826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06"/>
      <w:bookmarkEnd w:id="507"/>
      <w:bookmarkEnd w:id="508"/>
    </w:p>
    <w:p w:rsidR="005B3300" w:rsidRPr="00C25669" w:rsidRDefault="005B3300" w:rsidP="005B3300">
      <w:pPr>
        <w:pStyle w:val="Heading4"/>
        <w:rPr>
          <w:lang w:eastAsia="zh-CN"/>
        </w:rPr>
      </w:pPr>
      <w:bookmarkStart w:id="509" w:name="_Toc21338242"/>
      <w:bookmarkStart w:id="510" w:name="_Toc29808350"/>
      <w:bookmarkStart w:id="511" w:name="_Toc3706826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09"/>
      <w:bookmarkEnd w:id="510"/>
      <w:bookmarkEnd w:id="511"/>
    </w:p>
    <w:p w:rsidR="005B3300" w:rsidRPr="00C25669" w:rsidRDefault="005B3300" w:rsidP="005B3300">
      <w:pPr>
        <w:pStyle w:val="Heading5"/>
        <w:rPr>
          <w:lang w:eastAsia="zh-CN"/>
        </w:rPr>
      </w:pPr>
      <w:bookmarkStart w:id="512" w:name="_Toc21338243"/>
      <w:bookmarkStart w:id="513" w:name="_Toc29808351"/>
      <w:bookmarkStart w:id="514" w:name="_Toc3706827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12"/>
      <w:bookmarkEnd w:id="513"/>
      <w:bookmarkEnd w:id="51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0B2BA0" w:rsidRPr="00B320F6" w:rsidRDefault="000B2BA0" w:rsidP="000B2BA0">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r>
            <w:ins w:id="515" w:author="CR0031" w:date="2020-03-13T16:04:00Z">
              <w:r w:rsidRPr="00B320F6">
                <w:rPr>
                  <w:rFonts w:ascii="Arial" w:eastAsia="SimSun" w:hAnsi="Arial"/>
                  <w:sz w:val="18"/>
                  <w:lang w:eastAsia="zh-CN"/>
                </w:rPr>
                <w:t>When Throughput is measured using</w:t>
              </w:r>
            </w:ins>
            <w:del w:id="516" w:author="CR0031" w:date="2020-03-13T16:04:00Z">
              <w:r w:rsidRPr="00B320F6" w:rsidDel="00C03B80">
                <w:rPr>
                  <w:rFonts w:ascii="Arial" w:eastAsia="SimSun" w:hAnsi="Arial"/>
                  <w:sz w:val="18"/>
                </w:rPr>
                <w:delText>For</w:delText>
              </w:r>
            </w:del>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w:t>
            </w:r>
            <w:ins w:id="517"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Change w:id="518" w:author="CR0031" w:date="2020-03-13T16:04:00Z">
                    <w:rPr>
                      <w:rFonts w:ascii="Arial" w:eastAsia="SimSun" w:hAnsi="Arial"/>
                      <w:sz w:val="18"/>
                    </w:rPr>
                  </w:rPrChange>
                </w:rPr>
                <w:t>1</w:t>
              </w:r>
              <w:r w:rsidRPr="00B320F6">
                <w:rPr>
                  <w:rFonts w:ascii="Arial" w:eastAsia="SimSun" w:hAnsi="Arial"/>
                  <w:sz w:val="18"/>
                </w:rPr>
                <w:t>, i</w:t>
              </w:r>
              <w:r w:rsidRPr="00B320F6">
                <w:rPr>
                  <w:rFonts w:ascii="Arial" w:eastAsia="SimSun" w:hAnsi="Arial"/>
                  <w:sz w:val="18"/>
                  <w:vertAlign w:val="subscript"/>
                  <w:rPrChange w:id="519" w:author="CR0031" w:date="2020-03-13T16:04:00Z">
                    <w:rPr>
                      <w:rFonts w:ascii="Arial" w:eastAsia="SimSun" w:hAnsi="Arial"/>
                      <w:sz w:val="18"/>
                    </w:rPr>
                  </w:rPrChange>
                </w:rPr>
                <w:t>2</w:t>
              </w:r>
              <w:r w:rsidRPr="00B320F6">
                <w:rPr>
                  <w:rFonts w:ascii="Arial" w:eastAsia="SimSun" w:hAnsi="Arial"/>
                  <w:sz w:val="18"/>
                </w:rPr>
                <w:t xml:space="preserve"> combination</w:t>
              </w:r>
            </w:ins>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520" w:name="_Toc21338244"/>
      <w:bookmarkStart w:id="521" w:name="_Toc29808352"/>
      <w:bookmarkStart w:id="522" w:name="_Toc37068271"/>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20"/>
      <w:bookmarkEnd w:id="521"/>
      <w:bookmarkEnd w:id="52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23" w:author="CR0031" w:date="2020-03-13T16:04:00Z">
              <w:r w:rsidRPr="00B320F6">
                <w:rPr>
                  <w:rFonts w:ascii="Arial" w:eastAsia="SimSun" w:hAnsi="Arial"/>
                  <w:sz w:val="18"/>
                  <w:lang w:eastAsia="zh-CN"/>
                </w:rPr>
                <w:t>When Throughput is measured using</w:t>
              </w:r>
            </w:ins>
            <w:del w:id="524" w:author="CR0031" w:date="2020-03-13T16:04:00Z">
              <w:r w:rsidRPr="007428EC" w:rsidDel="000F5A2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525"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26" w:name="_Toc21338245"/>
      <w:bookmarkStart w:id="527" w:name="_Toc29808353"/>
      <w:bookmarkStart w:id="528" w:name="_Toc37068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6"/>
      <w:bookmarkEnd w:id="527"/>
      <w:bookmarkEnd w:id="528"/>
    </w:p>
    <w:p w:rsidR="005B3300" w:rsidRPr="00C25669" w:rsidRDefault="005B3300" w:rsidP="005B3300">
      <w:pPr>
        <w:pStyle w:val="Heading5"/>
        <w:rPr>
          <w:lang w:val="en-US" w:eastAsia="zh-CN"/>
        </w:rPr>
      </w:pPr>
      <w:bookmarkStart w:id="529" w:name="_Toc21338246"/>
      <w:bookmarkStart w:id="530" w:name="_Toc29808354"/>
      <w:bookmarkStart w:id="531" w:name="_Toc3706827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29"/>
      <w:bookmarkEnd w:id="530"/>
      <w:bookmarkEnd w:id="53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32" w:author="CR0031" w:date="2020-03-13T16:04:00Z">
              <w:r w:rsidRPr="00B320F6">
                <w:rPr>
                  <w:rFonts w:ascii="Arial" w:eastAsia="SimSun" w:hAnsi="Arial"/>
                  <w:sz w:val="18"/>
                  <w:lang w:eastAsia="zh-CN"/>
                </w:rPr>
                <w:t>When Throughput is measured using</w:t>
              </w:r>
            </w:ins>
            <w:del w:id="533" w:author="CR0031" w:date="2020-03-13T16:04:00Z">
              <w:r w:rsidRPr="007428EC" w:rsidDel="00236690">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534"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535" w:name="_Toc21338247"/>
      <w:bookmarkStart w:id="536" w:name="_Toc29808355"/>
      <w:bookmarkStart w:id="537" w:name="_Toc3706827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35"/>
      <w:bookmarkEnd w:id="536"/>
      <w:bookmarkEnd w:id="537"/>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38" w:author="CR0031" w:date="2020-03-13T16:04:00Z">
              <w:r w:rsidRPr="00B320F6">
                <w:rPr>
                  <w:rFonts w:ascii="Arial" w:eastAsia="SimSun" w:hAnsi="Arial"/>
                  <w:sz w:val="18"/>
                  <w:lang w:eastAsia="zh-CN"/>
                </w:rPr>
                <w:t>When Throughput is measured using</w:t>
              </w:r>
            </w:ins>
            <w:del w:id="539" w:author="CR0031" w:date="2020-03-13T16:04:00Z">
              <w:r w:rsidRPr="007428EC" w:rsidDel="008252CE">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540"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41" w:name="_Toc21338248"/>
      <w:bookmarkStart w:id="542" w:name="_Toc29808356"/>
      <w:bookmarkStart w:id="543" w:name="_Toc3706827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41"/>
      <w:bookmarkEnd w:id="542"/>
      <w:bookmarkEnd w:id="543"/>
    </w:p>
    <w:p w:rsidR="005B3300" w:rsidRPr="00C25669" w:rsidRDefault="005B3300" w:rsidP="005B3300">
      <w:pPr>
        <w:pStyle w:val="Heading4"/>
        <w:rPr>
          <w:lang w:eastAsia="zh-CN"/>
        </w:rPr>
      </w:pPr>
      <w:bookmarkStart w:id="544" w:name="_Toc21338249"/>
      <w:bookmarkStart w:id="545" w:name="_Toc29808357"/>
      <w:bookmarkStart w:id="546" w:name="_Toc3706827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44"/>
      <w:bookmarkEnd w:id="545"/>
      <w:bookmarkEnd w:id="546"/>
    </w:p>
    <w:p w:rsidR="005B3300" w:rsidRPr="00C25669" w:rsidRDefault="005B3300" w:rsidP="005B3300">
      <w:pPr>
        <w:pStyle w:val="Heading5"/>
        <w:rPr>
          <w:lang w:val="en-US" w:eastAsia="zh-CN"/>
        </w:rPr>
      </w:pPr>
      <w:bookmarkStart w:id="547" w:name="_Toc21338250"/>
      <w:bookmarkStart w:id="548" w:name="_Toc29808358"/>
      <w:bookmarkStart w:id="549" w:name="_Toc37068277"/>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47"/>
      <w:bookmarkEnd w:id="548"/>
      <w:bookmarkEnd w:id="549"/>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50" w:author="CR0031" w:date="2020-03-13T16:04:00Z">
              <w:r w:rsidRPr="00B320F6">
                <w:rPr>
                  <w:rFonts w:ascii="Arial" w:eastAsia="SimSun" w:hAnsi="Arial"/>
                  <w:sz w:val="18"/>
                  <w:lang w:eastAsia="zh-CN"/>
                </w:rPr>
                <w:t>When Throughput is measured using</w:t>
              </w:r>
            </w:ins>
            <w:del w:id="551" w:author="CR0031" w:date="2020-03-13T16:04:00Z">
              <w:r w:rsidRPr="007428EC" w:rsidDel="00D46012">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552"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553" w:name="_Toc21338251"/>
      <w:bookmarkStart w:id="554" w:name="_Toc29808359"/>
      <w:bookmarkStart w:id="555" w:name="_Toc37068278"/>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53"/>
      <w:bookmarkEnd w:id="554"/>
      <w:bookmarkEnd w:id="55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56" w:author="CR0031" w:date="2020-03-13T16:04:00Z">
              <w:r w:rsidRPr="00B320F6">
                <w:rPr>
                  <w:rFonts w:ascii="Arial" w:eastAsia="SimSun" w:hAnsi="Arial"/>
                  <w:sz w:val="18"/>
                  <w:lang w:eastAsia="zh-CN"/>
                </w:rPr>
                <w:t>When Throughput is measured using</w:t>
              </w:r>
            </w:ins>
            <w:del w:id="557" w:author="CR0031" w:date="2020-03-13T16:04:00Z">
              <w:r w:rsidRPr="007428EC" w:rsidDel="00436A07">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558"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59" w:name="_Toc21338252"/>
      <w:bookmarkStart w:id="560" w:name="_Toc29808360"/>
      <w:bookmarkStart w:id="561" w:name="_Toc3706827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59"/>
      <w:bookmarkEnd w:id="560"/>
      <w:bookmarkEnd w:id="561"/>
    </w:p>
    <w:p w:rsidR="005B3300" w:rsidRPr="00C25669" w:rsidRDefault="005B3300" w:rsidP="005B3300">
      <w:pPr>
        <w:pStyle w:val="Heading5"/>
        <w:rPr>
          <w:lang w:val="en-US" w:eastAsia="zh-CN"/>
        </w:rPr>
      </w:pPr>
      <w:bookmarkStart w:id="562" w:name="_Toc21338253"/>
      <w:bookmarkStart w:id="563" w:name="_Toc29808361"/>
      <w:bookmarkStart w:id="564" w:name="_Toc37068280"/>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62"/>
      <w:bookmarkEnd w:id="563"/>
      <w:bookmarkEnd w:id="56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65" w:author="CR0031" w:date="2020-03-13T16:04:00Z">
              <w:r w:rsidRPr="00B320F6">
                <w:rPr>
                  <w:rFonts w:ascii="Arial" w:eastAsia="SimSun" w:hAnsi="Arial"/>
                  <w:sz w:val="18"/>
                  <w:lang w:eastAsia="zh-CN"/>
                </w:rPr>
                <w:t>When Throughput is measured using</w:t>
              </w:r>
            </w:ins>
            <w:del w:id="566" w:author="CR0031" w:date="2020-03-13T16:04:00Z">
              <w:r w:rsidRPr="007428EC" w:rsidDel="00A846A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567"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568" w:name="_Toc21338254"/>
      <w:bookmarkStart w:id="569" w:name="_Toc29808362"/>
      <w:bookmarkStart w:id="570" w:name="_Toc3706828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68"/>
      <w:bookmarkEnd w:id="569"/>
      <w:bookmarkEnd w:id="57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7428EC" w:rsidRDefault="00A6411C" w:rsidP="00A6411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71" w:author="CR0031" w:date="2020-03-13T16:04:00Z">
              <w:r w:rsidRPr="00B320F6">
                <w:rPr>
                  <w:rFonts w:ascii="Arial" w:eastAsia="SimSun" w:hAnsi="Arial"/>
                  <w:sz w:val="18"/>
                  <w:lang w:eastAsia="zh-CN"/>
                </w:rPr>
                <w:t>W</w:t>
              </w:r>
              <w:r>
                <w:rPr>
                  <w:rFonts w:ascii="Arial" w:eastAsia="SimSun" w:hAnsi="Arial"/>
                  <w:sz w:val="18"/>
                  <w:lang w:eastAsia="zh-CN"/>
                </w:rPr>
                <w:t>hen Throughput is measured using</w:t>
              </w:r>
            </w:ins>
            <w:del w:id="572" w:author="CR0031" w:date="2020-03-13T16:04:00Z">
              <w:r w:rsidRPr="007428EC" w:rsidDel="00D16F28">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573"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574" w:name="_Toc21338255"/>
      <w:bookmarkStart w:id="575" w:name="_Toc29808363"/>
      <w:bookmarkStart w:id="576" w:name="_Toc37068282"/>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574"/>
      <w:bookmarkEnd w:id="575"/>
      <w:bookmarkEnd w:id="576"/>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577" w:name="_Toc21338256"/>
      <w:bookmarkStart w:id="578" w:name="_Toc29808364"/>
      <w:bookmarkStart w:id="579" w:name="_Toc37068283"/>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577"/>
      <w:bookmarkEnd w:id="578"/>
      <w:bookmarkEnd w:id="57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80" w:name="_Toc21338257"/>
      <w:bookmarkStart w:id="581" w:name="_Toc29808365"/>
      <w:bookmarkStart w:id="582" w:name="_Toc3706828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80"/>
      <w:bookmarkEnd w:id="581"/>
      <w:bookmarkEnd w:id="582"/>
    </w:p>
    <w:p w:rsidR="005B3300" w:rsidRPr="00C25669" w:rsidRDefault="005B3300" w:rsidP="005B3300">
      <w:pPr>
        <w:pStyle w:val="Heading4"/>
        <w:rPr>
          <w:lang w:eastAsia="zh-CN"/>
        </w:rPr>
      </w:pPr>
      <w:bookmarkStart w:id="583" w:name="_Toc21338258"/>
      <w:bookmarkStart w:id="584" w:name="_Toc29808366"/>
      <w:bookmarkStart w:id="585" w:name="_Toc3706828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583"/>
      <w:bookmarkEnd w:id="584"/>
      <w:bookmarkEnd w:id="585"/>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86" w:name="_Toc21338259"/>
      <w:bookmarkStart w:id="587" w:name="_Toc29808367"/>
      <w:bookmarkStart w:id="588" w:name="_Toc3706828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86"/>
      <w:bookmarkEnd w:id="587"/>
      <w:bookmarkEnd w:id="588"/>
    </w:p>
    <w:p w:rsidR="005B3300" w:rsidRPr="00C25669" w:rsidRDefault="005B3300" w:rsidP="005B3300">
      <w:pPr>
        <w:tabs>
          <w:tab w:val="left" w:pos="6096"/>
        </w:tabs>
        <w:rPr>
          <w:rFonts w:eastAsia="SimSun"/>
        </w:rPr>
      </w:pPr>
      <w:bookmarkStart w:id="589"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589"/>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90" w:name="_Toc21338260"/>
      <w:bookmarkStart w:id="591" w:name="_Toc29808368"/>
      <w:bookmarkStart w:id="592" w:name="_Toc3706828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90"/>
      <w:bookmarkEnd w:id="591"/>
      <w:bookmarkEnd w:id="592"/>
    </w:p>
    <w:p w:rsidR="005B3300" w:rsidRPr="00C25669" w:rsidRDefault="005B3300" w:rsidP="005B3300">
      <w:pPr>
        <w:pStyle w:val="Heading4"/>
        <w:rPr>
          <w:lang w:eastAsia="zh-CN"/>
        </w:rPr>
      </w:pPr>
      <w:bookmarkStart w:id="593" w:name="_Toc21338261"/>
      <w:bookmarkStart w:id="594" w:name="_Toc29808369"/>
      <w:bookmarkStart w:id="595" w:name="_Toc3706828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593"/>
      <w:bookmarkEnd w:id="594"/>
      <w:bookmarkEnd w:id="595"/>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96" w:name="_Toc21338262"/>
      <w:bookmarkStart w:id="597" w:name="_Toc29808370"/>
      <w:bookmarkStart w:id="598" w:name="_Toc3706828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96"/>
      <w:bookmarkEnd w:id="597"/>
      <w:bookmarkEnd w:id="598"/>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del w:id="599" w:author="CR0037" w:date="2020-03-13T16:04:00Z">
              <w:r w:rsidDel="00C11983">
                <w:rPr>
                  <w:rFonts w:ascii="Arial" w:eastAsia="SimSun" w:hAnsi="Arial"/>
                  <w:sz w:val="18"/>
                </w:rPr>
                <w:delText>2</w:delText>
              </w:r>
            </w:del>
            <w:ins w:id="600" w:author="CR0037" w:date="2020-03-13T16:04:00Z">
              <w:r>
                <w:rPr>
                  <w:rFonts w:ascii="Arial" w:eastAsia="SimSun" w:hAnsi="Arial"/>
                  <w:sz w:val="18"/>
                </w:rPr>
                <w:t>4</w:t>
              </w:r>
            </w:ins>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01" w:name="_Toc21338263"/>
      <w:bookmarkStart w:id="602" w:name="_Toc29808371"/>
      <w:bookmarkStart w:id="603" w:name="_Toc37068290"/>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601"/>
      <w:bookmarkEnd w:id="602"/>
      <w:bookmarkEnd w:id="603"/>
    </w:p>
    <w:p w:rsidR="005B3300" w:rsidRPr="00C25669" w:rsidRDefault="005B3300" w:rsidP="005B3300">
      <w:pPr>
        <w:pStyle w:val="Heading2"/>
      </w:pPr>
      <w:bookmarkStart w:id="604" w:name="_Toc21338264"/>
      <w:bookmarkStart w:id="605" w:name="_Toc29808372"/>
      <w:bookmarkStart w:id="606" w:name="_Toc37068291"/>
      <w:r w:rsidRPr="00C25669">
        <w:rPr>
          <w:rFonts w:hint="eastAsia"/>
          <w:lang w:eastAsia="zh-CN"/>
        </w:rPr>
        <w:t>7</w:t>
      </w:r>
      <w:r w:rsidRPr="00C25669">
        <w:t>.1</w:t>
      </w:r>
      <w:r w:rsidRPr="00C25669">
        <w:rPr>
          <w:rFonts w:hint="eastAsia"/>
          <w:lang w:eastAsia="zh-CN"/>
        </w:rPr>
        <w:tab/>
      </w:r>
      <w:r w:rsidRPr="00C25669">
        <w:rPr>
          <w:rFonts w:hint="eastAsia"/>
        </w:rPr>
        <w:t>General</w:t>
      </w:r>
      <w:bookmarkEnd w:id="604"/>
      <w:bookmarkEnd w:id="605"/>
      <w:bookmarkEnd w:id="606"/>
    </w:p>
    <w:p w:rsidR="005B3300" w:rsidRPr="00C25669" w:rsidRDefault="005B3300" w:rsidP="005B3300">
      <w:pPr>
        <w:pStyle w:val="Heading3"/>
        <w:rPr>
          <w:lang w:eastAsia="zh-CN"/>
        </w:rPr>
      </w:pPr>
      <w:bookmarkStart w:id="607" w:name="_Toc21338265"/>
      <w:bookmarkStart w:id="608" w:name="_Toc29808373"/>
      <w:bookmarkStart w:id="609" w:name="_Toc37068292"/>
      <w:r w:rsidRPr="00C25669">
        <w:t>7.1.1</w:t>
      </w:r>
      <w:r w:rsidRPr="00C25669">
        <w:rPr>
          <w:rFonts w:hint="eastAsia"/>
          <w:lang w:eastAsia="zh-CN"/>
        </w:rPr>
        <w:tab/>
      </w:r>
      <w:r w:rsidRPr="00C25669">
        <w:rPr>
          <w:lang w:eastAsia="zh-CN"/>
        </w:rPr>
        <w:t>Applicability of requirements</w:t>
      </w:r>
      <w:bookmarkEnd w:id="607"/>
      <w:bookmarkEnd w:id="608"/>
      <w:bookmarkEnd w:id="609"/>
    </w:p>
    <w:p w:rsidR="005B3300" w:rsidRPr="00C25669" w:rsidRDefault="005B3300" w:rsidP="005B3300">
      <w:pPr>
        <w:pStyle w:val="Heading4"/>
      </w:pPr>
      <w:bookmarkStart w:id="610" w:name="_Toc21338266"/>
      <w:bookmarkStart w:id="611" w:name="_Toc29808374"/>
      <w:bookmarkStart w:id="612" w:name="_Toc37068293"/>
      <w:r w:rsidRPr="00C25669">
        <w:rPr>
          <w:rFonts w:hint="eastAsia"/>
          <w:lang w:eastAsia="zh-CN"/>
        </w:rPr>
        <w:t>7</w:t>
      </w:r>
      <w:r w:rsidRPr="00C25669">
        <w:t>.1.1.1</w:t>
      </w:r>
      <w:r w:rsidRPr="00C25669">
        <w:rPr>
          <w:rFonts w:hint="eastAsia"/>
          <w:lang w:eastAsia="zh-CN"/>
        </w:rPr>
        <w:tab/>
      </w:r>
      <w:r w:rsidRPr="00C25669">
        <w:rPr>
          <w:rFonts w:hint="eastAsia"/>
        </w:rPr>
        <w:t>General</w:t>
      </w:r>
      <w:bookmarkEnd w:id="610"/>
      <w:bookmarkEnd w:id="611"/>
      <w:bookmarkEnd w:id="61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613" w:name="_Toc21338267"/>
      <w:bookmarkStart w:id="614" w:name="_Toc29808375"/>
      <w:bookmarkStart w:id="615" w:name="_Toc37068294"/>
      <w:r w:rsidRPr="00C25669">
        <w:t>7.1.1.2</w:t>
      </w:r>
      <w:r w:rsidRPr="00C25669">
        <w:rPr>
          <w:rFonts w:hint="eastAsia"/>
        </w:rPr>
        <w:tab/>
      </w:r>
      <w:r w:rsidRPr="00C25669">
        <w:t>Applicability of requirements for different number of RX antenna ports</w:t>
      </w:r>
      <w:bookmarkEnd w:id="613"/>
      <w:bookmarkEnd w:id="614"/>
      <w:bookmarkEnd w:id="61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616" w:name="_Toc21338268"/>
      <w:bookmarkStart w:id="617" w:name="_Toc29808376"/>
      <w:bookmarkStart w:id="618" w:name="_Toc37068295"/>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616"/>
      <w:bookmarkEnd w:id="617"/>
      <w:bookmarkEnd w:id="618"/>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619" w:name="_Toc21338269"/>
      <w:bookmarkStart w:id="620" w:name="_Toc29808377"/>
      <w:bookmarkStart w:id="621" w:name="_Toc37068296"/>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19"/>
      <w:bookmarkEnd w:id="620"/>
      <w:bookmarkEnd w:id="621"/>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Each slot</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Table 7.2-2 for tested channel bandwidth and subcarrier spacing</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1/AL8</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Non-interleaved</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1_1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Del="008849A4" w:rsidRDefault="005B3300" w:rsidP="000811C5">
            <w:pPr>
              <w:pStyle w:val="TAC"/>
              <w:rPr>
                <w:lang w:eastAsia="zh-CN"/>
              </w:rPr>
            </w:pPr>
            <w:r w:rsidRPr="00C25669">
              <w:rPr>
                <w:rFonts w:hint="eastAsia"/>
                <w:lang w:eastAsia="zh-CN"/>
              </w:rPr>
              <w:t>TCI state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SP Type I, Random per slot with </w:t>
            </w:r>
            <w:r>
              <w:t>Wideband</w:t>
            </w:r>
            <w:r w:rsidRPr="00C25669">
              <w:t xml:space="preserve">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622" w:name="_Toc21338270"/>
      <w:bookmarkStart w:id="623" w:name="_Toc29808378"/>
      <w:bookmarkStart w:id="624" w:name="_Toc37068297"/>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622"/>
      <w:bookmarkEnd w:id="623"/>
      <w:bookmarkEnd w:id="62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25" w:name="_Toc21338271"/>
      <w:bookmarkStart w:id="626" w:name="_Toc29808379"/>
      <w:bookmarkStart w:id="627" w:name="_Toc37068298"/>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25"/>
      <w:bookmarkEnd w:id="626"/>
      <w:bookmarkEnd w:id="627"/>
    </w:p>
    <w:p w:rsidR="005B3300" w:rsidRPr="00C25669" w:rsidRDefault="005B3300" w:rsidP="005B3300">
      <w:pPr>
        <w:pStyle w:val="Heading4"/>
        <w:rPr>
          <w:lang w:eastAsia="zh-CN"/>
        </w:rPr>
      </w:pPr>
      <w:bookmarkStart w:id="628" w:name="_Toc21338272"/>
      <w:bookmarkStart w:id="629" w:name="_Toc29808380"/>
      <w:bookmarkStart w:id="630" w:name="_Toc37068299"/>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28"/>
      <w:bookmarkEnd w:id="629"/>
      <w:bookmarkEnd w:id="63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31" w:name="_Toc21338273"/>
      <w:bookmarkStart w:id="632" w:name="_Toc29808381"/>
      <w:bookmarkStart w:id="633" w:name="_Toc3706830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631"/>
      <w:bookmarkEnd w:id="632"/>
      <w:bookmarkEnd w:id="633"/>
    </w:p>
    <w:p w:rsidR="005B3300" w:rsidRPr="00C25669" w:rsidRDefault="005B3300" w:rsidP="005B3300">
      <w:pPr>
        <w:pStyle w:val="Heading5"/>
        <w:rPr>
          <w:lang w:eastAsia="zh-CN"/>
        </w:rPr>
      </w:pPr>
      <w:bookmarkStart w:id="634" w:name="_Toc21338274"/>
      <w:bookmarkStart w:id="635" w:name="_Toc29808382"/>
      <w:bookmarkStart w:id="636" w:name="_Toc37068301"/>
      <w:r w:rsidRPr="00C25669">
        <w:rPr>
          <w:lang w:eastAsia="zh-CN"/>
        </w:rPr>
        <w:t>7.2.2.2.1</w:t>
      </w:r>
      <w:r w:rsidRPr="00C25669">
        <w:rPr>
          <w:rFonts w:hint="eastAsia"/>
          <w:lang w:eastAsia="zh-CN"/>
        </w:rPr>
        <w:tab/>
      </w:r>
      <w:r w:rsidRPr="00C25669">
        <w:rPr>
          <w:lang w:eastAsia="zh-CN"/>
        </w:rPr>
        <w:t>Minimum requirements for PDSCH Mapping Type-A</w:t>
      </w:r>
      <w:bookmarkEnd w:id="634"/>
      <w:bookmarkEnd w:id="635"/>
      <w:bookmarkEnd w:id="636"/>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637" w:name="_Toc21338275"/>
      <w:bookmarkStart w:id="638" w:name="_Toc29808383"/>
      <w:bookmarkStart w:id="639" w:name="_Toc37068302"/>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637"/>
      <w:bookmarkEnd w:id="638"/>
      <w:bookmarkEnd w:id="639"/>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lastRenderedPageBreak/>
              <w:t>Parameter</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5B3300" w:rsidRPr="00C25669" w:rsidTr="000811C5">
        <w:trPr>
          <w:jc w:val="center"/>
        </w:trPr>
        <w:tc>
          <w:tcPr>
            <w:tcW w:w="1083" w:type="pct"/>
            <w:shd w:val="clear" w:color="auto" w:fill="auto"/>
          </w:tcPr>
          <w:p w:rsidR="005B3300" w:rsidRPr="00C25669" w:rsidRDefault="005B3300" w:rsidP="000811C5">
            <w:pPr>
              <w:pStyle w:val="TAL"/>
              <w:rPr>
                <w:b/>
                <w:lang w:eastAsia="zh-CN"/>
              </w:rPr>
            </w:pPr>
            <w:r w:rsidRPr="00C25669">
              <w:rPr>
                <w:rFonts w:hint="eastAsia"/>
                <w:lang w:eastAsia="zh-CN"/>
              </w:rPr>
              <w:t>Carrier configuration</w:t>
            </w:r>
          </w:p>
        </w:tc>
        <w:tc>
          <w:tcPr>
            <w:tcW w:w="2026" w:type="pct"/>
            <w:gridSpan w:val="2"/>
            <w:shd w:val="clear" w:color="auto" w:fill="auto"/>
          </w:tcPr>
          <w:p w:rsidR="005B3300" w:rsidRPr="00C25669" w:rsidRDefault="005B3300" w:rsidP="000811C5">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1083"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trHeight w:val="477"/>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rPr>
                <w:rFonts w:eastAsia="SimSun"/>
              </w:rPr>
            </w:pPr>
            <w:r w:rsidRPr="00C25669">
              <w:t>Number of PRB = BWP size</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TCI state #0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5B3300" w:rsidRPr="00C25669" w:rsidRDefault="005B3300" w:rsidP="000811C5">
            <w:pPr>
              <w:pStyle w:val="TAC"/>
            </w:pPr>
            <w:r w:rsidRPr="00C25669">
              <w:rPr>
                <w:rFonts w:eastAsia="SimSun"/>
              </w:rPr>
              <w:t xml:space="preserve">CSI-RS resource </w:t>
            </w:r>
            <w:r w:rsidRPr="00C25669">
              <w:rPr>
                <w:rFonts w:eastAsia="SimSun" w:hint="eastAsia"/>
              </w:rPr>
              <w:t>2: 9</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0811C5">
        <w:trPr>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C</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A</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trHeight w:val="58"/>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1" w:type="pct"/>
            <w:gridSpan w:val="5"/>
            <w:tcBorders>
              <w:right w:val="single" w:sz="4" w:space="0" w:color="auto"/>
            </w:tcBorders>
            <w:shd w:val="clear" w:color="auto" w:fill="auto"/>
            <w:vAlign w:val="center"/>
          </w:tcPr>
          <w:p w:rsidR="005B3300" w:rsidRPr="00C25669" w:rsidRDefault="005B3300" w:rsidP="000811C5">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640" w:name="_Toc21338276"/>
      <w:bookmarkStart w:id="641" w:name="_Toc29808384"/>
      <w:bookmarkStart w:id="642" w:name="_Toc37068303"/>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640"/>
      <w:bookmarkEnd w:id="641"/>
      <w:bookmarkEnd w:id="64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43" w:name="_Toc21338277"/>
      <w:bookmarkStart w:id="644" w:name="_Toc29808385"/>
      <w:bookmarkStart w:id="645" w:name="_Toc37068304"/>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43"/>
      <w:bookmarkEnd w:id="644"/>
      <w:bookmarkEnd w:id="645"/>
    </w:p>
    <w:p w:rsidR="005B3300" w:rsidRPr="00C25669" w:rsidRDefault="005B3300" w:rsidP="005B3300">
      <w:pPr>
        <w:pStyle w:val="Heading4"/>
        <w:rPr>
          <w:lang w:eastAsia="zh-CN"/>
        </w:rPr>
      </w:pPr>
      <w:bookmarkStart w:id="646" w:name="_Toc21338278"/>
      <w:bookmarkStart w:id="647" w:name="_Toc29808386"/>
      <w:bookmarkStart w:id="648" w:name="_Toc3706830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646"/>
      <w:bookmarkEnd w:id="647"/>
      <w:bookmarkEnd w:id="64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49" w:name="_Toc21338279"/>
      <w:bookmarkStart w:id="650" w:name="_Toc29808387"/>
      <w:bookmarkStart w:id="651" w:name="_Toc3706830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49"/>
      <w:bookmarkEnd w:id="650"/>
      <w:bookmarkEnd w:id="651"/>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652" w:name="_Toc21338280"/>
      <w:bookmarkStart w:id="653" w:name="_Toc29808388"/>
      <w:bookmarkStart w:id="654" w:name="_Toc37068307"/>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652"/>
      <w:bookmarkEnd w:id="653"/>
      <w:bookmarkEnd w:id="654"/>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655" w:name="_Toc21338281"/>
      <w:bookmarkStart w:id="656" w:name="_Toc29808389"/>
      <w:bookmarkStart w:id="657" w:name="_Toc3706830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655"/>
      <w:bookmarkEnd w:id="656"/>
      <w:bookmarkEnd w:id="657"/>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58" w:name="_Toc21338282"/>
      <w:bookmarkStart w:id="659" w:name="_Toc29808390"/>
      <w:bookmarkStart w:id="660" w:name="_Toc37068309"/>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658"/>
      <w:bookmarkEnd w:id="659"/>
      <w:bookmarkEnd w:id="660"/>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661" w:name="_Toc21338283"/>
      <w:bookmarkStart w:id="662" w:name="_Toc29808391"/>
      <w:bookmarkStart w:id="663" w:name="_Toc37068310"/>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61"/>
      <w:bookmarkEnd w:id="662"/>
      <w:bookmarkEnd w:id="66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64" w:name="_Toc21338284"/>
      <w:bookmarkStart w:id="665" w:name="_Toc29808392"/>
      <w:bookmarkStart w:id="666" w:name="_Toc37068311"/>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64"/>
      <w:bookmarkEnd w:id="665"/>
      <w:bookmarkEnd w:id="666"/>
    </w:p>
    <w:p w:rsidR="005B3300" w:rsidRPr="00C25669" w:rsidRDefault="005B3300" w:rsidP="005B3300">
      <w:pPr>
        <w:pStyle w:val="Heading4"/>
        <w:rPr>
          <w:lang w:eastAsia="zh-CN"/>
        </w:rPr>
      </w:pPr>
      <w:bookmarkStart w:id="667" w:name="_Toc21338285"/>
      <w:bookmarkStart w:id="668" w:name="_Toc29808393"/>
      <w:bookmarkStart w:id="669" w:name="_Toc3706831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667"/>
      <w:bookmarkEnd w:id="668"/>
      <w:bookmarkEnd w:id="66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70" w:name="_Toc21338286"/>
      <w:bookmarkStart w:id="671" w:name="_Toc29808394"/>
      <w:bookmarkStart w:id="672" w:name="_Toc3706831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70"/>
      <w:bookmarkEnd w:id="671"/>
      <w:bookmarkEnd w:id="672"/>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73" w:name="_Toc21338287"/>
      <w:bookmarkStart w:id="674" w:name="_Toc29808395"/>
      <w:bookmarkStart w:id="675" w:name="_Toc37068314"/>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673"/>
      <w:bookmarkEnd w:id="674"/>
      <w:bookmarkEnd w:id="675"/>
    </w:p>
    <w:p w:rsidR="005B3300" w:rsidRPr="00C25669" w:rsidRDefault="005B3300" w:rsidP="005B3300">
      <w:pPr>
        <w:pStyle w:val="Heading3"/>
      </w:pPr>
      <w:bookmarkStart w:id="676" w:name="_Toc21338288"/>
      <w:bookmarkStart w:id="677" w:name="_Toc29808396"/>
      <w:bookmarkStart w:id="678" w:name="_Toc37068315"/>
      <w:r w:rsidRPr="00C25669">
        <w:t>7</w:t>
      </w:r>
      <w:r w:rsidRPr="00C25669">
        <w:rPr>
          <w:rFonts w:hint="eastAsia"/>
        </w:rPr>
        <w:t>.5</w:t>
      </w:r>
      <w:r w:rsidRPr="00C25669">
        <w:t>.1</w:t>
      </w:r>
      <w:r w:rsidRPr="00C25669">
        <w:rPr>
          <w:rFonts w:hint="eastAsia"/>
          <w:lang w:eastAsia="zh-CN"/>
        </w:rPr>
        <w:tab/>
      </w:r>
      <w:r w:rsidRPr="00C25669">
        <w:t>FR2 single carrier requirements</w:t>
      </w:r>
      <w:bookmarkEnd w:id="676"/>
      <w:bookmarkEnd w:id="677"/>
      <w:bookmarkEnd w:id="678"/>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679" w:name="_Toc21338289"/>
      <w:bookmarkStart w:id="680" w:name="_Toc29808397"/>
      <w:bookmarkStart w:id="681" w:name="_Toc37068316"/>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679"/>
      <w:bookmarkEnd w:id="680"/>
      <w:bookmarkEnd w:id="681"/>
    </w:p>
    <w:p w:rsidR="005B3300" w:rsidRPr="00C25669" w:rsidRDefault="005B3300" w:rsidP="005B3300">
      <w:pPr>
        <w:pStyle w:val="Heading3"/>
      </w:pPr>
      <w:bookmarkStart w:id="682" w:name="_Toc21338290"/>
      <w:bookmarkStart w:id="683" w:name="_Toc29808398"/>
      <w:bookmarkStart w:id="684" w:name="_Toc37068317"/>
      <w:r w:rsidRPr="00C25669">
        <w:t>7</w:t>
      </w:r>
      <w:r w:rsidRPr="00C25669">
        <w:rPr>
          <w:rFonts w:hint="eastAsia"/>
        </w:rPr>
        <w:t>.5</w:t>
      </w:r>
      <w:r w:rsidRPr="00C25669">
        <w:t>A.1</w:t>
      </w:r>
      <w:r w:rsidRPr="00C25669">
        <w:rPr>
          <w:rFonts w:hint="eastAsia"/>
          <w:lang w:eastAsia="zh-CN"/>
        </w:rPr>
        <w:tab/>
      </w:r>
      <w:r w:rsidRPr="00C25669">
        <w:t>FR2 CA requirements</w:t>
      </w:r>
      <w:bookmarkEnd w:id="682"/>
      <w:bookmarkEnd w:id="683"/>
      <w:bookmarkEnd w:id="684"/>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0811C5">
        <w:trPr>
          <w:jc w:val="center"/>
        </w:trPr>
        <w:tc>
          <w:tcPr>
            <w:tcW w:w="5338" w:type="dxa"/>
            <w:gridSpan w:val="3"/>
            <w:shd w:val="clear" w:color="auto" w:fill="auto"/>
          </w:tcPr>
          <w:p w:rsidR="005B3300" w:rsidRPr="00C25669" w:rsidRDefault="005B3300" w:rsidP="000811C5">
            <w:pPr>
              <w:pStyle w:val="TAH"/>
            </w:pPr>
            <w:r w:rsidRPr="00C25669">
              <w:lastRenderedPageBreak/>
              <w:t>Parameter</w:t>
            </w:r>
          </w:p>
        </w:tc>
        <w:tc>
          <w:tcPr>
            <w:tcW w:w="1085" w:type="dxa"/>
            <w:shd w:val="clear" w:color="auto" w:fill="auto"/>
          </w:tcPr>
          <w:p w:rsidR="005B3300" w:rsidRPr="00C25669" w:rsidRDefault="005B3300" w:rsidP="000811C5">
            <w:pPr>
              <w:pStyle w:val="TAH"/>
            </w:pPr>
            <w:r w:rsidRPr="00C25669">
              <w:t>Unit</w:t>
            </w:r>
          </w:p>
        </w:tc>
        <w:tc>
          <w:tcPr>
            <w:tcW w:w="3208" w:type="dxa"/>
            <w:shd w:val="clear" w:color="auto" w:fill="auto"/>
          </w:tcPr>
          <w:p w:rsidR="005B3300" w:rsidRPr="00C25669" w:rsidRDefault="005B3300" w:rsidP="000811C5">
            <w:pPr>
              <w:pStyle w:val="TAH"/>
            </w:pPr>
            <w:r w:rsidRPr="00C25669">
              <w:t>Value</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5B3300" w:rsidRPr="00C25669" w:rsidRDefault="005B3300" w:rsidP="000811C5">
            <w:pPr>
              <w:pStyle w:val="TAL"/>
              <w:rPr>
                <w:rFonts w:eastAsia="SimSun"/>
              </w:rPr>
            </w:pPr>
          </w:p>
        </w:tc>
        <w:tc>
          <w:tcPr>
            <w:tcW w:w="3208" w:type="dxa"/>
            <w:shd w:val="clear" w:color="auto" w:fill="auto"/>
            <w:vAlign w:val="center"/>
          </w:tcPr>
          <w:p w:rsidR="005B3300" w:rsidRPr="00C25669" w:rsidRDefault="005B3300" w:rsidP="000811C5">
            <w:pPr>
              <w:pStyle w:val="TAC"/>
            </w:pPr>
            <w:r w:rsidRPr="00C25669">
              <w:rPr>
                <w:rFonts w:hint="eastAsia"/>
              </w:rPr>
              <w:t>0</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Table 7.5A.1-2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1/8</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Config2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TCI state #0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jc w:val="center"/>
              <w:rPr>
                <w:rFonts w:cs="Arial"/>
                <w:szCs w:val="18"/>
              </w:rPr>
            </w:pPr>
            <w:r w:rsidRPr="00C25669">
              <w:rPr>
                <w:rFonts w:cs="Arial"/>
                <w:szCs w:val="18"/>
              </w:rPr>
              <w:t>60 kHz SCS: FR2.60-1</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Default="005B3300" w:rsidP="000811C5">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as defined in Table 5.2.2.2.1-1 [12]</w:t>
            </w:r>
          </w:p>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or 1x4</w:t>
            </w:r>
          </w:p>
        </w:tc>
      </w:tr>
      <w:tr w:rsidR="005B3300" w:rsidRPr="00C25669" w:rsidTr="000811C5">
        <w:trPr>
          <w:trHeight w:val="58"/>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or 2x4</w:t>
            </w:r>
          </w:p>
        </w:tc>
      </w:tr>
      <w:tr w:rsidR="005B3300" w:rsidRPr="00C25669" w:rsidTr="000811C5">
        <w:trPr>
          <w:trHeight w:val="58"/>
          <w:jc w:val="center"/>
        </w:trPr>
        <w:tc>
          <w:tcPr>
            <w:tcW w:w="9631" w:type="dxa"/>
            <w:gridSpan w:val="5"/>
            <w:tcBorders>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0811C5">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0811C5">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685" w:name="_Toc21338291"/>
      <w:bookmarkStart w:id="686" w:name="_Toc29808399"/>
      <w:bookmarkStart w:id="687" w:name="_Toc37068318"/>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685"/>
      <w:bookmarkEnd w:id="686"/>
      <w:bookmarkEnd w:id="687"/>
    </w:p>
    <w:p w:rsidR="005B3300" w:rsidRPr="00C25669" w:rsidRDefault="005B3300" w:rsidP="005B3300">
      <w:pPr>
        <w:pStyle w:val="Heading2"/>
        <w:rPr>
          <w:lang w:eastAsia="zh-CN"/>
        </w:rPr>
      </w:pPr>
      <w:bookmarkStart w:id="688" w:name="_Toc21338292"/>
      <w:bookmarkStart w:id="689" w:name="_Toc29808400"/>
      <w:bookmarkStart w:id="690" w:name="_Toc37068319"/>
      <w:r w:rsidRPr="00C25669">
        <w:rPr>
          <w:rFonts w:hint="eastAsia"/>
          <w:lang w:eastAsia="zh-CN"/>
        </w:rPr>
        <w:t>8</w:t>
      </w:r>
      <w:r w:rsidRPr="00C25669">
        <w:t>.1</w:t>
      </w:r>
      <w:r w:rsidRPr="00C25669">
        <w:rPr>
          <w:rFonts w:hint="eastAsia"/>
          <w:lang w:eastAsia="zh-CN"/>
        </w:rPr>
        <w:tab/>
        <w:t>General</w:t>
      </w:r>
      <w:bookmarkEnd w:id="688"/>
      <w:bookmarkEnd w:id="689"/>
      <w:bookmarkEnd w:id="690"/>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691" w:name="_Toc21338293"/>
      <w:bookmarkStart w:id="692" w:name="_Toc29808401"/>
      <w:bookmarkStart w:id="693" w:name="_Toc37068320"/>
      <w:r w:rsidRPr="00C25669">
        <w:t>8.1.1</w:t>
      </w:r>
      <w:r w:rsidRPr="00C25669">
        <w:rPr>
          <w:rFonts w:hint="eastAsia"/>
          <w:lang w:eastAsia="zh-CN"/>
        </w:rPr>
        <w:tab/>
      </w:r>
      <w:r w:rsidRPr="00C25669">
        <w:rPr>
          <w:lang w:eastAsia="zh-CN"/>
        </w:rPr>
        <w:t>Applicability of requirements</w:t>
      </w:r>
      <w:bookmarkEnd w:id="691"/>
      <w:bookmarkEnd w:id="692"/>
      <w:bookmarkEnd w:id="693"/>
    </w:p>
    <w:p w:rsidR="005B3300" w:rsidRPr="00C25669" w:rsidRDefault="005B3300" w:rsidP="005B3300">
      <w:pPr>
        <w:pStyle w:val="Heading4"/>
        <w:rPr>
          <w:lang w:eastAsia="zh-CN"/>
        </w:rPr>
      </w:pPr>
      <w:bookmarkStart w:id="694" w:name="_Toc21338294"/>
      <w:bookmarkStart w:id="695" w:name="_Toc29808402"/>
      <w:bookmarkStart w:id="696" w:name="_Toc37068321"/>
      <w:r w:rsidRPr="00C25669">
        <w:rPr>
          <w:lang w:eastAsia="zh-CN"/>
        </w:rPr>
        <w:t>8.1.1.1</w:t>
      </w:r>
      <w:r w:rsidRPr="00C25669">
        <w:rPr>
          <w:lang w:eastAsia="zh-CN"/>
        </w:rPr>
        <w:tab/>
        <w:t>General</w:t>
      </w:r>
      <w:bookmarkEnd w:id="694"/>
      <w:bookmarkEnd w:id="695"/>
      <w:bookmarkEnd w:id="696"/>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697" w:name="_Toc21338295"/>
      <w:bookmarkStart w:id="698" w:name="_Toc29808403"/>
      <w:bookmarkStart w:id="699" w:name="_Toc37068322"/>
      <w:r w:rsidRPr="00C25669">
        <w:rPr>
          <w:lang w:eastAsia="zh-CN"/>
        </w:rPr>
        <w:t>8.1.1.2</w:t>
      </w:r>
      <w:r w:rsidRPr="00C25669">
        <w:rPr>
          <w:lang w:eastAsia="zh-CN"/>
        </w:rPr>
        <w:tab/>
        <w:t>Applicability of requirements for different number of RX antenna ports</w:t>
      </w:r>
      <w:bookmarkEnd w:id="697"/>
      <w:bookmarkEnd w:id="698"/>
      <w:bookmarkEnd w:id="699"/>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700" w:name="_Toc21338296"/>
      <w:bookmarkStart w:id="701" w:name="_Toc29808404"/>
      <w:bookmarkStart w:id="702" w:name="_Toc37068323"/>
      <w:r w:rsidRPr="00C25669">
        <w:rPr>
          <w:lang w:eastAsia="zh-CN"/>
        </w:rPr>
        <w:lastRenderedPageBreak/>
        <w:t>8.1.1.3</w:t>
      </w:r>
      <w:r w:rsidRPr="00C25669">
        <w:rPr>
          <w:lang w:eastAsia="zh-CN"/>
        </w:rPr>
        <w:tab/>
        <w:t>Applicability of requirements for optional UE features</w:t>
      </w:r>
      <w:bookmarkEnd w:id="700"/>
      <w:bookmarkEnd w:id="701"/>
      <w:bookmarkEnd w:id="702"/>
    </w:p>
    <w:p w:rsidR="005B3300" w:rsidRPr="00C25669" w:rsidRDefault="005B3300" w:rsidP="005B3300">
      <w:pPr>
        <w:pStyle w:val="Heading4"/>
        <w:rPr>
          <w:lang w:eastAsia="zh-CN"/>
        </w:rPr>
      </w:pPr>
      <w:bookmarkStart w:id="703" w:name="_Toc21338297"/>
      <w:bookmarkStart w:id="704" w:name="_Toc29808405"/>
      <w:bookmarkStart w:id="705" w:name="_Toc37068324"/>
      <w:r w:rsidRPr="00C25669">
        <w:rPr>
          <w:lang w:eastAsia="zh-CN"/>
        </w:rPr>
        <w:t>8.1.1.4</w:t>
      </w:r>
      <w:r w:rsidRPr="00C25669">
        <w:rPr>
          <w:lang w:eastAsia="zh-CN"/>
        </w:rPr>
        <w:tab/>
        <w:t>Applicability of requirements for mandatory UE features with capability signalling</w:t>
      </w:r>
      <w:bookmarkEnd w:id="703"/>
      <w:bookmarkEnd w:id="704"/>
      <w:bookmarkEnd w:id="705"/>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706" w:name="_Toc21338298"/>
      <w:bookmarkStart w:id="707" w:name="_Toc29808406"/>
      <w:bookmarkStart w:id="708" w:name="_Toc37068325"/>
      <w:r w:rsidRPr="00C25669">
        <w:t>8.1.2</w:t>
      </w:r>
      <w:r w:rsidRPr="00C25669">
        <w:rPr>
          <w:rFonts w:hint="eastAsia"/>
          <w:lang w:eastAsia="zh-CN"/>
        </w:rPr>
        <w:tab/>
      </w:r>
      <w:r w:rsidRPr="00C25669">
        <w:rPr>
          <w:lang w:eastAsia="zh-CN"/>
        </w:rPr>
        <w:t>Common test parameters</w:t>
      </w:r>
      <w:bookmarkEnd w:id="706"/>
      <w:bookmarkEnd w:id="707"/>
      <w:bookmarkEnd w:id="708"/>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0811C5">
            <w:pPr>
              <w:pStyle w:val="TAL"/>
            </w:pPr>
          </w:p>
        </w:tc>
        <w:tc>
          <w:tcPr>
            <w:tcW w:w="1324" w:type="pct"/>
            <w:shd w:val="clear" w:color="auto" w:fill="auto"/>
            <w:vAlign w:val="center"/>
          </w:tcPr>
          <w:p w:rsidR="005B3300" w:rsidRPr="00C25669" w:rsidRDefault="005B3300" w:rsidP="000811C5">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lastRenderedPageBreak/>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09" w:name="_Toc21338299"/>
      <w:bookmarkStart w:id="710" w:name="_Toc29808407"/>
      <w:bookmarkStart w:id="711" w:name="_Toc37068326"/>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709"/>
      <w:bookmarkEnd w:id="710"/>
      <w:bookmarkEnd w:id="711"/>
    </w:p>
    <w:p w:rsidR="005B3300" w:rsidRPr="00C25669" w:rsidRDefault="005B3300" w:rsidP="005B3300">
      <w:pPr>
        <w:pStyle w:val="Heading3"/>
        <w:rPr>
          <w:lang w:eastAsia="zh-CN"/>
        </w:rPr>
      </w:pPr>
      <w:bookmarkStart w:id="712" w:name="_Toc21338300"/>
      <w:bookmarkStart w:id="713" w:name="_Toc29808408"/>
      <w:bookmarkStart w:id="714" w:name="_Toc37068327"/>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712"/>
      <w:bookmarkEnd w:id="713"/>
      <w:bookmarkEnd w:id="71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15" w:name="_Toc21338301"/>
      <w:bookmarkStart w:id="716" w:name="_Toc29808409"/>
      <w:bookmarkStart w:id="717" w:name="_Toc37068328"/>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15"/>
      <w:bookmarkEnd w:id="716"/>
      <w:bookmarkEnd w:id="717"/>
    </w:p>
    <w:p w:rsidR="005B3300" w:rsidRPr="00C25669" w:rsidRDefault="005B3300" w:rsidP="005B3300">
      <w:pPr>
        <w:pStyle w:val="Heading4"/>
        <w:rPr>
          <w:lang w:eastAsia="zh-CN"/>
        </w:rPr>
      </w:pPr>
      <w:bookmarkStart w:id="718" w:name="_Toc21338302"/>
      <w:bookmarkStart w:id="719" w:name="_Toc29808410"/>
      <w:bookmarkStart w:id="720" w:name="_Toc37068329"/>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718"/>
      <w:bookmarkEnd w:id="719"/>
      <w:bookmarkEnd w:id="72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721" w:name="_Toc21338303"/>
      <w:bookmarkStart w:id="722" w:name="_Toc29808411"/>
      <w:bookmarkStart w:id="723" w:name="_Toc37068330"/>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721"/>
      <w:bookmarkEnd w:id="722"/>
      <w:bookmarkEnd w:id="723"/>
    </w:p>
    <w:p w:rsidR="005B3300" w:rsidRPr="00C25669" w:rsidRDefault="005B3300" w:rsidP="005B3300">
      <w:pPr>
        <w:pStyle w:val="Heading5"/>
        <w:rPr>
          <w:lang w:eastAsia="zh-CN"/>
        </w:rPr>
      </w:pPr>
      <w:bookmarkStart w:id="724" w:name="_Toc21338304"/>
      <w:bookmarkStart w:id="725" w:name="_Toc29808412"/>
      <w:bookmarkStart w:id="726" w:name="_Toc37068331"/>
      <w:r w:rsidRPr="00C25669">
        <w:rPr>
          <w:lang w:eastAsia="zh-CN"/>
        </w:rPr>
        <w:t>8.2.2.2.1</w:t>
      </w:r>
      <w:r w:rsidRPr="00C25669">
        <w:rPr>
          <w:rFonts w:hint="eastAsia"/>
          <w:lang w:eastAsia="zh-CN"/>
        </w:rPr>
        <w:tab/>
      </w:r>
      <w:r w:rsidRPr="00C25669">
        <w:rPr>
          <w:lang w:eastAsia="zh-CN"/>
        </w:rPr>
        <w:t>CQI reporting under AWGN conditions</w:t>
      </w:r>
      <w:bookmarkEnd w:id="724"/>
      <w:bookmarkEnd w:id="725"/>
      <w:bookmarkEnd w:id="726"/>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727" w:name="_Toc21338305"/>
      <w:bookmarkStart w:id="728" w:name="_Toc29808413"/>
      <w:bookmarkStart w:id="729" w:name="_Toc37068332"/>
      <w:r w:rsidRPr="00C25669">
        <w:rPr>
          <w:lang w:eastAsia="zh-CN"/>
        </w:rPr>
        <w:lastRenderedPageBreak/>
        <w:t>8.2.2.2.2</w:t>
      </w:r>
      <w:r w:rsidRPr="00C25669">
        <w:rPr>
          <w:rFonts w:hint="eastAsia"/>
          <w:lang w:eastAsia="zh-CN"/>
        </w:rPr>
        <w:tab/>
      </w:r>
      <w:r w:rsidRPr="00C25669">
        <w:rPr>
          <w:lang w:eastAsia="zh-CN"/>
        </w:rPr>
        <w:t>CQI reporting under fading conditions</w:t>
      </w:r>
      <w:bookmarkEnd w:id="727"/>
      <w:bookmarkEnd w:id="728"/>
      <w:bookmarkEnd w:id="729"/>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7</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30" w:name="_Toc21338306"/>
      <w:bookmarkStart w:id="731" w:name="_Toc29808414"/>
      <w:bookmarkStart w:id="732" w:name="_Toc37068333"/>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730"/>
      <w:bookmarkEnd w:id="731"/>
      <w:bookmarkEnd w:id="732"/>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9pt;height:35pt" o:ole="">
            <v:imagedata r:id="rId25" o:title=""/>
          </v:shape>
          <o:OLEObject Type="Embed" ProgID="Equation.3" ShapeID="_x0000_i1032" DrawAspect="Content" ObjectID="_1647774360"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5pt;height:19pt" o:ole="">
            <v:imagedata r:id="rId27" o:title=""/>
          </v:shape>
          <o:OLEObject Type="Embed" ProgID="Equation.DSMT4" ShapeID="_x0000_i1033" DrawAspect="Content" ObjectID="_1647774361"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5pt;height:19pt" o:ole="">
            <v:imagedata r:id="rId29" o:title=""/>
          </v:shape>
          <o:OLEObject Type="Embed" ProgID="Equation.DSMT4" ShapeID="_x0000_i1034" DrawAspect="Content" ObjectID="_1647774362"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9pt;height:19pt" o:ole="">
            <v:imagedata r:id="rId31" o:title=""/>
          </v:shape>
          <o:OLEObject Type="Embed" ProgID="Equation.DSMT4" ShapeID="_x0000_i1035" DrawAspect="Content" ObjectID="_1647774363"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5pt;height:19pt" o:ole="">
            <v:imagedata r:id="rId29" o:title=""/>
          </v:shape>
          <o:OLEObject Type="Embed" ProgID="Equation.DSMT4" ShapeID="_x0000_i1036" DrawAspect="Content" ObjectID="_1647774364"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733" w:name="_Toc21338307"/>
      <w:bookmarkStart w:id="734" w:name="_Toc29808415"/>
      <w:bookmarkStart w:id="735" w:name="_Toc37068334"/>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733"/>
      <w:bookmarkEnd w:id="734"/>
      <w:bookmarkEnd w:id="73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36" w:name="_Toc21338308"/>
      <w:bookmarkStart w:id="737" w:name="_Toc29808416"/>
      <w:bookmarkStart w:id="738" w:name="_Toc37068335"/>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36"/>
      <w:bookmarkEnd w:id="737"/>
      <w:bookmarkEnd w:id="738"/>
    </w:p>
    <w:p w:rsidR="005B3300" w:rsidRPr="00C25669" w:rsidRDefault="005B3300" w:rsidP="005B3300">
      <w:pPr>
        <w:pStyle w:val="Heading4"/>
        <w:rPr>
          <w:lang w:eastAsia="zh-CN"/>
        </w:rPr>
      </w:pPr>
      <w:bookmarkStart w:id="739" w:name="_Toc21338309"/>
      <w:bookmarkStart w:id="740" w:name="_Toc29808417"/>
      <w:bookmarkStart w:id="741" w:name="_Toc37068336"/>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739"/>
      <w:bookmarkEnd w:id="740"/>
      <w:bookmarkEnd w:id="74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742" w:name="_Toc21338310"/>
      <w:bookmarkStart w:id="743" w:name="_Toc29808418"/>
      <w:bookmarkStart w:id="744" w:name="_Toc37068337"/>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742"/>
      <w:bookmarkEnd w:id="743"/>
      <w:bookmarkEnd w:id="744"/>
    </w:p>
    <w:p w:rsidR="005B3300" w:rsidRPr="00C25669" w:rsidRDefault="005B3300" w:rsidP="005B3300">
      <w:pPr>
        <w:pStyle w:val="Heading5"/>
        <w:rPr>
          <w:lang w:val="en-US" w:eastAsia="zh-CN"/>
        </w:rPr>
      </w:pPr>
      <w:bookmarkStart w:id="745" w:name="_Toc21338311"/>
      <w:bookmarkStart w:id="746" w:name="_Toc29808419"/>
      <w:bookmarkStart w:id="747" w:name="_Toc37068338"/>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745"/>
      <w:bookmarkEnd w:id="746"/>
      <w:bookmarkEnd w:id="747"/>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48" w:name="_Toc21338312"/>
      <w:bookmarkStart w:id="749" w:name="_Toc29808420"/>
      <w:bookmarkStart w:id="750" w:name="_Toc37068339"/>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748"/>
      <w:bookmarkEnd w:id="749"/>
      <w:bookmarkEnd w:id="750"/>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751" w:name="_Toc21338313"/>
      <w:bookmarkStart w:id="752" w:name="_Toc29808421"/>
      <w:bookmarkStart w:id="753" w:name="_Toc37068340"/>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751"/>
      <w:bookmarkEnd w:id="752"/>
      <w:bookmarkEnd w:id="75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54" w:name="_Toc21338314"/>
      <w:bookmarkStart w:id="755" w:name="_Toc29808422"/>
      <w:bookmarkStart w:id="756" w:name="_Toc37068341"/>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54"/>
      <w:bookmarkEnd w:id="755"/>
      <w:bookmarkEnd w:id="756"/>
    </w:p>
    <w:p w:rsidR="005B3300" w:rsidRPr="00C25669" w:rsidRDefault="005B3300" w:rsidP="005B3300">
      <w:pPr>
        <w:pStyle w:val="Heading4"/>
        <w:rPr>
          <w:lang w:eastAsia="zh-CN"/>
        </w:rPr>
      </w:pPr>
      <w:bookmarkStart w:id="757" w:name="_Toc21338315"/>
      <w:bookmarkStart w:id="758" w:name="_Toc29808423"/>
      <w:bookmarkStart w:id="759" w:name="_Toc37068342"/>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757"/>
      <w:bookmarkEnd w:id="758"/>
      <w:bookmarkEnd w:id="75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760" w:name="_Toc21338316"/>
      <w:bookmarkStart w:id="761" w:name="_Toc29808424"/>
      <w:bookmarkStart w:id="762" w:name="_Toc37068343"/>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760"/>
      <w:bookmarkEnd w:id="761"/>
      <w:bookmarkEnd w:id="762"/>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763" w:name="_Toc21338317"/>
      <w:bookmarkStart w:id="764" w:name="_Toc29808425"/>
      <w:bookmarkStart w:id="765" w:name="_Toc37068344"/>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763"/>
      <w:bookmarkEnd w:id="764"/>
      <w:bookmarkEnd w:id="765"/>
    </w:p>
    <w:p w:rsidR="005B3300" w:rsidRPr="00C25669" w:rsidRDefault="005B3300" w:rsidP="005B3300">
      <w:pPr>
        <w:pStyle w:val="Heading2"/>
      </w:pPr>
      <w:bookmarkStart w:id="766" w:name="_Toc21338318"/>
      <w:bookmarkStart w:id="767" w:name="_Toc29808426"/>
      <w:bookmarkStart w:id="768" w:name="_Toc37068345"/>
      <w:r w:rsidRPr="00C25669">
        <w:rPr>
          <w:rFonts w:hint="eastAsia"/>
        </w:rPr>
        <w:t>9.1</w:t>
      </w:r>
      <w:r w:rsidRPr="00C25669">
        <w:rPr>
          <w:rFonts w:hint="eastAsia"/>
          <w:lang w:eastAsia="zh-CN"/>
        </w:rPr>
        <w:tab/>
      </w:r>
      <w:r w:rsidRPr="00C25669">
        <w:rPr>
          <w:rFonts w:hint="eastAsia"/>
        </w:rPr>
        <w:t>General</w:t>
      </w:r>
      <w:bookmarkEnd w:id="766"/>
      <w:bookmarkEnd w:id="767"/>
      <w:bookmarkEnd w:id="76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769" w:name="_Toc21338319"/>
      <w:bookmarkStart w:id="770" w:name="_Toc29808427"/>
      <w:bookmarkStart w:id="771" w:name="_Toc37068346"/>
      <w:r w:rsidRPr="00C25669">
        <w:t>9.1.1</w:t>
      </w:r>
      <w:r w:rsidRPr="00C25669">
        <w:rPr>
          <w:rFonts w:hint="eastAsia"/>
          <w:lang w:eastAsia="zh-CN"/>
        </w:rPr>
        <w:tab/>
      </w:r>
      <w:r w:rsidRPr="00C25669">
        <w:rPr>
          <w:lang w:eastAsia="zh-CN"/>
        </w:rPr>
        <w:t>Applicability of requirements</w:t>
      </w:r>
      <w:bookmarkEnd w:id="769"/>
      <w:bookmarkEnd w:id="770"/>
      <w:bookmarkEnd w:id="771"/>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772" w:name="_Toc21338320"/>
      <w:bookmarkStart w:id="773" w:name="_Toc29808428"/>
      <w:bookmarkStart w:id="774" w:name="_Toc37068347"/>
      <w:r w:rsidRPr="00C25669">
        <w:t>9.1.1.1</w:t>
      </w:r>
      <w:r w:rsidRPr="00C25669">
        <w:rPr>
          <w:rFonts w:hint="eastAsia"/>
        </w:rPr>
        <w:tab/>
      </w:r>
      <w:r w:rsidRPr="00C25669">
        <w:t>Applicability of requirements for optional UE features</w:t>
      </w:r>
      <w:bookmarkEnd w:id="772"/>
      <w:bookmarkEnd w:id="773"/>
      <w:bookmarkEnd w:id="774"/>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775" w:name="_Toc21338321"/>
      <w:bookmarkStart w:id="776" w:name="_Toc29808429"/>
      <w:bookmarkStart w:id="777" w:name="_Toc37068348"/>
      <w:r w:rsidRPr="00C25669">
        <w:lastRenderedPageBreak/>
        <w:t>9.1.1.2</w:t>
      </w:r>
      <w:r w:rsidRPr="00C25669">
        <w:rPr>
          <w:rFonts w:hint="eastAsia"/>
        </w:rPr>
        <w:tab/>
      </w:r>
      <w:r w:rsidRPr="00C25669">
        <w:t>Applicability of requirements for mandatory UE features with capability signalling</w:t>
      </w:r>
      <w:bookmarkEnd w:id="775"/>
      <w:bookmarkEnd w:id="776"/>
      <w:bookmarkEnd w:id="777"/>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778" w:name="_Toc21338322"/>
      <w:bookmarkStart w:id="779" w:name="_Toc29808430"/>
      <w:bookmarkStart w:id="780" w:name="_Toc37068349"/>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778"/>
      <w:bookmarkEnd w:id="779"/>
      <w:bookmarkEnd w:id="78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781" w:name="_Toc21338323"/>
      <w:bookmarkStart w:id="782" w:name="_Toc29808431"/>
      <w:bookmarkStart w:id="783" w:name="_Toc37068350"/>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781"/>
      <w:bookmarkEnd w:id="782"/>
      <w:bookmarkEnd w:id="78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784" w:name="_Toc21338324"/>
      <w:bookmarkStart w:id="785" w:name="_Toc29808432"/>
      <w:bookmarkStart w:id="786" w:name="_Toc37068351"/>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784"/>
      <w:bookmarkEnd w:id="785"/>
      <w:bookmarkEnd w:id="78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787" w:name="_Toc21338325"/>
      <w:bookmarkStart w:id="788" w:name="_Toc29808433"/>
      <w:bookmarkStart w:id="789" w:name="_Toc37068352"/>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787"/>
      <w:bookmarkEnd w:id="788"/>
      <w:bookmarkEnd w:id="789"/>
    </w:p>
    <w:p w:rsidR="005B3300" w:rsidRPr="00C25669" w:rsidRDefault="005B3300" w:rsidP="005B3300">
      <w:pPr>
        <w:pStyle w:val="Heading2"/>
        <w:rPr>
          <w:lang w:eastAsia="zh-CN"/>
        </w:rPr>
      </w:pPr>
      <w:bookmarkStart w:id="790" w:name="_Toc21338326"/>
      <w:bookmarkStart w:id="791" w:name="_Toc29808434"/>
      <w:bookmarkStart w:id="792" w:name="_Toc37068353"/>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790"/>
      <w:bookmarkEnd w:id="791"/>
      <w:bookmarkEnd w:id="792"/>
    </w:p>
    <w:p w:rsidR="005B3300" w:rsidRPr="00C25669" w:rsidRDefault="005B3300" w:rsidP="005B3300">
      <w:pPr>
        <w:pStyle w:val="Heading3"/>
        <w:rPr>
          <w:lang w:eastAsia="zh-CN"/>
        </w:rPr>
      </w:pPr>
      <w:bookmarkStart w:id="793" w:name="_Toc21338327"/>
      <w:bookmarkStart w:id="794" w:name="_Toc29808435"/>
      <w:bookmarkStart w:id="795" w:name="_Toc37068354"/>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793"/>
      <w:bookmarkEnd w:id="794"/>
      <w:bookmarkEnd w:id="795"/>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796" w:name="_Toc21338328"/>
      <w:bookmarkStart w:id="797" w:name="_Toc29808436"/>
      <w:bookmarkStart w:id="798" w:name="_Toc37068355"/>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796"/>
      <w:bookmarkEnd w:id="797"/>
      <w:bookmarkEnd w:id="798"/>
    </w:p>
    <w:p w:rsidR="005B3300" w:rsidRPr="00C25669" w:rsidRDefault="005B3300" w:rsidP="005B3300">
      <w:pPr>
        <w:pStyle w:val="Heading3"/>
        <w:rPr>
          <w:lang w:val="sv-FI" w:eastAsia="zh-CN"/>
        </w:rPr>
      </w:pPr>
      <w:bookmarkStart w:id="799" w:name="_Toc21338329"/>
      <w:bookmarkStart w:id="800" w:name="_Toc29808437"/>
      <w:bookmarkStart w:id="801" w:name="_Toc37068356"/>
      <w:r w:rsidRPr="00C25669">
        <w:rPr>
          <w:rFonts w:hint="eastAsia"/>
          <w:lang w:val="sv-FI" w:eastAsia="zh-CN"/>
        </w:rPr>
        <w:t>9.2B.1</w:t>
      </w:r>
      <w:r w:rsidRPr="00C25669">
        <w:rPr>
          <w:rFonts w:hint="eastAsia"/>
          <w:lang w:val="sv-FI" w:eastAsia="zh-CN"/>
        </w:rPr>
        <w:tab/>
        <w:t>EN-DC</w:t>
      </w:r>
      <w:bookmarkEnd w:id="799"/>
      <w:bookmarkEnd w:id="800"/>
      <w:bookmarkEnd w:id="801"/>
    </w:p>
    <w:p w:rsidR="005B3300" w:rsidRPr="00C25669" w:rsidRDefault="005B3300" w:rsidP="005B3300">
      <w:pPr>
        <w:pStyle w:val="Heading4"/>
        <w:rPr>
          <w:lang w:eastAsia="zh-CN"/>
        </w:rPr>
      </w:pPr>
      <w:bookmarkStart w:id="802" w:name="_Toc21338330"/>
      <w:bookmarkStart w:id="803" w:name="_Toc29808438"/>
      <w:bookmarkStart w:id="804" w:name="_Toc37068357"/>
      <w:r w:rsidRPr="00C25669">
        <w:rPr>
          <w:rFonts w:hint="eastAsia"/>
          <w:lang w:eastAsia="zh-CN"/>
        </w:rPr>
        <w:t>9.2B.1.1</w:t>
      </w:r>
      <w:r w:rsidRPr="00C25669">
        <w:rPr>
          <w:rFonts w:hint="eastAsia"/>
          <w:lang w:eastAsia="zh-CN"/>
        </w:rPr>
        <w:tab/>
        <w:t>EN-DC within FR1</w:t>
      </w:r>
      <w:bookmarkEnd w:id="802"/>
      <w:bookmarkEnd w:id="803"/>
      <w:bookmarkEnd w:id="804"/>
    </w:p>
    <w:p w:rsidR="005B3300" w:rsidRPr="00C25669" w:rsidRDefault="005B3300" w:rsidP="005B3300">
      <w:pPr>
        <w:pStyle w:val="Heading5"/>
        <w:rPr>
          <w:lang w:eastAsia="zh-CN"/>
        </w:rPr>
      </w:pPr>
      <w:bookmarkStart w:id="805" w:name="_Toc21338331"/>
      <w:bookmarkStart w:id="806" w:name="_Toc29808439"/>
      <w:bookmarkStart w:id="807" w:name="_Toc37068358"/>
      <w:r w:rsidRPr="00C25669">
        <w:rPr>
          <w:rFonts w:hint="eastAsia"/>
          <w:lang w:eastAsia="zh-CN"/>
        </w:rPr>
        <w:t>9.2B.1.1.1</w:t>
      </w:r>
      <w:r w:rsidRPr="00C25669">
        <w:rPr>
          <w:rFonts w:hint="eastAsia"/>
          <w:lang w:eastAsia="zh-CN"/>
        </w:rPr>
        <w:tab/>
        <w:t>PDSCH</w:t>
      </w:r>
      <w:bookmarkEnd w:id="805"/>
      <w:bookmarkEnd w:id="806"/>
      <w:bookmarkEnd w:id="80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808" w:name="_Toc21338332"/>
      <w:bookmarkStart w:id="809" w:name="_Toc29808440"/>
      <w:bookmarkStart w:id="810" w:name="_Toc37068359"/>
      <w:r w:rsidRPr="00C25669">
        <w:rPr>
          <w:rFonts w:hint="eastAsia"/>
          <w:lang w:eastAsia="zh-CN"/>
        </w:rPr>
        <w:t>9.2B.1.2</w:t>
      </w:r>
      <w:r w:rsidRPr="00C25669">
        <w:rPr>
          <w:rFonts w:hint="eastAsia"/>
          <w:lang w:eastAsia="zh-CN"/>
        </w:rPr>
        <w:tab/>
        <w:t>EN-DC including FR2 NR carrier only</w:t>
      </w:r>
      <w:bookmarkEnd w:id="808"/>
      <w:bookmarkEnd w:id="809"/>
      <w:bookmarkEnd w:id="810"/>
    </w:p>
    <w:p w:rsidR="005B3300" w:rsidRPr="00C25669" w:rsidRDefault="005B3300" w:rsidP="005B3300">
      <w:pPr>
        <w:pStyle w:val="Heading5"/>
        <w:rPr>
          <w:lang w:eastAsia="zh-CN"/>
        </w:rPr>
      </w:pPr>
      <w:bookmarkStart w:id="811" w:name="_Toc21338333"/>
      <w:bookmarkStart w:id="812" w:name="_Toc29808441"/>
      <w:bookmarkStart w:id="813" w:name="_Toc37068360"/>
      <w:r w:rsidRPr="00C25669">
        <w:rPr>
          <w:rFonts w:hint="eastAsia"/>
          <w:lang w:eastAsia="zh-CN"/>
        </w:rPr>
        <w:t>9.2B.1.2.1</w:t>
      </w:r>
      <w:r w:rsidRPr="00C25669">
        <w:rPr>
          <w:rFonts w:hint="eastAsia"/>
          <w:lang w:eastAsia="zh-CN"/>
        </w:rPr>
        <w:tab/>
        <w:t>PDSCH</w:t>
      </w:r>
      <w:bookmarkEnd w:id="811"/>
      <w:bookmarkEnd w:id="812"/>
      <w:bookmarkEnd w:id="81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814" w:name="_Toc21338334"/>
      <w:bookmarkStart w:id="815" w:name="_Toc29808442"/>
      <w:bookmarkStart w:id="816" w:name="_Toc37068361"/>
      <w:r w:rsidRPr="00C25669">
        <w:rPr>
          <w:rFonts w:hint="eastAsia"/>
          <w:lang w:eastAsia="zh-CN"/>
        </w:rPr>
        <w:t>9.2B.1.3</w:t>
      </w:r>
      <w:r w:rsidRPr="00C25669">
        <w:rPr>
          <w:rFonts w:hint="eastAsia"/>
          <w:lang w:eastAsia="zh-CN"/>
        </w:rPr>
        <w:tab/>
        <w:t>EN-DC including FR1 and FR2 NR carriers</w:t>
      </w:r>
      <w:bookmarkEnd w:id="814"/>
      <w:bookmarkEnd w:id="815"/>
      <w:bookmarkEnd w:id="816"/>
    </w:p>
    <w:p w:rsidR="005B3300" w:rsidRPr="00AC3283" w:rsidRDefault="005B3300" w:rsidP="005B3300">
      <w:pPr>
        <w:overflowPunct w:val="0"/>
        <w:autoSpaceDE w:val="0"/>
        <w:autoSpaceDN w:val="0"/>
        <w:adjustRightInd w:val="0"/>
        <w:textAlignment w:val="baseline"/>
        <w:rPr>
          <w:rFonts w:eastAsia="SimSun"/>
          <w:lang w:eastAsia="zh-CN"/>
        </w:rPr>
      </w:pPr>
      <w:bookmarkStart w:id="817"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818" w:name="_Toc29808443"/>
      <w:bookmarkStart w:id="819" w:name="_Toc37068362"/>
      <w:r w:rsidRPr="00C25669">
        <w:rPr>
          <w:rFonts w:hint="eastAsia"/>
          <w:lang w:eastAsia="zh-CN"/>
        </w:rPr>
        <w:t>9.2B.2</w:t>
      </w:r>
      <w:r w:rsidRPr="00C25669">
        <w:rPr>
          <w:rFonts w:hint="eastAsia"/>
          <w:lang w:eastAsia="zh-CN"/>
        </w:rPr>
        <w:tab/>
        <w:t>NR DC between FR1 and FR2</w:t>
      </w:r>
      <w:bookmarkEnd w:id="817"/>
      <w:bookmarkEnd w:id="818"/>
      <w:bookmarkEnd w:id="819"/>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820" w:name="_Toc21338336"/>
      <w:bookmarkStart w:id="821" w:name="_Toc29808444"/>
      <w:bookmarkStart w:id="822" w:name="_Toc37068363"/>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820"/>
      <w:bookmarkEnd w:id="821"/>
      <w:bookmarkEnd w:id="822"/>
    </w:p>
    <w:p w:rsidR="005B3300" w:rsidRPr="00C25669" w:rsidRDefault="005B3300" w:rsidP="005B3300">
      <w:pPr>
        <w:pStyle w:val="Heading2"/>
        <w:rPr>
          <w:lang w:eastAsia="zh-CN"/>
        </w:rPr>
      </w:pPr>
      <w:bookmarkStart w:id="823" w:name="_Toc21338337"/>
      <w:bookmarkStart w:id="824" w:name="_Toc29808445"/>
      <w:bookmarkStart w:id="825" w:name="_Toc37068364"/>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823"/>
      <w:bookmarkEnd w:id="824"/>
      <w:bookmarkEnd w:id="825"/>
    </w:p>
    <w:p w:rsidR="005B3300" w:rsidRPr="00C25669" w:rsidRDefault="005B3300" w:rsidP="005B3300">
      <w:pPr>
        <w:pStyle w:val="Heading3"/>
        <w:rPr>
          <w:lang w:eastAsia="zh-CN"/>
        </w:rPr>
      </w:pPr>
      <w:bookmarkStart w:id="826" w:name="_Toc21338338"/>
      <w:bookmarkStart w:id="827" w:name="_Toc29808446"/>
      <w:bookmarkStart w:id="828" w:name="_Toc37068365"/>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826"/>
      <w:bookmarkEnd w:id="827"/>
      <w:bookmarkEnd w:id="828"/>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829" w:name="_Toc21338339"/>
      <w:bookmarkStart w:id="830" w:name="_Toc29808447"/>
      <w:bookmarkStart w:id="831" w:name="_Toc37068366"/>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829"/>
      <w:bookmarkEnd w:id="830"/>
      <w:bookmarkEnd w:id="831"/>
    </w:p>
    <w:p w:rsidR="005B3300" w:rsidRPr="00C25669" w:rsidRDefault="005B3300" w:rsidP="005B3300">
      <w:pPr>
        <w:pStyle w:val="Heading3"/>
        <w:rPr>
          <w:lang w:val="sv-FI" w:eastAsia="zh-CN"/>
        </w:rPr>
      </w:pPr>
      <w:bookmarkStart w:id="832" w:name="_Toc21338340"/>
      <w:bookmarkStart w:id="833" w:name="_Toc29808448"/>
      <w:bookmarkStart w:id="834" w:name="_Toc37068367"/>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832"/>
      <w:bookmarkEnd w:id="833"/>
      <w:bookmarkEnd w:id="834"/>
    </w:p>
    <w:p w:rsidR="005B3300" w:rsidRPr="00C25669" w:rsidRDefault="005B3300" w:rsidP="005B3300">
      <w:pPr>
        <w:pStyle w:val="Heading4"/>
        <w:rPr>
          <w:lang w:val="sv-FI" w:eastAsia="zh-CN"/>
        </w:rPr>
      </w:pPr>
      <w:bookmarkStart w:id="835" w:name="_Toc21338341"/>
      <w:bookmarkStart w:id="836" w:name="_Toc29808449"/>
      <w:bookmarkStart w:id="837" w:name="_Toc37068368"/>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835"/>
      <w:bookmarkEnd w:id="836"/>
      <w:bookmarkEnd w:id="837"/>
    </w:p>
    <w:p w:rsidR="005B3300" w:rsidRPr="00C25669" w:rsidRDefault="005B3300" w:rsidP="005B3300">
      <w:pPr>
        <w:pStyle w:val="Heading5"/>
        <w:rPr>
          <w:lang w:val="sv-FI" w:eastAsia="zh-CN"/>
        </w:rPr>
      </w:pPr>
      <w:bookmarkStart w:id="838" w:name="_Toc21338342"/>
      <w:bookmarkStart w:id="839" w:name="_Toc29808450"/>
      <w:bookmarkStart w:id="840" w:name="_Toc37068369"/>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838"/>
      <w:bookmarkEnd w:id="839"/>
      <w:bookmarkEnd w:id="84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841" w:name="_Toc21338343"/>
      <w:bookmarkStart w:id="842" w:name="_Toc29808451"/>
      <w:bookmarkStart w:id="843" w:name="_Toc37068370"/>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841"/>
      <w:bookmarkEnd w:id="842"/>
      <w:bookmarkEnd w:id="843"/>
    </w:p>
    <w:p w:rsidR="005B3300" w:rsidRPr="00C25669" w:rsidRDefault="005B3300" w:rsidP="005B3300">
      <w:pPr>
        <w:pStyle w:val="Heading5"/>
        <w:rPr>
          <w:lang w:eastAsia="zh-CN"/>
        </w:rPr>
      </w:pPr>
      <w:bookmarkStart w:id="844" w:name="_Toc21338344"/>
      <w:bookmarkStart w:id="845" w:name="_Toc29808452"/>
      <w:bookmarkStart w:id="846" w:name="_Toc37068371"/>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844"/>
      <w:bookmarkEnd w:id="845"/>
      <w:bookmarkEnd w:id="84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847" w:name="_Toc21338345"/>
      <w:bookmarkStart w:id="848" w:name="_Toc29808453"/>
      <w:bookmarkStart w:id="849" w:name="_Toc37068372"/>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847"/>
      <w:bookmarkEnd w:id="848"/>
      <w:bookmarkEnd w:id="849"/>
    </w:p>
    <w:p w:rsidR="005B3300" w:rsidRPr="00AC3283" w:rsidRDefault="005B3300" w:rsidP="005B3300">
      <w:pPr>
        <w:overflowPunct w:val="0"/>
        <w:autoSpaceDE w:val="0"/>
        <w:autoSpaceDN w:val="0"/>
        <w:adjustRightInd w:val="0"/>
        <w:textAlignment w:val="baseline"/>
        <w:rPr>
          <w:rFonts w:eastAsia="SimSun"/>
        </w:rPr>
      </w:pPr>
      <w:bookmarkStart w:id="850"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851" w:name="_Toc29808454"/>
      <w:bookmarkStart w:id="852" w:name="_Toc37068373"/>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850"/>
      <w:bookmarkEnd w:id="851"/>
      <w:bookmarkEnd w:id="852"/>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853" w:name="_Toc21338347"/>
      <w:bookmarkStart w:id="854" w:name="_Toc29808455"/>
      <w:bookmarkStart w:id="855" w:name="_Toc37068374"/>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853"/>
      <w:bookmarkEnd w:id="854"/>
      <w:bookmarkEnd w:id="855"/>
    </w:p>
    <w:p w:rsidR="005B3300" w:rsidRPr="00C25669" w:rsidRDefault="005B3300" w:rsidP="005B3300">
      <w:pPr>
        <w:pStyle w:val="Heading2"/>
        <w:rPr>
          <w:lang w:eastAsia="zh-CN"/>
        </w:rPr>
      </w:pPr>
      <w:bookmarkStart w:id="856" w:name="_Toc21338348"/>
      <w:bookmarkStart w:id="857" w:name="_Toc29808456"/>
      <w:bookmarkStart w:id="858" w:name="_Toc37068375"/>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856"/>
      <w:bookmarkEnd w:id="857"/>
      <w:bookmarkEnd w:id="858"/>
    </w:p>
    <w:p w:rsidR="005B3300" w:rsidRPr="00C25669" w:rsidRDefault="005B3300" w:rsidP="005B3300">
      <w:pPr>
        <w:pStyle w:val="Heading3"/>
        <w:rPr>
          <w:lang w:eastAsia="zh-CN"/>
        </w:rPr>
      </w:pPr>
      <w:bookmarkStart w:id="859" w:name="_Toc21338349"/>
      <w:bookmarkStart w:id="860" w:name="_Toc29808457"/>
      <w:bookmarkStart w:id="861" w:name="_Toc37068376"/>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859"/>
      <w:bookmarkEnd w:id="860"/>
      <w:bookmarkEnd w:id="861"/>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862" w:name="_Toc21338350"/>
      <w:bookmarkStart w:id="863" w:name="_Toc29808458"/>
      <w:bookmarkStart w:id="864" w:name="_Toc37068377"/>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862"/>
      <w:bookmarkEnd w:id="863"/>
      <w:bookmarkEnd w:id="864"/>
    </w:p>
    <w:p w:rsidR="005B3300" w:rsidRPr="00C25669" w:rsidRDefault="005B3300" w:rsidP="005B3300">
      <w:pPr>
        <w:pStyle w:val="Heading3"/>
        <w:rPr>
          <w:lang w:eastAsia="zh-CN"/>
        </w:rPr>
      </w:pPr>
      <w:bookmarkStart w:id="865" w:name="_Toc21338351"/>
      <w:bookmarkStart w:id="866" w:name="_Toc29808459"/>
      <w:bookmarkStart w:id="867" w:name="_Toc37068378"/>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865"/>
      <w:bookmarkEnd w:id="866"/>
      <w:bookmarkEnd w:id="867"/>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868" w:name="_Toc21338352"/>
      <w:bookmarkStart w:id="869" w:name="_Toc29808460"/>
      <w:bookmarkStart w:id="870" w:name="_Toc37068379"/>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868"/>
      <w:bookmarkEnd w:id="869"/>
      <w:bookmarkEnd w:id="870"/>
    </w:p>
    <w:p w:rsidR="005B3300" w:rsidRPr="00C25669" w:rsidRDefault="005B3300" w:rsidP="005B3300">
      <w:pPr>
        <w:pStyle w:val="Heading5"/>
        <w:rPr>
          <w:lang w:eastAsia="zh-CN"/>
        </w:rPr>
      </w:pPr>
      <w:bookmarkStart w:id="871" w:name="_Hlk11311706"/>
      <w:bookmarkStart w:id="872" w:name="_Toc21338353"/>
      <w:bookmarkStart w:id="873" w:name="_Toc29808461"/>
      <w:bookmarkStart w:id="874" w:name="_Toc37068380"/>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871"/>
      <w:r w:rsidRPr="00C25669">
        <w:rPr>
          <w:rFonts w:hint="eastAsia"/>
          <w:lang w:eastAsia="zh-CN"/>
        </w:rPr>
        <w:tab/>
        <w:t>SDR test</w:t>
      </w:r>
      <w:bookmarkEnd w:id="872"/>
      <w:bookmarkEnd w:id="873"/>
      <w:bookmarkEnd w:id="87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875"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875"/>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pt;height:14pt" o:ole="">
                  <v:imagedata r:id="rId37" o:title=""/>
                </v:shape>
                <o:OLEObject Type="Embed" ProgID="Equation.3" ShapeID="_x0000_i1037" DrawAspect="Content" ObjectID="_1647774365" r:id="rId38"/>
              </w:object>
            </w:r>
            <w:r w:rsidRPr="00C25669">
              <w:t xml:space="preserve"> = -3dB, </w:t>
            </w:r>
            <w:r w:rsidRPr="00C25669">
              <w:rPr>
                <w:bCs/>
              </w:rPr>
              <w:object w:dxaOrig="320" w:dyaOrig="340">
                <v:shape id="_x0000_i1038" type="#_x0000_t75" style="width:11pt;height:14pt" o:ole="">
                  <v:imagedata r:id="rId39" o:title=""/>
                </v:shape>
                <o:OLEObject Type="Embed" ProgID="Equation.3" ShapeID="_x0000_i1038" DrawAspect="Content" ObjectID="_1647774366"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pt;height:14pt" o:ole="">
                  <v:imagedata r:id="rId37" o:title=""/>
                </v:shape>
                <o:OLEObject Type="Embed" ProgID="Equation.3" ShapeID="_x0000_i1039" DrawAspect="Content" ObjectID="_1647774367" r:id="rId41"/>
              </w:object>
            </w:r>
            <w:r w:rsidRPr="00C25669">
              <w:t xml:space="preserve"> = -6dB, </w:t>
            </w:r>
            <w:r w:rsidRPr="00C25669">
              <w:rPr>
                <w:bCs/>
              </w:rPr>
              <w:object w:dxaOrig="320" w:dyaOrig="340">
                <v:shape id="_x0000_i1040" type="#_x0000_t75" style="width:11pt;height:14pt" o:ole="">
                  <v:imagedata r:id="rId39" o:title=""/>
                </v:shape>
                <o:OLEObject Type="Embed" ProgID="Equation.3" ShapeID="_x0000_i1040" DrawAspect="Content" ObjectID="_1647774368"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876" w:name="_Toc21338354"/>
      <w:bookmarkStart w:id="877" w:name="_Toc29808462"/>
      <w:bookmarkStart w:id="878" w:name="_Toc37068381"/>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876"/>
      <w:bookmarkEnd w:id="877"/>
      <w:bookmarkEnd w:id="878"/>
    </w:p>
    <w:p w:rsidR="005B3300" w:rsidRPr="00C25669" w:rsidRDefault="005B3300" w:rsidP="005B3300">
      <w:pPr>
        <w:pStyle w:val="Heading5"/>
        <w:rPr>
          <w:lang w:eastAsia="zh-CN"/>
        </w:rPr>
      </w:pPr>
      <w:bookmarkStart w:id="879" w:name="_Toc21338355"/>
      <w:bookmarkStart w:id="880" w:name="_Toc29808463"/>
      <w:bookmarkStart w:id="881" w:name="_Toc37068382"/>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879"/>
      <w:bookmarkEnd w:id="880"/>
      <w:bookmarkEnd w:id="881"/>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882" w:name="_Toc21338356"/>
      <w:bookmarkStart w:id="883" w:name="_Toc29808464"/>
      <w:bookmarkStart w:id="884" w:name="_Toc37068383"/>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882"/>
      <w:bookmarkEnd w:id="883"/>
      <w:bookmarkEnd w:id="88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885" w:name="_Toc13090864"/>
      <w:bookmarkStart w:id="886"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885"/>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887" w:name="_Toc29808465"/>
      <w:bookmarkStart w:id="888" w:name="_Toc37068384"/>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887"/>
      <w:bookmarkEnd w:id="888"/>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889" w:name="_Toc29808466"/>
      <w:bookmarkStart w:id="890" w:name="_Toc37068385"/>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886"/>
      <w:bookmarkEnd w:id="889"/>
      <w:bookmarkEnd w:id="890"/>
    </w:p>
    <w:p w:rsidR="005B3300" w:rsidRPr="00C25669" w:rsidRDefault="005B3300" w:rsidP="005B3300">
      <w:pPr>
        <w:pStyle w:val="Heading2"/>
        <w:rPr>
          <w:lang w:eastAsia="zh-CN"/>
        </w:rPr>
      </w:pPr>
      <w:bookmarkStart w:id="891" w:name="_Toc21338359"/>
      <w:bookmarkStart w:id="892" w:name="_Toc29808467"/>
      <w:bookmarkStart w:id="893" w:name="_Toc37068386"/>
      <w:r w:rsidRPr="00C25669">
        <w:rPr>
          <w:rFonts w:hint="eastAsia"/>
          <w:lang w:eastAsia="zh-CN"/>
        </w:rPr>
        <w:t>10.1</w:t>
      </w:r>
      <w:r w:rsidRPr="00C25669">
        <w:rPr>
          <w:rFonts w:hint="eastAsia"/>
          <w:lang w:eastAsia="zh-CN"/>
        </w:rPr>
        <w:tab/>
        <w:t>General</w:t>
      </w:r>
      <w:bookmarkEnd w:id="891"/>
      <w:bookmarkEnd w:id="892"/>
      <w:bookmarkEnd w:id="893"/>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894" w:name="_Toc21338360"/>
      <w:bookmarkStart w:id="895" w:name="_Toc29808468"/>
      <w:bookmarkStart w:id="896" w:name="_Toc37068387"/>
      <w:r w:rsidRPr="00C25669">
        <w:lastRenderedPageBreak/>
        <w:t>10.1.1</w:t>
      </w:r>
      <w:r w:rsidRPr="00C25669">
        <w:rPr>
          <w:rFonts w:hint="eastAsia"/>
          <w:lang w:eastAsia="zh-CN"/>
        </w:rPr>
        <w:tab/>
      </w:r>
      <w:r w:rsidRPr="00C25669">
        <w:rPr>
          <w:lang w:eastAsia="zh-CN"/>
        </w:rPr>
        <w:t>Applicability of requirements</w:t>
      </w:r>
      <w:bookmarkEnd w:id="894"/>
      <w:bookmarkEnd w:id="895"/>
      <w:bookmarkEnd w:id="896"/>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897" w:name="_Toc21338361"/>
      <w:bookmarkStart w:id="898" w:name="_Toc29808469"/>
      <w:bookmarkStart w:id="899" w:name="_Toc37068388"/>
      <w:r w:rsidRPr="00C25669">
        <w:t>10.1.1.1</w:t>
      </w:r>
      <w:r w:rsidRPr="00C25669">
        <w:rPr>
          <w:rFonts w:hint="eastAsia"/>
        </w:rPr>
        <w:tab/>
      </w:r>
      <w:r w:rsidRPr="00C25669">
        <w:t>Applicability of requirements for optional UE features</w:t>
      </w:r>
      <w:bookmarkEnd w:id="897"/>
      <w:bookmarkEnd w:id="898"/>
      <w:bookmarkEnd w:id="899"/>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900" w:name="_Toc21338362"/>
      <w:bookmarkStart w:id="901" w:name="_Toc29808470"/>
      <w:bookmarkStart w:id="902" w:name="_Toc37068389"/>
      <w:r w:rsidRPr="00C25669">
        <w:t>10.1.1.2</w:t>
      </w:r>
      <w:r w:rsidRPr="00C25669">
        <w:rPr>
          <w:rFonts w:hint="eastAsia"/>
        </w:rPr>
        <w:tab/>
      </w:r>
      <w:r w:rsidRPr="00C25669">
        <w:t>Applicability of requirements for mandatory UE features with capability signalling</w:t>
      </w:r>
      <w:bookmarkEnd w:id="900"/>
      <w:bookmarkEnd w:id="901"/>
      <w:bookmarkEnd w:id="902"/>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903" w:name="_Toc21338363"/>
      <w:bookmarkStart w:id="904" w:name="_Toc29808471"/>
      <w:bookmarkStart w:id="905" w:name="_Toc37068390"/>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903"/>
      <w:bookmarkEnd w:id="904"/>
      <w:bookmarkEnd w:id="905"/>
    </w:p>
    <w:p w:rsidR="005B3300" w:rsidRPr="00C25669" w:rsidRDefault="005B3300" w:rsidP="005B3300">
      <w:pPr>
        <w:pStyle w:val="Heading2"/>
        <w:rPr>
          <w:lang w:eastAsia="zh-CN"/>
        </w:rPr>
      </w:pPr>
      <w:bookmarkStart w:id="906" w:name="_Toc21338364"/>
      <w:bookmarkStart w:id="907" w:name="_Toc29808472"/>
      <w:bookmarkStart w:id="908" w:name="_Toc37068391"/>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906"/>
      <w:bookmarkEnd w:id="907"/>
      <w:bookmarkEnd w:id="908"/>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909" w:name="_Toc21338365"/>
      <w:bookmarkStart w:id="910" w:name="_Toc29808473"/>
      <w:bookmarkStart w:id="911" w:name="_Toc37068392"/>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909"/>
      <w:bookmarkEnd w:id="910"/>
      <w:bookmarkEnd w:id="911"/>
    </w:p>
    <w:p w:rsidR="005B3300" w:rsidRPr="00C25669" w:rsidRDefault="005B3300" w:rsidP="005B3300">
      <w:pPr>
        <w:pStyle w:val="Heading3"/>
        <w:rPr>
          <w:lang w:eastAsia="zh-CN"/>
        </w:rPr>
      </w:pPr>
      <w:bookmarkStart w:id="912" w:name="_Toc21338366"/>
      <w:bookmarkStart w:id="913" w:name="_Toc29808474"/>
      <w:bookmarkStart w:id="914" w:name="_Toc37068393"/>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912"/>
      <w:bookmarkEnd w:id="913"/>
      <w:bookmarkEnd w:id="914"/>
    </w:p>
    <w:p w:rsidR="005B3300" w:rsidRPr="00C25669" w:rsidRDefault="005B3300" w:rsidP="005B3300">
      <w:pPr>
        <w:pStyle w:val="Heading4"/>
        <w:rPr>
          <w:lang w:eastAsia="zh-CN"/>
        </w:rPr>
      </w:pPr>
      <w:bookmarkStart w:id="915" w:name="_Toc21338367"/>
      <w:bookmarkStart w:id="916" w:name="_Toc29808475"/>
      <w:bookmarkStart w:id="917" w:name="_Toc37068394"/>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915"/>
      <w:bookmarkEnd w:id="916"/>
      <w:bookmarkEnd w:id="917"/>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18" w:name="_Toc21338368"/>
      <w:bookmarkStart w:id="919" w:name="_Toc29808476"/>
      <w:bookmarkStart w:id="920" w:name="_Toc37068395"/>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918"/>
      <w:bookmarkEnd w:id="919"/>
      <w:bookmarkEnd w:id="920"/>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21" w:name="_Toc21338369"/>
      <w:bookmarkStart w:id="922" w:name="_Toc29808477"/>
      <w:bookmarkStart w:id="923" w:name="_Toc37068396"/>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921"/>
      <w:bookmarkEnd w:id="922"/>
      <w:bookmarkEnd w:id="923"/>
    </w:p>
    <w:p w:rsidR="005B3300" w:rsidRPr="00AC3283" w:rsidRDefault="005B3300" w:rsidP="005B3300">
      <w:pPr>
        <w:overflowPunct w:val="0"/>
        <w:autoSpaceDE w:val="0"/>
        <w:autoSpaceDN w:val="0"/>
        <w:adjustRightInd w:val="0"/>
        <w:textAlignment w:val="baseline"/>
        <w:rPr>
          <w:lang w:eastAsia="zh-CN"/>
        </w:rPr>
      </w:pPr>
      <w:bookmarkStart w:id="924"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925" w:name="_Toc29808478"/>
      <w:bookmarkStart w:id="926" w:name="_Toc37068397"/>
      <w:r w:rsidRPr="00C25669">
        <w:rPr>
          <w:rFonts w:hint="eastAsia"/>
          <w:lang w:eastAsia="zh-CN"/>
        </w:rPr>
        <w:t>10.2B.2</w:t>
      </w:r>
      <w:r w:rsidRPr="00C25669">
        <w:rPr>
          <w:rFonts w:hint="eastAsia"/>
          <w:lang w:eastAsia="zh-CN"/>
        </w:rPr>
        <w:tab/>
        <w:t>NR DC between FR1 and FR2</w:t>
      </w:r>
      <w:bookmarkEnd w:id="924"/>
      <w:bookmarkEnd w:id="925"/>
      <w:bookmarkEnd w:id="926"/>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927" w:name="_Toc21338371"/>
      <w:bookmarkStart w:id="928" w:name="_Toc29808479"/>
      <w:bookmarkStart w:id="929" w:name="_Toc37068398"/>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927"/>
      <w:bookmarkEnd w:id="928"/>
      <w:bookmarkEnd w:id="929"/>
    </w:p>
    <w:p w:rsidR="005B3300" w:rsidRPr="00C25669" w:rsidRDefault="005B3300" w:rsidP="005B3300">
      <w:pPr>
        <w:pStyle w:val="Heading2"/>
        <w:rPr>
          <w:lang w:eastAsia="zh-CN"/>
        </w:rPr>
      </w:pPr>
      <w:bookmarkStart w:id="930" w:name="_Toc21338372"/>
      <w:bookmarkStart w:id="931" w:name="_Toc29808480"/>
      <w:bookmarkStart w:id="932" w:name="_Toc37068399"/>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930"/>
      <w:bookmarkEnd w:id="931"/>
      <w:bookmarkEnd w:id="932"/>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933" w:name="_Toc21338373"/>
      <w:bookmarkStart w:id="934" w:name="_Toc29808481"/>
      <w:bookmarkStart w:id="935" w:name="_Toc37068400"/>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933"/>
      <w:bookmarkEnd w:id="934"/>
      <w:bookmarkEnd w:id="935"/>
    </w:p>
    <w:p w:rsidR="005B3300" w:rsidRPr="00C25669" w:rsidRDefault="005B3300" w:rsidP="005B3300">
      <w:pPr>
        <w:pStyle w:val="Heading3"/>
        <w:rPr>
          <w:lang w:eastAsia="zh-CN"/>
        </w:rPr>
      </w:pPr>
      <w:bookmarkStart w:id="936" w:name="_Toc21338374"/>
      <w:bookmarkStart w:id="937" w:name="_Toc29808482"/>
      <w:bookmarkStart w:id="938" w:name="_Toc37068401"/>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936"/>
      <w:bookmarkEnd w:id="937"/>
      <w:bookmarkEnd w:id="938"/>
    </w:p>
    <w:p w:rsidR="005B3300" w:rsidRPr="00C25669" w:rsidRDefault="005B3300" w:rsidP="005B3300">
      <w:pPr>
        <w:pStyle w:val="Heading4"/>
        <w:rPr>
          <w:lang w:eastAsia="zh-CN"/>
        </w:rPr>
      </w:pPr>
      <w:bookmarkStart w:id="939" w:name="_Toc21338375"/>
      <w:bookmarkStart w:id="940" w:name="_Toc29808483"/>
      <w:bookmarkStart w:id="941" w:name="_Toc37068402"/>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939"/>
      <w:bookmarkEnd w:id="940"/>
      <w:bookmarkEnd w:id="941"/>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42" w:name="_Toc21338376"/>
      <w:bookmarkStart w:id="943" w:name="_Toc29808484"/>
      <w:bookmarkStart w:id="944" w:name="_Toc37068403"/>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942"/>
      <w:bookmarkEnd w:id="943"/>
      <w:bookmarkEnd w:id="944"/>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45" w:name="_Toc21338377"/>
      <w:bookmarkStart w:id="946" w:name="_Toc29808485"/>
      <w:bookmarkStart w:id="947" w:name="_Toc37068404"/>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945"/>
      <w:bookmarkEnd w:id="946"/>
      <w:bookmarkEnd w:id="947"/>
    </w:p>
    <w:p w:rsidR="005B3300" w:rsidRPr="00AC3283" w:rsidRDefault="005B3300" w:rsidP="005B3300">
      <w:pPr>
        <w:overflowPunct w:val="0"/>
        <w:autoSpaceDE w:val="0"/>
        <w:autoSpaceDN w:val="0"/>
        <w:adjustRightInd w:val="0"/>
        <w:textAlignment w:val="baseline"/>
        <w:rPr>
          <w:lang w:eastAsia="zh-CN"/>
        </w:rPr>
      </w:pPr>
      <w:bookmarkStart w:id="948"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949" w:name="_Toc29808486"/>
      <w:bookmarkStart w:id="950" w:name="_Toc37068405"/>
      <w:r w:rsidRPr="00C25669">
        <w:rPr>
          <w:rFonts w:hint="eastAsia"/>
          <w:lang w:eastAsia="zh-CN"/>
        </w:rPr>
        <w:lastRenderedPageBreak/>
        <w:t>10.3B.2</w:t>
      </w:r>
      <w:r w:rsidRPr="00C25669">
        <w:rPr>
          <w:rFonts w:hint="eastAsia"/>
          <w:lang w:eastAsia="zh-CN"/>
        </w:rPr>
        <w:tab/>
        <w:t>NR DC between FR1 and FR2</w:t>
      </w:r>
      <w:bookmarkEnd w:id="948"/>
      <w:bookmarkEnd w:id="949"/>
      <w:bookmarkEnd w:id="950"/>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951" w:name="_Toc21338379"/>
      <w:bookmarkStart w:id="952" w:name="_Toc29808487"/>
      <w:bookmarkStart w:id="953" w:name="_Toc37068406"/>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951"/>
      <w:bookmarkEnd w:id="952"/>
      <w:bookmarkEnd w:id="953"/>
    </w:p>
    <w:p w:rsidR="005B3300" w:rsidRPr="00C25669" w:rsidRDefault="005B3300" w:rsidP="005B3300">
      <w:pPr>
        <w:pStyle w:val="Heading2"/>
        <w:rPr>
          <w:lang w:eastAsia="zh-CN"/>
        </w:rPr>
      </w:pPr>
      <w:bookmarkStart w:id="954" w:name="_Toc21338380"/>
      <w:bookmarkStart w:id="955" w:name="_Toc29808488"/>
      <w:bookmarkStart w:id="956" w:name="_Toc37068407"/>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954"/>
      <w:bookmarkEnd w:id="955"/>
      <w:bookmarkEnd w:id="956"/>
    </w:p>
    <w:p w:rsidR="005B3300" w:rsidRPr="00C25669" w:rsidRDefault="005B3300" w:rsidP="005B3300">
      <w:pPr>
        <w:pStyle w:val="Heading2"/>
        <w:rPr>
          <w:lang w:eastAsia="zh-CN"/>
        </w:rPr>
      </w:pPr>
      <w:bookmarkStart w:id="957" w:name="_Toc21338381"/>
      <w:bookmarkStart w:id="958" w:name="_Toc29808489"/>
      <w:bookmarkStart w:id="959" w:name="_Toc37068408"/>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957"/>
      <w:bookmarkEnd w:id="958"/>
      <w:bookmarkEnd w:id="959"/>
    </w:p>
    <w:p w:rsidR="005B3300" w:rsidRPr="00C25669" w:rsidRDefault="005B3300" w:rsidP="005B3300">
      <w:pPr>
        <w:pStyle w:val="Heading3"/>
        <w:rPr>
          <w:lang w:eastAsia="zh-CN"/>
        </w:rPr>
      </w:pPr>
      <w:bookmarkStart w:id="960" w:name="_Toc21338382"/>
      <w:bookmarkStart w:id="961" w:name="_Toc29808490"/>
      <w:bookmarkStart w:id="962" w:name="_Toc37068409"/>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960"/>
      <w:bookmarkEnd w:id="961"/>
      <w:bookmarkEnd w:id="962"/>
    </w:p>
    <w:p w:rsidR="005B3300" w:rsidRPr="00C25669" w:rsidRDefault="005B3300" w:rsidP="005B3300">
      <w:pPr>
        <w:pStyle w:val="Heading4"/>
        <w:rPr>
          <w:lang w:eastAsia="zh-CN"/>
        </w:rPr>
      </w:pPr>
      <w:bookmarkStart w:id="963" w:name="_Toc21338383"/>
      <w:bookmarkStart w:id="964" w:name="_Toc29808491"/>
      <w:bookmarkStart w:id="965" w:name="_Toc37068410"/>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963"/>
      <w:bookmarkEnd w:id="964"/>
      <w:bookmarkEnd w:id="965"/>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66" w:name="_Toc21338384"/>
      <w:bookmarkStart w:id="967" w:name="_Toc29808492"/>
      <w:bookmarkStart w:id="968" w:name="_Toc37068411"/>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966"/>
      <w:bookmarkEnd w:id="967"/>
      <w:bookmarkEnd w:id="968"/>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69" w:name="_Toc21338385"/>
      <w:bookmarkStart w:id="970" w:name="_Toc29808493"/>
      <w:bookmarkStart w:id="971" w:name="_Toc37068412"/>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969"/>
      <w:bookmarkEnd w:id="970"/>
      <w:bookmarkEnd w:id="971"/>
    </w:p>
    <w:p w:rsidR="005B3300" w:rsidRPr="00D9587A" w:rsidRDefault="005B3300" w:rsidP="005B3300">
      <w:bookmarkStart w:id="972"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973" w:name="_Toc29808494"/>
      <w:bookmarkStart w:id="974" w:name="_Toc37068413"/>
      <w:r w:rsidRPr="00C25669">
        <w:rPr>
          <w:rFonts w:hint="eastAsia"/>
          <w:lang w:eastAsia="zh-CN"/>
        </w:rPr>
        <w:t>10.4B.2</w:t>
      </w:r>
      <w:r w:rsidRPr="00C25669">
        <w:rPr>
          <w:rFonts w:hint="eastAsia"/>
          <w:lang w:eastAsia="zh-CN"/>
        </w:rPr>
        <w:tab/>
        <w:t>NR DC between FR1 and FR2</w:t>
      </w:r>
      <w:bookmarkEnd w:id="972"/>
      <w:bookmarkEnd w:id="973"/>
      <w:bookmarkEnd w:id="974"/>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975" w:name="_Toc21338387"/>
      <w:bookmarkStart w:id="976" w:name="_Toc29808495"/>
      <w:bookmarkStart w:id="977" w:name="_Toc37068414"/>
      <w:r w:rsidRPr="00C25669">
        <w:lastRenderedPageBreak/>
        <w:t>Annex A (normative):</w:t>
      </w:r>
      <w:r w:rsidRPr="00C25669">
        <w:br/>
        <w:t>Measurement channels</w:t>
      </w:r>
      <w:bookmarkEnd w:id="975"/>
      <w:bookmarkEnd w:id="976"/>
      <w:bookmarkEnd w:id="977"/>
    </w:p>
    <w:p w:rsidR="005B3300" w:rsidRPr="00C25669" w:rsidRDefault="005B3300" w:rsidP="005B3300">
      <w:pPr>
        <w:pStyle w:val="Heading1"/>
        <w:rPr>
          <w:lang w:eastAsia="zh-CN"/>
        </w:rPr>
      </w:pPr>
      <w:bookmarkStart w:id="978" w:name="_Toc21338388"/>
      <w:bookmarkStart w:id="979" w:name="_Toc29808496"/>
      <w:bookmarkStart w:id="980" w:name="_Toc37068415"/>
      <w:r w:rsidRPr="00C25669">
        <w:rPr>
          <w:lang w:eastAsia="zh-CN"/>
        </w:rPr>
        <w:t>A.1</w:t>
      </w:r>
      <w:r w:rsidRPr="00C25669">
        <w:rPr>
          <w:rFonts w:hint="eastAsia"/>
          <w:snapToGrid w:val="0"/>
          <w:lang w:eastAsia="zh-CN"/>
        </w:rPr>
        <w:tab/>
      </w:r>
      <w:r w:rsidRPr="00C25669">
        <w:rPr>
          <w:lang w:eastAsia="zh-CN"/>
        </w:rPr>
        <w:t>General</w:t>
      </w:r>
      <w:bookmarkEnd w:id="978"/>
      <w:bookmarkEnd w:id="979"/>
      <w:bookmarkEnd w:id="980"/>
    </w:p>
    <w:p w:rsidR="005B3300" w:rsidRPr="00C25669" w:rsidRDefault="005B3300" w:rsidP="005B3300">
      <w:pPr>
        <w:pStyle w:val="Heading2"/>
        <w:rPr>
          <w:snapToGrid w:val="0"/>
        </w:rPr>
      </w:pPr>
      <w:bookmarkStart w:id="981" w:name="_Toc21338389"/>
      <w:bookmarkStart w:id="982" w:name="_Toc29808497"/>
      <w:bookmarkStart w:id="983" w:name="_Toc37068416"/>
      <w:r w:rsidRPr="00C25669">
        <w:rPr>
          <w:snapToGrid w:val="0"/>
        </w:rPr>
        <w:t>A.1.1</w:t>
      </w:r>
      <w:r w:rsidRPr="00C25669">
        <w:rPr>
          <w:snapToGrid w:val="0"/>
        </w:rPr>
        <w:tab/>
        <w:t>Throughput definition</w:t>
      </w:r>
      <w:bookmarkEnd w:id="981"/>
      <w:bookmarkEnd w:id="982"/>
      <w:bookmarkEnd w:id="983"/>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984" w:name="_Toc21338390"/>
      <w:bookmarkStart w:id="985" w:name="_Toc29808498"/>
      <w:bookmarkStart w:id="986" w:name="_Toc37068417"/>
      <w:r w:rsidRPr="00C25669">
        <w:rPr>
          <w:snapToGrid w:val="0"/>
        </w:rPr>
        <w:t>A.1.2</w:t>
      </w:r>
      <w:r w:rsidRPr="00C25669">
        <w:rPr>
          <w:snapToGrid w:val="0"/>
        </w:rPr>
        <w:tab/>
        <w:t>TDD UL-DL configurations for FR1</w:t>
      </w:r>
      <w:bookmarkEnd w:id="984"/>
      <w:bookmarkEnd w:id="985"/>
      <w:bookmarkEnd w:id="986"/>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del w:id="987" w:author="CR0034" w:date="2020-03-13T16:04:00Z">
              <w:r w:rsidRPr="00C25669" w:rsidDel="00BE72BC">
                <w:rPr>
                  <w:rFonts w:ascii="Arial" w:eastAsia="Calibri" w:hAnsi="Arial"/>
                  <w:sz w:val="18"/>
                  <w:szCs w:val="22"/>
                </w:rPr>
                <w:delText>UL-DL configuration (</w:delText>
              </w:r>
              <w:r w:rsidRPr="00C25669" w:rsidDel="00BE72BC">
                <w:rPr>
                  <w:rFonts w:ascii="Arial" w:eastAsia="Calibri" w:hAnsi="Arial"/>
                  <w:i/>
                  <w:sz w:val="18"/>
                  <w:szCs w:val="22"/>
                </w:rPr>
                <w:delText>tdd-UL-DL-ConfigurationCommon</w:delText>
              </w:r>
              <w:r w:rsidRPr="00C25669" w:rsidDel="00BE72BC">
                <w:rPr>
                  <w:rFonts w:ascii="Arial" w:eastAsia="Calibri" w:hAnsi="Arial"/>
                  <w:sz w:val="18"/>
                  <w:szCs w:val="22"/>
                </w:rPr>
                <w:delText>)</w:delText>
              </w:r>
            </w:del>
            <w:ins w:id="988" w:author="CR0034" w:date="2020-03-13T16:04:00Z">
              <w:r>
                <w:rPr>
                  <w:rFonts w:ascii="Arial" w:eastAsia="Calibri" w:hAnsi="Arial"/>
                  <w:sz w:val="18"/>
                  <w:szCs w:val="22"/>
                </w:rPr>
                <w:t>pattern1</w:t>
              </w:r>
            </w:ins>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del w:id="989" w:author="CR0034" w:date="2020-03-13T16:04:00Z">
              <w:r w:rsidRPr="00C25669" w:rsidDel="00BE72BC">
                <w:rPr>
                  <w:rFonts w:ascii="Arial" w:eastAsia="SimSun" w:hAnsi="Arial" w:hint="eastAsia"/>
                  <w:sz w:val="18"/>
                  <w:lang w:eastAsia="zh-CN"/>
                </w:rPr>
                <w:delText>patterb2</w:delText>
              </w:r>
            </w:del>
            <w:ins w:id="990" w:author="CR0034" w:date="2020-03-13T16:04:00Z">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ins>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ins w:id="991" w:author="CR0034" w:date="2020-03-13T16:04:00Z">
              <w:r>
                <w:rPr>
                  <w:rFonts w:ascii="Arial" w:eastAsia="SimSun" w:hAnsi="Arial"/>
                  <w:sz w:val="18"/>
                  <w:lang w:eastAsia="zh-CN"/>
                </w:rPr>
                <w:t>1</w:t>
              </w:r>
            </w:ins>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ins w:id="992" w:author="CR0034" w:date="2020-03-13T16:04:00Z">
              <w:r w:rsidRPr="00A83984">
                <w:rPr>
                  <w:i/>
                  <w:iCs/>
                </w:rPr>
                <w:t>tdd-UL-DL-ConfigurationCommon</w:t>
              </w:r>
            </w:ins>
            <w:del w:id="993" w:author="CR0034" w:date="2020-03-13T16:04:00Z">
              <w:r w:rsidRPr="00C25669" w:rsidDel="00A83984">
                <w:rPr>
                  <w:i/>
                </w:rPr>
                <w:delText>tdd-UL-DL-</w:delText>
              </w:r>
              <w:r w:rsidRPr="00C25669" w:rsidDel="00A83984">
                <w:delText>semi-statically</w:delText>
              </w:r>
            </w:del>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994" w:name="_Toc21338391"/>
      <w:bookmarkStart w:id="995" w:name="_Toc29808499"/>
      <w:bookmarkStart w:id="996" w:name="_Toc37068418"/>
      <w:r w:rsidRPr="00C25669">
        <w:rPr>
          <w:lang w:eastAsia="zh-CN"/>
        </w:rPr>
        <w:t>A.1.3</w:t>
      </w:r>
      <w:r w:rsidRPr="00C25669">
        <w:rPr>
          <w:rFonts w:hint="eastAsia"/>
          <w:snapToGrid w:val="0"/>
          <w:lang w:eastAsia="zh-CN"/>
        </w:rPr>
        <w:tab/>
      </w:r>
      <w:bookmarkEnd w:id="994"/>
      <w:bookmarkEnd w:id="995"/>
      <w:bookmarkEnd w:id="996"/>
      <w:r w:rsidR="000811C5" w:rsidRPr="00C25669">
        <w:rPr>
          <w:lang w:eastAsia="zh-CN"/>
        </w:rPr>
        <w:t xml:space="preserve">TDD UL-DL </w:t>
      </w:r>
      <w:r w:rsidR="000811C5" w:rsidRPr="00C25669">
        <w:rPr>
          <w:rFonts w:hint="eastAsia"/>
          <w:lang w:eastAsia="zh-CN"/>
        </w:rPr>
        <w:t>configuration</w:t>
      </w:r>
      <w:ins w:id="997" w:author="CR0034" w:date="2020-03-13T16:04:00Z">
        <w:r w:rsidR="000811C5">
          <w:rPr>
            <w:lang w:eastAsia="zh-CN"/>
          </w:rPr>
          <w:t>s</w:t>
        </w:r>
      </w:ins>
      <w:r w:rsidR="000811C5" w:rsidRPr="00C25669">
        <w:rPr>
          <w:lang w:eastAsia="zh-CN"/>
        </w:rPr>
        <w:t xml:space="preserve"> for FR2</w:t>
      </w:r>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5</w:t>
            </w:r>
            <w:del w:id="998" w:author="CR0038" w:date="2020-03-13T16:04:00Z">
              <w:r w:rsidR="00823518" w:rsidRPr="00C25669" w:rsidDel="00FC4724">
                <w:rPr>
                  <w:rFonts w:ascii="Arial" w:eastAsia="SimSun" w:hAnsi="Arial"/>
                  <w:sz w:val="18"/>
                </w:rPr>
                <w:delText>]</w:delText>
              </w:r>
            </w:del>
            <w:r w:rsidR="00823518" w:rsidRPr="00C25669">
              <w:rPr>
                <w:rFonts w:ascii="Arial" w:eastAsia="SimSun" w:hAnsi="Arial"/>
                <w:sz w:val="18"/>
              </w:rPr>
              <w:t xml:space="preserve">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ins w:id="999" w:author="CR0034" w:date="2020-03-13T16:04:00Z">
              <w:r>
                <w:t xml:space="preserve"> configure</w:t>
              </w:r>
            </w:ins>
            <w:r w:rsidRPr="00C25669">
              <w:t xml:space="preserve"> </w:t>
            </w:r>
            <w:r w:rsidRPr="00C25669">
              <w:rPr>
                <w:i/>
              </w:rPr>
              <w:t>tdd-UL-DL-ConfigurationCommon</w:t>
            </w:r>
            <w:r w:rsidRPr="00C25669" w:rsidDel="00732337">
              <w:t xml:space="preserve"> </w:t>
            </w:r>
            <w:del w:id="1000" w:author="CR0034" w:date="2020-03-13T16:04:00Z">
              <w:r w:rsidRPr="00C25669" w:rsidDel="001D710C">
                <w:delText>semi-statically</w:delText>
              </w:r>
            </w:del>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001" w:name="_Toc21338392"/>
      <w:bookmarkStart w:id="1002" w:name="_Toc29808500"/>
      <w:bookmarkStart w:id="1003" w:name="_Toc37068419"/>
      <w:r w:rsidRPr="00C25669">
        <w:rPr>
          <w:lang w:eastAsia="zh-CN"/>
        </w:rPr>
        <w:t>A.2</w:t>
      </w:r>
      <w:r w:rsidRPr="00C25669">
        <w:rPr>
          <w:rFonts w:hint="eastAsia"/>
          <w:snapToGrid w:val="0"/>
          <w:lang w:eastAsia="zh-CN"/>
        </w:rPr>
        <w:tab/>
      </w:r>
      <w:r w:rsidRPr="00C25669">
        <w:rPr>
          <w:lang w:eastAsia="zh-CN"/>
        </w:rPr>
        <w:t>Void</w:t>
      </w:r>
      <w:bookmarkEnd w:id="1001"/>
      <w:bookmarkEnd w:id="1002"/>
      <w:bookmarkEnd w:id="1003"/>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1004" w:name="_Toc21338393"/>
      <w:bookmarkStart w:id="1005" w:name="_Toc29808501"/>
      <w:bookmarkStart w:id="1006" w:name="_Toc37068420"/>
      <w:r w:rsidRPr="00C25669">
        <w:rPr>
          <w:lang w:eastAsia="zh-CN"/>
        </w:rPr>
        <w:t>A.3</w:t>
      </w:r>
      <w:r w:rsidRPr="00C25669">
        <w:rPr>
          <w:rFonts w:hint="eastAsia"/>
          <w:snapToGrid w:val="0"/>
          <w:lang w:eastAsia="zh-CN"/>
        </w:rPr>
        <w:tab/>
      </w:r>
      <w:r w:rsidRPr="00C25669">
        <w:rPr>
          <w:lang w:eastAsia="zh-CN"/>
        </w:rPr>
        <w:t>DL reference measurement channels</w:t>
      </w:r>
      <w:bookmarkEnd w:id="1004"/>
      <w:bookmarkEnd w:id="1005"/>
      <w:bookmarkEnd w:id="1006"/>
    </w:p>
    <w:p w:rsidR="005B3300" w:rsidRPr="00C25669" w:rsidRDefault="005B3300" w:rsidP="005B3300">
      <w:pPr>
        <w:pStyle w:val="Heading2"/>
        <w:rPr>
          <w:lang w:eastAsia="zh-CN"/>
        </w:rPr>
      </w:pPr>
      <w:bookmarkStart w:id="1007" w:name="_Toc21338394"/>
      <w:bookmarkStart w:id="1008" w:name="_Toc29808502"/>
      <w:bookmarkStart w:id="1009" w:name="_Toc37068421"/>
      <w:r w:rsidRPr="00C25669">
        <w:rPr>
          <w:lang w:eastAsia="zh-CN"/>
        </w:rPr>
        <w:t>A.3.1</w:t>
      </w:r>
      <w:r w:rsidRPr="00C25669">
        <w:rPr>
          <w:rFonts w:hint="eastAsia"/>
          <w:snapToGrid w:val="0"/>
          <w:lang w:eastAsia="zh-CN"/>
        </w:rPr>
        <w:tab/>
      </w:r>
      <w:r w:rsidRPr="00C25669">
        <w:rPr>
          <w:lang w:eastAsia="zh-CN"/>
        </w:rPr>
        <w:t>General</w:t>
      </w:r>
      <w:bookmarkEnd w:id="1007"/>
      <w:bookmarkEnd w:id="1008"/>
      <w:bookmarkEnd w:id="1009"/>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1010" w:name="_Toc21338395"/>
      <w:bookmarkStart w:id="1011" w:name="_Toc29808503"/>
      <w:bookmarkStart w:id="1012" w:name="_Toc37068422"/>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010"/>
      <w:bookmarkEnd w:id="1011"/>
      <w:bookmarkEnd w:id="1012"/>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1013" w:name="_Toc21338396"/>
      <w:bookmarkStart w:id="1014" w:name="_Toc29808504"/>
      <w:bookmarkStart w:id="1015" w:name="_Toc37068423"/>
      <w:r w:rsidRPr="00C25669">
        <w:rPr>
          <w:lang w:eastAsia="zh-CN"/>
        </w:rPr>
        <w:lastRenderedPageBreak/>
        <w:t>A.3.2.1</w:t>
      </w:r>
      <w:r w:rsidRPr="00C25669">
        <w:rPr>
          <w:rFonts w:hint="eastAsia"/>
          <w:snapToGrid w:val="0"/>
          <w:lang w:eastAsia="zh-CN"/>
        </w:rPr>
        <w:tab/>
      </w:r>
      <w:r w:rsidRPr="00C25669">
        <w:rPr>
          <w:lang w:eastAsia="zh-CN"/>
        </w:rPr>
        <w:t>FDD</w:t>
      </w:r>
      <w:bookmarkEnd w:id="1013"/>
      <w:bookmarkEnd w:id="1014"/>
      <w:bookmarkEnd w:id="1015"/>
    </w:p>
    <w:p w:rsidR="005B3300" w:rsidRPr="00C25669" w:rsidRDefault="005B3300" w:rsidP="005B3300">
      <w:pPr>
        <w:pStyle w:val="Heading4"/>
        <w:rPr>
          <w:lang w:eastAsia="zh-CN"/>
        </w:rPr>
      </w:pPr>
      <w:bookmarkStart w:id="1016" w:name="_Toc21338397"/>
      <w:bookmarkStart w:id="1017" w:name="_Toc29808505"/>
      <w:bookmarkStart w:id="1018" w:name="_Toc37068424"/>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016"/>
      <w:bookmarkEnd w:id="1017"/>
      <w:bookmarkEnd w:id="1018"/>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19" w:name="_Toc21338398"/>
      <w:bookmarkStart w:id="1020" w:name="_Toc29808506"/>
      <w:bookmarkStart w:id="1021" w:name="_Toc37068425"/>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1019"/>
      <w:bookmarkEnd w:id="1020"/>
      <w:bookmarkEnd w:id="1021"/>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A6411C"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22" w:name="_Toc21338399"/>
      <w:bookmarkStart w:id="1023" w:name="_Toc29808507"/>
      <w:bookmarkStart w:id="1024" w:name="_Toc37068426"/>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1022"/>
      <w:bookmarkEnd w:id="1023"/>
      <w:bookmarkEnd w:id="1024"/>
    </w:p>
    <w:p w:rsidR="005B3300" w:rsidRPr="00C25669" w:rsidRDefault="005B3300" w:rsidP="005B3300">
      <w:pPr>
        <w:pStyle w:val="Heading4"/>
        <w:rPr>
          <w:lang w:eastAsia="zh-CN"/>
        </w:rPr>
      </w:pPr>
      <w:bookmarkStart w:id="1025" w:name="_Toc21338400"/>
      <w:bookmarkStart w:id="1026" w:name="_Toc29808508"/>
      <w:bookmarkStart w:id="1027" w:name="_Toc37068427"/>
      <w:r w:rsidRPr="00C25669">
        <w:rPr>
          <w:lang w:eastAsia="zh-CN"/>
        </w:rPr>
        <w:t>A.3.2.1.4</w:t>
      </w:r>
      <w:r w:rsidRPr="00C25669">
        <w:rPr>
          <w:rFonts w:hint="eastAsia"/>
          <w:snapToGrid w:val="0"/>
          <w:lang w:eastAsia="zh-CN"/>
        </w:rPr>
        <w:tab/>
      </w:r>
      <w:r w:rsidRPr="00C25669">
        <w:rPr>
          <w:lang w:eastAsia="zh-CN"/>
        </w:rPr>
        <w:t>Reference measurement channels for E-UTRA</w:t>
      </w:r>
      <w:bookmarkEnd w:id="1025"/>
      <w:bookmarkEnd w:id="1026"/>
      <w:bookmarkEnd w:id="1027"/>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1028" w:author="CR0034" w:date="2020-03-13T16:04:00Z">
              <w:r>
                <w:t>CB</w:t>
              </w:r>
            </w:ins>
            <w:del w:id="102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30" w:author="CR0034" w:date="2020-03-13T16:04:00Z">
              <w:r>
                <w:t>CB</w:t>
              </w:r>
            </w:ins>
            <w:del w:id="1031"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32" w:author="CR0034" w:date="2020-03-13T16:04:00Z">
              <w:r>
                <w:t>CB</w:t>
              </w:r>
            </w:ins>
            <w:del w:id="103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1034" w:author="CR0034" w:date="2020-03-13T16:04:00Z">
              <w:r>
                <w:t>CB</w:t>
              </w:r>
            </w:ins>
            <w:del w:id="103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36" w:author="CR0034" w:date="2020-03-13T16:04:00Z">
              <w:r>
                <w:t>CB</w:t>
              </w:r>
            </w:ins>
            <w:del w:id="1037"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38" w:author="CR0034" w:date="2020-03-13T16:04:00Z">
              <w:r>
                <w:t>CB</w:t>
              </w:r>
            </w:ins>
            <w:del w:id="103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40" w:author="CR0034" w:date="2020-03-13T16:04:00Z">
              <w:r>
                <w:t>CB</w:t>
              </w:r>
            </w:ins>
            <w:del w:id="104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42" w:author="CR0034" w:date="2020-03-13T16:04:00Z">
              <w:r>
                <w:t>CB</w:t>
              </w:r>
            </w:ins>
            <w:del w:id="104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44" w:author="CR0034" w:date="2020-03-13T16:04:00Z">
              <w:r>
                <w:t>CB</w:t>
              </w:r>
            </w:ins>
            <w:del w:id="1045"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46" w:author="CR0034" w:date="2020-03-13T16:04:00Z">
              <w:r>
                <w:t>CB</w:t>
              </w:r>
            </w:ins>
            <w:del w:id="104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48" w:author="CR0034" w:date="2020-03-13T16:04:00Z">
              <w:r>
                <w:t>CB</w:t>
              </w:r>
            </w:ins>
            <w:del w:id="104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50" w:author="CR0034" w:date="2020-03-13T16:04:00Z">
              <w:r>
                <w:t>CB</w:t>
              </w:r>
            </w:ins>
            <w:del w:id="105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52" w:author="CR0034" w:date="2020-03-13T16:04:00Z">
              <w:r>
                <w:t>CB</w:t>
              </w:r>
            </w:ins>
            <w:del w:id="1053"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54" w:author="CR0034" w:date="2020-03-13T16:04:00Z">
              <w:r>
                <w:t>CB</w:t>
              </w:r>
            </w:ins>
            <w:del w:id="105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56" w:author="CR0034" w:date="2020-03-13T16:04:00Z">
              <w:r>
                <w:t>CB</w:t>
              </w:r>
            </w:ins>
            <w:del w:id="105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58" w:author="CR0034" w:date="2020-03-13T16:04:00Z">
              <w:r>
                <w:t>CB</w:t>
              </w:r>
            </w:ins>
            <w:del w:id="105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60" w:author="CR0034" w:date="2020-03-13T16:04:00Z">
              <w:r>
                <w:t>CB</w:t>
              </w:r>
            </w:ins>
            <w:del w:id="1061"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62" w:author="CR0034" w:date="2020-03-13T16:04:00Z">
              <w:r>
                <w:t>CB</w:t>
              </w:r>
            </w:ins>
            <w:del w:id="106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64" w:author="CR0034" w:date="2020-03-13T16:04:00Z">
              <w:r>
                <w:t>CB</w:t>
              </w:r>
            </w:ins>
            <w:del w:id="106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66" w:author="CR0034" w:date="2020-03-13T16:04:00Z">
              <w:r>
                <w:t>CB</w:t>
              </w:r>
            </w:ins>
            <w:del w:id="106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68" w:author="CR0034" w:date="2020-03-13T16:04:00Z">
              <w:r>
                <w:t>CB</w:t>
              </w:r>
            </w:ins>
            <w:del w:id="1069"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70" w:author="CR0034" w:date="2020-03-13T16:04:00Z">
              <w:r>
                <w:t>CB</w:t>
              </w:r>
            </w:ins>
            <w:del w:id="107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72" w:name="_Toc21338401"/>
      <w:bookmarkStart w:id="1073" w:name="_Toc29808509"/>
      <w:bookmarkStart w:id="1074" w:name="_Toc37068428"/>
      <w:r w:rsidRPr="00C25669">
        <w:rPr>
          <w:lang w:eastAsia="zh-CN"/>
        </w:rPr>
        <w:lastRenderedPageBreak/>
        <w:t>A.3.2.2</w:t>
      </w:r>
      <w:r w:rsidRPr="00C25669">
        <w:rPr>
          <w:rFonts w:hint="eastAsia"/>
          <w:lang w:eastAsia="zh-CN"/>
        </w:rPr>
        <w:tab/>
      </w:r>
      <w:r w:rsidRPr="00C25669">
        <w:rPr>
          <w:lang w:eastAsia="zh-CN"/>
        </w:rPr>
        <w:t>TDD</w:t>
      </w:r>
      <w:bookmarkEnd w:id="1072"/>
      <w:bookmarkEnd w:id="1073"/>
      <w:bookmarkEnd w:id="1074"/>
    </w:p>
    <w:p w:rsidR="005B3300" w:rsidRPr="00C25669" w:rsidRDefault="005B3300" w:rsidP="005B3300">
      <w:pPr>
        <w:pStyle w:val="Heading4"/>
        <w:rPr>
          <w:lang w:eastAsia="zh-CN"/>
        </w:rPr>
      </w:pPr>
      <w:bookmarkStart w:id="1075" w:name="_Toc21338402"/>
      <w:bookmarkStart w:id="1076" w:name="_Toc29808510"/>
      <w:bookmarkStart w:id="1077" w:name="_Toc37068429"/>
      <w:r w:rsidRPr="00C25669">
        <w:rPr>
          <w:lang w:eastAsia="zh-CN"/>
        </w:rPr>
        <w:t>A.3.2.2.1</w:t>
      </w:r>
      <w:r w:rsidRPr="00C25669">
        <w:rPr>
          <w:rFonts w:hint="eastAsia"/>
          <w:lang w:eastAsia="zh-CN"/>
        </w:rPr>
        <w:tab/>
      </w:r>
      <w:r w:rsidRPr="00C25669">
        <w:rPr>
          <w:lang w:eastAsia="zh-CN"/>
        </w:rPr>
        <w:t>Reference measurement channels for SCS 15 kHz FR1</w:t>
      </w:r>
      <w:bookmarkEnd w:id="1075"/>
      <w:bookmarkEnd w:id="1076"/>
      <w:bookmarkEnd w:id="1077"/>
    </w:p>
    <w:p w:rsidR="005B3300" w:rsidRPr="00C25669" w:rsidRDefault="005B3300" w:rsidP="005B3300">
      <w:pPr>
        <w:pStyle w:val="Heading4"/>
        <w:rPr>
          <w:lang w:eastAsia="zh-CN"/>
        </w:rPr>
      </w:pPr>
      <w:bookmarkStart w:id="1078" w:name="_Toc21338403"/>
      <w:bookmarkStart w:id="1079" w:name="_Toc29808511"/>
      <w:bookmarkStart w:id="1080" w:name="_Toc37068430"/>
      <w:r w:rsidRPr="00C25669">
        <w:rPr>
          <w:lang w:eastAsia="zh-CN"/>
        </w:rPr>
        <w:t>A.3.2.2.2</w:t>
      </w:r>
      <w:r w:rsidRPr="00C25669">
        <w:rPr>
          <w:rFonts w:hint="eastAsia"/>
          <w:lang w:eastAsia="zh-CN"/>
        </w:rPr>
        <w:tab/>
      </w:r>
      <w:r w:rsidRPr="00C25669">
        <w:rPr>
          <w:lang w:eastAsia="zh-CN"/>
        </w:rPr>
        <w:t>Reference measurement channels for SCS 30 kHz FR1</w:t>
      </w:r>
      <w:bookmarkEnd w:id="1078"/>
      <w:bookmarkEnd w:id="1079"/>
      <w:bookmarkEnd w:id="1080"/>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81" w:author="CR0034" w:date="2020-03-13T16:04:00Z">
              <w:r>
                <w:rPr>
                  <w:rFonts w:ascii="Arial" w:eastAsia="SimSun" w:hAnsi="Arial" w:cs="Arial"/>
                  <w:sz w:val="18"/>
                  <w:szCs w:val="18"/>
                </w:rPr>
                <w:t>Bits</w:t>
              </w:r>
            </w:ins>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A6411C"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1082"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83" w:author="CR0034" w:date="2020-03-13T16:04:00Z">
              <w:r>
                <w:rPr>
                  <w:rFonts w:ascii="Arial" w:eastAsia="SimSun" w:hAnsi="Arial" w:cs="Arial"/>
                  <w:sz w:val="18"/>
                  <w:szCs w:val="18"/>
                </w:rPr>
                <w:t>Bits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1084"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85" w:author="CR0034" w:date="2020-03-13T16:04:00Z">
              <w:r>
                <w:rPr>
                  <w:rFonts w:ascii="Arial" w:eastAsia="SimSun" w:hAnsi="Arial" w:cs="Arial"/>
                  <w:sz w:val="18"/>
                  <w:szCs w:val="18"/>
                </w:rPr>
                <w:t>CBs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A6411C"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86" w:name="_Toc21338404"/>
      <w:bookmarkStart w:id="1087" w:name="_Toc29808512"/>
      <w:bookmarkStart w:id="1088" w:name="_Toc37068431"/>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1086"/>
      <w:bookmarkEnd w:id="1087"/>
      <w:bookmarkEnd w:id="1088"/>
    </w:p>
    <w:p w:rsidR="005B3300" w:rsidRPr="00C25669" w:rsidRDefault="005B3300" w:rsidP="005B3300">
      <w:pPr>
        <w:pStyle w:val="Heading4"/>
        <w:rPr>
          <w:lang w:eastAsia="zh-CN"/>
        </w:rPr>
      </w:pPr>
      <w:bookmarkStart w:id="1089" w:name="_Toc21338405"/>
      <w:bookmarkStart w:id="1090" w:name="_Toc29808513"/>
      <w:bookmarkStart w:id="1091" w:name="_Toc37068432"/>
      <w:r w:rsidRPr="00C25669">
        <w:rPr>
          <w:lang w:eastAsia="zh-CN"/>
        </w:rPr>
        <w:t>A.3.2.2.4</w:t>
      </w:r>
      <w:r w:rsidRPr="00C25669">
        <w:rPr>
          <w:rFonts w:hint="eastAsia"/>
          <w:lang w:eastAsia="zh-CN"/>
        </w:rPr>
        <w:tab/>
      </w:r>
      <w:r w:rsidRPr="00C25669">
        <w:rPr>
          <w:lang w:eastAsia="zh-CN"/>
        </w:rPr>
        <w:t>Reference measurement channels for SCS 60 kHz FR2</w:t>
      </w:r>
      <w:bookmarkEnd w:id="1089"/>
      <w:bookmarkEnd w:id="1090"/>
      <w:bookmarkEnd w:id="1091"/>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92" w:name="_Toc21338406"/>
      <w:bookmarkStart w:id="1093" w:name="_Toc29808514"/>
      <w:bookmarkStart w:id="1094" w:name="_Toc37068433"/>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1092"/>
      <w:bookmarkEnd w:id="1093"/>
      <w:bookmarkEnd w:id="1094"/>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A6411C"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A6411C"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95"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A6411C"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96"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97"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ins w:id="1098"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99" w:name="_Toc21338407"/>
      <w:bookmarkStart w:id="1100" w:name="_Toc29808515"/>
      <w:bookmarkStart w:id="1101" w:name="_Toc37068434"/>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1099"/>
      <w:bookmarkEnd w:id="1100"/>
      <w:bookmarkEnd w:id="1101"/>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02" w:author="CR0034" w:date="2020-03-13T16:04:00Z">
              <w:r w:rsidRPr="00C25669" w:rsidDel="00120617">
                <w:delText>Bits</w:delText>
              </w:r>
            </w:del>
            <w:ins w:id="1103"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1104" w:author="CR0034" w:date="2020-03-13T16:04:00Z">
              <w:r w:rsidRPr="00C25669" w:rsidDel="00120617">
                <w:delText>Bits</w:delText>
              </w:r>
            </w:del>
            <w:ins w:id="1105"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06" w:author="CR0034" w:date="2020-03-13T16:04:00Z">
              <w:r w:rsidRPr="00C25669" w:rsidDel="00120617">
                <w:delText>Bits</w:delText>
              </w:r>
            </w:del>
            <w:ins w:id="1107"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08" w:author="CR0034" w:date="2020-03-13T16:04:00Z">
              <w:r w:rsidRPr="00C25669" w:rsidDel="00120617">
                <w:delText>Bits</w:delText>
              </w:r>
            </w:del>
            <w:ins w:id="1109"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10" w:author="CR0034" w:date="2020-03-13T16:04:00Z">
              <w:r w:rsidRPr="00C25669" w:rsidDel="00120617">
                <w:delText>Bits</w:delText>
              </w:r>
            </w:del>
            <w:ins w:id="1111"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1112" w:author="CR0034" w:date="2020-03-13T16:04:00Z">
              <w:r w:rsidRPr="00C25669" w:rsidDel="00120617">
                <w:delText>Bits</w:delText>
              </w:r>
            </w:del>
            <w:ins w:id="1113"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14" w:author="CR0034" w:date="2020-03-13T16:04:00Z">
              <w:r w:rsidRPr="00C25669" w:rsidDel="00120617">
                <w:delText>Bits</w:delText>
              </w:r>
            </w:del>
            <w:ins w:id="1115"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16" w:author="CR0034" w:date="2020-03-13T16:04:00Z">
              <w:r w:rsidRPr="00C25669" w:rsidDel="00120617">
                <w:delText>Bits</w:delText>
              </w:r>
            </w:del>
            <w:ins w:id="1117"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18" w:author="CR0034" w:date="2020-03-13T16:04:00Z">
              <w:r w:rsidRPr="00C25669" w:rsidDel="00120617">
                <w:delText>Bits</w:delText>
              </w:r>
            </w:del>
            <w:ins w:id="1119"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120" w:author="CR0034" w:date="2020-03-13T16:04:00Z">
              <w:r w:rsidRPr="00C25669" w:rsidDel="00120617">
                <w:delText>Bits</w:delText>
              </w:r>
            </w:del>
            <w:ins w:id="1121"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122" w:author="CR0034" w:date="2020-03-13T16:04:00Z">
              <w:r w:rsidRPr="00C25669" w:rsidDel="00120617">
                <w:delText>Bits</w:delText>
              </w:r>
            </w:del>
            <w:ins w:id="1123"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24" w:author="CR0034" w:date="2020-03-13T16:04:00Z">
              <w:r w:rsidRPr="00C25669" w:rsidDel="00120617">
                <w:delText>Bits</w:delText>
              </w:r>
            </w:del>
            <w:ins w:id="1125"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26" w:author="CR0034" w:date="2020-03-13T16:04:00Z">
              <w:r w:rsidRPr="00C25669" w:rsidDel="00120617">
                <w:delText>Bits</w:delText>
              </w:r>
            </w:del>
            <w:ins w:id="1127"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28" w:author="CR0034" w:date="2020-03-13T16:04:00Z">
              <w:r w:rsidRPr="00C25669" w:rsidDel="00120617">
                <w:delText>Bits</w:delText>
              </w:r>
            </w:del>
            <w:ins w:id="1129"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130" w:author="CR0034" w:date="2020-03-13T16:04:00Z">
              <w:r w:rsidRPr="00C25669" w:rsidDel="00120617">
                <w:delText>Bits</w:delText>
              </w:r>
            </w:del>
            <w:ins w:id="1131"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132" w:author="CR0034" w:date="2020-03-13T16:04:00Z">
              <w:r w:rsidRPr="00C25669" w:rsidDel="00120617">
                <w:delText>Bits</w:delText>
              </w:r>
            </w:del>
            <w:ins w:id="1133"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34" w:author="CR0034" w:date="2020-03-13T16:04:00Z">
              <w:r w:rsidRPr="00C25669" w:rsidDel="00120617">
                <w:delText>Bits</w:delText>
              </w:r>
            </w:del>
            <w:ins w:id="1135"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36" w:author="CR0034" w:date="2020-03-13T16:04:00Z">
              <w:r w:rsidRPr="00C25669" w:rsidDel="00120617">
                <w:delText>Bits</w:delText>
              </w:r>
            </w:del>
            <w:ins w:id="1137"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38" w:author="CR0034" w:date="2020-03-13T16:04:00Z">
              <w:r w:rsidRPr="00C25669" w:rsidDel="00120617">
                <w:delText>Bits</w:delText>
              </w:r>
            </w:del>
            <w:ins w:id="1139"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140" w:author="CR0034" w:date="2020-03-13T16:04:00Z">
              <w:r w:rsidRPr="00C25669" w:rsidDel="00120617">
                <w:delText>Bits</w:delText>
              </w:r>
            </w:del>
            <w:ins w:id="1141"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142" w:author="CR0034" w:date="2020-03-13T16:04:00Z">
              <w:r w:rsidRPr="00C25669" w:rsidDel="00120617">
                <w:delText>Bits</w:delText>
              </w:r>
            </w:del>
            <w:ins w:id="1143"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44" w:author="CR0034" w:date="2020-03-13T16:04:00Z">
              <w:r w:rsidRPr="00C25669" w:rsidDel="00120617">
                <w:delText>Bits</w:delText>
              </w:r>
            </w:del>
            <w:ins w:id="1145" w:author="CR0034" w:date="2020-03-13T16:04:00Z">
              <w:r>
                <w:t>CB</w:t>
              </w:r>
              <w:r w:rsidRPr="00C25669">
                <w:t>s</w:t>
              </w:r>
            </w:ins>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46" w:author="CR0034" w:date="2020-03-13T16:04:00Z">
              <w:r w:rsidRPr="00C25669" w:rsidDel="00120617">
                <w:delText>Bits</w:delText>
              </w:r>
            </w:del>
            <w:ins w:id="1147"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48" w:author="CR0034" w:date="2020-03-13T16:04:00Z">
              <w:r w:rsidRPr="00C25669" w:rsidDel="00120617">
                <w:delText>Bits</w:delText>
              </w:r>
            </w:del>
            <w:ins w:id="1149"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150" w:author="CR0034" w:date="2020-03-13T16:04:00Z">
              <w:r w:rsidRPr="00C25669" w:rsidDel="00120617">
                <w:delText>Bits</w:delText>
              </w:r>
            </w:del>
            <w:ins w:id="1151"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152" w:author="CR0034" w:date="2020-03-13T16:04:00Z">
              <w:r w:rsidRPr="00C25669" w:rsidDel="00120617">
                <w:delText>Bits</w:delText>
              </w:r>
            </w:del>
            <w:ins w:id="1153"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54" w:author="CR0034" w:date="2020-03-13T16:04:00Z">
              <w:r w:rsidRPr="00C25669" w:rsidDel="00120617">
                <w:delText>Bits</w:delText>
              </w:r>
            </w:del>
            <w:ins w:id="1155" w:author="CR0034" w:date="2020-03-13T16:04:00Z">
              <w:r>
                <w:t>CB</w:t>
              </w:r>
              <w:r w:rsidRPr="00C25669">
                <w:t>s</w:t>
              </w:r>
            </w:ins>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56" w:author="CR0034" w:date="2020-03-13T16:04:00Z">
              <w:r w:rsidRPr="00C25669" w:rsidDel="00120617">
                <w:delText>Bits</w:delText>
              </w:r>
            </w:del>
            <w:ins w:id="1157"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58" w:name="_Toc21338408"/>
      <w:bookmarkStart w:id="1159" w:name="_Toc29808516"/>
      <w:bookmarkStart w:id="1160" w:name="_Toc37068435"/>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1158"/>
      <w:bookmarkEnd w:id="1159"/>
      <w:bookmarkEnd w:id="1160"/>
    </w:p>
    <w:p w:rsidR="005B3300" w:rsidRPr="00C25669" w:rsidRDefault="005B3300" w:rsidP="005B3300">
      <w:pPr>
        <w:pStyle w:val="Heading3"/>
        <w:rPr>
          <w:lang w:eastAsia="zh-CN"/>
        </w:rPr>
      </w:pPr>
      <w:bookmarkStart w:id="1161" w:name="_Toc21338409"/>
      <w:bookmarkStart w:id="1162" w:name="_Toc29808517"/>
      <w:bookmarkStart w:id="1163" w:name="_Toc37068436"/>
      <w:r w:rsidRPr="00C25669">
        <w:rPr>
          <w:lang w:eastAsia="zh-CN"/>
        </w:rPr>
        <w:t>A.3.3.1</w:t>
      </w:r>
      <w:r w:rsidRPr="00C25669">
        <w:rPr>
          <w:rFonts w:hint="eastAsia"/>
          <w:lang w:eastAsia="zh-CN"/>
        </w:rPr>
        <w:tab/>
      </w:r>
      <w:r w:rsidRPr="00C25669">
        <w:rPr>
          <w:lang w:eastAsia="zh-CN"/>
        </w:rPr>
        <w:t>FDD</w:t>
      </w:r>
      <w:bookmarkEnd w:id="1161"/>
      <w:bookmarkEnd w:id="1162"/>
      <w:bookmarkEnd w:id="1163"/>
    </w:p>
    <w:p w:rsidR="005B3300" w:rsidRPr="00C25669" w:rsidRDefault="005B3300" w:rsidP="005B3300">
      <w:pPr>
        <w:pStyle w:val="Heading4"/>
        <w:rPr>
          <w:lang w:eastAsia="zh-CN"/>
        </w:rPr>
      </w:pPr>
      <w:bookmarkStart w:id="1164" w:name="_Toc21338410"/>
      <w:bookmarkStart w:id="1165" w:name="_Toc29808518"/>
      <w:bookmarkStart w:id="1166" w:name="_Toc37068437"/>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164"/>
      <w:bookmarkEnd w:id="1165"/>
      <w:bookmarkEnd w:id="1166"/>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167" w:name="_Toc21338411"/>
      <w:bookmarkStart w:id="1168" w:name="_Toc29808519"/>
      <w:bookmarkStart w:id="1169" w:name="_Toc37068438"/>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1167"/>
      <w:bookmarkEnd w:id="1168"/>
      <w:bookmarkEnd w:id="1169"/>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170" w:name="_Toc21338412"/>
      <w:bookmarkStart w:id="1171" w:name="_Toc29808520"/>
      <w:bookmarkStart w:id="1172" w:name="_Toc37068439"/>
      <w:r w:rsidRPr="00C25669">
        <w:rPr>
          <w:lang w:eastAsia="zh-CN"/>
        </w:rPr>
        <w:t>A.3.3.2</w:t>
      </w:r>
      <w:r w:rsidRPr="00C25669">
        <w:rPr>
          <w:rFonts w:hint="eastAsia"/>
          <w:lang w:eastAsia="zh-CN"/>
        </w:rPr>
        <w:tab/>
      </w:r>
      <w:r w:rsidRPr="00C25669">
        <w:rPr>
          <w:lang w:eastAsia="zh-CN"/>
        </w:rPr>
        <w:t>TDD</w:t>
      </w:r>
      <w:bookmarkEnd w:id="1170"/>
      <w:bookmarkEnd w:id="1171"/>
      <w:bookmarkEnd w:id="1172"/>
    </w:p>
    <w:p w:rsidR="005B3300" w:rsidRPr="00C25669" w:rsidRDefault="005B3300" w:rsidP="005B3300">
      <w:pPr>
        <w:pStyle w:val="Heading4"/>
        <w:rPr>
          <w:lang w:eastAsia="zh-CN"/>
        </w:rPr>
      </w:pPr>
      <w:bookmarkStart w:id="1173" w:name="_Toc21338413"/>
      <w:bookmarkStart w:id="1174" w:name="_Toc29808521"/>
      <w:bookmarkStart w:id="1175" w:name="_Toc37068440"/>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1173"/>
      <w:bookmarkEnd w:id="1174"/>
      <w:bookmarkEnd w:id="1175"/>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176" w:name="_Toc21338414"/>
      <w:bookmarkStart w:id="1177" w:name="_Toc29808522"/>
      <w:bookmarkStart w:id="1178" w:name="_Toc37068441"/>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1176"/>
      <w:bookmarkEnd w:id="1177"/>
      <w:bookmarkEnd w:id="1178"/>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1179" w:name="_Toc21338415"/>
      <w:bookmarkStart w:id="1180" w:name="_Toc29808523"/>
      <w:bookmarkStart w:id="1181" w:name="_Toc37068442"/>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1179"/>
      <w:bookmarkEnd w:id="1180"/>
      <w:bookmarkEnd w:id="1181"/>
    </w:p>
    <w:p w:rsidR="005B3300" w:rsidRPr="00C25669" w:rsidRDefault="005B3300" w:rsidP="005B3300">
      <w:pPr>
        <w:pStyle w:val="Heading4"/>
        <w:rPr>
          <w:lang w:val="en-US" w:eastAsia="zh-CN"/>
        </w:rPr>
      </w:pPr>
      <w:bookmarkStart w:id="1182" w:name="_Toc21338416"/>
      <w:bookmarkStart w:id="1183" w:name="_Toc29808524"/>
      <w:bookmarkStart w:id="1184" w:name="_Toc37068443"/>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1182"/>
      <w:bookmarkEnd w:id="1183"/>
      <w:bookmarkEnd w:id="1184"/>
    </w:p>
    <w:p w:rsidR="005B3300" w:rsidRPr="00C25669" w:rsidRDefault="005B3300" w:rsidP="005B3300">
      <w:pPr>
        <w:pStyle w:val="Heading4"/>
        <w:rPr>
          <w:lang w:eastAsia="zh-CN"/>
        </w:rPr>
      </w:pPr>
      <w:bookmarkStart w:id="1185" w:name="_Toc21338417"/>
      <w:bookmarkStart w:id="1186" w:name="_Toc29808525"/>
      <w:bookmarkStart w:id="1187" w:name="_Toc37068444"/>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1185"/>
      <w:bookmarkEnd w:id="1186"/>
      <w:bookmarkEnd w:id="1187"/>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88" w:name="_Toc21338418"/>
      <w:bookmarkStart w:id="1189" w:name="_Toc29808526"/>
      <w:bookmarkStart w:id="1190" w:name="_Toc37068445"/>
      <w:r w:rsidRPr="00C25669">
        <w:t>A.3.4</w:t>
      </w:r>
      <w:r w:rsidRPr="00C25669">
        <w:rPr>
          <w:rFonts w:hint="eastAsia"/>
          <w:lang w:eastAsia="zh-CN"/>
        </w:rPr>
        <w:tab/>
      </w:r>
      <w:r w:rsidRPr="00C25669">
        <w:t>Reference measurement channels for PBCH demodulation requirements</w:t>
      </w:r>
      <w:bookmarkEnd w:id="1188"/>
      <w:bookmarkEnd w:id="1189"/>
      <w:bookmarkEnd w:id="1190"/>
    </w:p>
    <w:p w:rsidR="005B3300" w:rsidRPr="00C25669" w:rsidRDefault="005B3300" w:rsidP="005B3300">
      <w:pPr>
        <w:pStyle w:val="Heading3"/>
      </w:pPr>
      <w:bookmarkStart w:id="1191" w:name="_Toc21338419"/>
      <w:bookmarkStart w:id="1192" w:name="_Toc29808527"/>
      <w:bookmarkStart w:id="1193" w:name="_Toc37068446"/>
      <w:r w:rsidRPr="00C25669">
        <w:t>A.3.4.1</w:t>
      </w:r>
      <w:r w:rsidRPr="00C25669">
        <w:rPr>
          <w:rFonts w:hint="eastAsia"/>
          <w:lang w:eastAsia="zh-CN"/>
        </w:rPr>
        <w:tab/>
      </w:r>
      <w:r w:rsidRPr="00C25669">
        <w:t>Reference measurement channels for FR1</w:t>
      </w:r>
      <w:bookmarkEnd w:id="1191"/>
      <w:bookmarkEnd w:id="1192"/>
      <w:bookmarkEnd w:id="1193"/>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1194" w:name="_Toc21338420"/>
      <w:bookmarkStart w:id="1195" w:name="_Toc29808528"/>
      <w:bookmarkStart w:id="1196" w:name="_Toc37068447"/>
      <w:r w:rsidRPr="00C25669">
        <w:t>A.3.4.2</w:t>
      </w:r>
      <w:r w:rsidRPr="00C25669">
        <w:rPr>
          <w:rFonts w:hint="eastAsia"/>
          <w:lang w:eastAsia="zh-CN"/>
        </w:rPr>
        <w:tab/>
      </w:r>
      <w:r w:rsidRPr="00C25669">
        <w:t>Reference measurement channels for FR2</w:t>
      </w:r>
      <w:bookmarkEnd w:id="1194"/>
      <w:bookmarkEnd w:id="1195"/>
      <w:bookmarkEnd w:id="1196"/>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197" w:name="_Toc21338421"/>
      <w:bookmarkStart w:id="1198" w:name="_Toc29808529"/>
      <w:bookmarkStart w:id="1199" w:name="_Toc37068448"/>
      <w:r w:rsidRPr="00C25669">
        <w:rPr>
          <w:lang w:eastAsia="zh-CN"/>
        </w:rPr>
        <w:t>A.4</w:t>
      </w:r>
      <w:r w:rsidRPr="00C25669">
        <w:rPr>
          <w:rFonts w:hint="eastAsia"/>
          <w:lang w:eastAsia="zh-CN"/>
        </w:rPr>
        <w:tab/>
      </w:r>
      <w:r w:rsidRPr="00C25669">
        <w:rPr>
          <w:lang w:eastAsia="zh-CN"/>
        </w:rPr>
        <w:t>CSI reference measurement channels</w:t>
      </w:r>
      <w:bookmarkEnd w:id="1197"/>
      <w:bookmarkEnd w:id="1198"/>
      <w:bookmarkEnd w:id="1199"/>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200" w:name="_Toc21338422"/>
      <w:bookmarkStart w:id="1201" w:name="_Toc29808530"/>
      <w:bookmarkStart w:id="1202" w:name="_Toc37068449"/>
      <w:r w:rsidRPr="00C25669">
        <w:rPr>
          <w:lang w:eastAsia="zh-CN"/>
        </w:rPr>
        <w:t>A.5</w:t>
      </w:r>
      <w:r w:rsidRPr="00C25669">
        <w:rPr>
          <w:rFonts w:hint="eastAsia"/>
          <w:lang w:eastAsia="zh-CN"/>
        </w:rPr>
        <w:tab/>
      </w:r>
      <w:r w:rsidRPr="00C25669">
        <w:rPr>
          <w:lang w:eastAsia="zh-CN"/>
        </w:rPr>
        <w:t>OFDMA Channel Noise Generator (OCNG)</w:t>
      </w:r>
      <w:bookmarkEnd w:id="1200"/>
      <w:bookmarkEnd w:id="1201"/>
      <w:bookmarkEnd w:id="1202"/>
    </w:p>
    <w:p w:rsidR="005B3300" w:rsidRPr="00C25669" w:rsidRDefault="005B3300" w:rsidP="005B3300">
      <w:pPr>
        <w:pStyle w:val="Heading2"/>
      </w:pPr>
      <w:bookmarkStart w:id="1203" w:name="_Toc21338423"/>
      <w:bookmarkStart w:id="1204" w:name="_Toc29808531"/>
      <w:bookmarkStart w:id="1205" w:name="_Toc37068450"/>
      <w:r w:rsidRPr="00C25669">
        <w:t>A.5.1</w:t>
      </w:r>
      <w:r w:rsidRPr="00C25669">
        <w:rPr>
          <w:rFonts w:hint="eastAsia"/>
          <w:lang w:eastAsia="zh-CN"/>
        </w:rPr>
        <w:tab/>
      </w:r>
      <w:r w:rsidRPr="00C25669">
        <w:t>OCNG Patterns for FDD</w:t>
      </w:r>
      <w:bookmarkEnd w:id="1203"/>
      <w:bookmarkEnd w:id="1204"/>
      <w:bookmarkEnd w:id="1205"/>
    </w:p>
    <w:p w:rsidR="005B3300" w:rsidRPr="00C25669" w:rsidRDefault="005B3300" w:rsidP="005B3300">
      <w:pPr>
        <w:pStyle w:val="Heading3"/>
        <w:rPr>
          <w:snapToGrid w:val="0"/>
        </w:rPr>
      </w:pPr>
      <w:bookmarkStart w:id="1206" w:name="_Toc21338424"/>
      <w:bookmarkStart w:id="1207" w:name="_Toc29808532"/>
      <w:bookmarkStart w:id="1208" w:name="_Toc37068451"/>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1206"/>
      <w:bookmarkEnd w:id="1207"/>
      <w:bookmarkEnd w:id="1208"/>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1209" w:name="_Toc21338425"/>
      <w:bookmarkStart w:id="1210" w:name="_Toc29808533"/>
      <w:bookmarkStart w:id="1211" w:name="_Toc37068452"/>
      <w:r w:rsidRPr="00C25669">
        <w:t>A.5.2</w:t>
      </w:r>
      <w:r w:rsidRPr="00C25669">
        <w:rPr>
          <w:rFonts w:hint="eastAsia"/>
          <w:lang w:eastAsia="zh-CN"/>
        </w:rPr>
        <w:tab/>
      </w:r>
      <w:r w:rsidRPr="00C25669">
        <w:t>OCNG Patterns for TDD</w:t>
      </w:r>
      <w:bookmarkEnd w:id="1209"/>
      <w:bookmarkEnd w:id="1210"/>
      <w:bookmarkEnd w:id="1211"/>
    </w:p>
    <w:p w:rsidR="005B3300" w:rsidRPr="00C25669" w:rsidRDefault="005B3300" w:rsidP="005B3300">
      <w:pPr>
        <w:pStyle w:val="Heading3"/>
        <w:rPr>
          <w:snapToGrid w:val="0"/>
        </w:rPr>
      </w:pPr>
      <w:bookmarkStart w:id="1212" w:name="_Toc21338426"/>
      <w:bookmarkStart w:id="1213" w:name="_Toc29808534"/>
      <w:bookmarkStart w:id="1214" w:name="_Toc37068453"/>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1212"/>
      <w:bookmarkEnd w:id="1213"/>
      <w:bookmarkEnd w:id="1214"/>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1215" w:name="_Hlk531595891"/>
      <w:r w:rsidRPr="00C25669">
        <w:br w:type="page"/>
      </w:r>
      <w:bookmarkStart w:id="1216" w:name="_Toc21338427"/>
      <w:bookmarkStart w:id="1217" w:name="_Toc29808535"/>
      <w:bookmarkStart w:id="1218" w:name="_Toc37068454"/>
      <w:r w:rsidRPr="00C25669">
        <w:t>Annex B (normative):</w:t>
      </w:r>
      <w:r w:rsidRPr="00C25669">
        <w:br/>
        <w:t>Propagation conditions</w:t>
      </w:r>
      <w:bookmarkEnd w:id="1215"/>
      <w:bookmarkEnd w:id="1216"/>
      <w:bookmarkEnd w:id="1217"/>
      <w:bookmarkEnd w:id="1218"/>
    </w:p>
    <w:p w:rsidR="005B3300" w:rsidRPr="00C25669" w:rsidRDefault="005B3300" w:rsidP="005B3300">
      <w:pPr>
        <w:pStyle w:val="Heading1"/>
        <w:rPr>
          <w:lang w:eastAsia="zh-CN"/>
        </w:rPr>
      </w:pPr>
      <w:bookmarkStart w:id="1219" w:name="_Toc21338428"/>
      <w:bookmarkStart w:id="1220" w:name="_Toc29808536"/>
      <w:bookmarkStart w:id="1221" w:name="_Toc37068455"/>
      <w:r w:rsidRPr="00C25669">
        <w:rPr>
          <w:lang w:eastAsia="zh-CN"/>
        </w:rPr>
        <w:t>B.1</w:t>
      </w:r>
      <w:r w:rsidRPr="00C25669">
        <w:rPr>
          <w:rFonts w:hint="eastAsia"/>
          <w:lang w:eastAsia="zh-CN"/>
        </w:rPr>
        <w:tab/>
      </w:r>
      <w:r w:rsidRPr="00C25669">
        <w:t>Static propagation condition</w:t>
      </w:r>
      <w:bookmarkEnd w:id="1219"/>
      <w:bookmarkEnd w:id="1220"/>
      <w:bookmarkEnd w:id="1221"/>
    </w:p>
    <w:p w:rsidR="005B3300" w:rsidRPr="00C25669" w:rsidRDefault="005B3300" w:rsidP="005B3300">
      <w:pPr>
        <w:pStyle w:val="Heading2"/>
        <w:rPr>
          <w:lang w:val="fr-FR"/>
        </w:rPr>
      </w:pPr>
      <w:bookmarkStart w:id="1222" w:name="_Toc21338429"/>
      <w:bookmarkStart w:id="1223" w:name="_Toc29808537"/>
      <w:bookmarkStart w:id="1224" w:name="_Toc37068456"/>
      <w:r w:rsidRPr="00C25669">
        <w:rPr>
          <w:snapToGrid w:val="0"/>
        </w:rPr>
        <w:t>B.1.1</w:t>
      </w:r>
      <w:r w:rsidRPr="00C25669">
        <w:rPr>
          <w:rFonts w:hint="eastAsia"/>
          <w:snapToGrid w:val="0"/>
          <w:lang w:eastAsia="zh-CN"/>
        </w:rPr>
        <w:tab/>
      </w:r>
      <w:r w:rsidRPr="00C25669">
        <w:rPr>
          <w:snapToGrid w:val="0"/>
        </w:rPr>
        <w:t>UE Receiver with 2Rx</w:t>
      </w:r>
      <w:bookmarkEnd w:id="1222"/>
      <w:bookmarkEnd w:id="1223"/>
      <w:bookmarkEnd w:id="1224"/>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5pt" o:ole="">
            <v:imagedata r:id="rId46" o:title=""/>
          </v:shape>
          <o:OLEObject Type="Embed" ProgID="Equation.3" ShapeID="_x0000_i1041" DrawAspect="Content" ObjectID="_1647774369"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9pt;height:27.5pt" o:ole="">
            <v:imagedata r:id="rId48" o:title=""/>
          </v:shape>
          <o:OLEObject Type="Embed" ProgID="Equation.3" ShapeID="_x0000_i1042" DrawAspect="Content" ObjectID="_1647774370"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47774371"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5pt;height:33pt" o:ole="">
            <v:imagedata r:id="rId52" o:title=""/>
          </v:shape>
          <o:OLEObject Type="Embed" ProgID="Equation.DSMT4" ShapeID="_x0000_i1044" DrawAspect="Content" ObjectID="_1647774372" r:id="rId53"/>
        </w:object>
      </w:r>
    </w:p>
    <w:p w:rsidR="005B3300" w:rsidRPr="00C25669" w:rsidRDefault="005B3300" w:rsidP="005B3300">
      <w:pPr>
        <w:pStyle w:val="Heading2"/>
        <w:rPr>
          <w:snapToGrid w:val="0"/>
        </w:rPr>
      </w:pPr>
      <w:bookmarkStart w:id="1225" w:name="_Toc21338430"/>
      <w:bookmarkStart w:id="1226" w:name="_Toc29808538"/>
      <w:bookmarkStart w:id="1227" w:name="_Toc37068457"/>
      <w:r w:rsidRPr="00C25669">
        <w:rPr>
          <w:snapToGrid w:val="0"/>
        </w:rPr>
        <w:t>B.1.2</w:t>
      </w:r>
      <w:r w:rsidRPr="00C25669">
        <w:rPr>
          <w:rFonts w:hint="eastAsia"/>
          <w:snapToGrid w:val="0"/>
          <w:lang w:eastAsia="zh-CN"/>
        </w:rPr>
        <w:tab/>
      </w:r>
      <w:r w:rsidRPr="00C25669">
        <w:rPr>
          <w:snapToGrid w:val="0"/>
        </w:rPr>
        <w:t>UE Receiver with 4Rx</w:t>
      </w:r>
      <w:bookmarkEnd w:id="1225"/>
      <w:bookmarkEnd w:id="1226"/>
      <w:bookmarkEnd w:id="1227"/>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5pt" o:ole="">
            <v:imagedata r:id="rId54" o:title=""/>
          </v:shape>
          <o:OLEObject Type="Embed" ProgID="Equation.3" ShapeID="_x0000_i1045" DrawAspect="Content" ObjectID="_1647774373"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pt;height:65pt" o:ole="">
            <v:imagedata r:id="rId56" o:title=""/>
          </v:shape>
          <o:OLEObject Type="Embed" ProgID="Equation.3" ShapeID="_x0000_i1046" DrawAspect="Content" ObjectID="_1647774374"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5pt" o:ole="">
            <v:imagedata r:id="rId58" o:title=""/>
          </v:shape>
          <o:OLEObject Type="Embed" ProgID="Equation.3" ShapeID="_x0000_i1047" DrawAspect="Content" ObjectID="_1647774375"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lang w:eastAsia="ko-KR"/>
        </w:rPr>
        <w:object w:dxaOrig="4160" w:dyaOrig="1440">
          <v:shape id="_x0000_i1048" type="#_x0000_t75" style="width:194.5pt;height:66.5pt" o:ole="">
            <v:imagedata r:id="rId60" o:title=""/>
          </v:shape>
          <o:OLEObject Type="Embed" ProgID="Equation.3" ShapeID="_x0000_i1048" DrawAspect="Content" ObjectID="_1647774376" r:id="rId61"/>
        </w:object>
      </w:r>
    </w:p>
    <w:p w:rsidR="005B3300" w:rsidRPr="00C25669" w:rsidRDefault="005B3300" w:rsidP="005B3300">
      <w:pPr>
        <w:pStyle w:val="Heading1"/>
      </w:pPr>
      <w:bookmarkStart w:id="1228" w:name="_Toc21338431"/>
      <w:bookmarkStart w:id="1229" w:name="_Toc29808539"/>
      <w:bookmarkStart w:id="1230" w:name="_Toc37068458"/>
      <w:r w:rsidRPr="00C25669">
        <w:t>B.2</w:t>
      </w:r>
      <w:r w:rsidRPr="00C25669">
        <w:rPr>
          <w:rFonts w:hint="eastAsia"/>
          <w:lang w:eastAsia="zh-CN"/>
        </w:rPr>
        <w:tab/>
      </w:r>
      <w:r w:rsidRPr="00C25669">
        <w:t>Multi-path fading propagation conditions</w:t>
      </w:r>
      <w:bookmarkEnd w:id="1228"/>
      <w:bookmarkEnd w:id="1229"/>
      <w:bookmarkEnd w:id="1230"/>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1231" w:name="_Toc21338432"/>
      <w:bookmarkStart w:id="1232" w:name="_Toc29808540"/>
      <w:bookmarkStart w:id="1233" w:name="_Toc37068459"/>
      <w:r w:rsidRPr="00C25669">
        <w:t>B.2.1</w:t>
      </w:r>
      <w:r w:rsidRPr="00C25669">
        <w:rPr>
          <w:rFonts w:hint="eastAsia"/>
          <w:lang w:eastAsia="zh-CN"/>
        </w:rPr>
        <w:tab/>
      </w:r>
      <w:r w:rsidRPr="00C25669">
        <w:t>Delay profiles</w:t>
      </w:r>
      <w:bookmarkEnd w:id="1231"/>
      <w:bookmarkEnd w:id="1232"/>
      <w:bookmarkEnd w:id="1233"/>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1234" w:name="_Toc21338433"/>
      <w:bookmarkStart w:id="1235" w:name="_Toc29808541"/>
      <w:bookmarkStart w:id="1236" w:name="_Toc37068460"/>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1234"/>
      <w:bookmarkEnd w:id="1235"/>
      <w:bookmarkEnd w:id="1236"/>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1237" w:name="_Toc21338434"/>
      <w:bookmarkStart w:id="1238" w:name="_Toc29808542"/>
      <w:bookmarkStart w:id="1239" w:name="_Toc37068461"/>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1237"/>
      <w:bookmarkEnd w:id="1238"/>
      <w:bookmarkEnd w:id="1239"/>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1240" w:name="_Toc21338435"/>
      <w:bookmarkStart w:id="1241" w:name="_Toc29808543"/>
      <w:bookmarkStart w:id="1242" w:name="_Toc37068462"/>
      <w:r w:rsidRPr="00C25669">
        <w:t>B.2.2</w:t>
      </w:r>
      <w:r w:rsidRPr="00C25669">
        <w:rPr>
          <w:rFonts w:hint="eastAsia"/>
          <w:lang w:eastAsia="zh-CN"/>
        </w:rPr>
        <w:tab/>
      </w:r>
      <w:r w:rsidRPr="00C25669">
        <w:t>Combinations of channel model parameters</w:t>
      </w:r>
      <w:bookmarkEnd w:id="1240"/>
      <w:bookmarkEnd w:id="1241"/>
      <w:bookmarkEnd w:id="124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1243" w:name="_Toc21338436"/>
      <w:bookmarkStart w:id="1244" w:name="_Toc29808544"/>
      <w:bookmarkStart w:id="1245" w:name="_Toc37068463"/>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243"/>
      <w:bookmarkEnd w:id="1244"/>
      <w:bookmarkEnd w:id="1245"/>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1246" w:name="_Toc21338437"/>
      <w:bookmarkStart w:id="1247" w:name="_Toc29808545"/>
      <w:bookmarkStart w:id="1248" w:name="_Toc37068464"/>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1246"/>
      <w:bookmarkEnd w:id="1247"/>
      <w:bookmarkEnd w:id="1248"/>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1249" w:name="_Toc21338438"/>
      <w:bookmarkStart w:id="1250" w:name="_Toc29808546"/>
      <w:bookmarkStart w:id="1251" w:name="_Toc37068465"/>
      <w:r w:rsidRPr="00C25669">
        <w:rPr>
          <w:rFonts w:hint="eastAsia"/>
          <w:lang w:eastAsia="zh-CN"/>
        </w:rPr>
        <w:t>B.2.3.1.1</w:t>
      </w:r>
      <w:r w:rsidRPr="00C25669">
        <w:rPr>
          <w:rFonts w:hint="eastAsia"/>
          <w:lang w:eastAsia="zh-CN"/>
        </w:rPr>
        <w:tab/>
        <w:t>Definition of MIMO Correlation Matrices</w:t>
      </w:r>
      <w:bookmarkEnd w:id="1249"/>
      <w:bookmarkEnd w:id="1250"/>
      <w:bookmarkEnd w:id="125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pt;height:19pt" o:ole="">
                  <v:imagedata r:id="rId62" o:title=""/>
                </v:shape>
                <o:OLEObject Type="Embed" ProgID="Equation.DSMT4" ShapeID="_x0000_i1049" DrawAspect="Content" ObjectID="_1647774377"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5pt;height:39pt" o:ole="">
                  <v:imagedata r:id="rId64" o:title=""/>
                </v:shape>
                <o:OLEObject Type="Embed" ProgID="Equation.DSMT4" ShapeID="_x0000_i1050" DrawAspect="Content" ObjectID="_1647774378"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2pt" o:ole="">
                  <v:imagedata r:id="rId66" o:title=""/>
                </v:shape>
                <o:OLEObject Type="Embed" ProgID="Equation.DSMT4" ShapeID="_x0000_i1051" DrawAspect="Content" ObjectID="_1647774379"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9pt" o:ole="">
                  <v:imagedata r:id="rId68" o:title=""/>
                </v:shape>
                <o:OLEObject Type="Embed" ProgID="Equation.3" ShapeID="_x0000_i1052" DrawAspect="Content" ObjectID="_1647774380"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2pt;height:39pt" o:ole="">
                  <v:imagedata r:id="rId70" o:title=""/>
                </v:shape>
                <o:OLEObject Type="Embed" ProgID="Equation.3" ShapeID="_x0000_i1053" DrawAspect="Content" ObjectID="_1647774381"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5pt;height:82pt" o:ole="">
                  <v:imagedata r:id="rId72" o:title=""/>
                </v:shape>
                <o:OLEObject Type="Embed" ProgID="Equation.3" ShapeID="_x0000_i1054" DrawAspect="Content" ObjectID="_1647774382"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5pt;height:19pt" o:ole="">
            <v:imagedata r:id="rId74" o:title=""/>
          </v:shape>
          <o:OLEObject Type="Embed" ProgID="Equation.DSMT4" ShapeID="_x0000_i1055" DrawAspect="Content" ObjectID="_1647774383"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5pt;height:19pt" o:ole="">
            <v:imagedata r:id="rId76" o:title=""/>
          </v:shape>
          <o:OLEObject Type="Embed" ProgID="Equation.DSMT4" ShapeID="_x0000_i1056" DrawAspect="Content" ObjectID="_1647774384"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5pt;height:31.5pt" o:ole="">
                  <v:imagedata r:id="rId78" o:title=""/>
                </v:shape>
                <o:OLEObject Type="Embed" ProgID="Equation.3" ShapeID="_x0000_i1057" DrawAspect="Content" ObjectID="_1647774385"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47774386"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47774387"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5pt" o:ole="">
                  <v:imagedata r:id="rId84" o:title=""/>
                </v:shape>
                <o:OLEObject Type="Embed" ProgID="Equation.DSMT4" ShapeID="_x0000_i1060" DrawAspect="Content" ObjectID="_1647774388"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3pt;height:82pt" o:ole="">
                  <v:imagedata r:id="rId86" o:title=""/>
                </v:shape>
                <o:OLEObject Type="Embed" ProgID="Equation.DSMT4" ShapeID="_x0000_i1061" DrawAspect="Content" ObjectID="_1647774389"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pt;height:86.5pt" o:ole="">
                  <v:imagedata r:id="rId88" o:title=""/>
                </v:shape>
                <o:OLEObject Type="Embed" ProgID="Equation.DSMT4" ShapeID="_x0000_i1062" DrawAspect="Content" ObjectID="_1647774390"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5pt;height:83.5pt" o:ole="">
                  <v:imagedata r:id="rId90" o:title=""/>
                </v:shape>
                <o:OLEObject Type="Embed" ProgID="Equation.DSMT4" ShapeID="_x0000_i1063" DrawAspect="Content" ObjectID="_1647774391"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5pt;height:91pt" o:ole="">
                  <v:imagedata r:id="rId92" o:title=""/>
                </v:shape>
                <o:OLEObject Type="Embed" ProgID="Equation.DSMT4" ShapeID="_x0000_i1064" DrawAspect="Content" ObjectID="_1647774392"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5pt;height:19pt" o:ole="">
            <v:imagedata r:id="rId94" o:title=""/>
          </v:shape>
          <o:OLEObject Type="Embed" ProgID="Equation.DSMT4" ShapeID="_x0000_i1065" DrawAspect="Content" ObjectID="_1647774393" r:id="rId95"/>
        </w:object>
      </w:r>
      <w:r w:rsidRPr="00C25669">
        <w:rPr>
          <w:rFonts w:eastAsia="SimSun"/>
        </w:rPr>
        <w:t xml:space="preserve"> and </w:t>
      </w:r>
      <w:r w:rsidRPr="00C25669">
        <w:rPr>
          <w:rFonts w:eastAsia="SimSun"/>
          <w:position w:val="-12"/>
        </w:rPr>
        <w:object w:dxaOrig="400" w:dyaOrig="360">
          <v:shape id="_x0000_i1066" type="#_x0000_t75" style="width:19pt;height:19pt" o:ole="">
            <v:imagedata r:id="rId96" o:title=""/>
          </v:shape>
          <o:OLEObject Type="Embed" ProgID="Equation.DSMT4" ShapeID="_x0000_i1066" DrawAspect="Content" ObjectID="_1647774394"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2pt;height:19pt" o:ole="">
            <v:imagedata r:id="rId98" o:title=""/>
          </v:shape>
          <o:OLEObject Type="Embed" ProgID="Equation.DSMT4" ShapeID="_x0000_i1067" DrawAspect="Content" ObjectID="_1647774395" r:id="rId99"/>
        </w:object>
      </w:r>
      <w:r w:rsidRPr="00C25669">
        <w:rPr>
          <w:rFonts w:eastAsia="SimSun"/>
        </w:rPr>
        <w:t>.</w:t>
      </w:r>
    </w:p>
    <w:p w:rsidR="005B3300" w:rsidRPr="00C25669" w:rsidRDefault="005B3300" w:rsidP="005B3300">
      <w:pPr>
        <w:pStyle w:val="Heading4"/>
        <w:rPr>
          <w:lang w:eastAsia="zh-CN"/>
        </w:rPr>
      </w:pPr>
      <w:bookmarkStart w:id="1252" w:name="_Toc21338439"/>
      <w:bookmarkStart w:id="1253" w:name="_Toc29808547"/>
      <w:bookmarkStart w:id="1254" w:name="_Toc37068466"/>
      <w:r w:rsidRPr="00C25669">
        <w:rPr>
          <w:rFonts w:hint="eastAsia"/>
          <w:lang w:eastAsia="zh-CN"/>
        </w:rPr>
        <w:t>B.2.3.1.2</w:t>
      </w:r>
      <w:r w:rsidRPr="00C25669">
        <w:rPr>
          <w:rFonts w:hint="eastAsia"/>
          <w:lang w:eastAsia="zh-CN"/>
        </w:rPr>
        <w:tab/>
        <w:t>MIMO Correlation Matrices at High, Medium and Low Level</w:t>
      </w:r>
      <w:bookmarkEnd w:id="1252"/>
      <w:bookmarkEnd w:id="1253"/>
      <w:bookmarkEnd w:id="125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pt;height:19pt" o:ole="">
            <v:imagedata r:id="rId100" o:title=""/>
          </v:shape>
          <o:OLEObject Type="Embed" ProgID="Equation.3" ShapeID="_x0000_i1068" DrawAspect="Content" ObjectID="_1647774396"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47774397"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5pt;height:31.5pt" o:ole="">
                  <v:imagedata r:id="rId102" o:title=""/>
                </v:shape>
                <o:OLEObject Type="Embed" ProgID="Equation.3" ShapeID="_x0000_i1070" DrawAspect="Content" ObjectID="_1647774398"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pt" o:ole="">
                  <v:imagedata r:id="rId105" o:title=""/>
                </v:shape>
                <o:OLEObject Type="Embed" ProgID="Equation.3" ShapeID="_x0000_i1071" DrawAspect="Content" ObjectID="_1647774399"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47774400"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47774401" r:id="rId110"/>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30pt;height:62pt" o:ole="">
                  <v:imagedata r:id="rId111" o:title=""/>
                </v:shape>
                <o:OLEObject Type="Embed" ProgID="Equation.3" ShapeID="_x0000_i1074" DrawAspect="Content" ObjectID="_1647774402"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5pt;height:121pt" o:ole="">
                  <v:imagedata r:id="rId114" o:title=""/>
                </v:shape>
                <o:OLEObject Type="Embed" ProgID="Equation.3" ShapeID="_x0000_i1075" DrawAspect="Content" ObjectID="_1647774403"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5pt;height:192pt" o:ole="">
                  <v:imagedata r:id="rId116" o:title=""/>
                </v:shape>
                <o:OLEObject Type="Embed" ProgID="Equation.3" ShapeID="_x0000_i1076" DrawAspect="Content" ObjectID="_1647774404" r:id="rId117"/>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97393B"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1pt" o:ole="">
                  <v:imagedata r:id="rId118" o:title=""/>
                </v:shape>
                <o:OLEObject Type="Embed" ProgID="Equation.3" ShapeID="_x0000_i1077" DrawAspect="Content" ObjectID="_1647774405"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pt;height:19pt" o:ole="">
                  <v:imagedata r:id="rId121" o:title=""/>
                </v:shape>
                <o:OLEObject Type="Embed" ProgID="Equation.3" ShapeID="_x0000_i1078" DrawAspect="Content" ObjectID="_1647774406"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9pt" o:ole="">
                  <v:imagedata r:id="rId123" o:title=""/>
                </v:shape>
                <o:OLEObject Type="Embed" ProgID="Equation.3" ShapeID="_x0000_i1079" DrawAspect="Content" ObjectID="_1647774407"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pt;height:19pt" o:ole="">
                  <v:imagedata r:id="rId121" o:title=""/>
                </v:shape>
                <o:OLEObject Type="Embed" ProgID="Equation.3" ShapeID="_x0000_i1080" DrawAspect="Content" ObjectID="_1647774408"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9pt" o:ole="">
                  <v:imagedata r:id="rId123" o:title=""/>
                </v:shape>
                <o:OLEObject Type="Embed" ProgID="Equation.3" ShapeID="_x0000_i1081" DrawAspect="Content" ObjectID="_1647774409"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9pt" o:ole="">
                  <v:imagedata r:id="rId127" o:title=""/>
                </v:shape>
                <o:OLEObject Type="Embed" ProgID="Equation.3" ShapeID="_x0000_i1082" DrawAspect="Content" ObjectID="_1647774410"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9pt" o:ole="">
                  <v:imagedata r:id="rId123" o:title=""/>
                </v:shape>
                <o:OLEObject Type="Embed" ProgID="Equation.3" ShapeID="_x0000_i1083" DrawAspect="Content" ObjectID="_1647774411"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9pt" o:ole="">
                  <v:imagedata r:id="rId127" o:title=""/>
                </v:shape>
                <o:OLEObject Type="Embed" ProgID="Equation.3" ShapeID="_x0000_i1084" DrawAspect="Content" ObjectID="_1647774412"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5pt;height:19pt" o:ole="">
                  <v:imagedata r:id="rId131" o:title=""/>
                </v:shape>
                <o:OLEObject Type="Embed" ProgID="Equation.3" ShapeID="_x0000_i1085" DrawAspect="Content" ObjectID="_1647774413"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1255" w:name="_Toc21338440"/>
      <w:bookmarkStart w:id="1256" w:name="_Toc29808548"/>
      <w:bookmarkStart w:id="1257" w:name="_Toc37068467"/>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1255"/>
      <w:bookmarkEnd w:id="1256"/>
      <w:bookmarkEnd w:id="125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6pt;height:19pt" o:ole="">
            <v:imagedata r:id="rId133" o:title=""/>
          </v:shape>
          <o:OLEObject Type="Embed" ProgID="Equation.3" ShapeID="_x0000_i1086" DrawAspect="Content" ObjectID="_1647774414"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5pt;height:19pt" o:ole="">
            <v:imagedata r:id="rId135" o:title=""/>
          </v:shape>
          <o:OLEObject Type="Embed" ProgID="Equation.3" ShapeID="_x0000_i1087" DrawAspect="Content" ObjectID="_1647774415"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pt;height:19pt" o:ole="">
            <v:imagedata r:id="rId137" o:title=""/>
          </v:shape>
          <o:OLEObject Type="Embed" ProgID="Equation.3" ShapeID="_x0000_i1088" DrawAspect="Content" ObjectID="_1647774416"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pt;height:19pt" o:ole="">
            <v:imagedata r:id="rId139" o:title=""/>
          </v:shape>
          <o:OLEObject Type="Embed" ProgID="Equation.3" ShapeID="_x0000_i1089" DrawAspect="Content" ObjectID="_1647774417"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10pt;height:10pt" o:ole="">
            <v:imagedata r:id="rId141" o:title=""/>
          </v:shape>
          <o:OLEObject Type="Embed" ProgID="Equation.3" ShapeID="_x0000_i1090" DrawAspect="Content" ObjectID="_1647774418"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9pt" o:ole="">
            <v:imagedata r:id="rId143" o:title=""/>
          </v:shape>
          <o:OLEObject Type="Embed" ProgID="Equation.3" ShapeID="_x0000_i1091" DrawAspect="Content" ObjectID="_1647774419"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1258" w:name="_Toc21338441"/>
      <w:bookmarkStart w:id="1259" w:name="_Toc29808549"/>
      <w:bookmarkStart w:id="1260" w:name="_Toc37068468"/>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1258"/>
      <w:bookmarkEnd w:id="1259"/>
      <w:bookmarkEnd w:id="126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5pt;height:18.5pt" o:ole="">
            <v:imagedata r:id="rId145" o:title=""/>
          </v:shape>
          <o:OLEObject Type="Embed" ProgID="Equation.DSMT4" ShapeID="_x0000_i1092" DrawAspect="Content" ObjectID="_1647774420"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9pt;height:19pt" o:ole="">
            <v:imagedata r:id="rId147" o:title=""/>
          </v:shape>
          <o:OLEObject Type="Embed" ProgID="Equation.DSMT4" ShapeID="_x0000_i1093" DrawAspect="Content" ObjectID="_1647774421"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5pt;height:19pt" o:ole="">
            <v:imagedata r:id="rId149" o:title=""/>
          </v:shape>
          <o:OLEObject Type="Embed" ProgID="Equation.DSMT4" ShapeID="_x0000_i1094" DrawAspect="Content" ObjectID="_1647774422"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5pt;height:10pt" o:ole="">
            <v:imagedata r:id="rId151" o:title=""/>
          </v:shape>
          <o:OLEObject Type="Embed" ProgID="Equation.3" ShapeID="_x0000_i1095" DrawAspect="Content" ObjectID="_1647774423"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9pt;height:19pt" o:ole="">
            <v:imagedata r:id="rId153" o:title=""/>
          </v:shape>
          <o:OLEObject Type="Embed" ProgID="Equation.3" ShapeID="_x0000_i1096" DrawAspect="Content" ObjectID="_1647774424"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5pt;height:10pt" o:ole="">
            <v:imagedata r:id="rId155" o:title=""/>
          </v:shape>
          <o:OLEObject Type="Embed" ProgID="Equation.DSMT4" ShapeID="_x0000_i1097" DrawAspect="Content" ObjectID="_1647774425"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5pt" o:ole="">
            <v:imagedata r:id="rId157" o:title=""/>
          </v:shape>
          <o:OLEObject Type="Embed" ProgID="Equation.3" ShapeID="_x0000_i1098" DrawAspect="Content" ObjectID="_1647774426"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5pt;height:19pt" o:ole="">
            <v:imagedata r:id="rId160" o:title=""/>
          </v:shape>
          <o:OLEObject Type="Embed" ProgID="Equation.3" ShapeID="_x0000_i1099" DrawAspect="Content" ObjectID="_1647774427"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9pt" o:ole="">
            <v:imagedata r:id="rId162" o:title=""/>
          </v:shape>
          <o:OLEObject Type="Embed" ProgID="Equation.3" ShapeID="_x0000_i1100" DrawAspect="Content" ObjectID="_1647774428"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9pt" o:ole="">
            <v:imagedata r:id="rId164" o:title=""/>
          </v:shape>
          <o:OLEObject Type="Embed" ProgID="Equation.3" ShapeID="_x0000_i1101" DrawAspect="Content" ObjectID="_1647774429"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5pt;height:19pt" o:ole="">
            <v:imagedata r:id="rId166" o:title=""/>
          </v:shape>
          <o:OLEObject Type="Embed" ProgID="Equation.DSMT4" ShapeID="_x0000_i1102" DrawAspect="Content" ObjectID="_1647774430"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pt;height:37.5pt" o:ole="">
            <v:imagedata r:id="rId168" o:title=""/>
          </v:shape>
          <o:OLEObject Type="Embed" ProgID="Equation.DSMT4" ShapeID="_x0000_i1103" DrawAspect="Content" ObjectID="_1647774431"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47774432"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5pt;height:83.5pt" o:ole="">
            <v:imagedata r:id="rId172" o:title=""/>
          </v:shape>
          <o:OLEObject Type="Embed" ProgID="Equation.DSMT4" ShapeID="_x0000_i1105" DrawAspect="Content" ObjectID="_1647774433"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5pt;height:19pt" o:ole="">
            <v:imagedata r:id="rId149" o:title=""/>
          </v:shape>
          <o:OLEObject Type="Embed" ProgID="Equation.DSMT4" ShapeID="_x0000_i1106" DrawAspect="Content" ObjectID="_1647774434"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5pt;height:19pt" o:ole="">
            <v:imagedata r:id="rId175" o:title=""/>
          </v:shape>
          <o:OLEObject Type="Embed" ProgID="Equation.3" ShapeID="_x0000_i1107" DrawAspect="Content" ObjectID="_1647774435"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5pt;height:19pt" o:ole="">
            <v:imagedata r:id="rId177" o:title=""/>
          </v:shape>
          <o:OLEObject Type="Embed" ProgID="Equation.3" ShapeID="_x0000_i1108" DrawAspect="Content" ObjectID="_1647774436"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9pt" o:ole="">
            <v:imagedata r:id="rId179" o:title=""/>
          </v:shape>
          <o:OLEObject Type="Embed" ProgID="Equation.3" ShapeID="_x0000_i1109" DrawAspect="Content" ObjectID="_1647774437"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5pt;height:33pt" o:ole="">
            <v:imagedata r:id="rId181" o:title=""/>
          </v:shape>
          <o:OLEObject Type="Embed" ProgID="Equation.3" ShapeID="_x0000_i1110" DrawAspect="Content" ObjectID="_1647774438" r:id="rId182"/>
        </w:object>
      </w:r>
      <w:r w:rsidRPr="00C25669">
        <w:rPr>
          <w:rFonts w:eastAsia="SimSun"/>
        </w:rPr>
        <w:t>.</w:t>
      </w:r>
    </w:p>
    <w:p w:rsidR="005B3300" w:rsidRPr="00C25669" w:rsidRDefault="005B3300" w:rsidP="005B3300">
      <w:pPr>
        <w:pStyle w:val="Heading4"/>
        <w:rPr>
          <w:lang w:eastAsia="zh-CN"/>
        </w:rPr>
      </w:pPr>
      <w:bookmarkStart w:id="1261" w:name="_Toc21338442"/>
      <w:bookmarkStart w:id="1262" w:name="_Toc29808550"/>
      <w:bookmarkStart w:id="1263" w:name="_Toc37068469"/>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1261"/>
      <w:bookmarkEnd w:id="1262"/>
      <w:bookmarkEnd w:id="1263"/>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ins w:id="1264" w:author="CR0032" w:date="2020-03-13T16:04:00Z">
              <w:r w:rsidR="00D21F1E">
                <w:rPr>
                  <w:rFonts w:ascii="Arial" w:hAnsi="Arial" w:cs="Arial"/>
                  <w:b/>
                  <w:sz w:val="18"/>
                  <w:lang w:eastAsia="ja-JP"/>
                </w:rPr>
                <w:t>n</w:t>
              </w:r>
            </w:ins>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w:t>
      </w:r>
      <w:bookmarkStart w:id="1265" w:name="_GoBack"/>
      <w:bookmarkEnd w:id="1265"/>
      <w:r w:rsidRPr="00C25669">
        <w:rPr>
          <w:rFonts w:eastAsia="SimSun"/>
        </w:rPr>
        <w:t>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5B3300" w:rsidRPr="00445C83" w:rsidRDefault="005B3300" w:rsidP="005B3300">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r w:rsidRPr="000E5462">
        <w:rPr>
          <w:rFonts w:eastAsia="SimSun"/>
        </w:rPr>
        <w:t xml:space="preserve">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9pt" o:ole="">
            <v:imagedata r:id="rId183" o:title=""/>
          </v:shape>
          <o:OLEObject Type="Embed" ProgID="Equation.3" ShapeID="_x0000_i1111" DrawAspect="Content" ObjectID="_1647774439" r:id="rId184"/>
        </w:object>
      </w:r>
      <w:r w:rsidRPr="00445C83">
        <w:rPr>
          <w:rFonts w:eastAsia="SimSun"/>
        </w:rPr>
        <w:t xml:space="preserve"> or </w:t>
      </w:r>
      <w:r w:rsidRPr="002475B7">
        <w:rPr>
          <w:position w:val="-14"/>
        </w:rPr>
        <w:object w:dxaOrig="2740" w:dyaOrig="380">
          <v:shape id="_x0000_i1112" type="#_x0000_t75" style="width:137.5pt;height:19pt" o:ole="">
            <v:imagedata r:id="rId185" o:title=""/>
          </v:shape>
          <o:OLEObject Type="Embed" ProgID="Equation.DSMT4" ShapeID="_x0000_i1112" DrawAspect="Content" ObjectID="_1647774440" r:id="rId18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113" type="#_x0000_t75" style="width:349pt;height:122.5pt" o:ole="">
                  <v:imagedata r:id="rId187" o:title=""/>
                </v:shape>
                <o:OLEObject Type="Embed" ProgID="Equation.3" ShapeID="_x0000_i1113" DrawAspect="Content" ObjectID="_1647774441" r:id="rId188"/>
              </w:object>
            </w:r>
          </w:p>
        </w:tc>
      </w:tr>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114" type="#_x0000_t75" style="width:452pt;height:203.5pt" o:ole="">
                  <v:imagedata r:id="rId189" o:title=""/>
                </v:shape>
                <o:OLEObject Type="Embed" ProgID="Equation.DSMT4" ShapeID="_x0000_i1114" DrawAspect="Content" ObjectID="_1647774442" r:id="rId190"/>
              </w:object>
            </w:r>
          </w:p>
        </w:tc>
      </w:tr>
    </w:tbl>
    <w:p w:rsidR="005B3300" w:rsidRPr="00C25669" w:rsidRDefault="005B3300" w:rsidP="005B3300">
      <w:pPr>
        <w:rPr>
          <w:rFonts w:eastAsia="SimSun"/>
        </w:rPr>
        <w:sectPr w:rsidR="005B3300" w:rsidRPr="00C25669"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445C83" w:rsidTr="000811C5">
        <w:trPr>
          <w:jc w:val="center"/>
        </w:trPr>
        <w:tc>
          <w:tcPr>
            <w:tcW w:w="442" w:type="pct"/>
            <w:vAlign w:val="center"/>
          </w:tcPr>
          <w:p w:rsidR="005B3300" w:rsidRPr="00344801" w:rsidRDefault="005B3300" w:rsidP="000811C5">
            <w:pPr>
              <w:keepNext/>
              <w:keepLines/>
              <w:spacing w:after="0"/>
              <w:jc w:val="center"/>
              <w:rPr>
                <w:rFonts w:ascii="Arial" w:eastAsia="SimSun" w:hAnsi="Arial" w:cs="Arial"/>
                <w:b/>
                <w:sz w:val="18"/>
                <w:lang w:eastAsia="zh-CN"/>
              </w:rPr>
            </w:pPr>
            <w:r w:rsidRPr="00344801">
              <w:rPr>
                <w:rFonts w:ascii="Arial" w:eastAsia="SimSun" w:hAnsi="Arial" w:cs="Arial"/>
                <w:b/>
                <w:sz w:val="18"/>
                <w:lang w:eastAsia="zh-CN"/>
              </w:rPr>
              <w:t>2x2 case</w:t>
            </w:r>
          </w:p>
        </w:tc>
        <w:tc>
          <w:tcPr>
            <w:tcW w:w="4558" w:type="pct"/>
            <w:vAlign w:val="center"/>
          </w:tcPr>
          <w:p w:rsidR="005B3300" w:rsidRPr="005B3300" w:rsidRDefault="0097393B"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1266" w:name="_Toc21338443"/>
      <w:bookmarkStart w:id="1267" w:name="_Toc29808551"/>
      <w:bookmarkStart w:id="1268" w:name="_Toc37068470"/>
      <w:r w:rsidRPr="00C25669">
        <w:t>B.2.3.2</w:t>
      </w:r>
      <w:r w:rsidRPr="00C25669">
        <w:rPr>
          <w:rFonts w:hint="eastAsia"/>
        </w:rPr>
        <w:t>.3</w:t>
      </w:r>
      <w:r w:rsidRPr="00C25669">
        <w:rPr>
          <w:rFonts w:hint="eastAsia"/>
          <w:lang w:eastAsia="zh-CN"/>
        </w:rPr>
        <w:tab/>
      </w:r>
      <w:r w:rsidRPr="00C25669">
        <w:rPr>
          <w:rFonts w:hint="eastAsia"/>
        </w:rPr>
        <w:t>Beam steering approach</w:t>
      </w:r>
      <w:bookmarkEnd w:id="1266"/>
      <w:bookmarkEnd w:id="1267"/>
      <w:bookmarkEnd w:id="126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5pt;height:19pt" o:ole="">
            <v:imagedata r:id="rId192" o:title=""/>
          </v:shape>
          <o:OLEObject Type="Embed" ProgID="Equation.3" ShapeID="_x0000_i1115" DrawAspect="Content" ObjectID="_1647774443" r:id="rId19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2pt;height:33pt" o:ole="">
            <v:imagedata r:id="rId194" o:title=""/>
          </v:shape>
          <o:OLEObject Type="Embed" ProgID="Equation.3" ShapeID="_x0000_i1116" DrawAspect="Content" ObjectID="_1647774444" r:id="rId19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5pt;height:19pt" o:ole="">
            <v:imagedata r:id="rId196" o:title=""/>
          </v:shape>
          <o:OLEObject Type="Embed" ProgID="Equation.3" ShapeID="_x0000_i1117" DrawAspect="Content" ObjectID="_1647774445" r:id="rId19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5pt;height:19pt" o:ole="">
            <v:imagedata r:id="rId198" o:title=""/>
          </v:shape>
          <o:OLEObject Type="Embed" ProgID="Equation.3" ShapeID="_x0000_i1118" DrawAspect="Content" ObjectID="_1647774446" r:id="rId19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pt;height:19pt" o:ole="">
            <v:imagedata r:id="rId200" o:title=""/>
          </v:shape>
          <o:OLEObject Type="Embed" ProgID="Equation.3" ShapeID="_x0000_i1119" DrawAspect="Content" ObjectID="_1647774447" r:id="rId20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pt;height:19pt" o:ole="">
            <v:imagedata r:id="rId202" o:title=""/>
          </v:shape>
          <o:OLEObject Type="Embed" ProgID="Equation.3" ShapeID="_x0000_i1120" DrawAspect="Content" ObjectID="_1647774448" r:id="rId20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pt;height:19pt" o:ole="">
            <v:imagedata r:id="rId204" o:title=""/>
          </v:shape>
          <o:OLEObject Type="Embed" ProgID="Equation.3" ShapeID="_x0000_i1121" DrawAspect="Content" ObjectID="_1647774449" r:id="rId20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pt;height:19pt" o:ole="">
            <v:imagedata r:id="rId206" o:title=""/>
          </v:shape>
          <o:OLEObject Type="Embed" ProgID="Equation.3" ShapeID="_x0000_i1122" DrawAspect="Content" ObjectID="_1647774450" r:id="rId20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pt;height:19pt" o:ole="">
            <v:imagedata r:id="rId208" o:title=""/>
          </v:shape>
          <o:OLEObject Type="Embed" ProgID="Equation.3" ShapeID="_x0000_i1123" DrawAspect="Content" ObjectID="_1647774451" r:id="rId20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5pt;height:33pt" o:ole="">
            <v:imagedata r:id="rId210" o:title=""/>
          </v:shape>
          <o:OLEObject Type="Embed" ProgID="Equation.3" ShapeID="_x0000_i1124" DrawAspect="Content" ObjectID="_1647774452" r:id="rId21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5pt;height:49pt" o:ole="">
            <v:imagedata r:id="rId212" o:title=""/>
          </v:shape>
          <o:OLEObject Type="Embed" ProgID="Equation.3" ShapeID="_x0000_i1125" DrawAspect="Content" ObjectID="_1647774453"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5pt;height:63.5pt" o:ole="">
            <v:imagedata r:id="rId214" o:title=""/>
          </v:shape>
          <o:OLEObject Type="Embed" ProgID="Equation.3" ShapeID="_x0000_i1126" DrawAspect="Content" ObjectID="_1647774454"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8pt;height:19pt" o:ole="">
            <v:imagedata r:id="rId216" o:title=""/>
          </v:shape>
          <o:OLEObject Type="Embed" ProgID="Equation.3" ShapeID="_x0000_i1127" DrawAspect="Content" ObjectID="_1647774455" r:id="rId21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28" type="#_x0000_t75" style="width:19pt;height:19pt" o:ole="">
            <v:imagedata r:id="rId218" o:title=""/>
          </v:shape>
          <o:OLEObject Type="Embed" ProgID="Equation.3" ShapeID="_x0000_i1128" DrawAspect="Content" ObjectID="_1647774456" r:id="rId21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4pt;height:19pt" o:ole="">
            <v:imagedata r:id="rId220" o:title=""/>
          </v:shape>
          <o:OLEObject Type="Embed" ProgID="Equation.3" ShapeID="_x0000_i1129" DrawAspect="Content" ObjectID="_1647774457" r:id="rId221"/>
        </w:object>
      </w:r>
      <w:r w:rsidRPr="00C25669">
        <w:rPr>
          <w:rFonts w:eastAsia="SimSun"/>
        </w:rPr>
        <w:t xml:space="preserve">, where </w:t>
      </w:r>
      <w:r w:rsidRPr="00C25669">
        <w:rPr>
          <w:rFonts w:eastAsia="SimSun"/>
          <w:position w:val="-14"/>
        </w:rPr>
        <w:object w:dxaOrig="360" w:dyaOrig="380">
          <v:shape id="_x0000_i1130" type="#_x0000_t75" style="width:19pt;height:19pt" o:ole="">
            <v:imagedata r:id="rId222" o:title=""/>
          </v:shape>
          <o:OLEObject Type="Embed" ProgID="Equation.3" ShapeID="_x0000_i1130" DrawAspect="Content" ObjectID="_1647774458" r:id="rId223"/>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2pt;height:19pt" o:ole="">
            <v:imagedata r:id="rId224" o:title=""/>
          </v:shape>
          <o:OLEObject Type="Embed" ProgID="Equation.3" ShapeID="_x0000_i1131" DrawAspect="Content" ObjectID="_1647774459" r:id="rId225"/>
        </w:object>
      </w:r>
      <w:r w:rsidRPr="00C25669">
        <w:rPr>
          <w:rFonts w:eastAsia="SimSun"/>
        </w:rPr>
        <w:t xml:space="preserve">, </w:t>
      </w:r>
      <w:r w:rsidRPr="00C25669">
        <w:rPr>
          <w:rFonts w:eastAsia="SimSun"/>
          <w:position w:val="-6"/>
        </w:rPr>
        <w:object w:dxaOrig="380" w:dyaOrig="279">
          <v:shape id="_x0000_i1132" type="#_x0000_t75" style="width:11pt;height:10pt" o:ole="">
            <v:imagedata r:id="rId226" o:title=""/>
          </v:shape>
          <o:OLEObject Type="Embed" ProgID="Equation.3" ShapeID="_x0000_i1132" DrawAspect="Content" ObjectID="_1647774460" r:id="rId22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8pt;height:19pt" o:ole="">
            <v:imagedata r:id="rId228" o:title=""/>
          </v:shape>
          <o:OLEObject Type="Embed" ProgID="Equation.3" ShapeID="_x0000_i1133" DrawAspect="Content" ObjectID="_1647774461" r:id="rId22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10pt;height:10pt" o:ole="">
            <v:imagedata r:id="rId230" o:title=""/>
          </v:shape>
          <o:OLEObject Type="Embed" ProgID="Equation.3" ShapeID="_x0000_i1134" DrawAspect="Content" ObjectID="_1647774462" r:id="rId23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5pt;height:10pt" o:ole="">
            <v:imagedata r:id="rId232" o:title=""/>
          </v:shape>
          <o:OLEObject Type="Embed" ProgID="Equation.3" ShapeID="_x0000_i1135" DrawAspect="Content" ObjectID="_1647774463" r:id="rId23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5pt;height:19pt" o:ole="">
            <v:imagedata r:id="rId234" o:title=""/>
          </v:shape>
          <o:OLEObject Type="Embed" ProgID="Equation.3" ShapeID="_x0000_i1136" DrawAspect="Content" ObjectID="_1647774464" r:id="rId23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5pt;height:33pt" o:ole="">
            <v:imagedata r:id="rId236" o:title=""/>
          </v:shape>
          <o:OLEObject Type="Embed" ProgID="Equation.3" ShapeID="_x0000_i1137" DrawAspect="Content" ObjectID="_1647774465" r:id="rId23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pt;height:10pt" o:ole="">
                  <v:imagedata r:id="rId238" o:title=""/>
                </v:shape>
                <o:OLEObject Type="Embed" ProgID="Equation.3" ShapeID="_x0000_i1138" DrawAspect="Content" ObjectID="_1647774466" r:id="rId23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269" w:name="_Toc21338444"/>
      <w:bookmarkStart w:id="1270" w:name="_Toc29808552"/>
      <w:bookmarkStart w:id="1271" w:name="_Toc37068471"/>
      <w:r w:rsidRPr="00C25669">
        <w:t>B.2.4</w:t>
      </w:r>
      <w:r w:rsidRPr="00C25669">
        <w:rPr>
          <w:rFonts w:hint="eastAsia"/>
          <w:lang w:eastAsia="zh-CN"/>
        </w:rPr>
        <w:tab/>
        <w:t>Two-tap propagation conditions for CQI tests</w:t>
      </w:r>
      <w:bookmarkEnd w:id="1269"/>
      <w:bookmarkEnd w:id="1270"/>
      <w:bookmarkEnd w:id="127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9pt;height:19pt" o:ole="">
            <v:imagedata r:id="rId240" o:title=""/>
          </v:shape>
          <o:OLEObject Type="Embed" ProgID="Equation.3" ShapeID="_x0000_i1139" DrawAspect="Content" ObjectID="_1647774467" r:id="rId24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3pt;height:11pt" o:ole="">
            <v:imagedata r:id="rId242" o:title=""/>
          </v:shape>
          <o:OLEObject Type="Embed" ProgID="Equation.3" ShapeID="_x0000_i1140" DrawAspect="Content" ObjectID="_1647774468" r:id="rId243"/>
        </w:object>
      </w:r>
      <w:r w:rsidRPr="00C25669">
        <w:rPr>
          <w:rFonts w:eastAsia="SimSun"/>
        </w:rPr>
        <w:t xml:space="preserve"> representation, with </w:t>
      </w:r>
      <w:r w:rsidRPr="00C25669">
        <w:rPr>
          <w:rFonts w:eastAsia="SimSun"/>
          <w:position w:val="-12"/>
        </w:rPr>
        <w:object w:dxaOrig="279" w:dyaOrig="360">
          <v:shape id="_x0000_i1141" type="#_x0000_t75" style="width:10pt;height:19pt" o:ole="">
            <v:imagedata r:id="rId244" o:title=""/>
          </v:shape>
          <o:OLEObject Type="Embed" ProgID="Equation.3" ShapeID="_x0000_i1141" DrawAspect="Content" ObjectID="_1647774469" r:id="rId24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pt;height:14pt" o:ole="">
            <v:imagedata r:id="rId246" o:title=""/>
          </v:shape>
          <o:OLEObject Type="Embed" ProgID="Equation.3" ShapeID="_x0000_i1142" DrawAspect="Content" ObjectID="_1647774470" r:id="rId24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1272" w:name="_Toc21338445"/>
      <w:bookmarkStart w:id="1273" w:name="_Toc29808553"/>
      <w:bookmarkStart w:id="1274" w:name="_Toc37068472"/>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1272"/>
      <w:bookmarkEnd w:id="1273"/>
      <w:bookmarkEnd w:id="1274"/>
    </w:p>
    <w:p w:rsidR="005B3300" w:rsidRPr="00C25669" w:rsidRDefault="005B3300" w:rsidP="005B3300">
      <w:pPr>
        <w:pStyle w:val="Heading2"/>
        <w:rPr>
          <w:snapToGrid w:val="0"/>
        </w:rPr>
      </w:pPr>
      <w:bookmarkStart w:id="1275" w:name="_Toc21338446"/>
      <w:bookmarkStart w:id="1276" w:name="_Toc29808554"/>
      <w:bookmarkStart w:id="1277" w:name="_Toc37068473"/>
      <w:r w:rsidRPr="00C25669">
        <w:rPr>
          <w:snapToGrid w:val="0"/>
        </w:rPr>
        <w:t>B.3.1</w:t>
      </w:r>
      <w:r w:rsidRPr="00C25669">
        <w:rPr>
          <w:snapToGrid w:val="0"/>
        </w:rPr>
        <w:tab/>
        <w:t>Single Tap Channel Profile</w:t>
      </w:r>
      <w:bookmarkEnd w:id="1275"/>
      <w:bookmarkEnd w:id="1276"/>
      <w:bookmarkEnd w:id="1277"/>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3" type="#_x0000_t75" style="width:103.5pt;height:21.5pt" o:ole="">
            <v:imagedata r:id="rId248" o:title=""/>
          </v:shape>
          <o:OLEObject Type="Embed" ProgID="Equation.3" ShapeID="_x0000_i1143" DrawAspect="Content" ObjectID="_1647774471" r:id="rId24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4" type="#_x0000_t75" style="width:26pt;height:16pt" o:ole="">
            <v:imagedata r:id="rId250" o:title=""/>
          </v:shape>
          <o:OLEObject Type="Embed" ProgID="Equation.3" ShapeID="_x0000_i1144" DrawAspect="Content" ObjectID="_1647774472" r:id="rId251"/>
        </w:object>
      </w:r>
      <w:r w:rsidRPr="00C25669">
        <w:t xml:space="preserve"> is the Doppler shift and </w:t>
      </w:r>
      <w:r w:rsidRPr="00C25669">
        <w:rPr>
          <w:position w:val="-10"/>
        </w:rPr>
        <w:object w:dxaOrig="279" w:dyaOrig="300">
          <v:shape id="_x0000_i1145" type="#_x0000_t75" style="width:15.5pt;height:16pt" o:ole="">
            <v:imagedata r:id="rId252" o:title=""/>
          </v:shape>
          <o:OLEObject Type="Embed" ProgID="Equation.3" ShapeID="_x0000_i1145" DrawAspect="Content" ObjectID="_1647774473" r:id="rId253"/>
        </w:object>
      </w:r>
      <w:r w:rsidRPr="00C25669">
        <w:t xml:space="preserve"> is the maximum Doppler frequency. The cosine of angle </w:t>
      </w:r>
      <w:r w:rsidRPr="00C25669">
        <w:rPr>
          <w:position w:val="-10"/>
        </w:rPr>
        <w:object w:dxaOrig="360" w:dyaOrig="300">
          <v:shape id="_x0000_i1146" type="#_x0000_t75" style="width:21.5pt;height:19pt" o:ole="">
            <v:imagedata r:id="rId254" o:title=""/>
          </v:shape>
          <o:OLEObject Type="Embed" ProgID="Equation.3" ShapeID="_x0000_i1146" DrawAspect="Content" ObjectID="_1647774474" r:id="rId255"/>
        </w:object>
      </w:r>
      <w:r w:rsidRPr="00C25669">
        <w:t>is given by</w:t>
      </w:r>
    </w:p>
    <w:p w:rsidR="005B3300" w:rsidRPr="00C25669" w:rsidRDefault="005B3300" w:rsidP="005B3300">
      <w:pPr>
        <w:pStyle w:val="EQ"/>
      </w:pPr>
      <w:r w:rsidRPr="00C25669">
        <w:tab/>
      </w:r>
      <w:r w:rsidRPr="00C25669">
        <w:rPr>
          <w:position w:val="-36"/>
        </w:rPr>
        <w:object w:dxaOrig="2680" w:dyaOrig="700">
          <v:shape id="_x0000_i1147" type="#_x0000_t75" style="width:159.5pt;height:42pt" o:ole="">
            <v:imagedata r:id="rId256" o:title=""/>
          </v:shape>
          <o:OLEObject Type="Embed" ProgID="Equation.3" ShapeID="_x0000_i1147" DrawAspect="Content" ObjectID="_1647774475" r:id="rId257"/>
        </w:object>
      </w:r>
      <w:r w:rsidRPr="00C25669">
        <w:t xml:space="preserve">, </w:t>
      </w:r>
      <w:r w:rsidRPr="00C25669">
        <w:rPr>
          <w:position w:val="-10"/>
        </w:rPr>
        <w:object w:dxaOrig="1080" w:dyaOrig="300">
          <v:shape id="_x0000_i1148" type="#_x0000_t75" style="width:66pt;height:19pt" o:ole="">
            <v:imagedata r:id="rId258" o:title=""/>
          </v:shape>
          <o:OLEObject Type="Embed" ProgID="Equation.3" ShapeID="_x0000_i1148" DrawAspect="Content" ObjectID="_1647774476" r:id="rId259"/>
        </w:object>
      </w:r>
      <w:r w:rsidRPr="00C25669">
        <w:tab/>
        <w:t>(B.3.1.2)</w:t>
      </w:r>
    </w:p>
    <w:p w:rsidR="005B3300" w:rsidRPr="00C25669" w:rsidRDefault="005B3300" w:rsidP="005B3300">
      <w:pPr>
        <w:pStyle w:val="EQ"/>
      </w:pPr>
      <w:r w:rsidRPr="00C25669">
        <w:tab/>
      </w:r>
      <w:r w:rsidRPr="00C25669">
        <w:rPr>
          <w:position w:val="-38"/>
        </w:rPr>
        <w:object w:dxaOrig="3340" w:dyaOrig="760">
          <v:shape id="_x0000_i1149" type="#_x0000_t75" style="width:200pt;height:44pt" o:ole="">
            <v:imagedata r:id="rId260" o:title=""/>
          </v:shape>
          <o:OLEObject Type="Embed" ProgID="Equation.3" ShapeID="_x0000_i1149" DrawAspect="Content" ObjectID="_1647774477" r:id="rId261"/>
        </w:object>
      </w:r>
      <w:r w:rsidRPr="00C25669">
        <w:t xml:space="preserve">, </w:t>
      </w:r>
      <w:r w:rsidRPr="00C25669">
        <w:rPr>
          <w:position w:val="-10"/>
        </w:rPr>
        <w:object w:dxaOrig="1200" w:dyaOrig="279">
          <v:shape id="_x0000_i1150" type="#_x0000_t75" style="width:91pt;height:21.5pt" o:ole="">
            <v:imagedata r:id="rId262" o:title=""/>
          </v:shape>
          <o:OLEObject Type="Embed" ProgID="Equation.3" ShapeID="_x0000_i1150" DrawAspect="Content" ObjectID="_1647774478" r:id="rId263"/>
        </w:object>
      </w:r>
      <w:r w:rsidRPr="00C25669">
        <w:tab/>
        <w:t>(B.3.1.3)</w:t>
      </w:r>
    </w:p>
    <w:p w:rsidR="005B3300" w:rsidRPr="00C25669" w:rsidRDefault="005B3300" w:rsidP="005B3300">
      <w:pPr>
        <w:pStyle w:val="EQ"/>
      </w:pPr>
      <w:r w:rsidRPr="00C25669">
        <w:tab/>
      </w:r>
      <w:r w:rsidRPr="00C25669">
        <w:rPr>
          <w:position w:val="-10"/>
        </w:rPr>
        <w:object w:dxaOrig="2060" w:dyaOrig="279">
          <v:shape id="_x0000_i1151" type="#_x0000_t75" style="width:152pt;height:21.5pt" o:ole="">
            <v:imagedata r:id="rId264" o:title=""/>
          </v:shape>
          <o:OLEObject Type="Embed" ProgID="Equation.3" ShapeID="_x0000_i1151" DrawAspect="Content" ObjectID="_1647774479" r:id="rId265"/>
        </w:object>
      </w:r>
      <w:r w:rsidRPr="00C25669">
        <w:t xml:space="preserve">, </w:t>
      </w:r>
      <w:r w:rsidRPr="00C25669">
        <w:rPr>
          <w:position w:val="-12"/>
        </w:rPr>
        <w:object w:dxaOrig="1020" w:dyaOrig="360">
          <v:shape id="_x0000_i1152" type="#_x0000_t75" style="width:62.5pt;height:21.5pt" o:ole="">
            <v:imagedata r:id="rId266" o:title=""/>
          </v:shape>
          <o:OLEObject Type="Embed" ProgID="Equation.3" ShapeID="_x0000_i1152" DrawAspect="Content" ObjectID="_1647774480" r:id="rId267"/>
        </w:object>
      </w:r>
      <w:r w:rsidRPr="00C25669">
        <w:tab/>
        <w:t>(B.3.1.4)</w:t>
      </w:r>
    </w:p>
    <w:p w:rsidR="005B3300" w:rsidRPr="00C25669" w:rsidRDefault="005B3300" w:rsidP="005B3300">
      <w:r w:rsidRPr="00C25669">
        <w:t xml:space="preserve">where </w:t>
      </w:r>
      <w:r w:rsidRPr="00C25669">
        <w:rPr>
          <w:position w:val="-10"/>
        </w:rPr>
        <w:object w:dxaOrig="520" w:dyaOrig="300">
          <v:shape id="_x0000_i1153" type="#_x0000_t75" style="width:30pt;height:16pt" o:ole="">
            <v:imagedata r:id="rId268" o:title=""/>
          </v:shape>
          <o:OLEObject Type="Embed" ProgID="Equation.3" ShapeID="_x0000_i1153" DrawAspect="Content" ObjectID="_1647774481" r:id="rId269"/>
        </w:object>
      </w:r>
      <w:r w:rsidRPr="00C25669">
        <w:t xml:space="preserve"> is the initial distance of the train from gNB, and </w:t>
      </w:r>
      <w:r w:rsidRPr="00C25669">
        <w:rPr>
          <w:position w:val="-10"/>
        </w:rPr>
        <w:object w:dxaOrig="460" w:dyaOrig="300">
          <v:shape id="_x0000_i1154" type="#_x0000_t75" style="width:26pt;height:16pt" o:ole="">
            <v:imagedata r:id="rId270" o:title=""/>
          </v:shape>
          <o:OLEObject Type="Embed" ProgID="Equation.3" ShapeID="_x0000_i1154" DrawAspect="Content" ObjectID="_1647774482" r:id="rId271"/>
        </w:object>
      </w:r>
      <w:r w:rsidRPr="00C25669">
        <w:t xml:space="preserve"> is gNB Railway track distance, both in meters; </w:t>
      </w:r>
      <w:r w:rsidRPr="00C25669">
        <w:rPr>
          <w:position w:val="-6"/>
        </w:rPr>
        <w:object w:dxaOrig="160" w:dyaOrig="200">
          <v:shape id="_x0000_i1155" type="#_x0000_t75" style="width:10pt;height:11.5pt" o:ole="">
            <v:imagedata r:id="rId272" o:title=""/>
          </v:shape>
          <o:OLEObject Type="Embed" ProgID="Equation.3" ShapeID="_x0000_i1155" DrawAspect="Content" ObjectID="_1647774483" r:id="rId273"/>
        </w:object>
      </w:r>
      <w:r w:rsidRPr="00C25669">
        <w:t xml:space="preserve"> is the velocity of the train in m/s, </w:t>
      </w:r>
      <w:r w:rsidRPr="00C25669">
        <w:rPr>
          <w:position w:val="-6"/>
        </w:rPr>
        <w:object w:dxaOrig="139" w:dyaOrig="220">
          <v:shape id="_x0000_i1156" type="#_x0000_t75" style="width:8pt;height:11.5pt" o:ole="">
            <v:imagedata r:id="rId274" o:title=""/>
          </v:shape>
          <o:OLEObject Type="Embed" ProgID="Equation.3" ShapeID="_x0000_i1156" DrawAspect="Content" ObjectID="_1647774484" r:id="rId27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7" type="#_x0000_t75" style="width:19pt;height:19pt" o:ole="">
                  <v:imagedata r:id="rId276" o:title=""/>
                </v:shape>
                <o:OLEObject Type="Embed" ProgID="Equation.3" ShapeID="_x0000_i1157" DrawAspect="Content" ObjectID="_1647774485" r:id="rId27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58" type="#_x0000_t75" style="width:26pt;height:17.5pt" o:ole="">
                  <v:imagedata r:id="rId270" o:title=""/>
                </v:shape>
                <o:OLEObject Type="Embed" ProgID="Equation.3" ShapeID="_x0000_i1158" DrawAspect="Content" ObjectID="_1647774486" r:id="rId27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59" type="#_x0000_t75" style="width:10pt;height:10pt" o:ole="">
                  <v:imagedata r:id="rId279" o:title=""/>
                </v:shape>
                <o:OLEObject Type="Embed" ProgID="Equation.3" ShapeID="_x0000_i1159" DrawAspect="Content" ObjectID="_1647774487" r:id="rId28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0" type="#_x0000_t75" style="width:15.5pt;height:19pt" o:ole="">
                  <v:imagedata r:id="rId281" o:title=""/>
                </v:shape>
                <o:OLEObject Type="Embed" ProgID="Equation.3" ShapeID="_x0000_i1160" DrawAspect="Content" ObjectID="_1647774488" r:id="rId28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5pt;height:16pt" o:ole="">
            <v:imagedata r:id="rId283" o:title=""/>
          </v:shape>
          <o:OLEObject Type="Embed" ProgID="Equation.3" ShapeID="_x0000_i1161" DrawAspect="Content" ObjectID="_1647774489" r:id="rId28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5pt;height:16pt" o:ole="">
            <v:imagedata r:id="rId283" o:title=""/>
          </v:shape>
          <o:OLEObject Type="Embed" ProgID="Equation.3" ShapeID="_x0000_i1162" DrawAspect="Content" ObjectID="_1647774490" r:id="rId28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3" type="#_x0000_t75" style="width:14.5pt;height:16pt" o:ole="">
            <v:imagedata r:id="rId283" o:title=""/>
          </v:shape>
          <o:OLEObject Type="Embed" ProgID="Equation.3" ShapeID="_x0000_i1163" DrawAspect="Content" ObjectID="_1647774491" r:id="rId28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4" type="#_x0000_t75" style="width:14.5pt;height:16pt" o:ole="">
            <v:imagedata r:id="rId283" o:title=""/>
          </v:shape>
          <o:OLEObject Type="Embed" ProgID="Equation.3" ShapeID="_x0000_i1164" DrawAspect="Content" ObjectID="_1647774492" r:id="rId28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A602C7" w:rsidRDefault="000811C5" w:rsidP="000811C5">
      <w:pPr>
        <w:rPr>
          <w:ins w:id="1278" w:author="CR0033" w:date="2020-03-13T16:04:00Z"/>
          <w:rPrChange w:id="1279" w:author="CR0033" w:date="2020-03-13T16:04:00Z">
            <w:rPr>
              <w:ins w:id="1280" w:author="CR0033" w:date="2020-03-13T16:04:00Z"/>
              <w:sz w:val="32"/>
              <w:szCs w:val="32"/>
              <w:highlight w:val="yellow"/>
            </w:rPr>
          </w:rPrChange>
        </w:rPr>
      </w:pPr>
      <w:ins w:id="1281" w:author="CR0033" w:date="2020-03-13T16:04:00Z">
        <w:r w:rsidRPr="00A602C7">
          <w:rPr>
            <w:rPrChange w:id="1282" w:author="CR0033" w:date="2020-03-13T16:04:00Z">
              <w:rPr>
                <w:sz w:val="32"/>
                <w:szCs w:val="32"/>
              </w:rPr>
            </w:rPrChange>
          </w:rPr>
          <w:t>Static channel matrix will be used as defined in Annex B.1.</w:t>
        </w:r>
      </w:ins>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1283" w:name="_Toc21338447"/>
      <w:bookmarkStart w:id="1284" w:name="_Toc29808555"/>
      <w:bookmarkStart w:id="1285" w:name="_Toc37068474"/>
      <w:r w:rsidRPr="00C25669">
        <w:t>B.</w:t>
      </w:r>
      <w:r w:rsidRPr="00C25669">
        <w:rPr>
          <w:rFonts w:hint="eastAsia"/>
        </w:rPr>
        <w:t>4</w:t>
      </w:r>
      <w:r w:rsidRPr="00C25669">
        <w:rPr>
          <w:rFonts w:hint="eastAsia"/>
          <w:lang w:eastAsia="zh-CN"/>
        </w:rPr>
        <w:tab/>
      </w:r>
      <w:r w:rsidRPr="00C25669">
        <w:t>Beamforming Model</w:t>
      </w:r>
      <w:bookmarkEnd w:id="1283"/>
      <w:bookmarkEnd w:id="1284"/>
      <w:bookmarkEnd w:id="1285"/>
    </w:p>
    <w:p w:rsidR="005B3300" w:rsidRPr="00C25669" w:rsidRDefault="005B3300" w:rsidP="005B3300">
      <w:pPr>
        <w:pStyle w:val="Heading2"/>
        <w:rPr>
          <w:sz w:val="36"/>
        </w:rPr>
      </w:pPr>
      <w:bookmarkStart w:id="1286" w:name="_Toc21338448"/>
      <w:bookmarkStart w:id="1287" w:name="_Toc29808556"/>
      <w:bookmarkStart w:id="1288" w:name="_Toc37068475"/>
      <w:r w:rsidRPr="00C25669">
        <w:t>B.4.1</w:t>
      </w:r>
      <w:r w:rsidRPr="00C25669">
        <w:tab/>
        <w:t>Generic beamforming model</w:t>
      </w:r>
      <w:bookmarkEnd w:id="1286"/>
      <w:bookmarkEnd w:id="1287"/>
      <w:bookmarkEnd w:id="1288"/>
    </w:p>
    <w:p w:rsidR="005B3300" w:rsidRPr="00C25669" w:rsidRDefault="005B3300" w:rsidP="005B3300">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165" type="#_x0000_t75" style="width:28pt;height:15.5pt" o:ole="">
            <v:imagedata r:id="rId290" o:title=""/>
          </v:shape>
          <o:OLEObject Type="Embed" ProgID="Equation.3" ShapeID="_x0000_i1165" DrawAspect="Content" ObjectID="_1647774493" r:id="rId291"/>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166" type="#_x0000_t75" style="width:92.5pt;height:20.5pt" o:ole="">
            <v:imagedata r:id="rId292" o:title=""/>
          </v:shape>
          <o:OLEObject Type="Embed" ProgID="Equation.3" ShapeID="_x0000_i1166" DrawAspect="Content" ObjectID="_1647774494" r:id="rId293"/>
        </w:object>
      </w:r>
      <w:r w:rsidRPr="00C25669">
        <w:t xml:space="preserve">, with </w:t>
      </w:r>
      <w:r w:rsidRPr="00C25669">
        <w:rPr>
          <w:position w:val="-14"/>
        </w:rPr>
        <w:object w:dxaOrig="600" w:dyaOrig="400">
          <v:shape id="_x0000_i1167" type="#_x0000_t75" style="width:28pt;height:19pt" o:ole="">
            <v:imagedata r:id="rId294" o:title=""/>
          </v:shape>
          <o:OLEObject Type="Embed" ProgID="Equation.3" ShapeID="_x0000_i1167" DrawAspect="Content" ObjectID="_1647774495" r:id="rId295"/>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168" type="#_x0000_t75" style="width:26.5pt;height:19pt" o:ole="">
            <v:imagedata r:id="rId296" o:title=""/>
          </v:shape>
          <o:OLEObject Type="Embed" ProgID="Equation.3" ShapeID="_x0000_i1168" DrawAspect="Content" ObjectID="_1647774496" r:id="rId297"/>
        </w:object>
      </w:r>
      <w:r w:rsidRPr="00C25669">
        <w:t>as per the test configuration but transmitted on different physical antenna elements:</w:t>
      </w:r>
    </w:p>
    <w:p w:rsidR="005B3300" w:rsidRPr="005B3300" w:rsidRDefault="0097393B"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C25669" w:rsidRDefault="005B3300" w:rsidP="005B3300">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169" type="#_x0000_t75" style="width:28pt;height:15.5pt" o:ole="">
            <v:imagedata r:id="rId290" o:title=""/>
          </v:shape>
          <o:OLEObject Type="Embed" ProgID="Equation.3" ShapeID="_x0000_i1169" DrawAspect="Content" ObjectID="_1647774497" r:id="rId298"/>
        </w:object>
      </w:r>
      <w:r w:rsidRPr="00C25669">
        <w:t>is specific to the test case configuration.</w:t>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5B3300" w:rsidRPr="00C25669" w:rsidRDefault="005B3300" w:rsidP="005B3300">
      <w:pPr>
        <w:rPr>
          <w:lang w:eastAsia="zh-CN"/>
        </w:rPr>
      </w:pPr>
      <w:r w:rsidRPr="00C25669">
        <w:t>The physical antenna elements are identified by indices</w:t>
      </w:r>
      <w:r w:rsidRPr="00C25669">
        <w:rPr>
          <w:position w:val="-12"/>
        </w:rPr>
        <w:object w:dxaOrig="1860" w:dyaOrig="360">
          <v:shape id="_x0000_i1170" type="#_x0000_t75" style="width:92.5pt;height:19pt" o:ole="">
            <v:imagedata r:id="rId299" o:title=""/>
          </v:shape>
          <o:OLEObject Type="Embed" ProgID="Equation.3" ShapeID="_x0000_i1170" DrawAspect="Content" ObjectID="_1647774498" r:id="rId300"/>
        </w:object>
      </w:r>
      <w:r w:rsidRPr="00C25669">
        <w:t xml:space="preserve">, where </w:t>
      </w:r>
      <w:r w:rsidRPr="00C25669">
        <w:rPr>
          <w:position w:val="-12"/>
        </w:rPr>
        <w:object w:dxaOrig="560" w:dyaOrig="360">
          <v:shape id="_x0000_i1171" type="#_x0000_t75" style="width:27.5pt;height:19pt" o:ole="">
            <v:imagedata r:id="rId301" o:title=""/>
          </v:shape>
          <o:OLEObject Type="Embed" ProgID="Equation.3" ShapeID="_x0000_i1171" DrawAspect="Content" ObjectID="_1647774499" r:id="rId302"/>
        </w:object>
      </w:r>
      <w:r w:rsidRPr="00C25669">
        <w:t xml:space="preserve"> is the number of physical antenna elements configured per test.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2" type="#_x0000_t75" style="width:19pt;height:20.5pt" o:ole="">
            <v:imagedata r:id="rId303" o:title=""/>
          </v:shape>
          <o:OLEObject Type="Embed" ProgID="Equation.3" ShapeID="_x0000_i1172" DrawAspect="Content" ObjectID="_1647774500" r:id="rId304"/>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3" type="#_x0000_t75" style="width:19pt;height:20.5pt" o:ole="">
            <v:imagedata r:id="rId303" o:title=""/>
          </v:shape>
          <o:OLEObject Type="Embed" ProgID="Equation.3" ShapeID="_x0000_i1173" DrawAspect="Content" ObjectID="_1647774501" r:id="rId305"/>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4" type="#_x0000_t75" style="width:20pt;height:20.5pt" o:ole="">
            <v:imagedata r:id="rId306" o:title=""/>
          </v:shape>
          <o:OLEObject Type="Embed" ProgID="Equation.3" ShapeID="_x0000_i1174" DrawAspect="Content" ObjectID="_1647774502" r:id="rId307"/>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9pt" o:ole="">
            <v:imagedata r:id="rId308" o:title=""/>
          </v:shape>
          <o:OLEObject Type="Embed" ProgID="Equation.3" ShapeID="_x0000_i1175" DrawAspect="Content" ObjectID="_1647774503" r:id="rId309"/>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5pt;height:19pt" o:ole="">
            <v:imagedata r:id="rId310" o:title=""/>
          </v:shape>
          <o:OLEObject Type="Embed" ProgID="Equation.3" ShapeID="_x0000_i1176" DrawAspect="Content" ObjectID="_1647774504" r:id="rId311"/>
        </w:object>
      </w:r>
      <w:r w:rsidRPr="00C25669">
        <w:t xml:space="preserve"> where </w:t>
      </w:r>
      <w:r w:rsidRPr="00C25669">
        <w:rPr>
          <w:position w:val="-12"/>
        </w:rPr>
        <w:object w:dxaOrig="499" w:dyaOrig="360">
          <v:shape id="_x0000_i1177" type="#_x0000_t75" style="width:26pt;height:19pt" o:ole="">
            <v:imagedata r:id="rId312" o:title=""/>
          </v:shape>
          <o:OLEObject Type="Embed" ProgID="Equation.3" ShapeID="_x0000_i1177" DrawAspect="Content" ObjectID="_1647774505" r:id="rId313"/>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1289" w:name="_Toc21338449"/>
      <w:bookmarkStart w:id="1290" w:name="_Toc29808557"/>
      <w:bookmarkStart w:id="1291" w:name="_Toc37068476"/>
      <w:r w:rsidRPr="00C25669">
        <w:t>Annex C (normative):</w:t>
      </w:r>
      <w:r w:rsidRPr="00C25669">
        <w:br/>
        <w:t>Downlink physical channels</w:t>
      </w:r>
      <w:bookmarkEnd w:id="1289"/>
      <w:bookmarkEnd w:id="1290"/>
      <w:bookmarkEnd w:id="1291"/>
    </w:p>
    <w:p w:rsidR="005B3300" w:rsidRPr="00C25669" w:rsidRDefault="005B3300" w:rsidP="005B3300">
      <w:pPr>
        <w:pStyle w:val="Heading1"/>
      </w:pPr>
      <w:bookmarkStart w:id="1292" w:name="_Toc21338450"/>
      <w:bookmarkStart w:id="1293" w:name="_Toc29808558"/>
      <w:bookmarkStart w:id="1294" w:name="_Toc37068477"/>
      <w:r w:rsidRPr="00C25669">
        <w:t>C.1</w:t>
      </w:r>
      <w:r w:rsidRPr="00C25669">
        <w:rPr>
          <w:rFonts w:hint="eastAsia"/>
          <w:lang w:eastAsia="zh-CN"/>
        </w:rPr>
        <w:tab/>
      </w:r>
      <w:r w:rsidRPr="00C25669">
        <w:t>General</w:t>
      </w:r>
      <w:bookmarkEnd w:id="1292"/>
      <w:bookmarkEnd w:id="1293"/>
      <w:bookmarkEnd w:id="1294"/>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1295" w:name="_Toc21338451"/>
      <w:bookmarkStart w:id="1296" w:name="_Toc29808559"/>
      <w:bookmarkStart w:id="1297" w:name="_Toc37068478"/>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1295"/>
      <w:bookmarkEnd w:id="1296"/>
      <w:bookmarkEnd w:id="1297"/>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1298" w:name="_Toc21338452"/>
      <w:bookmarkStart w:id="1299" w:name="_Toc29808560"/>
      <w:bookmarkStart w:id="1300" w:name="_Toc37068479"/>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1298"/>
      <w:bookmarkEnd w:id="1299"/>
      <w:bookmarkEnd w:id="1300"/>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1301" w:name="_Toc21338453"/>
      <w:bookmarkStart w:id="1302" w:name="_Toc29808561"/>
      <w:bookmarkStart w:id="1303" w:name="_Toc37068480"/>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1301"/>
      <w:bookmarkEnd w:id="1302"/>
      <w:bookmarkEnd w:id="1303"/>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304" w:name="_Toc21338454"/>
      <w:bookmarkStart w:id="1305" w:name="_Toc29808562"/>
      <w:bookmarkStart w:id="1306" w:name="_Toc37068481"/>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1304"/>
      <w:bookmarkEnd w:id="1305"/>
      <w:bookmarkEnd w:id="1306"/>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1307" w:name="_Toc21338455"/>
      <w:bookmarkStart w:id="1308" w:name="_Toc29808563"/>
      <w:bookmarkStart w:id="1309" w:name="_Toc37068482"/>
      <w:r w:rsidRPr="00C25669">
        <w:t xml:space="preserve">Annex </w:t>
      </w:r>
      <w:r w:rsidRPr="00C25669">
        <w:rPr>
          <w:rFonts w:hint="eastAsia"/>
          <w:lang w:eastAsia="zh-CN"/>
        </w:rPr>
        <w:t>D</w:t>
      </w:r>
      <w:r w:rsidRPr="00C25669">
        <w:rPr>
          <w:lang w:eastAsia="zh-CN"/>
        </w:rPr>
        <w:t xml:space="preserve"> (informative)</w:t>
      </w:r>
      <w:r w:rsidRPr="00C25669">
        <w:t>: Void</w:t>
      </w:r>
      <w:bookmarkEnd w:id="1307"/>
      <w:bookmarkEnd w:id="1308"/>
      <w:bookmarkEnd w:id="1309"/>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1310" w:name="_Toc21338456"/>
      <w:bookmarkStart w:id="1311" w:name="_Toc29808564"/>
      <w:bookmarkStart w:id="1312" w:name="_Toc37068483"/>
      <w:r w:rsidRPr="00C25669">
        <w:t>Annex E (normative):</w:t>
      </w:r>
      <w:r w:rsidRPr="00C25669">
        <w:br/>
        <w:t>Environmental conditions</w:t>
      </w:r>
      <w:bookmarkEnd w:id="1310"/>
      <w:bookmarkEnd w:id="1311"/>
      <w:bookmarkEnd w:id="1312"/>
    </w:p>
    <w:p w:rsidR="005B3300" w:rsidRPr="00C25669" w:rsidRDefault="005B3300" w:rsidP="005B3300">
      <w:pPr>
        <w:pStyle w:val="Heading1"/>
      </w:pPr>
      <w:bookmarkStart w:id="1313" w:name="_Toc21338457"/>
      <w:bookmarkStart w:id="1314" w:name="_Toc29808565"/>
      <w:bookmarkStart w:id="1315" w:name="_Toc37068484"/>
      <w:bookmarkStart w:id="1316" w:name="historyclause"/>
      <w:r w:rsidRPr="00C25669">
        <w:t>E.1</w:t>
      </w:r>
      <w:r w:rsidRPr="00C25669">
        <w:rPr>
          <w:rFonts w:hint="eastAsia"/>
          <w:lang w:eastAsia="zh-CN"/>
        </w:rPr>
        <w:tab/>
      </w:r>
      <w:r w:rsidRPr="00C25669">
        <w:t>General</w:t>
      </w:r>
      <w:bookmarkEnd w:id="1313"/>
      <w:bookmarkEnd w:id="1314"/>
      <w:bookmarkEnd w:id="1315"/>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1317" w:name="_Toc21338458"/>
      <w:bookmarkStart w:id="1318" w:name="_Toc29808566"/>
      <w:bookmarkStart w:id="1319" w:name="_Toc37068485"/>
      <w:r w:rsidRPr="00C25669">
        <w:t>E.2</w:t>
      </w:r>
      <w:r w:rsidRPr="00C25669">
        <w:rPr>
          <w:rFonts w:hint="eastAsia"/>
          <w:lang w:eastAsia="zh-CN"/>
        </w:rPr>
        <w:tab/>
      </w:r>
      <w:r w:rsidRPr="00C25669">
        <w:t>Environmental</w:t>
      </w:r>
      <w:r w:rsidRPr="00C25669">
        <w:rPr>
          <w:rFonts w:hint="eastAsia"/>
        </w:rPr>
        <w:t xml:space="preserve"> (Conducted)</w:t>
      </w:r>
      <w:bookmarkEnd w:id="1317"/>
      <w:bookmarkEnd w:id="1318"/>
      <w:bookmarkEnd w:id="1319"/>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1320" w:name="_Toc21338459"/>
      <w:bookmarkStart w:id="1321" w:name="_Toc29808567"/>
      <w:bookmarkStart w:id="1322" w:name="_Toc37068486"/>
      <w:r w:rsidRPr="00C25669">
        <w:t>E.2.1</w:t>
      </w:r>
      <w:r w:rsidRPr="00C25669">
        <w:rPr>
          <w:rFonts w:hint="eastAsia"/>
          <w:lang w:eastAsia="zh-CN"/>
        </w:rPr>
        <w:tab/>
      </w:r>
      <w:r w:rsidRPr="00C25669">
        <w:t>Temperature</w:t>
      </w:r>
      <w:bookmarkEnd w:id="1320"/>
      <w:bookmarkEnd w:id="1321"/>
      <w:bookmarkEnd w:id="1322"/>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1323" w:name="_Toc21338460"/>
      <w:bookmarkStart w:id="1324" w:name="_Toc29808568"/>
      <w:bookmarkStart w:id="1325" w:name="_Toc37068487"/>
      <w:r w:rsidRPr="00C25669">
        <w:t>E.2.2</w:t>
      </w:r>
      <w:r w:rsidRPr="00C25669">
        <w:rPr>
          <w:rFonts w:hint="eastAsia"/>
          <w:lang w:eastAsia="zh-CN"/>
        </w:rPr>
        <w:tab/>
      </w:r>
      <w:r w:rsidRPr="00C25669">
        <w:t>Voltage</w:t>
      </w:r>
      <w:bookmarkEnd w:id="1323"/>
      <w:bookmarkEnd w:id="1324"/>
      <w:bookmarkEnd w:id="1325"/>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1326" w:name="_Toc21338461"/>
      <w:bookmarkStart w:id="1327" w:name="_Toc29808569"/>
      <w:bookmarkStart w:id="1328" w:name="_Toc37068488"/>
      <w:r w:rsidRPr="00C25669">
        <w:t>E.2.3</w:t>
      </w:r>
      <w:r w:rsidRPr="00C25669">
        <w:rPr>
          <w:rFonts w:hint="eastAsia"/>
          <w:lang w:eastAsia="zh-CN"/>
        </w:rPr>
        <w:tab/>
      </w:r>
      <w:r w:rsidRPr="00C25669">
        <w:t>Vibration</w:t>
      </w:r>
      <w:bookmarkEnd w:id="1326"/>
      <w:bookmarkEnd w:id="1327"/>
      <w:bookmarkEnd w:id="1328"/>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1329" w:name="_Toc21338462"/>
      <w:bookmarkStart w:id="1330" w:name="_Toc29808570"/>
      <w:bookmarkStart w:id="1331" w:name="_Toc37068489"/>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1329"/>
      <w:bookmarkEnd w:id="1330"/>
      <w:bookmarkEnd w:id="1331"/>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1332" w:name="_Toc21338463"/>
      <w:bookmarkStart w:id="1333" w:name="_Toc29808571"/>
      <w:bookmarkStart w:id="1334" w:name="_Toc37068490"/>
      <w:r w:rsidRPr="00C25669">
        <w:t>E.</w:t>
      </w:r>
      <w:r w:rsidRPr="00C25669">
        <w:rPr>
          <w:rFonts w:hint="eastAsia"/>
        </w:rPr>
        <w:t>3</w:t>
      </w:r>
      <w:r w:rsidRPr="00C25669">
        <w:t>.1</w:t>
      </w:r>
      <w:r w:rsidRPr="00C25669">
        <w:rPr>
          <w:rFonts w:hint="eastAsia"/>
          <w:lang w:eastAsia="zh-CN"/>
        </w:rPr>
        <w:tab/>
      </w:r>
      <w:r w:rsidRPr="00C25669">
        <w:t>Temperature</w:t>
      </w:r>
      <w:bookmarkEnd w:id="1332"/>
      <w:bookmarkEnd w:id="1333"/>
      <w:bookmarkEnd w:id="1334"/>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1335" w:name="_Toc21338464"/>
      <w:bookmarkStart w:id="1336" w:name="_Toc29808572"/>
      <w:bookmarkStart w:id="1337" w:name="_Toc37068491"/>
      <w:r w:rsidRPr="00C25669">
        <w:t>E.</w:t>
      </w:r>
      <w:r w:rsidRPr="00C25669">
        <w:rPr>
          <w:rFonts w:hint="eastAsia"/>
        </w:rPr>
        <w:t>3</w:t>
      </w:r>
      <w:r w:rsidRPr="00C25669">
        <w:t>.2</w:t>
      </w:r>
      <w:r w:rsidRPr="00C25669">
        <w:rPr>
          <w:rFonts w:hint="eastAsia"/>
          <w:lang w:eastAsia="zh-CN"/>
        </w:rPr>
        <w:tab/>
      </w:r>
      <w:r w:rsidRPr="00C25669">
        <w:t>Voltage</w:t>
      </w:r>
      <w:bookmarkEnd w:id="1335"/>
      <w:bookmarkEnd w:id="1336"/>
      <w:bookmarkEnd w:id="1337"/>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1338" w:name="_Toc21338465"/>
      <w:bookmarkStart w:id="1339" w:name="_Toc29808573"/>
      <w:bookmarkStart w:id="1340" w:name="_Toc37068492"/>
      <w:r w:rsidRPr="00C25669">
        <w:t>E.</w:t>
      </w:r>
      <w:r w:rsidRPr="00C25669">
        <w:rPr>
          <w:rFonts w:hint="eastAsia"/>
        </w:rPr>
        <w:t>3</w:t>
      </w:r>
      <w:r w:rsidRPr="00C25669">
        <w:t>.3</w:t>
      </w:r>
      <w:r w:rsidRPr="00C25669">
        <w:rPr>
          <w:rFonts w:hint="eastAsia"/>
          <w:lang w:eastAsia="zh-CN"/>
        </w:rPr>
        <w:tab/>
      </w:r>
      <w:r w:rsidRPr="00C25669">
        <w:t>Void</w:t>
      </w:r>
      <w:bookmarkEnd w:id="1338"/>
      <w:bookmarkEnd w:id="1339"/>
      <w:bookmarkEnd w:id="1340"/>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1341" w:name="_Toc21338466"/>
      <w:bookmarkStart w:id="1342" w:name="_Toc29808574"/>
      <w:bookmarkStart w:id="1343" w:name="_Toc37068493"/>
      <w:r w:rsidRPr="00C25669">
        <w:t xml:space="preserve">Annex </w:t>
      </w:r>
      <w:r w:rsidRPr="00C25669">
        <w:rPr>
          <w:rFonts w:hint="eastAsia"/>
          <w:lang w:eastAsia="zh-CN"/>
        </w:rPr>
        <w:t>G</w:t>
      </w:r>
      <w:r w:rsidRPr="00C25669">
        <w:rPr>
          <w:lang w:eastAsia="zh-CN"/>
        </w:rPr>
        <w:t xml:space="preserve"> (informative)</w:t>
      </w:r>
      <w:r w:rsidRPr="00C25669">
        <w:t>: Void</w:t>
      </w:r>
      <w:bookmarkEnd w:id="1341"/>
      <w:bookmarkEnd w:id="1342"/>
      <w:bookmarkEnd w:id="1343"/>
    </w:p>
    <w:p w:rsidR="005B3300" w:rsidRPr="00C25669" w:rsidRDefault="005B3300" w:rsidP="005B3300">
      <w:pPr>
        <w:rPr>
          <w:rFonts w:eastAsia="SimSun"/>
          <w:lang w:eastAsia="zh-CN"/>
        </w:rPr>
      </w:pPr>
    </w:p>
    <w:p w:rsidR="005B3300" w:rsidRPr="00C25669" w:rsidRDefault="005B3300" w:rsidP="005B3300">
      <w:pPr>
        <w:pStyle w:val="Heading8"/>
      </w:pPr>
      <w:bookmarkStart w:id="1344" w:name="_Toc21338467"/>
      <w:bookmarkStart w:id="1345" w:name="_Toc29808575"/>
      <w:bookmarkStart w:id="1346" w:name="_Toc37068494"/>
      <w:r w:rsidRPr="00C25669">
        <w:t xml:space="preserve">Annex </w:t>
      </w:r>
      <w:r w:rsidRPr="00C25669">
        <w:rPr>
          <w:rFonts w:hint="eastAsia"/>
          <w:lang w:eastAsia="zh-CN"/>
        </w:rPr>
        <w:t>H</w:t>
      </w:r>
      <w:r w:rsidRPr="00C25669">
        <w:rPr>
          <w:lang w:eastAsia="zh-CN"/>
        </w:rPr>
        <w:t xml:space="preserve"> (informative)</w:t>
      </w:r>
      <w:r w:rsidRPr="00C25669">
        <w:t>: Void</w:t>
      </w:r>
      <w:bookmarkEnd w:id="1344"/>
      <w:bookmarkEnd w:id="1345"/>
      <w:bookmarkEnd w:id="1346"/>
    </w:p>
    <w:p w:rsidR="005B3300" w:rsidRPr="00C25669" w:rsidRDefault="005B3300" w:rsidP="005B3300">
      <w:pPr>
        <w:rPr>
          <w:rFonts w:eastAsia="SimSun"/>
          <w:lang w:eastAsia="zh-CN"/>
        </w:rPr>
      </w:pPr>
    </w:p>
    <w:p w:rsidR="005B3300" w:rsidRPr="00C25669" w:rsidRDefault="005B3300" w:rsidP="005B3300">
      <w:pPr>
        <w:pStyle w:val="Heading8"/>
      </w:pPr>
      <w:bookmarkStart w:id="1347" w:name="_Toc21338468"/>
      <w:bookmarkStart w:id="1348" w:name="_Toc29808576"/>
      <w:bookmarkStart w:id="1349" w:name="_Toc37068495"/>
      <w:r w:rsidRPr="00C25669">
        <w:t xml:space="preserve">Annex </w:t>
      </w:r>
      <w:r w:rsidRPr="00C25669">
        <w:rPr>
          <w:rFonts w:hint="eastAsia"/>
          <w:lang w:eastAsia="zh-CN"/>
        </w:rPr>
        <w:t>I</w:t>
      </w:r>
      <w:r w:rsidRPr="00C25669">
        <w:rPr>
          <w:lang w:eastAsia="zh-CN"/>
        </w:rPr>
        <w:t xml:space="preserve"> (informative)</w:t>
      </w:r>
      <w:r w:rsidRPr="00C25669">
        <w:t>: Void</w:t>
      </w:r>
      <w:bookmarkEnd w:id="1347"/>
      <w:bookmarkEnd w:id="1348"/>
      <w:bookmarkEnd w:id="1349"/>
    </w:p>
    <w:p w:rsidR="005B3300" w:rsidRPr="00C25669" w:rsidRDefault="005B3300" w:rsidP="005B3300">
      <w:pPr>
        <w:rPr>
          <w:rFonts w:eastAsia="SimSun"/>
          <w:lang w:eastAsia="zh-CN"/>
        </w:rPr>
      </w:pPr>
    </w:p>
    <w:p w:rsidR="005B3300" w:rsidRPr="00C25669" w:rsidRDefault="005B3300" w:rsidP="005B3300">
      <w:pPr>
        <w:pStyle w:val="Heading8"/>
      </w:pPr>
      <w:bookmarkStart w:id="1350" w:name="_Toc21338469"/>
      <w:bookmarkStart w:id="1351" w:name="_Toc29808577"/>
      <w:bookmarkStart w:id="1352" w:name="_Toc37068496"/>
      <w:r w:rsidRPr="00C25669">
        <w:t>Annex J (informative): Void</w:t>
      </w:r>
      <w:bookmarkEnd w:id="1350"/>
      <w:bookmarkEnd w:id="1351"/>
      <w:bookmarkEnd w:id="1352"/>
    </w:p>
    <w:p w:rsidR="005B3300" w:rsidRPr="00C25669" w:rsidRDefault="005B3300" w:rsidP="005B3300"/>
    <w:p w:rsidR="005B3300" w:rsidRPr="00C25669" w:rsidRDefault="005B3300" w:rsidP="005B3300">
      <w:pPr>
        <w:pStyle w:val="Heading8"/>
      </w:pPr>
      <w:bookmarkStart w:id="1353" w:name="_Toc21338470"/>
      <w:bookmarkStart w:id="1354" w:name="_Toc29808578"/>
      <w:bookmarkStart w:id="1355" w:name="_Toc37068497"/>
      <w:r w:rsidRPr="00C25669">
        <w:t>Annex K (informative): Void</w:t>
      </w:r>
      <w:bookmarkEnd w:id="1353"/>
      <w:bookmarkEnd w:id="1354"/>
      <w:bookmarkEnd w:id="1355"/>
    </w:p>
    <w:p w:rsidR="005B3300" w:rsidRPr="00C25669" w:rsidRDefault="005B3300" w:rsidP="005B3300">
      <w:pPr>
        <w:rPr>
          <w:rFonts w:eastAsia="SimSun"/>
          <w:lang w:eastAsia="zh-CN"/>
        </w:rPr>
      </w:pPr>
    </w:p>
    <w:p w:rsidR="005B3300" w:rsidRPr="00C25669" w:rsidRDefault="005B3300" w:rsidP="005B3300">
      <w:pPr>
        <w:pStyle w:val="Heading8"/>
      </w:pPr>
      <w:bookmarkStart w:id="1356" w:name="_Toc21338471"/>
      <w:bookmarkStart w:id="1357" w:name="_Toc29808579"/>
      <w:bookmarkStart w:id="1358" w:name="_Toc37068498"/>
      <w:r w:rsidRPr="00C25669">
        <w:t>Annex L</w:t>
      </w:r>
      <w:r w:rsidRPr="00C25669">
        <w:rPr>
          <w:lang w:eastAsia="zh-CN"/>
        </w:rPr>
        <w:t xml:space="preserve"> </w:t>
      </w:r>
      <w:r w:rsidRPr="00C25669">
        <w:t>(informative):</w:t>
      </w:r>
      <w:r w:rsidRPr="00C25669">
        <w:br/>
        <w:t>Change history</w:t>
      </w:r>
      <w:bookmarkEnd w:id="1356"/>
      <w:bookmarkEnd w:id="1357"/>
      <w:bookmarkEnd w:id="1358"/>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bookmarkEnd w:id="104"/>
      <w:bookmarkEnd w:id="1316"/>
    </w:tbl>
    <w:p w:rsidR="005B3300" w:rsidRPr="00C25669" w:rsidRDefault="005B3300" w:rsidP="005B3300">
      <w:pPr>
        <w:rPr>
          <w:lang w:eastAsia="zh-CN"/>
        </w:rPr>
      </w:pPr>
    </w:p>
    <w:p w:rsidR="005B3300" w:rsidRPr="004D3578" w:rsidRDefault="005B3300" w:rsidP="00A27486"/>
    <w:sectPr w:rsidR="005B3300" w:rsidRPr="004D3578">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93B" w:rsidRDefault="0097393B">
      <w:r>
        <w:separator/>
      </w:r>
    </w:p>
  </w:endnote>
  <w:endnote w:type="continuationSeparator" w:id="0">
    <w:p w:rsidR="0097393B" w:rsidRDefault="0097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93B" w:rsidRDefault="0097393B">
      <w:r>
        <w:separator/>
      </w:r>
    </w:p>
  </w:footnote>
  <w:footnote w:type="continuationSeparator" w:id="0">
    <w:p w:rsidR="0097393B" w:rsidRDefault="0097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111">
      <w:rPr>
        <w:rFonts w:ascii="Arial" w:hAnsi="Arial" w:cs="Arial"/>
        <w:b/>
        <w:noProof/>
        <w:sz w:val="18"/>
        <w:szCs w:val="18"/>
      </w:rPr>
      <w:t>Release 15</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111">
      <w:rPr>
        <w:rFonts w:ascii="Arial" w:hAnsi="Arial" w:cs="Arial"/>
        <w:b/>
        <w:noProof/>
        <w:sz w:val="18"/>
        <w:szCs w:val="18"/>
      </w:rPr>
      <w:t>3GPP TS 38.101-4 V15.5.0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11C">
      <w:rPr>
        <w:rFonts w:ascii="Arial" w:hAnsi="Arial" w:cs="Arial"/>
        <w:b/>
        <w:noProof/>
        <w:sz w:val="18"/>
        <w:szCs w:val="18"/>
      </w:rPr>
      <w:t>3GPP TS 38.101-4 V15.5.0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11C">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518">
      <w:rPr>
        <w:rFonts w:ascii="Arial" w:hAnsi="Arial" w:cs="Arial"/>
        <w:b/>
        <w:noProof/>
        <w:sz w:val="18"/>
        <w:szCs w:val="18"/>
      </w:rPr>
      <w:t>3GPP TS 38.101-4 V15.5.0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518">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A0"/>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6111"/>
    <w:rsid w:val="0035462D"/>
    <w:rsid w:val="003765B8"/>
    <w:rsid w:val="003C3971"/>
    <w:rsid w:val="00423334"/>
    <w:rsid w:val="004345EC"/>
    <w:rsid w:val="004636AD"/>
    <w:rsid w:val="00465515"/>
    <w:rsid w:val="004D3578"/>
    <w:rsid w:val="004E213A"/>
    <w:rsid w:val="004F0988"/>
    <w:rsid w:val="004F3340"/>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7393B"/>
    <w:rsid w:val="0099617C"/>
    <w:rsid w:val="009F37B7"/>
    <w:rsid w:val="00A10F02"/>
    <w:rsid w:val="00A164B4"/>
    <w:rsid w:val="00A26956"/>
    <w:rsid w:val="00A27486"/>
    <w:rsid w:val="00A53724"/>
    <w:rsid w:val="00A56066"/>
    <w:rsid w:val="00A6411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F1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28628-FB16-48BB-8E2C-3CC4EAE4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231</Pages>
  <Words>65416</Words>
  <Characters>372873</Characters>
  <Application>Microsoft Office Word</Application>
  <DocSecurity>0</DocSecurity>
  <Lines>3107</Lines>
  <Paragraphs>874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2020-04-07T12:09:00Z</dcterms:created>
  <dcterms:modified xsi:type="dcterms:W3CDTF">2020-04-07T12:09:00Z</dcterms:modified>
</cp:coreProperties>
</file>