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3FC3831C" w:rsidR="00180345" w:rsidRPr="00DF6DD6" w:rsidRDefault="00180345" w:rsidP="00180345">
      <w:pPr>
        <w:pStyle w:val="ZA"/>
        <w:framePr w:wrap="notBeside"/>
      </w:pPr>
      <w:bookmarkStart w:id="0" w:name="page1"/>
      <w:r w:rsidRPr="00DF6DD6">
        <w:rPr>
          <w:sz w:val="64"/>
        </w:rPr>
        <w:t xml:space="preserve">3GPP TS 38.101-3 </w:t>
      </w:r>
      <w:r w:rsidRPr="00DF6DD6">
        <w:t>V15.</w:t>
      </w:r>
      <w:r w:rsidR="00F97D5C">
        <w:t>9</w:t>
      </w:r>
      <w:r w:rsidRPr="00DF6DD6">
        <w:t xml:space="preserve">.0 </w:t>
      </w:r>
      <w:r w:rsidRPr="00DF6DD6">
        <w:rPr>
          <w:sz w:val="32"/>
        </w:rPr>
        <w:t>(20</w:t>
      </w:r>
      <w:r w:rsidR="00F97D5C">
        <w:rPr>
          <w:sz w:val="32"/>
        </w:rPr>
        <w:t>20</w:t>
      </w:r>
      <w:r w:rsidRPr="00DF6DD6">
        <w:rPr>
          <w:sz w:val="32"/>
        </w:rPr>
        <w:t>-</w:t>
      </w:r>
      <w:r w:rsidR="00F97D5C">
        <w:rPr>
          <w:sz w:val="32"/>
        </w:rPr>
        <w:t>03</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 2019,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218E6D26" w14:textId="039E7DC0" w:rsidR="00B94AF2" w:rsidRDefault="00B94AF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_Toc29806218 \h </w:instrText>
      </w:r>
      <w:r>
        <w:fldChar w:fldCharType="separate"/>
      </w:r>
      <w:r>
        <w:t>9</w:t>
      </w:r>
      <w:r>
        <w:fldChar w:fldCharType="end"/>
      </w:r>
    </w:p>
    <w:p w14:paraId="6FFE10B6" w14:textId="5C725CB9" w:rsidR="00B94AF2" w:rsidRDefault="00B94AF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_Toc29806219 \h </w:instrText>
      </w:r>
      <w:r>
        <w:fldChar w:fldCharType="separate"/>
      </w:r>
      <w:r>
        <w:t>10</w:t>
      </w:r>
      <w:r>
        <w:fldChar w:fldCharType="end"/>
      </w:r>
    </w:p>
    <w:p w14:paraId="00D40205" w14:textId="3FE6DB43" w:rsidR="00B94AF2" w:rsidRDefault="00B94AF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_Toc29806220 \h </w:instrText>
      </w:r>
      <w:r>
        <w:fldChar w:fldCharType="separate"/>
      </w:r>
      <w:r>
        <w:t>10</w:t>
      </w:r>
      <w:r>
        <w:fldChar w:fldCharType="end"/>
      </w:r>
    </w:p>
    <w:p w14:paraId="605E1C82" w14:textId="670676B3" w:rsidR="00B94AF2" w:rsidRDefault="00B94AF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_Toc29806221 \h </w:instrText>
      </w:r>
      <w:r>
        <w:fldChar w:fldCharType="separate"/>
      </w:r>
      <w:r>
        <w:t>11</w:t>
      </w:r>
      <w:r>
        <w:fldChar w:fldCharType="end"/>
      </w:r>
    </w:p>
    <w:p w14:paraId="157884E4" w14:textId="32974DD0" w:rsidR="00B94AF2" w:rsidRDefault="00B94AF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_Toc29806222 \h </w:instrText>
      </w:r>
      <w:r>
        <w:fldChar w:fldCharType="separate"/>
      </w:r>
      <w:r>
        <w:t>11</w:t>
      </w:r>
      <w:r>
        <w:fldChar w:fldCharType="end"/>
      </w:r>
    </w:p>
    <w:p w14:paraId="4B8EDFB7" w14:textId="1DFF7653" w:rsidR="00B94AF2" w:rsidRDefault="00B94AF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_Toc29806223 \h </w:instrText>
      </w:r>
      <w:r>
        <w:fldChar w:fldCharType="separate"/>
      </w:r>
      <w:r>
        <w:t>11</w:t>
      </w:r>
      <w:r>
        <w:fldChar w:fldCharType="end"/>
      </w:r>
    </w:p>
    <w:p w14:paraId="432954DC" w14:textId="0EB5C9BB" w:rsidR="00B94AF2" w:rsidRDefault="00B94AF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_Toc29806224 \h </w:instrText>
      </w:r>
      <w:r>
        <w:fldChar w:fldCharType="separate"/>
      </w:r>
      <w:r>
        <w:t>11</w:t>
      </w:r>
      <w:r>
        <w:fldChar w:fldCharType="end"/>
      </w:r>
    </w:p>
    <w:p w14:paraId="23A94C8C" w14:textId="7599D6FA" w:rsidR="00B94AF2" w:rsidRDefault="00B94AF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_Toc29806225 \h </w:instrText>
      </w:r>
      <w:r>
        <w:fldChar w:fldCharType="separate"/>
      </w:r>
      <w:r>
        <w:t>12</w:t>
      </w:r>
      <w:r>
        <w:fldChar w:fldCharType="end"/>
      </w:r>
    </w:p>
    <w:p w14:paraId="30EA5B6C" w14:textId="3F6DB5FD" w:rsidR="00B94AF2" w:rsidRDefault="00B94AF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fldLock="1"/>
      </w:r>
      <w:r>
        <w:instrText xml:space="preserve"> PAGEREF _Toc29806226 \h </w:instrText>
      </w:r>
      <w:r>
        <w:fldChar w:fldCharType="separate"/>
      </w:r>
      <w:r>
        <w:t>12</w:t>
      </w:r>
      <w:r>
        <w:fldChar w:fldCharType="end"/>
      </w:r>
    </w:p>
    <w:p w14:paraId="29C1F96E" w14:textId="2EA802F8" w:rsidR="00B94AF2" w:rsidRDefault="00B94AF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fldLock="1"/>
      </w:r>
      <w:r>
        <w:instrText xml:space="preserve"> PAGEREF _Toc29806227 \h </w:instrText>
      </w:r>
      <w:r>
        <w:fldChar w:fldCharType="separate"/>
      </w:r>
      <w:r>
        <w:t>12</w:t>
      </w:r>
      <w:r>
        <w:fldChar w:fldCharType="end"/>
      </w:r>
    </w:p>
    <w:p w14:paraId="118AB779" w14:textId="2FC86C45" w:rsidR="00B94AF2" w:rsidRDefault="00B94AF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fldLock="1"/>
      </w:r>
      <w:r>
        <w:instrText xml:space="preserve"> PAGEREF _Toc29806228 \h </w:instrText>
      </w:r>
      <w:r>
        <w:fldChar w:fldCharType="separate"/>
      </w:r>
      <w:r>
        <w:t>13</w:t>
      </w:r>
      <w:r>
        <w:fldChar w:fldCharType="end"/>
      </w:r>
    </w:p>
    <w:p w14:paraId="11AD4D84" w14:textId="6464F42A" w:rsidR="00B94AF2" w:rsidRDefault="00B94AF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r>
      <w:r>
        <w:fldChar w:fldCharType="begin" w:fldLock="1"/>
      </w:r>
      <w:r>
        <w:instrText xml:space="preserve"> PAGEREF _Toc29806229 \h </w:instrText>
      </w:r>
      <w:r>
        <w:fldChar w:fldCharType="separate"/>
      </w:r>
      <w:r>
        <w:t>14</w:t>
      </w:r>
      <w:r>
        <w:fldChar w:fldCharType="end"/>
      </w:r>
    </w:p>
    <w:p w14:paraId="4083690A" w14:textId="1C663EF1" w:rsidR="00B94AF2" w:rsidRDefault="00B94AF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_Toc29806230 \h </w:instrText>
      </w:r>
      <w:r>
        <w:fldChar w:fldCharType="separate"/>
      </w:r>
      <w:r>
        <w:t>14</w:t>
      </w:r>
      <w:r>
        <w:fldChar w:fldCharType="end"/>
      </w:r>
    </w:p>
    <w:p w14:paraId="0C61854B" w14:textId="03D47187" w:rsidR="00B94AF2" w:rsidRDefault="00B94AF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r>
      <w:r>
        <w:fldChar w:fldCharType="begin" w:fldLock="1"/>
      </w:r>
      <w:r>
        <w:instrText xml:space="preserve"> PAGEREF _Toc29806231 \h </w:instrText>
      </w:r>
      <w:r>
        <w:fldChar w:fldCharType="separate"/>
      </w:r>
      <w:r>
        <w:t>14</w:t>
      </w:r>
      <w:r>
        <w:fldChar w:fldCharType="end"/>
      </w:r>
    </w:p>
    <w:p w14:paraId="14434DDD" w14:textId="19CABDF5" w:rsidR="00B94AF2" w:rsidRDefault="00B94AF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r>
      <w:r>
        <w:fldChar w:fldCharType="begin" w:fldLock="1"/>
      </w:r>
      <w:r>
        <w:instrText xml:space="preserve"> PAGEREF _Toc29806232 \h </w:instrText>
      </w:r>
      <w:r>
        <w:fldChar w:fldCharType="separate"/>
      </w:r>
      <w:r>
        <w:t>14</w:t>
      </w:r>
      <w:r>
        <w:fldChar w:fldCharType="end"/>
      </w:r>
    </w:p>
    <w:p w14:paraId="750ED2ED" w14:textId="0D4B25D9" w:rsidR="00B94AF2" w:rsidRDefault="00B94AF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_Toc29806233 \h </w:instrText>
      </w:r>
      <w:r>
        <w:fldChar w:fldCharType="separate"/>
      </w:r>
      <w:r>
        <w:t>14</w:t>
      </w:r>
      <w:r>
        <w:fldChar w:fldCharType="end"/>
      </w:r>
    </w:p>
    <w:p w14:paraId="54BEBE6A" w14:textId="1B31B67B" w:rsidR="00B94AF2" w:rsidRDefault="00B94AF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r>
      <w:r>
        <w:fldChar w:fldCharType="begin" w:fldLock="1"/>
      </w:r>
      <w:r>
        <w:instrText xml:space="preserve"> PAGEREF _Toc29806234 \h </w:instrText>
      </w:r>
      <w:r>
        <w:fldChar w:fldCharType="separate"/>
      </w:r>
      <w:r>
        <w:t>15</w:t>
      </w:r>
      <w:r>
        <w:fldChar w:fldCharType="end"/>
      </w:r>
    </w:p>
    <w:p w14:paraId="349BCD23" w14:textId="374C62EA" w:rsidR="00B94AF2" w:rsidRDefault="00B94AF2">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_Toc29806235 \h </w:instrText>
      </w:r>
      <w:r>
        <w:fldChar w:fldCharType="separate"/>
      </w:r>
      <w:r>
        <w:t>15</w:t>
      </w:r>
      <w:r>
        <w:fldChar w:fldCharType="end"/>
      </w:r>
    </w:p>
    <w:p w14:paraId="58198F61" w14:textId="57E2894F" w:rsidR="00B94AF2" w:rsidRDefault="00B94AF2">
      <w:pPr>
        <w:pStyle w:val="TOC3"/>
        <w:rPr>
          <w:rFonts w:asciiTheme="minorHAnsi" w:eastAsiaTheme="minorEastAsia" w:hAnsiTheme="minorHAnsi" w:cstheme="minorBidi"/>
          <w:sz w:val="22"/>
          <w:szCs w:val="22"/>
          <w:lang w:eastAsia="en-GB"/>
        </w:rPr>
      </w:pPr>
      <w:r w:rsidRPr="00B94AF2">
        <w:t>5.2B.2</w:t>
      </w:r>
      <w:r>
        <w:rPr>
          <w:rFonts w:asciiTheme="minorHAnsi" w:eastAsiaTheme="minorEastAsia" w:hAnsiTheme="minorHAnsi" w:cstheme="minorBidi"/>
          <w:sz w:val="22"/>
          <w:szCs w:val="22"/>
          <w:lang w:eastAsia="en-GB"/>
        </w:rPr>
        <w:tab/>
      </w:r>
      <w:r w:rsidRPr="00B94AF2">
        <w:t>Void</w:t>
      </w:r>
      <w:r>
        <w:tab/>
      </w:r>
      <w:r>
        <w:fldChar w:fldCharType="begin" w:fldLock="1"/>
      </w:r>
      <w:r>
        <w:instrText xml:space="preserve"> PAGEREF _Toc29806236 \h </w:instrText>
      </w:r>
      <w:r>
        <w:fldChar w:fldCharType="separate"/>
      </w:r>
      <w:r>
        <w:t>15</w:t>
      </w:r>
      <w:r>
        <w:fldChar w:fldCharType="end"/>
      </w:r>
    </w:p>
    <w:p w14:paraId="679E6A02" w14:textId="3372887F" w:rsidR="00B94AF2" w:rsidRDefault="00B94AF2">
      <w:pPr>
        <w:pStyle w:val="TOC3"/>
        <w:rPr>
          <w:rFonts w:asciiTheme="minorHAnsi" w:eastAsiaTheme="minorEastAsia" w:hAnsiTheme="minorHAnsi" w:cstheme="minorBidi"/>
          <w:sz w:val="22"/>
          <w:szCs w:val="22"/>
          <w:lang w:eastAsia="en-GB"/>
        </w:rPr>
      </w:pPr>
      <w:r w:rsidRPr="00B94AF2">
        <w:t>5.2B.3</w:t>
      </w:r>
      <w:r>
        <w:rPr>
          <w:rFonts w:asciiTheme="minorHAnsi" w:eastAsiaTheme="minorEastAsia" w:hAnsiTheme="minorHAnsi" w:cstheme="minorBidi"/>
          <w:sz w:val="22"/>
          <w:szCs w:val="22"/>
          <w:lang w:eastAsia="en-GB"/>
        </w:rPr>
        <w:tab/>
      </w:r>
      <w:r w:rsidRPr="00B94AF2">
        <w:t>Void</w:t>
      </w:r>
      <w:r>
        <w:tab/>
      </w:r>
      <w:r>
        <w:fldChar w:fldCharType="begin" w:fldLock="1"/>
      </w:r>
      <w:r>
        <w:instrText xml:space="preserve"> PAGEREF _Toc29806237 \h </w:instrText>
      </w:r>
      <w:r>
        <w:fldChar w:fldCharType="separate"/>
      </w:r>
      <w:r>
        <w:t>15</w:t>
      </w:r>
      <w:r>
        <w:fldChar w:fldCharType="end"/>
      </w:r>
    </w:p>
    <w:p w14:paraId="4355AC89" w14:textId="19A56070" w:rsidR="00B94AF2" w:rsidRPr="00B94AF2" w:rsidRDefault="00B94AF2">
      <w:pPr>
        <w:pStyle w:val="TOC3"/>
        <w:rPr>
          <w:rFonts w:asciiTheme="minorHAnsi" w:eastAsiaTheme="minorEastAsia" w:hAnsiTheme="minorHAnsi" w:cstheme="minorBidi"/>
          <w:sz w:val="22"/>
          <w:szCs w:val="22"/>
          <w:lang w:val="fi-FI" w:eastAsia="en-GB"/>
        </w:rPr>
      </w:pPr>
      <w:r w:rsidRPr="003C1C7C">
        <w:rPr>
          <w:lang w:val="fi-FI"/>
        </w:rPr>
        <w:t>5.2B.4</w:t>
      </w:r>
      <w:r w:rsidRPr="00B94AF2">
        <w:rPr>
          <w:rFonts w:asciiTheme="minorHAnsi" w:eastAsiaTheme="minorEastAsia" w:hAnsiTheme="minorHAnsi" w:cstheme="minorBidi"/>
          <w:sz w:val="22"/>
          <w:szCs w:val="22"/>
          <w:lang w:val="fi-FI" w:eastAsia="en-GB"/>
        </w:rPr>
        <w:tab/>
      </w:r>
      <w:r w:rsidRPr="003C1C7C">
        <w:rPr>
          <w:lang w:val="fi-FI"/>
        </w:rPr>
        <w:t>Void</w:t>
      </w:r>
      <w:r w:rsidRPr="00B94AF2">
        <w:rPr>
          <w:lang w:val="fi-FI"/>
        </w:rPr>
        <w:tab/>
      </w:r>
      <w:r>
        <w:fldChar w:fldCharType="begin" w:fldLock="1"/>
      </w:r>
      <w:r w:rsidRPr="00B94AF2">
        <w:rPr>
          <w:lang w:val="fi-FI"/>
        </w:rPr>
        <w:instrText xml:space="preserve"> PAGEREF _Toc29806238 \h </w:instrText>
      </w:r>
      <w:r>
        <w:fldChar w:fldCharType="separate"/>
      </w:r>
      <w:r w:rsidRPr="00B94AF2">
        <w:rPr>
          <w:lang w:val="fi-FI"/>
        </w:rPr>
        <w:t>15</w:t>
      </w:r>
      <w:r>
        <w:fldChar w:fldCharType="end"/>
      </w:r>
    </w:p>
    <w:p w14:paraId="48C8ED7E" w14:textId="69C1044B" w:rsidR="00B94AF2" w:rsidRPr="00B94AF2" w:rsidRDefault="00B94AF2">
      <w:pPr>
        <w:pStyle w:val="TOC3"/>
        <w:rPr>
          <w:rFonts w:asciiTheme="minorHAnsi" w:eastAsiaTheme="minorEastAsia" w:hAnsiTheme="minorHAnsi" w:cstheme="minorBidi"/>
          <w:sz w:val="22"/>
          <w:szCs w:val="22"/>
          <w:lang w:val="fi-FI" w:eastAsia="en-GB"/>
        </w:rPr>
      </w:pPr>
      <w:r w:rsidRPr="003C1C7C">
        <w:rPr>
          <w:lang w:val="fi-FI"/>
        </w:rPr>
        <w:t>5.2B.5</w:t>
      </w:r>
      <w:r w:rsidRPr="00B94AF2">
        <w:rPr>
          <w:rFonts w:asciiTheme="minorHAnsi" w:eastAsiaTheme="minorEastAsia" w:hAnsiTheme="minorHAnsi" w:cstheme="minorBidi"/>
          <w:sz w:val="22"/>
          <w:szCs w:val="22"/>
          <w:lang w:val="fi-FI" w:eastAsia="en-GB"/>
        </w:rPr>
        <w:tab/>
      </w:r>
      <w:r w:rsidRPr="003C1C7C">
        <w:rPr>
          <w:lang w:val="fi-FI"/>
        </w:rPr>
        <w:t>Void</w:t>
      </w:r>
      <w:r w:rsidRPr="00B94AF2">
        <w:rPr>
          <w:lang w:val="fi-FI"/>
        </w:rPr>
        <w:tab/>
      </w:r>
      <w:r>
        <w:fldChar w:fldCharType="begin" w:fldLock="1"/>
      </w:r>
      <w:r w:rsidRPr="00B94AF2">
        <w:rPr>
          <w:lang w:val="fi-FI"/>
        </w:rPr>
        <w:instrText xml:space="preserve"> PAGEREF _Toc29806239 \h </w:instrText>
      </w:r>
      <w:r>
        <w:fldChar w:fldCharType="separate"/>
      </w:r>
      <w:r w:rsidRPr="00B94AF2">
        <w:rPr>
          <w:lang w:val="fi-FI"/>
        </w:rPr>
        <w:t>15</w:t>
      </w:r>
      <w:r>
        <w:fldChar w:fldCharType="end"/>
      </w:r>
    </w:p>
    <w:p w14:paraId="5F4BDFED" w14:textId="141643BD" w:rsidR="00B94AF2" w:rsidRPr="00B94AF2" w:rsidRDefault="00B94AF2">
      <w:pPr>
        <w:pStyle w:val="TOC3"/>
        <w:rPr>
          <w:rFonts w:asciiTheme="minorHAnsi" w:eastAsiaTheme="minorEastAsia" w:hAnsiTheme="minorHAnsi" w:cstheme="minorBidi"/>
          <w:sz w:val="22"/>
          <w:szCs w:val="22"/>
          <w:lang w:val="fi-FI" w:eastAsia="en-GB"/>
        </w:rPr>
      </w:pPr>
      <w:r w:rsidRPr="003C1C7C">
        <w:rPr>
          <w:lang w:val="fi-FI"/>
        </w:rPr>
        <w:t>5.2B.6</w:t>
      </w:r>
      <w:r w:rsidRPr="00B94AF2">
        <w:rPr>
          <w:rFonts w:asciiTheme="minorHAnsi" w:eastAsiaTheme="minorEastAsia" w:hAnsiTheme="minorHAnsi" w:cstheme="minorBidi"/>
          <w:sz w:val="22"/>
          <w:szCs w:val="22"/>
          <w:lang w:val="fi-FI" w:eastAsia="en-GB"/>
        </w:rPr>
        <w:tab/>
      </w:r>
      <w:r w:rsidRPr="003C1C7C">
        <w:rPr>
          <w:lang w:val="fi-FI"/>
        </w:rPr>
        <w:t>Void</w:t>
      </w:r>
      <w:r w:rsidRPr="00B94AF2">
        <w:rPr>
          <w:lang w:val="fi-FI"/>
        </w:rPr>
        <w:tab/>
      </w:r>
      <w:r>
        <w:fldChar w:fldCharType="begin" w:fldLock="1"/>
      </w:r>
      <w:r w:rsidRPr="00B94AF2">
        <w:rPr>
          <w:lang w:val="fi-FI"/>
        </w:rPr>
        <w:instrText xml:space="preserve"> PAGEREF _Toc29806240 \h </w:instrText>
      </w:r>
      <w:r>
        <w:fldChar w:fldCharType="separate"/>
      </w:r>
      <w:r w:rsidRPr="00B94AF2">
        <w:rPr>
          <w:lang w:val="fi-FI"/>
        </w:rPr>
        <w:t>15</w:t>
      </w:r>
      <w:r>
        <w:fldChar w:fldCharType="end"/>
      </w:r>
    </w:p>
    <w:p w14:paraId="7CDA692D" w14:textId="391F2E35" w:rsidR="00B94AF2" w:rsidRDefault="00B94AF2">
      <w:pPr>
        <w:pStyle w:val="TOC3"/>
        <w:rPr>
          <w:rFonts w:asciiTheme="minorHAnsi" w:eastAsiaTheme="minorEastAsia" w:hAnsiTheme="minorHAnsi" w:cstheme="minorBidi"/>
          <w:sz w:val="22"/>
          <w:szCs w:val="22"/>
          <w:lang w:eastAsia="en-GB"/>
        </w:rPr>
      </w:pPr>
      <w:r w:rsidRPr="00CE7ABA">
        <w:t>5.2B.</w:t>
      </w:r>
      <w:r w:rsidRPr="00CE7ABA">
        <w:rPr>
          <w:lang w:eastAsia="zh-CN"/>
        </w:rPr>
        <w:t>7</w:t>
      </w:r>
      <w:r>
        <w:rPr>
          <w:rFonts w:asciiTheme="minorHAnsi" w:eastAsiaTheme="minorEastAsia" w:hAnsiTheme="minorHAnsi" w:cstheme="minorBidi"/>
          <w:sz w:val="22"/>
          <w:szCs w:val="22"/>
          <w:lang w:eastAsia="en-GB"/>
        </w:rPr>
        <w:tab/>
      </w:r>
      <w:r w:rsidRPr="00CE7ABA">
        <w:t>Void</w:t>
      </w:r>
      <w:r>
        <w:tab/>
      </w:r>
      <w:r>
        <w:fldChar w:fldCharType="begin" w:fldLock="1"/>
      </w:r>
      <w:r>
        <w:instrText xml:space="preserve"> PAGEREF _Toc29806241 \h </w:instrText>
      </w:r>
      <w:r>
        <w:fldChar w:fldCharType="separate"/>
      </w:r>
      <w:r>
        <w:t>15</w:t>
      </w:r>
      <w:r>
        <w:fldChar w:fldCharType="end"/>
      </w:r>
    </w:p>
    <w:p w14:paraId="6201DAA2" w14:textId="7F8E44F3" w:rsidR="00B94AF2" w:rsidRDefault="00B94AF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r>
      <w:r>
        <w:fldChar w:fldCharType="begin" w:fldLock="1"/>
      </w:r>
      <w:r>
        <w:instrText xml:space="preserve"> PAGEREF _Toc29806242 \h </w:instrText>
      </w:r>
      <w:r>
        <w:fldChar w:fldCharType="separate"/>
      </w:r>
      <w:r>
        <w:t>15</w:t>
      </w:r>
      <w:r>
        <w:fldChar w:fldCharType="end"/>
      </w:r>
    </w:p>
    <w:p w14:paraId="7C2D5948" w14:textId="76603213" w:rsidR="00B94AF2" w:rsidRDefault="00B94AF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r>
      <w:r>
        <w:fldChar w:fldCharType="begin" w:fldLock="1"/>
      </w:r>
      <w:r>
        <w:instrText xml:space="preserve"> PAGEREF _Toc29806243 \h </w:instrText>
      </w:r>
      <w:r>
        <w:fldChar w:fldCharType="separate"/>
      </w:r>
      <w:r>
        <w:t>15</w:t>
      </w:r>
      <w:r>
        <w:fldChar w:fldCharType="end"/>
      </w:r>
    </w:p>
    <w:p w14:paraId="72C71697" w14:textId="2ACE8D1A" w:rsidR="00B94AF2" w:rsidRDefault="00B94AF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_Toc29806244 \h </w:instrText>
      </w:r>
      <w:r>
        <w:fldChar w:fldCharType="separate"/>
      </w:r>
      <w:r>
        <w:t>15</w:t>
      </w:r>
      <w:r>
        <w:fldChar w:fldCharType="end"/>
      </w:r>
    </w:p>
    <w:p w14:paraId="5ABA8D60" w14:textId="0CDA4BF1" w:rsidR="00B94AF2" w:rsidRPr="00B94AF2" w:rsidRDefault="00B94AF2">
      <w:pPr>
        <w:pStyle w:val="TOC2"/>
        <w:rPr>
          <w:rFonts w:asciiTheme="minorHAnsi" w:eastAsiaTheme="minorEastAsia" w:hAnsiTheme="minorHAnsi" w:cstheme="minorBidi"/>
          <w:sz w:val="22"/>
          <w:szCs w:val="22"/>
          <w:lang w:val="sv-FI" w:eastAsia="en-GB"/>
        </w:rPr>
      </w:pPr>
      <w:r w:rsidRPr="00B94AF2">
        <w:rPr>
          <w:lang w:val="sv-FI"/>
        </w:rPr>
        <w:t>5.3B</w:t>
      </w:r>
      <w:r w:rsidRPr="00B94AF2">
        <w:rPr>
          <w:rFonts w:asciiTheme="minorHAnsi" w:eastAsiaTheme="minorEastAsia" w:hAnsiTheme="minorHAnsi" w:cstheme="minorBidi"/>
          <w:sz w:val="22"/>
          <w:szCs w:val="22"/>
          <w:lang w:val="sv-FI" w:eastAsia="en-GB"/>
        </w:rPr>
        <w:tab/>
      </w:r>
      <w:r w:rsidRPr="00B94AF2">
        <w:rPr>
          <w:lang w:val="sv-FI"/>
        </w:rPr>
        <w:t>UE Channel bandwidth for EN-DC</w:t>
      </w:r>
      <w:r w:rsidRPr="00B94AF2">
        <w:rPr>
          <w:lang w:val="sv-FI"/>
        </w:rPr>
        <w:tab/>
      </w:r>
      <w:r>
        <w:fldChar w:fldCharType="begin" w:fldLock="1"/>
      </w:r>
      <w:r w:rsidRPr="00B94AF2">
        <w:rPr>
          <w:lang w:val="sv-FI"/>
        </w:rPr>
        <w:instrText xml:space="preserve"> PAGEREF _Toc29806245 \h </w:instrText>
      </w:r>
      <w:r>
        <w:fldChar w:fldCharType="separate"/>
      </w:r>
      <w:r w:rsidRPr="00B94AF2">
        <w:rPr>
          <w:lang w:val="sv-FI"/>
        </w:rPr>
        <w:t>15</w:t>
      </w:r>
      <w:r>
        <w:fldChar w:fldCharType="end"/>
      </w:r>
    </w:p>
    <w:p w14:paraId="41CE72B8" w14:textId="66BB8412" w:rsidR="00B94AF2" w:rsidRPr="00B94AF2" w:rsidRDefault="00B94AF2">
      <w:pPr>
        <w:pStyle w:val="TOC3"/>
        <w:rPr>
          <w:rFonts w:asciiTheme="minorHAnsi" w:eastAsiaTheme="minorEastAsia" w:hAnsiTheme="minorHAnsi" w:cstheme="minorBidi"/>
          <w:sz w:val="22"/>
          <w:szCs w:val="22"/>
          <w:lang w:val="sv-FI" w:eastAsia="en-GB"/>
        </w:rPr>
      </w:pPr>
      <w:r w:rsidRPr="003C1C7C">
        <w:rPr>
          <w:lang w:val="sv-FI"/>
        </w:rPr>
        <w:t>5.3B.1</w:t>
      </w:r>
      <w:r w:rsidRPr="00B94AF2">
        <w:rPr>
          <w:rFonts w:asciiTheme="minorHAnsi" w:eastAsiaTheme="minorEastAsia" w:hAnsiTheme="minorHAnsi" w:cstheme="minorBidi"/>
          <w:sz w:val="22"/>
          <w:szCs w:val="22"/>
          <w:lang w:val="sv-FI" w:eastAsia="en-GB"/>
        </w:rPr>
        <w:tab/>
      </w:r>
      <w:r w:rsidRPr="003C1C7C">
        <w:rPr>
          <w:lang w:val="sv-FI"/>
        </w:rPr>
        <w:t>Intra-band EN-DC in FR1</w:t>
      </w:r>
      <w:r w:rsidRPr="00B94AF2">
        <w:rPr>
          <w:lang w:val="sv-FI"/>
        </w:rPr>
        <w:tab/>
      </w:r>
      <w:r>
        <w:fldChar w:fldCharType="begin" w:fldLock="1"/>
      </w:r>
      <w:r w:rsidRPr="00B94AF2">
        <w:rPr>
          <w:lang w:val="sv-FI"/>
        </w:rPr>
        <w:instrText xml:space="preserve"> PAGEREF _Toc29806246 \h </w:instrText>
      </w:r>
      <w:r>
        <w:fldChar w:fldCharType="separate"/>
      </w:r>
      <w:r w:rsidRPr="00B94AF2">
        <w:rPr>
          <w:lang w:val="sv-FI"/>
        </w:rPr>
        <w:t>16</w:t>
      </w:r>
      <w:r>
        <w:fldChar w:fldCharType="end"/>
      </w:r>
    </w:p>
    <w:p w14:paraId="2813C454" w14:textId="0571864B" w:rsidR="00B94AF2" w:rsidRDefault="00B94AF2">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_Toc29806247 \h </w:instrText>
      </w:r>
      <w:r>
        <w:fldChar w:fldCharType="separate"/>
      </w:r>
      <w:r>
        <w:t>16</w:t>
      </w:r>
      <w:r>
        <w:fldChar w:fldCharType="end"/>
      </w:r>
    </w:p>
    <w:p w14:paraId="195F88EF" w14:textId="11DBAD69" w:rsidR="00B94AF2" w:rsidRDefault="00B94AF2">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r>
      <w:r>
        <w:fldChar w:fldCharType="begin" w:fldLock="1"/>
      </w:r>
      <w:r>
        <w:instrText xml:space="preserve"> PAGEREF _Toc29806248 \h </w:instrText>
      </w:r>
      <w:r>
        <w:fldChar w:fldCharType="separate"/>
      </w:r>
      <w:r>
        <w:t>16</w:t>
      </w:r>
      <w:r>
        <w:fldChar w:fldCharType="end"/>
      </w:r>
    </w:p>
    <w:p w14:paraId="0114F811" w14:textId="0179EC86" w:rsidR="00B94AF2" w:rsidRDefault="00B94AF2">
      <w:pPr>
        <w:pStyle w:val="TOC4"/>
        <w:rPr>
          <w:rFonts w:asciiTheme="minorHAnsi" w:eastAsiaTheme="minorEastAsia" w:hAnsiTheme="minorHAnsi" w:cstheme="minorBidi"/>
          <w:sz w:val="22"/>
          <w:szCs w:val="22"/>
          <w:lang w:eastAsia="en-GB"/>
        </w:rPr>
      </w:pPr>
      <w:r>
        <w:t>5.3B.1.3</w:t>
      </w:r>
      <w:r>
        <w:rPr>
          <w:rFonts w:asciiTheme="minorHAnsi" w:eastAsiaTheme="minorEastAsia" w:hAnsiTheme="minorHAnsi" w:cstheme="minorBidi"/>
          <w:sz w:val="22"/>
          <w:szCs w:val="22"/>
          <w:lang w:eastAsia="en-GB"/>
        </w:rPr>
        <w:tab/>
      </w:r>
      <w:r>
        <w:t>BCS for Intra-band non-contiguous EN-DC</w:t>
      </w:r>
      <w:r>
        <w:tab/>
      </w:r>
      <w:r>
        <w:fldChar w:fldCharType="begin" w:fldLock="1"/>
      </w:r>
      <w:r>
        <w:instrText xml:space="preserve"> PAGEREF _Toc29806249 \h </w:instrText>
      </w:r>
      <w:r>
        <w:fldChar w:fldCharType="separate"/>
      </w:r>
      <w:r>
        <w:t>17</w:t>
      </w:r>
      <w:r>
        <w:fldChar w:fldCharType="end"/>
      </w:r>
    </w:p>
    <w:p w14:paraId="1C7D6358" w14:textId="1AD50DAE" w:rsidR="00B94AF2" w:rsidRDefault="00B94AF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_Toc29806250 \h </w:instrText>
      </w:r>
      <w:r>
        <w:fldChar w:fldCharType="separate"/>
      </w:r>
      <w:r>
        <w:t>18</w:t>
      </w:r>
      <w:r>
        <w:fldChar w:fldCharType="end"/>
      </w:r>
    </w:p>
    <w:p w14:paraId="1158DF2B" w14:textId="28A3C068" w:rsidR="00B94AF2" w:rsidRDefault="00B94AF2">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r>
      <w:r>
        <w:fldChar w:fldCharType="begin" w:fldLock="1"/>
      </w:r>
      <w:r>
        <w:instrText xml:space="preserve"> PAGEREF _Toc29806251 \h </w:instrText>
      </w:r>
      <w:r>
        <w:fldChar w:fldCharType="separate"/>
      </w:r>
      <w:r>
        <w:t>18</w:t>
      </w:r>
      <w:r>
        <w:fldChar w:fldCharType="end"/>
      </w:r>
    </w:p>
    <w:p w14:paraId="19763C71" w14:textId="48FE425E" w:rsidR="00B94AF2" w:rsidRDefault="00B94AF2">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r>
      <w:r>
        <w:fldChar w:fldCharType="begin" w:fldLock="1"/>
      </w:r>
      <w:r>
        <w:instrText xml:space="preserve"> PAGEREF _Toc29806252 \h </w:instrText>
      </w:r>
      <w:r>
        <w:fldChar w:fldCharType="separate"/>
      </w:r>
      <w:r>
        <w:t>18</w:t>
      </w:r>
      <w:r>
        <w:fldChar w:fldCharType="end"/>
      </w:r>
    </w:p>
    <w:p w14:paraId="67F985A4" w14:textId="7FF581D6" w:rsidR="00B94AF2" w:rsidRDefault="00B94AF2">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r>
      <w:r>
        <w:fldChar w:fldCharType="begin" w:fldLock="1"/>
      </w:r>
      <w:r>
        <w:instrText xml:space="preserve"> PAGEREF _Toc29806253 \h </w:instrText>
      </w:r>
      <w:r>
        <w:fldChar w:fldCharType="separate"/>
      </w:r>
      <w:r>
        <w:t>18</w:t>
      </w:r>
      <w:r>
        <w:fldChar w:fldCharType="end"/>
      </w:r>
    </w:p>
    <w:p w14:paraId="6A88CAD1" w14:textId="00DB6B64" w:rsidR="00B94AF2" w:rsidRDefault="00B94AF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r>
      <w:r>
        <w:fldChar w:fldCharType="begin" w:fldLock="1"/>
      </w:r>
      <w:r>
        <w:instrText xml:space="preserve"> PAGEREF _Toc29806254 \h </w:instrText>
      </w:r>
      <w:r>
        <w:fldChar w:fldCharType="separate"/>
      </w:r>
      <w:r>
        <w:t>19</w:t>
      </w:r>
      <w:r>
        <w:fldChar w:fldCharType="end"/>
      </w:r>
    </w:p>
    <w:p w14:paraId="1CD99B2E" w14:textId="591603AF" w:rsidR="00B94AF2" w:rsidRDefault="00B94AF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r>
      <w:r>
        <w:fldChar w:fldCharType="begin" w:fldLock="1"/>
      </w:r>
      <w:r>
        <w:instrText xml:space="preserve"> PAGEREF _Toc29806255 \h </w:instrText>
      </w:r>
      <w:r>
        <w:fldChar w:fldCharType="separate"/>
      </w:r>
      <w:r>
        <w:t>19</w:t>
      </w:r>
      <w:r>
        <w:fldChar w:fldCharType="end"/>
      </w:r>
    </w:p>
    <w:p w14:paraId="6322F2B9" w14:textId="10CB0841" w:rsidR="00B94AF2" w:rsidRDefault="00B94AF2">
      <w:pPr>
        <w:pStyle w:val="TOC4"/>
        <w:rPr>
          <w:rFonts w:asciiTheme="minorHAnsi" w:eastAsiaTheme="minorEastAsia" w:hAnsiTheme="minorHAnsi" w:cstheme="minorBidi"/>
          <w:sz w:val="22"/>
          <w:szCs w:val="22"/>
          <w:lang w:eastAsia="en-GB"/>
        </w:rPr>
      </w:pPr>
      <w:r>
        <w:t>5.5</w:t>
      </w:r>
      <w:r w:rsidRPr="003C1C7C">
        <w:rPr>
          <w:lang w:val="en-US" w:eastAsia="zh-CN"/>
        </w:rPr>
        <w:t>A</w:t>
      </w:r>
      <w:r>
        <w:t>.1</w:t>
      </w:r>
      <w:r>
        <w:rPr>
          <w:rFonts w:asciiTheme="minorHAnsi" w:eastAsiaTheme="minorEastAsia" w:hAnsiTheme="minorHAnsi" w:cstheme="minorBidi"/>
          <w:sz w:val="22"/>
          <w:szCs w:val="22"/>
          <w:lang w:eastAsia="en-GB"/>
        </w:rPr>
        <w:tab/>
      </w:r>
      <w:r>
        <w:t xml:space="preserve">Inter-band </w:t>
      </w:r>
      <w:r w:rsidRPr="003C1C7C">
        <w:rPr>
          <w:lang w:val="en-US" w:eastAsia="zh-CN"/>
        </w:rPr>
        <w:t>CA</w:t>
      </w:r>
      <w:r>
        <w:t xml:space="preserve"> configurations </w:t>
      </w:r>
      <w:r w:rsidRPr="003C1C7C">
        <w:rPr>
          <w:lang w:val="en-US" w:eastAsia="zh-CN"/>
        </w:rPr>
        <w:t>between FR1 and FR2</w:t>
      </w:r>
      <w:r>
        <w:tab/>
      </w:r>
      <w:r>
        <w:fldChar w:fldCharType="begin" w:fldLock="1"/>
      </w:r>
      <w:r>
        <w:instrText xml:space="preserve"> PAGEREF _Toc29806256 \h </w:instrText>
      </w:r>
      <w:r>
        <w:fldChar w:fldCharType="separate"/>
      </w:r>
      <w:r>
        <w:t>19</w:t>
      </w:r>
      <w:r>
        <w:fldChar w:fldCharType="end"/>
      </w:r>
    </w:p>
    <w:p w14:paraId="4EC69A31" w14:textId="287A6A99" w:rsidR="00B94AF2" w:rsidRDefault="00B94AF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r>
      <w:r>
        <w:fldChar w:fldCharType="begin" w:fldLock="1"/>
      </w:r>
      <w:r>
        <w:instrText xml:space="preserve"> PAGEREF _Toc29806257 \h </w:instrText>
      </w:r>
      <w:r>
        <w:fldChar w:fldCharType="separate"/>
      </w:r>
      <w:r>
        <w:t>20</w:t>
      </w:r>
      <w:r>
        <w:fldChar w:fldCharType="end"/>
      </w:r>
    </w:p>
    <w:p w14:paraId="341634B9" w14:textId="7D71EFF8" w:rsidR="00B94AF2" w:rsidRDefault="00B94AF2">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_Toc29806258 \h </w:instrText>
      </w:r>
      <w:r>
        <w:fldChar w:fldCharType="separate"/>
      </w:r>
      <w:r>
        <w:t>20</w:t>
      </w:r>
      <w:r>
        <w:fldChar w:fldCharType="end"/>
      </w:r>
    </w:p>
    <w:p w14:paraId="52F17EC3" w14:textId="52B5D2A8" w:rsidR="00B94AF2" w:rsidRDefault="00B94AF2">
      <w:pPr>
        <w:pStyle w:val="TOC3"/>
        <w:rPr>
          <w:rFonts w:asciiTheme="minorHAnsi" w:eastAsiaTheme="minorEastAsia" w:hAnsiTheme="minorHAnsi" w:cstheme="minorBidi"/>
          <w:sz w:val="22"/>
          <w:szCs w:val="22"/>
          <w:lang w:eastAsia="en-GB"/>
        </w:rPr>
      </w:pPr>
      <w:r>
        <w:t>5.5B.2</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_Toc29806259 \h </w:instrText>
      </w:r>
      <w:r>
        <w:fldChar w:fldCharType="separate"/>
      </w:r>
      <w:r>
        <w:t>21</w:t>
      </w:r>
      <w:r>
        <w:fldChar w:fldCharType="end"/>
      </w:r>
    </w:p>
    <w:p w14:paraId="1598EBB7" w14:textId="5B4C6B7E" w:rsidR="00B94AF2" w:rsidRDefault="00B94AF2">
      <w:pPr>
        <w:pStyle w:val="TOC3"/>
        <w:rPr>
          <w:rFonts w:asciiTheme="minorHAnsi" w:eastAsiaTheme="minorEastAsia" w:hAnsiTheme="minorHAnsi" w:cstheme="minorBidi"/>
          <w:sz w:val="22"/>
          <w:szCs w:val="22"/>
          <w:lang w:eastAsia="en-GB"/>
        </w:rPr>
      </w:pPr>
      <w:r>
        <w:t>5.5B.3</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_Toc29806260 \h </w:instrText>
      </w:r>
      <w:r>
        <w:fldChar w:fldCharType="separate"/>
      </w:r>
      <w:r>
        <w:t>21</w:t>
      </w:r>
      <w:r>
        <w:fldChar w:fldCharType="end"/>
      </w:r>
    </w:p>
    <w:p w14:paraId="26977C09" w14:textId="7EAD9EA3" w:rsidR="00B94AF2" w:rsidRDefault="00B94AF2">
      <w:pPr>
        <w:pStyle w:val="TOC3"/>
        <w:rPr>
          <w:rFonts w:asciiTheme="minorHAnsi" w:eastAsiaTheme="minorEastAsia" w:hAnsiTheme="minorHAnsi" w:cstheme="minorBidi"/>
          <w:sz w:val="22"/>
          <w:szCs w:val="22"/>
          <w:lang w:eastAsia="en-GB"/>
        </w:rPr>
      </w:pPr>
      <w:r>
        <w:t>5.5B.4</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_Toc29806261 \h </w:instrText>
      </w:r>
      <w:r>
        <w:fldChar w:fldCharType="separate"/>
      </w:r>
      <w:r>
        <w:t>22</w:t>
      </w:r>
      <w:r>
        <w:fldChar w:fldCharType="end"/>
      </w:r>
    </w:p>
    <w:p w14:paraId="1C7E33B9" w14:textId="34D80759" w:rsidR="00B94AF2" w:rsidRDefault="00B94AF2">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r>
      <w:r>
        <w:fldChar w:fldCharType="begin" w:fldLock="1"/>
      </w:r>
      <w:r>
        <w:instrText xml:space="preserve"> PAGEREF _Toc29806262 \h </w:instrText>
      </w:r>
      <w:r>
        <w:fldChar w:fldCharType="separate"/>
      </w:r>
      <w:r>
        <w:t>22</w:t>
      </w:r>
      <w:r>
        <w:fldChar w:fldCharType="end"/>
      </w:r>
    </w:p>
    <w:p w14:paraId="3092FA81" w14:textId="411CBFA2" w:rsidR="00B94AF2" w:rsidRDefault="00B94AF2">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r>
      <w:r>
        <w:fldChar w:fldCharType="begin" w:fldLock="1"/>
      </w:r>
      <w:r>
        <w:instrText xml:space="preserve"> PAGEREF _Toc29806263 \h </w:instrText>
      </w:r>
      <w:r>
        <w:fldChar w:fldCharType="separate"/>
      </w:r>
      <w:r>
        <w:t>24</w:t>
      </w:r>
      <w:r>
        <w:fldChar w:fldCharType="end"/>
      </w:r>
    </w:p>
    <w:p w14:paraId="11A0E67B" w14:textId="0E2CD8E5" w:rsidR="00B94AF2" w:rsidRDefault="00B94AF2">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r>
      <w:r>
        <w:fldChar w:fldCharType="begin" w:fldLock="1"/>
      </w:r>
      <w:r>
        <w:instrText xml:space="preserve"> PAGEREF _Toc29806264 \h </w:instrText>
      </w:r>
      <w:r>
        <w:fldChar w:fldCharType="separate"/>
      </w:r>
      <w:r>
        <w:t>29</w:t>
      </w:r>
      <w:r>
        <w:fldChar w:fldCharType="end"/>
      </w:r>
    </w:p>
    <w:p w14:paraId="64B6B853" w14:textId="4DB17651" w:rsidR="00B94AF2" w:rsidRDefault="00B94AF2">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r>
      <w:r>
        <w:fldChar w:fldCharType="begin" w:fldLock="1"/>
      </w:r>
      <w:r>
        <w:instrText xml:space="preserve"> PAGEREF _Toc29806265 \h </w:instrText>
      </w:r>
      <w:r>
        <w:fldChar w:fldCharType="separate"/>
      </w:r>
      <w:r>
        <w:t>33</w:t>
      </w:r>
      <w:r>
        <w:fldChar w:fldCharType="end"/>
      </w:r>
    </w:p>
    <w:p w14:paraId="50CA3878" w14:textId="554D4529" w:rsidR="00B94AF2" w:rsidRDefault="00B94AF2">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r>
      <w:r>
        <w:fldChar w:fldCharType="begin" w:fldLock="1"/>
      </w:r>
      <w:r>
        <w:instrText xml:space="preserve"> PAGEREF _Toc29806266 \h </w:instrText>
      </w:r>
      <w:r>
        <w:fldChar w:fldCharType="separate"/>
      </w:r>
      <w:r>
        <w:t>35</w:t>
      </w:r>
      <w:r>
        <w:fldChar w:fldCharType="end"/>
      </w:r>
    </w:p>
    <w:p w14:paraId="78E53825" w14:textId="457099E3" w:rsidR="00B94AF2" w:rsidRDefault="00B94AF2">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_Toc29806267 \h </w:instrText>
      </w:r>
      <w:r>
        <w:fldChar w:fldCharType="separate"/>
      </w:r>
      <w:r>
        <w:t>35</w:t>
      </w:r>
      <w:r>
        <w:fldChar w:fldCharType="end"/>
      </w:r>
    </w:p>
    <w:p w14:paraId="0CA7DA82" w14:textId="7D9DD61B" w:rsidR="00B94AF2" w:rsidRDefault="00B94AF2">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r>
      <w:r>
        <w:fldChar w:fldCharType="begin" w:fldLock="1"/>
      </w:r>
      <w:r>
        <w:instrText xml:space="preserve"> PAGEREF _Toc29806268 \h </w:instrText>
      </w:r>
      <w:r>
        <w:fldChar w:fldCharType="separate"/>
      </w:r>
      <w:r>
        <w:t>35</w:t>
      </w:r>
      <w:r>
        <w:fldChar w:fldCharType="end"/>
      </w:r>
    </w:p>
    <w:p w14:paraId="1E765278" w14:textId="760169F9" w:rsidR="00B94AF2" w:rsidRDefault="00B94AF2">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_Toc29806269 \h </w:instrText>
      </w:r>
      <w:r>
        <w:fldChar w:fldCharType="separate"/>
      </w:r>
      <w:r>
        <w:t>36</w:t>
      </w:r>
      <w:r>
        <w:fldChar w:fldCharType="end"/>
      </w:r>
    </w:p>
    <w:p w14:paraId="3C4683A3" w14:textId="6B4C87C8" w:rsidR="00B94AF2" w:rsidRDefault="00B94AF2">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r>
      <w:r>
        <w:fldChar w:fldCharType="begin" w:fldLock="1"/>
      </w:r>
      <w:r>
        <w:instrText xml:space="preserve"> PAGEREF _Toc29806270 \h </w:instrText>
      </w:r>
      <w:r>
        <w:fldChar w:fldCharType="separate"/>
      </w:r>
      <w:r>
        <w:t>36</w:t>
      </w:r>
      <w:r>
        <w:fldChar w:fldCharType="end"/>
      </w:r>
    </w:p>
    <w:p w14:paraId="7834C6F9" w14:textId="4518013A" w:rsidR="00B94AF2" w:rsidRDefault="00B94AF2">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r>
      <w:r>
        <w:fldChar w:fldCharType="begin" w:fldLock="1"/>
      </w:r>
      <w:r>
        <w:instrText xml:space="preserve"> PAGEREF _Toc29806271 \h </w:instrText>
      </w:r>
      <w:r>
        <w:fldChar w:fldCharType="separate"/>
      </w:r>
      <w:r>
        <w:t>40</w:t>
      </w:r>
      <w:r>
        <w:fldChar w:fldCharType="end"/>
      </w:r>
    </w:p>
    <w:p w14:paraId="1BC23898" w14:textId="34EB060E" w:rsidR="00B94AF2" w:rsidRDefault="00B94AF2">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r>
      <w:r>
        <w:fldChar w:fldCharType="begin" w:fldLock="1"/>
      </w:r>
      <w:r>
        <w:instrText xml:space="preserve"> PAGEREF _Toc29806272 \h </w:instrText>
      </w:r>
      <w:r>
        <w:fldChar w:fldCharType="separate"/>
      </w:r>
      <w:r>
        <w:t>43</w:t>
      </w:r>
      <w:r>
        <w:fldChar w:fldCharType="end"/>
      </w:r>
    </w:p>
    <w:p w14:paraId="0501D5B2" w14:textId="2F335212" w:rsidR="00B94AF2" w:rsidRDefault="00B94AF2">
      <w:pPr>
        <w:pStyle w:val="TOC4"/>
        <w:rPr>
          <w:rFonts w:asciiTheme="minorHAnsi" w:eastAsiaTheme="minorEastAsia" w:hAnsiTheme="minorHAnsi" w:cstheme="minorBidi"/>
          <w:sz w:val="22"/>
          <w:szCs w:val="22"/>
          <w:lang w:eastAsia="en-GB"/>
        </w:rPr>
      </w:pPr>
      <w:r>
        <w:lastRenderedPageBreak/>
        <w:t>5.5B.5.4</w:t>
      </w:r>
      <w:r>
        <w:rPr>
          <w:rFonts w:asciiTheme="minorHAnsi" w:eastAsiaTheme="minorEastAsia" w:hAnsiTheme="minorHAnsi" w:cstheme="minorBidi"/>
          <w:sz w:val="22"/>
          <w:szCs w:val="22"/>
          <w:lang w:eastAsia="en-GB"/>
        </w:rPr>
        <w:tab/>
      </w:r>
      <w:r>
        <w:t>Inter-band EN-DC configurations including FR2 (five bands)</w:t>
      </w:r>
      <w:r>
        <w:tab/>
      </w:r>
      <w:r>
        <w:fldChar w:fldCharType="begin" w:fldLock="1"/>
      </w:r>
      <w:r>
        <w:instrText xml:space="preserve"> PAGEREF _Toc29806273 \h </w:instrText>
      </w:r>
      <w:r>
        <w:fldChar w:fldCharType="separate"/>
      </w:r>
      <w:r>
        <w:t>44</w:t>
      </w:r>
      <w:r>
        <w:fldChar w:fldCharType="end"/>
      </w:r>
    </w:p>
    <w:p w14:paraId="326FC32A" w14:textId="2FE0F19B" w:rsidR="00B94AF2" w:rsidRDefault="00B94AF2">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_Toc29806274 \h </w:instrText>
      </w:r>
      <w:r>
        <w:fldChar w:fldCharType="separate"/>
      </w:r>
      <w:r>
        <w:t>46</w:t>
      </w:r>
      <w:r>
        <w:fldChar w:fldCharType="end"/>
      </w:r>
    </w:p>
    <w:p w14:paraId="049EF043" w14:textId="29E8608E" w:rsidR="00B94AF2" w:rsidRDefault="00B94AF2">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r>
      <w:r>
        <w:fldChar w:fldCharType="begin" w:fldLock="1"/>
      </w:r>
      <w:r>
        <w:instrText xml:space="preserve"> PAGEREF _Toc29806275 \h </w:instrText>
      </w:r>
      <w:r>
        <w:fldChar w:fldCharType="separate"/>
      </w:r>
      <w:r>
        <w:t>46</w:t>
      </w:r>
      <w:r>
        <w:fldChar w:fldCharType="end"/>
      </w:r>
    </w:p>
    <w:p w14:paraId="6073F130" w14:textId="1FC7419F" w:rsidR="00B94AF2" w:rsidRDefault="00B94AF2">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_Toc29806276 \h </w:instrText>
      </w:r>
      <w:r>
        <w:fldChar w:fldCharType="separate"/>
      </w:r>
      <w:r>
        <w:t>46</w:t>
      </w:r>
      <w:r>
        <w:fldChar w:fldCharType="end"/>
      </w:r>
    </w:p>
    <w:p w14:paraId="5AF896C7" w14:textId="1D6FD695" w:rsidR="00B94AF2" w:rsidRDefault="00B94AF2">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r>
      <w:r>
        <w:fldChar w:fldCharType="begin" w:fldLock="1"/>
      </w:r>
      <w:r>
        <w:instrText xml:space="preserve"> PAGEREF _Toc29806277 \h </w:instrText>
      </w:r>
      <w:r>
        <w:fldChar w:fldCharType="separate"/>
      </w:r>
      <w:r>
        <w:t>46</w:t>
      </w:r>
      <w:r>
        <w:fldChar w:fldCharType="end"/>
      </w:r>
    </w:p>
    <w:p w14:paraId="0DBD300E" w14:textId="7AEC377B" w:rsidR="00B94AF2" w:rsidRDefault="00B94AF2">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r>
      <w:r>
        <w:fldChar w:fldCharType="begin" w:fldLock="1"/>
      </w:r>
      <w:r>
        <w:instrText xml:space="preserve"> PAGEREF _Toc29806278 \h </w:instrText>
      </w:r>
      <w:r>
        <w:fldChar w:fldCharType="separate"/>
      </w:r>
      <w:r>
        <w:t>48</w:t>
      </w:r>
      <w:r>
        <w:fldChar w:fldCharType="end"/>
      </w:r>
    </w:p>
    <w:p w14:paraId="2DE941CF" w14:textId="331B22C2" w:rsidR="00B94AF2" w:rsidRDefault="00B94AF2">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r>
      <w:r>
        <w:fldChar w:fldCharType="begin" w:fldLock="1"/>
      </w:r>
      <w:r>
        <w:instrText xml:space="preserve"> PAGEREF _Toc29806279 \h </w:instrText>
      </w:r>
      <w:r>
        <w:fldChar w:fldCharType="separate"/>
      </w:r>
      <w:r>
        <w:t>49</w:t>
      </w:r>
      <w:r>
        <w:fldChar w:fldCharType="end"/>
      </w:r>
    </w:p>
    <w:p w14:paraId="688E68EE" w14:textId="0BA2D0A9" w:rsidR="00B94AF2" w:rsidRDefault="00B94AF2">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r>
      <w:r>
        <w:fldChar w:fldCharType="begin" w:fldLock="1"/>
      </w:r>
      <w:r>
        <w:instrText xml:space="preserve"> PAGEREF _Toc29806280 \h </w:instrText>
      </w:r>
      <w:r>
        <w:fldChar w:fldCharType="separate"/>
      </w:r>
      <w:r>
        <w:t>50</w:t>
      </w:r>
      <w:r>
        <w:fldChar w:fldCharType="end"/>
      </w:r>
    </w:p>
    <w:p w14:paraId="3A5C5E49" w14:textId="6E7D95DA" w:rsidR="00B94AF2" w:rsidRDefault="00B94AF2">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r>
      <w:r>
        <w:fldChar w:fldCharType="begin" w:fldLock="1"/>
      </w:r>
      <w:r>
        <w:instrText xml:space="preserve"> PAGEREF _Toc29806281 \h </w:instrText>
      </w:r>
      <w:r>
        <w:fldChar w:fldCharType="separate"/>
      </w:r>
      <w:r>
        <w:t>50</w:t>
      </w:r>
      <w:r>
        <w:fldChar w:fldCharType="end"/>
      </w:r>
    </w:p>
    <w:p w14:paraId="0499D89C" w14:textId="16BC393B" w:rsidR="00B94AF2" w:rsidRDefault="00B94AF2">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r>
      <w:r>
        <w:fldChar w:fldCharType="begin" w:fldLock="1"/>
      </w:r>
      <w:r>
        <w:instrText xml:space="preserve"> PAGEREF _Toc29806282 \h </w:instrText>
      </w:r>
      <w:r>
        <w:fldChar w:fldCharType="separate"/>
      </w:r>
      <w:r>
        <w:t>50</w:t>
      </w:r>
      <w:r>
        <w:fldChar w:fldCharType="end"/>
      </w:r>
    </w:p>
    <w:p w14:paraId="1D179418" w14:textId="19BE46D1" w:rsidR="00B94AF2" w:rsidRDefault="00B94AF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_Toc29806283 \h </w:instrText>
      </w:r>
      <w:r>
        <w:fldChar w:fldCharType="separate"/>
      </w:r>
      <w:r>
        <w:t>51</w:t>
      </w:r>
      <w:r>
        <w:fldChar w:fldCharType="end"/>
      </w:r>
    </w:p>
    <w:p w14:paraId="2C9911C5" w14:textId="6E15EB96" w:rsidR="00B94AF2" w:rsidRDefault="00B94AF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_Toc29806284 \h </w:instrText>
      </w:r>
      <w:r>
        <w:fldChar w:fldCharType="separate"/>
      </w:r>
      <w:r>
        <w:t>51</w:t>
      </w:r>
      <w:r>
        <w:fldChar w:fldCharType="end"/>
      </w:r>
    </w:p>
    <w:p w14:paraId="074B7D20" w14:textId="5402A791" w:rsidR="00B94AF2" w:rsidRDefault="00B94AF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_Toc29806285 \h </w:instrText>
      </w:r>
      <w:r>
        <w:fldChar w:fldCharType="separate"/>
      </w:r>
      <w:r>
        <w:t>51</w:t>
      </w:r>
      <w:r>
        <w:fldChar w:fldCharType="end"/>
      </w:r>
    </w:p>
    <w:p w14:paraId="760BDDD5" w14:textId="7D6176CB" w:rsidR="00B94AF2" w:rsidRDefault="00B94AF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r>
      <w:r>
        <w:fldChar w:fldCharType="begin" w:fldLock="1"/>
      </w:r>
      <w:r>
        <w:instrText xml:space="preserve"> PAGEREF _Toc29806286 \h </w:instrText>
      </w:r>
      <w:r>
        <w:fldChar w:fldCharType="separate"/>
      </w:r>
      <w:r>
        <w:t>51</w:t>
      </w:r>
      <w:r>
        <w:fldChar w:fldCharType="end"/>
      </w:r>
    </w:p>
    <w:p w14:paraId="404A30D6" w14:textId="7A249AC1" w:rsidR="00B94AF2" w:rsidRDefault="00B94AF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r>
      <w:r>
        <w:fldChar w:fldCharType="begin" w:fldLock="1"/>
      </w:r>
      <w:r>
        <w:instrText xml:space="preserve"> PAGEREF _Toc29806287 \h </w:instrText>
      </w:r>
      <w:r>
        <w:fldChar w:fldCharType="separate"/>
      </w:r>
      <w:r>
        <w:t>51</w:t>
      </w:r>
      <w:r>
        <w:fldChar w:fldCharType="end"/>
      </w:r>
    </w:p>
    <w:p w14:paraId="79405057" w14:textId="01D2B71E" w:rsidR="00B94AF2" w:rsidRDefault="00B94AF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_Toc29806288 \h </w:instrText>
      </w:r>
      <w:r>
        <w:fldChar w:fldCharType="separate"/>
      </w:r>
      <w:r>
        <w:t>51</w:t>
      </w:r>
      <w:r>
        <w:fldChar w:fldCharType="end"/>
      </w:r>
    </w:p>
    <w:p w14:paraId="33570833" w14:textId="5E15016F" w:rsidR="00B94AF2" w:rsidRDefault="00B94AF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r>
      <w:r>
        <w:fldChar w:fldCharType="begin" w:fldLock="1"/>
      </w:r>
      <w:r>
        <w:instrText xml:space="preserve"> PAGEREF _Toc29806289 \h </w:instrText>
      </w:r>
      <w:r>
        <w:fldChar w:fldCharType="separate"/>
      </w:r>
      <w:r>
        <w:t>51</w:t>
      </w:r>
      <w:r>
        <w:fldChar w:fldCharType="end"/>
      </w:r>
    </w:p>
    <w:p w14:paraId="2CE26A44" w14:textId="20D4DF82" w:rsidR="00B94AF2" w:rsidRDefault="00B94AF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r>
      <w:r>
        <w:fldChar w:fldCharType="begin" w:fldLock="1"/>
      </w:r>
      <w:r>
        <w:instrText xml:space="preserve"> PAGEREF _Toc29806290 \h </w:instrText>
      </w:r>
      <w:r>
        <w:fldChar w:fldCharType="separate"/>
      </w:r>
      <w:r>
        <w:t>51</w:t>
      </w:r>
      <w:r>
        <w:fldChar w:fldCharType="end"/>
      </w:r>
    </w:p>
    <w:p w14:paraId="05136F19" w14:textId="2704F71F" w:rsidR="00B94AF2" w:rsidRDefault="00B94AF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r>
      <w:r>
        <w:fldChar w:fldCharType="begin" w:fldLock="1"/>
      </w:r>
      <w:r>
        <w:instrText xml:space="preserve"> PAGEREF _Toc29806291 \h </w:instrText>
      </w:r>
      <w:r>
        <w:fldChar w:fldCharType="separate"/>
      </w:r>
      <w:r>
        <w:t>51</w:t>
      </w:r>
      <w:r>
        <w:fldChar w:fldCharType="end"/>
      </w:r>
    </w:p>
    <w:p w14:paraId="5599D4FE" w14:textId="679767C5" w:rsidR="00B94AF2" w:rsidRDefault="00B94AF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r>
      <w:r>
        <w:fldChar w:fldCharType="begin" w:fldLock="1"/>
      </w:r>
      <w:r>
        <w:instrText xml:space="preserve"> PAGEREF _Toc29806292 \h </w:instrText>
      </w:r>
      <w:r>
        <w:fldChar w:fldCharType="separate"/>
      </w:r>
      <w:r>
        <w:t>52</w:t>
      </w:r>
      <w:r>
        <w:fldChar w:fldCharType="end"/>
      </w:r>
    </w:p>
    <w:p w14:paraId="098CF5FC" w14:textId="565D1FE9" w:rsidR="00B94AF2" w:rsidRDefault="00B94AF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_Toc29806293 \h </w:instrText>
      </w:r>
      <w:r>
        <w:fldChar w:fldCharType="separate"/>
      </w:r>
      <w:r>
        <w:t>52</w:t>
      </w:r>
      <w:r>
        <w:fldChar w:fldCharType="end"/>
      </w:r>
    </w:p>
    <w:p w14:paraId="7FC572A0" w14:textId="03877112" w:rsidR="00B94AF2" w:rsidRDefault="00B94AF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3C1C7C">
        <w:rPr>
          <w:vertAlign w:val="subscript"/>
        </w:rPr>
        <w:t>IB,c</w:t>
      </w:r>
      <w:r>
        <w:t xml:space="preserve"> for CA</w:t>
      </w:r>
      <w:r>
        <w:tab/>
      </w:r>
      <w:r>
        <w:fldChar w:fldCharType="begin" w:fldLock="1"/>
      </w:r>
      <w:r>
        <w:instrText xml:space="preserve"> PAGEREF _Toc29806294 \h </w:instrText>
      </w:r>
      <w:r>
        <w:fldChar w:fldCharType="separate"/>
      </w:r>
      <w:r>
        <w:t>52</w:t>
      </w:r>
      <w:r>
        <w:fldChar w:fldCharType="end"/>
      </w:r>
    </w:p>
    <w:p w14:paraId="54CB5929" w14:textId="2596411A" w:rsidR="00B94AF2" w:rsidRDefault="00B94AF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3C1C7C">
        <w:rPr>
          <w:vertAlign w:val="subscript"/>
        </w:rPr>
        <w:t>IB,c</w:t>
      </w:r>
      <w:r>
        <w:t xml:space="preserve"> for Inter-band CA between FR1 and FR2</w:t>
      </w:r>
      <w:r>
        <w:tab/>
      </w:r>
      <w:r>
        <w:fldChar w:fldCharType="begin" w:fldLock="1"/>
      </w:r>
      <w:r>
        <w:instrText xml:space="preserve"> PAGEREF _Toc29806295 \h </w:instrText>
      </w:r>
      <w:r>
        <w:fldChar w:fldCharType="separate"/>
      </w:r>
      <w:r>
        <w:t>52</w:t>
      </w:r>
      <w:r>
        <w:fldChar w:fldCharType="end"/>
      </w:r>
    </w:p>
    <w:p w14:paraId="18286F9C" w14:textId="0C99949C" w:rsidR="00B94AF2" w:rsidRDefault="00B94AF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r>
      <w:r>
        <w:fldChar w:fldCharType="begin" w:fldLock="1"/>
      </w:r>
      <w:r>
        <w:instrText xml:space="preserve"> PAGEREF _Toc29806296 \h </w:instrText>
      </w:r>
      <w:r>
        <w:fldChar w:fldCharType="separate"/>
      </w:r>
      <w:r>
        <w:t>52</w:t>
      </w:r>
      <w:r>
        <w:fldChar w:fldCharType="end"/>
      </w:r>
    </w:p>
    <w:p w14:paraId="624E74DC" w14:textId="6A1E26ED" w:rsidR="00B94AF2" w:rsidRDefault="00B94AF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r>
      <w:r>
        <w:fldChar w:fldCharType="begin" w:fldLock="1"/>
      </w:r>
      <w:r>
        <w:instrText xml:space="preserve"> PAGEREF _Toc29806297 \h </w:instrText>
      </w:r>
      <w:r>
        <w:fldChar w:fldCharType="separate"/>
      </w:r>
      <w:r>
        <w:t>52</w:t>
      </w:r>
      <w:r>
        <w:fldChar w:fldCharType="end"/>
      </w:r>
    </w:p>
    <w:p w14:paraId="76E5F6CF" w14:textId="23BD7540" w:rsidR="00B94AF2" w:rsidRDefault="00B94AF2">
      <w:pPr>
        <w:pStyle w:val="TOC4"/>
        <w:rPr>
          <w:rFonts w:asciiTheme="minorHAnsi" w:eastAsiaTheme="minorEastAsia" w:hAnsiTheme="minorHAnsi" w:cstheme="minorBidi"/>
          <w:sz w:val="22"/>
          <w:szCs w:val="22"/>
          <w:lang w:eastAsia="en-GB"/>
        </w:rPr>
      </w:pPr>
      <w:r>
        <w:t>6.2B.1.1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_Toc29806298 \h </w:instrText>
      </w:r>
      <w:r>
        <w:fldChar w:fldCharType="separate"/>
      </w:r>
      <w:r>
        <w:t>52</w:t>
      </w:r>
      <w:r>
        <w:fldChar w:fldCharType="end"/>
      </w:r>
    </w:p>
    <w:p w14:paraId="6F3A49B3" w14:textId="507B7B7A" w:rsidR="00B94AF2" w:rsidRDefault="00B94AF2">
      <w:pPr>
        <w:pStyle w:val="TOC4"/>
        <w:rPr>
          <w:rFonts w:asciiTheme="minorHAnsi" w:eastAsiaTheme="minorEastAsia" w:hAnsiTheme="minorHAnsi" w:cstheme="minorBidi"/>
          <w:sz w:val="22"/>
          <w:szCs w:val="22"/>
          <w:lang w:eastAsia="en-GB"/>
        </w:rPr>
      </w:pPr>
      <w:r>
        <w:t>6.2B.1.2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_Toc29806299 \h </w:instrText>
      </w:r>
      <w:r>
        <w:fldChar w:fldCharType="separate"/>
      </w:r>
      <w:r>
        <w:t>53</w:t>
      </w:r>
      <w:r>
        <w:fldChar w:fldCharType="end"/>
      </w:r>
    </w:p>
    <w:p w14:paraId="2A2A4473" w14:textId="19BB9DB8" w:rsidR="00B94AF2" w:rsidRDefault="00B94AF2">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_Toc29806300 \h </w:instrText>
      </w:r>
      <w:r>
        <w:fldChar w:fldCharType="separate"/>
      </w:r>
      <w:r>
        <w:t>53</w:t>
      </w:r>
      <w:r>
        <w:fldChar w:fldCharType="end"/>
      </w:r>
    </w:p>
    <w:p w14:paraId="3290C353" w14:textId="289AAE80" w:rsidR="00B94AF2" w:rsidRDefault="00B94AF2">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_Toc29806301 \h </w:instrText>
      </w:r>
      <w:r>
        <w:fldChar w:fldCharType="separate"/>
      </w:r>
      <w:r>
        <w:t>55</w:t>
      </w:r>
      <w:r>
        <w:fldChar w:fldCharType="end"/>
      </w:r>
    </w:p>
    <w:p w14:paraId="76A20EEE" w14:textId="7E659E4C" w:rsidR="00B94AF2" w:rsidRDefault="00B94AF2">
      <w:pPr>
        <w:pStyle w:val="TOC4"/>
        <w:rPr>
          <w:rFonts w:asciiTheme="minorHAnsi" w:eastAsiaTheme="minorEastAsia" w:hAnsiTheme="minorHAnsi" w:cstheme="minorBidi"/>
          <w:sz w:val="22"/>
          <w:szCs w:val="22"/>
          <w:lang w:eastAsia="en-GB"/>
        </w:rPr>
      </w:pPr>
      <w:r w:rsidRPr="003C1C7C">
        <w:rPr>
          <w:lang w:val="en-US"/>
        </w:rPr>
        <w:t>6.2B.1.4</w:t>
      </w:r>
      <w:r>
        <w:rPr>
          <w:rFonts w:asciiTheme="minorHAnsi" w:eastAsiaTheme="minorEastAsia" w:hAnsiTheme="minorHAnsi" w:cstheme="minorBidi"/>
          <w:sz w:val="22"/>
          <w:szCs w:val="22"/>
          <w:lang w:eastAsia="en-GB"/>
        </w:rPr>
        <w:tab/>
      </w:r>
      <w:r w:rsidRPr="003C1C7C">
        <w:rPr>
          <w:lang w:val="en-US"/>
        </w:rPr>
        <w:t>Inter-band EN-DC including FR2</w:t>
      </w:r>
      <w:r>
        <w:tab/>
      </w:r>
      <w:r>
        <w:fldChar w:fldCharType="begin" w:fldLock="1"/>
      </w:r>
      <w:r>
        <w:instrText xml:space="preserve"> PAGEREF _Toc29806302 \h </w:instrText>
      </w:r>
      <w:r>
        <w:fldChar w:fldCharType="separate"/>
      </w:r>
      <w:r>
        <w:t>56</w:t>
      </w:r>
      <w:r>
        <w:fldChar w:fldCharType="end"/>
      </w:r>
    </w:p>
    <w:p w14:paraId="4223C11D" w14:textId="434078C3" w:rsidR="00B94AF2" w:rsidRDefault="00B94AF2">
      <w:pPr>
        <w:pStyle w:val="TOC4"/>
        <w:rPr>
          <w:rFonts w:asciiTheme="minorHAnsi" w:eastAsiaTheme="minorEastAsia" w:hAnsiTheme="minorHAnsi" w:cstheme="minorBidi"/>
          <w:sz w:val="22"/>
          <w:szCs w:val="22"/>
          <w:lang w:eastAsia="en-GB"/>
        </w:rPr>
      </w:pPr>
      <w:r w:rsidRPr="003C1C7C">
        <w:rPr>
          <w:lang w:val="en-US"/>
        </w:rPr>
        <w:t>6.2B.1.5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_Toc29806303 \h </w:instrText>
      </w:r>
      <w:r>
        <w:fldChar w:fldCharType="separate"/>
      </w:r>
      <w:r>
        <w:t>56</w:t>
      </w:r>
      <w:r>
        <w:fldChar w:fldCharType="end"/>
      </w:r>
    </w:p>
    <w:p w14:paraId="70B44ABA" w14:textId="158A3657" w:rsidR="00B94AF2" w:rsidRDefault="00B94AF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r>
      <w:r>
        <w:fldChar w:fldCharType="begin" w:fldLock="1"/>
      </w:r>
      <w:r>
        <w:instrText xml:space="preserve"> PAGEREF _Toc29806304 \h </w:instrText>
      </w:r>
      <w:r>
        <w:fldChar w:fldCharType="separate"/>
      </w:r>
      <w:r>
        <w:t>56</w:t>
      </w:r>
      <w:r>
        <w:fldChar w:fldCharType="end"/>
      </w:r>
    </w:p>
    <w:p w14:paraId="4FA3AF90" w14:textId="6CD5689F" w:rsidR="00B94AF2" w:rsidRDefault="00B94AF2">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_Toc29806305 \h </w:instrText>
      </w:r>
      <w:r>
        <w:fldChar w:fldCharType="separate"/>
      </w:r>
      <w:r>
        <w:t>56</w:t>
      </w:r>
      <w:r>
        <w:fldChar w:fldCharType="end"/>
      </w:r>
    </w:p>
    <w:p w14:paraId="55931A07" w14:textId="11CBCB70" w:rsidR="00B94AF2" w:rsidRDefault="00B94AF2">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_Toc29806306 \h </w:instrText>
      </w:r>
      <w:r>
        <w:fldChar w:fldCharType="separate"/>
      </w:r>
      <w:r>
        <w:t>56</w:t>
      </w:r>
      <w:r>
        <w:fldChar w:fldCharType="end"/>
      </w:r>
    </w:p>
    <w:p w14:paraId="075A5BE8" w14:textId="22852F04" w:rsidR="00B94AF2" w:rsidRDefault="00B94AF2">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_Toc29806307 \h </w:instrText>
      </w:r>
      <w:r>
        <w:fldChar w:fldCharType="separate"/>
      </w:r>
      <w:r>
        <w:t>56</w:t>
      </w:r>
      <w:r>
        <w:fldChar w:fldCharType="end"/>
      </w:r>
    </w:p>
    <w:p w14:paraId="30849332" w14:textId="1D4E8C7E" w:rsidR="00B94AF2" w:rsidRDefault="00B94AF2">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_Toc29806308 \h </w:instrText>
      </w:r>
      <w:r>
        <w:fldChar w:fldCharType="separate"/>
      </w:r>
      <w:r>
        <w:t>57</w:t>
      </w:r>
      <w:r>
        <w:fldChar w:fldCharType="end"/>
      </w:r>
    </w:p>
    <w:p w14:paraId="690FBCAE" w14:textId="061919C5" w:rsidR="00B94AF2" w:rsidRDefault="00B94AF2">
      <w:pPr>
        <w:pStyle w:val="TOC4"/>
        <w:rPr>
          <w:rFonts w:asciiTheme="minorHAnsi" w:eastAsiaTheme="minorEastAsia" w:hAnsiTheme="minorHAnsi" w:cstheme="minorBidi"/>
          <w:sz w:val="22"/>
          <w:szCs w:val="22"/>
          <w:lang w:eastAsia="en-GB"/>
        </w:rPr>
      </w:pPr>
      <w:r>
        <w:t>6.2B.2.2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_Toc29806309 \h </w:instrText>
      </w:r>
      <w:r>
        <w:fldChar w:fldCharType="separate"/>
      </w:r>
      <w:r>
        <w:t>57</w:t>
      </w:r>
      <w:r>
        <w:fldChar w:fldCharType="end"/>
      </w:r>
    </w:p>
    <w:p w14:paraId="1BC63F0C" w14:textId="307E9D96" w:rsidR="00B94AF2" w:rsidRDefault="00B94AF2">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_Toc29806310 \h </w:instrText>
      </w:r>
      <w:r>
        <w:fldChar w:fldCharType="separate"/>
      </w:r>
      <w:r>
        <w:t>57</w:t>
      </w:r>
      <w:r>
        <w:fldChar w:fldCharType="end"/>
      </w:r>
    </w:p>
    <w:p w14:paraId="1F6D6F0D" w14:textId="166C97F5" w:rsidR="00B94AF2" w:rsidRDefault="00B94AF2">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r>
      <w:r>
        <w:fldChar w:fldCharType="begin" w:fldLock="1"/>
      </w:r>
      <w:r>
        <w:instrText xml:space="preserve"> PAGEREF _Toc29806311 \h </w:instrText>
      </w:r>
      <w:r>
        <w:fldChar w:fldCharType="separate"/>
      </w:r>
      <w:r>
        <w:t>58</w:t>
      </w:r>
      <w:r>
        <w:fldChar w:fldCharType="end"/>
      </w:r>
    </w:p>
    <w:p w14:paraId="444A0855" w14:textId="1B87A020" w:rsidR="00B94AF2" w:rsidRDefault="00B94AF2">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_Toc29806312 \h </w:instrText>
      </w:r>
      <w:r>
        <w:fldChar w:fldCharType="separate"/>
      </w:r>
      <w:r>
        <w:t>59</w:t>
      </w:r>
      <w:r>
        <w:fldChar w:fldCharType="end"/>
      </w:r>
    </w:p>
    <w:p w14:paraId="672E9113" w14:textId="3FF61E9C" w:rsidR="00B94AF2" w:rsidRDefault="00B94AF2">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_Toc29806313 \h </w:instrText>
      </w:r>
      <w:r>
        <w:fldChar w:fldCharType="separate"/>
      </w:r>
      <w:r>
        <w:t>59</w:t>
      </w:r>
      <w:r>
        <w:fldChar w:fldCharType="end"/>
      </w:r>
    </w:p>
    <w:p w14:paraId="00806AD6" w14:textId="2DB7633C" w:rsidR="00B94AF2" w:rsidRDefault="00B94AF2">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_Toc29806314 \h </w:instrText>
      </w:r>
      <w:r>
        <w:fldChar w:fldCharType="separate"/>
      </w:r>
      <w:r>
        <w:t>59</w:t>
      </w:r>
      <w:r>
        <w:fldChar w:fldCharType="end"/>
      </w:r>
    </w:p>
    <w:p w14:paraId="598F3A8E" w14:textId="06DE5764" w:rsidR="00B94AF2" w:rsidRDefault="00B94AF2">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_Toc29806315 \h </w:instrText>
      </w:r>
      <w:r>
        <w:fldChar w:fldCharType="separate"/>
      </w:r>
      <w:r>
        <w:t>59</w:t>
      </w:r>
      <w:r>
        <w:fldChar w:fldCharType="end"/>
      </w:r>
    </w:p>
    <w:p w14:paraId="66C636DF" w14:textId="5F7B4D37" w:rsidR="00B94AF2" w:rsidRDefault="00B94AF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r>
      <w:r>
        <w:fldChar w:fldCharType="begin" w:fldLock="1"/>
      </w:r>
      <w:r>
        <w:instrText xml:space="preserve"> PAGEREF _Toc29806316 \h </w:instrText>
      </w:r>
      <w:r>
        <w:fldChar w:fldCharType="separate"/>
      </w:r>
      <w:r>
        <w:t>59</w:t>
      </w:r>
      <w:r>
        <w:fldChar w:fldCharType="end"/>
      </w:r>
    </w:p>
    <w:p w14:paraId="5D33F3C8" w14:textId="7C5A7BFA" w:rsidR="00B94AF2" w:rsidRDefault="00B94AF2">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_Toc29806317 \h </w:instrText>
      </w:r>
      <w:r>
        <w:fldChar w:fldCharType="separate"/>
      </w:r>
      <w:r>
        <w:t>59</w:t>
      </w:r>
      <w:r>
        <w:fldChar w:fldCharType="end"/>
      </w:r>
    </w:p>
    <w:p w14:paraId="2D1C39A4" w14:textId="4F1E3ECB" w:rsidR="00B94AF2" w:rsidRDefault="00B94AF2">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_Toc29806318 \h </w:instrText>
      </w:r>
      <w:r>
        <w:fldChar w:fldCharType="separate"/>
      </w:r>
      <w:r>
        <w:t>59</w:t>
      </w:r>
      <w:r>
        <w:fldChar w:fldCharType="end"/>
      </w:r>
    </w:p>
    <w:p w14:paraId="2EDC1754" w14:textId="1C3B8558" w:rsidR="00B94AF2" w:rsidRDefault="00B94AF2">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3C1C7C">
        <w:rPr>
          <w:rFonts w:eastAsia="MS Mincho"/>
        </w:rPr>
        <w:t>DC_(n)71AA</w:t>
      </w:r>
      <w:r>
        <w:tab/>
      </w:r>
      <w:r>
        <w:fldChar w:fldCharType="begin" w:fldLock="1"/>
      </w:r>
      <w:r>
        <w:instrText xml:space="preserve"> PAGEREF _Toc29806319 \h </w:instrText>
      </w:r>
      <w:r>
        <w:fldChar w:fldCharType="separate"/>
      </w:r>
      <w:r>
        <w:t>59</w:t>
      </w:r>
      <w:r>
        <w:fldChar w:fldCharType="end"/>
      </w:r>
    </w:p>
    <w:p w14:paraId="4C77C7AF" w14:textId="614AE7C9" w:rsidR="00B94AF2" w:rsidRDefault="00B94AF2">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_Toc29806320 \h </w:instrText>
      </w:r>
      <w:r>
        <w:fldChar w:fldCharType="separate"/>
      </w:r>
      <w:r>
        <w:t>61</w:t>
      </w:r>
      <w:r>
        <w:fldChar w:fldCharType="end"/>
      </w:r>
    </w:p>
    <w:p w14:paraId="2A345A12" w14:textId="0CB97C85" w:rsidR="00B94AF2" w:rsidRDefault="00B94AF2">
      <w:pPr>
        <w:pStyle w:val="TOC4"/>
        <w:rPr>
          <w:rFonts w:asciiTheme="minorHAnsi" w:eastAsiaTheme="minorEastAsia" w:hAnsiTheme="minorHAnsi" w:cstheme="minorBidi"/>
          <w:sz w:val="22"/>
          <w:szCs w:val="22"/>
          <w:lang w:eastAsia="en-GB"/>
        </w:rPr>
      </w:pPr>
      <w:r>
        <w:t>6.2B.3.2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_Toc29806321 \h </w:instrText>
      </w:r>
      <w:r>
        <w:fldChar w:fldCharType="separate"/>
      </w:r>
      <w:r>
        <w:t>63</w:t>
      </w:r>
      <w:r>
        <w:fldChar w:fldCharType="end"/>
      </w:r>
    </w:p>
    <w:p w14:paraId="357021AE" w14:textId="60FDCEC0" w:rsidR="00B94AF2" w:rsidRDefault="00B94AF2">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_Toc29806322 \h </w:instrText>
      </w:r>
      <w:r>
        <w:fldChar w:fldCharType="separate"/>
      </w:r>
      <w:r>
        <w:t>63</w:t>
      </w:r>
      <w:r>
        <w:fldChar w:fldCharType="end"/>
      </w:r>
    </w:p>
    <w:p w14:paraId="29C8F272" w14:textId="211C1ED3" w:rsidR="00B94AF2" w:rsidRDefault="00B94AF2">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r>
      <w:r>
        <w:fldChar w:fldCharType="begin" w:fldLock="1"/>
      </w:r>
      <w:r>
        <w:instrText xml:space="preserve"> PAGEREF _Toc29806323 \h </w:instrText>
      </w:r>
      <w:r>
        <w:fldChar w:fldCharType="separate"/>
      </w:r>
      <w:r>
        <w:t>63</w:t>
      </w:r>
      <w:r>
        <w:fldChar w:fldCharType="end"/>
      </w:r>
    </w:p>
    <w:p w14:paraId="1D09B7EA" w14:textId="7CDD579F" w:rsidR="00B94AF2" w:rsidRDefault="00B94AF2">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_Toc29806324 \h </w:instrText>
      </w:r>
      <w:r>
        <w:fldChar w:fldCharType="separate"/>
      </w:r>
      <w:r>
        <w:t>65</w:t>
      </w:r>
      <w:r>
        <w:fldChar w:fldCharType="end"/>
      </w:r>
    </w:p>
    <w:p w14:paraId="18E13DD6" w14:textId="22AD3DC7" w:rsidR="00B94AF2" w:rsidRDefault="00B94AF2">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_Toc29806325 \h </w:instrText>
      </w:r>
      <w:r>
        <w:fldChar w:fldCharType="separate"/>
      </w:r>
      <w:r>
        <w:t>65</w:t>
      </w:r>
      <w:r>
        <w:fldChar w:fldCharType="end"/>
      </w:r>
    </w:p>
    <w:p w14:paraId="140E0C91" w14:textId="5A800823" w:rsidR="00B94AF2" w:rsidRDefault="00B94AF2">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_Toc29806326 \h </w:instrText>
      </w:r>
      <w:r>
        <w:fldChar w:fldCharType="separate"/>
      </w:r>
      <w:r>
        <w:t>65</w:t>
      </w:r>
      <w:r>
        <w:fldChar w:fldCharType="end"/>
      </w:r>
    </w:p>
    <w:p w14:paraId="7A04D7A3" w14:textId="712E2637" w:rsidR="00B94AF2" w:rsidRDefault="00B94AF2">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r>
      <w:r>
        <w:fldChar w:fldCharType="begin" w:fldLock="1"/>
      </w:r>
      <w:r>
        <w:instrText xml:space="preserve"> PAGEREF _Toc29806327 \h </w:instrText>
      </w:r>
      <w:r>
        <w:fldChar w:fldCharType="separate"/>
      </w:r>
      <w:r>
        <w:t>65</w:t>
      </w:r>
      <w:r>
        <w:fldChar w:fldCharType="end"/>
      </w:r>
    </w:p>
    <w:p w14:paraId="26D17490" w14:textId="65E6E58C" w:rsidR="00B94AF2" w:rsidRDefault="00B94AF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_Toc29806328 \h </w:instrText>
      </w:r>
      <w:r>
        <w:fldChar w:fldCharType="separate"/>
      </w:r>
      <w:r>
        <w:t>65</w:t>
      </w:r>
      <w:r>
        <w:fldChar w:fldCharType="end"/>
      </w:r>
    </w:p>
    <w:p w14:paraId="4C7184F7" w14:textId="1DAB21A8" w:rsidR="00B94AF2" w:rsidRDefault="00B94AF2">
      <w:pPr>
        <w:pStyle w:val="TOC5"/>
        <w:rPr>
          <w:rFonts w:asciiTheme="minorHAnsi" w:eastAsiaTheme="minorEastAsia" w:hAnsiTheme="minorHAnsi" w:cstheme="minorBidi"/>
          <w:sz w:val="22"/>
          <w:szCs w:val="22"/>
          <w:lang w:eastAsia="en-GB"/>
        </w:rPr>
      </w:pPr>
      <w:r>
        <w:t>6.2B.4.1.1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_Toc29806329 \h </w:instrText>
      </w:r>
      <w:r>
        <w:fldChar w:fldCharType="separate"/>
      </w:r>
      <w:r>
        <w:t>65</w:t>
      </w:r>
      <w:r>
        <w:fldChar w:fldCharType="end"/>
      </w:r>
    </w:p>
    <w:p w14:paraId="3A06CA9A" w14:textId="1AE0FA02" w:rsidR="00B94AF2" w:rsidRDefault="00B94AF2">
      <w:pPr>
        <w:pStyle w:val="TOC5"/>
        <w:rPr>
          <w:rFonts w:asciiTheme="minorHAnsi" w:eastAsiaTheme="minorEastAsia" w:hAnsiTheme="minorHAnsi" w:cstheme="minorBidi"/>
          <w:sz w:val="22"/>
          <w:szCs w:val="22"/>
          <w:lang w:eastAsia="en-GB"/>
        </w:rPr>
      </w:pPr>
      <w:r>
        <w:t>6.2B.4.1.2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_Toc29806330 \h </w:instrText>
      </w:r>
      <w:r>
        <w:fldChar w:fldCharType="separate"/>
      </w:r>
      <w:r>
        <w:t>69</w:t>
      </w:r>
      <w:r>
        <w:fldChar w:fldCharType="end"/>
      </w:r>
    </w:p>
    <w:p w14:paraId="31974BBD" w14:textId="22CB2EE5" w:rsidR="00B94AF2" w:rsidRDefault="00B94AF2">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_Toc29806331 \h </w:instrText>
      </w:r>
      <w:r>
        <w:fldChar w:fldCharType="separate"/>
      </w:r>
      <w:r>
        <w:t>73</w:t>
      </w:r>
      <w:r>
        <w:fldChar w:fldCharType="end"/>
      </w:r>
    </w:p>
    <w:p w14:paraId="14416AAE" w14:textId="0A8F3F08" w:rsidR="00B94AF2" w:rsidRDefault="00B94AF2">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_Toc29806332 \h </w:instrText>
      </w:r>
      <w:r>
        <w:fldChar w:fldCharType="separate"/>
      </w:r>
      <w:r>
        <w:t>76</w:t>
      </w:r>
      <w:r>
        <w:fldChar w:fldCharType="end"/>
      </w:r>
    </w:p>
    <w:p w14:paraId="2CA64099" w14:textId="69B9563B" w:rsidR="00B94AF2" w:rsidRDefault="00B94AF2">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_Toc29806333 \h </w:instrText>
      </w:r>
      <w:r>
        <w:fldChar w:fldCharType="separate"/>
      </w:r>
      <w:r>
        <w:t>76</w:t>
      </w:r>
      <w:r>
        <w:fldChar w:fldCharType="end"/>
      </w:r>
    </w:p>
    <w:p w14:paraId="0108E795" w14:textId="511BCAD3" w:rsidR="00B94AF2" w:rsidRDefault="00B94AF2">
      <w:pPr>
        <w:pStyle w:val="TOC4"/>
        <w:rPr>
          <w:rFonts w:asciiTheme="minorHAnsi" w:eastAsiaTheme="minorEastAsia" w:hAnsiTheme="minorHAnsi" w:cstheme="minorBidi"/>
          <w:sz w:val="22"/>
          <w:szCs w:val="22"/>
          <w:lang w:eastAsia="en-GB"/>
        </w:rPr>
      </w:pPr>
      <w:r>
        <w:lastRenderedPageBreak/>
        <w:t>6.2B.4.2</w:t>
      </w:r>
      <w:r>
        <w:rPr>
          <w:rFonts w:asciiTheme="minorHAnsi" w:eastAsiaTheme="minorEastAsia" w:hAnsiTheme="minorHAnsi" w:cstheme="minorBidi"/>
          <w:sz w:val="22"/>
          <w:szCs w:val="22"/>
          <w:lang w:eastAsia="en-GB"/>
        </w:rPr>
        <w:tab/>
      </w:r>
      <w:r>
        <w:t>ΔT</w:t>
      </w:r>
      <w:r w:rsidRPr="003C1C7C">
        <w:rPr>
          <w:vertAlign w:val="subscript"/>
        </w:rPr>
        <w:t>IB,c</w:t>
      </w:r>
      <w:r>
        <w:t xml:space="preserve"> for DC</w:t>
      </w:r>
      <w:r>
        <w:tab/>
      </w:r>
      <w:r>
        <w:fldChar w:fldCharType="begin" w:fldLock="1"/>
      </w:r>
      <w:r>
        <w:instrText xml:space="preserve"> PAGEREF _Toc29806334 \h </w:instrText>
      </w:r>
      <w:r>
        <w:fldChar w:fldCharType="separate"/>
      </w:r>
      <w:r>
        <w:t>77</w:t>
      </w:r>
      <w:r>
        <w:fldChar w:fldCharType="end"/>
      </w:r>
    </w:p>
    <w:p w14:paraId="4DA8E2DF" w14:textId="7A47B4AF" w:rsidR="00B94AF2" w:rsidRDefault="00B94AF2">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_Toc29806335 \h </w:instrText>
      </w:r>
      <w:r>
        <w:fldChar w:fldCharType="separate"/>
      </w:r>
      <w:r>
        <w:t>77</w:t>
      </w:r>
      <w:r>
        <w:fldChar w:fldCharType="end"/>
      </w:r>
    </w:p>
    <w:p w14:paraId="63145123" w14:textId="14D8DE37" w:rsidR="00B94AF2" w:rsidRDefault="00B94AF2">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_Toc29806336 \h </w:instrText>
      </w:r>
      <w:r>
        <w:fldChar w:fldCharType="separate"/>
      </w:r>
      <w:r>
        <w:t>77</w:t>
      </w:r>
      <w:r>
        <w:fldChar w:fldCharType="end"/>
      </w:r>
    </w:p>
    <w:p w14:paraId="1D79A600" w14:textId="620235CD" w:rsidR="00B94AF2" w:rsidRDefault="00B94AF2">
      <w:pPr>
        <w:pStyle w:val="TOC5"/>
        <w:rPr>
          <w:rFonts w:asciiTheme="minorHAnsi" w:eastAsiaTheme="minorEastAsia" w:hAnsiTheme="minorHAnsi" w:cstheme="minorBidi"/>
          <w:sz w:val="22"/>
          <w:szCs w:val="22"/>
          <w:lang w:eastAsia="en-GB"/>
        </w:rPr>
      </w:pPr>
      <w:r>
        <w:t>6.2B.4.2.2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_Toc29806337 \h </w:instrText>
      </w:r>
      <w:r>
        <w:fldChar w:fldCharType="separate"/>
      </w:r>
      <w:r>
        <w:t>77</w:t>
      </w:r>
      <w:r>
        <w:fldChar w:fldCharType="end"/>
      </w:r>
    </w:p>
    <w:p w14:paraId="5EE21242" w14:textId="7F173AF6" w:rsidR="00B94AF2" w:rsidRDefault="00B94AF2">
      <w:pPr>
        <w:pStyle w:val="TOC5"/>
        <w:rPr>
          <w:rFonts w:asciiTheme="minorHAnsi" w:eastAsiaTheme="minorEastAsia" w:hAnsiTheme="minorHAnsi" w:cstheme="minorBidi"/>
          <w:sz w:val="22"/>
          <w:szCs w:val="22"/>
          <w:lang w:eastAsia="en-GB"/>
        </w:rPr>
      </w:pPr>
      <w:r w:rsidRPr="003C1C7C">
        <w:rPr>
          <w:lang w:val="en-US"/>
        </w:rPr>
        <w:t>6.2B.4.2.3</w:t>
      </w:r>
      <w:r>
        <w:rPr>
          <w:rFonts w:asciiTheme="minorHAnsi" w:eastAsiaTheme="minorEastAsia" w:hAnsiTheme="minorHAnsi" w:cstheme="minorBidi"/>
          <w:sz w:val="22"/>
          <w:szCs w:val="22"/>
          <w:lang w:eastAsia="en-GB"/>
        </w:rPr>
        <w:tab/>
      </w:r>
      <w:r w:rsidRPr="003C1C7C">
        <w:rPr>
          <w:lang w:val="en-US"/>
        </w:rPr>
        <w:t>Inter-band EN-DC within FR1</w:t>
      </w:r>
      <w:r>
        <w:tab/>
      </w:r>
      <w:r>
        <w:fldChar w:fldCharType="begin" w:fldLock="1"/>
      </w:r>
      <w:r>
        <w:instrText xml:space="preserve"> PAGEREF _Toc29806338 \h </w:instrText>
      </w:r>
      <w:r>
        <w:fldChar w:fldCharType="separate"/>
      </w:r>
      <w:r>
        <w:t>77</w:t>
      </w:r>
      <w:r>
        <w:fldChar w:fldCharType="end"/>
      </w:r>
    </w:p>
    <w:p w14:paraId="21E35A06" w14:textId="3E9F60A9" w:rsidR="00B94AF2" w:rsidRDefault="00B94AF2">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two bands</w:t>
      </w:r>
      <w:r>
        <w:tab/>
      </w:r>
      <w:r>
        <w:fldChar w:fldCharType="begin" w:fldLock="1"/>
      </w:r>
      <w:r>
        <w:instrText xml:space="preserve"> PAGEREF _Toc29806339 \h </w:instrText>
      </w:r>
      <w:r>
        <w:fldChar w:fldCharType="separate"/>
      </w:r>
      <w:r>
        <w:t>77</w:t>
      </w:r>
      <w:r>
        <w:fldChar w:fldCharType="end"/>
      </w:r>
    </w:p>
    <w:p w14:paraId="2A016F2C" w14:textId="6313B15B" w:rsidR="00B94AF2" w:rsidRDefault="00B94AF2">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three bands</w:t>
      </w:r>
      <w:r>
        <w:tab/>
      </w:r>
      <w:r>
        <w:fldChar w:fldCharType="begin" w:fldLock="1"/>
      </w:r>
      <w:r>
        <w:instrText xml:space="preserve"> PAGEREF _Toc29806340 \h </w:instrText>
      </w:r>
      <w:r>
        <w:fldChar w:fldCharType="separate"/>
      </w:r>
      <w:r>
        <w:t>79</w:t>
      </w:r>
      <w:r>
        <w:fldChar w:fldCharType="end"/>
      </w:r>
    </w:p>
    <w:p w14:paraId="1412C068" w14:textId="6DBACDBA" w:rsidR="00B94AF2" w:rsidRDefault="00B94AF2">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four bands</w:t>
      </w:r>
      <w:r>
        <w:tab/>
      </w:r>
      <w:r>
        <w:fldChar w:fldCharType="begin" w:fldLock="1"/>
      </w:r>
      <w:r>
        <w:instrText xml:space="preserve"> PAGEREF _Toc29806341 \h </w:instrText>
      </w:r>
      <w:r>
        <w:fldChar w:fldCharType="separate"/>
      </w:r>
      <w:r>
        <w:t>84</w:t>
      </w:r>
      <w:r>
        <w:fldChar w:fldCharType="end"/>
      </w:r>
    </w:p>
    <w:p w14:paraId="2E6C0BF5" w14:textId="0E040B87" w:rsidR="00B94AF2" w:rsidRDefault="00B94AF2">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five bands</w:t>
      </w:r>
      <w:r>
        <w:tab/>
      </w:r>
      <w:r>
        <w:fldChar w:fldCharType="begin" w:fldLock="1"/>
      </w:r>
      <w:r>
        <w:instrText xml:space="preserve"> PAGEREF _Toc29806342 \h </w:instrText>
      </w:r>
      <w:r>
        <w:fldChar w:fldCharType="separate"/>
      </w:r>
      <w:r>
        <w:t>88</w:t>
      </w:r>
      <w:r>
        <w:fldChar w:fldCharType="end"/>
      </w:r>
    </w:p>
    <w:p w14:paraId="021375FF" w14:textId="2E215044" w:rsidR="00B94AF2" w:rsidRDefault="00B94AF2">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six bands</w:t>
      </w:r>
      <w:r>
        <w:tab/>
      </w:r>
      <w:r>
        <w:fldChar w:fldCharType="begin" w:fldLock="1"/>
      </w:r>
      <w:r>
        <w:instrText xml:space="preserve"> PAGEREF _Toc29806343 \h </w:instrText>
      </w:r>
      <w:r>
        <w:fldChar w:fldCharType="separate"/>
      </w:r>
      <w:r>
        <w:t>90</w:t>
      </w:r>
      <w:r>
        <w:fldChar w:fldCharType="end"/>
      </w:r>
    </w:p>
    <w:p w14:paraId="3FA26FC2" w14:textId="3AFC16CE" w:rsidR="00B94AF2" w:rsidRDefault="00B94AF2">
      <w:pPr>
        <w:pStyle w:val="TOC5"/>
        <w:rPr>
          <w:rFonts w:asciiTheme="minorHAnsi" w:eastAsiaTheme="minorEastAsia" w:hAnsiTheme="minorHAnsi" w:cstheme="minorBidi"/>
          <w:sz w:val="22"/>
          <w:szCs w:val="22"/>
          <w:lang w:eastAsia="en-GB"/>
        </w:rPr>
      </w:pPr>
      <w:r w:rsidRPr="003C1C7C">
        <w:rPr>
          <w:lang w:val="en-US"/>
        </w:rPr>
        <w:t>6.2B.4.2.3a</w:t>
      </w:r>
      <w:r>
        <w:rPr>
          <w:rFonts w:asciiTheme="minorHAnsi" w:eastAsiaTheme="minorEastAsia" w:hAnsiTheme="minorHAnsi" w:cstheme="minorBidi"/>
          <w:sz w:val="22"/>
          <w:szCs w:val="22"/>
          <w:lang w:eastAsia="en-GB"/>
        </w:rPr>
        <w:tab/>
      </w:r>
      <w:r w:rsidRPr="003C1C7C">
        <w:rPr>
          <w:lang w:val="en-US"/>
        </w:rPr>
        <w:t>Inter-band NE-DC within FR1</w:t>
      </w:r>
      <w:r>
        <w:tab/>
      </w:r>
      <w:r>
        <w:fldChar w:fldCharType="begin" w:fldLock="1"/>
      </w:r>
      <w:r>
        <w:instrText xml:space="preserve"> PAGEREF _Toc29806344 \h </w:instrText>
      </w:r>
      <w:r>
        <w:fldChar w:fldCharType="separate"/>
      </w:r>
      <w:r>
        <w:t>90</w:t>
      </w:r>
      <w:r>
        <w:fldChar w:fldCharType="end"/>
      </w:r>
    </w:p>
    <w:p w14:paraId="55A64131" w14:textId="77FDC1CB" w:rsidR="00B94AF2" w:rsidRDefault="00B94AF2">
      <w:pPr>
        <w:pStyle w:val="TOC5"/>
        <w:rPr>
          <w:rFonts w:asciiTheme="minorHAnsi" w:eastAsiaTheme="minorEastAsia" w:hAnsiTheme="minorHAnsi" w:cstheme="minorBidi"/>
          <w:sz w:val="22"/>
          <w:szCs w:val="22"/>
          <w:lang w:eastAsia="en-GB"/>
        </w:rPr>
      </w:pPr>
      <w:r w:rsidRPr="003C1C7C">
        <w:rPr>
          <w:lang w:val="en-US"/>
        </w:rPr>
        <w:t>6.2B.4.2.4</w:t>
      </w:r>
      <w:r>
        <w:rPr>
          <w:rFonts w:asciiTheme="minorHAnsi" w:eastAsiaTheme="minorEastAsia" w:hAnsiTheme="minorHAnsi" w:cstheme="minorBidi"/>
          <w:sz w:val="22"/>
          <w:szCs w:val="22"/>
          <w:lang w:eastAsia="en-GB"/>
        </w:rPr>
        <w:tab/>
      </w:r>
      <w:r w:rsidRPr="003C1C7C">
        <w:rPr>
          <w:lang w:val="en-US"/>
        </w:rPr>
        <w:t>Inter-band EN-DC including FR2</w:t>
      </w:r>
      <w:r>
        <w:tab/>
      </w:r>
      <w:r>
        <w:fldChar w:fldCharType="begin" w:fldLock="1"/>
      </w:r>
      <w:r>
        <w:instrText xml:space="preserve"> PAGEREF _Toc29806345 \h </w:instrText>
      </w:r>
      <w:r>
        <w:fldChar w:fldCharType="separate"/>
      </w:r>
      <w:r>
        <w:t>90</w:t>
      </w:r>
      <w:r>
        <w:fldChar w:fldCharType="end"/>
      </w:r>
    </w:p>
    <w:p w14:paraId="661FCBDE" w14:textId="20E78AB5" w:rsidR="00B94AF2" w:rsidRDefault="00B94AF2">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two bands</w:t>
      </w:r>
      <w:r>
        <w:tab/>
      </w:r>
      <w:r>
        <w:fldChar w:fldCharType="begin" w:fldLock="1"/>
      </w:r>
      <w:r>
        <w:instrText xml:space="preserve"> PAGEREF _Toc29806346 \h </w:instrText>
      </w:r>
      <w:r>
        <w:fldChar w:fldCharType="separate"/>
      </w:r>
      <w:r>
        <w:t>90</w:t>
      </w:r>
      <w:r>
        <w:fldChar w:fldCharType="end"/>
      </w:r>
    </w:p>
    <w:p w14:paraId="6CDCE008" w14:textId="1D02379B" w:rsidR="00B94AF2" w:rsidRDefault="00B94AF2">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three bands</w:t>
      </w:r>
      <w:r>
        <w:tab/>
      </w:r>
      <w:r>
        <w:fldChar w:fldCharType="begin" w:fldLock="1"/>
      </w:r>
      <w:r>
        <w:instrText xml:space="preserve"> PAGEREF _Toc29806347 \h </w:instrText>
      </w:r>
      <w:r>
        <w:fldChar w:fldCharType="separate"/>
      </w:r>
      <w:r>
        <w:t>91</w:t>
      </w:r>
      <w:r>
        <w:fldChar w:fldCharType="end"/>
      </w:r>
    </w:p>
    <w:p w14:paraId="708B91AF" w14:textId="164E93A3" w:rsidR="00B94AF2" w:rsidRDefault="00B94AF2">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four bands</w:t>
      </w:r>
      <w:r>
        <w:tab/>
      </w:r>
      <w:r>
        <w:fldChar w:fldCharType="begin" w:fldLock="1"/>
      </w:r>
      <w:r>
        <w:instrText xml:space="preserve"> PAGEREF _Toc29806348 \h </w:instrText>
      </w:r>
      <w:r>
        <w:fldChar w:fldCharType="separate"/>
      </w:r>
      <w:r>
        <w:t>91</w:t>
      </w:r>
      <w:r>
        <w:fldChar w:fldCharType="end"/>
      </w:r>
    </w:p>
    <w:p w14:paraId="3560CD4D" w14:textId="5788D9ED" w:rsidR="00B94AF2" w:rsidRDefault="00B94AF2">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five bands</w:t>
      </w:r>
      <w:r>
        <w:tab/>
      </w:r>
      <w:r>
        <w:fldChar w:fldCharType="begin" w:fldLock="1"/>
      </w:r>
      <w:r>
        <w:instrText xml:space="preserve"> PAGEREF _Toc29806349 \h </w:instrText>
      </w:r>
      <w:r>
        <w:fldChar w:fldCharType="separate"/>
      </w:r>
      <w:r>
        <w:t>91</w:t>
      </w:r>
      <w:r>
        <w:fldChar w:fldCharType="end"/>
      </w:r>
    </w:p>
    <w:p w14:paraId="5DB0DE02" w14:textId="23B20CAC" w:rsidR="00B94AF2" w:rsidRDefault="00B94AF2">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_Toc29806350 \h </w:instrText>
      </w:r>
      <w:r>
        <w:fldChar w:fldCharType="separate"/>
      </w:r>
      <w:r>
        <w:t>91</w:t>
      </w:r>
      <w:r>
        <w:fldChar w:fldCharType="end"/>
      </w:r>
    </w:p>
    <w:p w14:paraId="6541E72A" w14:textId="1CB64AB5" w:rsidR="00B94AF2" w:rsidRDefault="00B94AF2">
      <w:pPr>
        <w:pStyle w:val="TOC5"/>
        <w:rPr>
          <w:rFonts w:asciiTheme="minorHAnsi" w:eastAsiaTheme="minorEastAsia" w:hAnsiTheme="minorHAnsi" w:cstheme="minorBidi"/>
          <w:sz w:val="22"/>
          <w:szCs w:val="22"/>
          <w:lang w:eastAsia="en-GB"/>
        </w:rPr>
      </w:pPr>
      <w:r w:rsidRPr="003C1C7C">
        <w:rPr>
          <w:lang w:val="en-US"/>
        </w:rPr>
        <w:t>6.2B.4.2.5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_Toc29806351 \h </w:instrText>
      </w:r>
      <w:r>
        <w:fldChar w:fldCharType="separate"/>
      </w:r>
      <w:r>
        <w:t>91</w:t>
      </w:r>
      <w:r>
        <w:fldChar w:fldCharType="end"/>
      </w:r>
    </w:p>
    <w:p w14:paraId="2C4E1A70" w14:textId="5D90E0BB" w:rsidR="00B94AF2" w:rsidRDefault="00B94AF2">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three bands</w:t>
      </w:r>
      <w:r>
        <w:tab/>
      </w:r>
      <w:r>
        <w:fldChar w:fldCharType="begin" w:fldLock="1"/>
      </w:r>
      <w:r>
        <w:instrText xml:space="preserve"> PAGEREF _Toc29806352 \h </w:instrText>
      </w:r>
      <w:r>
        <w:fldChar w:fldCharType="separate"/>
      </w:r>
      <w:r>
        <w:t>91</w:t>
      </w:r>
      <w:r>
        <w:fldChar w:fldCharType="end"/>
      </w:r>
    </w:p>
    <w:p w14:paraId="4B590EE8" w14:textId="182BB4DC" w:rsidR="00B94AF2" w:rsidRDefault="00B94AF2">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w:t>
      </w:r>
      <w:r>
        <w:rPr>
          <w:lang w:eastAsia="zh-CN"/>
        </w:rPr>
        <w:t>four</w:t>
      </w:r>
      <w:r>
        <w:t xml:space="preserve"> bands</w:t>
      </w:r>
      <w:r>
        <w:tab/>
      </w:r>
      <w:r>
        <w:fldChar w:fldCharType="begin" w:fldLock="1"/>
      </w:r>
      <w:r>
        <w:instrText xml:space="preserve"> PAGEREF _Toc29806353 \h </w:instrText>
      </w:r>
      <w:r>
        <w:fldChar w:fldCharType="separate"/>
      </w:r>
      <w:r>
        <w:t>91</w:t>
      </w:r>
      <w:r>
        <w:fldChar w:fldCharType="end"/>
      </w:r>
    </w:p>
    <w:p w14:paraId="329DBA6A" w14:textId="69C4927F" w:rsidR="00B94AF2" w:rsidRDefault="00B94AF2">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w:t>
      </w:r>
      <w:r>
        <w:rPr>
          <w:lang w:eastAsia="zh-CN"/>
        </w:rPr>
        <w:t>five</w:t>
      </w:r>
      <w:r>
        <w:t xml:space="preserve"> bands</w:t>
      </w:r>
      <w:r>
        <w:tab/>
      </w:r>
      <w:r>
        <w:fldChar w:fldCharType="begin" w:fldLock="1"/>
      </w:r>
      <w:r>
        <w:instrText xml:space="preserve"> PAGEREF _Toc29806354 \h </w:instrText>
      </w:r>
      <w:r>
        <w:fldChar w:fldCharType="separate"/>
      </w:r>
      <w:r>
        <w:t>91</w:t>
      </w:r>
      <w:r>
        <w:fldChar w:fldCharType="end"/>
      </w:r>
    </w:p>
    <w:p w14:paraId="68055011" w14:textId="2F75A3C8" w:rsidR="00B94AF2" w:rsidRDefault="00B94AF2">
      <w:pPr>
        <w:pStyle w:val="TOC6"/>
        <w:rPr>
          <w:rFonts w:asciiTheme="minorHAnsi" w:eastAsiaTheme="minorEastAsia" w:hAnsiTheme="minorHAnsi" w:cstheme="minorBidi"/>
          <w:sz w:val="22"/>
          <w:szCs w:val="22"/>
          <w:lang w:eastAsia="en-GB"/>
        </w:rPr>
      </w:pPr>
      <w:r>
        <w:t>6.2B.4.2.5.</w:t>
      </w:r>
      <w:r>
        <w:rPr>
          <w:lang w:eastAsia="zh-CN"/>
        </w:rPr>
        <w:t>4</w:t>
      </w:r>
      <w:r>
        <w:rPr>
          <w:rFonts w:asciiTheme="minorHAnsi" w:eastAsiaTheme="minorEastAsia" w:hAnsiTheme="minorHAnsi" w:cstheme="minorBidi"/>
          <w:sz w:val="22"/>
          <w:szCs w:val="22"/>
          <w:lang w:eastAsia="en-GB"/>
        </w:rPr>
        <w:tab/>
      </w:r>
      <w:r>
        <w:t>ΔT</w:t>
      </w:r>
      <w:r w:rsidRPr="003C1C7C">
        <w:rPr>
          <w:vertAlign w:val="subscript"/>
        </w:rPr>
        <w:t>IB,c</w:t>
      </w:r>
      <w:r>
        <w:t xml:space="preserve"> for EN-DC </w:t>
      </w:r>
      <w:r>
        <w:rPr>
          <w:lang w:eastAsia="zh-CN"/>
        </w:rPr>
        <w:t>six</w:t>
      </w:r>
      <w:r>
        <w:t xml:space="preserve"> bands</w:t>
      </w:r>
      <w:r>
        <w:tab/>
      </w:r>
      <w:r>
        <w:fldChar w:fldCharType="begin" w:fldLock="1"/>
      </w:r>
      <w:r>
        <w:instrText xml:space="preserve"> PAGEREF _Toc29806355 \h </w:instrText>
      </w:r>
      <w:r>
        <w:fldChar w:fldCharType="separate"/>
      </w:r>
      <w:r>
        <w:t>91</w:t>
      </w:r>
      <w:r>
        <w:fldChar w:fldCharType="end"/>
      </w:r>
    </w:p>
    <w:p w14:paraId="2EDD9B08" w14:textId="6BA64B95" w:rsidR="00B94AF2" w:rsidRDefault="00B94AF2">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r>
      <w:r>
        <w:fldChar w:fldCharType="begin" w:fldLock="1"/>
      </w:r>
      <w:r>
        <w:instrText xml:space="preserve"> PAGEREF _Toc29806356 \h </w:instrText>
      </w:r>
      <w:r>
        <w:fldChar w:fldCharType="separate"/>
      </w:r>
      <w:r>
        <w:t>92</w:t>
      </w:r>
      <w:r>
        <w:fldChar w:fldCharType="end"/>
      </w:r>
    </w:p>
    <w:p w14:paraId="0691493E" w14:textId="14444992" w:rsidR="00B94AF2" w:rsidRDefault="00B94AF2">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r>
      <w:r>
        <w:fldChar w:fldCharType="begin" w:fldLock="1"/>
      </w:r>
      <w:r>
        <w:instrText xml:space="preserve"> PAGEREF _Toc29806357 \h </w:instrText>
      </w:r>
      <w:r>
        <w:fldChar w:fldCharType="separate"/>
      </w:r>
      <w:r>
        <w:t>92</w:t>
      </w:r>
      <w:r>
        <w:fldChar w:fldCharType="end"/>
      </w:r>
    </w:p>
    <w:p w14:paraId="0EB38001" w14:textId="40474604" w:rsidR="00B94AF2" w:rsidRDefault="00B94AF2">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r>
      <w:r>
        <w:fldChar w:fldCharType="begin" w:fldLock="1"/>
      </w:r>
      <w:r>
        <w:instrText xml:space="preserve"> PAGEREF _Toc29806358 \h </w:instrText>
      </w:r>
      <w:r>
        <w:fldChar w:fldCharType="separate"/>
      </w:r>
      <w:r>
        <w:t>92</w:t>
      </w:r>
      <w:r>
        <w:fldChar w:fldCharType="end"/>
      </w:r>
    </w:p>
    <w:p w14:paraId="17426DD9" w14:textId="46EBE137" w:rsidR="00B94AF2" w:rsidRDefault="00B94AF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_Toc29806359 \h </w:instrText>
      </w:r>
      <w:r>
        <w:fldChar w:fldCharType="separate"/>
      </w:r>
      <w:r>
        <w:t>92</w:t>
      </w:r>
      <w:r>
        <w:fldChar w:fldCharType="end"/>
      </w:r>
    </w:p>
    <w:p w14:paraId="6A7CDC3F" w14:textId="2949E9F9" w:rsidR="00B94AF2" w:rsidRDefault="00B94AF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r>
      <w:r>
        <w:fldChar w:fldCharType="begin" w:fldLock="1"/>
      </w:r>
      <w:r>
        <w:instrText xml:space="preserve"> PAGEREF _Toc29806360 \h </w:instrText>
      </w:r>
      <w:r>
        <w:fldChar w:fldCharType="separate"/>
      </w:r>
      <w:r>
        <w:t>92</w:t>
      </w:r>
      <w:r>
        <w:fldChar w:fldCharType="end"/>
      </w:r>
    </w:p>
    <w:p w14:paraId="531A427D" w14:textId="25083995" w:rsidR="00B94AF2" w:rsidRDefault="00B94AF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r>
      <w:r>
        <w:fldChar w:fldCharType="begin" w:fldLock="1"/>
      </w:r>
      <w:r>
        <w:instrText xml:space="preserve"> PAGEREF _Toc29806361 \h </w:instrText>
      </w:r>
      <w:r>
        <w:fldChar w:fldCharType="separate"/>
      </w:r>
      <w:r>
        <w:t>92</w:t>
      </w:r>
      <w:r>
        <w:fldChar w:fldCharType="end"/>
      </w:r>
    </w:p>
    <w:p w14:paraId="31759AF0" w14:textId="33021AC7" w:rsidR="00B94AF2" w:rsidRDefault="00B94AF2">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r>
      <w:r>
        <w:fldChar w:fldCharType="begin" w:fldLock="1"/>
      </w:r>
      <w:r>
        <w:instrText xml:space="preserve"> PAGEREF _Toc29806362 \h </w:instrText>
      </w:r>
      <w:r>
        <w:fldChar w:fldCharType="separate"/>
      </w:r>
      <w:r>
        <w:t>92</w:t>
      </w:r>
      <w:r>
        <w:fldChar w:fldCharType="end"/>
      </w:r>
    </w:p>
    <w:p w14:paraId="07C5C7C0" w14:textId="30CF4089" w:rsidR="00B94AF2" w:rsidRDefault="00B94AF2">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r>
      <w:r>
        <w:fldChar w:fldCharType="begin" w:fldLock="1"/>
      </w:r>
      <w:r>
        <w:instrText xml:space="preserve"> PAGEREF _Toc29806363 \h </w:instrText>
      </w:r>
      <w:r>
        <w:fldChar w:fldCharType="separate"/>
      </w:r>
      <w:r>
        <w:t>92</w:t>
      </w:r>
      <w:r>
        <w:fldChar w:fldCharType="end"/>
      </w:r>
    </w:p>
    <w:p w14:paraId="498CCD11" w14:textId="5FD8AB94" w:rsidR="00B94AF2" w:rsidRDefault="00B94AF2">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r>
      <w:r>
        <w:fldChar w:fldCharType="begin" w:fldLock="1"/>
      </w:r>
      <w:r>
        <w:instrText xml:space="preserve"> PAGEREF _Toc29806364 \h </w:instrText>
      </w:r>
      <w:r>
        <w:fldChar w:fldCharType="separate"/>
      </w:r>
      <w:r>
        <w:t>92</w:t>
      </w:r>
      <w:r>
        <w:fldChar w:fldCharType="end"/>
      </w:r>
    </w:p>
    <w:p w14:paraId="39A3E77B" w14:textId="3C9E9AB3" w:rsidR="00B94AF2" w:rsidRDefault="00B94AF2">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r>
      <w:r>
        <w:fldChar w:fldCharType="begin" w:fldLock="1"/>
      </w:r>
      <w:r>
        <w:instrText xml:space="preserve"> PAGEREF _Toc29806365 \h </w:instrText>
      </w:r>
      <w:r>
        <w:fldChar w:fldCharType="separate"/>
      </w:r>
      <w:r>
        <w:t>94</w:t>
      </w:r>
      <w:r>
        <w:fldChar w:fldCharType="end"/>
      </w:r>
    </w:p>
    <w:p w14:paraId="5FF43F82" w14:textId="2C4B07A5" w:rsidR="00B94AF2" w:rsidRDefault="00B94AF2">
      <w:pPr>
        <w:pStyle w:val="TOC3"/>
        <w:rPr>
          <w:rFonts w:asciiTheme="minorHAnsi" w:eastAsiaTheme="minorEastAsia" w:hAnsiTheme="minorHAnsi" w:cstheme="minorBidi"/>
          <w:sz w:val="22"/>
          <w:szCs w:val="22"/>
          <w:lang w:eastAsia="en-GB"/>
        </w:rPr>
      </w:pPr>
      <w:r>
        <w:t>6.3B</w:t>
      </w:r>
      <w:r w:rsidRPr="003C1C7C">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3C1C7C">
        <w:rPr>
          <w:rFonts w:eastAsia="PMingLiU"/>
          <w:lang w:eastAsia="zh-TW"/>
        </w:rPr>
        <w:t>intra-band EN-DC without dual PA capability</w:t>
      </w:r>
      <w:r>
        <w:tab/>
      </w:r>
      <w:r>
        <w:fldChar w:fldCharType="begin" w:fldLock="1"/>
      </w:r>
      <w:r>
        <w:instrText xml:space="preserve"> PAGEREF _Toc29806366 \h </w:instrText>
      </w:r>
      <w:r>
        <w:fldChar w:fldCharType="separate"/>
      </w:r>
      <w:r>
        <w:t>94</w:t>
      </w:r>
      <w:r>
        <w:fldChar w:fldCharType="end"/>
      </w:r>
    </w:p>
    <w:p w14:paraId="383558A9" w14:textId="7C47AF15" w:rsidR="00B94AF2" w:rsidRDefault="00B94AF2">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r>
      <w:r>
        <w:fldChar w:fldCharType="begin" w:fldLock="1"/>
      </w:r>
      <w:r>
        <w:instrText xml:space="preserve"> PAGEREF _Toc29806367 \h </w:instrText>
      </w:r>
      <w:r>
        <w:fldChar w:fldCharType="separate"/>
      </w:r>
      <w:r>
        <w:t>94</w:t>
      </w:r>
      <w:r>
        <w:fldChar w:fldCharType="end"/>
      </w:r>
    </w:p>
    <w:p w14:paraId="71971D97" w14:textId="373A35C2" w:rsidR="00B94AF2" w:rsidRDefault="00B94AF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_Toc29806368 \h </w:instrText>
      </w:r>
      <w:r>
        <w:fldChar w:fldCharType="separate"/>
      </w:r>
      <w:r>
        <w:t>95</w:t>
      </w:r>
      <w:r>
        <w:fldChar w:fldCharType="end"/>
      </w:r>
    </w:p>
    <w:p w14:paraId="4D570DA9" w14:textId="29C8AD58" w:rsidR="00B94AF2" w:rsidRDefault="00B94AF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r>
      <w:r>
        <w:fldChar w:fldCharType="begin" w:fldLock="1"/>
      </w:r>
      <w:r>
        <w:instrText xml:space="preserve"> PAGEREF _Toc29806369 \h </w:instrText>
      </w:r>
      <w:r>
        <w:fldChar w:fldCharType="separate"/>
      </w:r>
      <w:r>
        <w:t>95</w:t>
      </w:r>
      <w:r>
        <w:fldChar w:fldCharType="end"/>
      </w:r>
    </w:p>
    <w:p w14:paraId="1FB3E423" w14:textId="3F30D9B8" w:rsidR="00B94AF2" w:rsidRDefault="00B94AF2">
      <w:pPr>
        <w:pStyle w:val="TOC3"/>
        <w:rPr>
          <w:rFonts w:asciiTheme="minorHAnsi" w:eastAsiaTheme="minorEastAsia" w:hAnsiTheme="minorHAnsi" w:cstheme="minorBidi"/>
          <w:sz w:val="22"/>
          <w:szCs w:val="22"/>
          <w:lang w:eastAsia="en-GB"/>
        </w:rPr>
      </w:pPr>
      <w:r>
        <w:t>6.4</w:t>
      </w:r>
      <w:r w:rsidRPr="003C1C7C">
        <w:rPr>
          <w:lang w:val="en-US" w:eastAsia="zh-CN"/>
        </w:rPr>
        <w:t>A</w:t>
      </w:r>
      <w:r>
        <w:t>.1</w:t>
      </w:r>
      <w:r>
        <w:rPr>
          <w:rFonts w:asciiTheme="minorHAnsi" w:eastAsiaTheme="minorEastAsia" w:hAnsiTheme="minorHAnsi" w:cstheme="minorBidi"/>
          <w:sz w:val="22"/>
          <w:szCs w:val="22"/>
          <w:lang w:eastAsia="en-GB"/>
        </w:rPr>
        <w:tab/>
      </w:r>
      <w:r>
        <w:t>Frequency error for</w:t>
      </w:r>
      <w:r w:rsidRPr="003C1C7C">
        <w:rPr>
          <w:lang w:val="en-US" w:eastAsia="zh-CN"/>
        </w:rPr>
        <w:t xml:space="preserve"> CA</w:t>
      </w:r>
      <w:r>
        <w:tab/>
      </w:r>
      <w:r>
        <w:fldChar w:fldCharType="begin" w:fldLock="1"/>
      </w:r>
      <w:r>
        <w:instrText xml:space="preserve"> PAGEREF _Toc29806370 \h </w:instrText>
      </w:r>
      <w:r>
        <w:fldChar w:fldCharType="separate"/>
      </w:r>
      <w:r>
        <w:t>95</w:t>
      </w:r>
      <w:r>
        <w:fldChar w:fldCharType="end"/>
      </w:r>
    </w:p>
    <w:p w14:paraId="5343E117" w14:textId="767F87DC" w:rsidR="00B94AF2" w:rsidRDefault="00B94AF2">
      <w:pPr>
        <w:pStyle w:val="TOC3"/>
        <w:rPr>
          <w:rFonts w:asciiTheme="minorHAnsi" w:eastAsiaTheme="minorEastAsia" w:hAnsiTheme="minorHAnsi" w:cstheme="minorBidi"/>
          <w:sz w:val="22"/>
          <w:szCs w:val="22"/>
          <w:lang w:eastAsia="en-GB"/>
        </w:rPr>
      </w:pPr>
      <w:r w:rsidRPr="003C1C7C">
        <w:rPr>
          <w:rFonts w:eastAsia="MS Mincho"/>
        </w:rPr>
        <w:t>6.4</w:t>
      </w:r>
      <w:r w:rsidRPr="003C1C7C">
        <w:rPr>
          <w:rFonts w:eastAsia="MS Mincho"/>
          <w:lang w:val="en-US" w:eastAsia="zh-CN"/>
        </w:rPr>
        <w:t>A</w:t>
      </w:r>
      <w:r w:rsidRPr="003C1C7C">
        <w:rPr>
          <w:rFonts w:eastAsia="MS Mincho"/>
        </w:rPr>
        <w:t>.2</w:t>
      </w:r>
      <w:r>
        <w:rPr>
          <w:rFonts w:asciiTheme="minorHAnsi" w:eastAsiaTheme="minorEastAsia" w:hAnsiTheme="minorHAnsi" w:cstheme="minorBidi"/>
          <w:sz w:val="22"/>
          <w:szCs w:val="22"/>
          <w:lang w:eastAsia="en-GB"/>
        </w:rPr>
        <w:tab/>
      </w:r>
      <w:r w:rsidRPr="003C1C7C">
        <w:rPr>
          <w:rFonts w:eastAsia="MS Mincho"/>
        </w:rPr>
        <w:t xml:space="preserve">Transmit modulation quality for </w:t>
      </w:r>
      <w:r w:rsidRPr="003C1C7C">
        <w:rPr>
          <w:rFonts w:eastAsia="MS Mincho"/>
          <w:lang w:val="en-US" w:eastAsia="zh-CN"/>
        </w:rPr>
        <w:t>CA</w:t>
      </w:r>
      <w:r>
        <w:tab/>
      </w:r>
      <w:r>
        <w:fldChar w:fldCharType="begin" w:fldLock="1"/>
      </w:r>
      <w:r>
        <w:instrText xml:space="preserve"> PAGEREF _Toc29806371 \h </w:instrText>
      </w:r>
      <w:r>
        <w:fldChar w:fldCharType="separate"/>
      </w:r>
      <w:r>
        <w:t>95</w:t>
      </w:r>
      <w:r>
        <w:fldChar w:fldCharType="end"/>
      </w:r>
    </w:p>
    <w:p w14:paraId="6E1F090B" w14:textId="6B2CDFA6" w:rsidR="00B94AF2" w:rsidRDefault="00B94AF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r>
      <w:r>
        <w:fldChar w:fldCharType="begin" w:fldLock="1"/>
      </w:r>
      <w:r>
        <w:instrText xml:space="preserve"> PAGEREF _Toc29806372 \h </w:instrText>
      </w:r>
      <w:r>
        <w:fldChar w:fldCharType="separate"/>
      </w:r>
      <w:r>
        <w:t>95</w:t>
      </w:r>
      <w:r>
        <w:fldChar w:fldCharType="end"/>
      </w:r>
    </w:p>
    <w:p w14:paraId="37AAD518" w14:textId="4F0E3D66" w:rsidR="00B94AF2" w:rsidRDefault="00B94AF2">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r>
      <w:r>
        <w:fldChar w:fldCharType="begin" w:fldLock="1"/>
      </w:r>
      <w:r>
        <w:instrText xml:space="preserve"> PAGEREF _Toc29806373 \h </w:instrText>
      </w:r>
      <w:r>
        <w:fldChar w:fldCharType="separate"/>
      </w:r>
      <w:r>
        <w:t>96</w:t>
      </w:r>
      <w:r>
        <w:fldChar w:fldCharType="end"/>
      </w:r>
    </w:p>
    <w:p w14:paraId="2FBDDB5A" w14:textId="0B61BBC5" w:rsidR="00B94AF2" w:rsidRDefault="00B94AF2">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r>
      <w:r>
        <w:fldChar w:fldCharType="begin" w:fldLock="1"/>
      </w:r>
      <w:r>
        <w:instrText xml:space="preserve"> PAGEREF _Toc29806374 \h </w:instrText>
      </w:r>
      <w:r>
        <w:fldChar w:fldCharType="separate"/>
      </w:r>
      <w:r>
        <w:t>96</w:t>
      </w:r>
      <w:r>
        <w:fldChar w:fldCharType="end"/>
      </w:r>
    </w:p>
    <w:p w14:paraId="2194D92C" w14:textId="1C8BC9D2" w:rsidR="00B94AF2" w:rsidRDefault="00B94AF2">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_Toc29806375 \h </w:instrText>
      </w:r>
      <w:r>
        <w:fldChar w:fldCharType="separate"/>
      </w:r>
      <w:r>
        <w:t>96</w:t>
      </w:r>
      <w:r>
        <w:fldChar w:fldCharType="end"/>
      </w:r>
    </w:p>
    <w:p w14:paraId="665C3FC7" w14:textId="50BC4037" w:rsidR="00B94AF2" w:rsidRDefault="00B94AF2">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_Toc29806376 \h </w:instrText>
      </w:r>
      <w:r>
        <w:fldChar w:fldCharType="separate"/>
      </w:r>
      <w:r>
        <w:t>96</w:t>
      </w:r>
      <w:r>
        <w:fldChar w:fldCharType="end"/>
      </w:r>
    </w:p>
    <w:p w14:paraId="7C07AA7A" w14:textId="20CDA0E5" w:rsidR="00B94AF2" w:rsidRDefault="00B94AF2">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_Toc29806377 \h </w:instrText>
      </w:r>
      <w:r>
        <w:fldChar w:fldCharType="separate"/>
      </w:r>
      <w:r>
        <w:t>96</w:t>
      </w:r>
      <w:r>
        <w:fldChar w:fldCharType="end"/>
      </w:r>
    </w:p>
    <w:p w14:paraId="4D240DD2" w14:textId="222877CE" w:rsidR="00B94AF2" w:rsidRDefault="00B94AF2">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r>
      <w:r>
        <w:fldChar w:fldCharType="begin" w:fldLock="1"/>
      </w:r>
      <w:r>
        <w:instrText xml:space="preserve"> PAGEREF _Toc29806378 \h </w:instrText>
      </w:r>
      <w:r>
        <w:fldChar w:fldCharType="separate"/>
      </w:r>
      <w:r>
        <w:t>97</w:t>
      </w:r>
      <w:r>
        <w:fldChar w:fldCharType="end"/>
      </w:r>
    </w:p>
    <w:p w14:paraId="7B3302BC" w14:textId="5A0D8BEF" w:rsidR="00B94AF2" w:rsidRDefault="00B94AF2">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r>
      <w:r>
        <w:fldChar w:fldCharType="begin" w:fldLock="1"/>
      </w:r>
      <w:r>
        <w:instrText xml:space="preserve"> PAGEREF _Toc29806379 \h </w:instrText>
      </w:r>
      <w:r>
        <w:fldChar w:fldCharType="separate"/>
      </w:r>
      <w:r>
        <w:t>97</w:t>
      </w:r>
      <w:r>
        <w:fldChar w:fldCharType="end"/>
      </w:r>
    </w:p>
    <w:p w14:paraId="6EFCD124" w14:textId="6458F87C" w:rsidR="00B94AF2" w:rsidRDefault="00B94AF2">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r>
      <w:r>
        <w:fldChar w:fldCharType="begin" w:fldLock="1"/>
      </w:r>
      <w:r>
        <w:instrText xml:space="preserve"> PAGEREF _Toc29806380 \h </w:instrText>
      </w:r>
      <w:r>
        <w:fldChar w:fldCharType="separate"/>
      </w:r>
      <w:r>
        <w:t>97</w:t>
      </w:r>
      <w:r>
        <w:fldChar w:fldCharType="end"/>
      </w:r>
    </w:p>
    <w:p w14:paraId="73F0532D" w14:textId="1D025EB1" w:rsidR="00B94AF2" w:rsidRDefault="00B94AF2">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r>
      <w:r>
        <w:fldChar w:fldCharType="begin" w:fldLock="1"/>
      </w:r>
      <w:r>
        <w:instrText xml:space="preserve"> PAGEREF _Toc29806381 \h </w:instrText>
      </w:r>
      <w:r>
        <w:fldChar w:fldCharType="separate"/>
      </w:r>
      <w:r>
        <w:t>97</w:t>
      </w:r>
      <w:r>
        <w:fldChar w:fldCharType="end"/>
      </w:r>
    </w:p>
    <w:p w14:paraId="65B3E459" w14:textId="5EB162F7" w:rsidR="00B94AF2" w:rsidRDefault="00B94AF2">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r>
      <w:r>
        <w:fldChar w:fldCharType="begin" w:fldLock="1"/>
      </w:r>
      <w:r>
        <w:instrText xml:space="preserve"> PAGEREF _Toc29806382 \h </w:instrText>
      </w:r>
      <w:r>
        <w:fldChar w:fldCharType="separate"/>
      </w:r>
      <w:r>
        <w:t>97</w:t>
      </w:r>
      <w:r>
        <w:fldChar w:fldCharType="end"/>
      </w:r>
    </w:p>
    <w:p w14:paraId="414C260A" w14:textId="606C1C92" w:rsidR="00B94AF2" w:rsidRDefault="00B94AF2">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r>
      <w:r>
        <w:fldChar w:fldCharType="begin" w:fldLock="1"/>
      </w:r>
      <w:r>
        <w:instrText xml:space="preserve"> PAGEREF _Toc29806383 \h </w:instrText>
      </w:r>
      <w:r>
        <w:fldChar w:fldCharType="separate"/>
      </w:r>
      <w:r>
        <w:t>97</w:t>
      </w:r>
      <w:r>
        <w:fldChar w:fldCharType="end"/>
      </w:r>
    </w:p>
    <w:p w14:paraId="215C2334" w14:textId="4BCD47CD" w:rsidR="00B94AF2" w:rsidRDefault="00B94AF2">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r>
      <w:r>
        <w:fldChar w:fldCharType="begin" w:fldLock="1"/>
      </w:r>
      <w:r>
        <w:instrText xml:space="preserve"> PAGEREF _Toc29806384 \h </w:instrText>
      </w:r>
      <w:r>
        <w:fldChar w:fldCharType="separate"/>
      </w:r>
      <w:r>
        <w:t>97</w:t>
      </w:r>
      <w:r>
        <w:fldChar w:fldCharType="end"/>
      </w:r>
    </w:p>
    <w:p w14:paraId="66BF4600" w14:textId="02F977F8" w:rsidR="00B94AF2" w:rsidRDefault="00B94AF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_Toc29806385 \h </w:instrText>
      </w:r>
      <w:r>
        <w:fldChar w:fldCharType="separate"/>
      </w:r>
      <w:r>
        <w:t>98</w:t>
      </w:r>
      <w:r>
        <w:fldChar w:fldCharType="end"/>
      </w:r>
    </w:p>
    <w:p w14:paraId="52ED4C1C" w14:textId="4C8BC1C4" w:rsidR="00B94AF2" w:rsidRDefault="00B94AF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r>
      <w:r>
        <w:fldChar w:fldCharType="begin" w:fldLock="1"/>
      </w:r>
      <w:r>
        <w:instrText xml:space="preserve"> PAGEREF _Toc29806386 \h </w:instrText>
      </w:r>
      <w:r>
        <w:fldChar w:fldCharType="separate"/>
      </w:r>
      <w:r>
        <w:t>98</w:t>
      </w:r>
      <w:r>
        <w:fldChar w:fldCharType="end"/>
      </w:r>
    </w:p>
    <w:p w14:paraId="748DAD67" w14:textId="6A2076F5" w:rsidR="00B94AF2" w:rsidRDefault="00B94AF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r>
      <w:r>
        <w:fldChar w:fldCharType="begin" w:fldLock="1"/>
      </w:r>
      <w:r>
        <w:instrText xml:space="preserve"> PAGEREF _Toc29806387 \h </w:instrText>
      </w:r>
      <w:r>
        <w:fldChar w:fldCharType="separate"/>
      </w:r>
      <w:r>
        <w:t>98</w:t>
      </w:r>
      <w:r>
        <w:fldChar w:fldCharType="end"/>
      </w:r>
    </w:p>
    <w:p w14:paraId="7A424372" w14:textId="25F08DB0" w:rsidR="00B94AF2" w:rsidRDefault="00B94AF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r>
      <w:r>
        <w:fldChar w:fldCharType="begin" w:fldLock="1"/>
      </w:r>
      <w:r>
        <w:instrText xml:space="preserve"> PAGEREF _Toc29806388 \h </w:instrText>
      </w:r>
      <w:r>
        <w:fldChar w:fldCharType="separate"/>
      </w:r>
      <w:r>
        <w:t>98</w:t>
      </w:r>
      <w:r>
        <w:fldChar w:fldCharType="end"/>
      </w:r>
    </w:p>
    <w:p w14:paraId="5B227681" w14:textId="3220AE99" w:rsidR="00B94AF2" w:rsidRDefault="00B94AF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r>
      <w:r>
        <w:fldChar w:fldCharType="begin" w:fldLock="1"/>
      </w:r>
      <w:r>
        <w:instrText xml:space="preserve"> PAGEREF _Toc29806389 \h </w:instrText>
      </w:r>
      <w:r>
        <w:fldChar w:fldCharType="separate"/>
      </w:r>
      <w:r>
        <w:t>98</w:t>
      </w:r>
      <w:r>
        <w:fldChar w:fldCharType="end"/>
      </w:r>
    </w:p>
    <w:p w14:paraId="54292A13" w14:textId="37E8300C" w:rsidR="00B94AF2" w:rsidRDefault="00B94AF2">
      <w:pPr>
        <w:pStyle w:val="TOC4"/>
        <w:rPr>
          <w:rFonts w:asciiTheme="minorHAnsi" w:eastAsiaTheme="minorEastAsia" w:hAnsiTheme="minorHAnsi" w:cstheme="minorBidi"/>
          <w:sz w:val="22"/>
          <w:szCs w:val="22"/>
          <w:lang w:eastAsia="en-GB"/>
        </w:rPr>
      </w:pPr>
      <w:r>
        <w:t>6.5</w:t>
      </w:r>
      <w:r w:rsidRPr="003C1C7C">
        <w:rPr>
          <w:lang w:val="en-US" w:eastAsia="zh-CN"/>
        </w:rPr>
        <w:t>A</w:t>
      </w:r>
      <w:r>
        <w:t>.3.1</w:t>
      </w:r>
      <w:r>
        <w:rPr>
          <w:rFonts w:asciiTheme="minorHAnsi" w:eastAsiaTheme="minorEastAsia" w:hAnsiTheme="minorHAnsi" w:cstheme="minorBidi"/>
          <w:sz w:val="22"/>
          <w:szCs w:val="22"/>
          <w:lang w:eastAsia="en-GB"/>
        </w:rPr>
        <w:tab/>
      </w:r>
      <w:r>
        <w:t>In</w:t>
      </w:r>
      <w:r w:rsidRPr="003C1C7C">
        <w:rPr>
          <w:lang w:val="en-US" w:eastAsia="zh-CN"/>
        </w:rPr>
        <w:t>ter-band CA between FR1 and FR2</w:t>
      </w:r>
      <w:r>
        <w:tab/>
      </w:r>
      <w:r>
        <w:fldChar w:fldCharType="begin" w:fldLock="1"/>
      </w:r>
      <w:r>
        <w:instrText xml:space="preserve"> PAGEREF _Toc29806390 \h </w:instrText>
      </w:r>
      <w:r>
        <w:fldChar w:fldCharType="separate"/>
      </w:r>
      <w:r>
        <w:t>98</w:t>
      </w:r>
      <w:r>
        <w:fldChar w:fldCharType="end"/>
      </w:r>
    </w:p>
    <w:p w14:paraId="4A3FF45E" w14:textId="5D7E27BE" w:rsidR="00B94AF2" w:rsidRDefault="00B94AF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r>
      <w:r>
        <w:fldChar w:fldCharType="begin" w:fldLock="1"/>
      </w:r>
      <w:r>
        <w:instrText xml:space="preserve"> PAGEREF _Toc29806391 \h </w:instrText>
      </w:r>
      <w:r>
        <w:fldChar w:fldCharType="separate"/>
      </w:r>
      <w:r>
        <w:t>98</w:t>
      </w:r>
      <w:r>
        <w:fldChar w:fldCharType="end"/>
      </w:r>
    </w:p>
    <w:p w14:paraId="128E8F58" w14:textId="3C54D07F" w:rsidR="00B94AF2" w:rsidRDefault="00B94AF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r>
      <w:r>
        <w:fldChar w:fldCharType="begin" w:fldLock="1"/>
      </w:r>
      <w:r>
        <w:instrText xml:space="preserve"> PAGEREF _Toc29806392 \h </w:instrText>
      </w:r>
      <w:r>
        <w:fldChar w:fldCharType="separate"/>
      </w:r>
      <w:r>
        <w:t>98</w:t>
      </w:r>
      <w:r>
        <w:fldChar w:fldCharType="end"/>
      </w:r>
    </w:p>
    <w:p w14:paraId="021DEA9B" w14:textId="27635794" w:rsidR="00B94AF2" w:rsidRDefault="00B94AF2">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r>
      <w:r>
        <w:fldChar w:fldCharType="begin" w:fldLock="1"/>
      </w:r>
      <w:r>
        <w:instrText xml:space="preserve"> PAGEREF _Toc29806393 \h </w:instrText>
      </w:r>
      <w:r>
        <w:fldChar w:fldCharType="separate"/>
      </w:r>
      <w:r>
        <w:t>98</w:t>
      </w:r>
      <w:r>
        <w:fldChar w:fldCharType="end"/>
      </w:r>
    </w:p>
    <w:p w14:paraId="50BDE24C" w14:textId="3F93C39E" w:rsidR="00B94AF2" w:rsidRDefault="00B94AF2">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_Toc29806394 \h </w:instrText>
      </w:r>
      <w:r>
        <w:fldChar w:fldCharType="separate"/>
      </w:r>
      <w:r>
        <w:t>98</w:t>
      </w:r>
      <w:r>
        <w:fldChar w:fldCharType="end"/>
      </w:r>
    </w:p>
    <w:p w14:paraId="1F9F5AFA" w14:textId="60F8EB09" w:rsidR="00B94AF2" w:rsidRDefault="00B94AF2">
      <w:pPr>
        <w:pStyle w:val="TOC4"/>
        <w:rPr>
          <w:rFonts w:asciiTheme="minorHAnsi" w:eastAsiaTheme="minorEastAsia" w:hAnsiTheme="minorHAnsi" w:cstheme="minorBidi"/>
          <w:sz w:val="22"/>
          <w:szCs w:val="22"/>
          <w:lang w:eastAsia="en-GB"/>
        </w:rPr>
      </w:pPr>
      <w:r w:rsidRPr="003C1C7C">
        <w:rPr>
          <w:lang w:val="en-US"/>
        </w:rPr>
        <w:t>6.5B.1.5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_Toc29806395 \h </w:instrText>
      </w:r>
      <w:r>
        <w:fldChar w:fldCharType="separate"/>
      </w:r>
      <w:r>
        <w:t>99</w:t>
      </w:r>
      <w:r>
        <w:fldChar w:fldCharType="end"/>
      </w:r>
    </w:p>
    <w:p w14:paraId="3F71D960" w14:textId="5ECE8823" w:rsidR="00B94AF2" w:rsidRDefault="00B94AF2">
      <w:pPr>
        <w:pStyle w:val="TOC3"/>
        <w:rPr>
          <w:rFonts w:asciiTheme="minorHAnsi" w:eastAsiaTheme="minorEastAsia" w:hAnsiTheme="minorHAnsi" w:cstheme="minorBidi"/>
          <w:sz w:val="22"/>
          <w:szCs w:val="22"/>
          <w:lang w:eastAsia="en-GB"/>
        </w:rPr>
      </w:pPr>
      <w:r>
        <w:lastRenderedPageBreak/>
        <w:t>6.5B.2</w:t>
      </w:r>
      <w:r>
        <w:rPr>
          <w:rFonts w:asciiTheme="minorHAnsi" w:eastAsiaTheme="minorEastAsia" w:hAnsiTheme="minorHAnsi" w:cstheme="minorBidi"/>
          <w:sz w:val="22"/>
          <w:szCs w:val="22"/>
          <w:lang w:eastAsia="en-GB"/>
        </w:rPr>
        <w:tab/>
      </w:r>
      <w:r>
        <w:t>Out-of-band emissions for DC</w:t>
      </w:r>
      <w:r>
        <w:tab/>
      </w:r>
      <w:r>
        <w:fldChar w:fldCharType="begin" w:fldLock="1"/>
      </w:r>
      <w:r>
        <w:instrText xml:space="preserve"> PAGEREF _Toc29806396 \h </w:instrText>
      </w:r>
      <w:r>
        <w:fldChar w:fldCharType="separate"/>
      </w:r>
      <w:r>
        <w:t>99</w:t>
      </w:r>
      <w:r>
        <w:fldChar w:fldCharType="end"/>
      </w:r>
    </w:p>
    <w:p w14:paraId="0DAD0654" w14:textId="0254F1BD" w:rsidR="00B94AF2" w:rsidRDefault="00B94AF2">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_Toc29806397 \h </w:instrText>
      </w:r>
      <w:r>
        <w:fldChar w:fldCharType="separate"/>
      </w:r>
      <w:r>
        <w:t>99</w:t>
      </w:r>
      <w:r>
        <w:fldChar w:fldCharType="end"/>
      </w:r>
    </w:p>
    <w:p w14:paraId="41D87ECF" w14:textId="3904711A" w:rsidR="00B94AF2" w:rsidRDefault="00B94AF2">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_Toc29806398 \h </w:instrText>
      </w:r>
      <w:r>
        <w:fldChar w:fldCharType="separate"/>
      </w:r>
      <w:r>
        <w:t>99</w:t>
      </w:r>
      <w:r>
        <w:fldChar w:fldCharType="end"/>
      </w:r>
    </w:p>
    <w:p w14:paraId="2985B12E" w14:textId="5FBC6C47" w:rsidR="00B94AF2" w:rsidRDefault="00B94AF2">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_Toc29806399 \h </w:instrText>
      </w:r>
      <w:r>
        <w:fldChar w:fldCharType="separate"/>
      </w:r>
      <w:r>
        <w:t>99</w:t>
      </w:r>
      <w:r>
        <w:fldChar w:fldCharType="end"/>
      </w:r>
    </w:p>
    <w:p w14:paraId="08EAED5C" w14:textId="18FBA260" w:rsidR="00B94AF2" w:rsidRDefault="00B94AF2">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3C1C7C">
        <w:rPr>
          <w:rFonts w:eastAsia="MS Mincho"/>
        </w:rPr>
        <w:t>Requirements for network signalled value "NS_35"</w:t>
      </w:r>
      <w:r>
        <w:tab/>
      </w:r>
      <w:r>
        <w:fldChar w:fldCharType="begin" w:fldLock="1"/>
      </w:r>
      <w:r>
        <w:instrText xml:space="preserve"> PAGEREF _Toc29806400 \h </w:instrText>
      </w:r>
      <w:r>
        <w:fldChar w:fldCharType="separate"/>
      </w:r>
      <w:r>
        <w:t>99</w:t>
      </w:r>
      <w:r>
        <w:fldChar w:fldCharType="end"/>
      </w:r>
    </w:p>
    <w:p w14:paraId="37A08603" w14:textId="21EF78FC" w:rsidR="00B94AF2" w:rsidRDefault="00B94AF2">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3C1C7C">
        <w:rPr>
          <w:rFonts w:eastAsia="MS Mincho"/>
        </w:rPr>
        <w:t>Requirements for network signalled value "NS_04"</w:t>
      </w:r>
      <w:r>
        <w:tab/>
      </w:r>
      <w:r>
        <w:fldChar w:fldCharType="begin" w:fldLock="1"/>
      </w:r>
      <w:r>
        <w:instrText xml:space="preserve"> PAGEREF _Toc29806401 \h </w:instrText>
      </w:r>
      <w:r>
        <w:fldChar w:fldCharType="separate"/>
      </w:r>
      <w:r>
        <w:t>100</w:t>
      </w:r>
      <w:r>
        <w:fldChar w:fldCharType="end"/>
      </w:r>
    </w:p>
    <w:p w14:paraId="244205A5" w14:textId="1E51B2D0" w:rsidR="00B94AF2" w:rsidRDefault="00B94AF2">
      <w:pPr>
        <w:pStyle w:val="TOC5"/>
        <w:rPr>
          <w:rFonts w:asciiTheme="minorHAnsi" w:eastAsiaTheme="minorEastAsia" w:hAnsiTheme="minorHAnsi" w:cstheme="minorBidi"/>
          <w:sz w:val="22"/>
          <w:szCs w:val="22"/>
          <w:lang w:eastAsia="en-GB"/>
        </w:rPr>
      </w:pPr>
      <w:r>
        <w:t>6.5B.2.1.3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_Toc29806402 \h </w:instrText>
      </w:r>
      <w:r>
        <w:fldChar w:fldCharType="separate"/>
      </w:r>
      <w:r>
        <w:t>100</w:t>
      </w:r>
      <w:r>
        <w:fldChar w:fldCharType="end"/>
      </w:r>
    </w:p>
    <w:p w14:paraId="13DF5BA4" w14:textId="6713591C" w:rsidR="00B94AF2" w:rsidRDefault="00B94AF2">
      <w:pPr>
        <w:pStyle w:val="TOC4"/>
        <w:rPr>
          <w:rFonts w:asciiTheme="minorHAnsi" w:eastAsiaTheme="minorEastAsia" w:hAnsiTheme="minorHAnsi" w:cstheme="minorBidi"/>
          <w:sz w:val="22"/>
          <w:szCs w:val="22"/>
          <w:lang w:eastAsia="en-GB"/>
        </w:rPr>
      </w:pPr>
      <w:r>
        <w:t>6.5B.2.2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_Toc29806403 \h </w:instrText>
      </w:r>
      <w:r>
        <w:fldChar w:fldCharType="separate"/>
      </w:r>
      <w:r>
        <w:t>101</w:t>
      </w:r>
      <w:r>
        <w:fldChar w:fldCharType="end"/>
      </w:r>
    </w:p>
    <w:p w14:paraId="7ACB6E1A" w14:textId="4E4AC2F5" w:rsidR="00B94AF2" w:rsidRDefault="00B94AF2">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r>
      <w:r>
        <w:fldChar w:fldCharType="begin" w:fldLock="1"/>
      </w:r>
      <w:r>
        <w:instrText xml:space="preserve"> PAGEREF _Toc29806404 \h </w:instrText>
      </w:r>
      <w:r>
        <w:fldChar w:fldCharType="separate"/>
      </w:r>
      <w:r>
        <w:t>101</w:t>
      </w:r>
      <w:r>
        <w:fldChar w:fldCharType="end"/>
      </w:r>
    </w:p>
    <w:p w14:paraId="694BDF3E" w14:textId="2CE1FE03" w:rsidR="00B94AF2" w:rsidRDefault="00B94AF2">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r>
      <w:r>
        <w:fldChar w:fldCharType="begin" w:fldLock="1"/>
      </w:r>
      <w:r>
        <w:instrText xml:space="preserve"> PAGEREF _Toc29806405 \h </w:instrText>
      </w:r>
      <w:r>
        <w:fldChar w:fldCharType="separate"/>
      </w:r>
      <w:r>
        <w:t>101</w:t>
      </w:r>
      <w:r>
        <w:fldChar w:fldCharType="end"/>
      </w:r>
    </w:p>
    <w:p w14:paraId="1EC03AD9" w14:textId="64CA9694" w:rsidR="00B94AF2" w:rsidRDefault="00B94AF2">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r>
      <w:r>
        <w:fldChar w:fldCharType="begin" w:fldLock="1"/>
      </w:r>
      <w:r>
        <w:instrText xml:space="preserve"> PAGEREF _Toc29806406 \h </w:instrText>
      </w:r>
      <w:r>
        <w:fldChar w:fldCharType="separate"/>
      </w:r>
      <w:r>
        <w:t>101</w:t>
      </w:r>
      <w:r>
        <w:fldChar w:fldCharType="end"/>
      </w:r>
    </w:p>
    <w:p w14:paraId="4F9E4AD5" w14:textId="48EC6DCB" w:rsidR="00B94AF2" w:rsidRDefault="00B94AF2">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_Toc29806407 \h </w:instrText>
      </w:r>
      <w:r>
        <w:fldChar w:fldCharType="separate"/>
      </w:r>
      <w:r>
        <w:t>101</w:t>
      </w:r>
      <w:r>
        <w:fldChar w:fldCharType="end"/>
      </w:r>
    </w:p>
    <w:p w14:paraId="06A9A978" w14:textId="515DC8D5" w:rsidR="00B94AF2" w:rsidRDefault="00B94AF2">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_Toc29806408 \h </w:instrText>
      </w:r>
      <w:r>
        <w:fldChar w:fldCharType="separate"/>
      </w:r>
      <w:r>
        <w:t>101</w:t>
      </w:r>
      <w:r>
        <w:fldChar w:fldCharType="end"/>
      </w:r>
    </w:p>
    <w:p w14:paraId="35D71D23" w14:textId="5E22F3BE" w:rsidR="00B94AF2" w:rsidRDefault="00B94AF2">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_Toc29806409 \h </w:instrText>
      </w:r>
      <w:r>
        <w:fldChar w:fldCharType="separate"/>
      </w:r>
      <w:r>
        <w:t>101</w:t>
      </w:r>
      <w:r>
        <w:fldChar w:fldCharType="end"/>
      </w:r>
    </w:p>
    <w:p w14:paraId="18859891" w14:textId="429230BC" w:rsidR="00B94AF2" w:rsidRDefault="00B94AF2">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_Toc29806410 \h </w:instrText>
      </w:r>
      <w:r>
        <w:fldChar w:fldCharType="separate"/>
      </w:r>
      <w:r>
        <w:t>101</w:t>
      </w:r>
      <w:r>
        <w:fldChar w:fldCharType="end"/>
      </w:r>
    </w:p>
    <w:p w14:paraId="583AA5C7" w14:textId="32448CFB" w:rsidR="00B94AF2" w:rsidRDefault="00B94AF2">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r>
      <w:r>
        <w:fldChar w:fldCharType="begin" w:fldLock="1"/>
      </w:r>
      <w:r>
        <w:instrText xml:space="preserve"> PAGEREF _Toc29806411 \h </w:instrText>
      </w:r>
      <w:r>
        <w:fldChar w:fldCharType="separate"/>
      </w:r>
      <w:r>
        <w:t>102</w:t>
      </w:r>
      <w:r>
        <w:fldChar w:fldCharType="end"/>
      </w:r>
    </w:p>
    <w:p w14:paraId="5CF6987C" w14:textId="1BC6C318" w:rsidR="00B94AF2" w:rsidRDefault="00B94AF2">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r>
      <w:r>
        <w:fldChar w:fldCharType="begin" w:fldLock="1"/>
      </w:r>
      <w:r>
        <w:instrText xml:space="preserve"> PAGEREF _Toc29806412 \h </w:instrText>
      </w:r>
      <w:r>
        <w:fldChar w:fldCharType="separate"/>
      </w:r>
      <w:r>
        <w:t>102</w:t>
      </w:r>
      <w:r>
        <w:fldChar w:fldCharType="end"/>
      </w:r>
    </w:p>
    <w:p w14:paraId="7B44BB0A" w14:textId="521C2271" w:rsidR="00B94AF2" w:rsidRDefault="00B94AF2">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_Toc29806413 \h </w:instrText>
      </w:r>
      <w:r>
        <w:fldChar w:fldCharType="separate"/>
      </w:r>
      <w:r>
        <w:t>102</w:t>
      </w:r>
      <w:r>
        <w:fldChar w:fldCharType="end"/>
      </w:r>
    </w:p>
    <w:p w14:paraId="16C8615A" w14:textId="7E711F6A" w:rsidR="00B94AF2" w:rsidRDefault="00B94AF2">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_Toc29806414 \h </w:instrText>
      </w:r>
      <w:r>
        <w:fldChar w:fldCharType="separate"/>
      </w:r>
      <w:r>
        <w:t>102</w:t>
      </w:r>
      <w:r>
        <w:fldChar w:fldCharType="end"/>
      </w:r>
    </w:p>
    <w:p w14:paraId="204B70C5" w14:textId="2C0104F3" w:rsidR="00B94AF2" w:rsidRDefault="00B94AF2">
      <w:pPr>
        <w:pStyle w:val="TOC4"/>
        <w:rPr>
          <w:rFonts w:asciiTheme="minorHAnsi" w:eastAsiaTheme="minorEastAsia" w:hAnsiTheme="minorHAnsi" w:cstheme="minorBidi"/>
          <w:sz w:val="22"/>
          <w:szCs w:val="22"/>
          <w:lang w:eastAsia="en-GB"/>
        </w:rPr>
      </w:pPr>
      <w:r>
        <w:t>6.5B.3.2</w:t>
      </w:r>
      <w:r>
        <w:rPr>
          <w:rFonts w:asciiTheme="minorHAnsi" w:eastAsiaTheme="minorEastAsia" w:hAnsiTheme="minorHAnsi" w:cstheme="minorBidi"/>
          <w:sz w:val="22"/>
          <w:szCs w:val="22"/>
          <w:lang w:eastAsia="en-GB"/>
        </w:rPr>
        <w:tab/>
      </w:r>
      <w:r>
        <w:t>Intra-band non-contiguous EN-DC</w:t>
      </w:r>
      <w:r>
        <w:tab/>
      </w:r>
      <w:r>
        <w:fldChar w:fldCharType="begin" w:fldLock="1"/>
      </w:r>
      <w:r>
        <w:instrText xml:space="preserve"> PAGEREF _Toc29806415 \h </w:instrText>
      </w:r>
      <w:r>
        <w:fldChar w:fldCharType="separate"/>
      </w:r>
      <w:r>
        <w:t>102</w:t>
      </w:r>
      <w:r>
        <w:fldChar w:fldCharType="end"/>
      </w:r>
    </w:p>
    <w:p w14:paraId="0931FC74" w14:textId="2DAB0CF4" w:rsidR="00B94AF2" w:rsidRDefault="00B94AF2">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_Toc29806416 \h </w:instrText>
      </w:r>
      <w:r>
        <w:fldChar w:fldCharType="separate"/>
      </w:r>
      <w:r>
        <w:t>102</w:t>
      </w:r>
      <w:r>
        <w:fldChar w:fldCharType="end"/>
      </w:r>
    </w:p>
    <w:p w14:paraId="5DAE9B2C" w14:textId="13719A0E" w:rsidR="00B94AF2" w:rsidRDefault="00B94AF2">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_Toc29806417 \h </w:instrText>
      </w:r>
      <w:r>
        <w:fldChar w:fldCharType="separate"/>
      </w:r>
      <w:r>
        <w:t>102</w:t>
      </w:r>
      <w:r>
        <w:fldChar w:fldCharType="end"/>
      </w:r>
    </w:p>
    <w:p w14:paraId="0E83C732" w14:textId="120BF4F1" w:rsidR="00B94AF2" w:rsidRDefault="00B94AF2">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_Toc29806418 \h </w:instrText>
      </w:r>
      <w:r>
        <w:fldChar w:fldCharType="separate"/>
      </w:r>
      <w:r>
        <w:t>103</w:t>
      </w:r>
      <w:r>
        <w:fldChar w:fldCharType="end"/>
      </w:r>
    </w:p>
    <w:p w14:paraId="707D8554" w14:textId="30F1DA68" w:rsidR="00B94AF2" w:rsidRDefault="00B94AF2">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_Toc29806419 \h </w:instrText>
      </w:r>
      <w:r>
        <w:fldChar w:fldCharType="separate"/>
      </w:r>
      <w:r>
        <w:t>103</w:t>
      </w:r>
      <w:r>
        <w:fldChar w:fldCharType="end"/>
      </w:r>
    </w:p>
    <w:p w14:paraId="1A70E240" w14:textId="2770E041" w:rsidR="00B94AF2" w:rsidRDefault="00B94AF2">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_Toc29806420 \h </w:instrText>
      </w:r>
      <w:r>
        <w:fldChar w:fldCharType="separate"/>
      </w:r>
      <w:r>
        <w:t>111</w:t>
      </w:r>
      <w:r>
        <w:fldChar w:fldCharType="end"/>
      </w:r>
    </w:p>
    <w:p w14:paraId="77A4791A" w14:textId="5036229F" w:rsidR="00B94AF2" w:rsidRDefault="00B94AF2">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r>
      <w:r>
        <w:fldChar w:fldCharType="begin" w:fldLock="1"/>
      </w:r>
      <w:r>
        <w:instrText xml:space="preserve"> PAGEREF _Toc29806421 \h </w:instrText>
      </w:r>
      <w:r>
        <w:fldChar w:fldCharType="separate"/>
      </w:r>
      <w:r>
        <w:t>111</w:t>
      </w:r>
      <w:r>
        <w:fldChar w:fldCharType="end"/>
      </w:r>
    </w:p>
    <w:p w14:paraId="7BC6E210" w14:textId="0F334831" w:rsidR="00B94AF2" w:rsidRDefault="00B94AF2">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_Toc29806422 \h </w:instrText>
      </w:r>
      <w:r>
        <w:fldChar w:fldCharType="separate"/>
      </w:r>
      <w:r>
        <w:t>111</w:t>
      </w:r>
      <w:r>
        <w:fldChar w:fldCharType="end"/>
      </w:r>
    </w:p>
    <w:p w14:paraId="17DB7753" w14:textId="2343E487" w:rsidR="00B94AF2" w:rsidRDefault="00B94AF2">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_Toc29806423 \h </w:instrText>
      </w:r>
      <w:r>
        <w:fldChar w:fldCharType="separate"/>
      </w:r>
      <w:r>
        <w:t>111</w:t>
      </w:r>
      <w:r>
        <w:fldChar w:fldCharType="end"/>
      </w:r>
    </w:p>
    <w:p w14:paraId="597D7A33" w14:textId="0FAADED5" w:rsidR="00B94AF2" w:rsidRDefault="00B94AF2">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_Toc29806424 \h </w:instrText>
      </w:r>
      <w:r>
        <w:fldChar w:fldCharType="separate"/>
      </w:r>
      <w:r>
        <w:t>111</w:t>
      </w:r>
      <w:r>
        <w:fldChar w:fldCharType="end"/>
      </w:r>
    </w:p>
    <w:p w14:paraId="3DC5E892" w14:textId="0609564F" w:rsidR="00B94AF2" w:rsidRDefault="00B94AF2">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_Toc29806425 \h </w:instrText>
      </w:r>
      <w:r>
        <w:fldChar w:fldCharType="separate"/>
      </w:r>
      <w:r>
        <w:t>112</w:t>
      </w:r>
      <w:r>
        <w:fldChar w:fldCharType="end"/>
      </w:r>
    </w:p>
    <w:p w14:paraId="6C77EE0C" w14:textId="77DCD095" w:rsidR="00B94AF2" w:rsidRDefault="00B94AF2">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r>
      <w:r>
        <w:fldChar w:fldCharType="begin" w:fldLock="1"/>
      </w:r>
      <w:r>
        <w:instrText xml:space="preserve"> PAGEREF _Toc29806426 \h </w:instrText>
      </w:r>
      <w:r>
        <w:fldChar w:fldCharType="separate"/>
      </w:r>
      <w:r>
        <w:t>112</w:t>
      </w:r>
      <w:r>
        <w:fldChar w:fldCharType="end"/>
      </w:r>
    </w:p>
    <w:p w14:paraId="4FF4275D" w14:textId="27A40C85" w:rsidR="00B94AF2" w:rsidRDefault="00B94AF2">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r>
      <w:r>
        <w:fldChar w:fldCharType="begin" w:fldLock="1"/>
      </w:r>
      <w:r>
        <w:instrText xml:space="preserve"> PAGEREF _Toc29806427 \h </w:instrText>
      </w:r>
      <w:r>
        <w:fldChar w:fldCharType="separate"/>
      </w:r>
      <w:r>
        <w:t>112</w:t>
      </w:r>
      <w:r>
        <w:fldChar w:fldCharType="end"/>
      </w:r>
    </w:p>
    <w:p w14:paraId="6496EEED" w14:textId="53C86232" w:rsidR="00B94AF2" w:rsidRDefault="00B94AF2">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_Toc29806428 \h </w:instrText>
      </w:r>
      <w:r>
        <w:fldChar w:fldCharType="separate"/>
      </w:r>
      <w:r>
        <w:t>112</w:t>
      </w:r>
      <w:r>
        <w:fldChar w:fldCharType="end"/>
      </w:r>
    </w:p>
    <w:p w14:paraId="0D58F9A1" w14:textId="558FC988" w:rsidR="00B94AF2" w:rsidRDefault="00B94AF2">
      <w:pPr>
        <w:pStyle w:val="TOC4"/>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Minimum requirement (network signalled value "NS_04")</w:t>
      </w:r>
      <w:r>
        <w:tab/>
      </w:r>
      <w:r>
        <w:fldChar w:fldCharType="begin" w:fldLock="1"/>
      </w:r>
      <w:r>
        <w:instrText xml:space="preserve"> PAGEREF _Toc29806429 \h </w:instrText>
      </w:r>
      <w:r>
        <w:fldChar w:fldCharType="separate"/>
      </w:r>
      <w:r>
        <w:t>112</w:t>
      </w:r>
      <w:r>
        <w:fldChar w:fldCharType="end"/>
      </w:r>
    </w:p>
    <w:p w14:paraId="296D4ECF" w14:textId="6E00AFE5" w:rsidR="00B94AF2" w:rsidRDefault="00B94AF2">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r>
      <w:r>
        <w:fldChar w:fldCharType="begin" w:fldLock="1"/>
      </w:r>
      <w:r>
        <w:instrText xml:space="preserve"> PAGEREF _Toc29806430 \h </w:instrText>
      </w:r>
      <w:r>
        <w:fldChar w:fldCharType="separate"/>
      </w:r>
      <w:r>
        <w:t>112</w:t>
      </w:r>
      <w:r>
        <w:fldChar w:fldCharType="end"/>
      </w:r>
    </w:p>
    <w:p w14:paraId="61753350" w14:textId="49D704F1" w:rsidR="00B94AF2" w:rsidRDefault="00B94AF2">
      <w:pPr>
        <w:pStyle w:val="TOC4"/>
        <w:rPr>
          <w:rFonts w:asciiTheme="minorHAnsi" w:eastAsiaTheme="minorEastAsia" w:hAnsiTheme="minorHAnsi" w:cstheme="minorBidi"/>
          <w:sz w:val="22"/>
          <w:szCs w:val="22"/>
          <w:lang w:eastAsia="en-GB"/>
        </w:rPr>
      </w:pPr>
      <w:r w:rsidRPr="003C1C7C">
        <w:rPr>
          <w:lang w:val="en-US"/>
        </w:rPr>
        <w:t>6.5B.5.1</w:t>
      </w:r>
      <w:r>
        <w:rPr>
          <w:rFonts w:asciiTheme="minorHAnsi" w:eastAsiaTheme="minorEastAsia" w:hAnsiTheme="minorHAnsi" w:cstheme="minorBidi"/>
          <w:sz w:val="22"/>
          <w:szCs w:val="22"/>
          <w:lang w:eastAsia="en-GB"/>
        </w:rPr>
        <w:tab/>
      </w:r>
      <w:r w:rsidRPr="003C1C7C">
        <w:rPr>
          <w:lang w:val="en-US"/>
        </w:rPr>
        <w:t>Intra-band contiguous EN-DC</w:t>
      </w:r>
      <w:r>
        <w:tab/>
      </w:r>
      <w:r>
        <w:fldChar w:fldCharType="begin" w:fldLock="1"/>
      </w:r>
      <w:r>
        <w:instrText xml:space="preserve"> PAGEREF _Toc29806431 \h </w:instrText>
      </w:r>
      <w:r>
        <w:fldChar w:fldCharType="separate"/>
      </w:r>
      <w:r>
        <w:t>112</w:t>
      </w:r>
      <w:r>
        <w:fldChar w:fldCharType="end"/>
      </w:r>
    </w:p>
    <w:p w14:paraId="683E7547" w14:textId="72294BF4" w:rsidR="00B94AF2" w:rsidRDefault="00B94AF2">
      <w:pPr>
        <w:pStyle w:val="TOC4"/>
        <w:rPr>
          <w:rFonts w:asciiTheme="minorHAnsi" w:eastAsiaTheme="minorEastAsia" w:hAnsiTheme="minorHAnsi" w:cstheme="minorBidi"/>
          <w:sz w:val="22"/>
          <w:szCs w:val="22"/>
          <w:lang w:eastAsia="en-GB"/>
        </w:rPr>
      </w:pPr>
      <w:r w:rsidRPr="003C1C7C">
        <w:rPr>
          <w:lang w:val="en-US"/>
        </w:rPr>
        <w:t>6.5B.5.2</w:t>
      </w:r>
      <w:r>
        <w:rPr>
          <w:rFonts w:asciiTheme="minorHAnsi" w:eastAsiaTheme="minorEastAsia" w:hAnsiTheme="minorHAnsi" w:cstheme="minorBidi"/>
          <w:sz w:val="22"/>
          <w:szCs w:val="22"/>
          <w:lang w:eastAsia="en-GB"/>
        </w:rPr>
        <w:tab/>
      </w:r>
      <w:r w:rsidRPr="003C1C7C">
        <w:rPr>
          <w:lang w:val="en-US"/>
        </w:rPr>
        <w:t>Intra-band non-contiguous EN-DC</w:t>
      </w:r>
      <w:r>
        <w:tab/>
      </w:r>
      <w:r>
        <w:fldChar w:fldCharType="begin" w:fldLock="1"/>
      </w:r>
      <w:r>
        <w:instrText xml:space="preserve"> PAGEREF _Toc29806432 \h </w:instrText>
      </w:r>
      <w:r>
        <w:fldChar w:fldCharType="separate"/>
      </w:r>
      <w:r>
        <w:t>113</w:t>
      </w:r>
      <w:r>
        <w:fldChar w:fldCharType="end"/>
      </w:r>
    </w:p>
    <w:p w14:paraId="3F26103E" w14:textId="499999FE" w:rsidR="00B94AF2" w:rsidRDefault="00B94AF2">
      <w:pPr>
        <w:pStyle w:val="TOC4"/>
        <w:rPr>
          <w:rFonts w:asciiTheme="minorHAnsi" w:eastAsiaTheme="minorEastAsia" w:hAnsiTheme="minorHAnsi" w:cstheme="minorBidi"/>
          <w:sz w:val="22"/>
          <w:szCs w:val="22"/>
          <w:lang w:eastAsia="en-GB"/>
        </w:rPr>
      </w:pPr>
      <w:r w:rsidRPr="003C1C7C">
        <w:rPr>
          <w:lang w:val="en-US"/>
        </w:rPr>
        <w:t>6.5B.5.3</w:t>
      </w:r>
      <w:r>
        <w:rPr>
          <w:rFonts w:asciiTheme="minorHAnsi" w:eastAsiaTheme="minorEastAsia" w:hAnsiTheme="minorHAnsi" w:cstheme="minorBidi"/>
          <w:sz w:val="22"/>
          <w:szCs w:val="22"/>
          <w:lang w:eastAsia="en-GB"/>
        </w:rPr>
        <w:tab/>
      </w:r>
      <w:r w:rsidRPr="003C1C7C">
        <w:rPr>
          <w:lang w:val="en-US"/>
        </w:rPr>
        <w:t>Inter-band EN-DC within FR1</w:t>
      </w:r>
      <w:r>
        <w:tab/>
      </w:r>
      <w:r>
        <w:fldChar w:fldCharType="begin" w:fldLock="1"/>
      </w:r>
      <w:r>
        <w:instrText xml:space="preserve"> PAGEREF _Toc29806433 \h </w:instrText>
      </w:r>
      <w:r>
        <w:fldChar w:fldCharType="separate"/>
      </w:r>
      <w:r>
        <w:t>113</w:t>
      </w:r>
      <w:r>
        <w:fldChar w:fldCharType="end"/>
      </w:r>
    </w:p>
    <w:p w14:paraId="3249E022" w14:textId="39A145E8" w:rsidR="00B94AF2" w:rsidRDefault="00B94AF2">
      <w:pPr>
        <w:pStyle w:val="TOC4"/>
        <w:rPr>
          <w:rFonts w:asciiTheme="minorHAnsi" w:eastAsiaTheme="minorEastAsia" w:hAnsiTheme="minorHAnsi" w:cstheme="minorBidi"/>
          <w:sz w:val="22"/>
          <w:szCs w:val="22"/>
          <w:lang w:eastAsia="en-GB"/>
        </w:rPr>
      </w:pPr>
      <w:r w:rsidRPr="003C1C7C">
        <w:rPr>
          <w:lang w:val="en-US"/>
        </w:rPr>
        <w:t>6.5B.5.3a</w:t>
      </w:r>
      <w:r>
        <w:rPr>
          <w:rFonts w:asciiTheme="minorHAnsi" w:eastAsiaTheme="minorEastAsia" w:hAnsiTheme="minorHAnsi" w:cstheme="minorBidi"/>
          <w:sz w:val="22"/>
          <w:szCs w:val="22"/>
          <w:lang w:eastAsia="en-GB"/>
        </w:rPr>
        <w:tab/>
      </w:r>
      <w:r w:rsidRPr="003C1C7C">
        <w:rPr>
          <w:lang w:val="en-US"/>
        </w:rPr>
        <w:t>Inter-band NE-DC within FR1</w:t>
      </w:r>
      <w:r>
        <w:tab/>
      </w:r>
      <w:r>
        <w:fldChar w:fldCharType="begin" w:fldLock="1"/>
      </w:r>
      <w:r>
        <w:instrText xml:space="preserve"> PAGEREF _Toc29806434 \h </w:instrText>
      </w:r>
      <w:r>
        <w:fldChar w:fldCharType="separate"/>
      </w:r>
      <w:r>
        <w:t>113</w:t>
      </w:r>
      <w:r>
        <w:fldChar w:fldCharType="end"/>
      </w:r>
    </w:p>
    <w:p w14:paraId="57284860" w14:textId="5219057A" w:rsidR="00B94AF2" w:rsidRDefault="00B94AF2">
      <w:pPr>
        <w:pStyle w:val="TOC4"/>
        <w:rPr>
          <w:rFonts w:asciiTheme="minorHAnsi" w:eastAsiaTheme="minorEastAsia" w:hAnsiTheme="minorHAnsi" w:cstheme="minorBidi"/>
          <w:sz w:val="22"/>
          <w:szCs w:val="22"/>
          <w:lang w:eastAsia="en-GB"/>
        </w:rPr>
      </w:pPr>
      <w:r w:rsidRPr="003C1C7C">
        <w:rPr>
          <w:lang w:val="en-US"/>
        </w:rPr>
        <w:t>6.5B.5.4</w:t>
      </w:r>
      <w:r>
        <w:rPr>
          <w:rFonts w:asciiTheme="minorHAnsi" w:eastAsiaTheme="minorEastAsia" w:hAnsiTheme="minorHAnsi" w:cstheme="minorBidi"/>
          <w:sz w:val="22"/>
          <w:szCs w:val="22"/>
          <w:lang w:eastAsia="en-GB"/>
        </w:rPr>
        <w:tab/>
      </w:r>
      <w:r w:rsidRPr="003C1C7C">
        <w:rPr>
          <w:lang w:val="en-US"/>
        </w:rPr>
        <w:t>Inter-band EN-DC including FR2</w:t>
      </w:r>
      <w:r>
        <w:tab/>
      </w:r>
      <w:r>
        <w:fldChar w:fldCharType="begin" w:fldLock="1"/>
      </w:r>
      <w:r>
        <w:instrText xml:space="preserve"> PAGEREF _Toc29806435 \h </w:instrText>
      </w:r>
      <w:r>
        <w:fldChar w:fldCharType="separate"/>
      </w:r>
      <w:r>
        <w:t>113</w:t>
      </w:r>
      <w:r>
        <w:fldChar w:fldCharType="end"/>
      </w:r>
    </w:p>
    <w:p w14:paraId="3F6D646A" w14:textId="4185A6E0" w:rsidR="00B94AF2" w:rsidRDefault="00B94AF2">
      <w:pPr>
        <w:pStyle w:val="TOC4"/>
        <w:rPr>
          <w:rFonts w:asciiTheme="minorHAnsi" w:eastAsiaTheme="minorEastAsia" w:hAnsiTheme="minorHAnsi" w:cstheme="minorBidi"/>
          <w:sz w:val="22"/>
          <w:szCs w:val="22"/>
          <w:lang w:eastAsia="en-GB"/>
        </w:rPr>
      </w:pPr>
      <w:r w:rsidRPr="003C1C7C">
        <w:rPr>
          <w:lang w:val="en-US"/>
        </w:rPr>
        <w:t>6.5B.5.5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_Toc29806436 \h </w:instrText>
      </w:r>
      <w:r>
        <w:fldChar w:fldCharType="separate"/>
      </w:r>
      <w:r>
        <w:t>113</w:t>
      </w:r>
      <w:r>
        <w:fldChar w:fldCharType="end"/>
      </w:r>
    </w:p>
    <w:p w14:paraId="62B212AB" w14:textId="04DCAFFF" w:rsidR="00B94AF2" w:rsidRDefault="00B94AF2">
      <w:pPr>
        <w:pStyle w:val="TOC2"/>
        <w:rPr>
          <w:rFonts w:asciiTheme="minorHAnsi" w:eastAsiaTheme="minorEastAsia" w:hAnsiTheme="minorHAnsi" w:cstheme="minorBidi"/>
          <w:sz w:val="22"/>
          <w:szCs w:val="22"/>
          <w:lang w:eastAsia="en-GB"/>
        </w:rPr>
      </w:pPr>
      <w:r w:rsidRPr="003C1C7C">
        <w:rPr>
          <w:lang w:val="en-US"/>
        </w:rPr>
        <w:t>6.6B</w:t>
      </w:r>
      <w:r>
        <w:rPr>
          <w:rFonts w:asciiTheme="minorHAnsi" w:eastAsiaTheme="minorEastAsia" w:hAnsiTheme="minorHAnsi" w:cstheme="minorBidi"/>
          <w:sz w:val="22"/>
          <w:szCs w:val="22"/>
          <w:lang w:eastAsia="en-GB"/>
        </w:rPr>
        <w:tab/>
      </w:r>
      <w:r w:rsidRPr="003C1C7C">
        <w:rPr>
          <w:lang w:val="en-US"/>
        </w:rPr>
        <w:t>Beam correspondence for DC</w:t>
      </w:r>
      <w:r>
        <w:tab/>
      </w:r>
      <w:r>
        <w:fldChar w:fldCharType="begin" w:fldLock="1"/>
      </w:r>
      <w:r>
        <w:instrText xml:space="preserve"> PAGEREF _Toc29806437 \h </w:instrText>
      </w:r>
      <w:r>
        <w:fldChar w:fldCharType="separate"/>
      </w:r>
      <w:r>
        <w:t>113</w:t>
      </w:r>
      <w:r>
        <w:fldChar w:fldCharType="end"/>
      </w:r>
    </w:p>
    <w:p w14:paraId="648313FE" w14:textId="00FF684B" w:rsidR="00B94AF2" w:rsidRPr="00B94AF2" w:rsidRDefault="00B94AF2">
      <w:pPr>
        <w:pStyle w:val="TOC3"/>
        <w:rPr>
          <w:rFonts w:asciiTheme="minorHAnsi" w:eastAsiaTheme="minorEastAsia" w:hAnsiTheme="minorHAnsi" w:cstheme="minorBidi"/>
          <w:sz w:val="22"/>
          <w:szCs w:val="22"/>
          <w:lang w:val="fi-FI" w:eastAsia="en-GB"/>
        </w:rPr>
      </w:pPr>
      <w:r w:rsidRPr="00B94AF2">
        <w:rPr>
          <w:lang w:val="fi-FI"/>
        </w:rPr>
        <w:t>6.6B.1</w:t>
      </w:r>
      <w:r w:rsidRPr="00B94AF2">
        <w:rPr>
          <w:rFonts w:asciiTheme="minorHAnsi" w:eastAsiaTheme="minorEastAsia" w:hAnsiTheme="minorHAnsi" w:cstheme="minorBidi"/>
          <w:sz w:val="22"/>
          <w:szCs w:val="22"/>
          <w:lang w:val="fi-FI" w:eastAsia="en-GB"/>
        </w:rPr>
        <w:tab/>
      </w:r>
      <w:r w:rsidRPr="00B94AF2">
        <w:rPr>
          <w:lang w:val="fi-FI"/>
        </w:rPr>
        <w:t>Void</w:t>
      </w:r>
      <w:r w:rsidRPr="00B94AF2">
        <w:rPr>
          <w:lang w:val="fi-FI"/>
        </w:rPr>
        <w:tab/>
      </w:r>
      <w:r>
        <w:fldChar w:fldCharType="begin" w:fldLock="1"/>
      </w:r>
      <w:r w:rsidRPr="00B94AF2">
        <w:rPr>
          <w:lang w:val="fi-FI"/>
        </w:rPr>
        <w:instrText xml:space="preserve"> PAGEREF _Toc29806438 \h </w:instrText>
      </w:r>
      <w:r>
        <w:fldChar w:fldCharType="separate"/>
      </w:r>
      <w:r w:rsidRPr="00B94AF2">
        <w:rPr>
          <w:lang w:val="fi-FI"/>
        </w:rPr>
        <w:t>113</w:t>
      </w:r>
      <w:r>
        <w:fldChar w:fldCharType="end"/>
      </w:r>
    </w:p>
    <w:p w14:paraId="13A2EA5E" w14:textId="2D9362C2" w:rsidR="00B94AF2" w:rsidRPr="00B94AF2" w:rsidRDefault="00B94AF2">
      <w:pPr>
        <w:pStyle w:val="TOC3"/>
        <w:rPr>
          <w:rFonts w:asciiTheme="minorHAnsi" w:eastAsiaTheme="minorEastAsia" w:hAnsiTheme="minorHAnsi" w:cstheme="minorBidi"/>
          <w:sz w:val="22"/>
          <w:szCs w:val="22"/>
          <w:lang w:val="fi-FI" w:eastAsia="en-GB"/>
        </w:rPr>
      </w:pPr>
      <w:r w:rsidRPr="00B94AF2">
        <w:rPr>
          <w:lang w:val="fi-FI"/>
        </w:rPr>
        <w:t>6.6B.2</w:t>
      </w:r>
      <w:r w:rsidRPr="00B94AF2">
        <w:rPr>
          <w:rFonts w:asciiTheme="minorHAnsi" w:eastAsiaTheme="minorEastAsia" w:hAnsiTheme="minorHAnsi" w:cstheme="minorBidi"/>
          <w:sz w:val="22"/>
          <w:szCs w:val="22"/>
          <w:lang w:val="fi-FI" w:eastAsia="en-GB"/>
        </w:rPr>
        <w:tab/>
      </w:r>
      <w:r w:rsidRPr="00B94AF2">
        <w:rPr>
          <w:lang w:val="fi-FI"/>
        </w:rPr>
        <w:t>Void</w:t>
      </w:r>
      <w:r w:rsidRPr="00B94AF2">
        <w:rPr>
          <w:lang w:val="fi-FI"/>
        </w:rPr>
        <w:tab/>
      </w:r>
      <w:r>
        <w:fldChar w:fldCharType="begin" w:fldLock="1"/>
      </w:r>
      <w:r w:rsidRPr="00B94AF2">
        <w:rPr>
          <w:lang w:val="fi-FI"/>
        </w:rPr>
        <w:instrText xml:space="preserve"> PAGEREF _Toc29806439 \h </w:instrText>
      </w:r>
      <w:r>
        <w:fldChar w:fldCharType="separate"/>
      </w:r>
      <w:r w:rsidRPr="00B94AF2">
        <w:rPr>
          <w:lang w:val="fi-FI"/>
        </w:rPr>
        <w:t>113</w:t>
      </w:r>
      <w:r>
        <w:fldChar w:fldCharType="end"/>
      </w:r>
    </w:p>
    <w:p w14:paraId="6C05CB9F" w14:textId="632DBCE6" w:rsidR="00B94AF2" w:rsidRPr="00B94AF2" w:rsidRDefault="00B94AF2">
      <w:pPr>
        <w:pStyle w:val="TOC3"/>
        <w:rPr>
          <w:rFonts w:asciiTheme="minorHAnsi" w:eastAsiaTheme="minorEastAsia" w:hAnsiTheme="minorHAnsi" w:cstheme="minorBidi"/>
          <w:sz w:val="22"/>
          <w:szCs w:val="22"/>
          <w:lang w:val="fi-FI" w:eastAsia="en-GB"/>
        </w:rPr>
      </w:pPr>
      <w:r w:rsidRPr="00B94AF2">
        <w:rPr>
          <w:lang w:val="fi-FI"/>
        </w:rPr>
        <w:t>6.6B.3</w:t>
      </w:r>
      <w:r w:rsidRPr="00B94AF2">
        <w:rPr>
          <w:rFonts w:asciiTheme="minorHAnsi" w:eastAsiaTheme="minorEastAsia" w:hAnsiTheme="minorHAnsi" w:cstheme="minorBidi"/>
          <w:sz w:val="22"/>
          <w:szCs w:val="22"/>
          <w:lang w:val="fi-FI" w:eastAsia="en-GB"/>
        </w:rPr>
        <w:tab/>
      </w:r>
      <w:r w:rsidRPr="00B94AF2">
        <w:rPr>
          <w:lang w:val="fi-FI"/>
        </w:rPr>
        <w:t>Void</w:t>
      </w:r>
      <w:r w:rsidRPr="00B94AF2">
        <w:rPr>
          <w:lang w:val="fi-FI"/>
        </w:rPr>
        <w:tab/>
      </w:r>
      <w:r>
        <w:fldChar w:fldCharType="begin" w:fldLock="1"/>
      </w:r>
      <w:r w:rsidRPr="00B94AF2">
        <w:rPr>
          <w:lang w:val="fi-FI"/>
        </w:rPr>
        <w:instrText xml:space="preserve"> PAGEREF _Toc29806440 \h </w:instrText>
      </w:r>
      <w:r>
        <w:fldChar w:fldCharType="separate"/>
      </w:r>
      <w:r w:rsidRPr="00B94AF2">
        <w:rPr>
          <w:lang w:val="fi-FI"/>
        </w:rPr>
        <w:t>113</w:t>
      </w:r>
      <w:r>
        <w:fldChar w:fldCharType="end"/>
      </w:r>
    </w:p>
    <w:p w14:paraId="35618ACC" w14:textId="2B7E9068" w:rsidR="00B94AF2" w:rsidRDefault="00B94AF2">
      <w:pPr>
        <w:pStyle w:val="TOC3"/>
        <w:rPr>
          <w:rFonts w:asciiTheme="minorHAnsi" w:eastAsiaTheme="minorEastAsia" w:hAnsiTheme="minorHAnsi" w:cstheme="minorBidi"/>
          <w:sz w:val="22"/>
          <w:szCs w:val="22"/>
          <w:lang w:eastAsia="en-GB"/>
        </w:rPr>
      </w:pPr>
      <w:r w:rsidRPr="003C1C7C">
        <w:rPr>
          <w:lang w:val="en-US"/>
        </w:rPr>
        <w:t>6.6B.4</w:t>
      </w:r>
      <w:r>
        <w:rPr>
          <w:rFonts w:asciiTheme="minorHAnsi" w:eastAsiaTheme="minorEastAsia" w:hAnsiTheme="minorHAnsi" w:cstheme="minorBidi"/>
          <w:sz w:val="22"/>
          <w:szCs w:val="22"/>
          <w:lang w:eastAsia="en-GB"/>
        </w:rPr>
        <w:tab/>
      </w:r>
      <w:r w:rsidRPr="003C1C7C">
        <w:rPr>
          <w:lang w:val="en-US"/>
        </w:rPr>
        <w:t>Inter-band EN-DC including FR2</w:t>
      </w:r>
      <w:r>
        <w:tab/>
      </w:r>
      <w:r>
        <w:fldChar w:fldCharType="begin" w:fldLock="1"/>
      </w:r>
      <w:r>
        <w:instrText xml:space="preserve"> PAGEREF _Toc29806441 \h </w:instrText>
      </w:r>
      <w:r>
        <w:fldChar w:fldCharType="separate"/>
      </w:r>
      <w:r>
        <w:t>113</w:t>
      </w:r>
      <w:r>
        <w:fldChar w:fldCharType="end"/>
      </w:r>
    </w:p>
    <w:p w14:paraId="7A168DA5" w14:textId="1D8F5F16" w:rsidR="00B94AF2" w:rsidRDefault="00B94AF2">
      <w:pPr>
        <w:pStyle w:val="TOC3"/>
        <w:rPr>
          <w:rFonts w:asciiTheme="minorHAnsi" w:eastAsiaTheme="minorEastAsia" w:hAnsiTheme="minorHAnsi" w:cstheme="minorBidi"/>
          <w:sz w:val="22"/>
          <w:szCs w:val="22"/>
          <w:lang w:eastAsia="en-GB"/>
        </w:rPr>
      </w:pPr>
      <w:r w:rsidRPr="003C1C7C">
        <w:rPr>
          <w:lang w:val="en-US"/>
        </w:rPr>
        <w:t>6.6B.5</w:t>
      </w:r>
      <w:r>
        <w:rPr>
          <w:rFonts w:asciiTheme="minorHAnsi" w:eastAsiaTheme="minorEastAsia" w:hAnsiTheme="minorHAnsi" w:cstheme="minorBidi"/>
          <w:sz w:val="22"/>
          <w:szCs w:val="22"/>
          <w:lang w:eastAsia="en-GB"/>
        </w:rPr>
        <w:tab/>
      </w:r>
      <w:r w:rsidRPr="003C1C7C">
        <w:rPr>
          <w:lang w:val="en-US"/>
        </w:rPr>
        <w:t>Inter-band EN-DC including both FR1 and FR2</w:t>
      </w:r>
      <w:r>
        <w:tab/>
      </w:r>
      <w:r>
        <w:fldChar w:fldCharType="begin" w:fldLock="1"/>
      </w:r>
      <w:r>
        <w:instrText xml:space="preserve"> PAGEREF _Toc29806442 \h </w:instrText>
      </w:r>
      <w:r>
        <w:fldChar w:fldCharType="separate"/>
      </w:r>
      <w:r>
        <w:t>113</w:t>
      </w:r>
      <w:r>
        <w:fldChar w:fldCharType="end"/>
      </w:r>
    </w:p>
    <w:p w14:paraId="4E44F577" w14:textId="108AF0F0" w:rsidR="00B94AF2" w:rsidRDefault="00B94AF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_Toc29806443 \h </w:instrText>
      </w:r>
      <w:r>
        <w:fldChar w:fldCharType="separate"/>
      </w:r>
      <w:r>
        <w:t>113</w:t>
      </w:r>
      <w:r>
        <w:fldChar w:fldCharType="end"/>
      </w:r>
    </w:p>
    <w:p w14:paraId="4689C041" w14:textId="34F11472" w:rsidR="00B94AF2" w:rsidRDefault="00B94AF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_Toc29806444 \h </w:instrText>
      </w:r>
      <w:r>
        <w:fldChar w:fldCharType="separate"/>
      </w:r>
      <w:r>
        <w:t>113</w:t>
      </w:r>
      <w:r>
        <w:fldChar w:fldCharType="end"/>
      </w:r>
    </w:p>
    <w:p w14:paraId="2DA15847" w14:textId="666E5955" w:rsidR="00B94AF2" w:rsidRDefault="00B94AF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_Toc29806445 \h </w:instrText>
      </w:r>
      <w:r>
        <w:fldChar w:fldCharType="separate"/>
      </w:r>
      <w:r>
        <w:t>114</w:t>
      </w:r>
      <w:r>
        <w:fldChar w:fldCharType="end"/>
      </w:r>
    </w:p>
    <w:p w14:paraId="21C46D64" w14:textId="08AF326D" w:rsidR="00B94AF2" w:rsidRDefault="00B94AF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_Toc29806446 \h </w:instrText>
      </w:r>
      <w:r>
        <w:fldChar w:fldCharType="separate"/>
      </w:r>
      <w:r>
        <w:t>114</w:t>
      </w:r>
      <w:r>
        <w:fldChar w:fldCharType="end"/>
      </w:r>
    </w:p>
    <w:p w14:paraId="07A567C1" w14:textId="15A8130E" w:rsidR="00B94AF2" w:rsidRDefault="00B94AF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r>
      <w:r>
        <w:fldChar w:fldCharType="begin" w:fldLock="1"/>
      </w:r>
      <w:r>
        <w:instrText xml:space="preserve"> PAGEREF _Toc29806447 \h </w:instrText>
      </w:r>
      <w:r>
        <w:fldChar w:fldCharType="separate"/>
      </w:r>
      <w:r>
        <w:t>114</w:t>
      </w:r>
      <w:r>
        <w:fldChar w:fldCharType="end"/>
      </w:r>
    </w:p>
    <w:p w14:paraId="6F8A0318" w14:textId="5268463B" w:rsidR="00B94AF2" w:rsidRDefault="00B94AF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_Toc29806448 \h </w:instrText>
      </w:r>
      <w:r>
        <w:fldChar w:fldCharType="separate"/>
      </w:r>
      <w:r>
        <w:t>114</w:t>
      </w:r>
      <w:r>
        <w:fldChar w:fldCharType="end"/>
      </w:r>
    </w:p>
    <w:p w14:paraId="1CA5A176" w14:textId="0B6B7633" w:rsidR="00B94AF2" w:rsidRDefault="00B94AF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r>
      <w:r>
        <w:fldChar w:fldCharType="begin" w:fldLock="1"/>
      </w:r>
      <w:r>
        <w:instrText xml:space="preserve"> PAGEREF _Toc29806449 \h </w:instrText>
      </w:r>
      <w:r>
        <w:fldChar w:fldCharType="separate"/>
      </w:r>
      <w:r>
        <w:t>115</w:t>
      </w:r>
      <w:r>
        <w:fldChar w:fldCharType="end"/>
      </w:r>
    </w:p>
    <w:p w14:paraId="192FFB85" w14:textId="1CD1F66C" w:rsidR="00B94AF2" w:rsidRDefault="00B94AF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3C1C7C">
        <w:rPr>
          <w:vertAlign w:val="subscript"/>
        </w:rPr>
        <w:t>IB,c</w:t>
      </w:r>
      <w:r>
        <w:t xml:space="preserve"> for CA</w:t>
      </w:r>
      <w:r>
        <w:tab/>
      </w:r>
      <w:r>
        <w:fldChar w:fldCharType="begin" w:fldLock="1"/>
      </w:r>
      <w:r>
        <w:instrText xml:space="preserve"> PAGEREF _Toc29806450 \h </w:instrText>
      </w:r>
      <w:r>
        <w:fldChar w:fldCharType="separate"/>
      </w:r>
      <w:r>
        <w:t>115</w:t>
      </w:r>
      <w:r>
        <w:fldChar w:fldCharType="end"/>
      </w:r>
    </w:p>
    <w:p w14:paraId="60D0D403" w14:textId="0CBD697B" w:rsidR="00B94AF2" w:rsidRDefault="00B94AF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3C1C7C">
        <w:rPr>
          <w:vertAlign w:val="subscript"/>
        </w:rPr>
        <w:t xml:space="preserve">IB,c </w:t>
      </w:r>
      <w:r>
        <w:t>for Inter-band CA between FR1 and FR2</w:t>
      </w:r>
      <w:r>
        <w:tab/>
      </w:r>
      <w:r>
        <w:fldChar w:fldCharType="begin" w:fldLock="1"/>
      </w:r>
      <w:r>
        <w:instrText xml:space="preserve"> PAGEREF _Toc29806451 \h </w:instrText>
      </w:r>
      <w:r>
        <w:fldChar w:fldCharType="separate"/>
      </w:r>
      <w:r>
        <w:t>115</w:t>
      </w:r>
      <w:r>
        <w:fldChar w:fldCharType="end"/>
      </w:r>
    </w:p>
    <w:p w14:paraId="466267DB" w14:textId="7E9CD64F" w:rsidR="00B94AF2" w:rsidRDefault="00B94AF2">
      <w:pPr>
        <w:pStyle w:val="TOC3"/>
        <w:rPr>
          <w:rFonts w:asciiTheme="minorHAnsi" w:eastAsiaTheme="minorEastAsia" w:hAnsiTheme="minorHAnsi" w:cstheme="minorBidi"/>
          <w:sz w:val="22"/>
          <w:szCs w:val="22"/>
          <w:lang w:eastAsia="en-GB"/>
        </w:rPr>
      </w:pPr>
      <w:r w:rsidRPr="003C1C7C">
        <w:rPr>
          <w:rFonts w:eastAsia="MS Mincho"/>
        </w:rPr>
        <w:t>7.3A.4</w:t>
      </w:r>
      <w:r>
        <w:rPr>
          <w:rFonts w:asciiTheme="minorHAnsi" w:eastAsiaTheme="minorEastAsia" w:hAnsiTheme="minorHAnsi" w:cstheme="minorBidi"/>
          <w:sz w:val="22"/>
          <w:szCs w:val="22"/>
          <w:lang w:eastAsia="en-GB"/>
        </w:rPr>
        <w:tab/>
      </w:r>
      <w:r w:rsidRPr="003C1C7C">
        <w:rPr>
          <w:rFonts w:eastAsia="MS Mincho"/>
        </w:rPr>
        <w:t>Void</w:t>
      </w:r>
      <w:r>
        <w:tab/>
      </w:r>
      <w:r>
        <w:fldChar w:fldCharType="begin" w:fldLock="1"/>
      </w:r>
      <w:r>
        <w:instrText xml:space="preserve"> PAGEREF _Toc29806452 \h </w:instrText>
      </w:r>
      <w:r>
        <w:fldChar w:fldCharType="separate"/>
      </w:r>
      <w:r>
        <w:t>115</w:t>
      </w:r>
      <w:r>
        <w:fldChar w:fldCharType="end"/>
      </w:r>
    </w:p>
    <w:p w14:paraId="4837248F" w14:textId="14C56675" w:rsidR="00B94AF2" w:rsidRDefault="00B94AF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r>
      <w:r>
        <w:fldChar w:fldCharType="begin" w:fldLock="1"/>
      </w:r>
      <w:r>
        <w:instrText xml:space="preserve"> PAGEREF _Toc29806453 \h </w:instrText>
      </w:r>
      <w:r>
        <w:fldChar w:fldCharType="separate"/>
      </w:r>
      <w:r>
        <w:t>115</w:t>
      </w:r>
      <w:r>
        <w:fldChar w:fldCharType="end"/>
      </w:r>
    </w:p>
    <w:p w14:paraId="0682604A" w14:textId="7AD54319" w:rsidR="00B94AF2" w:rsidRDefault="00B94AF2">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_Toc29806454 \h </w:instrText>
      </w:r>
      <w:r>
        <w:fldChar w:fldCharType="separate"/>
      </w:r>
      <w:r>
        <w:t>115</w:t>
      </w:r>
      <w:r>
        <w:fldChar w:fldCharType="end"/>
      </w:r>
    </w:p>
    <w:p w14:paraId="52B49E4B" w14:textId="1E826309" w:rsidR="00B94AF2" w:rsidRDefault="00B94AF2">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r>
      <w:r>
        <w:fldChar w:fldCharType="begin" w:fldLock="1"/>
      </w:r>
      <w:r>
        <w:instrText xml:space="preserve"> PAGEREF _Toc29806455 \h </w:instrText>
      </w:r>
      <w:r>
        <w:fldChar w:fldCharType="separate"/>
      </w:r>
      <w:r>
        <w:t>116</w:t>
      </w:r>
      <w:r>
        <w:fldChar w:fldCharType="end"/>
      </w:r>
    </w:p>
    <w:p w14:paraId="762991EA" w14:textId="37D0B65F"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7.3B.2.1</w:t>
      </w:r>
      <w:r>
        <w:rPr>
          <w:rFonts w:asciiTheme="minorHAnsi" w:eastAsiaTheme="minorEastAsia" w:hAnsiTheme="minorHAnsi" w:cstheme="minorBidi"/>
          <w:sz w:val="22"/>
          <w:szCs w:val="22"/>
          <w:lang w:eastAsia="en-GB"/>
        </w:rPr>
        <w:tab/>
      </w:r>
      <w:r w:rsidRPr="003C1C7C">
        <w:rPr>
          <w:rFonts w:eastAsia="MS Mincho"/>
        </w:rPr>
        <w:t>Intra-band contiguous EN-DC</w:t>
      </w:r>
      <w:r>
        <w:tab/>
      </w:r>
      <w:r>
        <w:fldChar w:fldCharType="begin" w:fldLock="1"/>
      </w:r>
      <w:r>
        <w:instrText xml:space="preserve"> PAGEREF _Toc29806456 \h </w:instrText>
      </w:r>
      <w:r>
        <w:fldChar w:fldCharType="separate"/>
      </w:r>
      <w:r>
        <w:t>116</w:t>
      </w:r>
      <w:r>
        <w:fldChar w:fldCharType="end"/>
      </w:r>
    </w:p>
    <w:p w14:paraId="33CFA2B6" w14:textId="48200823" w:rsidR="00B94AF2" w:rsidRDefault="00B94AF2">
      <w:pPr>
        <w:pStyle w:val="TOC4"/>
        <w:rPr>
          <w:rFonts w:asciiTheme="minorHAnsi" w:eastAsiaTheme="minorEastAsia" w:hAnsiTheme="minorHAnsi" w:cstheme="minorBidi"/>
          <w:sz w:val="22"/>
          <w:szCs w:val="22"/>
          <w:lang w:eastAsia="en-GB"/>
        </w:rPr>
      </w:pPr>
      <w:r w:rsidRPr="003C1C7C">
        <w:rPr>
          <w:rFonts w:eastAsia="MS Mincho"/>
        </w:rPr>
        <w:lastRenderedPageBreak/>
        <w:t>7.3B.2.2</w:t>
      </w:r>
      <w:r>
        <w:rPr>
          <w:rFonts w:asciiTheme="minorHAnsi" w:eastAsiaTheme="minorEastAsia" w:hAnsiTheme="minorHAnsi" w:cstheme="minorBidi"/>
          <w:sz w:val="22"/>
          <w:szCs w:val="22"/>
          <w:lang w:eastAsia="en-GB"/>
        </w:rPr>
        <w:tab/>
      </w:r>
      <w:r w:rsidRPr="003C1C7C">
        <w:rPr>
          <w:rFonts w:eastAsia="MS Mincho"/>
        </w:rPr>
        <w:t>Intra-band non-contiguous EN-DC</w:t>
      </w:r>
      <w:r>
        <w:tab/>
      </w:r>
      <w:r>
        <w:fldChar w:fldCharType="begin" w:fldLock="1"/>
      </w:r>
      <w:r>
        <w:instrText xml:space="preserve"> PAGEREF _Toc29806457 \h </w:instrText>
      </w:r>
      <w:r>
        <w:fldChar w:fldCharType="separate"/>
      </w:r>
      <w:r>
        <w:t>116</w:t>
      </w:r>
      <w:r>
        <w:fldChar w:fldCharType="end"/>
      </w:r>
    </w:p>
    <w:p w14:paraId="3FA1FEC1" w14:textId="5866B660"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7.3B.2.3</w:t>
      </w:r>
      <w:r>
        <w:rPr>
          <w:rFonts w:asciiTheme="minorHAnsi" w:eastAsiaTheme="minorEastAsia" w:hAnsiTheme="minorHAnsi" w:cstheme="minorBidi"/>
          <w:sz w:val="22"/>
          <w:szCs w:val="22"/>
          <w:lang w:eastAsia="en-GB"/>
        </w:rPr>
        <w:tab/>
      </w:r>
      <w:r w:rsidRPr="003C1C7C">
        <w:rPr>
          <w:rFonts w:eastAsia="MS Mincho"/>
        </w:rPr>
        <w:t>Inter-band EN-DC within FR1</w:t>
      </w:r>
      <w:r>
        <w:tab/>
      </w:r>
      <w:r>
        <w:fldChar w:fldCharType="begin" w:fldLock="1"/>
      </w:r>
      <w:r>
        <w:instrText xml:space="preserve"> PAGEREF _Toc29806458 \h </w:instrText>
      </w:r>
      <w:r>
        <w:fldChar w:fldCharType="separate"/>
      </w:r>
      <w:r>
        <w:t>116</w:t>
      </w:r>
      <w:r>
        <w:fldChar w:fldCharType="end"/>
      </w:r>
    </w:p>
    <w:p w14:paraId="44B6F566" w14:textId="158CA898" w:rsidR="00B94AF2" w:rsidRDefault="00B94AF2">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r>
      <w:r>
        <w:fldChar w:fldCharType="begin" w:fldLock="1"/>
      </w:r>
      <w:r>
        <w:instrText xml:space="preserve"> PAGEREF _Toc29806459 \h </w:instrText>
      </w:r>
      <w:r>
        <w:fldChar w:fldCharType="separate"/>
      </w:r>
      <w:r>
        <w:t>116</w:t>
      </w:r>
      <w:r>
        <w:fldChar w:fldCharType="end"/>
      </w:r>
    </w:p>
    <w:p w14:paraId="39F1283E" w14:textId="69180A2C" w:rsidR="00B94AF2" w:rsidRDefault="00B94AF2">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r>
      <w:r>
        <w:fldChar w:fldCharType="begin" w:fldLock="1"/>
      </w:r>
      <w:r>
        <w:instrText xml:space="preserve"> PAGEREF _Toc29806460 \h </w:instrText>
      </w:r>
      <w:r>
        <w:fldChar w:fldCharType="separate"/>
      </w:r>
      <w:r>
        <w:t>118</w:t>
      </w:r>
      <w:r>
        <w:fldChar w:fldCharType="end"/>
      </w:r>
    </w:p>
    <w:p w14:paraId="73A1925C" w14:textId="49F7A340" w:rsidR="00B94AF2" w:rsidRDefault="00B94AF2">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_Toc29806461 \h </w:instrText>
      </w:r>
      <w:r>
        <w:fldChar w:fldCharType="separate"/>
      </w:r>
      <w:r>
        <w:t>120</w:t>
      </w:r>
      <w:r>
        <w:fldChar w:fldCharType="end"/>
      </w:r>
    </w:p>
    <w:p w14:paraId="1878CA56" w14:textId="55273652" w:rsidR="00B94AF2" w:rsidRDefault="00B94AF2">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r>
      <w:r>
        <w:fldChar w:fldCharType="begin" w:fldLock="1"/>
      </w:r>
      <w:r>
        <w:instrText xml:space="preserve"> PAGEREF _Toc29806462 \h </w:instrText>
      </w:r>
      <w:r>
        <w:fldChar w:fldCharType="separate"/>
      </w:r>
      <w:r>
        <w:t>120</w:t>
      </w:r>
      <w:r>
        <w:fldChar w:fldCharType="end"/>
      </w:r>
    </w:p>
    <w:p w14:paraId="6CF702E8" w14:textId="5F7DA22F" w:rsidR="00B94AF2" w:rsidRDefault="00B94AF2">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r>
      <w:r>
        <w:fldChar w:fldCharType="begin" w:fldLock="1"/>
      </w:r>
      <w:r>
        <w:instrText xml:space="preserve"> PAGEREF _Toc29806463 \h </w:instrText>
      </w:r>
      <w:r>
        <w:fldChar w:fldCharType="separate"/>
      </w:r>
      <w:r>
        <w:t>121</w:t>
      </w:r>
      <w:r>
        <w:fldChar w:fldCharType="end"/>
      </w:r>
    </w:p>
    <w:p w14:paraId="5B376AED" w14:textId="5DCB9C2B" w:rsidR="00B94AF2" w:rsidRDefault="00B94AF2">
      <w:pPr>
        <w:pStyle w:val="TOC6"/>
        <w:rPr>
          <w:rFonts w:asciiTheme="minorHAnsi" w:eastAsiaTheme="minorEastAsia" w:hAnsiTheme="minorHAnsi" w:cstheme="minorBidi"/>
          <w:sz w:val="22"/>
          <w:szCs w:val="22"/>
          <w:lang w:eastAsia="en-GB"/>
        </w:rPr>
      </w:pPr>
      <w:r>
        <w:t>7.3B.2.3.5.1</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two bands</w:t>
      </w:r>
      <w:r>
        <w:tab/>
      </w:r>
      <w:r>
        <w:fldChar w:fldCharType="begin" w:fldLock="1"/>
      </w:r>
      <w:r>
        <w:instrText xml:space="preserve"> PAGEREF _Toc29806464 \h </w:instrText>
      </w:r>
      <w:r>
        <w:fldChar w:fldCharType="separate"/>
      </w:r>
      <w:r>
        <w:t>122</w:t>
      </w:r>
      <w:r>
        <w:fldChar w:fldCharType="end"/>
      </w:r>
    </w:p>
    <w:p w14:paraId="780DEE9F" w14:textId="094A92F4" w:rsidR="00B94AF2" w:rsidRDefault="00B94AF2">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r>
      <w:r>
        <w:fldChar w:fldCharType="begin" w:fldLock="1"/>
      </w:r>
      <w:r>
        <w:instrText xml:space="preserve"> PAGEREF _Toc29806465 \h </w:instrText>
      </w:r>
      <w:r>
        <w:fldChar w:fldCharType="separate"/>
      </w:r>
      <w:r>
        <w:t>123</w:t>
      </w:r>
      <w:r>
        <w:fldChar w:fldCharType="end"/>
      </w:r>
    </w:p>
    <w:p w14:paraId="49883283" w14:textId="57092ECB" w:rsidR="00B94AF2" w:rsidRDefault="00B94AF2">
      <w:pPr>
        <w:pStyle w:val="TOC6"/>
        <w:rPr>
          <w:rFonts w:asciiTheme="minorHAnsi" w:eastAsiaTheme="minorEastAsia" w:hAnsiTheme="minorHAnsi" w:cstheme="minorBidi"/>
          <w:sz w:val="22"/>
          <w:szCs w:val="22"/>
          <w:lang w:eastAsia="en-GB"/>
        </w:rPr>
      </w:pPr>
      <w:r w:rsidRPr="003C1C7C">
        <w:rPr>
          <w:rFonts w:eastAsia="Times New Roman"/>
        </w:rPr>
        <w:t>7.3B.</w:t>
      </w:r>
      <w:r>
        <w:t>2.</w:t>
      </w:r>
      <w:r w:rsidRPr="003C1C7C">
        <w:rPr>
          <w:rFonts w:eastAsia="Times New Roman"/>
        </w:rPr>
        <w:t>3.5.3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_Toc29806466 \h </w:instrText>
      </w:r>
      <w:r>
        <w:fldChar w:fldCharType="separate"/>
      </w:r>
      <w:r>
        <w:t>129</w:t>
      </w:r>
      <w:r>
        <w:fldChar w:fldCharType="end"/>
      </w:r>
    </w:p>
    <w:p w14:paraId="0906A309" w14:textId="6C69AE66"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7.3B.2.3a</w:t>
      </w:r>
      <w:r>
        <w:rPr>
          <w:rFonts w:asciiTheme="minorHAnsi" w:eastAsiaTheme="minorEastAsia" w:hAnsiTheme="minorHAnsi" w:cstheme="minorBidi"/>
          <w:sz w:val="22"/>
          <w:szCs w:val="22"/>
          <w:lang w:eastAsia="en-GB"/>
        </w:rPr>
        <w:tab/>
      </w:r>
      <w:r w:rsidRPr="003C1C7C">
        <w:rPr>
          <w:rFonts w:eastAsia="MS Mincho"/>
        </w:rPr>
        <w:t>Inter-band NE-DC within FR1</w:t>
      </w:r>
      <w:r>
        <w:tab/>
      </w:r>
      <w:r>
        <w:fldChar w:fldCharType="begin" w:fldLock="1"/>
      </w:r>
      <w:r>
        <w:instrText xml:space="preserve"> PAGEREF _Toc29806467 \h </w:instrText>
      </w:r>
      <w:r>
        <w:fldChar w:fldCharType="separate"/>
      </w:r>
      <w:r>
        <w:t>129</w:t>
      </w:r>
      <w:r>
        <w:fldChar w:fldCharType="end"/>
      </w:r>
    </w:p>
    <w:p w14:paraId="5EA942C5" w14:textId="1BEB9262" w:rsidR="00B94AF2" w:rsidRDefault="00B94AF2">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r>
      <w:r>
        <w:fldChar w:fldCharType="begin" w:fldLock="1"/>
      </w:r>
      <w:r>
        <w:instrText xml:space="preserve"> PAGEREF _Toc29806468 \h </w:instrText>
      </w:r>
      <w:r>
        <w:fldChar w:fldCharType="separate"/>
      </w:r>
      <w:r>
        <w:t>129</w:t>
      </w:r>
      <w:r>
        <w:fldChar w:fldCharType="end"/>
      </w:r>
    </w:p>
    <w:p w14:paraId="1E7369BE" w14:textId="6054A40E"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7.3B.2.4</w:t>
      </w:r>
      <w:r>
        <w:rPr>
          <w:rFonts w:asciiTheme="minorHAnsi" w:eastAsiaTheme="minorEastAsia" w:hAnsiTheme="minorHAnsi" w:cstheme="minorBidi"/>
          <w:sz w:val="22"/>
          <w:szCs w:val="22"/>
          <w:lang w:eastAsia="en-GB"/>
        </w:rPr>
        <w:tab/>
      </w:r>
      <w:r w:rsidRPr="003C1C7C">
        <w:rPr>
          <w:rFonts w:eastAsia="MS Mincho"/>
        </w:rPr>
        <w:t>Inter-band EN-DC including FR2</w:t>
      </w:r>
      <w:r>
        <w:tab/>
      </w:r>
      <w:r>
        <w:fldChar w:fldCharType="begin" w:fldLock="1"/>
      </w:r>
      <w:r>
        <w:instrText xml:space="preserve"> PAGEREF _Toc29806469 \h </w:instrText>
      </w:r>
      <w:r>
        <w:fldChar w:fldCharType="separate"/>
      </w:r>
      <w:r>
        <w:t>129</w:t>
      </w:r>
      <w:r>
        <w:fldChar w:fldCharType="end"/>
      </w:r>
    </w:p>
    <w:p w14:paraId="4CAC6042" w14:textId="548D3142" w:rsidR="00B94AF2" w:rsidRDefault="00B94AF2">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_Toc29806470 \h </w:instrText>
      </w:r>
      <w:r>
        <w:fldChar w:fldCharType="separate"/>
      </w:r>
      <w:r>
        <w:t>129</w:t>
      </w:r>
      <w:r>
        <w:fldChar w:fldCharType="end"/>
      </w:r>
    </w:p>
    <w:p w14:paraId="0BF5B3B3" w14:textId="6C819B6A" w:rsidR="00B94AF2" w:rsidRDefault="00B94AF2">
      <w:pPr>
        <w:pStyle w:val="TOC4"/>
        <w:rPr>
          <w:rFonts w:asciiTheme="minorHAnsi" w:eastAsiaTheme="minorEastAsia" w:hAnsiTheme="minorHAnsi" w:cstheme="minorBidi"/>
          <w:sz w:val="22"/>
          <w:szCs w:val="22"/>
          <w:lang w:eastAsia="en-GB"/>
        </w:rPr>
      </w:pPr>
      <w:r w:rsidRPr="003C1C7C">
        <w:rPr>
          <w:rFonts w:eastAsia="MS Mincho"/>
        </w:rPr>
        <w:t>7.3B.2.5</w:t>
      </w:r>
      <w:r>
        <w:rPr>
          <w:rFonts w:asciiTheme="minorHAnsi" w:eastAsiaTheme="minorEastAsia" w:hAnsiTheme="minorHAnsi" w:cstheme="minorBidi"/>
          <w:sz w:val="22"/>
          <w:szCs w:val="22"/>
          <w:lang w:eastAsia="en-GB"/>
        </w:rPr>
        <w:tab/>
      </w:r>
      <w:r w:rsidRPr="003C1C7C">
        <w:rPr>
          <w:rFonts w:eastAsia="MS Mincho"/>
        </w:rPr>
        <w:t>Inter-band EN-DC including both FR1 and FR2</w:t>
      </w:r>
      <w:r>
        <w:tab/>
      </w:r>
      <w:r>
        <w:fldChar w:fldCharType="begin" w:fldLock="1"/>
      </w:r>
      <w:r>
        <w:instrText xml:space="preserve"> PAGEREF _Toc29806471 \h </w:instrText>
      </w:r>
      <w:r>
        <w:fldChar w:fldCharType="separate"/>
      </w:r>
      <w:r>
        <w:t>129</w:t>
      </w:r>
      <w:r>
        <w:fldChar w:fldCharType="end"/>
      </w:r>
    </w:p>
    <w:p w14:paraId="6BFB86D5" w14:textId="539016E7" w:rsidR="00B94AF2" w:rsidRDefault="00B94AF2">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r>
      <w:r>
        <w:fldChar w:fldCharType="begin" w:fldLock="1"/>
      </w:r>
      <w:r>
        <w:instrText xml:space="preserve"> PAGEREF _Toc29806472 \h </w:instrText>
      </w:r>
      <w:r>
        <w:fldChar w:fldCharType="separate"/>
      </w:r>
      <w:r>
        <w:t>129</w:t>
      </w:r>
      <w:r>
        <w:fldChar w:fldCharType="end"/>
      </w:r>
    </w:p>
    <w:p w14:paraId="2B708B0C" w14:textId="516B2BDB" w:rsidR="00B94AF2" w:rsidRDefault="00B94AF2">
      <w:pPr>
        <w:pStyle w:val="TOC3"/>
        <w:rPr>
          <w:rFonts w:asciiTheme="minorHAnsi" w:eastAsiaTheme="minorEastAsia" w:hAnsiTheme="minorHAnsi" w:cstheme="minorBidi"/>
          <w:sz w:val="22"/>
          <w:szCs w:val="22"/>
          <w:lang w:eastAsia="en-GB"/>
        </w:rPr>
      </w:pPr>
      <w:r w:rsidRPr="003C1C7C">
        <w:rPr>
          <w:rFonts w:eastAsia="MS Mincho"/>
        </w:rPr>
        <w:t>7.3B.3</w:t>
      </w:r>
      <w:r>
        <w:rPr>
          <w:rFonts w:asciiTheme="minorHAnsi" w:eastAsiaTheme="minorEastAsia" w:hAnsiTheme="minorHAnsi" w:cstheme="minorBidi"/>
          <w:sz w:val="22"/>
          <w:szCs w:val="22"/>
          <w:lang w:eastAsia="en-GB"/>
        </w:rPr>
        <w:tab/>
      </w:r>
      <w:r>
        <w:t>ΔR</w:t>
      </w:r>
      <w:r w:rsidRPr="003C1C7C">
        <w:rPr>
          <w:vertAlign w:val="subscript"/>
        </w:rPr>
        <w:t>IB,c</w:t>
      </w:r>
      <w:r>
        <w:t>, ΔR</w:t>
      </w:r>
      <w:r w:rsidRPr="003C1C7C">
        <w:rPr>
          <w:vertAlign w:val="subscript"/>
        </w:rPr>
        <w:t>IBNC</w:t>
      </w:r>
      <w:r>
        <w:t xml:space="preserve"> for DC</w:t>
      </w:r>
      <w:r>
        <w:tab/>
      </w:r>
      <w:r>
        <w:fldChar w:fldCharType="begin" w:fldLock="1"/>
      </w:r>
      <w:r>
        <w:instrText xml:space="preserve"> PAGEREF _Toc29806473 \h </w:instrText>
      </w:r>
      <w:r>
        <w:fldChar w:fldCharType="separate"/>
      </w:r>
      <w:r>
        <w:t>129</w:t>
      </w:r>
      <w:r>
        <w:fldChar w:fldCharType="end"/>
      </w:r>
    </w:p>
    <w:p w14:paraId="179313F8" w14:textId="3DA17818"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7.3B.3.0</w:t>
      </w:r>
      <w:r>
        <w:rPr>
          <w:rFonts w:asciiTheme="minorHAnsi" w:eastAsiaTheme="minorEastAsia" w:hAnsiTheme="minorHAnsi" w:cstheme="minorBidi"/>
          <w:sz w:val="22"/>
          <w:szCs w:val="22"/>
          <w:lang w:eastAsia="en-GB"/>
        </w:rPr>
        <w:tab/>
      </w:r>
      <w:r w:rsidRPr="003C1C7C">
        <w:rPr>
          <w:rFonts w:eastAsia="MS Mincho"/>
        </w:rPr>
        <w:t>General</w:t>
      </w:r>
      <w:r>
        <w:tab/>
      </w:r>
      <w:r>
        <w:fldChar w:fldCharType="begin" w:fldLock="1"/>
      </w:r>
      <w:r>
        <w:instrText xml:space="preserve"> PAGEREF _Toc29806474 \h </w:instrText>
      </w:r>
      <w:r>
        <w:fldChar w:fldCharType="separate"/>
      </w:r>
      <w:r>
        <w:t>129</w:t>
      </w:r>
      <w:r>
        <w:fldChar w:fldCharType="end"/>
      </w:r>
    </w:p>
    <w:p w14:paraId="0071C4F3" w14:textId="7CB2BCCE"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7.3B.3.1</w:t>
      </w:r>
      <w:r>
        <w:rPr>
          <w:rFonts w:asciiTheme="minorHAnsi" w:eastAsiaTheme="minorEastAsia" w:hAnsiTheme="minorHAnsi" w:cstheme="minorBidi"/>
          <w:sz w:val="22"/>
          <w:szCs w:val="22"/>
          <w:lang w:eastAsia="en-GB"/>
        </w:rPr>
        <w:tab/>
      </w:r>
      <w:r w:rsidRPr="003C1C7C">
        <w:rPr>
          <w:rFonts w:eastAsia="MS Mincho"/>
        </w:rPr>
        <w:t>Intra-band contiguous EN-DC</w:t>
      </w:r>
      <w:r>
        <w:tab/>
      </w:r>
      <w:r>
        <w:fldChar w:fldCharType="begin" w:fldLock="1"/>
      </w:r>
      <w:r>
        <w:instrText xml:space="preserve"> PAGEREF _Toc29806475 \h </w:instrText>
      </w:r>
      <w:r>
        <w:fldChar w:fldCharType="separate"/>
      </w:r>
      <w:r>
        <w:t>131</w:t>
      </w:r>
      <w:r>
        <w:fldChar w:fldCharType="end"/>
      </w:r>
    </w:p>
    <w:p w14:paraId="279D4611" w14:textId="1DD2A939"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7.3B.3.2</w:t>
      </w:r>
      <w:r>
        <w:rPr>
          <w:rFonts w:asciiTheme="minorHAnsi" w:eastAsiaTheme="minorEastAsia" w:hAnsiTheme="minorHAnsi" w:cstheme="minorBidi"/>
          <w:sz w:val="22"/>
          <w:szCs w:val="22"/>
          <w:lang w:eastAsia="en-GB"/>
        </w:rPr>
        <w:tab/>
      </w:r>
      <w:r w:rsidRPr="003C1C7C">
        <w:rPr>
          <w:rFonts w:eastAsia="MS Mincho"/>
        </w:rPr>
        <w:t>Intra-band non-contiguous EN-DC</w:t>
      </w:r>
      <w:r>
        <w:tab/>
      </w:r>
      <w:r>
        <w:fldChar w:fldCharType="begin" w:fldLock="1"/>
      </w:r>
      <w:r>
        <w:instrText xml:space="preserve"> PAGEREF _Toc29806476 \h </w:instrText>
      </w:r>
      <w:r>
        <w:fldChar w:fldCharType="separate"/>
      </w:r>
      <w:r>
        <w:t>131</w:t>
      </w:r>
      <w:r>
        <w:fldChar w:fldCharType="end"/>
      </w:r>
    </w:p>
    <w:p w14:paraId="5795BEF6" w14:textId="0EA760F3"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7.3B.3.3</w:t>
      </w:r>
      <w:r>
        <w:rPr>
          <w:rFonts w:asciiTheme="minorHAnsi" w:eastAsiaTheme="minorEastAsia" w:hAnsiTheme="minorHAnsi" w:cstheme="minorBidi"/>
          <w:sz w:val="22"/>
          <w:szCs w:val="22"/>
          <w:lang w:eastAsia="en-GB"/>
        </w:rPr>
        <w:tab/>
      </w:r>
      <w:r w:rsidRPr="003C1C7C">
        <w:rPr>
          <w:rFonts w:eastAsia="MS Mincho"/>
        </w:rPr>
        <w:t>Inter-band EN-DC within FR1</w:t>
      </w:r>
      <w:r>
        <w:tab/>
      </w:r>
      <w:r>
        <w:fldChar w:fldCharType="begin" w:fldLock="1"/>
      </w:r>
      <w:r>
        <w:instrText xml:space="preserve"> PAGEREF _Toc29806477 \h </w:instrText>
      </w:r>
      <w:r>
        <w:fldChar w:fldCharType="separate"/>
      </w:r>
      <w:r>
        <w:t>132</w:t>
      </w:r>
      <w:r>
        <w:fldChar w:fldCharType="end"/>
      </w:r>
    </w:p>
    <w:p w14:paraId="26CBBEF8" w14:textId="68EFF73A" w:rsidR="00B94AF2" w:rsidRDefault="00B94AF2">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in two bands</w:t>
      </w:r>
      <w:r>
        <w:tab/>
      </w:r>
      <w:r>
        <w:fldChar w:fldCharType="begin" w:fldLock="1"/>
      </w:r>
      <w:r>
        <w:instrText xml:space="preserve"> PAGEREF _Toc29806478 \h </w:instrText>
      </w:r>
      <w:r>
        <w:fldChar w:fldCharType="separate"/>
      </w:r>
      <w:r>
        <w:t>132</w:t>
      </w:r>
      <w:r>
        <w:fldChar w:fldCharType="end"/>
      </w:r>
    </w:p>
    <w:p w14:paraId="7169F8EC" w14:textId="052A6EBE" w:rsidR="00B94AF2" w:rsidRDefault="00B94AF2">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three bands</w:t>
      </w:r>
      <w:r>
        <w:tab/>
      </w:r>
      <w:r>
        <w:fldChar w:fldCharType="begin" w:fldLock="1"/>
      </w:r>
      <w:r>
        <w:instrText xml:space="preserve"> PAGEREF _Toc29806479 \h </w:instrText>
      </w:r>
      <w:r>
        <w:fldChar w:fldCharType="separate"/>
      </w:r>
      <w:r>
        <w:t>133</w:t>
      </w:r>
      <w:r>
        <w:fldChar w:fldCharType="end"/>
      </w:r>
    </w:p>
    <w:p w14:paraId="097F64DB" w14:textId="3C772CBE" w:rsidR="00B94AF2" w:rsidRDefault="00B94AF2">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four bands</w:t>
      </w:r>
      <w:r>
        <w:tab/>
      </w:r>
      <w:r>
        <w:fldChar w:fldCharType="begin" w:fldLock="1"/>
      </w:r>
      <w:r>
        <w:instrText xml:space="preserve"> PAGEREF _Toc29806480 \h </w:instrText>
      </w:r>
      <w:r>
        <w:fldChar w:fldCharType="separate"/>
      </w:r>
      <w:r>
        <w:t>136</w:t>
      </w:r>
      <w:r>
        <w:fldChar w:fldCharType="end"/>
      </w:r>
    </w:p>
    <w:p w14:paraId="774CE76B" w14:textId="02004337" w:rsidR="00B94AF2" w:rsidRDefault="00B94AF2">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five bands</w:t>
      </w:r>
      <w:r>
        <w:tab/>
      </w:r>
      <w:r>
        <w:fldChar w:fldCharType="begin" w:fldLock="1"/>
      </w:r>
      <w:r>
        <w:instrText xml:space="preserve"> PAGEREF _Toc29806481 \h </w:instrText>
      </w:r>
      <w:r>
        <w:fldChar w:fldCharType="separate"/>
      </w:r>
      <w:r>
        <w:t>139</w:t>
      </w:r>
      <w:r>
        <w:fldChar w:fldCharType="end"/>
      </w:r>
    </w:p>
    <w:p w14:paraId="5C56E71C" w14:textId="15D34CD5" w:rsidR="00B94AF2" w:rsidRDefault="00B94AF2">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six bands</w:t>
      </w:r>
      <w:r>
        <w:tab/>
      </w:r>
      <w:r>
        <w:fldChar w:fldCharType="begin" w:fldLock="1"/>
      </w:r>
      <w:r>
        <w:instrText xml:space="preserve"> PAGEREF _Toc29806482 \h </w:instrText>
      </w:r>
      <w:r>
        <w:fldChar w:fldCharType="separate"/>
      </w:r>
      <w:r>
        <w:t>141</w:t>
      </w:r>
      <w:r>
        <w:fldChar w:fldCharType="end"/>
      </w:r>
    </w:p>
    <w:p w14:paraId="0CED051A" w14:textId="6202CC7E"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7.3B.3.3a</w:t>
      </w:r>
      <w:r>
        <w:rPr>
          <w:rFonts w:asciiTheme="minorHAnsi" w:eastAsiaTheme="minorEastAsia" w:hAnsiTheme="minorHAnsi" w:cstheme="minorBidi"/>
          <w:sz w:val="22"/>
          <w:szCs w:val="22"/>
          <w:lang w:eastAsia="en-GB"/>
        </w:rPr>
        <w:tab/>
      </w:r>
      <w:r w:rsidRPr="003C1C7C">
        <w:rPr>
          <w:rFonts w:eastAsia="MS Mincho"/>
        </w:rPr>
        <w:t>Inter-band NE-DC within FR1</w:t>
      </w:r>
      <w:r>
        <w:tab/>
      </w:r>
      <w:r>
        <w:fldChar w:fldCharType="begin" w:fldLock="1"/>
      </w:r>
      <w:r>
        <w:instrText xml:space="preserve"> PAGEREF _Toc29806483 \h </w:instrText>
      </w:r>
      <w:r>
        <w:fldChar w:fldCharType="separate"/>
      </w:r>
      <w:r>
        <w:t>141</w:t>
      </w:r>
      <w:r>
        <w:fldChar w:fldCharType="end"/>
      </w:r>
    </w:p>
    <w:p w14:paraId="7BE96772" w14:textId="7ED57A46"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7.3B.3.4</w:t>
      </w:r>
      <w:r>
        <w:rPr>
          <w:rFonts w:asciiTheme="minorHAnsi" w:eastAsiaTheme="minorEastAsia" w:hAnsiTheme="minorHAnsi" w:cstheme="minorBidi"/>
          <w:sz w:val="22"/>
          <w:szCs w:val="22"/>
          <w:lang w:eastAsia="en-GB"/>
        </w:rPr>
        <w:tab/>
      </w:r>
      <w:r w:rsidRPr="003C1C7C">
        <w:rPr>
          <w:rFonts w:eastAsia="MS Mincho"/>
        </w:rPr>
        <w:t>Inter-band EN-DC including FR2</w:t>
      </w:r>
      <w:r>
        <w:tab/>
      </w:r>
      <w:r>
        <w:fldChar w:fldCharType="begin" w:fldLock="1"/>
      </w:r>
      <w:r>
        <w:instrText xml:space="preserve"> PAGEREF _Toc29806484 \h </w:instrText>
      </w:r>
      <w:r>
        <w:fldChar w:fldCharType="separate"/>
      </w:r>
      <w:r>
        <w:t>141</w:t>
      </w:r>
      <w:r>
        <w:fldChar w:fldCharType="end"/>
      </w:r>
    </w:p>
    <w:p w14:paraId="443278AD" w14:textId="0D2422A5" w:rsidR="00B94AF2" w:rsidRDefault="00B94AF2">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in two bands</w:t>
      </w:r>
      <w:r>
        <w:tab/>
      </w:r>
      <w:r>
        <w:fldChar w:fldCharType="begin" w:fldLock="1"/>
      </w:r>
      <w:r>
        <w:instrText xml:space="preserve"> PAGEREF _Toc29806485 \h </w:instrText>
      </w:r>
      <w:r>
        <w:fldChar w:fldCharType="separate"/>
      </w:r>
      <w:r>
        <w:t>141</w:t>
      </w:r>
      <w:r>
        <w:fldChar w:fldCharType="end"/>
      </w:r>
    </w:p>
    <w:p w14:paraId="5F4C4CDA" w14:textId="50F25DBA" w:rsidR="00B94AF2" w:rsidRDefault="00B94AF2">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three bands</w:t>
      </w:r>
      <w:r>
        <w:tab/>
      </w:r>
      <w:r>
        <w:fldChar w:fldCharType="begin" w:fldLock="1"/>
      </w:r>
      <w:r>
        <w:instrText xml:space="preserve"> PAGEREF _Toc29806486 \h </w:instrText>
      </w:r>
      <w:r>
        <w:fldChar w:fldCharType="separate"/>
      </w:r>
      <w:r>
        <w:t>141</w:t>
      </w:r>
      <w:r>
        <w:fldChar w:fldCharType="end"/>
      </w:r>
    </w:p>
    <w:p w14:paraId="0D2D3664" w14:textId="78DB5B91" w:rsidR="00B94AF2" w:rsidRDefault="00B94AF2">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3C1C7C">
        <w:rPr>
          <w:vertAlign w:val="subscript"/>
        </w:rPr>
        <w:t xml:space="preserve">IB,c </w:t>
      </w:r>
      <w:r>
        <w:t>for EN-DC four bands</w:t>
      </w:r>
      <w:r>
        <w:tab/>
      </w:r>
      <w:r>
        <w:fldChar w:fldCharType="begin" w:fldLock="1"/>
      </w:r>
      <w:r>
        <w:instrText xml:space="preserve"> PAGEREF _Toc29806487 \h </w:instrText>
      </w:r>
      <w:r>
        <w:fldChar w:fldCharType="separate"/>
      </w:r>
      <w:r>
        <w:t>141</w:t>
      </w:r>
      <w:r>
        <w:fldChar w:fldCharType="end"/>
      </w:r>
    </w:p>
    <w:p w14:paraId="1A8C6316" w14:textId="72CB702C" w:rsidR="00B94AF2" w:rsidRDefault="00B94AF2">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3C1C7C">
        <w:rPr>
          <w:vertAlign w:val="subscript"/>
        </w:rPr>
        <w:t xml:space="preserve">IB,c </w:t>
      </w:r>
      <w:r>
        <w:t>for EN-DC five bands</w:t>
      </w:r>
      <w:r>
        <w:tab/>
      </w:r>
      <w:r>
        <w:fldChar w:fldCharType="begin" w:fldLock="1"/>
      </w:r>
      <w:r>
        <w:instrText xml:space="preserve"> PAGEREF _Toc29806488 \h </w:instrText>
      </w:r>
      <w:r>
        <w:fldChar w:fldCharType="separate"/>
      </w:r>
      <w:r>
        <w:t>141</w:t>
      </w:r>
      <w:r>
        <w:fldChar w:fldCharType="end"/>
      </w:r>
    </w:p>
    <w:p w14:paraId="16C204C8" w14:textId="4D9FC498" w:rsidR="00B94AF2" w:rsidRDefault="00B94AF2">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_Toc29806489 \h </w:instrText>
      </w:r>
      <w:r>
        <w:fldChar w:fldCharType="separate"/>
      </w:r>
      <w:r>
        <w:t>142</w:t>
      </w:r>
      <w:r>
        <w:fldChar w:fldCharType="end"/>
      </w:r>
    </w:p>
    <w:p w14:paraId="2C3E3291" w14:textId="066AAFAB" w:rsidR="00B94AF2" w:rsidRDefault="00B94AF2">
      <w:pPr>
        <w:pStyle w:val="TOC4"/>
        <w:rPr>
          <w:rFonts w:asciiTheme="minorHAnsi" w:eastAsiaTheme="minorEastAsia" w:hAnsiTheme="minorHAnsi" w:cstheme="minorBidi"/>
          <w:sz w:val="22"/>
          <w:szCs w:val="22"/>
          <w:lang w:eastAsia="en-GB"/>
        </w:rPr>
      </w:pPr>
      <w:r w:rsidRPr="003C1C7C">
        <w:rPr>
          <w:rFonts w:eastAsia="MS Mincho"/>
        </w:rPr>
        <w:t>7.3B.3.5</w:t>
      </w:r>
      <w:r>
        <w:rPr>
          <w:rFonts w:asciiTheme="minorHAnsi" w:eastAsiaTheme="minorEastAsia" w:hAnsiTheme="minorHAnsi" w:cstheme="minorBidi"/>
          <w:sz w:val="22"/>
          <w:szCs w:val="22"/>
          <w:lang w:eastAsia="en-GB"/>
        </w:rPr>
        <w:tab/>
      </w:r>
      <w:r w:rsidRPr="003C1C7C">
        <w:rPr>
          <w:rFonts w:eastAsia="MS Mincho"/>
        </w:rPr>
        <w:t>Inter-band EN-DC including both FR1 and FR2</w:t>
      </w:r>
      <w:r>
        <w:tab/>
      </w:r>
      <w:r>
        <w:fldChar w:fldCharType="begin" w:fldLock="1"/>
      </w:r>
      <w:r>
        <w:instrText xml:space="preserve"> PAGEREF _Toc29806490 \h </w:instrText>
      </w:r>
      <w:r>
        <w:fldChar w:fldCharType="separate"/>
      </w:r>
      <w:r>
        <w:t>142</w:t>
      </w:r>
      <w:r>
        <w:fldChar w:fldCharType="end"/>
      </w:r>
    </w:p>
    <w:p w14:paraId="6926AA35" w14:textId="7F221E05" w:rsidR="00B94AF2" w:rsidRDefault="00B94AF2">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three bands</w:t>
      </w:r>
      <w:r>
        <w:tab/>
      </w:r>
      <w:r>
        <w:fldChar w:fldCharType="begin" w:fldLock="1"/>
      </w:r>
      <w:r>
        <w:instrText xml:space="preserve"> PAGEREF _Toc29806491 \h </w:instrText>
      </w:r>
      <w:r>
        <w:fldChar w:fldCharType="separate"/>
      </w:r>
      <w:r>
        <w:t>142</w:t>
      </w:r>
      <w:r>
        <w:fldChar w:fldCharType="end"/>
      </w:r>
    </w:p>
    <w:p w14:paraId="0B5CA2AD" w14:textId="3AC858A9" w:rsidR="00B94AF2" w:rsidRDefault="00B94AF2">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four bands</w:t>
      </w:r>
      <w:r>
        <w:tab/>
      </w:r>
      <w:r>
        <w:fldChar w:fldCharType="begin" w:fldLock="1"/>
      </w:r>
      <w:r>
        <w:instrText xml:space="preserve"> PAGEREF _Toc29806492 \h </w:instrText>
      </w:r>
      <w:r>
        <w:fldChar w:fldCharType="separate"/>
      </w:r>
      <w:r>
        <w:t>142</w:t>
      </w:r>
      <w:r>
        <w:fldChar w:fldCharType="end"/>
      </w:r>
    </w:p>
    <w:p w14:paraId="7BD97E24" w14:textId="14C2ED81" w:rsidR="00B94AF2" w:rsidRDefault="00B94AF2">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five bands</w:t>
      </w:r>
      <w:r>
        <w:tab/>
      </w:r>
      <w:r>
        <w:fldChar w:fldCharType="begin" w:fldLock="1"/>
      </w:r>
      <w:r>
        <w:instrText xml:space="preserve"> PAGEREF _Toc29806493 \h </w:instrText>
      </w:r>
      <w:r>
        <w:fldChar w:fldCharType="separate"/>
      </w:r>
      <w:r>
        <w:t>142</w:t>
      </w:r>
      <w:r>
        <w:fldChar w:fldCharType="end"/>
      </w:r>
    </w:p>
    <w:p w14:paraId="61C92D3A" w14:textId="4B5932CD" w:rsidR="00B94AF2" w:rsidRDefault="00B94AF2">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3C1C7C">
        <w:rPr>
          <w:vertAlign w:val="subscript"/>
        </w:rPr>
        <w:t>IB,c</w:t>
      </w:r>
      <w:r>
        <w:t xml:space="preserve"> for EN-DC six bands</w:t>
      </w:r>
      <w:r>
        <w:tab/>
      </w:r>
      <w:r>
        <w:fldChar w:fldCharType="begin" w:fldLock="1"/>
      </w:r>
      <w:r>
        <w:instrText xml:space="preserve"> PAGEREF _Toc29806494 \h </w:instrText>
      </w:r>
      <w:r>
        <w:fldChar w:fldCharType="separate"/>
      </w:r>
      <w:r>
        <w:t>142</w:t>
      </w:r>
      <w:r>
        <w:fldChar w:fldCharType="end"/>
      </w:r>
    </w:p>
    <w:p w14:paraId="7DD8F789" w14:textId="5BF2FEAF" w:rsidR="00B94AF2" w:rsidRDefault="00B94AF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_Toc29806495 \h </w:instrText>
      </w:r>
      <w:r>
        <w:fldChar w:fldCharType="separate"/>
      </w:r>
      <w:r>
        <w:t>142</w:t>
      </w:r>
      <w:r>
        <w:fldChar w:fldCharType="end"/>
      </w:r>
    </w:p>
    <w:p w14:paraId="079D5170" w14:textId="7B4A510D" w:rsidR="00B94AF2" w:rsidRDefault="00B94AF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r>
      <w:r>
        <w:fldChar w:fldCharType="begin" w:fldLock="1"/>
      </w:r>
      <w:r>
        <w:instrText xml:space="preserve"> PAGEREF _Toc29806496 \h </w:instrText>
      </w:r>
      <w:r>
        <w:fldChar w:fldCharType="separate"/>
      </w:r>
      <w:r>
        <w:t>142</w:t>
      </w:r>
      <w:r>
        <w:fldChar w:fldCharType="end"/>
      </w:r>
    </w:p>
    <w:p w14:paraId="3949E32B" w14:textId="24BC1FA0" w:rsidR="00B94AF2" w:rsidRDefault="00B94AF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r>
      <w:r>
        <w:fldChar w:fldCharType="begin" w:fldLock="1"/>
      </w:r>
      <w:r>
        <w:instrText xml:space="preserve"> PAGEREF _Toc29806497 \h </w:instrText>
      </w:r>
      <w:r>
        <w:fldChar w:fldCharType="separate"/>
      </w:r>
      <w:r>
        <w:t>142</w:t>
      </w:r>
      <w:r>
        <w:fldChar w:fldCharType="end"/>
      </w:r>
    </w:p>
    <w:p w14:paraId="629CCC46" w14:textId="35A9CE2E" w:rsidR="00B94AF2" w:rsidRDefault="00B94AF2">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_Toc29806498 \h </w:instrText>
      </w:r>
      <w:r>
        <w:fldChar w:fldCharType="separate"/>
      </w:r>
      <w:r>
        <w:t>142</w:t>
      </w:r>
      <w:r>
        <w:fldChar w:fldCharType="end"/>
      </w:r>
    </w:p>
    <w:p w14:paraId="34558999" w14:textId="66376B7C" w:rsidR="00B94AF2" w:rsidRDefault="00B94AF2">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_Toc29806499 \h </w:instrText>
      </w:r>
      <w:r>
        <w:fldChar w:fldCharType="separate"/>
      </w:r>
      <w:r>
        <w:t>143</w:t>
      </w:r>
      <w:r>
        <w:fldChar w:fldCharType="end"/>
      </w:r>
    </w:p>
    <w:p w14:paraId="508C8933" w14:textId="4E5CA4AE" w:rsidR="00B94AF2" w:rsidRDefault="00B94AF2">
      <w:pPr>
        <w:pStyle w:val="TOC3"/>
        <w:rPr>
          <w:rFonts w:asciiTheme="minorHAnsi" w:eastAsiaTheme="minorEastAsia" w:hAnsiTheme="minorHAnsi" w:cstheme="minorBidi"/>
          <w:sz w:val="22"/>
          <w:szCs w:val="22"/>
          <w:lang w:eastAsia="en-GB"/>
        </w:rPr>
      </w:pPr>
      <w:r w:rsidRPr="003C1C7C">
        <w:rPr>
          <w:rFonts w:eastAsia="MS Mincho"/>
        </w:rPr>
        <w:t>7.4B.3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_Toc29806500 \h </w:instrText>
      </w:r>
      <w:r>
        <w:fldChar w:fldCharType="separate"/>
      </w:r>
      <w:r>
        <w:t>143</w:t>
      </w:r>
      <w:r>
        <w:fldChar w:fldCharType="end"/>
      </w:r>
    </w:p>
    <w:p w14:paraId="3A784278" w14:textId="47687348" w:rsidR="00B94AF2" w:rsidRDefault="00B94AF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_Toc29806501 \h </w:instrText>
      </w:r>
      <w:r>
        <w:fldChar w:fldCharType="separate"/>
      </w:r>
      <w:r>
        <w:t>143</w:t>
      </w:r>
      <w:r>
        <w:fldChar w:fldCharType="end"/>
      </w:r>
    </w:p>
    <w:p w14:paraId="329AC060" w14:textId="6CA7600E" w:rsidR="00B94AF2" w:rsidRDefault="00B94AF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r>
      <w:r>
        <w:fldChar w:fldCharType="begin" w:fldLock="1"/>
      </w:r>
      <w:r>
        <w:instrText xml:space="preserve"> PAGEREF _Toc29806502 \h </w:instrText>
      </w:r>
      <w:r>
        <w:fldChar w:fldCharType="separate"/>
      </w:r>
      <w:r>
        <w:t>143</w:t>
      </w:r>
      <w:r>
        <w:fldChar w:fldCharType="end"/>
      </w:r>
    </w:p>
    <w:p w14:paraId="75D2E0FD" w14:textId="71BBDC99" w:rsidR="00B94AF2" w:rsidRDefault="00B94AF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r>
      <w:r>
        <w:fldChar w:fldCharType="begin" w:fldLock="1"/>
      </w:r>
      <w:r>
        <w:instrText xml:space="preserve"> PAGEREF _Toc29806503 \h </w:instrText>
      </w:r>
      <w:r>
        <w:fldChar w:fldCharType="separate"/>
      </w:r>
      <w:r>
        <w:t>143</w:t>
      </w:r>
      <w:r>
        <w:fldChar w:fldCharType="end"/>
      </w:r>
    </w:p>
    <w:p w14:paraId="360E3A01" w14:textId="7E0838A7" w:rsidR="00B94AF2" w:rsidRDefault="00B94AF2">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_Toc29806504 \h </w:instrText>
      </w:r>
      <w:r>
        <w:fldChar w:fldCharType="separate"/>
      </w:r>
      <w:r>
        <w:t>143</w:t>
      </w:r>
      <w:r>
        <w:fldChar w:fldCharType="end"/>
      </w:r>
    </w:p>
    <w:p w14:paraId="5AD40803" w14:textId="76BEC4C2" w:rsidR="00B94AF2" w:rsidRDefault="00B94AF2">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_Toc29806505 \h </w:instrText>
      </w:r>
      <w:r>
        <w:fldChar w:fldCharType="separate"/>
      </w:r>
      <w:r>
        <w:t>144</w:t>
      </w:r>
      <w:r>
        <w:fldChar w:fldCharType="end"/>
      </w:r>
    </w:p>
    <w:p w14:paraId="13443827" w14:textId="3D7AF403" w:rsidR="00B94AF2" w:rsidRDefault="00B94AF2">
      <w:pPr>
        <w:pStyle w:val="TOC3"/>
        <w:rPr>
          <w:rFonts w:asciiTheme="minorHAnsi" w:eastAsiaTheme="minorEastAsia" w:hAnsiTheme="minorHAnsi" w:cstheme="minorBidi"/>
          <w:sz w:val="22"/>
          <w:szCs w:val="22"/>
          <w:lang w:eastAsia="en-GB"/>
        </w:rPr>
      </w:pPr>
      <w:r w:rsidRPr="003C1C7C">
        <w:rPr>
          <w:rFonts w:eastAsia="MS Mincho"/>
        </w:rPr>
        <w:t>7.5B.3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_Toc29806506 \h </w:instrText>
      </w:r>
      <w:r>
        <w:fldChar w:fldCharType="separate"/>
      </w:r>
      <w:r>
        <w:t>144</w:t>
      </w:r>
      <w:r>
        <w:fldChar w:fldCharType="end"/>
      </w:r>
    </w:p>
    <w:p w14:paraId="3B2AFA93" w14:textId="5645FDFF" w:rsidR="00B94AF2" w:rsidRDefault="00B94AF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_Toc29806507 \h </w:instrText>
      </w:r>
      <w:r>
        <w:fldChar w:fldCharType="separate"/>
      </w:r>
      <w:r>
        <w:t>146</w:t>
      </w:r>
      <w:r>
        <w:fldChar w:fldCharType="end"/>
      </w:r>
    </w:p>
    <w:p w14:paraId="7ADB9B09" w14:textId="4B6E3815" w:rsidR="00B94AF2" w:rsidRDefault="00B94AF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r>
      <w:r>
        <w:fldChar w:fldCharType="begin" w:fldLock="1"/>
      </w:r>
      <w:r>
        <w:instrText xml:space="preserve"> PAGEREF _Toc29806508 \h </w:instrText>
      </w:r>
      <w:r>
        <w:fldChar w:fldCharType="separate"/>
      </w:r>
      <w:r>
        <w:t>146</w:t>
      </w:r>
      <w:r>
        <w:fldChar w:fldCharType="end"/>
      </w:r>
    </w:p>
    <w:p w14:paraId="55D7ACF7" w14:textId="675A1472" w:rsidR="00B94AF2" w:rsidRDefault="00B94AF2">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r>
      <w:r>
        <w:fldChar w:fldCharType="begin" w:fldLock="1"/>
      </w:r>
      <w:r>
        <w:instrText xml:space="preserve"> PAGEREF _Toc29806509 \h </w:instrText>
      </w:r>
      <w:r>
        <w:fldChar w:fldCharType="separate"/>
      </w:r>
      <w:r>
        <w:t>146</w:t>
      </w:r>
      <w:r>
        <w:fldChar w:fldCharType="end"/>
      </w:r>
    </w:p>
    <w:p w14:paraId="4E1373F2" w14:textId="547786AB" w:rsidR="00B94AF2" w:rsidRDefault="00B94AF2">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_Toc29806510 \h </w:instrText>
      </w:r>
      <w:r>
        <w:fldChar w:fldCharType="separate"/>
      </w:r>
      <w:r>
        <w:t>146</w:t>
      </w:r>
      <w:r>
        <w:fldChar w:fldCharType="end"/>
      </w:r>
    </w:p>
    <w:p w14:paraId="5B53DA30" w14:textId="26B601A2" w:rsidR="00B94AF2" w:rsidRDefault="00B94AF2">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w:t>
      </w:r>
      <w:r>
        <w:noBreakHyphen/>
        <w:t>band blocking for DC in FR1</w:t>
      </w:r>
      <w:r>
        <w:tab/>
      </w:r>
      <w:r>
        <w:fldChar w:fldCharType="begin" w:fldLock="1"/>
      </w:r>
      <w:r>
        <w:instrText xml:space="preserve"> PAGEREF _Toc29806511 \h </w:instrText>
      </w:r>
      <w:r>
        <w:fldChar w:fldCharType="separate"/>
      </w:r>
      <w:r>
        <w:t>146</w:t>
      </w:r>
      <w:r>
        <w:fldChar w:fldCharType="end"/>
      </w:r>
    </w:p>
    <w:p w14:paraId="3AE64405" w14:textId="4FE8FDC0" w:rsidR="00B94AF2" w:rsidRDefault="00B94AF2">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_Toc29806512 \h </w:instrText>
      </w:r>
      <w:r>
        <w:fldChar w:fldCharType="separate"/>
      </w:r>
      <w:r>
        <w:t>146</w:t>
      </w:r>
      <w:r>
        <w:fldChar w:fldCharType="end"/>
      </w:r>
    </w:p>
    <w:p w14:paraId="2ECC52D4" w14:textId="2CB274FE" w:rsidR="00B94AF2" w:rsidRDefault="00B94AF2">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_Toc29806513 \h </w:instrText>
      </w:r>
      <w:r>
        <w:fldChar w:fldCharType="separate"/>
      </w:r>
      <w:r>
        <w:t>146</w:t>
      </w:r>
      <w:r>
        <w:fldChar w:fldCharType="end"/>
      </w:r>
    </w:p>
    <w:p w14:paraId="6F924EC7" w14:textId="78129E68" w:rsidR="00B94AF2" w:rsidRDefault="00B94AF2">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_Toc29806514 \h </w:instrText>
      </w:r>
      <w:r>
        <w:fldChar w:fldCharType="separate"/>
      </w:r>
      <w:r>
        <w:t>146</w:t>
      </w:r>
      <w:r>
        <w:fldChar w:fldCharType="end"/>
      </w:r>
    </w:p>
    <w:p w14:paraId="5AE5183C" w14:textId="0723EB40" w:rsidR="00B94AF2" w:rsidRDefault="00B94AF2">
      <w:pPr>
        <w:pStyle w:val="TOC3"/>
        <w:rPr>
          <w:rFonts w:asciiTheme="minorHAnsi" w:eastAsiaTheme="minorEastAsia" w:hAnsiTheme="minorHAnsi" w:cstheme="minorBidi"/>
          <w:sz w:val="22"/>
          <w:szCs w:val="22"/>
          <w:lang w:eastAsia="en-GB"/>
        </w:rPr>
      </w:pPr>
      <w:r w:rsidRPr="003C1C7C">
        <w:rPr>
          <w:rFonts w:eastAsia="MS Mincho"/>
        </w:rPr>
        <w:t>7.6B.3</w:t>
      </w:r>
      <w:r>
        <w:rPr>
          <w:rFonts w:asciiTheme="minorHAnsi" w:eastAsiaTheme="minorEastAsia" w:hAnsiTheme="minorHAnsi" w:cstheme="minorBidi"/>
          <w:sz w:val="22"/>
          <w:szCs w:val="22"/>
          <w:lang w:eastAsia="en-GB"/>
        </w:rPr>
        <w:tab/>
      </w:r>
      <w:r>
        <w:t>Out-of-band blocking for DC in FR1</w:t>
      </w:r>
      <w:r>
        <w:tab/>
      </w:r>
      <w:r>
        <w:fldChar w:fldCharType="begin" w:fldLock="1"/>
      </w:r>
      <w:r>
        <w:instrText xml:space="preserve"> PAGEREF _Toc29806515 \h </w:instrText>
      </w:r>
      <w:r>
        <w:fldChar w:fldCharType="separate"/>
      </w:r>
      <w:r>
        <w:t>147</w:t>
      </w:r>
      <w:r>
        <w:fldChar w:fldCharType="end"/>
      </w:r>
    </w:p>
    <w:p w14:paraId="21DF9E06" w14:textId="3118F486" w:rsidR="00B94AF2" w:rsidRDefault="00B94AF2">
      <w:pPr>
        <w:pStyle w:val="TOC4"/>
        <w:rPr>
          <w:rFonts w:asciiTheme="minorHAnsi" w:eastAsiaTheme="minorEastAsia" w:hAnsiTheme="minorHAnsi" w:cstheme="minorBidi"/>
          <w:sz w:val="22"/>
          <w:szCs w:val="22"/>
          <w:lang w:eastAsia="en-GB"/>
        </w:rPr>
      </w:pPr>
      <w:r>
        <w:lastRenderedPageBreak/>
        <w:t>7.6B.3.1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_Toc29806516 \h </w:instrText>
      </w:r>
      <w:r>
        <w:fldChar w:fldCharType="separate"/>
      </w:r>
      <w:r>
        <w:t>147</w:t>
      </w:r>
      <w:r>
        <w:fldChar w:fldCharType="end"/>
      </w:r>
    </w:p>
    <w:p w14:paraId="1ABE190F" w14:textId="111FC84E" w:rsidR="00B94AF2" w:rsidRDefault="00B94AF2">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_Toc29806517 \h </w:instrText>
      </w:r>
      <w:r>
        <w:fldChar w:fldCharType="separate"/>
      </w:r>
      <w:r>
        <w:t>147</w:t>
      </w:r>
      <w:r>
        <w:fldChar w:fldCharType="end"/>
      </w:r>
    </w:p>
    <w:p w14:paraId="09D415DE" w14:textId="63184622" w:rsidR="00B94AF2" w:rsidRDefault="00B94AF2">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_Toc29806518 \h </w:instrText>
      </w:r>
      <w:r>
        <w:fldChar w:fldCharType="separate"/>
      </w:r>
      <w:r>
        <w:t>147</w:t>
      </w:r>
      <w:r>
        <w:fldChar w:fldCharType="end"/>
      </w:r>
    </w:p>
    <w:p w14:paraId="285788B7" w14:textId="144D2212" w:rsidR="00B94AF2" w:rsidRDefault="00B94AF2">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r>
      <w:r>
        <w:fldChar w:fldCharType="begin" w:fldLock="1"/>
      </w:r>
      <w:r>
        <w:instrText xml:space="preserve"> PAGEREF _Toc29806519 \h </w:instrText>
      </w:r>
      <w:r>
        <w:fldChar w:fldCharType="separate"/>
      </w:r>
      <w:r>
        <w:t>148</w:t>
      </w:r>
      <w:r>
        <w:fldChar w:fldCharType="end"/>
      </w:r>
    </w:p>
    <w:p w14:paraId="4124AE9F" w14:textId="02EE8FA7" w:rsidR="00B94AF2" w:rsidRDefault="00B94AF2">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r>
      <w:r>
        <w:fldChar w:fldCharType="begin" w:fldLock="1"/>
      </w:r>
      <w:r>
        <w:instrText xml:space="preserve"> PAGEREF _Toc29806520 \h </w:instrText>
      </w:r>
      <w:r>
        <w:fldChar w:fldCharType="separate"/>
      </w:r>
      <w:r>
        <w:t>149</w:t>
      </w:r>
      <w:r>
        <w:fldChar w:fldCharType="end"/>
      </w:r>
    </w:p>
    <w:p w14:paraId="374BD0F2" w14:textId="6CCFCD55" w:rsidR="00B94AF2" w:rsidRDefault="00B94AF2">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r>
      <w:r>
        <w:fldChar w:fldCharType="begin" w:fldLock="1"/>
      </w:r>
      <w:r>
        <w:instrText xml:space="preserve"> PAGEREF _Toc29806521 \h </w:instrText>
      </w:r>
      <w:r>
        <w:fldChar w:fldCharType="separate"/>
      </w:r>
      <w:r>
        <w:t>149</w:t>
      </w:r>
      <w:r>
        <w:fldChar w:fldCharType="end"/>
      </w:r>
    </w:p>
    <w:p w14:paraId="729B9CD1" w14:textId="425BBA83" w:rsidR="00B94AF2" w:rsidRDefault="00B94AF2">
      <w:pPr>
        <w:pStyle w:val="TOC3"/>
        <w:rPr>
          <w:rFonts w:asciiTheme="minorHAnsi" w:eastAsiaTheme="minorEastAsia" w:hAnsiTheme="minorHAnsi" w:cstheme="minorBidi"/>
          <w:sz w:val="22"/>
          <w:szCs w:val="22"/>
          <w:lang w:eastAsia="en-GB"/>
        </w:rPr>
      </w:pPr>
      <w:r w:rsidRPr="003C1C7C">
        <w:rPr>
          <w:rFonts w:eastAsia="MS Mincho"/>
        </w:rPr>
        <w:t>7.6B.4</w:t>
      </w:r>
      <w:r>
        <w:rPr>
          <w:rFonts w:asciiTheme="minorHAnsi" w:eastAsiaTheme="minorEastAsia" w:hAnsiTheme="minorHAnsi" w:cstheme="minorBidi"/>
          <w:sz w:val="22"/>
          <w:szCs w:val="22"/>
          <w:lang w:eastAsia="en-GB"/>
        </w:rPr>
        <w:tab/>
      </w:r>
      <w:r>
        <w:t>Narrow band blocking for DC in FR1</w:t>
      </w:r>
      <w:r>
        <w:tab/>
      </w:r>
      <w:r>
        <w:fldChar w:fldCharType="begin" w:fldLock="1"/>
      </w:r>
      <w:r>
        <w:instrText xml:space="preserve"> PAGEREF _Toc29806522 \h </w:instrText>
      </w:r>
      <w:r>
        <w:fldChar w:fldCharType="separate"/>
      </w:r>
      <w:r>
        <w:t>149</w:t>
      </w:r>
      <w:r>
        <w:fldChar w:fldCharType="end"/>
      </w:r>
    </w:p>
    <w:p w14:paraId="56DBF403" w14:textId="0BE8B823" w:rsidR="00B94AF2" w:rsidRDefault="00B94AF2">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_Toc29806523 \h </w:instrText>
      </w:r>
      <w:r>
        <w:fldChar w:fldCharType="separate"/>
      </w:r>
      <w:r>
        <w:t>149</w:t>
      </w:r>
      <w:r>
        <w:fldChar w:fldCharType="end"/>
      </w:r>
    </w:p>
    <w:p w14:paraId="4F2CFB1E" w14:textId="14526EC0" w:rsidR="00B94AF2" w:rsidRDefault="00B94AF2">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_Toc29806524 \h </w:instrText>
      </w:r>
      <w:r>
        <w:fldChar w:fldCharType="separate"/>
      </w:r>
      <w:r>
        <w:t>149</w:t>
      </w:r>
      <w:r>
        <w:fldChar w:fldCharType="end"/>
      </w:r>
    </w:p>
    <w:p w14:paraId="0BAA9A8C" w14:textId="1471EC68" w:rsidR="00B94AF2" w:rsidRDefault="00B94AF2">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_Toc29806525 \h </w:instrText>
      </w:r>
      <w:r>
        <w:fldChar w:fldCharType="separate"/>
      </w:r>
      <w:r>
        <w:t>149</w:t>
      </w:r>
      <w:r>
        <w:fldChar w:fldCharType="end"/>
      </w:r>
    </w:p>
    <w:p w14:paraId="2AF7AEDF" w14:textId="5A299FB7" w:rsidR="00B94AF2" w:rsidRDefault="00B94AF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_Toc29806526 \h </w:instrText>
      </w:r>
      <w:r>
        <w:fldChar w:fldCharType="separate"/>
      </w:r>
      <w:r>
        <w:t>150</w:t>
      </w:r>
      <w:r>
        <w:fldChar w:fldCharType="end"/>
      </w:r>
    </w:p>
    <w:p w14:paraId="7AFC7BD2" w14:textId="1DEA1A40" w:rsidR="00B94AF2" w:rsidRDefault="00B94AF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r>
      <w:r>
        <w:fldChar w:fldCharType="begin" w:fldLock="1"/>
      </w:r>
      <w:r>
        <w:instrText xml:space="preserve"> PAGEREF _Toc29806527 \h </w:instrText>
      </w:r>
      <w:r>
        <w:fldChar w:fldCharType="separate"/>
      </w:r>
      <w:r>
        <w:t>150</w:t>
      </w:r>
      <w:r>
        <w:fldChar w:fldCharType="end"/>
      </w:r>
    </w:p>
    <w:p w14:paraId="43272D30" w14:textId="2E5FA1CC" w:rsidR="00B94AF2" w:rsidRDefault="00B94AF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r>
      <w:r>
        <w:fldChar w:fldCharType="begin" w:fldLock="1"/>
      </w:r>
      <w:r>
        <w:instrText xml:space="preserve"> PAGEREF _Toc29806528 \h </w:instrText>
      </w:r>
      <w:r>
        <w:fldChar w:fldCharType="separate"/>
      </w:r>
      <w:r>
        <w:t>150</w:t>
      </w:r>
      <w:r>
        <w:fldChar w:fldCharType="end"/>
      </w:r>
    </w:p>
    <w:p w14:paraId="50FD54B1" w14:textId="089F7FE4" w:rsidR="00B94AF2" w:rsidRDefault="00B94AF2">
      <w:pPr>
        <w:pStyle w:val="TOC3"/>
        <w:rPr>
          <w:rFonts w:asciiTheme="minorHAnsi" w:eastAsiaTheme="minorEastAsia" w:hAnsiTheme="minorHAnsi" w:cstheme="minorBidi"/>
          <w:sz w:val="22"/>
          <w:szCs w:val="22"/>
          <w:lang w:eastAsia="en-GB"/>
        </w:rPr>
      </w:pPr>
      <w:r w:rsidRPr="003C1C7C">
        <w:rPr>
          <w:rFonts w:eastAsia="MS Mincho"/>
        </w:rPr>
        <w:t>7.7B.1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_Toc29806529 \h </w:instrText>
      </w:r>
      <w:r>
        <w:fldChar w:fldCharType="separate"/>
      </w:r>
      <w:r>
        <w:t>150</w:t>
      </w:r>
      <w:r>
        <w:fldChar w:fldCharType="end"/>
      </w:r>
    </w:p>
    <w:p w14:paraId="21A6E45E" w14:textId="61EA462B" w:rsidR="00B94AF2" w:rsidRDefault="00B94AF2">
      <w:pPr>
        <w:pStyle w:val="TOC3"/>
        <w:rPr>
          <w:rFonts w:asciiTheme="minorHAnsi" w:eastAsiaTheme="minorEastAsia" w:hAnsiTheme="minorHAnsi" w:cstheme="minorBidi"/>
          <w:sz w:val="22"/>
          <w:szCs w:val="22"/>
          <w:lang w:eastAsia="en-GB"/>
        </w:rPr>
      </w:pPr>
      <w:r w:rsidRPr="003C1C7C">
        <w:rPr>
          <w:rFonts w:eastAsia="MS Mincho"/>
        </w:rPr>
        <w:t>7.7B.2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_Toc29806530 \h </w:instrText>
      </w:r>
      <w:r>
        <w:fldChar w:fldCharType="separate"/>
      </w:r>
      <w:r>
        <w:t>150</w:t>
      </w:r>
      <w:r>
        <w:fldChar w:fldCharType="end"/>
      </w:r>
    </w:p>
    <w:p w14:paraId="1A93AA5D" w14:textId="19B2F4DE" w:rsidR="00B94AF2" w:rsidRDefault="00B94AF2">
      <w:pPr>
        <w:pStyle w:val="TOC3"/>
        <w:rPr>
          <w:rFonts w:asciiTheme="minorHAnsi" w:eastAsiaTheme="minorEastAsia" w:hAnsiTheme="minorHAnsi" w:cstheme="minorBidi"/>
          <w:sz w:val="22"/>
          <w:szCs w:val="22"/>
          <w:lang w:eastAsia="en-GB"/>
        </w:rPr>
      </w:pPr>
      <w:r w:rsidRPr="003C1C7C">
        <w:rPr>
          <w:rFonts w:eastAsia="MS Mincho"/>
        </w:rPr>
        <w:t>7.7B.3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_Toc29806531 \h </w:instrText>
      </w:r>
      <w:r>
        <w:fldChar w:fldCharType="separate"/>
      </w:r>
      <w:r>
        <w:t>150</w:t>
      </w:r>
      <w:r>
        <w:fldChar w:fldCharType="end"/>
      </w:r>
    </w:p>
    <w:p w14:paraId="2DFB7ED0" w14:textId="3255298D" w:rsidR="00B94AF2" w:rsidRDefault="00B94AF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_Toc29806532 \h </w:instrText>
      </w:r>
      <w:r>
        <w:fldChar w:fldCharType="separate"/>
      </w:r>
      <w:r>
        <w:t>151</w:t>
      </w:r>
      <w:r>
        <w:fldChar w:fldCharType="end"/>
      </w:r>
    </w:p>
    <w:p w14:paraId="243CC0EA" w14:textId="0A65E854" w:rsidR="00B94AF2" w:rsidRDefault="00B94AF2">
      <w:pPr>
        <w:pStyle w:val="TOC2"/>
        <w:rPr>
          <w:rFonts w:asciiTheme="minorHAnsi" w:eastAsiaTheme="minorEastAsia" w:hAnsiTheme="minorHAnsi" w:cstheme="minorBidi"/>
          <w:sz w:val="22"/>
          <w:szCs w:val="22"/>
          <w:lang w:eastAsia="en-GB"/>
        </w:rPr>
      </w:pPr>
      <w:r>
        <w:t>7.8</w:t>
      </w:r>
      <w:r w:rsidRPr="003C1C7C">
        <w:rPr>
          <w:lang w:val="en-US" w:eastAsia="zh-CN"/>
        </w:rPr>
        <w:t>A</w:t>
      </w:r>
      <w:r>
        <w:rPr>
          <w:rFonts w:asciiTheme="minorHAnsi" w:eastAsiaTheme="minorEastAsia" w:hAnsiTheme="minorHAnsi" w:cstheme="minorBidi"/>
          <w:sz w:val="22"/>
          <w:szCs w:val="22"/>
          <w:lang w:eastAsia="en-GB"/>
        </w:rPr>
        <w:tab/>
      </w:r>
      <w:r>
        <w:t xml:space="preserve">Intermodulation characteristics for </w:t>
      </w:r>
      <w:r w:rsidRPr="003C1C7C">
        <w:rPr>
          <w:lang w:val="en-US" w:eastAsia="zh-CN"/>
        </w:rPr>
        <w:t>CA</w:t>
      </w:r>
      <w:r>
        <w:tab/>
      </w:r>
      <w:r>
        <w:fldChar w:fldCharType="begin" w:fldLock="1"/>
      </w:r>
      <w:r>
        <w:instrText xml:space="preserve"> PAGEREF _Toc29806533 \h </w:instrText>
      </w:r>
      <w:r>
        <w:fldChar w:fldCharType="separate"/>
      </w:r>
      <w:r>
        <w:t>151</w:t>
      </w:r>
      <w:r>
        <w:fldChar w:fldCharType="end"/>
      </w:r>
    </w:p>
    <w:p w14:paraId="49C19232" w14:textId="67D3A799" w:rsidR="00B94AF2" w:rsidRDefault="00B94AF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r>
      <w:r>
        <w:fldChar w:fldCharType="begin" w:fldLock="1"/>
      </w:r>
      <w:r>
        <w:instrText xml:space="preserve"> PAGEREF _Toc29806534 \h </w:instrText>
      </w:r>
      <w:r>
        <w:fldChar w:fldCharType="separate"/>
      </w:r>
      <w:r>
        <w:t>151</w:t>
      </w:r>
      <w:r>
        <w:fldChar w:fldCharType="end"/>
      </w:r>
    </w:p>
    <w:p w14:paraId="2212630E" w14:textId="697C6C74" w:rsidR="00B94AF2" w:rsidRDefault="00B94AF2">
      <w:pPr>
        <w:pStyle w:val="TOC3"/>
        <w:rPr>
          <w:rFonts w:asciiTheme="minorHAnsi" w:eastAsiaTheme="minorEastAsia" w:hAnsiTheme="minorHAnsi" w:cstheme="minorBidi"/>
          <w:sz w:val="22"/>
          <w:szCs w:val="22"/>
          <w:lang w:eastAsia="en-GB"/>
        </w:rPr>
      </w:pPr>
      <w:r w:rsidRPr="003C1C7C">
        <w:rPr>
          <w:rFonts w:eastAsia="MS Mincho"/>
        </w:rPr>
        <w:t>7.8B.1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_Toc29806535 \h </w:instrText>
      </w:r>
      <w:r>
        <w:fldChar w:fldCharType="separate"/>
      </w:r>
      <w:r>
        <w:t>151</w:t>
      </w:r>
      <w:r>
        <w:fldChar w:fldCharType="end"/>
      </w:r>
    </w:p>
    <w:p w14:paraId="366ED03A" w14:textId="440F72D0" w:rsidR="00B94AF2" w:rsidRDefault="00B94AF2">
      <w:pPr>
        <w:pStyle w:val="TOC3"/>
        <w:rPr>
          <w:rFonts w:asciiTheme="minorHAnsi" w:eastAsiaTheme="minorEastAsia" w:hAnsiTheme="minorHAnsi" w:cstheme="minorBidi"/>
          <w:sz w:val="22"/>
          <w:szCs w:val="22"/>
          <w:lang w:eastAsia="en-GB"/>
        </w:rPr>
      </w:pPr>
      <w:r w:rsidRPr="003C1C7C">
        <w:rPr>
          <w:rFonts w:eastAsia="MS Mincho"/>
        </w:rPr>
        <w:t>7.8B.2</w:t>
      </w:r>
      <w:r>
        <w:rPr>
          <w:rFonts w:asciiTheme="minorHAnsi" w:eastAsiaTheme="minorEastAsia" w:hAnsiTheme="minorHAnsi" w:cstheme="minorBidi"/>
          <w:sz w:val="22"/>
          <w:szCs w:val="22"/>
          <w:lang w:eastAsia="en-GB"/>
        </w:rPr>
        <w:tab/>
      </w:r>
      <w:r>
        <w:t>Wide band Intermodulation</w:t>
      </w:r>
      <w:r>
        <w:tab/>
      </w:r>
      <w:r>
        <w:fldChar w:fldCharType="begin" w:fldLock="1"/>
      </w:r>
      <w:r>
        <w:instrText xml:space="preserve"> PAGEREF _Toc29806536 \h </w:instrText>
      </w:r>
      <w:r>
        <w:fldChar w:fldCharType="separate"/>
      </w:r>
      <w:r>
        <w:t>151</w:t>
      </w:r>
      <w:r>
        <w:fldChar w:fldCharType="end"/>
      </w:r>
    </w:p>
    <w:p w14:paraId="54370721" w14:textId="2ACE1901" w:rsidR="00B94AF2" w:rsidRDefault="00B94AF2">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_Toc29806537 \h </w:instrText>
      </w:r>
      <w:r>
        <w:fldChar w:fldCharType="separate"/>
      </w:r>
      <w:r>
        <w:t>151</w:t>
      </w:r>
      <w:r>
        <w:fldChar w:fldCharType="end"/>
      </w:r>
    </w:p>
    <w:p w14:paraId="5E195075" w14:textId="6B4F17E6" w:rsidR="00B94AF2" w:rsidRDefault="00B94AF2">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_Toc29806538 \h </w:instrText>
      </w:r>
      <w:r>
        <w:fldChar w:fldCharType="separate"/>
      </w:r>
      <w:r>
        <w:t>152</w:t>
      </w:r>
      <w:r>
        <w:fldChar w:fldCharType="end"/>
      </w:r>
    </w:p>
    <w:p w14:paraId="0C307FAF" w14:textId="1BD05206" w:rsidR="00B94AF2" w:rsidRDefault="00B94AF2">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_Toc29806539 \h </w:instrText>
      </w:r>
      <w:r>
        <w:fldChar w:fldCharType="separate"/>
      </w:r>
      <w:r>
        <w:t>152</w:t>
      </w:r>
      <w:r>
        <w:fldChar w:fldCharType="end"/>
      </w:r>
    </w:p>
    <w:p w14:paraId="3B9F149F" w14:textId="2C220B9A" w:rsidR="00B94AF2" w:rsidRDefault="00B94AF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_Toc29806540 \h </w:instrText>
      </w:r>
      <w:r>
        <w:fldChar w:fldCharType="separate"/>
      </w:r>
      <w:r>
        <w:t>152</w:t>
      </w:r>
      <w:r>
        <w:fldChar w:fldCharType="end"/>
      </w:r>
    </w:p>
    <w:p w14:paraId="60E6EC81" w14:textId="6D1145B0" w:rsidR="00B94AF2" w:rsidRDefault="00B94AF2">
      <w:pPr>
        <w:pStyle w:val="TOC2"/>
        <w:rPr>
          <w:rFonts w:asciiTheme="minorHAnsi" w:eastAsiaTheme="minorEastAsia" w:hAnsiTheme="minorHAnsi" w:cstheme="minorBidi"/>
          <w:sz w:val="22"/>
          <w:szCs w:val="22"/>
          <w:lang w:eastAsia="en-GB"/>
        </w:rPr>
      </w:pPr>
      <w:r>
        <w:t>7.9</w:t>
      </w:r>
      <w:r w:rsidRPr="003C1C7C">
        <w:rPr>
          <w:lang w:val="en-US" w:eastAsia="zh-CN"/>
        </w:rPr>
        <w:t>A</w:t>
      </w:r>
      <w:r>
        <w:rPr>
          <w:rFonts w:asciiTheme="minorHAnsi" w:eastAsiaTheme="minorEastAsia" w:hAnsiTheme="minorHAnsi" w:cstheme="minorBidi"/>
          <w:sz w:val="22"/>
          <w:szCs w:val="22"/>
          <w:lang w:eastAsia="en-GB"/>
        </w:rPr>
        <w:tab/>
      </w:r>
      <w:r>
        <w:t xml:space="preserve">Spurious emissions for </w:t>
      </w:r>
      <w:r w:rsidRPr="003C1C7C">
        <w:rPr>
          <w:lang w:val="en-US" w:eastAsia="zh-CN"/>
        </w:rPr>
        <w:t>CA</w:t>
      </w:r>
      <w:r>
        <w:tab/>
      </w:r>
      <w:r>
        <w:fldChar w:fldCharType="begin" w:fldLock="1"/>
      </w:r>
      <w:r>
        <w:instrText xml:space="preserve"> PAGEREF _Toc29806541 \h </w:instrText>
      </w:r>
      <w:r>
        <w:fldChar w:fldCharType="separate"/>
      </w:r>
      <w:r>
        <w:t>152</w:t>
      </w:r>
      <w:r>
        <w:fldChar w:fldCharType="end"/>
      </w:r>
    </w:p>
    <w:p w14:paraId="160BFB6A" w14:textId="0FC5EB08" w:rsidR="00B94AF2" w:rsidRDefault="00B94AF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r>
      <w:r>
        <w:fldChar w:fldCharType="begin" w:fldLock="1"/>
      </w:r>
      <w:r>
        <w:instrText xml:space="preserve"> PAGEREF _Toc29806542 \h </w:instrText>
      </w:r>
      <w:r>
        <w:fldChar w:fldCharType="separate"/>
      </w:r>
      <w:r>
        <w:t>153</w:t>
      </w:r>
      <w:r>
        <w:fldChar w:fldCharType="end"/>
      </w:r>
    </w:p>
    <w:p w14:paraId="64B8D039" w14:textId="0DA00CF6" w:rsidR="00B94AF2" w:rsidRDefault="00B94AF2">
      <w:pPr>
        <w:pStyle w:val="TOC3"/>
        <w:rPr>
          <w:rFonts w:asciiTheme="minorHAnsi" w:eastAsiaTheme="minorEastAsia" w:hAnsiTheme="minorHAnsi" w:cstheme="minorBidi"/>
          <w:sz w:val="22"/>
          <w:szCs w:val="22"/>
          <w:lang w:eastAsia="en-GB"/>
        </w:rPr>
      </w:pPr>
      <w:r w:rsidRPr="003C1C7C">
        <w:rPr>
          <w:rFonts w:eastAsia="MS Mincho"/>
        </w:rPr>
        <w:t>7.9B.1</w:t>
      </w:r>
      <w:r>
        <w:rPr>
          <w:rFonts w:asciiTheme="minorHAnsi" w:eastAsiaTheme="minorEastAsia" w:hAnsiTheme="minorHAnsi" w:cstheme="minorBidi"/>
          <w:sz w:val="22"/>
          <w:szCs w:val="22"/>
          <w:lang w:eastAsia="en-GB"/>
        </w:rPr>
        <w:tab/>
      </w:r>
      <w:r>
        <w:t>Intra-band contiguous EN-DC in FR1</w:t>
      </w:r>
      <w:r>
        <w:tab/>
      </w:r>
      <w:r>
        <w:fldChar w:fldCharType="begin" w:fldLock="1"/>
      </w:r>
      <w:r>
        <w:instrText xml:space="preserve"> PAGEREF _Toc29806543 \h </w:instrText>
      </w:r>
      <w:r>
        <w:fldChar w:fldCharType="separate"/>
      </w:r>
      <w:r>
        <w:t>153</w:t>
      </w:r>
      <w:r>
        <w:fldChar w:fldCharType="end"/>
      </w:r>
    </w:p>
    <w:p w14:paraId="2118F5D2" w14:textId="4A4FE20B" w:rsidR="00B94AF2" w:rsidRDefault="00B94AF2">
      <w:pPr>
        <w:pStyle w:val="TOC3"/>
        <w:rPr>
          <w:rFonts w:asciiTheme="minorHAnsi" w:eastAsiaTheme="minorEastAsia" w:hAnsiTheme="minorHAnsi" w:cstheme="minorBidi"/>
          <w:sz w:val="22"/>
          <w:szCs w:val="22"/>
          <w:lang w:eastAsia="en-GB"/>
        </w:rPr>
      </w:pPr>
      <w:r w:rsidRPr="003C1C7C">
        <w:rPr>
          <w:rFonts w:eastAsia="MS Mincho"/>
        </w:rPr>
        <w:t>7.9B.2</w:t>
      </w:r>
      <w:r>
        <w:rPr>
          <w:rFonts w:asciiTheme="minorHAnsi" w:eastAsiaTheme="minorEastAsia" w:hAnsiTheme="minorHAnsi" w:cstheme="minorBidi"/>
          <w:sz w:val="22"/>
          <w:szCs w:val="22"/>
          <w:lang w:eastAsia="en-GB"/>
        </w:rPr>
        <w:tab/>
      </w:r>
      <w:r>
        <w:t>Intra-band non-contiguous EN-DC in FR1</w:t>
      </w:r>
      <w:r>
        <w:tab/>
      </w:r>
      <w:r>
        <w:fldChar w:fldCharType="begin" w:fldLock="1"/>
      </w:r>
      <w:r>
        <w:instrText xml:space="preserve"> PAGEREF _Toc29806544 \h </w:instrText>
      </w:r>
      <w:r>
        <w:fldChar w:fldCharType="separate"/>
      </w:r>
      <w:r>
        <w:t>153</w:t>
      </w:r>
      <w:r>
        <w:fldChar w:fldCharType="end"/>
      </w:r>
    </w:p>
    <w:p w14:paraId="559B4E55" w14:textId="696F84BE" w:rsidR="00B94AF2" w:rsidRDefault="00B94AF2">
      <w:pPr>
        <w:pStyle w:val="TOC3"/>
        <w:rPr>
          <w:rFonts w:asciiTheme="minorHAnsi" w:eastAsiaTheme="minorEastAsia" w:hAnsiTheme="minorHAnsi" w:cstheme="minorBidi"/>
          <w:sz w:val="22"/>
          <w:szCs w:val="22"/>
          <w:lang w:eastAsia="en-GB"/>
        </w:rPr>
      </w:pPr>
      <w:r w:rsidRPr="003C1C7C">
        <w:rPr>
          <w:rFonts w:eastAsia="MS Mincho"/>
        </w:rPr>
        <w:t>7.9B.3</w:t>
      </w:r>
      <w:r>
        <w:rPr>
          <w:rFonts w:asciiTheme="minorHAnsi" w:eastAsiaTheme="minorEastAsia" w:hAnsiTheme="minorHAnsi" w:cstheme="minorBidi"/>
          <w:sz w:val="22"/>
          <w:szCs w:val="22"/>
          <w:lang w:eastAsia="en-GB"/>
        </w:rPr>
        <w:tab/>
      </w:r>
      <w:r>
        <w:t>Inter-band EN-DC within FR1</w:t>
      </w:r>
      <w:r>
        <w:tab/>
      </w:r>
      <w:r>
        <w:fldChar w:fldCharType="begin" w:fldLock="1"/>
      </w:r>
      <w:r>
        <w:instrText xml:space="preserve"> PAGEREF _Toc29806545 \h </w:instrText>
      </w:r>
      <w:r>
        <w:fldChar w:fldCharType="separate"/>
      </w:r>
      <w:r>
        <w:t>153</w:t>
      </w:r>
      <w:r>
        <w:fldChar w:fldCharType="end"/>
      </w:r>
    </w:p>
    <w:p w14:paraId="4218F2F0" w14:textId="354930A8" w:rsidR="00B94AF2" w:rsidRDefault="00B94AF2">
      <w:pPr>
        <w:pStyle w:val="TOC8"/>
        <w:rPr>
          <w:rFonts w:asciiTheme="minorHAnsi" w:eastAsiaTheme="minorEastAsia" w:hAnsiTheme="minorHAnsi" w:cstheme="minorBidi"/>
          <w:b w:val="0"/>
          <w:szCs w:val="22"/>
          <w:lang w:eastAsia="en-GB"/>
        </w:rPr>
      </w:pPr>
      <w:r>
        <w:t xml:space="preserve">Annex A (normative): </w:t>
      </w:r>
      <w:r w:rsidRPr="003C1C7C">
        <w:rPr>
          <w:rFonts w:eastAsia="Times New Roman"/>
          <w:lang w:eastAsia="x-none"/>
        </w:rPr>
        <w:t>Measurement channels</w:t>
      </w:r>
      <w:r>
        <w:tab/>
      </w:r>
      <w:r>
        <w:fldChar w:fldCharType="begin" w:fldLock="1"/>
      </w:r>
      <w:r>
        <w:instrText xml:space="preserve"> PAGEREF _Toc29806546 \h </w:instrText>
      </w:r>
      <w:r>
        <w:fldChar w:fldCharType="separate"/>
      </w:r>
      <w:r>
        <w:t>154</w:t>
      </w:r>
      <w:r>
        <w:fldChar w:fldCharType="end"/>
      </w:r>
    </w:p>
    <w:p w14:paraId="522CB5C8" w14:textId="2EECF398" w:rsidR="00B94AF2" w:rsidRDefault="00B94AF2">
      <w:pPr>
        <w:pStyle w:val="TOC8"/>
        <w:rPr>
          <w:rFonts w:asciiTheme="minorHAnsi" w:eastAsiaTheme="minorEastAsia" w:hAnsiTheme="minorHAnsi" w:cstheme="minorBidi"/>
          <w:b w:val="0"/>
          <w:szCs w:val="22"/>
          <w:lang w:eastAsia="en-GB"/>
        </w:rPr>
      </w:pPr>
      <w:r>
        <w:t>Annex B: Void</w:t>
      </w:r>
      <w:r>
        <w:tab/>
      </w:r>
      <w:r>
        <w:fldChar w:fldCharType="begin" w:fldLock="1"/>
      </w:r>
      <w:r>
        <w:instrText xml:space="preserve"> PAGEREF _Toc29806547 \h </w:instrText>
      </w:r>
      <w:r>
        <w:fldChar w:fldCharType="separate"/>
      </w:r>
      <w:r>
        <w:t>165</w:t>
      </w:r>
      <w:r>
        <w:fldChar w:fldCharType="end"/>
      </w:r>
    </w:p>
    <w:p w14:paraId="18469645" w14:textId="148237CD" w:rsidR="00B94AF2" w:rsidRDefault="00B94AF2">
      <w:pPr>
        <w:pStyle w:val="TOC8"/>
        <w:rPr>
          <w:rFonts w:asciiTheme="minorHAnsi" w:eastAsiaTheme="minorEastAsia" w:hAnsiTheme="minorHAnsi" w:cstheme="minorBidi"/>
          <w:b w:val="0"/>
          <w:szCs w:val="22"/>
          <w:lang w:eastAsia="en-GB"/>
        </w:rPr>
      </w:pPr>
      <w:r>
        <w:t>Annex C: Void</w:t>
      </w:r>
      <w:r>
        <w:tab/>
      </w:r>
      <w:r>
        <w:fldChar w:fldCharType="begin" w:fldLock="1"/>
      </w:r>
      <w:r>
        <w:instrText xml:space="preserve"> PAGEREF _Toc29806548 \h </w:instrText>
      </w:r>
      <w:r>
        <w:fldChar w:fldCharType="separate"/>
      </w:r>
      <w:r>
        <w:t>165</w:t>
      </w:r>
      <w:r>
        <w:fldChar w:fldCharType="end"/>
      </w:r>
    </w:p>
    <w:p w14:paraId="66FF9C05" w14:textId="22F3F866" w:rsidR="00B94AF2" w:rsidRDefault="00B94AF2">
      <w:pPr>
        <w:pStyle w:val="TOC8"/>
        <w:rPr>
          <w:rFonts w:asciiTheme="minorHAnsi" w:eastAsiaTheme="minorEastAsia" w:hAnsiTheme="minorHAnsi" w:cstheme="minorBidi"/>
          <w:b w:val="0"/>
          <w:szCs w:val="22"/>
          <w:lang w:eastAsia="en-GB"/>
        </w:rPr>
      </w:pPr>
      <w:r>
        <w:t>Annex D: Void</w:t>
      </w:r>
      <w:r>
        <w:tab/>
      </w:r>
      <w:r>
        <w:fldChar w:fldCharType="begin" w:fldLock="1"/>
      </w:r>
      <w:r>
        <w:instrText xml:space="preserve"> PAGEREF _Toc29806549 \h </w:instrText>
      </w:r>
      <w:r>
        <w:fldChar w:fldCharType="separate"/>
      </w:r>
      <w:r>
        <w:t>165</w:t>
      </w:r>
      <w:r>
        <w:fldChar w:fldCharType="end"/>
      </w:r>
    </w:p>
    <w:p w14:paraId="77116C8A" w14:textId="2ED9754C" w:rsidR="00B94AF2" w:rsidRDefault="00B94AF2">
      <w:pPr>
        <w:pStyle w:val="TOC8"/>
        <w:rPr>
          <w:rFonts w:asciiTheme="minorHAnsi" w:eastAsiaTheme="minorEastAsia" w:hAnsiTheme="minorHAnsi" w:cstheme="minorBidi"/>
          <w:b w:val="0"/>
          <w:szCs w:val="22"/>
          <w:lang w:eastAsia="en-GB"/>
        </w:rPr>
      </w:pPr>
      <w:r>
        <w:t>Annex E: Void</w:t>
      </w:r>
      <w:r>
        <w:tab/>
      </w:r>
      <w:r>
        <w:fldChar w:fldCharType="begin" w:fldLock="1"/>
      </w:r>
      <w:r>
        <w:instrText xml:space="preserve"> PAGEREF _Toc29806550 \h </w:instrText>
      </w:r>
      <w:r>
        <w:fldChar w:fldCharType="separate"/>
      </w:r>
      <w:r>
        <w:t>166</w:t>
      </w:r>
      <w:r>
        <w:fldChar w:fldCharType="end"/>
      </w:r>
    </w:p>
    <w:p w14:paraId="727DEC95" w14:textId="14DAA73F" w:rsidR="00B94AF2" w:rsidRDefault="00B94AF2">
      <w:pPr>
        <w:pStyle w:val="TOC8"/>
        <w:rPr>
          <w:rFonts w:asciiTheme="minorHAnsi" w:eastAsiaTheme="minorEastAsia" w:hAnsiTheme="minorHAnsi" w:cstheme="minorBidi"/>
          <w:b w:val="0"/>
          <w:szCs w:val="22"/>
          <w:lang w:eastAsia="en-GB"/>
        </w:rPr>
      </w:pPr>
      <w:r>
        <w:t>Annex F: Void</w:t>
      </w:r>
      <w:r>
        <w:tab/>
      </w:r>
      <w:r>
        <w:fldChar w:fldCharType="begin" w:fldLock="1"/>
      </w:r>
      <w:r>
        <w:instrText xml:space="preserve"> PAGEREF _Toc29806551 \h </w:instrText>
      </w:r>
      <w:r>
        <w:fldChar w:fldCharType="separate"/>
      </w:r>
      <w:r>
        <w:t>166</w:t>
      </w:r>
      <w:r>
        <w:fldChar w:fldCharType="end"/>
      </w:r>
    </w:p>
    <w:p w14:paraId="63E9F31B" w14:textId="493C083C" w:rsidR="00B94AF2" w:rsidRDefault="00B94AF2">
      <w:pPr>
        <w:pStyle w:val="TOC8"/>
        <w:rPr>
          <w:rFonts w:asciiTheme="minorHAnsi" w:eastAsiaTheme="minorEastAsia" w:hAnsiTheme="minorHAnsi" w:cstheme="minorBidi"/>
          <w:b w:val="0"/>
          <w:szCs w:val="22"/>
          <w:lang w:eastAsia="en-GB"/>
        </w:rPr>
      </w:pPr>
      <w:r>
        <w:t>Annex G: Void</w:t>
      </w:r>
      <w:r>
        <w:tab/>
      </w:r>
      <w:r>
        <w:fldChar w:fldCharType="begin" w:fldLock="1"/>
      </w:r>
      <w:r>
        <w:instrText xml:space="preserve"> PAGEREF _Toc29806552 \h </w:instrText>
      </w:r>
      <w:r>
        <w:fldChar w:fldCharType="separate"/>
      </w:r>
      <w:r>
        <w:t>166</w:t>
      </w:r>
      <w:r>
        <w:fldChar w:fldCharType="end"/>
      </w:r>
    </w:p>
    <w:p w14:paraId="21205111" w14:textId="14A51188" w:rsidR="00B94AF2" w:rsidRDefault="00B94AF2">
      <w:pPr>
        <w:pStyle w:val="TOC8"/>
        <w:rPr>
          <w:rFonts w:asciiTheme="minorHAnsi" w:eastAsiaTheme="minorEastAsia" w:hAnsiTheme="minorHAnsi" w:cstheme="minorBidi"/>
          <w:b w:val="0"/>
          <w:szCs w:val="22"/>
          <w:lang w:eastAsia="en-GB"/>
        </w:rPr>
      </w:pPr>
      <w:r>
        <w:t xml:space="preserve">Annex H (normative): </w:t>
      </w:r>
      <w:r w:rsidRPr="003C1C7C">
        <w:rPr>
          <w:rFonts w:eastAsia="Times New Roman"/>
          <w:lang w:eastAsia="x-none"/>
        </w:rPr>
        <w:t>Modified MPR behavior</w:t>
      </w:r>
      <w:r>
        <w:tab/>
      </w:r>
      <w:r>
        <w:fldChar w:fldCharType="begin" w:fldLock="1"/>
      </w:r>
      <w:r>
        <w:instrText xml:space="preserve"> PAGEREF _Toc29806553 \h </w:instrText>
      </w:r>
      <w:r>
        <w:fldChar w:fldCharType="separate"/>
      </w:r>
      <w:r>
        <w:t>166</w:t>
      </w:r>
      <w:r>
        <w:fldChar w:fldCharType="end"/>
      </w:r>
    </w:p>
    <w:p w14:paraId="6FD2AF1F" w14:textId="76DA95A3" w:rsidR="00B94AF2" w:rsidRDefault="00B94AF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r>
      <w:r>
        <w:fldChar w:fldCharType="begin" w:fldLock="1"/>
      </w:r>
      <w:r>
        <w:instrText xml:space="preserve"> PAGEREF _Toc29806554 \h </w:instrText>
      </w:r>
      <w:r>
        <w:fldChar w:fldCharType="separate"/>
      </w:r>
      <w:r>
        <w:t>166</w:t>
      </w:r>
      <w:r>
        <w:fldChar w:fldCharType="end"/>
      </w:r>
    </w:p>
    <w:p w14:paraId="00953014" w14:textId="38C3F664" w:rsidR="00B94AF2" w:rsidRDefault="00B94AF2">
      <w:pPr>
        <w:pStyle w:val="TOC8"/>
        <w:rPr>
          <w:rFonts w:asciiTheme="minorHAnsi" w:eastAsiaTheme="minorEastAsia" w:hAnsiTheme="minorHAnsi" w:cstheme="minorBidi"/>
          <w:b w:val="0"/>
          <w:szCs w:val="22"/>
          <w:lang w:eastAsia="en-GB"/>
        </w:rPr>
      </w:pPr>
      <w:r>
        <w:t>Annex I (normative): Dual uplink interferer</w:t>
      </w:r>
      <w:r>
        <w:tab/>
      </w:r>
      <w:r>
        <w:fldChar w:fldCharType="begin" w:fldLock="1"/>
      </w:r>
      <w:r>
        <w:instrText xml:space="preserve"> PAGEREF _Toc29806555 \h </w:instrText>
      </w:r>
      <w:r>
        <w:fldChar w:fldCharType="separate"/>
      </w:r>
      <w:r>
        <w:t>167</w:t>
      </w:r>
      <w:r>
        <w:fldChar w:fldCharType="end"/>
      </w:r>
    </w:p>
    <w:p w14:paraId="76620D75" w14:textId="3B0C772B" w:rsidR="00B94AF2" w:rsidRDefault="00B94AF2">
      <w:pPr>
        <w:pStyle w:val="TOC8"/>
        <w:rPr>
          <w:rFonts w:asciiTheme="minorHAnsi" w:eastAsiaTheme="minorEastAsia" w:hAnsiTheme="minorHAnsi" w:cstheme="minorBidi"/>
          <w:b w:val="0"/>
          <w:szCs w:val="22"/>
          <w:lang w:eastAsia="en-GB"/>
        </w:rPr>
      </w:pPr>
      <w:r>
        <w:t>Annex J: Void</w:t>
      </w:r>
      <w:r>
        <w:tab/>
      </w:r>
      <w:r>
        <w:fldChar w:fldCharType="begin" w:fldLock="1"/>
      </w:r>
      <w:r>
        <w:instrText xml:space="preserve"> PAGEREF _Toc29806556 \h </w:instrText>
      </w:r>
      <w:r>
        <w:fldChar w:fldCharType="separate"/>
      </w:r>
      <w:r>
        <w:t>167</w:t>
      </w:r>
      <w:r>
        <w:fldChar w:fldCharType="end"/>
      </w:r>
    </w:p>
    <w:p w14:paraId="2AAB496D" w14:textId="7F0E2C1F" w:rsidR="00B94AF2" w:rsidRDefault="00B94AF2">
      <w:pPr>
        <w:pStyle w:val="TOC8"/>
        <w:rPr>
          <w:rFonts w:asciiTheme="minorHAnsi" w:eastAsiaTheme="minorEastAsia" w:hAnsiTheme="minorHAnsi" w:cstheme="minorBidi"/>
          <w:b w:val="0"/>
          <w:szCs w:val="22"/>
          <w:lang w:eastAsia="en-GB"/>
        </w:rPr>
      </w:pPr>
      <w:r>
        <w:t>Annex K: Void</w:t>
      </w:r>
      <w:r>
        <w:tab/>
      </w:r>
      <w:r>
        <w:fldChar w:fldCharType="begin" w:fldLock="1"/>
      </w:r>
      <w:r>
        <w:instrText xml:space="preserve"> PAGEREF _Toc29806557 \h </w:instrText>
      </w:r>
      <w:r>
        <w:fldChar w:fldCharType="separate"/>
      </w:r>
      <w:r>
        <w:t>167</w:t>
      </w:r>
      <w:r>
        <w:fldChar w:fldCharType="end"/>
      </w:r>
    </w:p>
    <w:p w14:paraId="082CACA6" w14:textId="6FE12A2A" w:rsidR="00B94AF2" w:rsidRDefault="00B94AF2">
      <w:pPr>
        <w:pStyle w:val="TOC8"/>
        <w:rPr>
          <w:rFonts w:asciiTheme="minorHAnsi" w:eastAsiaTheme="minorEastAsia" w:hAnsiTheme="minorHAnsi" w:cstheme="minorBidi"/>
          <w:b w:val="0"/>
          <w:szCs w:val="22"/>
          <w:lang w:eastAsia="en-GB"/>
        </w:rPr>
      </w:pPr>
      <w:r>
        <w:t>Annex L (informative): Change history</w:t>
      </w:r>
      <w:r>
        <w:tab/>
      </w:r>
      <w:r>
        <w:fldChar w:fldCharType="begin" w:fldLock="1"/>
      </w:r>
      <w:r>
        <w:instrText xml:space="preserve"> PAGEREF _Toc29806558 \h </w:instrText>
      </w:r>
      <w:r>
        <w:fldChar w:fldCharType="separate"/>
      </w:r>
      <w:r>
        <w:t>168</w:t>
      </w:r>
      <w:r>
        <w:fldChar w:fldCharType="end"/>
      </w:r>
    </w:p>
    <w:p w14:paraId="29F7AA01" w14:textId="29A26E3A" w:rsidR="00180345" w:rsidRPr="00DF6DD6" w:rsidRDefault="00B94AF2" w:rsidP="00180345">
      <w:r>
        <w:rPr>
          <w:noProof/>
          <w:sz w:val="22"/>
        </w:rPr>
        <w:fldChar w:fldCharType="end"/>
      </w:r>
    </w:p>
    <w:p w14:paraId="1D41B804" w14:textId="77777777" w:rsidR="00180345" w:rsidRPr="00DF6DD6" w:rsidRDefault="00180345" w:rsidP="00180345">
      <w:pPr>
        <w:pStyle w:val="Heading1"/>
      </w:pPr>
      <w:r w:rsidRPr="00DF6DD6">
        <w:br w:type="page"/>
      </w:r>
      <w:bookmarkStart w:id="3" w:name="_Toc21345369"/>
      <w:bookmarkStart w:id="4" w:name="_Toc29806218"/>
      <w:r w:rsidRPr="00DF6DD6">
        <w:lastRenderedPageBreak/>
        <w:t>Foreword</w:t>
      </w:r>
      <w:bookmarkEnd w:id="3"/>
      <w:bookmarkEnd w:id="4"/>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5" w:name="_Toc21345370"/>
      <w:bookmarkStart w:id="6" w:name="_Toc29806219"/>
      <w:r w:rsidRPr="00DF6DD6">
        <w:lastRenderedPageBreak/>
        <w:t>1</w:t>
      </w:r>
      <w:r w:rsidRPr="00DF6DD6">
        <w:tab/>
        <w:t>Scope</w:t>
      </w:r>
      <w:bookmarkEnd w:id="5"/>
      <w:bookmarkEnd w:id="6"/>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7" w:name="_Toc21345371"/>
      <w:bookmarkStart w:id="8" w:name="_Toc29806220"/>
      <w:r w:rsidRPr="00DF6DD6">
        <w:t>2</w:t>
      </w:r>
      <w:r w:rsidRPr="00DF6DD6">
        <w:tab/>
        <w:t>References</w:t>
      </w:r>
      <w:bookmarkEnd w:id="7"/>
      <w:bookmarkEnd w:id="8"/>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9" w:name="OLE_LINK2"/>
      <w:bookmarkStart w:id="10" w:name="OLE_LINK3"/>
      <w:bookmarkStart w:id="11"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9"/>
    <w:bookmarkEnd w:id="10"/>
    <w:bookmarkEnd w:id="11"/>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12" w:name="_Toc21345372"/>
      <w:bookmarkStart w:id="13" w:name="_Toc29806221"/>
      <w:r w:rsidRPr="00DF6DD6">
        <w:lastRenderedPageBreak/>
        <w:t>3</w:t>
      </w:r>
      <w:r w:rsidRPr="00DF6DD6">
        <w:tab/>
        <w:t>Definitions, symbols and abbreviations</w:t>
      </w:r>
      <w:bookmarkEnd w:id="12"/>
      <w:bookmarkEnd w:id="13"/>
    </w:p>
    <w:p w14:paraId="6E53D11D" w14:textId="77777777" w:rsidR="001310A1" w:rsidRPr="00DF6DD6" w:rsidRDefault="001310A1">
      <w:pPr>
        <w:pStyle w:val="Heading2"/>
      </w:pPr>
      <w:bookmarkStart w:id="14" w:name="_Toc21345373"/>
      <w:bookmarkStart w:id="15" w:name="_Toc29806222"/>
      <w:r w:rsidRPr="00DF6DD6">
        <w:t>3.1</w:t>
      </w:r>
      <w:r w:rsidRPr="00DF6DD6">
        <w:tab/>
        <w:t>Definitions</w:t>
      </w:r>
      <w:bookmarkEnd w:id="14"/>
      <w:bookmarkEnd w:id="15"/>
    </w:p>
    <w:p w14:paraId="208A26A5" w14:textId="77777777" w:rsidR="001310A1" w:rsidRPr="00DF6DD6" w:rsidRDefault="001310A1">
      <w:r w:rsidRPr="00DF6DD6">
        <w:t xml:space="preserve">For the purposes of the present document, the terms and definitions given in </w:t>
      </w:r>
      <w:bookmarkStart w:id="16" w:name="OLE_LINK6"/>
      <w:bookmarkStart w:id="17" w:name="OLE_LINK7"/>
      <w:bookmarkStart w:id="18" w:name="OLE_LINK8"/>
      <w:r w:rsidRPr="00DF6DD6">
        <w:t xml:space="preserve">3GPP </w:t>
      </w:r>
      <w:bookmarkEnd w:id="16"/>
      <w:bookmarkEnd w:id="17"/>
      <w:bookmarkEnd w:id="18"/>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19" w:name="_Toc21345374"/>
      <w:bookmarkStart w:id="20" w:name="_Toc29806223"/>
      <w:r w:rsidRPr="00DF6DD6">
        <w:t>3.2</w:t>
      </w:r>
      <w:r w:rsidRPr="00DF6DD6">
        <w:tab/>
        <w:t>Symbols</w:t>
      </w:r>
      <w:bookmarkEnd w:id="19"/>
      <w:bookmarkEnd w:id="2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71F9ECA" w14:textId="77777777" w:rsidR="00400008" w:rsidRPr="00DF6DD6" w:rsidRDefault="00400008" w:rsidP="00400008">
      <w:pPr>
        <w:pStyle w:val="EW"/>
      </w:pPr>
      <w:r w:rsidRPr="00DF6DD6">
        <w:t>N</w:t>
      </w:r>
      <w:r w:rsidRPr="00DF6DD6">
        <w:rPr>
          <w:vertAlign w:val="subscript"/>
        </w:rPr>
        <w:t>RB</w:t>
      </w:r>
      <w:r w:rsidRPr="00DF6DD6">
        <w:tab/>
        <w:t>Transmission bandwidth configuration, expressed in units of resource blocks</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21" w:name="_Toc21345375"/>
      <w:bookmarkStart w:id="22" w:name="_Toc29806224"/>
      <w:r w:rsidRPr="00DF6DD6">
        <w:t>3.3</w:t>
      </w:r>
      <w:r w:rsidRPr="00DF6DD6">
        <w:tab/>
        <w:t>Abbreviations</w:t>
      </w:r>
      <w:bookmarkEnd w:id="21"/>
      <w:bookmarkEnd w:id="22"/>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lastRenderedPageBreak/>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23" w:name="_Toc21345376"/>
      <w:bookmarkStart w:id="24" w:name="_Toc29806225"/>
      <w:r w:rsidRPr="00DF6DD6">
        <w:t>4</w:t>
      </w:r>
      <w:r w:rsidRPr="00DF6DD6">
        <w:tab/>
        <w:t>General</w:t>
      </w:r>
      <w:bookmarkEnd w:id="23"/>
      <w:bookmarkEnd w:id="24"/>
    </w:p>
    <w:p w14:paraId="5DF4DEF2" w14:textId="77777777" w:rsidR="001310A1" w:rsidRPr="00DF6DD6" w:rsidRDefault="001310A1">
      <w:pPr>
        <w:pStyle w:val="Heading2"/>
      </w:pPr>
      <w:bookmarkStart w:id="25" w:name="_Toc21345377"/>
      <w:bookmarkStart w:id="26" w:name="_Toc29806226"/>
      <w:r w:rsidRPr="00DF6DD6">
        <w:t>4.1</w:t>
      </w:r>
      <w:r w:rsidRPr="00DF6DD6">
        <w:tab/>
        <w:t>Relationship between minimum requirements and test requirements</w:t>
      </w:r>
      <w:bookmarkEnd w:id="25"/>
      <w:bookmarkEnd w:id="26"/>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27" w:name="_Toc21345378"/>
      <w:bookmarkStart w:id="28" w:name="_Toc29806227"/>
      <w:r w:rsidRPr="00DF6DD6">
        <w:t>4.2</w:t>
      </w:r>
      <w:r w:rsidRPr="00DF6DD6">
        <w:tab/>
        <w:t>Applicability of minimum requirements</w:t>
      </w:r>
      <w:bookmarkEnd w:id="27"/>
      <w:bookmarkEnd w:id="28"/>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lastRenderedPageBreak/>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29" w:name="_Toc21345379"/>
      <w:bookmarkStart w:id="30" w:name="_Toc29806228"/>
      <w:bookmarkStart w:id="31" w:name="_Hlk507568886"/>
      <w:r w:rsidRPr="00DF6DD6">
        <w:t>4.3</w:t>
      </w:r>
      <w:r w:rsidRPr="00DF6DD6">
        <w:tab/>
        <w:t>Specification suffix information</w:t>
      </w:r>
      <w:bookmarkEnd w:id="29"/>
      <w:bookmarkEnd w:id="30"/>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31"/>
    </w:tbl>
    <w:p w14:paraId="487ECF65" w14:textId="77777777" w:rsidR="0056051B" w:rsidRPr="00DF6DD6" w:rsidRDefault="0056051B"/>
    <w:p w14:paraId="39026B6D" w14:textId="77777777" w:rsidR="001310A1" w:rsidRPr="00DF6DD6" w:rsidRDefault="001310A1" w:rsidP="001310A1">
      <w:pPr>
        <w:pStyle w:val="Heading1"/>
      </w:pPr>
      <w:bookmarkStart w:id="32" w:name="_Toc21345380"/>
      <w:bookmarkStart w:id="33" w:name="_Toc29806229"/>
      <w:r w:rsidRPr="00DF6DD6">
        <w:lastRenderedPageBreak/>
        <w:t>5</w:t>
      </w:r>
      <w:r w:rsidRPr="00DF6DD6">
        <w:tab/>
        <w:t>Operating bands and channel arrangement</w:t>
      </w:r>
      <w:bookmarkEnd w:id="32"/>
      <w:bookmarkEnd w:id="33"/>
    </w:p>
    <w:p w14:paraId="2CE00A04" w14:textId="77777777" w:rsidR="001310A1" w:rsidRPr="00DF6DD6" w:rsidRDefault="001310A1" w:rsidP="001310A1">
      <w:pPr>
        <w:pStyle w:val="Heading2"/>
      </w:pPr>
      <w:bookmarkStart w:id="34" w:name="_Toc21345381"/>
      <w:bookmarkStart w:id="35" w:name="_Toc29806230"/>
      <w:r w:rsidRPr="00DF6DD6">
        <w:t>5.1</w:t>
      </w:r>
      <w:r w:rsidRPr="00DF6DD6">
        <w:tab/>
        <w:t>General</w:t>
      </w:r>
      <w:bookmarkEnd w:id="34"/>
      <w:bookmarkEnd w:id="35"/>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36" w:name="_Toc21345382"/>
      <w:bookmarkStart w:id="37" w:name="_Toc29806231"/>
      <w:r w:rsidRPr="00DF6DD6">
        <w:t>5.2</w:t>
      </w:r>
      <w:r w:rsidRPr="00DF6DD6">
        <w:tab/>
        <w:t>Operating bands</w:t>
      </w:r>
      <w:bookmarkEnd w:id="36"/>
      <w:bookmarkEnd w:id="37"/>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38" w:name="_Toc21345383"/>
      <w:bookmarkStart w:id="39" w:name="_Toc29806232"/>
      <w:r w:rsidRPr="00DF6DD6">
        <w:t>5.2A</w:t>
      </w:r>
      <w:r w:rsidRPr="00DF6DD6">
        <w:tab/>
        <w:t>Operating bands for CA</w:t>
      </w:r>
      <w:bookmarkEnd w:id="38"/>
      <w:bookmarkEnd w:id="39"/>
    </w:p>
    <w:p w14:paraId="355DC878" w14:textId="77777777" w:rsidR="001310A1" w:rsidRPr="00DF6DD6" w:rsidRDefault="001310A1" w:rsidP="001310A1">
      <w:pPr>
        <w:pStyle w:val="Heading3"/>
      </w:pPr>
      <w:bookmarkStart w:id="40" w:name="_Toc21345384"/>
      <w:bookmarkStart w:id="41" w:name="_Toc29806233"/>
      <w:r w:rsidRPr="00DF6DD6">
        <w:t>5.2A.1</w:t>
      </w:r>
      <w:r w:rsidRPr="00DF6DD6">
        <w:tab/>
        <w:t>Inter-band CA between FR1 and FR2</w:t>
      </w:r>
      <w:bookmarkEnd w:id="40"/>
      <w:bookmarkEnd w:id="41"/>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42" w:name="_Toc21345385"/>
      <w:bookmarkStart w:id="43" w:name="_Toc29806234"/>
      <w:r w:rsidRPr="00DF6DD6">
        <w:lastRenderedPageBreak/>
        <w:t>5.2B</w:t>
      </w:r>
      <w:r w:rsidRPr="00DF6DD6">
        <w:tab/>
        <w:t>Operating bands for DC</w:t>
      </w:r>
      <w:bookmarkEnd w:id="42"/>
      <w:bookmarkEnd w:id="43"/>
    </w:p>
    <w:p w14:paraId="58593244" w14:textId="77777777" w:rsidR="001310A1" w:rsidRPr="00DF6DD6" w:rsidRDefault="001310A1" w:rsidP="001310A1">
      <w:pPr>
        <w:pStyle w:val="Heading3"/>
      </w:pPr>
      <w:bookmarkStart w:id="44" w:name="_Toc21345386"/>
      <w:bookmarkStart w:id="45" w:name="_Toc29806235"/>
      <w:r w:rsidRPr="00DF6DD6">
        <w:t>5.2B.1</w:t>
      </w:r>
      <w:r w:rsidRPr="00DF6DD6">
        <w:tab/>
        <w:t>General</w:t>
      </w:r>
      <w:bookmarkEnd w:id="44"/>
      <w:bookmarkEnd w:id="45"/>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46" w:name="_Toc21345387"/>
      <w:bookmarkStart w:id="47" w:name="_Toc29806236"/>
      <w:r w:rsidRPr="00DF6DD6">
        <w:rPr>
          <w:lang w:val="fi-FI"/>
        </w:rPr>
        <w:t>5.2B.2</w:t>
      </w:r>
      <w:r w:rsidRPr="00DF6DD6">
        <w:rPr>
          <w:lang w:val="fi-FI"/>
        </w:rPr>
        <w:tab/>
      </w:r>
      <w:r w:rsidR="003C16FF" w:rsidRPr="00DF6DD6">
        <w:rPr>
          <w:lang w:val="fi-FI"/>
        </w:rPr>
        <w:t>Void</w:t>
      </w:r>
      <w:bookmarkEnd w:id="46"/>
      <w:bookmarkEnd w:id="47"/>
    </w:p>
    <w:p w14:paraId="536C926C" w14:textId="7A22323C" w:rsidR="001310A1" w:rsidRPr="00DF6DD6" w:rsidRDefault="001310A1" w:rsidP="001310A1">
      <w:pPr>
        <w:pStyle w:val="Heading3"/>
        <w:rPr>
          <w:lang w:val="fi-FI"/>
        </w:rPr>
      </w:pPr>
      <w:bookmarkStart w:id="48" w:name="_Toc21345388"/>
      <w:bookmarkStart w:id="49" w:name="_Toc29806237"/>
      <w:r w:rsidRPr="00DF6DD6">
        <w:rPr>
          <w:lang w:val="fi-FI"/>
        </w:rPr>
        <w:t>5.2B.3</w:t>
      </w:r>
      <w:r w:rsidRPr="00DF6DD6">
        <w:rPr>
          <w:lang w:val="fi-FI"/>
        </w:rPr>
        <w:tab/>
      </w:r>
      <w:r w:rsidR="00907D75" w:rsidRPr="00DF6DD6">
        <w:rPr>
          <w:lang w:val="fi-FI"/>
        </w:rPr>
        <w:t>Void</w:t>
      </w:r>
      <w:bookmarkEnd w:id="48"/>
      <w:bookmarkEnd w:id="49"/>
    </w:p>
    <w:p w14:paraId="6BC4B469" w14:textId="21DFDE85" w:rsidR="001310A1" w:rsidRPr="00DF6DD6" w:rsidRDefault="001310A1" w:rsidP="001310A1">
      <w:pPr>
        <w:pStyle w:val="Heading3"/>
        <w:rPr>
          <w:lang w:val="fi-FI"/>
        </w:rPr>
      </w:pPr>
      <w:bookmarkStart w:id="50" w:name="_Toc21345389"/>
      <w:bookmarkStart w:id="51" w:name="_Toc29806238"/>
      <w:r w:rsidRPr="00DF6DD6">
        <w:rPr>
          <w:lang w:val="fi-FI"/>
        </w:rPr>
        <w:t>5.2B.4</w:t>
      </w:r>
      <w:r w:rsidRPr="00DF6DD6">
        <w:rPr>
          <w:lang w:val="fi-FI"/>
        </w:rPr>
        <w:tab/>
      </w:r>
      <w:r w:rsidR="00970F6F" w:rsidRPr="00DF6DD6">
        <w:rPr>
          <w:lang w:val="fi-FI"/>
        </w:rPr>
        <w:t>Void</w:t>
      </w:r>
      <w:bookmarkEnd w:id="50"/>
      <w:bookmarkEnd w:id="51"/>
    </w:p>
    <w:p w14:paraId="68BF49ED" w14:textId="3FB18271" w:rsidR="001310A1" w:rsidRPr="00DF6DD6" w:rsidRDefault="001310A1" w:rsidP="001310A1">
      <w:pPr>
        <w:pStyle w:val="Heading3"/>
        <w:rPr>
          <w:lang w:val="fi-FI"/>
        </w:rPr>
      </w:pPr>
      <w:bookmarkStart w:id="52" w:name="_Toc21345390"/>
      <w:bookmarkStart w:id="53" w:name="_Toc29806239"/>
      <w:r w:rsidRPr="00DF6DD6">
        <w:rPr>
          <w:lang w:val="fi-FI"/>
        </w:rPr>
        <w:t>5.2B.5</w:t>
      </w:r>
      <w:r w:rsidRPr="00DF6DD6">
        <w:rPr>
          <w:lang w:val="fi-FI"/>
        </w:rPr>
        <w:tab/>
      </w:r>
      <w:r w:rsidR="00076DE6" w:rsidRPr="00DF6DD6">
        <w:rPr>
          <w:lang w:val="fi-FI"/>
        </w:rPr>
        <w:t>Void</w:t>
      </w:r>
      <w:bookmarkEnd w:id="52"/>
      <w:bookmarkEnd w:id="53"/>
    </w:p>
    <w:p w14:paraId="2138BAA1" w14:textId="0AA42815" w:rsidR="00FB41B6" w:rsidRPr="00DF6DD6" w:rsidRDefault="00FB41B6" w:rsidP="00FB41B6">
      <w:pPr>
        <w:pStyle w:val="Heading3"/>
        <w:rPr>
          <w:lang w:val="fi-FI"/>
        </w:rPr>
      </w:pPr>
      <w:bookmarkStart w:id="54" w:name="_Toc21345391"/>
      <w:bookmarkStart w:id="55" w:name="_Toc29806240"/>
      <w:r w:rsidRPr="00DF6DD6">
        <w:rPr>
          <w:lang w:val="fi-FI"/>
        </w:rPr>
        <w:t>5.2B.6</w:t>
      </w:r>
      <w:r w:rsidR="00283A2D" w:rsidRPr="00DF6DD6">
        <w:rPr>
          <w:lang w:val="fi-FI"/>
        </w:rPr>
        <w:tab/>
      </w:r>
      <w:r w:rsidR="00076DE6" w:rsidRPr="00DF6DD6">
        <w:rPr>
          <w:lang w:val="fi-FI"/>
        </w:rPr>
        <w:t>Void</w:t>
      </w:r>
      <w:bookmarkEnd w:id="54"/>
      <w:bookmarkEnd w:id="55"/>
    </w:p>
    <w:p w14:paraId="4D5CD677" w14:textId="56A258DD" w:rsidR="004A294A" w:rsidRPr="00DF6DD6" w:rsidRDefault="004A294A" w:rsidP="00F27CE0">
      <w:pPr>
        <w:pStyle w:val="Heading3"/>
        <w:rPr>
          <w:lang w:val="fi-FI" w:eastAsia="zh-CN"/>
        </w:rPr>
      </w:pPr>
      <w:bookmarkStart w:id="56" w:name="_Toc21345392"/>
      <w:bookmarkStart w:id="57" w:name="_Toc29806241"/>
      <w:r w:rsidRPr="00DF6DD6">
        <w:rPr>
          <w:lang w:val="fi-FI"/>
        </w:rPr>
        <w:t>5.2B.</w:t>
      </w:r>
      <w:r w:rsidRPr="00DF6DD6">
        <w:rPr>
          <w:lang w:val="fi-FI" w:eastAsia="zh-CN"/>
        </w:rPr>
        <w:t>7</w:t>
      </w:r>
      <w:r w:rsidRPr="00DF6DD6">
        <w:rPr>
          <w:lang w:val="fi-FI"/>
        </w:rPr>
        <w:tab/>
      </w:r>
      <w:r w:rsidR="00076DE6" w:rsidRPr="00DF6DD6">
        <w:rPr>
          <w:lang w:val="fi-FI"/>
        </w:rPr>
        <w:t>Void</w:t>
      </w:r>
      <w:bookmarkEnd w:id="56"/>
      <w:bookmarkEnd w:id="57"/>
    </w:p>
    <w:p w14:paraId="5E509956" w14:textId="77777777" w:rsidR="001310A1" w:rsidRPr="00DF6DD6" w:rsidRDefault="001310A1" w:rsidP="001310A1">
      <w:pPr>
        <w:pStyle w:val="Heading2"/>
      </w:pPr>
      <w:bookmarkStart w:id="58" w:name="_Toc21345393"/>
      <w:bookmarkStart w:id="59" w:name="_Toc29806242"/>
      <w:r w:rsidRPr="00DF6DD6">
        <w:t>5.3</w:t>
      </w:r>
      <w:r w:rsidRPr="00DF6DD6">
        <w:tab/>
        <w:t>UE Channel bandwidth</w:t>
      </w:r>
      <w:bookmarkEnd w:id="58"/>
      <w:bookmarkEnd w:id="59"/>
    </w:p>
    <w:p w14:paraId="551766FC" w14:textId="77777777" w:rsidR="001310A1" w:rsidRPr="00DF6DD6" w:rsidRDefault="001310A1" w:rsidP="001310A1">
      <w:pPr>
        <w:pStyle w:val="Heading2"/>
      </w:pPr>
      <w:bookmarkStart w:id="60" w:name="_Toc21345394"/>
      <w:bookmarkStart w:id="61" w:name="_Toc29806243"/>
      <w:r w:rsidRPr="00DF6DD6">
        <w:t>5.3A</w:t>
      </w:r>
      <w:r w:rsidRPr="00DF6DD6">
        <w:tab/>
        <w:t>UE Channel bandwidth for CA</w:t>
      </w:r>
      <w:bookmarkEnd w:id="60"/>
      <w:bookmarkEnd w:id="61"/>
    </w:p>
    <w:p w14:paraId="7DD6BD37" w14:textId="77777777" w:rsidR="001310A1" w:rsidRPr="00DF6DD6" w:rsidRDefault="001310A1" w:rsidP="001310A1">
      <w:pPr>
        <w:pStyle w:val="Heading3"/>
      </w:pPr>
      <w:bookmarkStart w:id="62" w:name="_Toc21345395"/>
      <w:bookmarkStart w:id="63" w:name="_Toc29806244"/>
      <w:r w:rsidRPr="00DF6DD6">
        <w:t>5.3A.1</w:t>
      </w:r>
      <w:r w:rsidRPr="00DF6DD6">
        <w:tab/>
        <w:t>Inter-band CA between FR1 and FR2</w:t>
      </w:r>
      <w:bookmarkEnd w:id="62"/>
      <w:bookmarkEnd w:id="63"/>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64" w:name="_Toc21345396"/>
      <w:bookmarkStart w:id="65" w:name="_Toc29806245"/>
      <w:r w:rsidRPr="00DF6DD6">
        <w:t>5.3B</w:t>
      </w:r>
      <w:r w:rsidRPr="00DF6DD6">
        <w:tab/>
        <w:t>UE Channel bandwidth for EN-DC</w:t>
      </w:r>
      <w:bookmarkEnd w:id="64"/>
      <w:bookmarkEnd w:id="65"/>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66" w:name="_Toc21345397"/>
      <w:bookmarkStart w:id="67" w:name="_Toc29806246"/>
      <w:r w:rsidRPr="00F27018">
        <w:rPr>
          <w:lang w:val="sv-FI"/>
        </w:rPr>
        <w:t>5.3B.1</w:t>
      </w:r>
      <w:r w:rsidRPr="00F27018">
        <w:rPr>
          <w:lang w:val="sv-FI"/>
        </w:rPr>
        <w:tab/>
        <w:t>Intra-band EN-DC in FR1</w:t>
      </w:r>
      <w:bookmarkEnd w:id="66"/>
      <w:bookmarkEnd w:id="67"/>
    </w:p>
    <w:p w14:paraId="5780DC90" w14:textId="77777777" w:rsidR="00906172" w:rsidRPr="00DF6DD6" w:rsidRDefault="00906172" w:rsidP="00BE6F23">
      <w:pPr>
        <w:pStyle w:val="Heading4"/>
        <w:rPr>
          <w:rFonts w:eastAsia="Times New Roman"/>
          <w:lang w:eastAsia="ko-KR"/>
        </w:rPr>
      </w:pPr>
      <w:bookmarkStart w:id="68" w:name="_Toc21345398"/>
      <w:bookmarkStart w:id="69" w:name="_Toc29806247"/>
      <w:r w:rsidRPr="00DF6DD6">
        <w:t>5.3B.1.1</w:t>
      </w:r>
      <w:r w:rsidRPr="00DF6DD6">
        <w:tab/>
        <w:t>General</w:t>
      </w:r>
      <w:bookmarkEnd w:id="68"/>
      <w:bookmarkEnd w:id="69"/>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70" w:name="_Toc21345399"/>
      <w:bookmarkStart w:id="71" w:name="_Toc29806248"/>
      <w:r w:rsidRPr="00DF6DD6">
        <w:t>5.3B.1.2</w:t>
      </w:r>
      <w:r w:rsidRPr="00DF6DD6">
        <w:tab/>
        <w:t>BCS for Intra-band contiguous EN-DC</w:t>
      </w:r>
      <w:bookmarkEnd w:id="70"/>
      <w:bookmarkEnd w:id="71"/>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pPr>
              <w:pStyle w:val="TAN"/>
              <w:rPr>
                <w:lang w:eastAsia="en-GB"/>
              </w:rPr>
            </w:pPr>
            <w:r w:rsidRPr="00DF6DD6">
              <w:rPr>
                <w:lang w:eastAsia="en-GB"/>
              </w:rPr>
              <w:t xml:space="preserve">NOTE </w:t>
            </w:r>
            <w:r>
              <w:rPr>
                <w:lang w:eastAsia="en-GB"/>
              </w:rPr>
              <w:t>3</w:t>
            </w:r>
            <w:r w:rsidRPr="00DF6DD6">
              <w:rPr>
                <w:lang w:eastAsia="en-GB"/>
              </w:rPr>
              <w:t>:</w:t>
            </w:r>
            <w:r w:rsidRPr="00DF6DD6">
              <w:tab/>
            </w:r>
            <w:r w:rsidRPr="00DF6DD6">
              <w:rPr>
                <w:lang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72" w:name="_Toc21345400"/>
      <w:bookmarkStart w:id="73" w:name="_Toc29806249"/>
      <w:r w:rsidRPr="00DF6DD6">
        <w:t>5.3B.1.3</w:t>
      </w:r>
      <w:r w:rsidRPr="00DF6DD6">
        <w:tab/>
        <w:t>BCS for Intra-band non-contiguous EN-DC</w:t>
      </w:r>
      <w:bookmarkEnd w:id="72"/>
      <w:bookmarkEnd w:id="73"/>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32B80095" w:rsidR="00165575" w:rsidRPr="007D6F15" w:rsidRDefault="00165575" w:rsidP="0007562D">
            <w:pPr>
              <w:pStyle w:val="TAN"/>
            </w:pPr>
            <w:r>
              <w:t>NOTE 2</w:t>
            </w:r>
            <w:r w:rsidR="007D6F15" w:rsidRPr="005B7E7F">
              <w:t>:</w:t>
            </w:r>
            <w:r w:rsidR="007D6F15" w:rsidRPr="00DF6DD6">
              <w:t xml:space="preserve"> </w:t>
            </w:r>
            <w:r w:rsidR="007D6F15" w:rsidRPr="00DF6DD6">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74" w:name="_Toc21345401"/>
      <w:bookmarkStart w:id="75" w:name="_Toc29806250"/>
      <w:r w:rsidRPr="00DF6DD6">
        <w:t>5.4</w:t>
      </w:r>
      <w:r w:rsidRPr="00DF6DD6">
        <w:tab/>
      </w:r>
      <w:r w:rsidR="004A2C3C" w:rsidRPr="00DF6DD6">
        <w:t>Void</w:t>
      </w:r>
      <w:bookmarkEnd w:id="74"/>
      <w:bookmarkEnd w:id="75"/>
    </w:p>
    <w:p w14:paraId="0CB33E97" w14:textId="77777777" w:rsidR="009C7FAA" w:rsidRPr="00DF6DD6" w:rsidRDefault="009C7FAA" w:rsidP="00C42558">
      <w:pPr>
        <w:pStyle w:val="Heading2"/>
      </w:pPr>
      <w:bookmarkStart w:id="76" w:name="_Toc21345402"/>
      <w:bookmarkStart w:id="77" w:name="_Toc29806251"/>
      <w:r w:rsidRPr="00DF6DD6">
        <w:t>5.4A</w:t>
      </w:r>
      <w:r w:rsidRPr="00DF6DD6">
        <w:tab/>
        <w:t>Channel arrangement for CA</w:t>
      </w:r>
      <w:bookmarkEnd w:id="76"/>
      <w:bookmarkEnd w:id="77"/>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78" w:name="_Toc21345403"/>
      <w:bookmarkStart w:id="79" w:name="_Toc29806252"/>
      <w:r w:rsidRPr="00DF6DD6">
        <w:t>5.4B</w:t>
      </w:r>
      <w:r w:rsidRPr="00DF6DD6">
        <w:tab/>
        <w:t>Channel arrangement for DC</w:t>
      </w:r>
      <w:bookmarkEnd w:id="78"/>
      <w:bookmarkEnd w:id="79"/>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80" w:name="_Toc21345404"/>
      <w:bookmarkStart w:id="81" w:name="_Toc29806253"/>
      <w:r w:rsidRPr="00DF6DD6">
        <w:t>5.4B.1</w:t>
      </w:r>
      <w:r w:rsidRPr="00DF6DD6">
        <w:tab/>
        <w:t>Channel spacing for intra-band EN-DC carriers</w:t>
      </w:r>
      <w:bookmarkEnd w:id="80"/>
      <w:bookmarkEnd w:id="81"/>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82" w:name="_Toc21345405"/>
      <w:bookmarkStart w:id="83" w:name="_Toc29806254"/>
      <w:r>
        <w:t>-</w:t>
      </w:r>
      <w:r>
        <w:tab/>
        <w:t>For NR operating bands with 15 kHz channel raster,</w:t>
      </w:r>
    </w:p>
    <w:p w14:paraId="0BC4AC02" w14:textId="77777777" w:rsidR="00CE04D0" w:rsidRDefault="00CE04D0" w:rsidP="00CE04D0">
      <w:pPr>
        <w:pStyle w:val="EQ"/>
      </w:pPr>
      <w:r>
        <w:tab/>
      </w:r>
      <w:del w:id="84" w:author="CR0176" w:date="2020-03-13T16:02:00Z">
        <w:r>
          <w:delText>Nominal Channel spacing = (BW</w:delText>
        </w:r>
        <w:r>
          <w:rPr>
            <w:vertAlign w:val="subscript"/>
          </w:rPr>
          <w:delText>E-UTRA_Channel</w:delText>
        </w:r>
        <w:r>
          <w:delText xml:space="preserve"> + BW</w:delText>
        </w:r>
        <w:r>
          <w:rPr>
            <w:vertAlign w:val="subscript"/>
          </w:rPr>
          <w:delText>NR_Channel</w:delText>
        </w:r>
        <w:r>
          <w:delText>)/2+{-5kHz, 0kHz, 5kHz}</w:delText>
        </w:r>
      </w:del>
    </w:p>
    <w:p w14:paraId="130783EC" w14:textId="77777777" w:rsidR="00CE04D0" w:rsidRDefault="00CE04D0" w:rsidP="00CE04D0">
      <w:pPr>
        <w:pStyle w:val="B10"/>
        <w:ind w:left="1134" w:hanging="283"/>
        <w:rPr>
          <w:rFonts w:eastAsia="Yu Mincho"/>
        </w:rPr>
        <w:pPrChange w:id="85" w:author="CR0176" w:date="2020-03-13T16:02:00Z">
          <w:pPr>
            <w:pStyle w:val="B10"/>
          </w:pPr>
        </w:pPrChange>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CE04D0">
      <w:pPr>
        <w:pStyle w:val="B10"/>
        <w:ind w:left="1134" w:hanging="283"/>
        <w:pPrChange w:id="86" w:author="CR0176" w:date="2020-03-13T16:02:00Z">
          <w:pPr>
            <w:pStyle w:val="B10"/>
          </w:pPr>
        </w:pPrChange>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ins w:id="87" w:author="CR0176" w:date="2020-03-13T16:02:00Z"/>
          <w:lang w:val="en-US" w:eastAsia="zh-CN"/>
        </w:rPr>
      </w:pPr>
      <w:r>
        <w:lastRenderedPageBreak/>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ins w:id="88" w:author="CR0176" w:date="2020-03-13T16:02:00Z">
        <w:r>
          <w:rPr>
            <w:rFonts w:hint="eastAsia"/>
            <w:lang w:val="en-US" w:eastAsia="zh-CN"/>
          </w:rPr>
          <w:t>.</w:t>
        </w:r>
      </w:ins>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r w:rsidRPr="00DF6DD6">
        <w:t>5.5</w:t>
      </w:r>
      <w:r w:rsidRPr="00DF6DD6">
        <w:tab/>
        <w:t>Configuration</w:t>
      </w:r>
      <w:bookmarkEnd w:id="82"/>
      <w:bookmarkEnd w:id="83"/>
    </w:p>
    <w:p w14:paraId="01C03A95" w14:textId="77777777" w:rsidR="001310A1" w:rsidRPr="00DF6DD6" w:rsidRDefault="001310A1" w:rsidP="001310A1">
      <w:pPr>
        <w:pStyle w:val="Heading2"/>
      </w:pPr>
      <w:bookmarkStart w:id="89" w:name="_Toc21345406"/>
      <w:bookmarkStart w:id="90" w:name="_Toc29806255"/>
      <w:r w:rsidRPr="00DF6DD6">
        <w:t>5.5A</w:t>
      </w:r>
      <w:r w:rsidRPr="00DF6DD6">
        <w:tab/>
        <w:t>Configuration for CA</w:t>
      </w:r>
      <w:bookmarkEnd w:id="89"/>
      <w:bookmarkEnd w:id="90"/>
    </w:p>
    <w:p w14:paraId="46940E11" w14:textId="77777777" w:rsidR="001A118F" w:rsidRPr="00DF6DD6" w:rsidRDefault="001A118F" w:rsidP="001A118F">
      <w:pPr>
        <w:pStyle w:val="Heading4"/>
      </w:pPr>
      <w:bookmarkStart w:id="91" w:name="_Toc21345407"/>
      <w:bookmarkStart w:id="92" w:name="_Toc29806256"/>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91"/>
      <w:bookmarkEnd w:id="92"/>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CE7ABA">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6055F" w:rsidRPr="00DF6DD6" w14:paraId="05883DBF" w14:textId="77777777" w:rsidTr="0026055F">
        <w:trPr>
          <w:trHeight w:val="148"/>
          <w:jc w:val="center"/>
        </w:trPr>
        <w:tc>
          <w:tcPr>
            <w:tcW w:w="1034" w:type="dxa"/>
            <w:vMerge/>
            <w:tcBorders>
              <w:left w:val="single" w:sz="4" w:space="0" w:color="auto"/>
              <w:right w:val="single" w:sz="4" w:space="0" w:color="auto"/>
            </w:tcBorders>
            <w:vAlign w:val="center"/>
          </w:tcPr>
          <w:p w14:paraId="6C5E701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64985A14" w:rsidR="0026055F" w:rsidRPr="00DF6DD6" w:rsidRDefault="0026055F" w:rsidP="00401ADA">
            <w:pPr>
              <w:pStyle w:val="TAC"/>
              <w:keepNext w:val="0"/>
              <w:rPr>
                <w:rFonts w:eastAsia="Yu Mincho"/>
                <w:szCs w:val="18"/>
                <w:lang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796F6D6" w14:textId="77777777" w:rsidR="0026055F" w:rsidRPr="00DF6DD6" w:rsidRDefault="0026055F" w:rsidP="00401ADA">
            <w:pPr>
              <w:pStyle w:val="TAC"/>
              <w:keepNext w:val="0"/>
              <w:rPr>
                <w:lang w:val="en-US" w:eastAsia="zh-CN"/>
              </w:rPr>
            </w:pPr>
          </w:p>
        </w:tc>
      </w:tr>
      <w:tr w:rsidR="00D563F5" w:rsidRPr="00DF6DD6" w14:paraId="2F33FD78" w14:textId="77777777" w:rsidTr="0026055F">
        <w:trPr>
          <w:trHeight w:val="148"/>
          <w:jc w:val="center"/>
        </w:trPr>
        <w:tc>
          <w:tcPr>
            <w:tcW w:w="1034" w:type="dxa"/>
            <w:vMerge w:val="restart"/>
            <w:tcBorders>
              <w:left w:val="single" w:sz="4" w:space="0" w:color="auto"/>
              <w:right w:val="single" w:sz="4" w:space="0" w:color="auto"/>
            </w:tcBorders>
            <w:vAlign w:val="center"/>
          </w:tcPr>
          <w:p w14:paraId="56B57F3C"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D563F5" w:rsidRPr="00DF6DD6" w:rsidRDefault="00D563F5" w:rsidP="00D563F5">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D563F5" w:rsidRPr="00DF6DD6" w:rsidRDefault="00D563F5" w:rsidP="00D563F5">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D563F5" w:rsidRPr="00DF6DD6" w:rsidRDefault="00D563F5" w:rsidP="00D563F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D563F5" w:rsidRPr="00DF6DD6" w:rsidRDefault="00D563F5" w:rsidP="00D563F5">
            <w:pPr>
              <w:pStyle w:val="TAC"/>
              <w:keepNext w:val="0"/>
              <w:rPr>
                <w:lang w:val="en-US" w:eastAsia="zh-CN"/>
              </w:rPr>
            </w:pPr>
            <w:r w:rsidRPr="00DF6DD6">
              <w:rPr>
                <w:lang w:val="en-US" w:eastAsia="zh-CN"/>
              </w:rPr>
              <w:t>0</w:t>
            </w:r>
          </w:p>
        </w:tc>
      </w:tr>
      <w:tr w:rsidR="00D563F5" w:rsidRPr="00DF6DD6" w14:paraId="1024F783" w14:textId="77777777" w:rsidTr="0026055F">
        <w:trPr>
          <w:trHeight w:val="148"/>
          <w:jc w:val="center"/>
        </w:trPr>
        <w:tc>
          <w:tcPr>
            <w:tcW w:w="1034" w:type="dxa"/>
            <w:vMerge/>
            <w:tcBorders>
              <w:left w:val="single" w:sz="4" w:space="0" w:color="auto"/>
              <w:right w:val="single" w:sz="4" w:space="0" w:color="auto"/>
            </w:tcBorders>
            <w:vAlign w:val="center"/>
          </w:tcPr>
          <w:p w14:paraId="788FB60A"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D563F5" w:rsidRPr="00DF6DD6" w:rsidRDefault="00D563F5" w:rsidP="00D563F5">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D563F5" w:rsidRPr="00DF6DD6" w:rsidRDefault="00D563F5" w:rsidP="00D563F5">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D563F5" w:rsidRPr="00DF6DD6" w:rsidRDefault="00D563F5" w:rsidP="00D563F5">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D563F5" w:rsidRPr="00DF6DD6" w:rsidRDefault="00D563F5" w:rsidP="00D563F5">
            <w:pPr>
              <w:pStyle w:val="TAC"/>
              <w:keepNext w:val="0"/>
              <w:rPr>
                <w:lang w:val="en-US" w:eastAsia="zh-CN"/>
              </w:rPr>
            </w:pPr>
          </w:p>
        </w:tc>
      </w:tr>
      <w:tr w:rsidR="00D563F5" w:rsidRPr="00DF6DD6" w14:paraId="1D5DAB4F" w14:textId="77777777" w:rsidTr="0026055F">
        <w:trPr>
          <w:trHeight w:val="148"/>
          <w:jc w:val="center"/>
        </w:trPr>
        <w:tc>
          <w:tcPr>
            <w:tcW w:w="1034" w:type="dxa"/>
            <w:vMerge/>
            <w:tcBorders>
              <w:left w:val="single" w:sz="4" w:space="0" w:color="auto"/>
              <w:right w:val="single" w:sz="4" w:space="0" w:color="auto"/>
            </w:tcBorders>
            <w:vAlign w:val="center"/>
          </w:tcPr>
          <w:p w14:paraId="753818AE"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D563F5" w:rsidRPr="00DF6DD6" w:rsidRDefault="00D563F5" w:rsidP="00D563F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D563F5" w:rsidRPr="00DF6DD6" w:rsidRDefault="00D563F5" w:rsidP="00D563F5">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D563F5" w:rsidRPr="00DF6DD6" w:rsidRDefault="00D563F5" w:rsidP="00D563F5">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D563F5" w:rsidRPr="00DF6DD6" w:rsidRDefault="00D563F5" w:rsidP="00D563F5">
            <w:pPr>
              <w:pStyle w:val="TAC"/>
              <w:keepNext w:val="0"/>
              <w:rPr>
                <w:lang w:val="en-US" w:eastAsia="zh-CN"/>
              </w:rPr>
            </w:pPr>
          </w:p>
        </w:tc>
      </w:tr>
      <w:tr w:rsidR="0026055F" w:rsidRPr="00DF6DD6" w14:paraId="6E6292DF" w14:textId="77777777" w:rsidTr="0026055F">
        <w:trPr>
          <w:trHeight w:val="148"/>
          <w:jc w:val="center"/>
        </w:trPr>
        <w:tc>
          <w:tcPr>
            <w:tcW w:w="1034" w:type="dxa"/>
            <w:vMerge/>
            <w:tcBorders>
              <w:left w:val="single" w:sz="4" w:space="0" w:color="auto"/>
              <w:right w:val="single" w:sz="4" w:space="0" w:color="auto"/>
            </w:tcBorders>
            <w:vAlign w:val="center"/>
          </w:tcPr>
          <w:p w14:paraId="2D81C9D8"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43C48BC8" w:rsidR="0026055F" w:rsidRPr="00DF6DD6" w:rsidRDefault="0026055F" w:rsidP="00401ADA">
            <w:pPr>
              <w:pStyle w:val="TAC"/>
              <w:keepNext w:val="0"/>
              <w:rPr>
                <w:rFonts w:eastAsia="Yu Mincho"/>
                <w:szCs w:val="18"/>
                <w:lang w:eastAsia="zh-CN"/>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04F5452" w14:textId="77777777" w:rsidR="0026055F" w:rsidRPr="00DF6DD6" w:rsidRDefault="0026055F" w:rsidP="00401ADA">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6055F"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6055F" w:rsidRPr="00DF6DD6" w:rsidRDefault="0026055F"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66335251"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6055F" w:rsidRPr="00DF6DD6" w:rsidRDefault="0026055F" w:rsidP="00401ADA">
            <w:pPr>
              <w:pStyle w:val="TAC"/>
              <w:keepNext w:val="0"/>
              <w:rPr>
                <w:rFonts w:eastAsia="Yu Mincho"/>
                <w:szCs w:val="18"/>
              </w:rPr>
            </w:pPr>
          </w:p>
        </w:tc>
      </w:tr>
      <w:tr w:rsidR="0026055F"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6055F" w:rsidRPr="00DF6DD6" w:rsidRDefault="0026055F" w:rsidP="00401ADA">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6682A593" w:rsidR="0026055F" w:rsidRPr="00DF6DD6" w:rsidRDefault="0026055F" w:rsidP="00401ADA">
            <w:pPr>
              <w:pStyle w:val="TAC"/>
              <w:keepNext w:val="0"/>
              <w:rPr>
                <w:rFonts w:eastAsia="Yu Mincho"/>
                <w:szCs w:val="18"/>
                <w:lang w:eastAsia="zh-CN"/>
              </w:rPr>
            </w:pPr>
            <w:r w:rsidRPr="00DF6DD6">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6055F" w:rsidRPr="00DF6DD6" w:rsidRDefault="0026055F" w:rsidP="00401ADA">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6055F"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6AB66B8"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6055F" w:rsidRPr="00DF6DD6" w:rsidRDefault="0026055F" w:rsidP="0052485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6055F" w:rsidRPr="00DF6DD6" w:rsidRDefault="0026055F" w:rsidP="00524855">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59E9E562" w:rsidR="0026055F" w:rsidRPr="00DF6DD6" w:rsidRDefault="0026055F" w:rsidP="00524855">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FEC7B23" w14:textId="77777777" w:rsidR="0026055F" w:rsidRPr="00DF6DD6" w:rsidRDefault="0026055F" w:rsidP="00524855">
            <w:pPr>
              <w:pStyle w:val="TAC"/>
              <w:keepNext w:val="0"/>
              <w:rPr>
                <w:rFonts w:eastAsia="Yu Mincho"/>
                <w:szCs w:val="18"/>
              </w:rPr>
            </w:pPr>
          </w:p>
        </w:tc>
      </w:tr>
      <w:tr w:rsidR="0026055F"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6CAA927C" w:rsidR="0026055F" w:rsidRPr="00DF6DD6" w:rsidRDefault="0026055F" w:rsidP="00524855">
            <w:pPr>
              <w:pStyle w:val="TAC"/>
              <w:keepNext w:val="0"/>
              <w:rPr>
                <w:szCs w:val="18"/>
                <w:lang w:eastAsia="zh-CN"/>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53C896B0"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D11D962"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3DCE1D0" w14:textId="77777777" w:rsidR="0026055F" w:rsidRPr="00DF6DD6" w:rsidRDefault="0026055F" w:rsidP="00524855">
            <w:pPr>
              <w:pStyle w:val="TAC"/>
              <w:keepNext w:val="0"/>
              <w:rPr>
                <w:rFonts w:eastAsia="Yu Mincho"/>
                <w:szCs w:val="18"/>
              </w:rPr>
            </w:pPr>
          </w:p>
        </w:tc>
      </w:tr>
      <w:tr w:rsidR="0026055F"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16B0B6C2"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26055F" w:rsidRPr="00DF6DD6" w:rsidRDefault="0026055F" w:rsidP="00524855">
            <w:pPr>
              <w:pStyle w:val="TAC"/>
              <w:keepNext w:val="0"/>
              <w:rPr>
                <w:szCs w:val="18"/>
                <w:lang w:eastAsia="zh-CN"/>
              </w:rPr>
            </w:pPr>
            <w:r w:rsidRPr="00DF6DD6">
              <w:rPr>
                <w:rFonts w:hint="eastAsia"/>
                <w:szCs w:val="18"/>
                <w:lang w:eastAsia="zh-CN"/>
              </w:rPr>
              <w:t>0</w:t>
            </w:r>
          </w:p>
        </w:tc>
      </w:tr>
      <w:tr w:rsidR="0026055F"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3D8A62B4"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30CD7D50"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D89AEF6" w14:textId="77777777" w:rsidR="0026055F" w:rsidRPr="00DF6DD6" w:rsidRDefault="0026055F" w:rsidP="00524855">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lastRenderedPageBreak/>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6055F"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564D3184"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28A9B9CE" w14:textId="77777777" w:rsidR="0026055F" w:rsidRPr="00DF6DD6" w:rsidRDefault="0026055F" w:rsidP="00401ADA">
            <w:pPr>
              <w:pStyle w:val="TAC"/>
              <w:keepNext w:val="0"/>
              <w:rPr>
                <w:rFonts w:eastAsia="Yu Mincho"/>
                <w:szCs w:val="18"/>
              </w:rPr>
            </w:pPr>
          </w:p>
        </w:tc>
      </w:tr>
      <w:tr w:rsidR="001E4448"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1E4448" w:rsidRPr="00DF6DD6" w:rsidRDefault="001E4448" w:rsidP="001E4448">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1E4448" w:rsidRPr="00DF6DD6" w:rsidRDefault="001E4448" w:rsidP="001E4448">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1E4448" w:rsidRPr="00DF6DD6" w:rsidRDefault="001E4448" w:rsidP="001E4448">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1E4448" w:rsidRPr="00DF6DD6" w:rsidRDefault="001E4448" w:rsidP="001E4448">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1E4448" w:rsidRPr="00DF6DD6" w:rsidRDefault="001E4448" w:rsidP="001E4448">
            <w:pPr>
              <w:pStyle w:val="TAC"/>
              <w:keepNext w:val="0"/>
              <w:rPr>
                <w:rFonts w:eastAsia="Yu Mincho"/>
                <w:szCs w:val="18"/>
              </w:rPr>
            </w:pPr>
          </w:p>
        </w:tc>
      </w:tr>
      <w:tr w:rsidR="001E4448"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1E4448" w:rsidRPr="00DF6DD6" w:rsidRDefault="001E4448" w:rsidP="001E4448">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1E4448" w:rsidRPr="00DF6DD6" w:rsidRDefault="001E4448" w:rsidP="001E4448">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1E4448" w:rsidRPr="00DF6DD6" w:rsidRDefault="001E4448" w:rsidP="001E4448">
            <w:pPr>
              <w:pStyle w:val="TAC"/>
              <w:keepNext w:val="0"/>
              <w:rPr>
                <w:rFonts w:eastAsia="Yu Mincho"/>
                <w:szCs w:val="18"/>
              </w:rPr>
            </w:pPr>
          </w:p>
        </w:tc>
      </w:tr>
      <w:tr w:rsidR="0026055F"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6A716B6B"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6EBDE14" w14:textId="77777777" w:rsidR="0026055F" w:rsidRPr="00DF6DD6" w:rsidRDefault="0026055F" w:rsidP="00401ADA">
            <w:pPr>
              <w:pStyle w:val="TAC"/>
              <w:keepNext w:val="0"/>
              <w:rPr>
                <w:rFonts w:eastAsia="Yu Mincho"/>
                <w:szCs w:val="18"/>
              </w:rPr>
            </w:pPr>
          </w:p>
        </w:tc>
      </w:tr>
      <w:tr w:rsidR="001E4448"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1E4448" w:rsidRPr="00DF6DD6" w:rsidRDefault="001E4448" w:rsidP="001E4448">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1E4448" w:rsidRPr="00DF6DD6" w:rsidRDefault="001E4448" w:rsidP="001E4448">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1E4448" w:rsidRPr="00DF6DD6" w:rsidRDefault="001E4448" w:rsidP="001E4448">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1E4448" w:rsidRPr="00DF6DD6" w:rsidRDefault="001E4448" w:rsidP="001E4448">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1E4448" w:rsidRPr="00DF6DD6" w:rsidRDefault="001E4448" w:rsidP="001E4448">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1E4448" w:rsidRPr="00DF6DD6" w:rsidRDefault="001E4448" w:rsidP="001E4448">
            <w:pPr>
              <w:pStyle w:val="TAC"/>
              <w:keepNext w:val="0"/>
              <w:rPr>
                <w:rFonts w:eastAsia="Yu Mincho"/>
                <w:szCs w:val="18"/>
              </w:rPr>
            </w:pPr>
          </w:p>
        </w:tc>
      </w:tr>
      <w:tr w:rsidR="001E4448"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1E4448" w:rsidRPr="00DF6DD6" w:rsidRDefault="001E4448" w:rsidP="001E4448">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1E4448" w:rsidRPr="00DF6DD6" w:rsidRDefault="001E4448" w:rsidP="001E4448">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1E4448" w:rsidRPr="00DF6DD6" w:rsidRDefault="001E4448" w:rsidP="001E4448">
            <w:pPr>
              <w:pStyle w:val="TAC"/>
              <w:keepNext w:val="0"/>
              <w:rPr>
                <w:rFonts w:eastAsia="Yu Mincho"/>
                <w:szCs w:val="18"/>
              </w:rPr>
            </w:pPr>
          </w:p>
        </w:tc>
      </w:tr>
      <w:tr w:rsidR="0026055F"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1C32D93D"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3A79F5A" w14:textId="77777777" w:rsidR="0026055F" w:rsidRPr="00DF6DD6" w:rsidRDefault="0026055F" w:rsidP="00401ADA">
            <w:pPr>
              <w:pStyle w:val="TAC"/>
              <w:keepNext w:val="0"/>
              <w:rPr>
                <w:rFonts w:eastAsia="Yu Mincho"/>
                <w:szCs w:val="18"/>
              </w:rPr>
            </w:pPr>
          </w:p>
        </w:tc>
      </w:tr>
      <w:tr w:rsidR="0026055F"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6055F" w:rsidRPr="00DF6DD6" w:rsidRDefault="0026055F" w:rsidP="00401ADA">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3BF22290"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6055F" w:rsidRPr="00DF6DD6" w:rsidRDefault="0026055F" w:rsidP="00401ADA">
            <w:pPr>
              <w:pStyle w:val="TAC"/>
              <w:keepNext w:val="0"/>
              <w:rPr>
                <w:rFonts w:eastAsia="Yu Mincho"/>
                <w:szCs w:val="18"/>
              </w:rPr>
            </w:pPr>
          </w:p>
        </w:tc>
      </w:tr>
      <w:tr w:rsidR="0026055F"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6055F" w:rsidRPr="00DF6DD6" w:rsidRDefault="0026055F" w:rsidP="00401ADA">
            <w:pPr>
              <w:pStyle w:val="TAC"/>
              <w:keepNext w:val="0"/>
              <w:rPr>
                <w:rFonts w:eastAsia="Yu Mincho"/>
                <w:szCs w:val="18"/>
              </w:rPr>
            </w:pPr>
          </w:p>
        </w:tc>
      </w:tr>
      <w:tr w:rsidR="0026055F"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521CCF90"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6055F" w:rsidRPr="00DF6DD6" w:rsidRDefault="0026055F" w:rsidP="00383ED3">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65C4CC2E" w:rsidR="0026055F" w:rsidRPr="00DF6DD6" w:rsidRDefault="0026055F" w:rsidP="00383ED3">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F749533" w14:textId="77777777" w:rsidR="0026055F" w:rsidRPr="00DF6DD6" w:rsidRDefault="0026055F" w:rsidP="00383ED3">
            <w:pPr>
              <w:pStyle w:val="TAC"/>
              <w:keepNext w:val="0"/>
              <w:rPr>
                <w:rFonts w:eastAsia="Yu Mincho"/>
                <w:szCs w:val="18"/>
              </w:rPr>
            </w:pPr>
          </w:p>
        </w:tc>
      </w:tr>
      <w:tr w:rsidR="0026055F"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365A86D7"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1B953BC7"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49D9E471"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22B33FA3" w14:textId="77777777" w:rsidR="0026055F" w:rsidRPr="00DF6DD6" w:rsidRDefault="0026055F" w:rsidP="00383ED3">
            <w:pPr>
              <w:pStyle w:val="TAC"/>
              <w:keepNext w:val="0"/>
              <w:rPr>
                <w:rFonts w:eastAsia="Yu Mincho"/>
                <w:szCs w:val="18"/>
              </w:rPr>
            </w:pPr>
          </w:p>
        </w:tc>
      </w:tr>
      <w:tr w:rsidR="0026055F"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1BE11F2E"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78399FEC"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471D93D3"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3BCC7684" w14:textId="77777777" w:rsidR="0026055F" w:rsidRPr="00DF6DD6" w:rsidRDefault="0026055F" w:rsidP="00383ED3">
            <w:pPr>
              <w:pStyle w:val="TAC"/>
              <w:keepNext w:val="0"/>
              <w:rPr>
                <w:rFonts w:eastAsia="Yu Mincho"/>
                <w:szCs w:val="18"/>
              </w:rPr>
            </w:pPr>
          </w:p>
        </w:tc>
      </w:tr>
      <w:tr w:rsidR="0026055F"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6055F" w:rsidRPr="00DF6DD6" w:rsidRDefault="0026055F" w:rsidP="00401ADA">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6055F" w:rsidRPr="00DF6DD6" w:rsidRDefault="0026055F" w:rsidP="00401ADA">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6055F" w:rsidRPr="00DF6DD6" w:rsidRDefault="0026055F" w:rsidP="00401ADA">
            <w:pPr>
              <w:pStyle w:val="TAC"/>
              <w:keepNext w:val="0"/>
              <w:rPr>
                <w:rFonts w:eastAsia="Yu Mincho"/>
                <w:szCs w:val="18"/>
              </w:rPr>
            </w:pPr>
          </w:p>
        </w:tc>
      </w:tr>
      <w:tr w:rsidR="0026055F"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6055F" w:rsidRPr="00DF6DD6" w:rsidRDefault="0026055F" w:rsidP="00401ADA">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6055F" w:rsidRPr="00DF6DD6" w:rsidRDefault="0026055F" w:rsidP="00401ADA">
            <w:pPr>
              <w:pStyle w:val="TAC"/>
              <w:keepNext w:val="0"/>
              <w:rPr>
                <w:rFonts w:eastAsia="Yu Mincho"/>
                <w:szCs w:val="18"/>
              </w:rPr>
            </w:pPr>
          </w:p>
        </w:tc>
      </w:tr>
      <w:tr w:rsidR="0026055F"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6055F" w:rsidRPr="00DF6DD6" w:rsidRDefault="0026055F" w:rsidP="00401ADA">
            <w:pPr>
              <w:pStyle w:val="TAC"/>
              <w:keepNext w:val="0"/>
              <w:rPr>
                <w:rFonts w:eastAsia="Yu Mincho"/>
                <w:szCs w:val="18"/>
              </w:rPr>
            </w:pPr>
          </w:p>
        </w:tc>
      </w:tr>
      <w:tr w:rsidR="0026055F"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6055F" w:rsidRPr="00DF6DD6" w:rsidRDefault="0026055F" w:rsidP="00401ADA">
            <w:pPr>
              <w:pStyle w:val="TAC"/>
              <w:keepNext w:val="0"/>
              <w:rPr>
                <w:rFonts w:eastAsia="Yu Mincho"/>
                <w:szCs w:val="18"/>
              </w:rPr>
            </w:pPr>
          </w:p>
        </w:tc>
      </w:tr>
      <w:tr w:rsidR="0026055F"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6055F" w:rsidRPr="00DF6DD6" w:rsidRDefault="0026055F" w:rsidP="00401ADA">
            <w:pPr>
              <w:pStyle w:val="TAC"/>
              <w:keepNext w:val="0"/>
              <w:rPr>
                <w:rFonts w:eastAsia="Yu Mincho"/>
                <w:szCs w:val="18"/>
              </w:rPr>
            </w:pPr>
          </w:p>
        </w:tc>
      </w:tr>
      <w:tr w:rsidR="0026055F"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6055F" w:rsidRPr="00DF6DD6" w:rsidRDefault="0026055F" w:rsidP="00401ADA">
            <w:pPr>
              <w:pStyle w:val="TAC"/>
              <w:keepNext w:val="0"/>
              <w:rPr>
                <w:rFonts w:eastAsia="Yu Mincho"/>
                <w:szCs w:val="18"/>
              </w:rPr>
            </w:pPr>
          </w:p>
        </w:tc>
      </w:tr>
      <w:tr w:rsidR="0026055F"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54BCD826"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F85BD5A" w14:textId="77777777" w:rsidR="0026055F" w:rsidRPr="00DF6DD6" w:rsidRDefault="0026055F" w:rsidP="00401ADA">
            <w:pPr>
              <w:pStyle w:val="TAC"/>
              <w:keepNext w:val="0"/>
              <w:rPr>
                <w:rFonts w:eastAsia="Yu Mincho"/>
                <w:szCs w:val="18"/>
              </w:rPr>
            </w:pPr>
          </w:p>
        </w:tc>
      </w:tr>
      <w:tr w:rsidR="0026055F"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6055F" w:rsidRPr="00DF6DD6" w:rsidRDefault="0026055F" w:rsidP="00401ADA">
            <w:pPr>
              <w:pStyle w:val="TAC"/>
              <w:keepNext w:val="0"/>
              <w:rPr>
                <w:rFonts w:eastAsia="Yu Mincho"/>
                <w:szCs w:val="18"/>
              </w:rPr>
            </w:pPr>
          </w:p>
        </w:tc>
      </w:tr>
      <w:tr w:rsidR="0026055F"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6055F" w:rsidRPr="00DF6DD6" w:rsidRDefault="0026055F" w:rsidP="00401ADA">
            <w:pPr>
              <w:pStyle w:val="TAC"/>
              <w:keepNext w:val="0"/>
              <w:rPr>
                <w:rFonts w:eastAsia="Yu Mincho"/>
                <w:szCs w:val="18"/>
              </w:rPr>
            </w:pPr>
          </w:p>
        </w:tc>
      </w:tr>
      <w:tr w:rsidR="0026055F"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6BBD031E"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103CBD1F" w14:textId="77777777" w:rsidR="0026055F" w:rsidRPr="00DF6DD6" w:rsidRDefault="0026055F" w:rsidP="00401ADA">
            <w:pPr>
              <w:pStyle w:val="TAC"/>
              <w:keepNext w:val="0"/>
              <w:rPr>
                <w:rFonts w:eastAsia="Yu Mincho"/>
                <w:szCs w:val="18"/>
              </w:rPr>
            </w:pPr>
          </w:p>
        </w:tc>
      </w:tr>
      <w:tr w:rsidR="0026055F"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6055F" w:rsidRPr="00DF6DD6" w:rsidRDefault="0026055F" w:rsidP="00401ADA">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6055F" w:rsidRPr="00DF6DD6" w:rsidRDefault="0026055F"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6055F" w:rsidRPr="00DF6DD6" w:rsidRDefault="0026055F" w:rsidP="00401ADA">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6055F" w:rsidRPr="00DF6DD6" w:rsidRDefault="0026055F" w:rsidP="00401ADA">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6055F" w:rsidRPr="00DF6DD6" w:rsidRDefault="0026055F" w:rsidP="00401ADA">
            <w:pPr>
              <w:pStyle w:val="TAC"/>
              <w:keepNext w:val="0"/>
              <w:rPr>
                <w:rFonts w:eastAsia="Yu Mincho"/>
                <w:szCs w:val="18"/>
              </w:rPr>
            </w:pPr>
          </w:p>
        </w:tc>
      </w:tr>
      <w:tr w:rsidR="0026055F"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6055F" w:rsidRPr="00DF6DD6" w:rsidRDefault="0026055F" w:rsidP="00401ADA">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6055F" w:rsidRPr="00DF6DD6" w:rsidRDefault="0026055F"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6055F" w:rsidRPr="00DF6DD6" w:rsidRDefault="0026055F" w:rsidP="00401ADA">
            <w:pPr>
              <w:pStyle w:val="TAC"/>
              <w:keepNext w:val="0"/>
              <w:rPr>
                <w:rFonts w:eastAsia="Yu Mincho"/>
                <w:szCs w:val="18"/>
              </w:rPr>
            </w:pPr>
          </w:p>
        </w:tc>
      </w:tr>
      <w:tr w:rsidR="0026055F"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4D2D8385"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7355E51F" w14:textId="77777777" w:rsidR="0026055F" w:rsidRPr="00DF6DD6" w:rsidRDefault="0026055F" w:rsidP="00401ADA">
            <w:pPr>
              <w:pStyle w:val="TAC"/>
              <w:keepNext w:val="0"/>
              <w:rPr>
                <w:rFonts w:eastAsia="Yu Mincho"/>
                <w:szCs w:val="18"/>
              </w:rPr>
            </w:pPr>
          </w:p>
        </w:tc>
      </w:tr>
      <w:tr w:rsidR="0026055F"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6055F" w:rsidRPr="00DF6DD6" w:rsidRDefault="0026055F" w:rsidP="00401ADA">
            <w:pPr>
              <w:pStyle w:val="TAC"/>
              <w:keepNext w:val="0"/>
              <w:rPr>
                <w:rFonts w:eastAsia="Yu Mincho"/>
                <w:szCs w:val="18"/>
              </w:rPr>
            </w:pPr>
          </w:p>
        </w:tc>
      </w:tr>
      <w:tr w:rsidR="0026055F"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6055F" w:rsidRPr="00DF6DD6" w:rsidRDefault="0026055F" w:rsidP="00401ADA">
            <w:pPr>
              <w:pStyle w:val="TAC"/>
              <w:keepNext w:val="0"/>
              <w:rPr>
                <w:rFonts w:eastAsia="Yu Mincho"/>
                <w:szCs w:val="18"/>
              </w:rPr>
            </w:pPr>
          </w:p>
        </w:tc>
      </w:tr>
      <w:tr w:rsidR="0026055F"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34795FBD"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6055F" w:rsidRPr="00DF6DD6" w:rsidRDefault="0026055F" w:rsidP="00F95A70">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661B5543" w:rsidR="0026055F" w:rsidRPr="00DF6DD6" w:rsidRDefault="0026055F" w:rsidP="00F95A70">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5BA7E651" w14:textId="77777777" w:rsidR="0026055F" w:rsidRPr="00DF6DD6" w:rsidRDefault="0026055F" w:rsidP="00F95A70">
            <w:pPr>
              <w:pStyle w:val="TAC"/>
              <w:keepNext w:val="0"/>
              <w:rPr>
                <w:rFonts w:eastAsia="Yu Mincho"/>
                <w:szCs w:val="18"/>
              </w:rPr>
            </w:pPr>
          </w:p>
        </w:tc>
      </w:tr>
      <w:tr w:rsidR="0026055F"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2B3A3422"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5849C86E"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41A2E446"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515AFAE7" w14:textId="77777777" w:rsidR="0026055F" w:rsidRPr="00DF6DD6" w:rsidRDefault="0026055F" w:rsidP="00F95A70">
            <w:pPr>
              <w:pStyle w:val="TAC"/>
              <w:keepNext w:val="0"/>
              <w:rPr>
                <w:rFonts w:eastAsia="Yu Mincho"/>
                <w:szCs w:val="18"/>
              </w:rPr>
            </w:pPr>
          </w:p>
        </w:tc>
      </w:tr>
      <w:tr w:rsidR="0026055F"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1764D08A"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0E76D9F2"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211C31B7"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1-1 in TS 38.101-2</w:t>
            </w:r>
          </w:p>
        </w:tc>
        <w:tc>
          <w:tcPr>
            <w:tcW w:w="749" w:type="dxa"/>
            <w:vMerge/>
            <w:tcBorders>
              <w:left w:val="single" w:sz="4" w:space="0" w:color="auto"/>
              <w:right w:val="single" w:sz="4" w:space="0" w:color="auto"/>
            </w:tcBorders>
            <w:vAlign w:val="center"/>
          </w:tcPr>
          <w:p w14:paraId="4422C6D3" w14:textId="77777777" w:rsidR="0026055F" w:rsidRPr="00DF6DD6" w:rsidRDefault="0026055F" w:rsidP="00F95A70">
            <w:pPr>
              <w:pStyle w:val="TAC"/>
              <w:keepNext w:val="0"/>
              <w:rPr>
                <w:rFonts w:eastAsia="Yu Mincho"/>
                <w:szCs w:val="18"/>
              </w:rPr>
            </w:pPr>
          </w:p>
        </w:tc>
      </w:tr>
    </w:tbl>
    <w:p w14:paraId="16643D7C" w14:textId="77777777" w:rsidR="001A118F" w:rsidRPr="00DF6DD6" w:rsidRDefault="001A118F" w:rsidP="00C42558"/>
    <w:p w14:paraId="1E97812F" w14:textId="77777777" w:rsidR="001310A1" w:rsidRPr="00DF6DD6" w:rsidRDefault="001310A1" w:rsidP="001310A1">
      <w:pPr>
        <w:pStyle w:val="Heading2"/>
      </w:pPr>
      <w:bookmarkStart w:id="93" w:name="_Toc21345408"/>
      <w:bookmarkStart w:id="94" w:name="_Toc29806257"/>
      <w:r w:rsidRPr="00DF6DD6">
        <w:t>5.5B</w:t>
      </w:r>
      <w:r w:rsidRPr="00DF6DD6">
        <w:tab/>
        <w:t>Configuration for DC</w:t>
      </w:r>
      <w:bookmarkEnd w:id="93"/>
      <w:bookmarkEnd w:id="94"/>
    </w:p>
    <w:p w14:paraId="3543B853" w14:textId="77777777" w:rsidR="001310A1" w:rsidRPr="00DF6DD6" w:rsidRDefault="001310A1" w:rsidP="001310A1">
      <w:pPr>
        <w:pStyle w:val="Heading3"/>
      </w:pPr>
      <w:bookmarkStart w:id="95" w:name="_Toc21345409"/>
      <w:bookmarkStart w:id="96" w:name="_Toc29806258"/>
      <w:r w:rsidRPr="00DF6DD6">
        <w:t>5.5B.1</w:t>
      </w:r>
      <w:r w:rsidRPr="00DF6DD6">
        <w:tab/>
        <w:t>General</w:t>
      </w:r>
      <w:bookmarkEnd w:id="95"/>
      <w:bookmarkEnd w:id="96"/>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73FB25CC" w:rsidR="00CA3BE8" w:rsidRDefault="00CA3BE8" w:rsidP="00CA3BE8">
      <w:r w:rsidRPr="0070079D">
        <w:t>For EN-DC or NE-DC configurations indicated by column “Single Uplink allowed” (e.g., problematic band combinations as defined in TS 38.306</w:t>
      </w:r>
      <w:r>
        <w:t xml:space="preserve"> [11]</w:t>
      </w:r>
      <w:r w:rsidRPr="0070079D">
        <w:t xml:space="preserve">) in tables in this </w:t>
      </w:r>
      <w:r w:rsidR="00B94AF2">
        <w:t>clause</w:t>
      </w:r>
      <w:r w:rsidRPr="0070079D">
        <w:t xml:space="preserve"> the UE may indicate capability of not supporting </w:t>
      </w:r>
      <w:r w:rsidRPr="0070079D">
        <w:lastRenderedPageBreak/>
        <w:t xml:space="preserve">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97" w:name="_Toc21345410"/>
      <w:bookmarkStart w:id="98" w:name="_Toc29806259"/>
      <w:r w:rsidRPr="00DF6DD6">
        <w:t>5.5B.2</w:t>
      </w:r>
      <w:r w:rsidRPr="00DF6DD6">
        <w:tab/>
        <w:t>Intra-band contiguous EN-DC</w:t>
      </w:r>
      <w:bookmarkEnd w:id="97"/>
      <w:bookmarkEnd w:id="98"/>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99"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99"/>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100" w:name="_Toc21345411"/>
      <w:bookmarkStart w:id="101" w:name="_Toc29806260"/>
      <w:r w:rsidRPr="00DF6DD6">
        <w:t>5.5B.3</w:t>
      </w:r>
      <w:r w:rsidRPr="00DF6DD6">
        <w:tab/>
        <w:t>Intra-band non-contiguous EN-DC</w:t>
      </w:r>
      <w:bookmarkEnd w:id="100"/>
      <w:bookmarkEnd w:id="101"/>
    </w:p>
    <w:p w14:paraId="42630351" w14:textId="77777777" w:rsidR="001310A1" w:rsidRPr="00DF6DD6" w:rsidRDefault="001310A1" w:rsidP="001310A1">
      <w:pPr>
        <w:pStyle w:val="TH"/>
      </w:pPr>
      <w:r w:rsidRPr="00DF6DD6">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102" w:name="_Toc21345412"/>
      <w:bookmarkStart w:id="103" w:name="_Toc29806261"/>
      <w:r w:rsidRPr="00DF6DD6">
        <w:lastRenderedPageBreak/>
        <w:t>5.5B.4</w:t>
      </w:r>
      <w:r w:rsidRPr="00DF6DD6">
        <w:tab/>
        <w:t>Inter-band EN-DC within FR1</w:t>
      </w:r>
      <w:bookmarkEnd w:id="102"/>
      <w:bookmarkEnd w:id="103"/>
    </w:p>
    <w:p w14:paraId="2084B25F" w14:textId="5D7A9CBF" w:rsidR="001310A1" w:rsidRPr="00DF6DD6" w:rsidRDefault="001310A1" w:rsidP="001310A1">
      <w:pPr>
        <w:pStyle w:val="Heading4"/>
      </w:pPr>
      <w:bookmarkStart w:id="104" w:name="_Toc21345413"/>
      <w:bookmarkStart w:id="105" w:name="_Toc29806262"/>
      <w:r w:rsidRPr="00DF6DD6">
        <w:t>5.5B.4.1</w:t>
      </w:r>
      <w:r w:rsidRPr="00DF6DD6">
        <w:tab/>
        <w:t xml:space="preserve">Inter-band EN-DC configurations </w:t>
      </w:r>
      <w:r w:rsidR="00B92927" w:rsidRPr="00DF6DD6">
        <w:t xml:space="preserve">within FR1 </w:t>
      </w:r>
      <w:r w:rsidRPr="00DF6DD6">
        <w:t>(two bands)</w:t>
      </w:r>
      <w:bookmarkEnd w:id="104"/>
      <w:bookmarkEnd w:id="105"/>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106"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106"/>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lastRenderedPageBreak/>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68E07B46" w:rsidR="0095436B" w:rsidRPr="00DF6DD6" w:rsidRDefault="00CE04D0" w:rsidP="00401ADA">
            <w:pPr>
              <w:pStyle w:val="TAC"/>
              <w:keepNext w:val="0"/>
              <w:rPr>
                <w:lang w:val="fi-FI" w:eastAsia="fi-FI"/>
              </w:rPr>
            </w:pPr>
            <w:ins w:id="107" w:author="CR0216" w:date="2020-03-13T16:04:00Z">
              <w:r w:rsidRPr="00DF6DD6">
                <w:rPr>
                  <w:lang w:val="fi-FI" w:eastAsia="fi-FI"/>
                </w:rPr>
                <w:t>DC_38A_n78A</w:t>
              </w:r>
            </w:ins>
            <w:del w:id="108" w:author="CR0216" w:date="2020-03-13T16:04:00Z">
              <w:r w:rsidRPr="00DF6DD6" w:rsidDel="00EA6749">
                <w:rPr>
                  <w:lang w:val="fi-FI" w:eastAsia="fi-FI"/>
                </w:rPr>
                <w:delText>N/A</w:delText>
              </w:r>
            </w:del>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35ED22B5" w:rsidR="0095436B" w:rsidRPr="00DF6DD6" w:rsidRDefault="00CE04D0" w:rsidP="00401ADA">
            <w:pPr>
              <w:pStyle w:val="TAC"/>
              <w:keepNext w:val="0"/>
              <w:rPr>
                <w:lang w:val="fi-FI" w:eastAsia="fi-FI"/>
              </w:rPr>
            </w:pPr>
            <w:ins w:id="109" w:author="CR0216" w:date="2020-03-13T16:04:00Z">
              <w:r w:rsidRPr="00DF6DD6">
                <w:rPr>
                  <w:lang w:val="fi-FI" w:eastAsia="fi-FI"/>
                </w:rPr>
                <w:t>DC_40A_n77A</w:t>
              </w:r>
            </w:ins>
            <w:del w:id="110" w:author="CR0216" w:date="2020-03-13T16:04:00Z">
              <w:r w:rsidRPr="00DF6DD6" w:rsidDel="00EA6749">
                <w:rPr>
                  <w:lang w:val="fi-FI" w:eastAsia="fi-FI"/>
                </w:rPr>
                <w:delText>N/A</w:delText>
              </w:r>
            </w:del>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lastRenderedPageBreak/>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lastRenderedPageBreak/>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5AD88F4B" w:rsidR="00E30098" w:rsidRPr="001D60C5" w:rsidRDefault="0095436B" w:rsidP="00E30098">
            <w:pPr>
              <w:pStyle w:val="TAN"/>
            </w:pPr>
            <w:r w:rsidRPr="00DF6DD6">
              <w:t>NOTE 10:</w:t>
            </w:r>
            <w:r w:rsidRPr="00DF6DD6">
              <w:tab/>
              <w:t>The maximum power spectral density imbalance between downlink carriers is within [6] 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111" w:name="_Toc21345414"/>
      <w:bookmarkStart w:id="112" w:name="_Toc29806263"/>
      <w:r w:rsidRPr="00DF6DD6">
        <w:t>5.5B.4.2</w:t>
      </w:r>
      <w:r w:rsidRPr="00DF6DD6">
        <w:tab/>
        <w:t xml:space="preserve">Inter-band EN-DC configurations </w:t>
      </w:r>
      <w:r w:rsidR="000349A6" w:rsidRPr="00DF6DD6">
        <w:t xml:space="preserve">within FR1 </w:t>
      </w:r>
      <w:r w:rsidRPr="00DF6DD6">
        <w:t>(three bands)</w:t>
      </w:r>
      <w:bookmarkEnd w:id="111"/>
      <w:bookmarkEnd w:id="112"/>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7"/>
        <w:gridCol w:w="4432"/>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lastRenderedPageBreak/>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lastRenderedPageBreak/>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7A51B6FB" w:rsidR="0095436B" w:rsidRPr="00DF6DD6" w:rsidRDefault="00CE04D0" w:rsidP="00401ADA">
            <w:pPr>
              <w:pStyle w:val="TAC"/>
              <w:keepNext w:val="0"/>
              <w:rPr>
                <w:rFonts w:cs="Arial"/>
                <w:lang w:eastAsia="ja-JP"/>
              </w:rPr>
            </w:pPr>
            <w:del w:id="113" w:author="CR0210" w:date="2020-03-13T16:03:00Z">
              <w:r w:rsidRPr="00DF6DD6" w:rsidDel="00B1111F">
                <w:delText>DC_</w:delText>
              </w:r>
              <w:r w:rsidRPr="00DF6DD6" w:rsidDel="00B1111F">
                <w:rPr>
                  <w:lang w:eastAsia="zh-CN"/>
                </w:rPr>
                <w:delText>1A</w:delText>
              </w:r>
              <w:r w:rsidRPr="00DF6DD6" w:rsidDel="00B1111F">
                <w:delText>_n84A_ULSUP-FDM_n78</w:delText>
              </w:r>
              <w:r w:rsidRPr="00DF6DD6" w:rsidDel="00B1111F">
                <w:rPr>
                  <w:lang w:eastAsia="zh-CN"/>
                </w:rPr>
                <w:delText>A</w:delText>
              </w:r>
            </w:del>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lastRenderedPageBreak/>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0988467B" w:rsidR="0095436B" w:rsidRPr="00DF6DD6" w:rsidRDefault="00CE04D0" w:rsidP="00401ADA">
            <w:pPr>
              <w:pStyle w:val="TAC"/>
              <w:keepNext w:val="0"/>
            </w:pPr>
            <w:del w:id="114" w:author="CR0210" w:date="2020-03-13T16:03:00Z">
              <w:r w:rsidRPr="00DF6DD6" w:rsidDel="00B1111F">
                <w:delText>DC_3A_n80A_ULSUP-FDM_n78A</w:delText>
              </w:r>
            </w:del>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518306BE" w:rsidR="0095436B" w:rsidRPr="00DF6DD6" w:rsidRDefault="00CE04D0" w:rsidP="00401ADA">
            <w:pPr>
              <w:pStyle w:val="TAC"/>
              <w:keepNext w:val="0"/>
            </w:pPr>
            <w:del w:id="115" w:author="CR0210" w:date="2020-03-13T16:03:00Z">
              <w:r w:rsidRPr="00DF6DD6" w:rsidDel="00B1111F">
                <w:rPr>
                  <w:lang w:eastAsia="zh-CN"/>
                </w:rPr>
                <w:delText>DC_3A_n80A_ULSUP-FDM_n79A</w:delText>
              </w:r>
            </w:del>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6A226432" w:rsidR="0095436B" w:rsidRPr="00DF6DD6" w:rsidRDefault="00CE04D0" w:rsidP="00401ADA">
            <w:pPr>
              <w:pStyle w:val="TAC"/>
              <w:keepNext w:val="0"/>
              <w:rPr>
                <w:noProof/>
                <w:lang w:eastAsia="zh-CN"/>
              </w:rPr>
            </w:pPr>
            <w:del w:id="116" w:author="CR0210" w:date="2020-03-13T16:03:00Z">
              <w:r w:rsidRPr="00DF6DD6" w:rsidDel="00B1111F">
                <w:rPr>
                  <w:lang w:eastAsia="zh-CN"/>
                </w:rPr>
                <w:delText>DC_8A_n81A_ULSUP-FDM_n78A</w:delText>
              </w:r>
            </w:del>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7939EA9D" w:rsidR="0095436B" w:rsidRPr="00DF6DD6" w:rsidRDefault="00CE04D0" w:rsidP="00401ADA">
            <w:pPr>
              <w:pStyle w:val="TAC"/>
              <w:keepNext w:val="0"/>
              <w:rPr>
                <w:noProof/>
                <w:lang w:eastAsia="zh-CN"/>
              </w:rPr>
            </w:pPr>
            <w:del w:id="117" w:author="CR0210" w:date="2020-03-13T16:03:00Z">
              <w:r w:rsidRPr="00DF6DD6" w:rsidDel="00B1111F">
                <w:rPr>
                  <w:lang w:eastAsia="zh-CN"/>
                </w:rPr>
                <w:delText>DC_8A_n81A_ULSUP-FDM_n79A</w:delText>
              </w:r>
            </w:del>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lastRenderedPageBreak/>
              <w:t>DC_19A-42A_n77A</w:t>
            </w:r>
          </w:p>
          <w:p w14:paraId="7320A77B" w14:textId="77777777" w:rsidR="00CE04D0" w:rsidRDefault="00CE04D0" w:rsidP="00CE04D0">
            <w:pPr>
              <w:pStyle w:val="TAC"/>
              <w:keepNext w:val="0"/>
              <w:rPr>
                <w:ins w:id="118" w:author="CR0216" w:date="2020-03-13T16:04:00Z"/>
                <w:noProof/>
                <w:lang w:eastAsia="zh-CN"/>
              </w:rPr>
            </w:pPr>
            <w:r w:rsidRPr="00DF6DD6">
              <w:rPr>
                <w:noProof/>
                <w:lang w:eastAsia="zh-CN"/>
              </w:rPr>
              <w:t>DC_19A-42A_n77C</w:t>
            </w:r>
          </w:p>
          <w:p w14:paraId="46C607E7" w14:textId="77777777" w:rsidR="00CE04D0" w:rsidRPr="00DF6DD6" w:rsidRDefault="00CE04D0" w:rsidP="00CE04D0">
            <w:pPr>
              <w:pStyle w:val="TAC"/>
              <w:keepNext w:val="0"/>
              <w:rPr>
                <w:ins w:id="119" w:author="CR0216" w:date="2020-03-13T16:04:00Z"/>
                <w:rFonts w:cs="Arial"/>
                <w:lang w:eastAsia="ja-JP"/>
              </w:rPr>
            </w:pPr>
            <w:ins w:id="120" w:author="CR0216" w:date="2020-03-13T16:04:00Z">
              <w:r w:rsidRPr="00DF6DD6">
                <w:rPr>
                  <w:rFonts w:cs="Arial"/>
                  <w:lang w:eastAsia="ja-JP"/>
                </w:rPr>
                <w:t>DC_19A-42C_n77A</w:t>
              </w:r>
            </w:ins>
          </w:p>
          <w:p w14:paraId="34434FCA" w14:textId="362A0A40" w:rsidR="0095436B" w:rsidRPr="00DF6DD6" w:rsidRDefault="00CE04D0" w:rsidP="00CE04D0">
            <w:pPr>
              <w:pStyle w:val="TAC"/>
              <w:keepNext w:val="0"/>
              <w:rPr>
                <w:noProof/>
                <w:lang w:eastAsia="zh-CN"/>
              </w:rPr>
            </w:pPr>
            <w:ins w:id="121" w:author="CR0216" w:date="2020-03-13T16:04:00Z">
              <w:r w:rsidRPr="00DF6DD6">
                <w:rPr>
                  <w:rFonts w:cs="Arial"/>
                  <w:lang w:eastAsia="ja-JP"/>
                </w:rPr>
                <w:t>DC_19A-42C_n77C</w:t>
              </w:r>
            </w:ins>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ins w:id="122" w:author="CR0216" w:date="2020-03-13T16:04:00Z"/>
                <w:noProof/>
                <w:lang w:eastAsia="zh-CN"/>
              </w:rPr>
            </w:pPr>
            <w:r w:rsidRPr="00DF6DD6">
              <w:rPr>
                <w:noProof/>
                <w:lang w:eastAsia="zh-CN"/>
              </w:rPr>
              <w:t>DC_19A-42A_n78C</w:t>
            </w:r>
          </w:p>
          <w:p w14:paraId="4F064331" w14:textId="77777777" w:rsidR="00CE04D0" w:rsidRPr="00DF6DD6" w:rsidRDefault="00CE04D0" w:rsidP="00CE04D0">
            <w:pPr>
              <w:pStyle w:val="TAC"/>
              <w:keepNext w:val="0"/>
              <w:rPr>
                <w:ins w:id="123" w:author="CR0216" w:date="2020-03-13T16:04:00Z"/>
                <w:rFonts w:cs="Arial"/>
                <w:lang w:eastAsia="ja-JP"/>
              </w:rPr>
            </w:pPr>
            <w:ins w:id="124" w:author="CR0216" w:date="2020-03-13T16:04:00Z">
              <w:r w:rsidRPr="00DF6DD6">
                <w:rPr>
                  <w:rFonts w:cs="Arial"/>
                  <w:lang w:eastAsia="ja-JP"/>
                </w:rPr>
                <w:t>DC_19A-42C_n78A</w:t>
              </w:r>
            </w:ins>
          </w:p>
          <w:p w14:paraId="049607C6" w14:textId="3E4C899D" w:rsidR="0095436B" w:rsidRPr="00DF6DD6" w:rsidRDefault="00CE04D0" w:rsidP="00CE04D0">
            <w:pPr>
              <w:pStyle w:val="TAC"/>
              <w:keepNext w:val="0"/>
              <w:rPr>
                <w:noProof/>
                <w:lang w:eastAsia="zh-CN"/>
              </w:rPr>
            </w:pPr>
            <w:ins w:id="125" w:author="CR0216" w:date="2020-03-13T16:04:00Z">
              <w:r w:rsidRPr="00DF6DD6">
                <w:rPr>
                  <w:rFonts w:cs="Arial"/>
                  <w:lang w:eastAsia="ja-JP"/>
                </w:rPr>
                <w:t>DC_19A-42C_n78C</w:t>
              </w:r>
            </w:ins>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ins w:id="126" w:author="CR0216" w:date="2020-03-13T16:04:00Z"/>
                <w:noProof/>
                <w:lang w:eastAsia="zh-CN"/>
              </w:rPr>
            </w:pPr>
            <w:r w:rsidRPr="00DF6DD6">
              <w:rPr>
                <w:noProof/>
                <w:lang w:eastAsia="zh-CN"/>
              </w:rPr>
              <w:t>DC_19A-42A_n79C</w:t>
            </w:r>
          </w:p>
          <w:p w14:paraId="0D748F2F" w14:textId="77777777" w:rsidR="00CE04D0" w:rsidRPr="00DF6DD6" w:rsidRDefault="00CE04D0" w:rsidP="00CE04D0">
            <w:pPr>
              <w:pStyle w:val="TAC"/>
              <w:keepNext w:val="0"/>
              <w:rPr>
                <w:ins w:id="127" w:author="CR0216" w:date="2020-03-13T16:04:00Z"/>
                <w:rFonts w:cs="Arial"/>
                <w:lang w:eastAsia="ja-JP"/>
              </w:rPr>
            </w:pPr>
            <w:ins w:id="128" w:author="CR0216" w:date="2020-03-13T16:04:00Z">
              <w:r w:rsidRPr="00DF6DD6">
                <w:rPr>
                  <w:rFonts w:cs="Arial"/>
                  <w:lang w:eastAsia="ja-JP"/>
                </w:rPr>
                <w:t>DC_19A-42C_n79A</w:t>
              </w:r>
            </w:ins>
          </w:p>
          <w:p w14:paraId="4A1664FD" w14:textId="4BA5ACFB" w:rsidR="0095436B" w:rsidRPr="00DF6DD6" w:rsidRDefault="00CE04D0" w:rsidP="00CE04D0">
            <w:pPr>
              <w:pStyle w:val="TAC"/>
              <w:keepNext w:val="0"/>
              <w:rPr>
                <w:noProof/>
                <w:lang w:eastAsia="zh-CN"/>
              </w:rPr>
            </w:pPr>
            <w:ins w:id="129" w:author="CR0216" w:date="2020-03-13T16:04:00Z">
              <w:r w:rsidRPr="00DF6DD6">
                <w:rPr>
                  <w:rFonts w:cs="Arial"/>
                  <w:lang w:eastAsia="ja-JP"/>
                </w:rPr>
                <w:t>DC_19A-42C_n79C</w:t>
              </w:r>
            </w:ins>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CE04D0" w:rsidRPr="00DF6DD6" w14:paraId="74A51365" w14:textId="77777777" w:rsidTr="00C42558">
        <w:trPr>
          <w:gridAfter w:val="1"/>
          <w:wAfter w:w="22" w:type="dxa"/>
          <w:trHeight w:val="288"/>
          <w:jc w:val="center"/>
        </w:trPr>
        <w:tc>
          <w:tcPr>
            <w:tcW w:w="0" w:type="auto"/>
            <w:shd w:val="clear" w:color="auto" w:fill="auto"/>
            <w:noWrap/>
            <w:vAlign w:val="center"/>
          </w:tcPr>
          <w:p w14:paraId="2865C307" w14:textId="77777777" w:rsidR="00CE04D0" w:rsidRPr="00DF6DD6" w:rsidDel="004533FB" w:rsidRDefault="00CE04D0" w:rsidP="00CE04D0">
            <w:pPr>
              <w:pStyle w:val="TAC"/>
              <w:keepNext w:val="0"/>
              <w:rPr>
                <w:del w:id="130" w:author="CR0216" w:date="2020-03-13T16:04:00Z"/>
                <w:rFonts w:cs="Arial"/>
                <w:lang w:eastAsia="ja-JP"/>
              </w:rPr>
            </w:pPr>
            <w:del w:id="131" w:author="CR0216" w:date="2020-03-13T16:04:00Z">
              <w:r w:rsidRPr="00DF6DD6" w:rsidDel="004533FB">
                <w:rPr>
                  <w:rFonts w:cs="Arial"/>
                  <w:lang w:eastAsia="ja-JP"/>
                </w:rPr>
                <w:delText>DC_19A-42C_n77A</w:delText>
              </w:r>
            </w:del>
          </w:p>
          <w:p w14:paraId="0AE398E0" w14:textId="62F79B4A" w:rsidR="00CE04D0" w:rsidRPr="00DF6DD6" w:rsidRDefault="00CE04D0" w:rsidP="00CE04D0">
            <w:pPr>
              <w:pStyle w:val="TAC"/>
              <w:keepNext w:val="0"/>
              <w:rPr>
                <w:rFonts w:cs="Arial"/>
                <w:lang w:eastAsia="ja-JP"/>
              </w:rPr>
            </w:pPr>
            <w:del w:id="132" w:author="CR0216" w:date="2020-03-13T16:04:00Z">
              <w:r w:rsidRPr="00DF6DD6" w:rsidDel="004533FB">
                <w:rPr>
                  <w:rFonts w:cs="Arial"/>
                  <w:lang w:eastAsia="ja-JP"/>
                </w:rPr>
                <w:delText>DC_19A-42C_n77C</w:delText>
              </w:r>
            </w:del>
          </w:p>
        </w:tc>
        <w:tc>
          <w:tcPr>
            <w:tcW w:w="0" w:type="auto"/>
            <w:vAlign w:val="center"/>
          </w:tcPr>
          <w:p w14:paraId="586C8B76" w14:textId="28216492" w:rsidR="00CE04D0" w:rsidRPr="00DF6DD6" w:rsidRDefault="00CE04D0" w:rsidP="00CE04D0">
            <w:pPr>
              <w:pStyle w:val="TAC"/>
              <w:keepNext w:val="0"/>
              <w:rPr>
                <w:noProof/>
                <w:lang w:eastAsia="zh-CN"/>
              </w:rPr>
            </w:pPr>
            <w:del w:id="133" w:author="CR0216" w:date="2020-03-13T16:04:00Z">
              <w:r w:rsidRPr="00DF6DD6" w:rsidDel="004533FB">
                <w:rPr>
                  <w:rFonts w:cs="Arial"/>
                  <w:lang w:eastAsia="ja-JP"/>
                </w:rPr>
                <w:delText>DC_19A_n77A</w:delText>
              </w:r>
            </w:del>
          </w:p>
        </w:tc>
      </w:tr>
      <w:tr w:rsidR="00CE04D0" w:rsidRPr="00DF6DD6" w14:paraId="65094E66" w14:textId="77777777" w:rsidTr="00C42558">
        <w:trPr>
          <w:gridAfter w:val="1"/>
          <w:wAfter w:w="22" w:type="dxa"/>
          <w:trHeight w:val="288"/>
          <w:jc w:val="center"/>
        </w:trPr>
        <w:tc>
          <w:tcPr>
            <w:tcW w:w="0" w:type="auto"/>
            <w:shd w:val="clear" w:color="auto" w:fill="auto"/>
            <w:noWrap/>
            <w:vAlign w:val="center"/>
          </w:tcPr>
          <w:p w14:paraId="5F2990D0" w14:textId="77777777" w:rsidR="00CE04D0" w:rsidRPr="00DF6DD6" w:rsidDel="004533FB" w:rsidRDefault="00CE04D0" w:rsidP="00CE04D0">
            <w:pPr>
              <w:pStyle w:val="TAC"/>
              <w:keepNext w:val="0"/>
              <w:rPr>
                <w:del w:id="134" w:author="CR0216" w:date="2020-03-13T16:04:00Z"/>
                <w:rFonts w:cs="Arial"/>
                <w:lang w:eastAsia="ja-JP"/>
              </w:rPr>
            </w:pPr>
            <w:del w:id="135" w:author="CR0216" w:date="2020-03-13T16:04:00Z">
              <w:r w:rsidRPr="00DF6DD6" w:rsidDel="004533FB">
                <w:rPr>
                  <w:rFonts w:cs="Arial"/>
                  <w:lang w:eastAsia="ja-JP"/>
                </w:rPr>
                <w:delText>DC_19A-42C_n78A</w:delText>
              </w:r>
            </w:del>
          </w:p>
          <w:p w14:paraId="7BE5FFA0" w14:textId="58A5564D" w:rsidR="00CE04D0" w:rsidRPr="00DF6DD6" w:rsidRDefault="00CE04D0" w:rsidP="00CE04D0">
            <w:pPr>
              <w:pStyle w:val="TAC"/>
              <w:keepNext w:val="0"/>
              <w:rPr>
                <w:noProof/>
                <w:lang w:eastAsia="zh-CN"/>
              </w:rPr>
            </w:pPr>
            <w:del w:id="136" w:author="CR0216" w:date="2020-03-13T16:04:00Z">
              <w:r w:rsidRPr="00DF6DD6" w:rsidDel="004533FB">
                <w:rPr>
                  <w:rFonts w:cs="Arial"/>
                  <w:lang w:eastAsia="ja-JP"/>
                </w:rPr>
                <w:delText>DC_19A-42C_n78C</w:delText>
              </w:r>
            </w:del>
          </w:p>
        </w:tc>
        <w:tc>
          <w:tcPr>
            <w:tcW w:w="0" w:type="auto"/>
            <w:vAlign w:val="center"/>
          </w:tcPr>
          <w:p w14:paraId="418C99BB" w14:textId="65D79C6E" w:rsidR="00CE04D0" w:rsidRPr="00DF6DD6" w:rsidRDefault="00CE04D0" w:rsidP="00CE04D0">
            <w:pPr>
              <w:pStyle w:val="TAC"/>
              <w:keepNext w:val="0"/>
              <w:rPr>
                <w:noProof/>
                <w:lang w:eastAsia="zh-CN"/>
              </w:rPr>
            </w:pPr>
            <w:del w:id="137" w:author="CR0216" w:date="2020-03-13T16:04:00Z">
              <w:r w:rsidRPr="00DF6DD6" w:rsidDel="004533FB">
                <w:rPr>
                  <w:rFonts w:cs="Arial"/>
                  <w:lang w:eastAsia="ja-JP"/>
                </w:rPr>
                <w:delText>DC_19A_n78A</w:delText>
              </w:r>
            </w:del>
          </w:p>
        </w:tc>
      </w:tr>
      <w:tr w:rsidR="00CE04D0" w:rsidRPr="00DF6DD6" w14:paraId="6AB2043F" w14:textId="77777777" w:rsidTr="00C42558">
        <w:trPr>
          <w:gridAfter w:val="1"/>
          <w:wAfter w:w="22" w:type="dxa"/>
          <w:trHeight w:val="288"/>
          <w:jc w:val="center"/>
        </w:trPr>
        <w:tc>
          <w:tcPr>
            <w:tcW w:w="0" w:type="auto"/>
            <w:shd w:val="clear" w:color="auto" w:fill="auto"/>
            <w:noWrap/>
            <w:vAlign w:val="center"/>
          </w:tcPr>
          <w:p w14:paraId="5C959137" w14:textId="77777777" w:rsidR="00CE04D0" w:rsidRPr="00DF6DD6" w:rsidDel="004533FB" w:rsidRDefault="00CE04D0" w:rsidP="00CE04D0">
            <w:pPr>
              <w:pStyle w:val="TAC"/>
              <w:keepNext w:val="0"/>
              <w:rPr>
                <w:del w:id="138" w:author="CR0216" w:date="2020-03-13T16:04:00Z"/>
                <w:rFonts w:cs="Arial"/>
                <w:lang w:eastAsia="ja-JP"/>
              </w:rPr>
            </w:pPr>
            <w:del w:id="139" w:author="CR0216" w:date="2020-03-13T16:04:00Z">
              <w:r w:rsidRPr="00DF6DD6" w:rsidDel="004533FB">
                <w:rPr>
                  <w:rFonts w:cs="Arial"/>
                  <w:lang w:eastAsia="ja-JP"/>
                </w:rPr>
                <w:delText>DC_19A-42C_n79A</w:delText>
              </w:r>
            </w:del>
          </w:p>
          <w:p w14:paraId="31117AD8" w14:textId="70F0CC3C" w:rsidR="00CE04D0" w:rsidRPr="00DF6DD6" w:rsidRDefault="00CE04D0" w:rsidP="00CE04D0">
            <w:pPr>
              <w:pStyle w:val="TAC"/>
              <w:keepNext w:val="0"/>
              <w:rPr>
                <w:noProof/>
                <w:lang w:eastAsia="zh-CN"/>
              </w:rPr>
            </w:pPr>
            <w:del w:id="140" w:author="CR0216" w:date="2020-03-13T16:04:00Z">
              <w:r w:rsidRPr="00DF6DD6" w:rsidDel="004533FB">
                <w:rPr>
                  <w:rFonts w:cs="Arial"/>
                  <w:lang w:eastAsia="ja-JP"/>
                </w:rPr>
                <w:delText>DC_19A-42C_n79C</w:delText>
              </w:r>
            </w:del>
          </w:p>
        </w:tc>
        <w:tc>
          <w:tcPr>
            <w:tcW w:w="0" w:type="auto"/>
            <w:vAlign w:val="center"/>
          </w:tcPr>
          <w:p w14:paraId="06A27781" w14:textId="5C171301" w:rsidR="00CE04D0" w:rsidRPr="00DF6DD6" w:rsidRDefault="00CE04D0" w:rsidP="00CE04D0">
            <w:pPr>
              <w:pStyle w:val="TAC"/>
              <w:keepNext w:val="0"/>
              <w:rPr>
                <w:noProof/>
                <w:lang w:eastAsia="zh-CN"/>
              </w:rPr>
            </w:pPr>
            <w:del w:id="141" w:author="CR0216" w:date="2020-03-13T16:04:00Z">
              <w:r w:rsidRPr="00DF6DD6" w:rsidDel="004533FB">
                <w:rPr>
                  <w:rFonts w:cs="Arial"/>
                  <w:lang w:eastAsia="ja-JP"/>
                </w:rPr>
                <w:delText>DC_19A_n79A</w:delText>
              </w:r>
            </w:del>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10EA64F" w:rsidR="0095436B" w:rsidRPr="00DF6DD6" w:rsidRDefault="00CE04D0" w:rsidP="00401ADA">
            <w:pPr>
              <w:pStyle w:val="TAC"/>
              <w:keepNext w:val="0"/>
              <w:rPr>
                <w:rFonts w:cs="Arial"/>
                <w:lang w:eastAsia="ja-JP"/>
              </w:rPr>
            </w:pPr>
            <w:del w:id="142" w:author="CR0210" w:date="2020-03-13T16:03:00Z">
              <w:r w:rsidRPr="00DF6DD6" w:rsidDel="00B1111F">
                <w:rPr>
                  <w:lang w:eastAsia="zh-CN"/>
                </w:rPr>
                <w:delText>DC_20A_n82A_ULSUP-FDM_n78A</w:delText>
              </w:r>
            </w:del>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607B2ECA" w:rsidR="0095436B" w:rsidRPr="00DF6DD6" w:rsidRDefault="00CE04D0" w:rsidP="00CE04D0">
            <w:pPr>
              <w:pStyle w:val="TAC"/>
              <w:keepNext w:val="0"/>
              <w:rPr>
                <w:rFonts w:cs="Arial"/>
                <w:lang w:eastAsia="ja-JP"/>
              </w:rPr>
            </w:pPr>
            <w:del w:id="143" w:author="CR0210" w:date="2020-03-13T16:03:00Z">
              <w:r w:rsidRPr="00DF6DD6" w:rsidDel="00B1111F">
                <w:rPr>
                  <w:lang w:eastAsia="zh-CN"/>
                </w:rPr>
                <w:delText>DC_28A_n83A_ULSUP-FDM_n78A</w:delText>
              </w:r>
            </w:del>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lastRenderedPageBreak/>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lastRenderedPageBreak/>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2D1AE8D" w:rsidR="0095436B" w:rsidRPr="00DF6DD6" w:rsidRDefault="00CE04D0" w:rsidP="00CE04D0">
            <w:pPr>
              <w:pStyle w:val="TAC"/>
              <w:keepNext w:val="0"/>
              <w:rPr>
                <w:noProof/>
                <w:lang w:eastAsia="zh-CN"/>
              </w:rPr>
            </w:pPr>
            <w:del w:id="144" w:author="CR0210" w:date="2020-03-13T16:03:00Z">
              <w:r w:rsidRPr="00DF6DD6" w:rsidDel="00B1111F">
                <w:rPr>
                  <w:lang w:eastAsia="zh-CN"/>
                </w:rPr>
                <w:delText>DC_66A_n86A_ULSUP-FDM_n78A</w:delText>
              </w:r>
            </w:del>
          </w:p>
        </w:tc>
      </w:tr>
      <w:tr w:rsidR="00426125" w:rsidRPr="00DF6DD6" w14:paraId="09CC232C" w14:textId="77777777" w:rsidTr="00CE04D0">
        <w:trPr>
          <w:trHeight w:val="288"/>
          <w:jc w:val="center"/>
        </w:trPr>
        <w:tc>
          <w:tcPr>
            <w:tcW w:w="7657"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145" w:name="_Toc21345415"/>
      <w:bookmarkStart w:id="146" w:name="_Toc29806264"/>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145"/>
      <w:bookmarkEnd w:id="146"/>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lastRenderedPageBreak/>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lastRenderedPageBreak/>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lastRenderedPageBreak/>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lastRenderedPageBreak/>
              <w:t>DC_1A_n77A</w:t>
            </w:r>
          </w:p>
          <w:p w14:paraId="7D72044E" w14:textId="77777777" w:rsidR="0095436B" w:rsidRPr="00DF6DD6" w:rsidRDefault="0095436B" w:rsidP="003768E0">
            <w:pPr>
              <w:pStyle w:val="TAC"/>
              <w:keepNext w:val="0"/>
              <w:rPr>
                <w:lang w:eastAsia="ja-JP"/>
              </w:rPr>
            </w:pPr>
            <w:r w:rsidRPr="00DF6DD6">
              <w:rPr>
                <w:lang w:eastAsia="ja-JP"/>
              </w:rPr>
              <w:lastRenderedPageBreak/>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lastRenderedPageBreak/>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lastRenderedPageBreak/>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lastRenderedPageBreak/>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lastRenderedPageBreak/>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147" w:name="_Toc21345416"/>
      <w:bookmarkStart w:id="148" w:name="_Toc29806265"/>
      <w:r w:rsidRPr="00DF6DD6">
        <w:t>5.5B.4.4</w:t>
      </w:r>
      <w:r w:rsidRPr="00DF6DD6">
        <w:tab/>
        <w:t xml:space="preserve">Inter-band EN-DC configurations </w:t>
      </w:r>
      <w:r w:rsidR="00C1633F" w:rsidRPr="00DF6DD6">
        <w:t xml:space="preserve">within FR1 </w:t>
      </w:r>
      <w:r w:rsidRPr="00DF6DD6">
        <w:t>(five bands)</w:t>
      </w:r>
      <w:bookmarkEnd w:id="147"/>
      <w:bookmarkEnd w:id="148"/>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lastRenderedPageBreak/>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lastRenderedPageBreak/>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149" w:name="_Toc21345417"/>
      <w:bookmarkStart w:id="150" w:name="_Toc29806266"/>
      <w:r w:rsidRPr="00DF6DD6">
        <w:t>5.5B.4.5</w:t>
      </w:r>
      <w:r w:rsidRPr="00DF6DD6">
        <w:tab/>
        <w:t xml:space="preserve">Inter-band EN-DC configurations </w:t>
      </w:r>
      <w:r w:rsidR="004E43EE" w:rsidRPr="00DF6DD6">
        <w:t xml:space="preserve">within FR1 </w:t>
      </w:r>
      <w:r w:rsidRPr="00DF6DD6">
        <w:t>(six bands)</w:t>
      </w:r>
      <w:bookmarkEnd w:id="149"/>
      <w:bookmarkEnd w:id="150"/>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151" w:name="_Toc21345418"/>
      <w:bookmarkStart w:id="152" w:name="_Toc29806267"/>
      <w:r w:rsidRPr="00DF6DD6">
        <w:t>5.5B.4a</w:t>
      </w:r>
      <w:r w:rsidRPr="00DF6DD6">
        <w:tab/>
        <w:t>Inter-band NE-DC within FR1</w:t>
      </w:r>
      <w:bookmarkEnd w:id="151"/>
      <w:bookmarkEnd w:id="152"/>
    </w:p>
    <w:p w14:paraId="0AE65E16" w14:textId="0F62383E" w:rsidR="004D4582" w:rsidRPr="00DF6DD6" w:rsidRDefault="004D4582" w:rsidP="00A6034C">
      <w:pPr>
        <w:pStyle w:val="Heading4"/>
      </w:pPr>
      <w:bookmarkStart w:id="153" w:name="_Toc21345419"/>
      <w:bookmarkStart w:id="154" w:name="_Toc29806268"/>
      <w:r w:rsidRPr="00DF6DD6">
        <w:t>5.5B.4a.1</w:t>
      </w:r>
      <w:r w:rsidRPr="00DF6DD6">
        <w:tab/>
        <w:t xml:space="preserve">Inter-band </w:t>
      </w:r>
      <w:r w:rsidR="00C25AB2" w:rsidRPr="00DF6DD6">
        <w:t>NE</w:t>
      </w:r>
      <w:r w:rsidRPr="00DF6DD6">
        <w:t>-DC configurations within FR1 (two bands)</w:t>
      </w:r>
      <w:bookmarkEnd w:id="153"/>
      <w:bookmarkEnd w:id="154"/>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155" w:name="_Toc21345420"/>
      <w:bookmarkStart w:id="156" w:name="_Toc29806269"/>
      <w:r w:rsidRPr="00DF6DD6">
        <w:lastRenderedPageBreak/>
        <w:t>5.5B.5</w:t>
      </w:r>
      <w:r w:rsidRPr="00DF6DD6">
        <w:tab/>
        <w:t>Inter-band EN-DC including FR2</w:t>
      </w:r>
      <w:bookmarkEnd w:id="155"/>
      <w:bookmarkEnd w:id="156"/>
    </w:p>
    <w:p w14:paraId="76C71411" w14:textId="4FB36A14" w:rsidR="001310A1" w:rsidRPr="00DF6DD6" w:rsidRDefault="001310A1" w:rsidP="001310A1">
      <w:pPr>
        <w:pStyle w:val="Heading4"/>
      </w:pPr>
      <w:bookmarkStart w:id="157" w:name="_Toc21345421"/>
      <w:bookmarkStart w:id="158" w:name="_Toc29806270"/>
      <w:r w:rsidRPr="00DF6DD6">
        <w:t>5.5B.5.1</w:t>
      </w:r>
      <w:r w:rsidRPr="00DF6DD6">
        <w:tab/>
        <w:t xml:space="preserve">Inter-band EN-DC configurations </w:t>
      </w:r>
      <w:r w:rsidR="00E7556C" w:rsidRPr="00DF6DD6">
        <w:t xml:space="preserve">including FR2 </w:t>
      </w:r>
      <w:r w:rsidRPr="00DF6DD6">
        <w:t>(two bands)</w:t>
      </w:r>
      <w:bookmarkEnd w:id="157"/>
      <w:bookmarkEnd w:id="158"/>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DF6DD6"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lastRenderedPageBreak/>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lastRenderedPageBreak/>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lastRenderedPageBreak/>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lastRenderedPageBreak/>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36750087" w14:textId="77777777" w:rsidR="00CE04D0" w:rsidRPr="00DF6DD6" w:rsidDel="007357AA" w:rsidRDefault="00CE04D0" w:rsidP="00CE04D0">
            <w:pPr>
              <w:pStyle w:val="TAC"/>
              <w:keepNext w:val="0"/>
              <w:rPr>
                <w:del w:id="159" w:author="CR0216" w:date="2020-03-13T16:04:00Z"/>
                <w:lang w:val="en-US" w:eastAsia="fi-FI"/>
              </w:rPr>
            </w:pPr>
            <w:del w:id="160" w:author="CR0216" w:date="2020-03-13T16:04:00Z">
              <w:r w:rsidRPr="00DF6DD6" w:rsidDel="007357AA">
                <w:rPr>
                  <w:lang w:val="en-US" w:eastAsia="fi-FI"/>
                </w:rPr>
                <w:delText>DC_66A_n257(2A)</w:delText>
              </w:r>
            </w:del>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bookmarkStart w:id="161" w:name="_GoBack"/>
            <w:bookmarkEnd w:id="161"/>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ins w:id="162" w:author="CR0216" w:date="2020-03-13T16:04:00Z">
              <w:r w:rsidRPr="00DF6DD6">
                <w:rPr>
                  <w:lang w:val="en-US" w:eastAsia="fi-FI"/>
                </w:rPr>
                <w:t>DC_66A_n257(2A)</w:t>
              </w:r>
            </w:ins>
          </w:p>
        </w:tc>
        <w:tc>
          <w:tcPr>
            <w:tcW w:w="4514" w:type="dxa"/>
            <w:vAlign w:val="center"/>
          </w:tcPr>
          <w:p w14:paraId="3BF0D8A6" w14:textId="4D5EBB8E" w:rsidR="00CE04D0" w:rsidRPr="00DF6DD6" w:rsidRDefault="00CE04D0" w:rsidP="00CE04D0">
            <w:pPr>
              <w:pStyle w:val="TAC"/>
              <w:keepNext w:val="0"/>
              <w:rPr>
                <w:noProof/>
                <w:lang w:eastAsia="zh-CN"/>
              </w:rPr>
            </w:pPr>
            <w:ins w:id="163" w:author="CR0216" w:date="2020-03-13T16:04:00Z">
              <w:r w:rsidRPr="00DF6DD6">
                <w:rPr>
                  <w:lang w:val="fi-FI" w:eastAsia="fi-FI"/>
                </w:rPr>
                <w:t>DC_66A_n257A</w:t>
              </w:r>
            </w:ins>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lastRenderedPageBreak/>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lastRenderedPageBreak/>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164" w:name="_Toc21345422"/>
      <w:bookmarkStart w:id="165" w:name="_Toc29806271"/>
      <w:r w:rsidRPr="00DF6DD6">
        <w:lastRenderedPageBreak/>
        <w:t>5.5B.5.2</w:t>
      </w:r>
      <w:r w:rsidRPr="00DF6DD6">
        <w:tab/>
        <w:t xml:space="preserve">Inter-band EN-DC configurations </w:t>
      </w:r>
      <w:r w:rsidR="00B12C86" w:rsidRPr="00DF6DD6">
        <w:t xml:space="preserve">including FR2 </w:t>
      </w:r>
      <w:r w:rsidRPr="00DF6DD6">
        <w:t>(three bands)</w:t>
      </w:r>
      <w:bookmarkEnd w:id="164"/>
      <w:bookmarkEnd w:id="165"/>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lastRenderedPageBreak/>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lastRenderedPageBreak/>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lastRenderedPageBreak/>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lastRenderedPageBreak/>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lastRenderedPageBreak/>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lastRenderedPageBreak/>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166" w:name="_Toc21345423"/>
      <w:bookmarkStart w:id="167" w:name="_Toc29806272"/>
      <w:r w:rsidRPr="00DF6DD6">
        <w:t>5.5B.5.3</w:t>
      </w:r>
      <w:r w:rsidRPr="00DF6DD6">
        <w:tab/>
        <w:t xml:space="preserve">Inter-band EN-DC configurations </w:t>
      </w:r>
      <w:r w:rsidR="00782B81" w:rsidRPr="00DF6DD6">
        <w:t xml:space="preserve">including FR2 </w:t>
      </w:r>
      <w:r w:rsidRPr="00DF6DD6">
        <w:t>(four bands)</w:t>
      </w:r>
      <w:bookmarkEnd w:id="166"/>
      <w:bookmarkEnd w:id="167"/>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lastRenderedPageBreak/>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lastRenderedPageBreak/>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lastRenderedPageBreak/>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lastRenderedPageBreak/>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168" w:name="_Toc21345424"/>
      <w:bookmarkStart w:id="169" w:name="_Toc29806273"/>
      <w:r w:rsidRPr="00DF6DD6">
        <w:t>5.5B.5.4</w:t>
      </w:r>
      <w:r w:rsidRPr="00DF6DD6">
        <w:tab/>
        <w:t xml:space="preserve">Inter-band EN-DC configurations </w:t>
      </w:r>
      <w:r w:rsidR="0042691E" w:rsidRPr="00DF6DD6">
        <w:t xml:space="preserve">including FR2 </w:t>
      </w:r>
      <w:r w:rsidRPr="00DF6DD6">
        <w:t>(five bands)</w:t>
      </w:r>
      <w:bookmarkEnd w:id="168"/>
      <w:bookmarkEnd w:id="169"/>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lastRenderedPageBreak/>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498FCCDA"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33A49A6" w14:textId="718410A8" w:rsidR="00847A85" w:rsidRPr="00DF6DD6" w:rsidRDefault="00847A85" w:rsidP="00847A85">
            <w:pPr>
              <w:pStyle w:val="TAC"/>
              <w:keepNext w:val="0"/>
              <w:rPr>
                <w:lang w:val="fi-FI" w:eastAsia="fi-FI"/>
              </w:rPr>
            </w:pPr>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727FF690"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59AE1F8E" w14:textId="458629F5" w:rsidR="00847A85" w:rsidRPr="00DF6DD6" w:rsidRDefault="00847A85" w:rsidP="00847A85">
            <w:pPr>
              <w:pStyle w:val="TAC"/>
              <w:keepNext w:val="0"/>
              <w:rPr>
                <w:lang w:val="fi-FI" w:eastAsia="fi-FI"/>
              </w:rPr>
            </w:pPr>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4704741F" w:rsidR="00847A85" w:rsidRPr="00DF6DD6" w:rsidRDefault="00847A85" w:rsidP="00847A85">
            <w:pPr>
              <w:pStyle w:val="TAC"/>
              <w:keepNext w:val="0"/>
              <w:rPr>
                <w:lang w:val="fi-FI" w:eastAsia="fi-FI"/>
              </w:rPr>
            </w:pPr>
          </w:p>
        </w:tc>
        <w:tc>
          <w:tcPr>
            <w:tcW w:w="3969" w:type="dxa"/>
            <w:tcMar>
              <w:top w:w="28" w:type="dxa"/>
              <w:left w:w="28" w:type="dxa"/>
              <w:bottom w:w="28" w:type="dxa"/>
              <w:right w:w="28" w:type="dxa"/>
            </w:tcMar>
            <w:vAlign w:val="center"/>
          </w:tcPr>
          <w:p w14:paraId="2DC5FA68" w14:textId="13F6A94B" w:rsidR="00847A85" w:rsidRPr="00DF6DD6" w:rsidRDefault="00847A85" w:rsidP="00847A85">
            <w:pPr>
              <w:pStyle w:val="TAC"/>
              <w:keepNext w:val="0"/>
              <w:rPr>
                <w:lang w:val="fi-FI" w:eastAsia="fi-FI"/>
              </w:rPr>
            </w:pP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78C9554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3C5DDBDD" w14:textId="31BE26EE" w:rsidR="006D61FD" w:rsidRPr="00DF6DD6" w:rsidRDefault="006D61FD" w:rsidP="006D61FD">
            <w:pPr>
              <w:pStyle w:val="TAC"/>
              <w:keepNext w:val="0"/>
              <w:rPr>
                <w:lang w:val="fi-FI" w:eastAsia="fi-FI"/>
              </w:rPr>
            </w:pPr>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66E84077"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2AF9C026" w14:textId="5A1710E1" w:rsidR="006D61FD" w:rsidRPr="00DF6DD6" w:rsidRDefault="006D61FD" w:rsidP="006D61FD">
            <w:pPr>
              <w:pStyle w:val="TAC"/>
              <w:keepNext w:val="0"/>
              <w:rPr>
                <w:lang w:val="fi-FI" w:eastAsia="fi-FI"/>
              </w:rPr>
            </w:pPr>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41EF6BC5"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046EC21F" w14:textId="30992333" w:rsidR="006D61FD" w:rsidRPr="00DF6DD6" w:rsidRDefault="006D61FD" w:rsidP="006D61FD">
            <w:pPr>
              <w:pStyle w:val="TAC"/>
              <w:keepNext w:val="0"/>
              <w:rPr>
                <w:lang w:val="fi-FI" w:eastAsia="fi-FI"/>
              </w:rPr>
            </w:pPr>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7DE834FD"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70DE42DB" w14:textId="21B5914F" w:rsidR="006D61FD" w:rsidRPr="00DF6DD6" w:rsidRDefault="006D61FD" w:rsidP="006D61FD">
            <w:pPr>
              <w:pStyle w:val="TAC"/>
              <w:keepNext w:val="0"/>
              <w:rPr>
                <w:lang w:val="fi-FI" w:eastAsia="fi-FI"/>
              </w:rPr>
            </w:pPr>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4D945991"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6ADF5F48" w14:textId="10AAF945" w:rsidR="006D61FD" w:rsidRPr="00DF6DD6" w:rsidRDefault="006D61FD" w:rsidP="006D61FD">
            <w:pPr>
              <w:pStyle w:val="TAC"/>
              <w:keepNext w:val="0"/>
              <w:rPr>
                <w:lang w:val="fi-FI" w:eastAsia="fi-FI"/>
              </w:rPr>
            </w:pPr>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0A298D68"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50ADF4A4" w14:textId="7E48BDA4" w:rsidR="006D61FD" w:rsidRPr="00DF6DD6" w:rsidRDefault="006D61FD" w:rsidP="006D61FD">
            <w:pPr>
              <w:pStyle w:val="TAC"/>
              <w:keepNext w:val="0"/>
              <w:rPr>
                <w:lang w:val="fi-FI" w:eastAsia="fi-FI"/>
              </w:rPr>
            </w:pPr>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47A0330A" w:rsidR="006D61FD" w:rsidRPr="00DF6DD6" w:rsidRDefault="006D61FD" w:rsidP="006D61FD">
            <w:pPr>
              <w:pStyle w:val="TAC"/>
              <w:keepNext w:val="0"/>
              <w:rPr>
                <w:lang w:val="fi-FI" w:eastAsia="fi-FI"/>
              </w:rPr>
            </w:pPr>
          </w:p>
        </w:tc>
        <w:tc>
          <w:tcPr>
            <w:tcW w:w="3969" w:type="dxa"/>
            <w:tcMar>
              <w:top w:w="28" w:type="dxa"/>
              <w:left w:w="28" w:type="dxa"/>
              <w:bottom w:w="28" w:type="dxa"/>
              <w:right w:w="28" w:type="dxa"/>
            </w:tcMar>
            <w:vAlign w:val="center"/>
          </w:tcPr>
          <w:p w14:paraId="4FFA7012" w14:textId="283A61C9" w:rsidR="006D61FD" w:rsidRPr="00DF6DD6" w:rsidRDefault="006D61FD" w:rsidP="006D61FD">
            <w:pPr>
              <w:pStyle w:val="TAC"/>
              <w:keepNext w:val="0"/>
              <w:rPr>
                <w:lang w:val="fi-FI" w:eastAsia="fi-FI"/>
              </w:rPr>
            </w:pP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62C62EF7"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10441B15" w14:textId="1709BC07" w:rsidR="00D555AF" w:rsidRPr="00DF6DD6" w:rsidRDefault="00D555AF" w:rsidP="00D555AF">
            <w:pPr>
              <w:pStyle w:val="TAC"/>
              <w:keepNext w:val="0"/>
              <w:rPr>
                <w:lang w:val="fi-FI" w:eastAsia="fi-FI"/>
              </w:rPr>
            </w:pPr>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6B7F1D40"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755A53B7" w14:textId="7A41EF4C" w:rsidR="00D555AF" w:rsidRPr="00DF6DD6" w:rsidRDefault="00D555AF" w:rsidP="00D555AF">
            <w:pPr>
              <w:pStyle w:val="TAC"/>
              <w:keepNext w:val="0"/>
              <w:rPr>
                <w:lang w:val="fi-FI" w:eastAsia="fi-FI"/>
              </w:rPr>
            </w:pPr>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4E862E1F"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2622286E" w14:textId="0D0AD4D9" w:rsidR="00D555AF" w:rsidRPr="00DF6DD6" w:rsidRDefault="00D555AF" w:rsidP="00D555AF">
            <w:pPr>
              <w:pStyle w:val="TAC"/>
              <w:keepNext w:val="0"/>
              <w:rPr>
                <w:lang w:val="fi-FI" w:eastAsia="fi-FI"/>
              </w:rPr>
            </w:pPr>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73943676" w:rsidR="00D555AF" w:rsidRPr="00DF6DD6" w:rsidRDefault="00D555AF" w:rsidP="00D555AF">
            <w:pPr>
              <w:pStyle w:val="TAC"/>
              <w:keepNext w:val="0"/>
              <w:rPr>
                <w:lang w:val="fi-FI" w:eastAsia="fi-FI"/>
              </w:rPr>
            </w:pPr>
          </w:p>
        </w:tc>
        <w:tc>
          <w:tcPr>
            <w:tcW w:w="3969" w:type="dxa"/>
            <w:tcMar>
              <w:top w:w="28" w:type="dxa"/>
              <w:left w:w="28" w:type="dxa"/>
              <w:bottom w:w="28" w:type="dxa"/>
              <w:right w:w="28" w:type="dxa"/>
            </w:tcMar>
            <w:vAlign w:val="center"/>
          </w:tcPr>
          <w:p w14:paraId="55A7E3A0" w14:textId="461B6612" w:rsidR="00D555AF" w:rsidRPr="00DF6DD6" w:rsidRDefault="00D555AF" w:rsidP="00D555AF">
            <w:pPr>
              <w:pStyle w:val="TAC"/>
              <w:keepNext w:val="0"/>
              <w:rPr>
                <w:lang w:val="fi-FI" w:eastAsia="fi-FI"/>
              </w:rPr>
            </w:pP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24278ADF" w:rsidR="000B527C" w:rsidRPr="00DF6DD6" w:rsidRDefault="000B527C" w:rsidP="000B527C">
            <w:pPr>
              <w:pStyle w:val="TAC"/>
              <w:keepNext w:val="0"/>
              <w:rPr>
                <w:lang w:val="fi-FI" w:eastAsia="fi-FI"/>
              </w:rPr>
            </w:pPr>
          </w:p>
        </w:tc>
        <w:tc>
          <w:tcPr>
            <w:tcW w:w="3969" w:type="dxa"/>
            <w:tcMar>
              <w:top w:w="28" w:type="dxa"/>
              <w:left w:w="28" w:type="dxa"/>
              <w:bottom w:w="28" w:type="dxa"/>
              <w:right w:w="28" w:type="dxa"/>
            </w:tcMar>
            <w:vAlign w:val="center"/>
          </w:tcPr>
          <w:p w14:paraId="3D1C2070" w14:textId="1D1757C2" w:rsidR="000B527C" w:rsidRPr="00DF6DD6" w:rsidRDefault="000B527C" w:rsidP="000B527C">
            <w:pPr>
              <w:pStyle w:val="TAC"/>
              <w:keepNext w:val="0"/>
              <w:rPr>
                <w:lang w:val="fi-FI" w:eastAsia="fi-FI"/>
              </w:rPr>
            </w:pP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238E7470"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69ED03AB" w14:textId="2D7D537F" w:rsidR="008A49CD" w:rsidRPr="00DF6DD6" w:rsidRDefault="008A49CD" w:rsidP="008A49CD">
            <w:pPr>
              <w:pStyle w:val="TAC"/>
              <w:keepNext w:val="0"/>
              <w:rPr>
                <w:lang w:val="fi-FI" w:eastAsia="fi-FI"/>
              </w:rPr>
            </w:pPr>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3BF8E922"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0E1F620D" w14:textId="3DC4EDA8" w:rsidR="008A49CD" w:rsidRPr="00DF6DD6" w:rsidRDefault="008A49CD" w:rsidP="008A49CD">
            <w:pPr>
              <w:pStyle w:val="TAC"/>
              <w:keepNext w:val="0"/>
              <w:rPr>
                <w:lang w:val="fi-FI" w:eastAsia="fi-FI"/>
              </w:rPr>
            </w:pPr>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46DE1DD9"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7254B9B" w14:textId="7414473C" w:rsidR="008A49CD" w:rsidRPr="00DF6DD6" w:rsidRDefault="008A49CD" w:rsidP="008A49CD">
            <w:pPr>
              <w:pStyle w:val="TAC"/>
              <w:keepNext w:val="0"/>
              <w:rPr>
                <w:lang w:val="fi-FI" w:eastAsia="fi-FI"/>
              </w:rPr>
            </w:pPr>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48FDAEB3"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2C6E3170" w14:textId="4B1EB2C1" w:rsidR="008A49CD" w:rsidRPr="00DF6DD6" w:rsidRDefault="008A49CD" w:rsidP="008A49CD">
            <w:pPr>
              <w:pStyle w:val="TAC"/>
              <w:rPr>
                <w:lang w:val="fi-FI" w:eastAsia="fi-FI"/>
              </w:rPr>
            </w:pPr>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73BC81DB"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EE7C52C" w14:textId="495ED02E" w:rsidR="008A49CD" w:rsidRPr="00DF6DD6" w:rsidRDefault="008A49CD" w:rsidP="008A49CD">
            <w:pPr>
              <w:pStyle w:val="TAC"/>
              <w:rPr>
                <w:lang w:val="fi-FI" w:eastAsia="fi-FI"/>
              </w:rPr>
            </w:pPr>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556554FE"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4575521F" w14:textId="26B84033" w:rsidR="008A49CD" w:rsidRPr="00DF6DD6" w:rsidRDefault="008A49CD" w:rsidP="008A49CD">
            <w:pPr>
              <w:pStyle w:val="TAC"/>
              <w:rPr>
                <w:lang w:val="fi-FI" w:eastAsia="fi-FI"/>
              </w:rPr>
            </w:pPr>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0583A605" w:rsidR="008A49CD" w:rsidRPr="00DF6DD6" w:rsidRDefault="008A49CD" w:rsidP="008A49CD">
            <w:pPr>
              <w:pStyle w:val="TAC"/>
              <w:keepNext w:val="0"/>
              <w:rPr>
                <w:lang w:val="fi-FI" w:eastAsia="fi-FI"/>
              </w:rPr>
            </w:pPr>
          </w:p>
        </w:tc>
        <w:tc>
          <w:tcPr>
            <w:tcW w:w="3969" w:type="dxa"/>
            <w:tcMar>
              <w:top w:w="28" w:type="dxa"/>
              <w:left w:w="28" w:type="dxa"/>
              <w:bottom w:w="28" w:type="dxa"/>
              <w:right w:w="28" w:type="dxa"/>
            </w:tcMar>
            <w:vAlign w:val="center"/>
          </w:tcPr>
          <w:p w14:paraId="55D8321B" w14:textId="28504E76" w:rsidR="008A49CD" w:rsidRPr="00DF6DD6" w:rsidRDefault="008A49CD" w:rsidP="008A49CD">
            <w:pPr>
              <w:pStyle w:val="TAC"/>
              <w:rPr>
                <w:lang w:val="fi-FI" w:eastAsia="fi-FI"/>
              </w:rPr>
            </w:pP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lastRenderedPageBreak/>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170" w:name="_Toc21345425"/>
      <w:bookmarkStart w:id="171" w:name="_Toc29806274"/>
      <w:bookmarkStart w:id="172" w:name="_Hlk9522711"/>
      <w:r w:rsidRPr="00DF6DD6">
        <w:t>5.5B.5.5</w:t>
      </w:r>
      <w:r w:rsidRPr="00DF6DD6">
        <w:tab/>
      </w:r>
      <w:r w:rsidR="00C25AB2" w:rsidRPr="00DF6DD6">
        <w:t>Void</w:t>
      </w:r>
      <w:bookmarkEnd w:id="170"/>
      <w:bookmarkEnd w:id="171"/>
    </w:p>
    <w:p w14:paraId="35DD2E06" w14:textId="77777777" w:rsidR="003C504E" w:rsidRPr="00DF6DD6" w:rsidRDefault="003C504E" w:rsidP="003C504E">
      <w:pPr>
        <w:pStyle w:val="Heading3"/>
      </w:pPr>
      <w:bookmarkStart w:id="173" w:name="_Toc21345426"/>
      <w:bookmarkStart w:id="174" w:name="_Toc29806275"/>
      <w:bookmarkEnd w:id="172"/>
      <w:r w:rsidRPr="00DF6DD6">
        <w:t>5.5B.6</w:t>
      </w:r>
      <w:r w:rsidRPr="00DF6DD6">
        <w:tab/>
        <w:t>Inter-band EN-DC including FR1 and FR2</w:t>
      </w:r>
      <w:bookmarkEnd w:id="173"/>
      <w:bookmarkEnd w:id="174"/>
    </w:p>
    <w:p w14:paraId="61900AF6" w14:textId="4554B4D1" w:rsidR="003C504E" w:rsidRPr="00DF6DD6" w:rsidRDefault="003C504E" w:rsidP="003C504E">
      <w:pPr>
        <w:pStyle w:val="Heading4"/>
      </w:pPr>
      <w:bookmarkStart w:id="175" w:name="_Toc21345427"/>
      <w:bookmarkStart w:id="176" w:name="_Toc29806276"/>
      <w:r w:rsidRPr="00DF6DD6">
        <w:t>5.5B.6.1</w:t>
      </w:r>
      <w:r w:rsidRPr="00DF6DD6">
        <w:tab/>
      </w:r>
      <w:r w:rsidR="00E55544" w:rsidRPr="00DF6DD6">
        <w:t>Void</w:t>
      </w:r>
      <w:bookmarkEnd w:id="175"/>
      <w:bookmarkEnd w:id="176"/>
    </w:p>
    <w:p w14:paraId="46187442" w14:textId="7D91231B" w:rsidR="00FB41B6" w:rsidRPr="00DF6DD6" w:rsidRDefault="00FB41B6" w:rsidP="00FB41B6">
      <w:pPr>
        <w:pStyle w:val="Heading4"/>
      </w:pPr>
      <w:bookmarkStart w:id="177" w:name="_Toc21345428"/>
      <w:bookmarkStart w:id="178" w:name="_Toc29806277"/>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177"/>
      <w:bookmarkEnd w:id="178"/>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lastRenderedPageBreak/>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lastRenderedPageBreak/>
              <w:t>DC_3A_n79A</w:t>
            </w:r>
          </w:p>
          <w:p w14:paraId="60719D1C" w14:textId="77777777" w:rsidR="001728BC" w:rsidRPr="00DF6DD6" w:rsidRDefault="001728BC" w:rsidP="003768E0">
            <w:pPr>
              <w:pStyle w:val="TAC"/>
              <w:keepNext w:val="0"/>
              <w:rPr>
                <w:noProof/>
              </w:rPr>
            </w:pPr>
            <w:r w:rsidRPr="00DF6DD6">
              <w:rPr>
                <w:noProof/>
              </w:rPr>
              <w:lastRenderedPageBreak/>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lastRenderedPageBreak/>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179" w:name="_Toc21345429"/>
      <w:bookmarkStart w:id="180" w:name="_Toc29806278"/>
      <w:r w:rsidRPr="00DF6DD6">
        <w:lastRenderedPageBreak/>
        <w:t>5.5B.6.3</w:t>
      </w:r>
      <w:r w:rsidRPr="00DF6DD6">
        <w:tab/>
        <w:t xml:space="preserve">Inter-band EN-DC configurations </w:t>
      </w:r>
      <w:r w:rsidR="00C313E7" w:rsidRPr="00DF6DD6">
        <w:t xml:space="preserve">including FR1 and FR2 </w:t>
      </w:r>
      <w:r w:rsidRPr="00DF6DD6">
        <w:t>(four bands)</w:t>
      </w:r>
      <w:bookmarkEnd w:id="179"/>
      <w:bookmarkEnd w:id="180"/>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181" w:name="_Toc21345430"/>
      <w:bookmarkStart w:id="182" w:name="_Toc29806279"/>
      <w:r w:rsidRPr="00DF6DD6">
        <w:lastRenderedPageBreak/>
        <w:t>5.5B.6.4</w:t>
      </w:r>
      <w:r w:rsidRPr="00DF6DD6">
        <w:tab/>
        <w:t xml:space="preserve">Inter-band EN-DC configurations </w:t>
      </w:r>
      <w:r w:rsidR="00C313E7" w:rsidRPr="00DF6DD6">
        <w:t xml:space="preserve">including FR1 and FR2 </w:t>
      </w:r>
      <w:r w:rsidRPr="00DF6DD6">
        <w:t>(five bands)</w:t>
      </w:r>
      <w:bookmarkEnd w:id="181"/>
      <w:bookmarkEnd w:id="182"/>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183" w:name="_Toc21345431"/>
      <w:bookmarkStart w:id="184" w:name="_Toc29806280"/>
      <w:r w:rsidRPr="00DF6DD6">
        <w:lastRenderedPageBreak/>
        <w:t>5.5B.6.5</w:t>
      </w:r>
      <w:r w:rsidRPr="00DF6DD6">
        <w:tab/>
        <w:t xml:space="preserve">Inter-band EN-DC configurations </w:t>
      </w:r>
      <w:r w:rsidR="00C313E7" w:rsidRPr="00DF6DD6">
        <w:t xml:space="preserve">including FR1 and FR2 </w:t>
      </w:r>
      <w:r w:rsidRPr="00DF6DD6">
        <w:t>(six bands)</w:t>
      </w:r>
      <w:bookmarkEnd w:id="183"/>
      <w:bookmarkEnd w:id="184"/>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185" w:name="_Toc21345432"/>
      <w:bookmarkStart w:id="186" w:name="_Toc29806281"/>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185"/>
      <w:bookmarkEnd w:id="186"/>
    </w:p>
    <w:p w14:paraId="2FCE7A51" w14:textId="7B8CE510" w:rsidR="00B478E0" w:rsidRPr="00DF6DD6" w:rsidRDefault="00B478E0" w:rsidP="00F27CE0">
      <w:pPr>
        <w:pStyle w:val="Heading4"/>
      </w:pPr>
      <w:bookmarkStart w:id="187" w:name="_Toc21345433"/>
      <w:bookmarkStart w:id="188" w:name="_Toc29806282"/>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187"/>
      <w:bookmarkEnd w:id="188"/>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189" w:name="_Toc21345434"/>
      <w:bookmarkStart w:id="190" w:name="_Toc29806283"/>
      <w:r w:rsidRPr="00DF6DD6">
        <w:t>6</w:t>
      </w:r>
      <w:r w:rsidRPr="00DF6DD6">
        <w:tab/>
        <w:t>Transmitter characteristics</w:t>
      </w:r>
      <w:bookmarkEnd w:id="189"/>
      <w:bookmarkEnd w:id="190"/>
    </w:p>
    <w:p w14:paraId="60C319F5" w14:textId="77777777" w:rsidR="001310A1" w:rsidRPr="00DF6DD6" w:rsidRDefault="001310A1" w:rsidP="001310A1">
      <w:pPr>
        <w:pStyle w:val="Heading2"/>
      </w:pPr>
      <w:bookmarkStart w:id="191" w:name="_Toc21345435"/>
      <w:bookmarkStart w:id="192" w:name="_Toc29806284"/>
      <w:r w:rsidRPr="00DF6DD6">
        <w:t>6.1</w:t>
      </w:r>
      <w:r w:rsidRPr="00DF6DD6">
        <w:tab/>
        <w:t>General</w:t>
      </w:r>
      <w:bookmarkEnd w:id="191"/>
      <w:bookmarkEnd w:id="192"/>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r w:rsidR="006D6B86" w:rsidRPr="009A06E9">
        <w:rPr>
          <w:u w:val="single"/>
        </w:rPr>
        <w:t xml:space="preserve">Unless otherwise stated, if UE indicates IE </w:t>
      </w:r>
      <w:r w:rsidR="006D6B86" w:rsidRPr="005B7E7F">
        <w:rPr>
          <w:u w:val="single"/>
        </w:rPr>
        <w:t>maxNumberSRS-Ports-PerResource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193" w:name="_Toc21345436"/>
      <w:bookmarkStart w:id="194" w:name="_Toc29806285"/>
      <w:r w:rsidRPr="00DF6DD6">
        <w:t>6.2</w:t>
      </w:r>
      <w:r w:rsidRPr="00DF6DD6">
        <w:tab/>
      </w:r>
      <w:r w:rsidR="00F7252C" w:rsidRPr="00DF6DD6">
        <w:t>Void</w:t>
      </w:r>
      <w:bookmarkEnd w:id="193"/>
      <w:bookmarkEnd w:id="194"/>
    </w:p>
    <w:p w14:paraId="03CE75B3" w14:textId="77777777" w:rsidR="001310A1" w:rsidRPr="00DF6DD6" w:rsidRDefault="001310A1" w:rsidP="001310A1">
      <w:pPr>
        <w:pStyle w:val="Heading2"/>
      </w:pPr>
      <w:bookmarkStart w:id="195" w:name="_Toc21345437"/>
      <w:bookmarkStart w:id="196" w:name="_Toc29806286"/>
      <w:r w:rsidRPr="00DF6DD6">
        <w:t>6.2A</w:t>
      </w:r>
      <w:r w:rsidRPr="00DF6DD6">
        <w:tab/>
        <w:t>Transmitter power for CA</w:t>
      </w:r>
      <w:bookmarkEnd w:id="195"/>
      <w:bookmarkEnd w:id="196"/>
    </w:p>
    <w:p w14:paraId="2285FEF7" w14:textId="77777777" w:rsidR="001310A1" w:rsidRPr="00DF6DD6" w:rsidRDefault="001310A1" w:rsidP="001310A1">
      <w:pPr>
        <w:pStyle w:val="Heading3"/>
      </w:pPr>
      <w:bookmarkStart w:id="197" w:name="_Toc21345438"/>
      <w:bookmarkStart w:id="198" w:name="_Toc29806287"/>
      <w:r w:rsidRPr="00DF6DD6">
        <w:t>6.2A.1</w:t>
      </w:r>
      <w:r w:rsidRPr="00DF6DD6">
        <w:tab/>
        <w:t>UE maximum output power for CA</w:t>
      </w:r>
      <w:bookmarkEnd w:id="197"/>
      <w:bookmarkEnd w:id="198"/>
    </w:p>
    <w:p w14:paraId="09930048" w14:textId="77777777" w:rsidR="001310A1" w:rsidRPr="00DF6DD6" w:rsidRDefault="001310A1" w:rsidP="001310A1">
      <w:pPr>
        <w:pStyle w:val="Heading4"/>
      </w:pPr>
      <w:bookmarkStart w:id="199" w:name="_Toc21345439"/>
      <w:bookmarkStart w:id="200" w:name="_Toc29806288"/>
      <w:r w:rsidRPr="00DF6DD6">
        <w:t>6.2A.1.</w:t>
      </w:r>
      <w:r w:rsidRPr="00DF6DD6">
        <w:rPr>
          <w:rFonts w:hint="eastAsia"/>
        </w:rPr>
        <w:t>1</w:t>
      </w:r>
      <w:r w:rsidRPr="00DF6DD6">
        <w:tab/>
        <w:t>Inter-band CA between FR1 and FR2</w:t>
      </w:r>
      <w:bookmarkEnd w:id="199"/>
      <w:bookmarkEnd w:id="200"/>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201" w:name="_Toc21345440"/>
      <w:bookmarkStart w:id="202" w:name="_Toc29806289"/>
      <w:r w:rsidRPr="00DF6DD6">
        <w:t>6.2A.2</w:t>
      </w:r>
      <w:r w:rsidRPr="00DF6DD6">
        <w:tab/>
        <w:t>UE maximum output power reduction for CA</w:t>
      </w:r>
      <w:bookmarkEnd w:id="201"/>
      <w:bookmarkEnd w:id="202"/>
    </w:p>
    <w:p w14:paraId="1E0D806F" w14:textId="77777777" w:rsidR="001310A1" w:rsidRPr="00DF6DD6" w:rsidRDefault="001310A1" w:rsidP="001310A1">
      <w:pPr>
        <w:pStyle w:val="Heading4"/>
      </w:pPr>
      <w:bookmarkStart w:id="203" w:name="_Toc21345441"/>
      <w:bookmarkStart w:id="204" w:name="_Toc29806290"/>
      <w:r w:rsidRPr="00DF6DD6">
        <w:t>6.2A.2.1</w:t>
      </w:r>
      <w:r w:rsidRPr="00DF6DD6">
        <w:tab/>
        <w:t>Inter-band CA between FR1 and FR2</w:t>
      </w:r>
      <w:bookmarkEnd w:id="203"/>
      <w:bookmarkEnd w:id="204"/>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205" w:name="_Toc21345442"/>
      <w:bookmarkStart w:id="206" w:name="_Toc29806291"/>
      <w:r w:rsidRPr="00DF6DD6">
        <w:t>6.2A.3</w:t>
      </w:r>
      <w:r w:rsidRPr="00DF6DD6">
        <w:tab/>
        <w:t>UE additional maximum output power reduction for CA</w:t>
      </w:r>
      <w:bookmarkEnd w:id="205"/>
      <w:bookmarkEnd w:id="206"/>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207" w:name="_Toc21345443"/>
      <w:bookmarkStart w:id="208" w:name="_Toc29806292"/>
      <w:r w:rsidRPr="00DF6DD6">
        <w:lastRenderedPageBreak/>
        <w:t>6.2A.4</w:t>
      </w:r>
      <w:r w:rsidRPr="00DF6DD6">
        <w:tab/>
        <w:t>Configured output power for CA</w:t>
      </w:r>
      <w:bookmarkEnd w:id="207"/>
      <w:bookmarkEnd w:id="208"/>
    </w:p>
    <w:p w14:paraId="140A9F59" w14:textId="77777777" w:rsidR="001310A1" w:rsidRPr="00DF6DD6" w:rsidRDefault="001310A1" w:rsidP="001310A1">
      <w:pPr>
        <w:pStyle w:val="Heading4"/>
      </w:pPr>
      <w:bookmarkStart w:id="209" w:name="_Toc21345444"/>
      <w:bookmarkStart w:id="210" w:name="_Toc29806293"/>
      <w:r w:rsidRPr="00DF6DD6">
        <w:t>6.2A.4.1</w:t>
      </w:r>
      <w:r w:rsidRPr="00DF6DD6">
        <w:tab/>
        <w:t>Configured output power level</w:t>
      </w:r>
      <w:bookmarkEnd w:id="209"/>
      <w:bookmarkEnd w:id="210"/>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211" w:name="_Toc21345445"/>
      <w:bookmarkStart w:id="212" w:name="_Toc29806294"/>
      <w:r w:rsidRPr="00DF6DD6">
        <w:t>6.2A.4.2</w:t>
      </w:r>
      <w:r w:rsidRPr="00DF6DD6">
        <w:tab/>
        <w:t>ΔT</w:t>
      </w:r>
      <w:r w:rsidRPr="00DF6DD6">
        <w:rPr>
          <w:vertAlign w:val="subscript"/>
        </w:rPr>
        <w:t>IB,c</w:t>
      </w:r>
      <w:r w:rsidRPr="00DF6DD6">
        <w:t xml:space="preserve"> for CA</w:t>
      </w:r>
      <w:bookmarkEnd w:id="211"/>
      <w:bookmarkEnd w:id="212"/>
    </w:p>
    <w:p w14:paraId="00D262F2" w14:textId="77777777" w:rsidR="001310A1" w:rsidRPr="00DF6DD6" w:rsidRDefault="001310A1" w:rsidP="001310A1">
      <w:pPr>
        <w:pStyle w:val="Heading5"/>
      </w:pPr>
      <w:bookmarkStart w:id="213" w:name="_Toc21345446"/>
      <w:bookmarkStart w:id="214" w:name="_Toc29806295"/>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213"/>
      <w:bookmarkEnd w:id="214"/>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215" w:name="_Toc21345447"/>
      <w:bookmarkStart w:id="216" w:name="_Toc29806296"/>
      <w:r w:rsidRPr="00DF6DD6">
        <w:t>6.2B</w:t>
      </w:r>
      <w:r w:rsidRPr="00DF6DD6">
        <w:tab/>
        <w:t>Transmitter power for DC</w:t>
      </w:r>
      <w:bookmarkEnd w:id="215"/>
      <w:bookmarkEnd w:id="216"/>
    </w:p>
    <w:p w14:paraId="6D92A7A3" w14:textId="06094F47" w:rsidR="001310A1" w:rsidRPr="00DF6DD6" w:rsidRDefault="001310A1" w:rsidP="001310A1">
      <w:pPr>
        <w:pStyle w:val="Heading3"/>
      </w:pPr>
      <w:bookmarkStart w:id="217" w:name="_Toc21345448"/>
      <w:bookmarkStart w:id="218" w:name="_Toc29806297"/>
      <w:r w:rsidRPr="00DF6DD6">
        <w:t>6.2B.1</w:t>
      </w:r>
      <w:r w:rsidRPr="00DF6DD6">
        <w:tab/>
        <w:t>UE maximum output power for DC</w:t>
      </w:r>
      <w:bookmarkEnd w:id="217"/>
      <w:bookmarkEnd w:id="218"/>
    </w:p>
    <w:p w14:paraId="2E361220" w14:textId="77777777" w:rsidR="001310A1" w:rsidRPr="00DF6DD6" w:rsidRDefault="001310A1" w:rsidP="001310A1">
      <w:pPr>
        <w:pStyle w:val="Heading4"/>
      </w:pPr>
      <w:bookmarkStart w:id="219" w:name="_Toc21345449"/>
      <w:bookmarkStart w:id="220" w:name="_Toc29806298"/>
      <w:r w:rsidRPr="00DF6DD6">
        <w:t>6.2B.1.1</w:t>
      </w:r>
      <w:r w:rsidRPr="00DF6DD6">
        <w:tab/>
        <w:t>Intra-band contiguous EN-DC</w:t>
      </w:r>
      <w:bookmarkEnd w:id="219"/>
      <w:bookmarkEnd w:id="220"/>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CE7ABA" w:rsidRPr="00DF6DD6" w14:paraId="5D277A19" w14:textId="77777777" w:rsidTr="00C42558">
        <w:trPr>
          <w:trHeight w:val="225"/>
          <w:jc w:val="center"/>
        </w:trPr>
        <w:tc>
          <w:tcPr>
            <w:tcW w:w="2092" w:type="dxa"/>
            <w:vAlign w:val="center"/>
          </w:tcPr>
          <w:p w14:paraId="7B5B009B" w14:textId="77777777" w:rsidR="00CE7ABA" w:rsidRPr="00DF6DD6" w:rsidRDefault="00CE7ABA" w:rsidP="00CE7ABA">
            <w:pPr>
              <w:pStyle w:val="TAL"/>
              <w:rPr>
                <w:rFonts w:eastAsia="MS Mincho"/>
              </w:rPr>
            </w:pPr>
            <w:r w:rsidRPr="00DF6DD6">
              <w:rPr>
                <w:rFonts w:eastAsia="MS Mincho"/>
              </w:rPr>
              <w:t>DC_(n)41AA</w:t>
            </w:r>
          </w:p>
        </w:tc>
        <w:tc>
          <w:tcPr>
            <w:tcW w:w="2092" w:type="dxa"/>
          </w:tcPr>
          <w:p w14:paraId="6D33423A" w14:textId="77777777" w:rsidR="00CE7ABA" w:rsidRPr="00DF6DD6" w:rsidRDefault="00CE7ABA" w:rsidP="00CE7ABA">
            <w:pPr>
              <w:pStyle w:val="TAC"/>
            </w:pPr>
            <w:r w:rsidRPr="00DF6DD6">
              <w:t>26</w:t>
            </w:r>
          </w:p>
        </w:tc>
        <w:tc>
          <w:tcPr>
            <w:tcW w:w="2093" w:type="dxa"/>
          </w:tcPr>
          <w:p w14:paraId="62809817" w14:textId="47C90EDA" w:rsidR="00CE7ABA" w:rsidRPr="00DF6DD6" w:rsidRDefault="00CE7ABA" w:rsidP="00CE7ABA">
            <w:pPr>
              <w:pStyle w:val="TAC"/>
              <w:rPr>
                <w:vertAlign w:val="superscript"/>
              </w:rPr>
            </w:pPr>
            <w:r w:rsidRPr="00DF6DD6">
              <w:t>+2/-</w:t>
            </w:r>
            <w:ins w:id="221" w:author="CR0163" w:date="2020-03-13T16:01:00Z">
              <w:r>
                <w:t>3</w:t>
              </w:r>
            </w:ins>
            <w:del w:id="222" w:author="CR0163" w:date="2020-03-13T16:01:00Z">
              <w:r w:rsidRPr="00DF6DD6" w:rsidDel="00FD4CF5">
                <w:delText>2</w:delText>
              </w:r>
            </w:del>
            <w:r w:rsidRPr="00DF6DD6">
              <w:rPr>
                <w:vertAlign w:val="superscript"/>
              </w:rPr>
              <w:t>1</w:t>
            </w:r>
          </w:p>
        </w:tc>
        <w:tc>
          <w:tcPr>
            <w:tcW w:w="2093" w:type="dxa"/>
          </w:tcPr>
          <w:p w14:paraId="7A578F48" w14:textId="7C0B887B" w:rsidR="00CE7ABA" w:rsidRPr="00DF6DD6" w:rsidRDefault="00CE7ABA" w:rsidP="00CE7ABA">
            <w:pPr>
              <w:pStyle w:val="TAC"/>
            </w:pPr>
            <w:r w:rsidRPr="00DF6DD6">
              <w:t>23</w:t>
            </w:r>
          </w:p>
        </w:tc>
        <w:tc>
          <w:tcPr>
            <w:tcW w:w="2093" w:type="dxa"/>
          </w:tcPr>
          <w:p w14:paraId="0C20B0B3" w14:textId="7D6F9625" w:rsidR="00CE7ABA" w:rsidRPr="00DF6DD6" w:rsidRDefault="00CE7ABA" w:rsidP="00CE7ABA">
            <w:pPr>
              <w:pStyle w:val="TAC"/>
              <w:rPr>
                <w:vertAlign w:val="superscript"/>
              </w:rPr>
            </w:pPr>
            <w:r w:rsidRPr="00DF6DD6">
              <w:t>+2/-</w:t>
            </w:r>
            <w:ins w:id="223" w:author="CR0163" w:date="2020-03-13T16:01:00Z">
              <w:r>
                <w:t>3</w:t>
              </w:r>
            </w:ins>
            <w:del w:id="224" w:author="CR0163" w:date="2020-03-13T16:01:00Z">
              <w:r w:rsidRPr="00DF6DD6" w:rsidDel="00FD4CF5">
                <w:delText>2</w:delText>
              </w:r>
            </w:del>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51EA46CB"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B94AF2">
        <w:t>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36C08DB7"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B94AF2">
        <w:t>clause</w:t>
      </w:r>
      <w:r w:rsidRPr="00DF6DD6">
        <w:t xml:space="preserve"> 6.2B.4;</w:t>
      </w:r>
    </w:p>
    <w:p w14:paraId="750256B9" w14:textId="77777777" w:rsidR="001310A1" w:rsidRPr="00DF6DD6" w:rsidRDefault="001310A1" w:rsidP="001310A1">
      <w:pPr>
        <w:pStyle w:val="Heading4"/>
      </w:pPr>
      <w:bookmarkStart w:id="225" w:name="_Toc21345450"/>
      <w:bookmarkStart w:id="226" w:name="_Toc29806299"/>
      <w:r w:rsidRPr="00DF6DD6">
        <w:lastRenderedPageBreak/>
        <w:t>6.2B.1.2</w:t>
      </w:r>
      <w:r w:rsidRPr="00DF6DD6">
        <w:tab/>
        <w:t>Intra-band non-contiguous EN-DC</w:t>
      </w:r>
      <w:bookmarkEnd w:id="225"/>
      <w:bookmarkEnd w:id="226"/>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CE7ABA" w:rsidRPr="00DF6DD6" w14:paraId="13E84B33" w14:textId="77777777" w:rsidTr="004244D7">
        <w:trPr>
          <w:trHeight w:val="225"/>
          <w:jc w:val="center"/>
        </w:trPr>
        <w:tc>
          <w:tcPr>
            <w:tcW w:w="2092" w:type="dxa"/>
            <w:vAlign w:val="center"/>
          </w:tcPr>
          <w:p w14:paraId="09A6C7A0" w14:textId="77777777" w:rsidR="00CE7ABA" w:rsidRPr="00DF6DD6" w:rsidRDefault="00CE7ABA" w:rsidP="00CE7ABA">
            <w:pPr>
              <w:pStyle w:val="TAL"/>
              <w:rPr>
                <w:rFonts w:eastAsia="MS Mincho"/>
              </w:rPr>
            </w:pPr>
            <w:r w:rsidRPr="00DF6DD6">
              <w:rPr>
                <w:rFonts w:eastAsia="MS Mincho"/>
              </w:rPr>
              <w:t>DC_41A_n41A</w:t>
            </w:r>
          </w:p>
        </w:tc>
        <w:tc>
          <w:tcPr>
            <w:tcW w:w="2092" w:type="dxa"/>
          </w:tcPr>
          <w:p w14:paraId="5E450111" w14:textId="77777777" w:rsidR="00CE7ABA" w:rsidRPr="00DF6DD6" w:rsidRDefault="00CE7ABA" w:rsidP="00CE7ABA">
            <w:pPr>
              <w:pStyle w:val="TAC"/>
            </w:pPr>
            <w:r w:rsidRPr="00DF6DD6">
              <w:t>26</w:t>
            </w:r>
          </w:p>
        </w:tc>
        <w:tc>
          <w:tcPr>
            <w:tcW w:w="2093" w:type="dxa"/>
          </w:tcPr>
          <w:p w14:paraId="1846CF02" w14:textId="77F02B82" w:rsidR="00CE7ABA" w:rsidRPr="00DF6DD6" w:rsidRDefault="00CE7ABA" w:rsidP="00CE7ABA">
            <w:pPr>
              <w:pStyle w:val="TAC"/>
              <w:rPr>
                <w:vertAlign w:val="superscript"/>
              </w:rPr>
            </w:pPr>
            <w:r w:rsidRPr="00DF6DD6">
              <w:t>+2/-</w:t>
            </w:r>
            <w:ins w:id="227" w:author="CR0163" w:date="2020-03-13T16:01:00Z">
              <w:r>
                <w:t>3</w:t>
              </w:r>
            </w:ins>
            <w:del w:id="228" w:author="CR0163" w:date="2020-03-13T16:01:00Z">
              <w:r w:rsidRPr="00DF6DD6" w:rsidDel="00FD4CF5">
                <w:delText>2</w:delText>
              </w:r>
            </w:del>
            <w:r w:rsidRPr="00DF6DD6">
              <w:rPr>
                <w:vertAlign w:val="superscript"/>
              </w:rPr>
              <w:t>1</w:t>
            </w:r>
          </w:p>
        </w:tc>
        <w:tc>
          <w:tcPr>
            <w:tcW w:w="2093" w:type="dxa"/>
          </w:tcPr>
          <w:p w14:paraId="6F802D6E" w14:textId="54BCAAE7" w:rsidR="00CE7ABA" w:rsidRPr="00DF6DD6" w:rsidRDefault="00CE7ABA" w:rsidP="00CE7ABA">
            <w:pPr>
              <w:pStyle w:val="TAC"/>
            </w:pPr>
            <w:r w:rsidRPr="00DF6DD6">
              <w:t>23</w:t>
            </w:r>
          </w:p>
        </w:tc>
        <w:tc>
          <w:tcPr>
            <w:tcW w:w="2093" w:type="dxa"/>
          </w:tcPr>
          <w:p w14:paraId="235BCD86" w14:textId="2EFD75EB" w:rsidR="00CE7ABA" w:rsidRPr="00DF6DD6" w:rsidRDefault="00CE7ABA" w:rsidP="00CE7ABA">
            <w:pPr>
              <w:pStyle w:val="TAC"/>
              <w:rPr>
                <w:vertAlign w:val="superscript"/>
              </w:rPr>
            </w:pPr>
            <w:r w:rsidRPr="00DF6DD6">
              <w:t>+2/-</w:t>
            </w:r>
            <w:ins w:id="229" w:author="CR0163" w:date="2020-03-13T16:01:00Z">
              <w:r>
                <w:t>3</w:t>
              </w:r>
            </w:ins>
            <w:del w:id="230" w:author="CR0163" w:date="2020-03-13T16:01:00Z">
              <w:r w:rsidRPr="00DF6DD6" w:rsidDel="00FD4CF5">
                <w:delText>2</w:delText>
              </w:r>
            </w:del>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2CBC9979"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B94AF2">
        <w:t>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309DB57C" w:rsidR="00D17D07" w:rsidRPr="00DF6DD6" w:rsidRDefault="00D17D07" w:rsidP="00C42558">
      <w:r w:rsidRPr="00DF6DD6">
        <w:t>-</w:t>
      </w:r>
      <w:r w:rsidRPr="00DF6DD6">
        <w:tab/>
        <w:t xml:space="preserve">apply all requirements for the supported power class, and set the configured transmitted power class as specified in </w:t>
      </w:r>
      <w:r w:rsidR="00B94AF2">
        <w:t>clause</w:t>
      </w:r>
      <w:r w:rsidRPr="00DF6DD6">
        <w:t xml:space="preserve"> 6.2B.4;</w:t>
      </w:r>
    </w:p>
    <w:p w14:paraId="31F0AC93" w14:textId="77777777" w:rsidR="001310A1" w:rsidRPr="00DF6DD6" w:rsidRDefault="001310A1" w:rsidP="001310A1">
      <w:pPr>
        <w:pStyle w:val="Heading4"/>
      </w:pPr>
      <w:bookmarkStart w:id="231" w:name="_Toc21345451"/>
      <w:bookmarkStart w:id="232" w:name="_Toc29806300"/>
      <w:r w:rsidRPr="00DF6DD6">
        <w:t>6.2B.1.3</w:t>
      </w:r>
      <w:r w:rsidRPr="00DF6DD6">
        <w:tab/>
        <w:t>Inter-band EN-DC within FR1</w:t>
      </w:r>
      <w:bookmarkEnd w:id="231"/>
      <w:bookmarkEnd w:id="232"/>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1454C1D6" w:rsidR="00380415" w:rsidRPr="00DF6DD6" w:rsidRDefault="00CE04D0" w:rsidP="00A6034C">
            <w:pPr>
              <w:pStyle w:val="TAL"/>
              <w:keepNext w:val="0"/>
              <w:jc w:val="center"/>
              <w:rPr>
                <w:rFonts w:eastAsia="MS Mincho"/>
              </w:rPr>
            </w:pPr>
            <w:del w:id="233" w:author="CR0210" w:date="2020-03-13T16:03:00Z">
              <w:r w:rsidRPr="00DF6DD6" w:rsidDel="00B1111F">
                <w:rPr>
                  <w:rFonts w:cs="Arial"/>
                  <w:szCs w:val="18"/>
                  <w:lang w:eastAsia="ja-JP"/>
                </w:rPr>
                <w:delText>DC_1A_n84A_ULSUP-FDM_n78A</w:delText>
              </w:r>
            </w:del>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CE04D0" w:rsidRPr="00DF6DD6" w14:paraId="0ED5E8BD" w14:textId="77777777" w:rsidTr="00EA1C6C">
        <w:trPr>
          <w:trHeight w:val="288"/>
          <w:jc w:val="center"/>
        </w:trPr>
        <w:tc>
          <w:tcPr>
            <w:tcW w:w="3515" w:type="dxa"/>
            <w:vAlign w:val="center"/>
          </w:tcPr>
          <w:p w14:paraId="408BD648" w14:textId="77777777" w:rsidR="00CE04D0" w:rsidRPr="00DF6DD6" w:rsidRDefault="00CE04D0" w:rsidP="00CE04D0">
            <w:pPr>
              <w:pStyle w:val="TAL"/>
              <w:keepNext w:val="0"/>
              <w:jc w:val="center"/>
              <w:rPr>
                <w:lang w:val="en-US" w:eastAsia="fi-FI"/>
              </w:rPr>
            </w:pPr>
            <w:r w:rsidRPr="00DF6DD6">
              <w:rPr>
                <w:lang w:val="en-US" w:eastAsia="fi-FI"/>
              </w:rPr>
              <w:t>DC_3A_n78A</w:t>
            </w:r>
          </w:p>
          <w:p w14:paraId="4FA85A80" w14:textId="77777777" w:rsidR="00CE04D0" w:rsidRPr="00DF6DD6" w:rsidRDefault="00CE04D0" w:rsidP="00CE04D0">
            <w:pPr>
              <w:pStyle w:val="TAL"/>
              <w:keepNext w:val="0"/>
              <w:jc w:val="center"/>
              <w:rPr>
                <w:lang w:val="en-US" w:eastAsia="fi-FI"/>
              </w:rPr>
            </w:pPr>
            <w:r w:rsidRPr="00DF6DD6">
              <w:rPr>
                <w:lang w:val="en-US" w:eastAsia="fi-FI"/>
              </w:rPr>
              <w:t>DC_3A_n80A_ULSUP-TDM_n78A,</w:t>
            </w:r>
          </w:p>
          <w:p w14:paraId="63093F1A" w14:textId="08A4D23F" w:rsidR="00CE04D0" w:rsidRPr="00DF6DD6" w:rsidRDefault="00CE04D0" w:rsidP="00CE04D0">
            <w:pPr>
              <w:pStyle w:val="TAL"/>
              <w:keepNext w:val="0"/>
              <w:jc w:val="center"/>
              <w:rPr>
                <w:lang w:val="en-US" w:eastAsia="fi-FI"/>
              </w:rPr>
            </w:pPr>
            <w:del w:id="234" w:author="CR0210" w:date="2020-03-13T16:03:00Z">
              <w:r w:rsidRPr="00DF6DD6" w:rsidDel="00B1111F">
                <w:rPr>
                  <w:lang w:val="en-US" w:eastAsia="fi-FI"/>
                </w:rPr>
                <w:delText>DC_3A_n80A_ULSUP-FDM_n78A</w:delText>
              </w:r>
            </w:del>
          </w:p>
        </w:tc>
        <w:tc>
          <w:tcPr>
            <w:tcW w:w="2093" w:type="dxa"/>
            <w:vAlign w:val="center"/>
          </w:tcPr>
          <w:p w14:paraId="74C6BE01"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7742C58" w14:textId="0F8B40C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CE04D0" w:rsidRPr="00DF6DD6" w14:paraId="70898D87" w14:textId="77777777" w:rsidTr="00EA1C6C">
        <w:trPr>
          <w:trHeight w:val="288"/>
          <w:jc w:val="center"/>
        </w:trPr>
        <w:tc>
          <w:tcPr>
            <w:tcW w:w="3515" w:type="dxa"/>
            <w:vAlign w:val="center"/>
          </w:tcPr>
          <w:p w14:paraId="6064094D" w14:textId="77777777" w:rsidR="00CE04D0" w:rsidRPr="00DF6DD6" w:rsidRDefault="00CE04D0" w:rsidP="00CE04D0">
            <w:pPr>
              <w:pStyle w:val="TAL"/>
              <w:keepNext w:val="0"/>
              <w:jc w:val="center"/>
              <w:rPr>
                <w:lang w:val="en-US" w:eastAsia="fi-FI"/>
              </w:rPr>
            </w:pPr>
            <w:r w:rsidRPr="00DF6DD6">
              <w:rPr>
                <w:lang w:val="en-US" w:eastAsia="fi-FI"/>
              </w:rPr>
              <w:t>DC_3A_n79A</w:t>
            </w:r>
          </w:p>
          <w:p w14:paraId="78C5C7FB" w14:textId="77777777" w:rsidR="00CE04D0" w:rsidRPr="00DF6DD6" w:rsidRDefault="00CE04D0" w:rsidP="00CE04D0">
            <w:pPr>
              <w:pStyle w:val="TAL"/>
              <w:keepNext w:val="0"/>
              <w:jc w:val="center"/>
              <w:rPr>
                <w:lang w:val="en-US" w:eastAsia="fi-FI"/>
              </w:rPr>
            </w:pPr>
            <w:r w:rsidRPr="00DF6DD6">
              <w:rPr>
                <w:lang w:val="en-US" w:eastAsia="fi-FI"/>
              </w:rPr>
              <w:t>DC_3A_n80A_ULSUP-TDM_n79A,</w:t>
            </w:r>
          </w:p>
          <w:p w14:paraId="52D881F8" w14:textId="5695CF6F" w:rsidR="00CE04D0" w:rsidRPr="00DF6DD6" w:rsidRDefault="00CE04D0" w:rsidP="00CE04D0">
            <w:pPr>
              <w:pStyle w:val="TAL"/>
              <w:keepNext w:val="0"/>
              <w:jc w:val="center"/>
              <w:rPr>
                <w:lang w:val="en-US" w:eastAsia="fi-FI"/>
              </w:rPr>
            </w:pPr>
            <w:del w:id="235" w:author="CR0210" w:date="2020-03-13T16:03:00Z">
              <w:r w:rsidRPr="00DF6DD6" w:rsidDel="00B1111F">
                <w:rPr>
                  <w:lang w:val="en-US" w:eastAsia="fi-FI"/>
                </w:rPr>
                <w:delText>DC_3A_n80A_ULSUP-FDM_n79A</w:delText>
              </w:r>
            </w:del>
          </w:p>
        </w:tc>
        <w:tc>
          <w:tcPr>
            <w:tcW w:w="2093" w:type="dxa"/>
            <w:vAlign w:val="center"/>
          </w:tcPr>
          <w:p w14:paraId="56FEEA86"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0C77F1F2" w14:textId="7D2926AC" w:rsidR="00CE04D0" w:rsidRPr="00DF6DD6" w:rsidRDefault="00CE04D0" w:rsidP="00CE04D0">
            <w:pPr>
              <w:pStyle w:val="TAC"/>
              <w:keepNext w:val="0"/>
              <w:rPr>
                <w:rFonts w:eastAsia="MS Mincho"/>
              </w:rPr>
            </w:pPr>
            <w:r w:rsidRPr="00DF6DD6">
              <w:rPr>
                <w:rFonts w:eastAsia="MS Mincho"/>
              </w:rPr>
              <w:t>+2/-3</w:t>
            </w:r>
            <w:r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CE04D0" w:rsidRPr="00DF6DD6" w14:paraId="3EC9FEA5" w14:textId="77777777" w:rsidTr="00EA1C6C">
        <w:trPr>
          <w:trHeight w:val="288"/>
          <w:jc w:val="center"/>
        </w:trPr>
        <w:tc>
          <w:tcPr>
            <w:tcW w:w="3515" w:type="dxa"/>
            <w:vAlign w:val="center"/>
          </w:tcPr>
          <w:p w14:paraId="1FA0B7D2" w14:textId="77777777" w:rsidR="00CE04D0" w:rsidRPr="00DF6DD6" w:rsidRDefault="00CE04D0" w:rsidP="00CE04D0">
            <w:pPr>
              <w:pStyle w:val="TAL"/>
              <w:keepNext w:val="0"/>
              <w:jc w:val="center"/>
              <w:rPr>
                <w:lang w:val="en-US" w:eastAsia="fi-FI"/>
              </w:rPr>
            </w:pPr>
            <w:r w:rsidRPr="00DF6DD6">
              <w:rPr>
                <w:lang w:val="en-US" w:eastAsia="fi-FI"/>
              </w:rPr>
              <w:t>DC_8A_n78A</w:t>
            </w:r>
          </w:p>
          <w:p w14:paraId="73B8AA6F" w14:textId="77777777" w:rsidR="00CE04D0" w:rsidRPr="00DF6DD6" w:rsidRDefault="00CE04D0" w:rsidP="00CE04D0">
            <w:pPr>
              <w:pStyle w:val="TAL"/>
              <w:keepNext w:val="0"/>
              <w:jc w:val="center"/>
              <w:rPr>
                <w:lang w:val="en-US" w:eastAsia="fi-FI"/>
              </w:rPr>
            </w:pPr>
            <w:r w:rsidRPr="00DF6DD6">
              <w:rPr>
                <w:lang w:val="en-US" w:eastAsia="fi-FI"/>
              </w:rPr>
              <w:t>DC_8A_n81A_ULSUP-TDM_n78A,</w:t>
            </w:r>
          </w:p>
          <w:p w14:paraId="57621BF3" w14:textId="0E6F588B" w:rsidR="00CE04D0" w:rsidRPr="00DF6DD6" w:rsidRDefault="00CE04D0" w:rsidP="00CE04D0">
            <w:pPr>
              <w:pStyle w:val="TAL"/>
              <w:keepNext w:val="0"/>
              <w:jc w:val="center"/>
              <w:rPr>
                <w:lang w:val="en-US" w:eastAsia="fi-FI"/>
              </w:rPr>
            </w:pPr>
            <w:del w:id="236" w:author="CR0210" w:date="2020-03-13T16:03:00Z">
              <w:r w:rsidRPr="00DF6DD6" w:rsidDel="00B1111F">
                <w:rPr>
                  <w:lang w:val="en-US" w:eastAsia="fi-FI"/>
                </w:rPr>
                <w:delText>DC_8A_n81A_ULSUP-FDM_n78A</w:delText>
              </w:r>
            </w:del>
          </w:p>
        </w:tc>
        <w:tc>
          <w:tcPr>
            <w:tcW w:w="2093" w:type="dxa"/>
            <w:vAlign w:val="center"/>
          </w:tcPr>
          <w:p w14:paraId="69D72F10"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7F356754" w14:textId="77777777" w:rsidR="00CE04D0" w:rsidRPr="00DF6DD6" w:rsidRDefault="00CE04D0" w:rsidP="00CE04D0">
            <w:pPr>
              <w:pStyle w:val="TAC"/>
              <w:keepNext w:val="0"/>
              <w:rPr>
                <w:rFonts w:eastAsia="MS Mincho"/>
              </w:rPr>
            </w:pPr>
            <w:r w:rsidRPr="00DF6DD6">
              <w:rPr>
                <w:rFonts w:eastAsia="MS Mincho"/>
              </w:rPr>
              <w:t>+2/-3</w:t>
            </w:r>
          </w:p>
        </w:tc>
      </w:tr>
      <w:tr w:rsidR="00CE04D0" w:rsidRPr="00DF6DD6" w14:paraId="3C4ADC96" w14:textId="77777777" w:rsidTr="00EA1C6C">
        <w:trPr>
          <w:trHeight w:val="288"/>
          <w:jc w:val="center"/>
        </w:trPr>
        <w:tc>
          <w:tcPr>
            <w:tcW w:w="3515" w:type="dxa"/>
            <w:vAlign w:val="center"/>
          </w:tcPr>
          <w:p w14:paraId="203BD73D" w14:textId="77777777" w:rsidR="00CE04D0" w:rsidRPr="00DF6DD6" w:rsidRDefault="00CE04D0" w:rsidP="00CE04D0">
            <w:pPr>
              <w:pStyle w:val="TAL"/>
              <w:keepNext w:val="0"/>
              <w:jc w:val="center"/>
              <w:rPr>
                <w:lang w:val="en-US" w:eastAsia="fi-FI"/>
              </w:rPr>
            </w:pPr>
            <w:r w:rsidRPr="00DF6DD6">
              <w:rPr>
                <w:lang w:val="en-US" w:eastAsia="fi-FI"/>
              </w:rPr>
              <w:t>DC_8A_n79A</w:t>
            </w:r>
          </w:p>
          <w:p w14:paraId="32BCF3B0" w14:textId="77777777" w:rsidR="00CE04D0" w:rsidRPr="00DF6DD6" w:rsidRDefault="00CE04D0" w:rsidP="00CE04D0">
            <w:pPr>
              <w:pStyle w:val="TAL"/>
              <w:keepNext w:val="0"/>
              <w:jc w:val="center"/>
              <w:rPr>
                <w:lang w:val="en-US" w:eastAsia="fi-FI"/>
              </w:rPr>
            </w:pPr>
            <w:r w:rsidRPr="00DF6DD6">
              <w:rPr>
                <w:lang w:val="en-US" w:eastAsia="fi-FI"/>
              </w:rPr>
              <w:t>DC_8A_n81A_ULSUP-TDM_n79A,</w:t>
            </w:r>
          </w:p>
          <w:p w14:paraId="4172FFA9" w14:textId="15DD6714" w:rsidR="00CE04D0" w:rsidRPr="00DF6DD6" w:rsidRDefault="00CE04D0" w:rsidP="00CE04D0">
            <w:pPr>
              <w:pStyle w:val="TAL"/>
              <w:keepNext w:val="0"/>
              <w:jc w:val="center"/>
              <w:rPr>
                <w:lang w:val="en-US" w:eastAsia="fi-FI"/>
              </w:rPr>
            </w:pPr>
            <w:del w:id="237" w:author="CR0210" w:date="2020-03-13T16:03:00Z">
              <w:r w:rsidRPr="00DF6DD6" w:rsidDel="00B1111F">
                <w:rPr>
                  <w:lang w:val="en-US" w:eastAsia="fi-FI"/>
                </w:rPr>
                <w:delText>DC_8A_n81A_ULSUP-FDM_n79A</w:delText>
              </w:r>
            </w:del>
          </w:p>
        </w:tc>
        <w:tc>
          <w:tcPr>
            <w:tcW w:w="2093" w:type="dxa"/>
            <w:vAlign w:val="center"/>
          </w:tcPr>
          <w:p w14:paraId="73C6E044" w14:textId="77777777" w:rsidR="00CE04D0" w:rsidRPr="00DF6DD6" w:rsidRDefault="00CE04D0" w:rsidP="00CE04D0">
            <w:pPr>
              <w:pStyle w:val="TAC"/>
              <w:keepNext w:val="0"/>
              <w:rPr>
                <w:rFonts w:eastAsia="MS Mincho"/>
              </w:rPr>
            </w:pPr>
            <w:r w:rsidRPr="00DF6DD6">
              <w:rPr>
                <w:rFonts w:eastAsia="MS Mincho"/>
              </w:rPr>
              <w:t>23</w:t>
            </w:r>
          </w:p>
        </w:tc>
        <w:tc>
          <w:tcPr>
            <w:tcW w:w="3392" w:type="dxa"/>
            <w:vAlign w:val="center"/>
          </w:tcPr>
          <w:p w14:paraId="2F9683CB" w14:textId="77777777" w:rsidR="00CE04D0" w:rsidRPr="00DF6DD6" w:rsidRDefault="00CE04D0" w:rsidP="00CE04D0">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3852DC66" w:rsidR="00380415" w:rsidRPr="00DF6DD6" w:rsidRDefault="00CE04D0" w:rsidP="00A6034C">
            <w:pPr>
              <w:pStyle w:val="TAL"/>
              <w:keepNext w:val="0"/>
              <w:jc w:val="center"/>
              <w:rPr>
                <w:lang w:val="en-US" w:eastAsia="fi-FI"/>
              </w:rPr>
            </w:pPr>
            <w:del w:id="238" w:author="CR0210" w:date="2020-03-13T16:03:00Z">
              <w:r w:rsidRPr="00DF6DD6" w:rsidDel="00B1111F">
                <w:rPr>
                  <w:lang w:val="en-US" w:eastAsia="fi-FI"/>
                </w:rPr>
                <w:delText>DC_20A_n82A_ULSUP-FDM_n78A</w:delText>
              </w:r>
            </w:del>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4CE7D78A" w:rsidR="00380415" w:rsidRPr="00DF6DD6" w:rsidRDefault="00CE04D0" w:rsidP="00A6034C">
            <w:pPr>
              <w:pStyle w:val="TAL"/>
              <w:keepNext w:val="0"/>
              <w:jc w:val="center"/>
              <w:rPr>
                <w:lang w:val="en-US" w:eastAsia="fi-FI"/>
              </w:rPr>
            </w:pPr>
            <w:del w:id="239" w:author="CR0210" w:date="2020-03-13T16:03:00Z">
              <w:r w:rsidRPr="00DF6DD6" w:rsidDel="00B1111F">
                <w:rPr>
                  <w:lang w:val="en-US" w:eastAsia="fi-FI"/>
                </w:rPr>
                <w:delText>DC_28A_n83A_ULSUP-FDM_n78A</w:delText>
              </w:r>
            </w:del>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37313E9E" w:rsidR="00380415" w:rsidRPr="00DF6DD6" w:rsidRDefault="00CE04D0" w:rsidP="00A6034C">
            <w:pPr>
              <w:pStyle w:val="TAC"/>
              <w:keepNext w:val="0"/>
              <w:rPr>
                <w:lang w:eastAsia="ja-JP"/>
              </w:rPr>
            </w:pPr>
            <w:del w:id="240" w:author="CR0210" w:date="2020-03-13T16:03:00Z">
              <w:r w:rsidRPr="00DF6DD6" w:rsidDel="00B1111F">
                <w:rPr>
                  <w:lang w:eastAsia="ja-JP"/>
                </w:rPr>
                <w:delText>DC_66A_n86A_ULSUP-FDM_n78A</w:delText>
              </w:r>
            </w:del>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241" w:name="_Toc21345452"/>
      <w:bookmarkStart w:id="242" w:name="_Toc29806301"/>
      <w:r w:rsidRPr="00DF6DD6">
        <w:t>6.2B.1.3a</w:t>
      </w:r>
      <w:r w:rsidRPr="00DF6DD6">
        <w:tab/>
        <w:t>Inter-band NE-DC within FR1</w:t>
      </w:r>
      <w:bookmarkEnd w:id="241"/>
      <w:bookmarkEnd w:id="242"/>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243" w:name="_Toc21345453"/>
      <w:bookmarkStart w:id="244" w:name="_Toc29806302"/>
      <w:r w:rsidRPr="00DF6DD6">
        <w:rPr>
          <w:lang w:val="en-US"/>
        </w:rPr>
        <w:lastRenderedPageBreak/>
        <w:t>6.2B.1.4</w:t>
      </w:r>
      <w:r w:rsidRPr="00DF6DD6">
        <w:rPr>
          <w:lang w:val="en-US"/>
        </w:rPr>
        <w:tab/>
        <w:t>Inter-band EN-DC including FR2</w:t>
      </w:r>
      <w:bookmarkEnd w:id="243"/>
      <w:bookmarkEnd w:id="244"/>
    </w:p>
    <w:p w14:paraId="375F1D1B" w14:textId="3A6B142F"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245" w:name="_Toc21345454"/>
      <w:bookmarkStart w:id="246" w:name="_Toc29806303"/>
      <w:r w:rsidRPr="00DF6DD6">
        <w:rPr>
          <w:lang w:val="en-US"/>
        </w:rPr>
        <w:t>6.2B.1.5</w:t>
      </w:r>
      <w:r w:rsidRPr="00DF6DD6">
        <w:rPr>
          <w:lang w:val="en-US"/>
        </w:rPr>
        <w:tab/>
        <w:t>Inter-band EN-DC including both FR1 and FR2</w:t>
      </w:r>
      <w:bookmarkEnd w:id="245"/>
      <w:bookmarkEnd w:id="246"/>
    </w:p>
    <w:p w14:paraId="612107A5" w14:textId="43E634F8" w:rsidR="00C97A99" w:rsidRPr="00DF6DD6" w:rsidRDefault="00C97A99" w:rsidP="001310A1">
      <w:r w:rsidRPr="00DF6DD6">
        <w:t xml:space="preserve">UE maximum output power requirement for E-UTRA single carrier and CA operation specified in </w:t>
      </w:r>
      <w:r w:rsidR="00B94AF2">
        <w:t>clause</w:t>
      </w:r>
      <w:r w:rsidRPr="00DF6DD6">
        <w:t xml:space="preserve">s 6.2.2 and 6.2.2A of </w:t>
      </w:r>
      <w:r w:rsidR="00402EE8" w:rsidRPr="00DF6DD6">
        <w:t>TS 36.101 </w:t>
      </w:r>
      <w:r w:rsidRPr="00DF6DD6">
        <w:t xml:space="preserve">[4] and for NR single carrier and CA operation specified in </w:t>
      </w:r>
      <w:r w:rsidR="00B94AF2">
        <w:t>clause</w:t>
      </w:r>
      <w:r w:rsidRPr="00DF6DD6">
        <w:t xml:space="preserve"> 6.2.1 of </w:t>
      </w:r>
      <w:r w:rsidR="00402EE8" w:rsidRPr="00DF6DD6">
        <w:t>TS 38.101-1 </w:t>
      </w:r>
      <w:r w:rsidRPr="00DF6DD6">
        <w:t xml:space="preserve">[2] and </w:t>
      </w:r>
      <w:r w:rsidR="00B94AF2">
        <w:t>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75522954" w14:textId="049BF258" w:rsidR="001310A1" w:rsidRPr="00DF6DD6" w:rsidRDefault="001310A1" w:rsidP="001310A1">
      <w:pPr>
        <w:pStyle w:val="Heading3"/>
      </w:pPr>
      <w:bookmarkStart w:id="247" w:name="_Toc21345455"/>
      <w:bookmarkStart w:id="248" w:name="_Toc29806304"/>
      <w:r w:rsidRPr="00DF6DD6">
        <w:t>6.2B.2</w:t>
      </w:r>
      <w:r w:rsidRPr="00DF6DD6">
        <w:tab/>
        <w:t xml:space="preserve">UE maximum output power reduction </w:t>
      </w:r>
      <w:r w:rsidR="00422BAC" w:rsidRPr="00DF6DD6">
        <w:t xml:space="preserve">for </w:t>
      </w:r>
      <w:r w:rsidRPr="00DF6DD6">
        <w:t>DC</w:t>
      </w:r>
      <w:bookmarkEnd w:id="247"/>
      <w:bookmarkEnd w:id="248"/>
    </w:p>
    <w:p w14:paraId="53E161EC" w14:textId="77777777" w:rsidR="00867B93" w:rsidRPr="00DF6DD6" w:rsidRDefault="00867B93" w:rsidP="00EA1C6C">
      <w:pPr>
        <w:pStyle w:val="Heading4"/>
      </w:pPr>
      <w:bookmarkStart w:id="249" w:name="_Toc21345456"/>
      <w:bookmarkStart w:id="250" w:name="_Toc29806305"/>
      <w:r w:rsidRPr="00DF6DD6">
        <w:t>6.2B.2.0</w:t>
      </w:r>
      <w:r w:rsidRPr="00DF6DD6">
        <w:tab/>
        <w:t>General</w:t>
      </w:r>
      <w:bookmarkEnd w:id="249"/>
      <w:bookmarkEnd w:id="250"/>
    </w:p>
    <w:p w14:paraId="40FDADD4" w14:textId="03835906" w:rsidR="00867B93" w:rsidRPr="00DF6DD6" w:rsidRDefault="00867B93" w:rsidP="00EA1C6C">
      <w:r w:rsidRPr="00DF6DD6">
        <w:t xml:space="preserve">The UE maximum output power reduction (MPR) specified in this </w:t>
      </w:r>
      <w:r w:rsidR="00B94AF2">
        <w:t>clause</w:t>
      </w:r>
      <w:r w:rsidRPr="00DF6DD6">
        <w:t xml:space="preserv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251" w:name="_Toc21345457"/>
      <w:bookmarkStart w:id="252" w:name="_Toc29806306"/>
      <w:r w:rsidRPr="00DF6DD6">
        <w:t>6.2B.2.1</w:t>
      </w:r>
      <w:r w:rsidRPr="00DF6DD6">
        <w:tab/>
        <w:t>Intra-band contiguous EN-DC</w:t>
      </w:r>
      <w:bookmarkEnd w:id="251"/>
      <w:bookmarkEnd w:id="252"/>
    </w:p>
    <w:p w14:paraId="382CBCC4" w14:textId="77777777" w:rsidR="00867B93" w:rsidRPr="00DF6DD6" w:rsidRDefault="00867B93" w:rsidP="00867B93">
      <w:pPr>
        <w:pStyle w:val="Heading5"/>
      </w:pPr>
      <w:bookmarkStart w:id="253" w:name="_Toc21345458"/>
      <w:bookmarkStart w:id="254" w:name="_Toc29806307"/>
      <w:r w:rsidRPr="00DF6DD6">
        <w:t>6.2B.2.1.1</w:t>
      </w:r>
      <w:r w:rsidRPr="00DF6DD6">
        <w:tab/>
        <w:t>General</w:t>
      </w:r>
      <w:bookmarkEnd w:id="253"/>
      <w:bookmarkEnd w:id="254"/>
    </w:p>
    <w:p w14:paraId="2752717D" w14:textId="788BDCB9" w:rsidR="00867B93" w:rsidRPr="00DF6DD6" w:rsidRDefault="00867B93" w:rsidP="00867B93">
      <w:r w:rsidRPr="00DF6DD6">
        <w:t xml:space="preserve">When the UE is configured for intra-band contiguous EN-DC, the UE determines the total allowed maximum output power reduction as specified in this </w:t>
      </w:r>
      <w:r w:rsidR="00B94AF2">
        <w:t>clause</w:t>
      </w:r>
      <w:r w:rsidRPr="00DF6DD6">
        <w:t>.</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2A1771BC"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6.2B.2.1.2</w:t>
      </w:r>
    </w:p>
    <w:p w14:paraId="062F1A3F" w14:textId="77777777" w:rsidR="00867B93" w:rsidRPr="00DF6DD6" w:rsidRDefault="00867B93" w:rsidP="00EA1C6C">
      <w:pPr>
        <w:pStyle w:val="Heading5"/>
        <w:rPr>
          <w:rFonts w:eastAsiaTheme="minorEastAsia"/>
        </w:rPr>
      </w:pPr>
      <w:bookmarkStart w:id="255" w:name="_Toc21345459"/>
      <w:bookmarkStart w:id="256" w:name="_Toc29806308"/>
      <w:r w:rsidRPr="00DF6DD6">
        <w:t>6.2B.2.1.2</w:t>
      </w:r>
      <w:r w:rsidRPr="00DF6DD6">
        <w:tab/>
        <w:t>MPR for power class 3 and power class 2</w:t>
      </w:r>
      <w:bookmarkEnd w:id="255"/>
      <w:bookmarkEnd w:id="256"/>
    </w:p>
    <w:p w14:paraId="580E861A" w14:textId="4D44B9C2" w:rsidR="00867B93" w:rsidRPr="00DF6DD6" w:rsidRDefault="00867B93" w:rsidP="00867B93">
      <w:r w:rsidRPr="00DF6DD6">
        <w:t xml:space="preserve">MPR in this </w:t>
      </w:r>
      <w:r w:rsidR="00B94AF2">
        <w:t>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w:t>
      </w:r>
      <w:r w:rsidR="00B94AF2">
        <w:rPr>
          <w:lang w:eastAsia="zh-TW"/>
        </w:rPr>
        <w:t>clause</w:t>
      </w:r>
      <w:r w:rsidR="00D47329" w:rsidRPr="00F836C2">
        <w:rPr>
          <w:lang w:eastAsia="zh-TW"/>
        </w:rPr>
        <w:t xml:space="preserve"> 6.2.4 of </w:t>
      </w:r>
      <w:r w:rsidR="00D47329" w:rsidRPr="00F836C2">
        <w:t>TS 36.101</w:t>
      </w:r>
      <w:r w:rsidR="00D47329" w:rsidRPr="00F836C2">
        <w:rPr>
          <w:rFonts w:hint="eastAsia"/>
          <w:lang w:eastAsia="zh-TW"/>
        </w:rPr>
        <w:t xml:space="preserve"> </w:t>
      </w:r>
      <w:r w:rsidR="00D47329" w:rsidRPr="00F836C2">
        <w:rPr>
          <w:lang w:eastAsia="zh-TW"/>
        </w:rPr>
        <w:t xml:space="preserve">[4] and 6.2.3 of </w:t>
      </w:r>
      <w:r w:rsidR="00D47329" w:rsidRPr="00F836C2">
        <w:t xml:space="preserve">TS 38.101-1 </w:t>
      </w:r>
      <w:r w:rsidR="00D47329" w:rsidRPr="00F836C2">
        <w:rPr>
          <w:lang w:eastAsia="zh-TW"/>
        </w:rPr>
        <w:t>[2] apply.</w:t>
      </w:r>
      <w:r w:rsidR="00D47329" w:rsidRPr="00DF6DD6">
        <w:t xml:space="preserve"> </w:t>
      </w:r>
      <w:r w:rsidR="00825885" w:rsidRPr="00DF6DD6">
        <w:t xml:space="preserve">For a UE supporting dynamic power sharing for DC_(n)71AA for which dual simultaneous uplink transmissions are mandatory and A-MPR defined in </w:t>
      </w:r>
      <w:r w:rsidR="00B94AF2">
        <w:t>clause</w:t>
      </w:r>
      <w:r w:rsidR="00825885" w:rsidRPr="00DF6DD6">
        <w:t xml:space="preserv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43F3DB1C" w:rsidR="00F109C4" w:rsidRPr="0070079D" w:rsidRDefault="00F109C4" w:rsidP="00F109C4">
      <w:pPr>
        <w:ind w:firstLine="3261"/>
      </w:pPr>
      <w:r w:rsidRPr="0070079D">
        <w:t>M</w:t>
      </w:r>
      <w:r w:rsidRPr="0070079D">
        <w:rPr>
          <w:vertAlign w:val="subscript"/>
        </w:rPr>
        <w:t>A</w:t>
      </w:r>
      <w:r w:rsidRPr="0070079D">
        <w:t xml:space="preserve"> = </w:t>
      </w:r>
      <w:r w:rsidRPr="0070079D">
        <w:tab/>
        <w:t>15</w:t>
      </w:r>
      <w:r w:rsidRPr="0070079D">
        <w:tab/>
        <w:t>;</w:t>
      </w:r>
      <w:r w:rsidRPr="0070079D">
        <w:tab/>
        <w:t xml:space="preserve"> 0 ≤ B &lt; 0.5</w:t>
      </w:r>
    </w:p>
    <w:p w14:paraId="3F1DA367" w14:textId="3F5D9D13" w:rsidR="00F109C4" w:rsidRPr="0070079D" w:rsidRDefault="00F109C4" w:rsidP="00F109C4">
      <w:pPr>
        <w:ind w:firstLine="3261"/>
      </w:pPr>
      <w:r w:rsidRPr="0070079D">
        <w:tab/>
      </w:r>
      <w:r w:rsidRPr="0070079D">
        <w:tab/>
      </w:r>
      <w:r w:rsidRPr="0070079D">
        <w:tab/>
        <w:t>10</w:t>
      </w:r>
      <w:r w:rsidRPr="0070079D">
        <w:tab/>
        <w:t>;</w:t>
      </w:r>
      <w:r w:rsidRPr="0070079D">
        <w:tab/>
        <w:t xml:space="preserve"> 0.5 ≤ B &lt; 1.0</w:t>
      </w:r>
    </w:p>
    <w:p w14:paraId="6F1276F7" w14:textId="431FCBCD" w:rsidR="00F109C4" w:rsidRPr="0070079D" w:rsidRDefault="00F109C4" w:rsidP="00F109C4">
      <w:pPr>
        <w:ind w:firstLine="3261"/>
      </w:pPr>
      <w:r w:rsidRPr="0070079D">
        <w:tab/>
      </w:r>
      <w:r w:rsidRPr="0070079D">
        <w:tab/>
      </w:r>
      <w:r w:rsidRPr="0070079D">
        <w:tab/>
        <w:t>8</w:t>
      </w:r>
      <w:r w:rsidRPr="0070079D">
        <w:tab/>
        <w:t xml:space="preserve">; </w:t>
      </w:r>
      <w:r w:rsidRPr="0070079D">
        <w:tab/>
        <w:t>1.0 ≤ B &lt; 2.0</w:t>
      </w:r>
    </w:p>
    <w:p w14:paraId="326AC5B0" w14:textId="139679ED" w:rsidR="00F109C4" w:rsidRPr="0070079D" w:rsidRDefault="00F109C4" w:rsidP="00F109C4">
      <w:pPr>
        <w:ind w:firstLine="3261"/>
      </w:pPr>
      <w:r w:rsidRPr="0070079D">
        <w:tab/>
      </w:r>
      <w:r w:rsidRPr="0070079D">
        <w:tab/>
      </w:r>
      <w:r w:rsidRPr="0070079D">
        <w:tab/>
        <w:t>6</w:t>
      </w:r>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257" w:name="_Toc21345460"/>
      <w:bookmarkStart w:id="258" w:name="_Toc29806309"/>
      <w:r w:rsidRPr="00DF6DD6">
        <w:t>6.2B.2.2</w:t>
      </w:r>
      <w:r w:rsidRPr="00DF6DD6">
        <w:tab/>
        <w:t>Intra-band non-contiguous EN-DC</w:t>
      </w:r>
      <w:bookmarkEnd w:id="257"/>
      <w:bookmarkEnd w:id="258"/>
    </w:p>
    <w:p w14:paraId="399BA332" w14:textId="77777777" w:rsidR="00867B93" w:rsidRPr="00DF6DD6" w:rsidRDefault="00867B93" w:rsidP="00867B93">
      <w:pPr>
        <w:pStyle w:val="Heading5"/>
      </w:pPr>
      <w:bookmarkStart w:id="259" w:name="_Toc21345461"/>
      <w:bookmarkStart w:id="260" w:name="_Toc29806310"/>
      <w:r w:rsidRPr="00DF6DD6">
        <w:t>6.2B.2.2.1</w:t>
      </w:r>
      <w:r w:rsidRPr="00DF6DD6">
        <w:tab/>
        <w:t>General</w:t>
      </w:r>
      <w:bookmarkEnd w:id="259"/>
      <w:bookmarkEnd w:id="260"/>
    </w:p>
    <w:p w14:paraId="22D0893C" w14:textId="1B54FE92" w:rsidR="00867B93" w:rsidRPr="00DF6DD6" w:rsidRDefault="00867B93" w:rsidP="00867B93">
      <w:r w:rsidRPr="00DF6DD6">
        <w:t xml:space="preserve">When the UE is configured for intra-band non-contiguous EN-DC, the UE determines the total allowed maximum output power reduction as specified in this </w:t>
      </w:r>
      <w:r w:rsidR="00B94AF2">
        <w:t>clause</w:t>
      </w:r>
      <w:r w:rsidRPr="00DF6DD6">
        <w:t>.</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lastRenderedPageBreak/>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05BD2954"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w:t>
      </w:r>
      <w:r w:rsidR="00B94AF2">
        <w:rPr>
          <w:rFonts w:eastAsia="Yu Mincho"/>
          <w:lang w:val="en-US"/>
        </w:rPr>
        <w:t>Clause</w:t>
      </w:r>
      <w:r w:rsidRPr="00DF6DD6">
        <w:rPr>
          <w:rFonts w:eastAsia="Yu Mincho"/>
          <w:lang w:val="en-US"/>
        </w:rPr>
        <w:t xml:space="preserve"> 6.2B.2.2.2</w:t>
      </w:r>
    </w:p>
    <w:p w14:paraId="307B95D6" w14:textId="77777777" w:rsidR="00867B93" w:rsidRPr="00DF6DD6" w:rsidRDefault="00867B93" w:rsidP="00867B93">
      <w:pPr>
        <w:pStyle w:val="Heading5"/>
      </w:pPr>
      <w:bookmarkStart w:id="261" w:name="_Toc21345462"/>
      <w:bookmarkStart w:id="262" w:name="_Toc29806311"/>
      <w:r w:rsidRPr="00DF6DD6">
        <w:t>6.2B.2.2.2</w:t>
      </w:r>
      <w:r w:rsidRPr="00DF6DD6">
        <w:tab/>
        <w:t>MPR for power class 3 and power class 2</w:t>
      </w:r>
      <w:bookmarkEnd w:id="261"/>
      <w:bookmarkEnd w:id="262"/>
    </w:p>
    <w:p w14:paraId="102FF2BC" w14:textId="2D57201B" w:rsidR="00867B93" w:rsidRPr="00DF6DD6" w:rsidRDefault="00867B93" w:rsidP="00867B93">
      <w:r w:rsidRPr="00DF6DD6">
        <w:t xml:space="preserve">MPR in this </w:t>
      </w:r>
      <w:r w:rsidR="00B94AF2">
        <w:t>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 xml:space="preserve">. </w:t>
      </w:r>
      <w:r w:rsidR="00FC4C3C" w:rsidRPr="00F836C2">
        <w:rPr>
          <w:lang w:eastAsia="zh-TW"/>
        </w:rPr>
        <w:t xml:space="preserve">For UEs scheduled with single uplink transmission, MPR in </w:t>
      </w:r>
      <w:r w:rsidR="00B94AF2">
        <w:rPr>
          <w:lang w:eastAsia="zh-TW"/>
        </w:rPr>
        <w:t>clause</w:t>
      </w:r>
      <w:r w:rsidR="00FC4C3C" w:rsidRPr="00F836C2">
        <w:rPr>
          <w:lang w:eastAsia="zh-TW"/>
        </w:rPr>
        <w:t xml:space="preserve"> 6.2.4 of </w:t>
      </w:r>
      <w:r w:rsidR="00FC4C3C" w:rsidRPr="00F836C2">
        <w:t>TS 36.101</w:t>
      </w:r>
      <w:r w:rsidR="00FC4C3C" w:rsidRPr="00F836C2">
        <w:rPr>
          <w:rFonts w:hint="eastAsia"/>
          <w:lang w:eastAsia="zh-TW"/>
        </w:rPr>
        <w:t xml:space="preserve"> </w:t>
      </w:r>
      <w:r w:rsidR="00FC4C3C" w:rsidRPr="00F836C2">
        <w:rPr>
          <w:lang w:eastAsia="zh-TW"/>
        </w:rPr>
        <w:t xml:space="preserve">[4] and 6.2.3 of </w:t>
      </w:r>
      <w:r w:rsidR="00FC4C3C" w:rsidRPr="00F836C2">
        <w:t xml:space="preserve">TS 38.101-1 </w:t>
      </w:r>
      <w:r w:rsidR="00FC4C3C" w:rsidRPr="00F836C2">
        <w:rPr>
          <w:lang w:eastAsia="zh-TW"/>
        </w:rPr>
        <w:t>[2] apply.</w:t>
      </w:r>
      <w:r w:rsidR="00FC4C3C" w:rsidRPr="00807981">
        <w:rPr>
          <w:rFonts w:eastAsia="PMingLiU" w:hint="eastAsia"/>
          <w:lang w:eastAsia="zh-TW"/>
        </w:rPr>
        <w:t xml:space="preserve"> </w:t>
      </w:r>
      <w:r w:rsidR="00FC4C3C" w:rsidRPr="00DF6DD6">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105B55A8" w:rsidR="00680F50" w:rsidRPr="0070079D" w:rsidRDefault="00680F50" w:rsidP="00680F50">
      <w:pPr>
        <w:ind w:firstLine="3261"/>
      </w:pPr>
      <w:r w:rsidRPr="0070079D">
        <w:t>M</w:t>
      </w:r>
      <w:r w:rsidRPr="0070079D">
        <w:rPr>
          <w:vertAlign w:val="subscript"/>
        </w:rPr>
        <w:t>A</w:t>
      </w:r>
      <w:r w:rsidRPr="0070079D">
        <w:t xml:space="preserve"> = </w:t>
      </w:r>
      <w:r w:rsidRPr="0070079D">
        <w:tab/>
        <w:t>18</w:t>
      </w:r>
      <w:r w:rsidRPr="0070079D">
        <w:tab/>
        <w:t xml:space="preserve">; </w:t>
      </w:r>
      <w:r w:rsidRPr="0070079D">
        <w:tab/>
        <w:t>0 ≤ B &lt; 1.0</w:t>
      </w:r>
    </w:p>
    <w:p w14:paraId="405CB82F" w14:textId="4803C51D" w:rsidR="00680F50" w:rsidRPr="0070079D" w:rsidRDefault="00680F50" w:rsidP="00680F50">
      <w:pPr>
        <w:ind w:firstLine="3261"/>
      </w:pPr>
      <w:r w:rsidRPr="0070079D">
        <w:tab/>
      </w:r>
      <w:r w:rsidRPr="0070079D">
        <w:tab/>
      </w:r>
      <w:r w:rsidRPr="0070079D">
        <w:tab/>
        <w:t>17</w:t>
      </w:r>
      <w:r w:rsidRPr="0070079D">
        <w:tab/>
        <w:t xml:space="preserve">; </w:t>
      </w:r>
      <w:r w:rsidRPr="0070079D">
        <w:tab/>
        <w:t>1.0 ≤ B &lt; 2.0</w:t>
      </w:r>
    </w:p>
    <w:p w14:paraId="4012AE3A" w14:textId="4C412AA4" w:rsidR="00680F50" w:rsidRPr="0070079D" w:rsidRDefault="00680F50" w:rsidP="00680F50">
      <w:pPr>
        <w:ind w:firstLine="3261"/>
      </w:pPr>
      <w:r w:rsidRPr="0070079D">
        <w:tab/>
      </w:r>
      <w:r w:rsidRPr="0070079D">
        <w:tab/>
      </w:r>
      <w:r w:rsidRPr="0070079D">
        <w:tab/>
        <w:t>16</w:t>
      </w:r>
      <w:r w:rsidRPr="0070079D">
        <w:tab/>
        <w:t xml:space="preserve">; </w:t>
      </w:r>
      <w:r w:rsidRPr="0070079D">
        <w:tab/>
        <w:t>2.0 ≤ B &lt; 5.0</w:t>
      </w:r>
    </w:p>
    <w:p w14:paraId="27B2C808" w14:textId="586B3DE5" w:rsidR="00680F50" w:rsidRPr="0070079D" w:rsidRDefault="00680F50" w:rsidP="00680F50">
      <w:pPr>
        <w:ind w:firstLine="3261"/>
      </w:pPr>
      <w:r w:rsidRPr="0070079D">
        <w:tab/>
      </w:r>
      <w:r w:rsidRPr="0070079D">
        <w:tab/>
      </w:r>
      <w:r w:rsidRPr="0070079D">
        <w:tab/>
        <w:t>15</w:t>
      </w:r>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lastRenderedPageBreak/>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263" w:name="_Toc21345463"/>
      <w:bookmarkStart w:id="264" w:name="_Toc29806312"/>
      <w:r w:rsidRPr="00DF6DD6">
        <w:t>6.2B.2.3</w:t>
      </w:r>
      <w:r w:rsidRPr="00DF6DD6">
        <w:tab/>
        <w:t>Inter-band EN-DC within FR1</w:t>
      </w:r>
      <w:bookmarkEnd w:id="263"/>
      <w:bookmarkEnd w:id="264"/>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265" w:name="_Toc21345464"/>
      <w:bookmarkStart w:id="266" w:name="_Toc29806313"/>
      <w:r w:rsidRPr="00DF6DD6">
        <w:t>6.2B.2.3a</w:t>
      </w:r>
      <w:r w:rsidRPr="00DF6DD6">
        <w:tab/>
        <w:t xml:space="preserve">Inter-band </w:t>
      </w:r>
      <w:r w:rsidR="00F56FBA" w:rsidRPr="00DF6DD6">
        <w:t>NE</w:t>
      </w:r>
      <w:r w:rsidRPr="00DF6DD6">
        <w:t>-DC within FR1</w:t>
      </w:r>
      <w:bookmarkEnd w:id="265"/>
      <w:bookmarkEnd w:id="266"/>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267" w:name="_Toc21345465"/>
      <w:bookmarkStart w:id="268" w:name="_Toc29806314"/>
      <w:r w:rsidRPr="00DF6DD6">
        <w:t>6.2B.2.4</w:t>
      </w:r>
      <w:r w:rsidRPr="00DF6DD6">
        <w:tab/>
        <w:t>Inter-band EN-DC including FR2</w:t>
      </w:r>
      <w:bookmarkEnd w:id="267"/>
      <w:bookmarkEnd w:id="268"/>
    </w:p>
    <w:p w14:paraId="5033ED34" w14:textId="7F185E72"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269" w:name="_Toc21345466"/>
      <w:bookmarkStart w:id="270" w:name="_Toc29806315"/>
      <w:r w:rsidRPr="00DF6DD6">
        <w:t>6.2B.2.5</w:t>
      </w:r>
      <w:r w:rsidRPr="00DF6DD6">
        <w:tab/>
        <w:t>Inter-band EN-DC including both FR1 and FR2</w:t>
      </w:r>
      <w:bookmarkEnd w:id="269"/>
      <w:bookmarkEnd w:id="270"/>
    </w:p>
    <w:p w14:paraId="2F86C185" w14:textId="3BF8D082"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B94AF2">
        <w:rPr>
          <w:rFonts w:eastAsia="Times New Roman"/>
        </w:rPr>
        <w:t>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271" w:name="_Toc21345467"/>
      <w:bookmarkStart w:id="272" w:name="_Toc29806316"/>
      <w:r w:rsidRPr="00DF6DD6">
        <w:t>6.2B.3</w:t>
      </w:r>
      <w:r w:rsidRPr="00DF6DD6">
        <w:tab/>
        <w:t>UE additional maximum output power reduction for EN-DC</w:t>
      </w:r>
      <w:bookmarkEnd w:id="271"/>
      <w:bookmarkEnd w:id="272"/>
    </w:p>
    <w:p w14:paraId="32643451" w14:textId="77777777" w:rsidR="001310A1" w:rsidRPr="00DF6DD6" w:rsidRDefault="001310A1" w:rsidP="001310A1">
      <w:pPr>
        <w:pStyle w:val="Heading4"/>
      </w:pPr>
      <w:bookmarkStart w:id="273" w:name="_Toc21345468"/>
      <w:bookmarkStart w:id="274" w:name="_Toc29806317"/>
      <w:r w:rsidRPr="00DF6DD6">
        <w:t>6.2B.3.1</w:t>
      </w:r>
      <w:r w:rsidRPr="00DF6DD6">
        <w:tab/>
        <w:t>Intra-band contiguous EN-DC</w:t>
      </w:r>
      <w:bookmarkEnd w:id="273"/>
      <w:bookmarkEnd w:id="274"/>
    </w:p>
    <w:p w14:paraId="4937E65C" w14:textId="77777777" w:rsidR="0007562D" w:rsidRPr="00DF6DD6" w:rsidRDefault="0007562D" w:rsidP="0007562D">
      <w:pPr>
        <w:pStyle w:val="Heading5"/>
      </w:pPr>
      <w:bookmarkStart w:id="275" w:name="_Toc21345469"/>
      <w:bookmarkStart w:id="276" w:name="_Toc29806318"/>
      <w:r w:rsidRPr="00DF6DD6">
        <w:t>6.2B.3.1.0</w:t>
      </w:r>
      <w:r w:rsidRPr="00DF6DD6">
        <w:tab/>
        <w:t>General</w:t>
      </w:r>
      <w:bookmarkEnd w:id="275"/>
      <w:bookmarkEnd w:id="276"/>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386B2CB3" w:rsidR="001310A1" w:rsidRPr="00DF6DD6" w:rsidRDefault="001310A1" w:rsidP="001310A1">
      <w:r w:rsidRPr="00DF6DD6">
        <w:t xml:space="preserve">Unless otherwise stated the A-MPR </w:t>
      </w:r>
      <w:r w:rsidR="000660C7" w:rsidRPr="00DF6DD6">
        <w:t xml:space="preserve">specified in </w:t>
      </w:r>
      <w:r w:rsidR="00B94AF2">
        <w:t>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03B64074" w:rsidR="001310A1" w:rsidRPr="00DF6DD6" w:rsidRDefault="001310A1" w:rsidP="003768E0">
            <w:pPr>
              <w:pStyle w:val="TAH"/>
            </w:pPr>
            <w:r w:rsidRPr="00DF6DD6">
              <w:t>Requirement (</w:t>
            </w:r>
            <w:r w:rsidR="00B94AF2">
              <w:t>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45F6C4D5" w:rsidR="001F6E1B" w:rsidRPr="00DF6DD6" w:rsidRDefault="001F6E1B" w:rsidP="003768E0">
            <w:pPr>
              <w:pStyle w:val="TAH"/>
            </w:pPr>
            <w:r w:rsidRPr="00DF6DD6">
              <w:t>(</w:t>
            </w:r>
            <w:r w:rsidR="00B94AF2">
              <w:t>clause</w:t>
            </w:r>
            <w:r w:rsidRPr="00DF6DD6">
              <w:t>)</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277" w:name="_Toc21345470"/>
      <w:bookmarkStart w:id="278" w:name="_Toc29806319"/>
      <w:r w:rsidRPr="00DF6DD6">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277"/>
      <w:bookmarkEnd w:id="278"/>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77777777" w:rsidR="00D87076" w:rsidRPr="00DF6DD6" w:rsidRDefault="00D87076" w:rsidP="00D87076">
      <w:pPr>
        <w:pStyle w:val="B10"/>
      </w:pPr>
      <w:r w:rsidRPr="00DF6DD6">
        <w:rPr>
          <w:lang w:bidi="bn-IN"/>
        </w:rPr>
        <w:lastRenderedPageBreak/>
        <w:t>-</w:t>
      </w:r>
      <w:r w:rsidRPr="00DF6DD6">
        <w:rPr>
          <w:lang w:bidi="bn-IN"/>
        </w:rPr>
        <w:tab/>
        <w:t xml:space="preserve">for the SCG, </w:t>
      </w:r>
      <w:r w:rsidRPr="00DF6DD6">
        <w:t>A-MPR'</w:t>
      </w:r>
      <w:r w:rsidRPr="00DF6DD6">
        <w:rPr>
          <w:i/>
          <w:vertAlign w:val="subscript"/>
        </w:rPr>
        <w:t>c</w:t>
      </w:r>
      <w:r w:rsidRPr="00DF6DD6">
        <w:t xml:space="preserve"> = [A-MPR</w:t>
      </w:r>
      <w:r w:rsidRPr="00DF6DD6">
        <w:rPr>
          <w:vertAlign w:val="subscript"/>
        </w:rPr>
        <w:t>DC</w:t>
      </w:r>
      <w:r w:rsidRPr="00DF6DD6">
        <w:t>]</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0A9FAEAB" w:rsidR="00D87076" w:rsidRPr="00DF6DD6" w:rsidRDefault="00D87076" w:rsidP="00D87076">
      <w:r w:rsidRPr="00DF6DD6">
        <w:t>with A-MPR</w:t>
      </w:r>
      <w:r w:rsidRPr="00DF6DD6">
        <w:rPr>
          <w:vertAlign w:val="subscript"/>
        </w:rPr>
        <w:t>DC</w:t>
      </w:r>
      <w:r w:rsidRPr="00DF6DD6">
        <w:t xml:space="preserve"> as defined in this </w:t>
      </w:r>
      <w:r w:rsidR="00B94AF2">
        <w:t>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446B3414"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B94AF2">
        <w:t>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CE7ABA"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CE7ABA"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CE7ABA"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CE7ABA"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CE7ABA"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CE7ABA"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279" w:name="_Toc21345471"/>
      <w:bookmarkStart w:id="280" w:name="_Toc29806320"/>
      <w:r w:rsidRPr="00DF6DD6">
        <w:t>6.2B.3.1.2</w:t>
      </w:r>
      <w:r w:rsidRPr="00DF6DD6">
        <w:tab/>
        <w:t>A-MPR for NS_04</w:t>
      </w:r>
      <w:bookmarkEnd w:id="279"/>
      <w:bookmarkEnd w:id="280"/>
    </w:p>
    <w:p w14:paraId="1139192A" w14:textId="77777777" w:rsidR="008C50EB" w:rsidRPr="00DF6DD6" w:rsidRDefault="008C50EB" w:rsidP="00F27CE0">
      <w:pPr>
        <w:pStyle w:val="H6"/>
      </w:pPr>
      <w:r w:rsidRPr="00DF6DD6">
        <w:t>6.2B.3.1.2.0</w:t>
      </w:r>
      <w:r w:rsidRPr="00DF6DD6">
        <w:tab/>
        <w:t>General</w:t>
      </w:r>
    </w:p>
    <w:p w14:paraId="1962DD23" w14:textId="1E8E1612" w:rsidR="00D87076" w:rsidRPr="00DF6DD6" w:rsidRDefault="00DB6C6A" w:rsidP="00D87076">
      <w:r w:rsidRPr="00DF6DD6">
        <w:t xml:space="preserve">When the UE is configured for B41/n41 intra-band contiguous EN-DC and it receives IE NS_04, the UE determines the total allowed maximum output power reduction as specified in this </w:t>
      </w:r>
      <w:r w:rsidR="00B94AF2">
        <w:t>clause</w:t>
      </w:r>
      <w:r w:rsidRPr="00DF6DD6">
        <w:t>.</w:t>
      </w:r>
      <w:r w:rsidR="008C50EB" w:rsidRPr="00DF6DD6">
        <w:t xml:space="preserve"> The A-MPR for EN-DC defined in this </w:t>
      </w:r>
      <w:r w:rsidR="00B94AF2">
        <w:t>clause</w:t>
      </w:r>
      <w:r w:rsidR="008C50EB" w:rsidRPr="00DF6DD6">
        <w:t xml:space="preserve">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 xml:space="preserve">MPR in </w:t>
      </w:r>
      <w:r w:rsidR="00B94AF2">
        <w:t>clause</w:t>
      </w:r>
      <w:r w:rsidR="00BB59AF" w:rsidRPr="003E0A40">
        <w:t xml:space="preserve"> 6.2.4 of [4] and 6.2.3 of [2] apply</w:t>
      </w:r>
      <w:r w:rsidR="00BB59AF">
        <w:t>.</w:t>
      </w:r>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lastRenderedPageBreak/>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1C33CFED"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C0BB2DE"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r>
        <w:t>Where the transmission bandwidth configuration for NR is the maximum frequency span covering all the configured SCSSpecificCarrier for scenarios that carrier bandwidths with different SCS can be fully overlapped.</w:t>
      </w:r>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721182C1" w:rsidR="00DB6C6A" w:rsidRPr="00DF6DD6" w:rsidRDefault="008C50EB" w:rsidP="00DB6C6A">
      <w:r w:rsidRPr="00DF6DD6">
        <w:t xml:space="preserve">A-MPR in this </w:t>
      </w:r>
      <w:r w:rsidR="00B94AF2">
        <w:t>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w:t>
      </w:r>
      <w:r w:rsidR="00B94AF2">
        <w:t>Clause</w:t>
      </w:r>
      <w:r w:rsidR="001C0E95" w:rsidRPr="00DF6DD6">
        <w:t xml:space="preserv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7D75209B" w:rsidR="00DB6C6A" w:rsidRPr="00DF6DD6" w:rsidRDefault="00284128" w:rsidP="00DB6C6A">
      <w:r w:rsidRPr="00DF6DD6">
        <w:t xml:space="preserve">A-MPR in this </w:t>
      </w:r>
      <w:r w:rsidR="00B94AF2">
        <w:t>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w:t>
      </w:r>
      <w:r w:rsidR="00B94AF2">
        <w:t>Clause</w:t>
      </w:r>
      <w:r w:rsidRPr="00DF6DD6">
        <w:t xml:space="preserv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lastRenderedPageBreak/>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281" w:name="_Toc21345472"/>
      <w:bookmarkStart w:id="282" w:name="_Toc29806321"/>
      <w:r w:rsidRPr="00DF6DD6">
        <w:t>6.2B.3.2</w:t>
      </w:r>
      <w:r w:rsidRPr="00DF6DD6">
        <w:tab/>
        <w:t>Intra-band non-contiguous EN-DC</w:t>
      </w:r>
      <w:bookmarkEnd w:id="281"/>
      <w:bookmarkEnd w:id="282"/>
    </w:p>
    <w:p w14:paraId="605BEA02" w14:textId="77777777" w:rsidR="00284128" w:rsidRPr="00DF6DD6" w:rsidRDefault="00284128" w:rsidP="00284128">
      <w:pPr>
        <w:pStyle w:val="Heading5"/>
      </w:pPr>
      <w:bookmarkStart w:id="283" w:name="_Toc21345473"/>
      <w:bookmarkStart w:id="284" w:name="_Toc29806322"/>
      <w:r w:rsidRPr="00DF6DD6">
        <w:t>6.2B.3.2.0</w:t>
      </w:r>
      <w:r w:rsidRPr="00DF6DD6">
        <w:tab/>
        <w:t>General</w:t>
      </w:r>
      <w:bookmarkEnd w:id="283"/>
      <w:bookmarkEnd w:id="284"/>
    </w:p>
    <w:p w14:paraId="412D27F7" w14:textId="6FD75FB0"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B94AF2">
        <w:rPr>
          <w:rFonts w:eastAsia="Times New Roman"/>
        </w:rPr>
        <w:t>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 xml:space="preserve">MPR in </w:t>
      </w:r>
      <w:r w:rsidR="00B94AF2">
        <w:t>clause</w:t>
      </w:r>
      <w:r w:rsidR="00F07004" w:rsidRPr="003E0A40">
        <w:t xml:space="preserve"> 6.2.4 of [4] and 6.2.3 of [2] apply</w:t>
      </w:r>
      <w:r w:rsidR="00F07004">
        <w:t>.</w:t>
      </w:r>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5C6ADA0A" w:rsidR="00B70772" w:rsidRPr="00DF6DD6" w:rsidRDefault="00B70772" w:rsidP="006E1E62">
            <w:pPr>
              <w:pStyle w:val="TAH"/>
              <w:rPr>
                <w:rFonts w:cs="Arial"/>
              </w:rPr>
            </w:pPr>
            <w:r w:rsidRPr="00DF6DD6">
              <w:rPr>
                <w:rFonts w:cs="Arial"/>
              </w:rPr>
              <w:t>Requirement (</w:t>
            </w:r>
            <w:r w:rsidR="00B94AF2">
              <w:rPr>
                <w:rFonts w:cs="Arial"/>
              </w:rPr>
              <w:t>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09333469" w:rsidR="00B70772" w:rsidRPr="00DF6DD6" w:rsidRDefault="00B70772" w:rsidP="006E1E62">
            <w:pPr>
              <w:pStyle w:val="TAH"/>
              <w:rPr>
                <w:rFonts w:cs="Arial"/>
              </w:rPr>
            </w:pPr>
            <w:r w:rsidRPr="00DF6DD6">
              <w:rPr>
                <w:rFonts w:cs="Arial"/>
              </w:rPr>
              <w:t>A-MPR (</w:t>
            </w:r>
            <w:r w:rsidR="00B94AF2">
              <w:rPr>
                <w:rFonts w:cs="Arial"/>
              </w:rPr>
              <w:t>clause</w:t>
            </w:r>
            <w:r w:rsidRPr="00DF6DD6">
              <w:rPr>
                <w:rFonts w:cs="Arial"/>
              </w:rPr>
              <w:t>)</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285" w:name="_Toc21345474"/>
      <w:bookmarkStart w:id="286" w:name="_Toc29806323"/>
      <w:r w:rsidRPr="00DF6DD6">
        <w:t>6.2B.3.2.1</w:t>
      </w:r>
      <w:r w:rsidRPr="00DF6DD6">
        <w:tab/>
        <w:t>A-MPR for NS_04</w:t>
      </w:r>
      <w:bookmarkEnd w:id="285"/>
      <w:bookmarkEnd w:id="286"/>
    </w:p>
    <w:p w14:paraId="72B3D48B" w14:textId="26E5F354" w:rsidR="00B70772" w:rsidRPr="00DF6DD6" w:rsidRDefault="00B70772" w:rsidP="00B70772">
      <w:r w:rsidRPr="00DF6DD6">
        <w:t xml:space="preserve">When the UE is configured for B41/n41 intra-band non-contiguous EN-DC and it receives IE NS_04, the UE determines the total allowed maximum output power reduction as specified in this </w:t>
      </w:r>
      <w:r w:rsidR="00B94AF2">
        <w:t>clause</w:t>
      </w:r>
      <w:r w:rsidRPr="00DF6DD6">
        <w:t>.</w:t>
      </w:r>
      <w:r w:rsidR="00284128" w:rsidRPr="00DF6DD6">
        <w:t xml:space="preserve"> The A-MPR for EN-DC defined in this </w:t>
      </w:r>
      <w:r w:rsidR="00B94AF2">
        <w:t>clause</w:t>
      </w:r>
      <w:r w:rsidR="00284128" w:rsidRPr="00DF6DD6">
        <w:t xml:space="preserve">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t>For UE supporting dynamic power sharing the following:</w:t>
      </w:r>
    </w:p>
    <w:p w14:paraId="7A55C208" w14:textId="1A369EFC" w:rsidR="00554D9F" w:rsidRPr="00DF6DD6" w:rsidRDefault="00554D9F" w:rsidP="00554D9F">
      <w:pPr>
        <w:pStyle w:val="B10"/>
      </w:pPr>
      <w:r w:rsidRPr="00DF6DD6">
        <w:rPr>
          <w:lang w:bidi="bn-IN"/>
        </w:rPr>
        <w:lastRenderedPageBreak/>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5BF76F81"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6731685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w:t>
      </w:r>
      <w:r w:rsidR="00B94AF2">
        <w:rPr>
          <w:rFonts w:eastAsia="Yu Mincho"/>
          <w:lang w:val="en-US"/>
        </w:rPr>
        <w:t>Clause</w:t>
      </w:r>
      <w:r w:rsidRPr="00DF6DD6">
        <w:rPr>
          <w:rFonts w:eastAsia="Yu Mincho"/>
          <w:lang w:val="en-US"/>
        </w:rPr>
        <w:t xml:space="preserv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73954A18" w:rsidR="00CF411D" w:rsidRDefault="00B70772" w:rsidP="00CF411D">
      <w:pPr>
        <w:pStyle w:val="B10"/>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w:t>
      </w:r>
      <w:r w:rsidR="00B94AF2">
        <w:t>Clause</w:t>
      </w:r>
      <w:r w:rsidR="00CF411D">
        <w:t xml:space="preserve"> 6.6.2.2.2 in [4] and </w:t>
      </w:r>
      <w:r w:rsidR="00B94AF2">
        <w:t>Clause</w:t>
      </w:r>
      <w:r w:rsidR="00CF411D">
        <w:t xml:space="preserve"> 6.5.2.3.2 in [2] respectively</w:t>
      </w:r>
      <w:r w:rsidR="00CF411D" w:rsidRPr="00142C57">
        <w:t>.</w:t>
      </w:r>
    </w:p>
    <w:p w14:paraId="2CF72B19" w14:textId="77777777" w:rsidR="00CF411D" w:rsidRPr="00334B9D" w:rsidRDefault="00CF411D" w:rsidP="00CF411D">
      <w:pPr>
        <w:pStyle w:val="B10"/>
        <w:rPr>
          <w:rFonts w:eastAsia="Yu Mincho"/>
          <w:lang w:val="en-US"/>
        </w:rPr>
      </w:pPr>
      <w:r>
        <w:t>Where the transmission bandwidth configuration for NR is the maximum frequency span covering all the configured SCSSpecificCarrier for scenarios that carrier bandwidths with different SCS can be fully overlapped.</w:t>
      </w:r>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287" w:name="_Toc21345475"/>
      <w:bookmarkStart w:id="288" w:name="_Toc29806324"/>
      <w:r w:rsidRPr="00DF6DD6">
        <w:t>6.2B.3.3</w:t>
      </w:r>
      <w:r w:rsidRPr="00DF6DD6">
        <w:tab/>
        <w:t>Inter-band EN-DC within FR1</w:t>
      </w:r>
      <w:bookmarkEnd w:id="287"/>
      <w:bookmarkEnd w:id="288"/>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289" w:name="_Toc21345476"/>
      <w:bookmarkStart w:id="290" w:name="_Toc29806325"/>
      <w:r w:rsidRPr="00DF6DD6">
        <w:t>6.2B.3.4</w:t>
      </w:r>
      <w:r w:rsidRPr="00DF6DD6">
        <w:tab/>
        <w:t>Inter-band EN-DC including FR2</w:t>
      </w:r>
      <w:bookmarkEnd w:id="289"/>
      <w:bookmarkEnd w:id="290"/>
    </w:p>
    <w:p w14:paraId="7BB8A8B6" w14:textId="4FDE52B3"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291" w:name="_Toc21345477"/>
      <w:bookmarkStart w:id="292" w:name="_Toc29806326"/>
      <w:r w:rsidRPr="00DF6DD6">
        <w:t>6.2B.3.5</w:t>
      </w:r>
      <w:r w:rsidRPr="00DF6DD6">
        <w:tab/>
        <w:t>Inter-band EN-DC including both FR1 and FR2</w:t>
      </w:r>
      <w:bookmarkEnd w:id="291"/>
      <w:bookmarkEnd w:id="292"/>
    </w:p>
    <w:p w14:paraId="3AA68328" w14:textId="3491950D"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B94AF2">
        <w:rPr>
          <w:rFonts w:eastAsia="Times New Roman"/>
        </w:rPr>
        <w:t>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B94AF2">
        <w:rPr>
          <w:rFonts w:eastAsia="Times New Roman"/>
        </w:rPr>
        <w:t>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B94AF2">
        <w:rPr>
          <w:rFonts w:eastAsia="Times New Roman"/>
        </w:rPr>
        <w:t>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293" w:name="_Toc21345478"/>
      <w:bookmarkStart w:id="294" w:name="_Toc29806327"/>
      <w:r w:rsidRPr="00DF6DD6">
        <w:t>6.2B.4</w:t>
      </w:r>
      <w:r w:rsidRPr="00DF6DD6">
        <w:tab/>
        <w:t>Configured output power for DC</w:t>
      </w:r>
      <w:bookmarkEnd w:id="293"/>
      <w:bookmarkEnd w:id="294"/>
    </w:p>
    <w:p w14:paraId="12C8B764" w14:textId="77777777" w:rsidR="001310A1" w:rsidRPr="00DF6DD6" w:rsidRDefault="001310A1" w:rsidP="001310A1">
      <w:pPr>
        <w:pStyle w:val="Heading4"/>
      </w:pPr>
      <w:bookmarkStart w:id="295" w:name="_Toc21345479"/>
      <w:bookmarkStart w:id="296" w:name="_Toc29806328"/>
      <w:r w:rsidRPr="00DF6DD6">
        <w:t>6.2B.4.1</w:t>
      </w:r>
      <w:r w:rsidRPr="00DF6DD6">
        <w:tab/>
        <w:t>Configured output power level</w:t>
      </w:r>
      <w:bookmarkEnd w:id="295"/>
      <w:bookmarkEnd w:id="296"/>
    </w:p>
    <w:p w14:paraId="0A007A54" w14:textId="77777777" w:rsidR="001310A1" w:rsidRPr="00DF6DD6" w:rsidRDefault="001310A1" w:rsidP="001310A1">
      <w:pPr>
        <w:pStyle w:val="Heading5"/>
      </w:pPr>
      <w:bookmarkStart w:id="297" w:name="_Toc21345480"/>
      <w:bookmarkStart w:id="298" w:name="_Toc29806329"/>
      <w:r w:rsidRPr="00DF6DD6">
        <w:t>6.2B.4.1.1</w:t>
      </w:r>
      <w:r w:rsidRPr="00DF6DD6">
        <w:tab/>
        <w:t>Intra-band contiguous EN-DC</w:t>
      </w:r>
      <w:bookmarkEnd w:id="297"/>
      <w:bookmarkEnd w:id="298"/>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4EFC1E30"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B94AF2">
        <w:rPr>
          <w:lang w:val="en-US"/>
        </w:rPr>
        <w:t>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79AA8FE7"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B94AF2">
        <w:t>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1EC46AD6" w14:textId="36EFF0D9" w:rsidR="004834CA" w:rsidRPr="00DF6DD6"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00D87076" w:rsidRPr="00DF6DD6">
        <w:rPr>
          <w:lang w:val="en-US"/>
        </w:rPr>
        <w:t>P</w:t>
      </w:r>
      <w:r w:rsidR="00D87076" w:rsidRPr="00DF6DD6">
        <w:rPr>
          <w:vertAlign w:val="subscript"/>
          <w:lang w:val="en-US"/>
        </w:rPr>
        <w:t>EMAX, EN-DC</w:t>
      </w:r>
      <w:r w:rsidR="00D87076"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09C2CA70" w14:textId="27E4D9D5" w:rsidR="00867B93" w:rsidRPr="001B147D" w:rsidRDefault="004834CA" w:rsidP="00867B93">
      <w:pPr>
        <w:keepLines/>
        <w:tabs>
          <w:tab w:val="center" w:pos="4536"/>
          <w:tab w:val="right" w:pos="9072"/>
        </w:tabs>
        <w:autoSpaceDE w:val="0"/>
        <w:autoSpaceDN w:val="0"/>
        <w:adjustRightInd w:val="0"/>
        <w:rPr>
          <w:lang w:bidi="bn-IN"/>
        </w:rPr>
      </w:pPr>
      <w:r w:rsidRPr="001B147D">
        <w:rPr>
          <w:lang w:bidi="bn-IN"/>
        </w:rPr>
        <w:lastRenderedPageBreak/>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00D87076" w:rsidRPr="001B147D">
        <w:t>P</w:t>
      </w:r>
      <w:r w:rsidR="00D87076" w:rsidRPr="001B147D">
        <w:rPr>
          <w:vertAlign w:val="subscript"/>
        </w:rPr>
        <w:t>EMAX, EN-DC</w:t>
      </w:r>
      <w:r w:rsidR="00D87076"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Pr="001B147D">
        <w:rPr>
          <w:lang w:bidi="bn-IN"/>
        </w:rPr>
        <w:t>P</w:t>
      </w:r>
      <w:r w:rsidRPr="001B147D">
        <w:rPr>
          <w:vertAlign w:val="subscript"/>
          <w:lang w:bidi="bn-IN"/>
        </w:rPr>
        <w:t>PowerClass</w:t>
      </w:r>
      <w:r w:rsidRPr="001B147D">
        <w:t xml:space="preserve"> </w:t>
      </w:r>
      <w:r w:rsidRPr="001B147D">
        <w:rPr>
          <w:lang w:bidi="bn-IN"/>
        </w:rPr>
        <w:t xml:space="preserve">– </w:t>
      </w:r>
      <w:r w:rsidRPr="00DF6DD6">
        <w:t>Δ</w:t>
      </w:r>
      <w:r w:rsidRPr="001B147D">
        <w:t>P</w:t>
      </w:r>
      <w:r w:rsidRPr="001B147D">
        <w:rPr>
          <w:vertAlign w:val="subscript"/>
        </w:rPr>
        <w:t>PowerClass</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75C0A843"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3BE87CDA" w14:textId="2B0732F7"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6FBEBF14"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B94AF2">
        <w:rPr>
          <w:lang w:bidi="bn-IN"/>
        </w:rPr>
        <w:t>clause</w:t>
      </w:r>
      <w:r w:rsidRPr="00DF6DD6">
        <w:rPr>
          <w:lang w:bidi="bn-IN"/>
        </w:rPr>
        <w:t xml:space="preserve"> 6.2.4 </w:t>
      </w:r>
      <w:r w:rsidR="00C428FE" w:rsidRPr="00DF6DD6">
        <w:rPr>
          <w:lang w:bidi="bn-IN"/>
        </w:rPr>
        <w:t>of TS 36.101 [4]</w:t>
      </w:r>
      <w:r w:rsidRPr="00DF6DD6">
        <w:rPr>
          <w:lang w:bidi="bn-IN"/>
        </w:rPr>
        <w:t>;</w:t>
      </w:r>
    </w:p>
    <w:p w14:paraId="0FC0053E" w14:textId="4E6ADD9D"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E25EBD5" w14:textId="77777777" w:rsidR="008C28EA" w:rsidRPr="00DF6DD6" w:rsidRDefault="008C28EA" w:rsidP="008C28EA">
      <w:pPr>
        <w:spacing w:after="0"/>
        <w:jc w:val="both"/>
      </w:pPr>
      <w:r w:rsidRPr="00DF6DD6">
        <w:t xml:space="preserve">The </w:t>
      </w:r>
      <w:r w:rsidRPr="00DF6DD6">
        <w:rPr>
          <w:lang w:bidi="bn-IN"/>
        </w:rPr>
        <w:t xml:space="preserve">configured maximum output power </w:t>
      </w:r>
      <w:del w:id="299" w:author="CR0173" w:date="2020-03-13T16:02:00Z">
        <w:r w:rsidRPr="001B147D" w:rsidDel="00851C97">
          <w:rPr>
            <w:rFonts w:eastAsia="Times New Roman" w:cs="Geneva"/>
            <w:noProof/>
            <w:lang w:eastAsia="x-none" w:bidi="bn-IN"/>
          </w:rPr>
          <w:delText>P</w:delText>
        </w:r>
        <w:r w:rsidRPr="001B147D" w:rsidDel="00851C97">
          <w:rPr>
            <w:rFonts w:eastAsia="Times New Roman" w:cs="Geneva"/>
            <w:noProof/>
            <w:vertAlign w:val="subscript"/>
            <w:lang w:eastAsia="x-none" w:bidi="bn-IN"/>
          </w:rPr>
          <w:delText>CMAX_</w:delText>
        </w:r>
        <w:r w:rsidRPr="001B147D" w:rsidDel="00851C97">
          <w:rPr>
            <w:rFonts w:eastAsia="Times New Roman" w:cs="Geneva"/>
            <w:i/>
            <w:noProof/>
            <w:vertAlign w:val="subscript"/>
            <w:lang w:eastAsia="x-none" w:bidi="bn-IN"/>
          </w:rPr>
          <w:delText xml:space="preserve"> </w:delText>
        </w:r>
        <w:r w:rsidRPr="001B147D" w:rsidDel="00851C97">
          <w:rPr>
            <w:rFonts w:eastAsia="Times New Roman" w:cs="Geneva"/>
            <w:noProof/>
            <w:vertAlign w:val="subscript"/>
            <w:lang w:eastAsia="x-none" w:bidi="bn-IN"/>
          </w:rPr>
          <w:delText>NR,</w:delText>
        </w:r>
        <w:r w:rsidRPr="001B147D" w:rsidDel="00851C97">
          <w:rPr>
            <w:rFonts w:eastAsia="Times New Roman" w:cs="Geneva"/>
            <w:i/>
            <w:noProof/>
            <w:vertAlign w:val="subscript"/>
            <w:lang w:eastAsia="x-none" w:bidi="bn-IN"/>
          </w:rPr>
          <w:delText xml:space="preserve">c </w:delText>
        </w:r>
        <w:r w:rsidRPr="001B147D" w:rsidDel="00851C97">
          <w:rPr>
            <w:rFonts w:eastAsia="Times New Roman"/>
            <w:noProof/>
            <w:lang w:eastAsia="zh-CN"/>
          </w:rPr>
          <w:delText>(</w:delText>
        </w:r>
        <w:r w:rsidRPr="001B147D" w:rsidDel="00851C97">
          <w:rPr>
            <w:rFonts w:eastAsia="Times New Roman"/>
            <w:i/>
            <w:noProof/>
            <w:lang w:eastAsia="zh-CN"/>
          </w:rPr>
          <w:delText>q</w:delText>
        </w:r>
        <w:r w:rsidRPr="001B147D" w:rsidDel="00851C97">
          <w:rPr>
            <w:rFonts w:eastAsia="Times New Roman"/>
            <w:noProof/>
            <w:lang w:eastAsia="zh-CN"/>
          </w:rPr>
          <w:delText xml:space="preserve">) </w:delText>
        </w:r>
      </w:del>
      <w:ins w:id="300" w:author="CR0173" w:date="2020-03-13T16:02:00Z">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ins>
      <w:r>
        <w:rPr>
          <w:lang w:eastAsia="zh-CN"/>
        </w:rPr>
        <w:t xml:space="preserve"> </w:t>
      </w:r>
      <w:r w:rsidRPr="00DF6DD6">
        <w:t>in physical channel</w:t>
      </w:r>
      <w:r w:rsidRPr="00DF6DD6">
        <w:rPr>
          <w:i/>
        </w:rPr>
        <w:t xml:space="preserve"> q </w:t>
      </w:r>
      <w:r w:rsidRPr="00DF6DD6">
        <w:t>for the configured NR carrier shall be set within the bounds:</w:t>
      </w:r>
    </w:p>
    <w:p w14:paraId="3FD52EDC" w14:textId="77777777" w:rsidR="008C28EA" w:rsidRPr="001B147D" w:rsidRDefault="008C28EA" w:rsidP="008C28EA">
      <w:pPr>
        <w:pStyle w:val="EQ"/>
        <w:rPr>
          <w:lang w:eastAsia="zh-CN"/>
        </w:rPr>
      </w:pPr>
      <w:r w:rsidRPr="001B147D">
        <w:rPr>
          <w:lang w:bidi="bn-IN"/>
        </w:rPr>
        <w:tab/>
        <w:t>P</w:t>
      </w:r>
      <w:r w:rsidRPr="001B147D">
        <w:rPr>
          <w:vertAlign w:val="subscript"/>
          <w:lang w:bidi="bn-IN"/>
        </w:rPr>
        <w:t>CMAX_L,f,</w:t>
      </w:r>
      <w:r w:rsidRPr="001B147D">
        <w:rPr>
          <w:i/>
          <w:vertAlign w:val="subscript"/>
          <w:lang w:bidi="bn-IN"/>
        </w:rPr>
        <w:t>c,</w:t>
      </w:r>
      <w:del w:id="301" w:author="CR0173" w:date="2020-03-13T16:02:00Z">
        <w:r w:rsidRPr="001B147D" w:rsidDel="00851C97">
          <w:rPr>
            <w:rFonts w:hint="eastAsia"/>
            <w:i/>
            <w:vertAlign w:val="subscript"/>
            <w:lang w:eastAsia="zh-CN" w:bidi="bn-IN"/>
          </w:rPr>
          <w:delText>,</w:delText>
        </w:r>
      </w:del>
      <w:r w:rsidRPr="001B147D">
        <w:rPr>
          <w:i/>
          <w:vertAlign w:val="subscript"/>
          <w:lang w:bidi="bn-IN"/>
        </w:rPr>
        <w:t>NR</w:t>
      </w:r>
      <w:r w:rsidRPr="001B147D">
        <w:rPr>
          <w:lang w:bidi="bn-IN"/>
        </w:rPr>
        <w:t xml:space="preserve"> </w:t>
      </w:r>
      <w:r w:rsidRPr="001B147D">
        <w:rPr>
          <w:lang w:eastAsia="zh-CN"/>
        </w:rPr>
        <w:t>(</w:t>
      </w:r>
      <w:r w:rsidRPr="001B147D">
        <w:rPr>
          <w:i/>
          <w:lang w:eastAsia="zh-CN"/>
        </w:rPr>
        <w:t>q</w:t>
      </w:r>
      <w:r w:rsidRPr="001B147D">
        <w:rPr>
          <w:lang w:eastAsia="zh-CN"/>
        </w:rPr>
        <w:t xml:space="preserve">) </w:t>
      </w:r>
      <w:r w:rsidRPr="001B147D">
        <w:rPr>
          <w:lang w:bidi="bn-IN"/>
        </w:rPr>
        <w:t xml:space="preserve">≤  </w:t>
      </w:r>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 xml:space="preserve">) </w:t>
      </w:r>
      <w:r w:rsidRPr="001B147D">
        <w:rPr>
          <w:lang w:bidi="bn-IN"/>
        </w:rPr>
        <w:t>≤  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Pr>
          <w:lang w:eastAsia="zh-CN"/>
        </w:rPr>
        <w:t xml:space="preserve"> (</w:t>
      </w:r>
      <w:r w:rsidRPr="001B147D">
        <w:rPr>
          <w:i/>
          <w:lang w:eastAsia="zh-CN"/>
        </w:rPr>
        <w:t>q</w:t>
      </w:r>
      <w:r w:rsidRPr="001B147D">
        <w:rPr>
          <w:lang w:eastAsia="zh-CN"/>
        </w:rPr>
        <w:t>)</w:t>
      </w:r>
    </w:p>
    <w:p w14:paraId="707377B9" w14:textId="77777777" w:rsidR="008C28EA" w:rsidRPr="00DF6DD6" w:rsidRDefault="008C28EA" w:rsidP="008C28EA">
      <w:pPr>
        <w:spacing w:after="160" w:line="259" w:lineRule="auto"/>
      </w:pPr>
      <w:r w:rsidRPr="00DF6DD6">
        <w:t xml:space="preserve">where </w:t>
      </w:r>
      <w:ins w:id="302" w:author="CR0173" w:date="2020-03-13T16:02:00Z">
        <w:r w:rsidRPr="001B147D">
          <w:rPr>
            <w:lang w:bidi="bn-IN"/>
          </w:rPr>
          <w:t>P</w:t>
        </w:r>
        <w:r w:rsidRPr="001B147D">
          <w:rPr>
            <w:vertAlign w:val="subscript"/>
            <w:lang w:bidi="bn-IN"/>
          </w:rPr>
          <w:t>CMAX_L,f,</w:t>
        </w:r>
        <w:r w:rsidRPr="001B147D">
          <w:rPr>
            <w:i/>
            <w:vertAlign w:val="subscript"/>
            <w:lang w:bidi="bn-IN"/>
          </w:rPr>
          <w:t>c,NR</w:t>
        </w:r>
      </w:ins>
      <w:del w:id="303" w:author="CR0173" w:date="2020-03-13T16:02:00Z">
        <w:r w:rsidRPr="001B147D" w:rsidDel="00851C97">
          <w:rPr>
            <w:rFonts w:eastAsia="Times New Roman"/>
            <w:noProof/>
            <w:lang w:eastAsia="x-none" w:bidi="bn-IN"/>
          </w:rPr>
          <w:delText>P</w:delText>
        </w:r>
        <w:r w:rsidRPr="001B147D" w:rsidDel="00851C97">
          <w:rPr>
            <w:rFonts w:eastAsia="Times New Roman"/>
            <w:noProof/>
            <w:vertAlign w:val="subscript"/>
            <w:lang w:eastAsia="x-none" w:bidi="bn-IN"/>
          </w:rPr>
          <w:delText>CMAX_L_</w:delText>
        </w:r>
        <w:r w:rsidRPr="001B147D" w:rsidDel="00851C97">
          <w:rPr>
            <w:rFonts w:eastAsia="Times New Roman"/>
            <w:i/>
            <w:noProof/>
            <w:vertAlign w:val="subscript"/>
            <w:lang w:eastAsia="x-none" w:bidi="bn-IN"/>
          </w:rPr>
          <w:delText xml:space="preserve"> </w:delText>
        </w:r>
        <w:r w:rsidRPr="001B147D" w:rsidDel="00851C97">
          <w:rPr>
            <w:rFonts w:eastAsia="Times New Roman"/>
            <w:noProof/>
            <w:vertAlign w:val="subscript"/>
            <w:lang w:eastAsia="x-none" w:bidi="bn-IN"/>
          </w:rPr>
          <w:delText>NR,</w:delText>
        </w:r>
        <w:r w:rsidRPr="001B147D" w:rsidDel="00851C97">
          <w:rPr>
            <w:rFonts w:eastAsia="Times New Roman"/>
            <w:i/>
            <w:noProof/>
            <w:vertAlign w:val="subscript"/>
            <w:lang w:eastAsia="x-none" w:bidi="bn-IN"/>
          </w:rPr>
          <w:delText>c</w:delText>
        </w:r>
      </w:del>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ins w:id="304" w:author="CR0173" w:date="2020-03-13T16:02:00Z">
        <w:r w:rsidRPr="001B147D">
          <w:rPr>
            <w:lang w:bidi="bn-IN"/>
          </w:rPr>
          <w:t>P</w:t>
        </w:r>
        <w:r w:rsidRPr="001B147D">
          <w:rPr>
            <w:vertAlign w:val="subscript"/>
            <w:lang w:bidi="bn-IN"/>
          </w:rPr>
          <w:t>CMAX_H,f,</w:t>
        </w:r>
        <w:r w:rsidRPr="001B147D">
          <w:rPr>
            <w:i/>
            <w:vertAlign w:val="subscript"/>
            <w:lang w:bidi="bn-IN"/>
          </w:rPr>
          <w:t>c</w:t>
        </w:r>
        <w:r w:rsidRPr="001B147D">
          <w:rPr>
            <w:rFonts w:hint="eastAsia"/>
            <w:i/>
            <w:vertAlign w:val="subscript"/>
            <w:lang w:eastAsia="zh-CN" w:bidi="bn-IN"/>
          </w:rPr>
          <w:t>,</w:t>
        </w:r>
        <w:r w:rsidRPr="001B147D">
          <w:rPr>
            <w:i/>
            <w:vertAlign w:val="subscript"/>
            <w:lang w:bidi="bn-IN"/>
          </w:rPr>
          <w:t>NR</w:t>
        </w:r>
        <w:r w:rsidRPr="001B147D" w:rsidDel="00851C97">
          <w:rPr>
            <w:rFonts w:eastAsia="Times New Roman"/>
            <w:noProof/>
            <w:lang w:eastAsia="x-none" w:bidi="bn-IN"/>
          </w:rPr>
          <w:t xml:space="preserve"> </w:t>
        </w:r>
      </w:ins>
      <w:del w:id="305" w:author="CR0173" w:date="2020-03-13T16:02:00Z">
        <w:r w:rsidRPr="001B147D" w:rsidDel="00851C97">
          <w:rPr>
            <w:rFonts w:eastAsia="Times New Roman"/>
            <w:noProof/>
            <w:lang w:eastAsia="x-none" w:bidi="bn-IN"/>
          </w:rPr>
          <w:delText>P</w:delText>
        </w:r>
        <w:r w:rsidRPr="001B147D" w:rsidDel="00851C97">
          <w:rPr>
            <w:rFonts w:eastAsia="Times New Roman"/>
            <w:noProof/>
            <w:vertAlign w:val="subscript"/>
            <w:lang w:eastAsia="x-none" w:bidi="bn-IN"/>
          </w:rPr>
          <w:delText>CMAX</w:delText>
        </w:r>
        <w:r w:rsidRPr="001B147D" w:rsidDel="00851C97">
          <w:rPr>
            <w:rFonts w:eastAsia="Times New Roman"/>
            <w:noProof/>
            <w:lang w:eastAsia="zh-CN"/>
          </w:rPr>
          <w:delText xml:space="preserve"> </w:delText>
        </w:r>
        <w:r w:rsidRPr="001B147D" w:rsidDel="00851C97">
          <w:rPr>
            <w:rFonts w:eastAsia="Times New Roman"/>
            <w:noProof/>
            <w:vertAlign w:val="subscript"/>
            <w:lang w:eastAsia="x-none" w:bidi="bn-IN"/>
          </w:rPr>
          <w:delText>H _</w:delText>
        </w:r>
        <w:r w:rsidRPr="001B147D" w:rsidDel="00851C97">
          <w:rPr>
            <w:rFonts w:eastAsia="Times New Roman"/>
            <w:i/>
            <w:noProof/>
            <w:vertAlign w:val="subscript"/>
            <w:lang w:eastAsia="x-none" w:bidi="bn-IN"/>
          </w:rPr>
          <w:delText xml:space="preserve"> </w:delText>
        </w:r>
        <w:r w:rsidRPr="001B147D" w:rsidDel="00851C97">
          <w:rPr>
            <w:rFonts w:eastAsia="Times New Roman"/>
            <w:noProof/>
            <w:vertAlign w:val="subscript"/>
            <w:lang w:eastAsia="x-none" w:bidi="bn-IN"/>
          </w:rPr>
          <w:delText>NR,</w:delText>
        </w:r>
        <w:r w:rsidRPr="001B147D" w:rsidDel="00851C97">
          <w:rPr>
            <w:rFonts w:eastAsia="Times New Roman"/>
            <w:i/>
            <w:noProof/>
            <w:vertAlign w:val="subscript"/>
            <w:lang w:eastAsia="x-none" w:bidi="bn-IN"/>
          </w:rPr>
          <w:delText>c</w:delText>
        </w:r>
        <w:r w:rsidRPr="001B147D" w:rsidDel="00851C97">
          <w:rPr>
            <w:rFonts w:eastAsia="Times New Roman"/>
            <w:noProof/>
            <w:lang w:eastAsia="zh-CN"/>
          </w:rPr>
          <w:delText xml:space="preserve"> </w:delText>
        </w:r>
      </w:del>
      <w:r w:rsidRPr="001B147D">
        <w:rPr>
          <w:lang w:bidi="bn-IN"/>
        </w:rPr>
        <w:t xml:space="preserve">are the limits for a serving cell c as specified in </w:t>
      </w:r>
      <w:r>
        <w:rPr>
          <w:lang w:bidi="bn-IN"/>
        </w:rPr>
        <w:t>clause</w:t>
      </w:r>
      <w:r w:rsidRPr="001B147D">
        <w:rPr>
          <w:lang w:bidi="bn-IN"/>
        </w:rPr>
        <w:t xml:space="preserve"> 6.2.4 of TS </w:t>
      </w:r>
      <w:r w:rsidRPr="00DF6DD6">
        <w:t>38.101-1 [2] modified  as follows:</w:t>
      </w:r>
    </w:p>
    <w:p w14:paraId="305538EF" w14:textId="4AD5A028" w:rsidR="004834CA" w:rsidRPr="00DF6DD6"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009F49AD" w:rsidRPr="00DF6DD6">
        <w:rPr>
          <w:lang w:val="en-US"/>
        </w:rPr>
        <w:t>P</w:t>
      </w:r>
      <w:r w:rsidR="009F49AD" w:rsidRPr="00DF6DD6">
        <w:rPr>
          <w:vertAlign w:val="subscript"/>
          <w:lang w:val="en-US"/>
        </w:rPr>
        <w:t>EMAX, EN-DC</w:t>
      </w:r>
      <w:r w:rsidR="009F49AD"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w:t>
      </w:r>
      <w:r w:rsidR="00780A61" w:rsidRPr="00DF6DD6">
        <w:rPr>
          <w:rFonts w:eastAsia="Times New Roman"/>
          <w:noProof/>
          <w:lang w:eastAsia="zh-CN"/>
        </w:rPr>
        <w:t>MAX(</w:t>
      </w:r>
      <w:r w:rsidRPr="00DF6DD6">
        <w:rPr>
          <w:rFonts w:eastAsia="Times New Roman"/>
          <w:noProof/>
          <w:lang w:eastAsia="zh-CN"/>
        </w:rPr>
        <w:t>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A-MPR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076055C" w14:textId="006DF89A"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 MIN {P</w:t>
      </w:r>
      <w:r w:rsidR="004834CA" w:rsidRPr="001B147D">
        <w:rPr>
          <w:vertAlign w:val="subscript"/>
          <w:lang w:eastAsia="zh-CN"/>
        </w:rPr>
        <w:t>EMAX,c</w:t>
      </w:r>
      <w:r w:rsidR="004834CA" w:rsidRPr="001B147D">
        <w:rPr>
          <w:lang w:eastAsia="zh-CN"/>
        </w:rPr>
        <w:t xml:space="preserve">, </w:t>
      </w:r>
      <w:r w:rsidR="009F49AD" w:rsidRPr="001B147D">
        <w:t>P</w:t>
      </w:r>
      <w:r w:rsidR="009F49AD" w:rsidRPr="001B147D">
        <w:rPr>
          <w:vertAlign w:val="subscript"/>
        </w:rPr>
        <w:t>EMAX, EN-DC</w:t>
      </w:r>
      <w:r w:rsidR="009F49AD" w:rsidRPr="001B147D">
        <w:t xml:space="preserve">, </w:t>
      </w:r>
      <w:r w:rsidR="004834CA" w:rsidRPr="001B147D">
        <w:t>P</w:t>
      </w:r>
      <w:r w:rsidR="004834CA" w:rsidRPr="001B147D">
        <w:rPr>
          <w:vertAlign w:val="subscript"/>
        </w:rPr>
        <w:t>NR</w:t>
      </w:r>
      <w:r w:rsidR="004834CA" w:rsidRPr="001B147D">
        <w:rPr>
          <w:lang w:eastAsia="zh-C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004834CA" w:rsidRPr="001B147D">
        <w:rPr>
          <w:lang w:eastAsia="zh-CN"/>
        </w:rPr>
        <w:t>P</w:t>
      </w:r>
      <w:r w:rsidR="004834CA" w:rsidRPr="001B147D">
        <w:rPr>
          <w:vertAlign w:val="subscript"/>
          <w:lang w:eastAsia="zh-CN"/>
        </w:rPr>
        <w:t>PowerClass</w:t>
      </w:r>
      <w:r w:rsidR="004834CA" w:rsidRPr="001B147D">
        <w:rPr>
          <w:lang w:eastAsia="zh-CN"/>
        </w:rPr>
        <w:t xml:space="preserve"> – </w:t>
      </w:r>
      <w:r w:rsidR="004834CA" w:rsidRPr="00DF6DD6">
        <w:rPr>
          <w:lang w:eastAsia="zh-CN"/>
        </w:rPr>
        <w:t>Δ</w:t>
      </w:r>
      <w:r w:rsidR="004834CA" w:rsidRPr="001B147D">
        <w:rPr>
          <w:lang w:eastAsia="zh-CN"/>
        </w:rPr>
        <w:t>P</w:t>
      </w:r>
      <w:r w:rsidR="004834CA" w:rsidRPr="001B147D">
        <w:rPr>
          <w:vertAlign w:val="subscript"/>
          <w:lang w:eastAsia="zh-CN"/>
        </w:rPr>
        <w:t>PowerClass</w:t>
      </w:r>
      <w:r w:rsidR="004834CA"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01B190F0" w14:textId="77777777" w:rsidR="008C28EA" w:rsidRPr="00DF6DD6" w:rsidRDefault="008C28EA" w:rsidP="008C28EA">
      <w:pPr>
        <w:pStyle w:val="B10"/>
      </w:pPr>
      <w:r w:rsidRPr="00DF6DD6">
        <w:t>-</w:t>
      </w:r>
      <w:r w:rsidRPr="00DF6DD6">
        <w:tab/>
      </w:r>
      <w:r w:rsidRPr="00DF6DD6">
        <w:rPr>
          <w:rFonts w:eastAsia="Times New Roman"/>
        </w:rPr>
        <w:t>ΔT</w:t>
      </w:r>
      <w:r w:rsidRPr="00DF6DD6">
        <w:rPr>
          <w:rFonts w:eastAsia="Times New Roman"/>
          <w:vertAlign w:val="subscript"/>
        </w:rPr>
        <w:t>IB,c</w:t>
      </w:r>
      <w:r w:rsidRPr="00DF6DD6">
        <w:t xml:space="preserve"> specified in </w:t>
      </w:r>
      <w:r>
        <w:t>clause</w:t>
      </w:r>
      <w:r w:rsidRPr="00DF6DD6">
        <w:t xml:space="preserve"> 6.2B.4.2.1 for EN-DC, the individual Power Class defined in table 6.2B.1.1 and any other additional power reductions parameters specified in </w:t>
      </w:r>
      <w:r>
        <w:t>clause</w:t>
      </w:r>
      <w:r w:rsidRPr="00DF6DD6">
        <w:t xml:space="preserve">s 6.2B.2 and 6.2B.3 for EN-DC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t xml:space="preserve">and </w:t>
      </w:r>
      <w:ins w:id="306" w:author="CR0173" w:date="2020-03-13T16:02:00Z">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ins>
      <w:del w:id="307" w:author="CR0173" w:date="2020-03-13T16:02:00Z">
        <w:r w:rsidRPr="00DF6DD6" w:rsidDel="001B5049">
          <w:rPr>
            <w:rFonts w:eastAsia="Times New Roman" w:cs="Geneva"/>
            <w:noProof/>
            <w:lang w:eastAsia="x-none" w:bidi="bn-IN"/>
          </w:rPr>
          <w:delText>P</w:delText>
        </w:r>
        <w:r w:rsidRPr="00DF6DD6" w:rsidDel="001B5049">
          <w:rPr>
            <w:rFonts w:eastAsia="Times New Roman" w:cs="Geneva"/>
            <w:noProof/>
            <w:vertAlign w:val="subscript"/>
            <w:lang w:eastAsia="x-none" w:bidi="bn-IN"/>
          </w:rPr>
          <w:delText>CMAX_</w:delText>
        </w:r>
        <w:r w:rsidRPr="00DF6DD6" w:rsidDel="001B5049">
          <w:rPr>
            <w:rFonts w:eastAsia="Times New Roman" w:cs="Geneva"/>
            <w:i/>
            <w:noProof/>
            <w:vertAlign w:val="subscript"/>
            <w:lang w:eastAsia="x-none" w:bidi="bn-IN"/>
          </w:rPr>
          <w:delText xml:space="preserve"> </w:delText>
        </w:r>
        <w:r w:rsidRPr="00DF6DD6" w:rsidDel="001B5049">
          <w:rPr>
            <w:rFonts w:eastAsia="Times New Roman" w:cs="Geneva"/>
            <w:noProof/>
            <w:vertAlign w:val="subscript"/>
            <w:lang w:eastAsia="x-none" w:bidi="bn-IN"/>
          </w:rPr>
          <w:delText>NR,</w:delText>
        </w:r>
        <w:r w:rsidRPr="00DF6DD6" w:rsidDel="001B5049">
          <w:rPr>
            <w:rFonts w:eastAsia="Times New Roman" w:cs="Geneva"/>
            <w:i/>
            <w:noProof/>
            <w:vertAlign w:val="subscript"/>
            <w:lang w:eastAsia="x-none" w:bidi="bn-IN"/>
          </w:rPr>
          <w:delText>c</w:delText>
        </w:r>
      </w:del>
      <w:r w:rsidRPr="00DF6DD6">
        <w:rPr>
          <w:rFonts w:eastAsia="Times New Roman" w:cs="Geneva"/>
          <w:i/>
          <w:noProof/>
          <w:vertAlign w:val="subscript"/>
          <w:lang w:eastAsia="x-none" w:bidi="bn-IN"/>
        </w:rPr>
        <w:t xml:space="preserve"> </w:t>
      </w:r>
      <w:r w:rsidRPr="00DF6DD6">
        <w:t>evaluations.</w:t>
      </w:r>
    </w:p>
    <w:p w14:paraId="56B02764" w14:textId="28D5977D" w:rsidR="000E2966" w:rsidRPr="00DF6DD6" w:rsidRDefault="000E2966" w:rsidP="00471067">
      <w:pPr>
        <w:pStyle w:val="B10"/>
      </w:pPr>
      <w:r w:rsidRPr="00DF6DD6">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16C30919" w:rsidR="008402EF" w:rsidRPr="00DF6DD6" w:rsidRDefault="008402EF" w:rsidP="008402EF">
      <w:bookmarkStart w:id="308" w:name="_Hlk531561815"/>
      <w:r w:rsidRPr="00061D71">
        <w:lastRenderedPageBreak/>
        <w:t>and whenever NS</w:t>
      </w:r>
      <w:r w:rsidRPr="00DF6DD6">
        <w:t xml:space="preserve">_01 is </w:t>
      </w:r>
      <w:r>
        <w:t xml:space="preserve">not </w:t>
      </w:r>
      <w:r w:rsidRPr="00DF6DD6">
        <w:t>indicated within CG 2:</w:t>
      </w:r>
    </w:p>
    <w:p w14:paraId="26CA50A8" w14:textId="229981BD"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B94AF2">
        <w:rPr>
          <w:lang w:bidi="bn-IN"/>
        </w:rPr>
        <w:t>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309" w:name="_Hlk531561928"/>
      <w:bookmarkEnd w:id="308"/>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309"/>
    <w:p w14:paraId="4BEF8686" w14:textId="347D51E0"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B94AF2">
        <w:rPr>
          <w:lang w:bidi="bn-IN"/>
        </w:rPr>
        <w:t>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68B6C3C0" w:rsidR="003D216E" w:rsidRPr="00DF6DD6" w:rsidRDefault="003D216E" w:rsidP="003D216E">
      <w:r w:rsidRPr="00DF6DD6">
        <w:t>and whenever NS_01 is indicated in CG 2.</w:t>
      </w:r>
    </w:p>
    <w:p w14:paraId="6EE5F89A" w14:textId="29E1125C"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B94AF2">
        <w:t>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3B686C5C" w:rsidR="00867B93" w:rsidRPr="00DF6DD6" w:rsidRDefault="00867B93">
      <w:pPr>
        <w:pStyle w:val="B10"/>
      </w:pPr>
      <w:r w:rsidRPr="00DF6DD6">
        <w:t>-</w:t>
      </w:r>
      <w:r w:rsidRPr="00DF6DD6">
        <w:tab/>
        <w:t xml:space="preserve">for a UE not indicating support of dynamicPowerSharing, the MPRc is determined in accordance with </w:t>
      </w:r>
      <w:r w:rsidR="00B94AF2">
        <w:t>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171F7452"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1EDC785B"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310" w:name="_Hlk2779173"/>
    <w:p w14:paraId="16C682B9" w14:textId="18ECA017" w:rsidR="00FA23B8" w:rsidRPr="001B147D" w:rsidRDefault="00CE7ABA"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310"/>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0DE7499C"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B94AF2">
        <w:rPr>
          <w:lang w:bidi="bn-IN"/>
        </w:rPr>
        <w:t>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311"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311"/>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lastRenderedPageBreak/>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633C3529" w14:textId="77777777" w:rsidR="008C28EA" w:rsidRDefault="008C28EA" w:rsidP="0005374D">
      <w:pPr>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del w:id="312" w:author="CR0173" w:date="2020-03-13T16:02:00Z">
        <w:r w:rsidRPr="00DF6DD6" w:rsidDel="00851C97">
          <w:rPr>
            <w:i/>
            <w:vertAlign w:val="subscript"/>
            <w:lang w:eastAsia="zh-CN" w:bidi="bn-IN"/>
          </w:rPr>
          <w:delText>c</w:delText>
        </w:r>
      </w:del>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5BE57719" w14:textId="040587ED"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77777777" w:rsidR="009F49AD" w:rsidRPr="00DF6DD6" w:rsidRDefault="009F49AD" w:rsidP="009F49AD">
      <w:r w:rsidRPr="00DF6DD6">
        <w:t>If a= FALSE and the configured transmission power spectral density between the MCG and SCG differs by less than [6] dB</w:t>
      </w:r>
    </w:p>
    <w:p w14:paraId="4F2A4C2D" w14:textId="77777777" w:rsidR="008C28EA" w:rsidRPr="00DF6DD6" w:rsidRDefault="008C28EA" w:rsidP="008C28EA">
      <w:pPr>
        <w:pStyle w:val="EQ"/>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del w:id="313" w:author="CR0173" w:date="2020-03-13T16:02:00Z">
        <w:r w:rsidRPr="00DF6DD6" w:rsidDel="00851C97">
          <w:rPr>
            <w:i/>
            <w:iCs/>
            <w:vertAlign w:val="subscript"/>
          </w:rPr>
          <w:delText>c</w:delText>
        </w:r>
      </w:del>
      <w:r w:rsidRPr="00DF6DD6">
        <w:t>(</w:t>
      </w:r>
      <w:r w:rsidRPr="00DF6DD6">
        <w:rPr>
          <w:i/>
          <w:iCs/>
        </w:rPr>
        <w:t>q</w:t>
      </w:r>
      <w:r w:rsidRPr="00DF6DD6">
        <w:t>)], P</w:t>
      </w:r>
      <w:r w:rsidRPr="00DF6DD6">
        <w:rPr>
          <w:vertAlign w:val="subscript"/>
        </w:rPr>
        <w:t>EMAX, EN-DC</w:t>
      </w:r>
      <w:r w:rsidRPr="00DF6DD6">
        <w:t xml:space="preserve"> ,P</w:t>
      </w:r>
      <w:r w:rsidRPr="00DF6DD6">
        <w:rPr>
          <w:vertAlign w:val="subscript"/>
        </w:rPr>
        <w:t xml:space="preserve">PowerClass, EN-DC </w:t>
      </w:r>
      <w:r w:rsidRPr="00DF6DD6">
        <w:rPr>
          <w:rFonts w:eastAsia="Calibri"/>
          <w:lang w:val="en-US"/>
        </w:rPr>
        <w:t>- ΔP</w:t>
      </w:r>
      <w:r w:rsidRPr="00DF6DD6">
        <w:rPr>
          <w:rFonts w:eastAsia="Calibri"/>
          <w:vertAlign w:val="subscript"/>
          <w:lang w:val="en-US"/>
        </w:rPr>
        <w:t>PowerClass,EN-DC</w:t>
      </w:r>
      <w:r w:rsidRPr="00DF6DD6">
        <w:rPr>
          <w:rFonts w:eastAsia="Calibri"/>
          <w:lang w:val="en-US"/>
        </w:rPr>
        <w:t xml:space="preserve"> </w:t>
      </w:r>
      <w:r w:rsidRPr="00DF6DD6">
        <w:t>}</w:t>
      </w:r>
    </w:p>
    <w:p w14:paraId="3321D995" w14:textId="77777777"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[6] dB</w:t>
      </w:r>
    </w:p>
    <w:p w14:paraId="50AA4C29" w14:textId="238EAD75" w:rsidR="008C28EA" w:rsidRPr="008C28EA" w:rsidRDefault="008C28EA" w:rsidP="008C28EA">
      <w:pPr>
        <w:pStyle w:val="EQ"/>
        <w:rPr>
          <w:lang w:val="en-US"/>
        </w:rPr>
      </w:pPr>
      <w:r w:rsidRPr="008C28EA">
        <w:rPr>
          <w:lang w:val="en-US"/>
        </w:rPr>
        <w:tab/>
        <w:t>P</w:t>
      </w:r>
      <w:r w:rsidRPr="008C28EA">
        <w:rPr>
          <w:vertAlign w:val="subscript"/>
          <w:lang w:val="en-US"/>
        </w:rPr>
        <w:t>CMAX_ EN-DC _L</w:t>
      </w:r>
      <w:r w:rsidRPr="008C28EA">
        <w:rPr>
          <w:lang w:val="en-US"/>
        </w:rPr>
        <w:t>(</w:t>
      </w:r>
      <w:r w:rsidRPr="008C28EA">
        <w:rPr>
          <w:i/>
          <w:iCs/>
          <w:lang w:val="en-US"/>
        </w:rPr>
        <w:t>p,q</w:t>
      </w:r>
      <w:r w:rsidRPr="008C28EA">
        <w:rPr>
          <w:lang w:val="en-US"/>
        </w:rPr>
        <w:t>) = MIN {10 log</w:t>
      </w:r>
      <w:r w:rsidRPr="008C28EA">
        <w:rPr>
          <w:vertAlign w:val="subscript"/>
          <w:lang w:val="en-US"/>
        </w:rPr>
        <w:t>10</w:t>
      </w:r>
      <w:r w:rsidRPr="008C28EA">
        <w:rPr>
          <w:lang w:val="en-US"/>
        </w:rPr>
        <w:t xml:space="preserve"> [p</w:t>
      </w:r>
      <w:r w:rsidRPr="008C28EA">
        <w:rPr>
          <w:vertAlign w:val="subscript"/>
          <w:lang w:val="en-US"/>
        </w:rPr>
        <w:t>CMAX</w:t>
      </w:r>
      <w:r w:rsidRPr="008C28EA">
        <w:rPr>
          <w:lang w:val="en-US"/>
        </w:rPr>
        <w:t xml:space="preserve"> </w:t>
      </w:r>
      <w:r w:rsidRPr="008C28EA">
        <w:rPr>
          <w:vertAlign w:val="subscript"/>
          <w:lang w:val="en-US"/>
        </w:rPr>
        <w:t>L _</w:t>
      </w:r>
      <w:r w:rsidRPr="008C28EA">
        <w:rPr>
          <w:i/>
          <w:iCs/>
          <w:vertAlign w:val="subscript"/>
          <w:lang w:val="en-US"/>
        </w:rPr>
        <w:t xml:space="preserve"> </w:t>
      </w:r>
      <w:r w:rsidRPr="008C28EA">
        <w:rPr>
          <w:vertAlign w:val="subscript"/>
          <w:lang w:val="en-US"/>
        </w:rPr>
        <w:t>E-UTRA,</w:t>
      </w:r>
      <w:r w:rsidRPr="008C28EA">
        <w:rPr>
          <w:i/>
          <w:iCs/>
          <w:vertAlign w:val="subscript"/>
          <w:lang w:val="en-US"/>
        </w:rPr>
        <w:t xml:space="preserve">c </w:t>
      </w:r>
      <w:r w:rsidRPr="008C28EA">
        <w:rPr>
          <w:lang w:val="en-US"/>
        </w:rPr>
        <w:t>(</w:t>
      </w:r>
      <w:r w:rsidRPr="008C28EA">
        <w:rPr>
          <w:i/>
          <w:iCs/>
          <w:lang w:val="en-US"/>
        </w:rPr>
        <w:t>p</w:t>
      </w:r>
      <w:r w:rsidRPr="008C28EA">
        <w:rPr>
          <w:lang w:val="en-US"/>
        </w:rPr>
        <w:t>) + p</w:t>
      </w:r>
      <w:r w:rsidRPr="008C28EA">
        <w:rPr>
          <w:vertAlign w:val="subscript"/>
          <w:lang w:val="en-US"/>
        </w:rPr>
        <w:t>CMAX</w:t>
      </w:r>
      <w:r w:rsidRPr="008C28EA">
        <w:rPr>
          <w:lang w:val="en-US"/>
        </w:rPr>
        <w:t xml:space="preserve"> </w:t>
      </w:r>
      <w:r w:rsidRPr="008C28EA">
        <w:rPr>
          <w:vertAlign w:val="subscript"/>
          <w:lang w:val="en-US"/>
        </w:rPr>
        <w:t>L,f,</w:t>
      </w:r>
      <w:r w:rsidRPr="008C28EA">
        <w:rPr>
          <w:i/>
          <w:iCs/>
          <w:vertAlign w:val="subscript"/>
          <w:lang w:val="en-US"/>
        </w:rPr>
        <w:t>c,</w:t>
      </w:r>
      <w:del w:id="314" w:author="CR0173" w:date="2020-03-13T16:02:00Z">
        <w:r w:rsidRPr="008C28EA" w:rsidDel="00851C97">
          <w:rPr>
            <w:i/>
            <w:iCs/>
            <w:vertAlign w:val="subscript"/>
            <w:lang w:val="en-US"/>
          </w:rPr>
          <w:delText>,</w:delText>
        </w:r>
      </w:del>
      <w:r w:rsidRPr="008C28EA">
        <w:rPr>
          <w:i/>
          <w:iCs/>
          <w:vertAlign w:val="subscript"/>
          <w:lang w:val="en-US"/>
        </w:rPr>
        <w:t>NR</w:t>
      </w:r>
      <w:r w:rsidRPr="008C28EA">
        <w:rPr>
          <w:lang w:val="en-US"/>
        </w:rPr>
        <w:t xml:space="preserve"> </w:t>
      </w:r>
      <w:del w:id="315" w:author="CR0173" w:date="2020-03-13T16:02:00Z">
        <w:r w:rsidRPr="008C28EA" w:rsidDel="00851C97">
          <w:rPr>
            <w:i/>
            <w:iCs/>
            <w:vertAlign w:val="subscript"/>
            <w:lang w:val="en-US"/>
          </w:rPr>
          <w:delText>c</w:delText>
        </w:r>
      </w:del>
      <w:r w:rsidRPr="008C28EA">
        <w:rPr>
          <w:lang w:val="en-US"/>
        </w:rPr>
        <w:t>(</w:t>
      </w:r>
      <w:r w:rsidRPr="008C28EA">
        <w:rPr>
          <w:i/>
          <w:iCs/>
          <w:lang w:val="en-US"/>
        </w:rPr>
        <w:t>q</w:t>
      </w:r>
      <w:r w:rsidRPr="008C28EA">
        <w:rPr>
          <w:lang w:val="en-US"/>
        </w:rPr>
        <w:t>) /X_scale ], P</w:t>
      </w:r>
      <w:r w:rsidRPr="008C28EA">
        <w:rPr>
          <w:vertAlign w:val="subscript"/>
          <w:lang w:val="en-US"/>
        </w:rPr>
        <w:t>EMAX, EN-DC</w:t>
      </w:r>
      <w:r w:rsidRPr="008C28EA">
        <w:rPr>
          <w:lang w:val="en-US"/>
        </w:rPr>
        <w:t xml:space="preserve"> ,P</w:t>
      </w:r>
      <w:r w:rsidRPr="008C28EA">
        <w:rPr>
          <w:vertAlign w:val="subscript"/>
          <w:lang w:val="en-US"/>
        </w:rPr>
        <w:t xml:space="preserve">PowerClass, EN-DC </w:t>
      </w:r>
      <w:r w:rsidRPr="008C28EA">
        <w:rPr>
          <w:lang w:val="en-US"/>
        </w:rPr>
        <w:t>- ΔP</w:t>
      </w:r>
      <w:r w:rsidRPr="008C28EA">
        <w:rPr>
          <w:vertAlign w:val="subscript"/>
          <w:lang w:val="en-US"/>
        </w:rPr>
        <w:t>PowerClass,EN-DC</w:t>
      </w:r>
      <w:r w:rsidRPr="008C28EA">
        <w:rPr>
          <w:lang w:val="en-US"/>
        </w:rPr>
        <w:t xml:space="preserve"> }</w:t>
      </w:r>
    </w:p>
    <w:p w14:paraId="34A4F5B5" w14:textId="5C1299FC" w:rsidR="009F49AD" w:rsidRPr="00DF6DD6" w:rsidRDefault="009F49AD" w:rsidP="0005374D">
      <w:pPr>
        <w:pStyle w:val="EQ"/>
        <w:rPr>
          <w:lang w:val="en-US"/>
        </w:rPr>
      </w:pPr>
    </w:p>
    <w:p w14:paraId="3D4B92CE" w14:textId="468094DC" w:rsidR="00B800D7" w:rsidRPr="0070079D" w:rsidRDefault="00B800D7" w:rsidP="00B800D7">
      <w:pPr>
        <w:rPr>
          <w:lang w:val="en-US"/>
        </w:rPr>
      </w:pPr>
      <w:r w:rsidRPr="0070079D">
        <w:rPr>
          <w:lang w:val="en-US"/>
        </w:rPr>
        <w:t>ELSE If b= TRUE</w:t>
      </w:r>
      <w:r w:rsidRPr="0070079D">
        <w:t xml:space="preserve"> or the transmission power</w:t>
      </w:r>
      <w:r>
        <w:t xml:space="preserve"> after power scaling</w:t>
      </w:r>
      <w:r w:rsidRPr="0070079D">
        <w:t xml:space="preserve"> spectral density between the MCG and SCG differs by more than [6]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22E1E3B6" w14:textId="77777777" w:rsidR="008C28EA" w:rsidRPr="00DF6DD6" w:rsidRDefault="008C28EA" w:rsidP="008C28EA">
      <w:pPr>
        <w:pStyle w:val="B10"/>
        <w:rPr>
          <w:rFonts w:eastAsia="Calibri"/>
          <w:lang w:val="en-US" w:bidi="bn-IN"/>
        </w:rPr>
      </w:pPr>
      <w:bookmarkStart w:id="316" w:name="_Hlk531553486"/>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316"/>
      <w:r w:rsidRPr="00DF6DD6">
        <w:rPr>
          <w:lang w:bidi="bn-IN"/>
        </w:rPr>
        <w:t xml:space="preserve">is the E-UTRA higher limit of the maximum configured power </w:t>
      </w:r>
      <w:r w:rsidRPr="00DF6DD6">
        <w:rPr>
          <w:rFonts w:eastAsia="Calibri"/>
          <w:lang w:val="en-US" w:bidi="bn-IN"/>
        </w:rPr>
        <w:t>expressed in linear scale;</w:t>
      </w:r>
    </w:p>
    <w:p w14:paraId="4EE97038" w14:textId="77777777" w:rsidR="008C28EA" w:rsidRPr="00DF6DD6" w:rsidRDefault="008C28EA" w:rsidP="008C28EA">
      <w:pPr>
        <w:pStyle w:val="B10"/>
        <w:rPr>
          <w:rFonts w:eastAsia="Calibri"/>
          <w:lang w:val="en-US" w:bidi="bn-IN"/>
        </w:rPr>
      </w:pPr>
      <w:r w:rsidRPr="00DF6DD6">
        <w:t>-</w:t>
      </w:r>
      <w:r w:rsidRPr="00DF6DD6">
        <w:tab/>
      </w:r>
      <w:ins w:id="317" w:author="CR0173" w:date="2020-03-13T16:02:00Z">
        <w:r w:rsidRPr="00DF6DD6">
          <w:rPr>
            <w:lang w:val="en-US"/>
          </w:rPr>
          <w:t>p</w:t>
        </w:r>
        <w:r w:rsidRPr="00DF6DD6">
          <w:rPr>
            <w:vertAlign w:val="subscript"/>
            <w:lang w:val="en-US"/>
          </w:rPr>
          <w:t>CMAX</w:t>
        </w:r>
        <w:r w:rsidRPr="00DF6DD6">
          <w:rPr>
            <w:lang w:val="en-US"/>
          </w:rPr>
          <w:t xml:space="preserve"> </w:t>
        </w:r>
        <w:r>
          <w:rPr>
            <w:vertAlign w:val="subscript"/>
            <w:lang w:val="en-US"/>
          </w:rPr>
          <w:t>H</w:t>
        </w:r>
        <w:r w:rsidRPr="00DF6DD6">
          <w:rPr>
            <w:vertAlign w:val="subscript"/>
            <w:lang w:val="en-US"/>
          </w:rPr>
          <w:t>,f,</w:t>
        </w:r>
        <w:r>
          <w:rPr>
            <w:i/>
            <w:iCs/>
            <w:vertAlign w:val="subscript"/>
            <w:lang w:val="en-US"/>
          </w:rPr>
          <w:t>c,</w:t>
        </w:r>
        <w:r w:rsidRPr="00DF6DD6">
          <w:rPr>
            <w:i/>
            <w:iCs/>
            <w:vertAlign w:val="subscript"/>
            <w:lang w:val="en-US"/>
          </w:rPr>
          <w:t>NR</w:t>
        </w:r>
        <w:r w:rsidRPr="00DF6DD6">
          <w:rPr>
            <w:lang w:val="en-US"/>
          </w:rPr>
          <w:t xml:space="preserve"> (</w:t>
        </w:r>
        <w:r w:rsidRPr="00DF6DD6">
          <w:rPr>
            <w:i/>
            <w:iCs/>
            <w:lang w:val="en-US"/>
          </w:rPr>
          <w:t>q</w:t>
        </w:r>
        <w:r w:rsidRPr="00DF6DD6">
          <w:rPr>
            <w:lang w:val="en-US"/>
          </w:rPr>
          <w:t>)</w:t>
        </w:r>
      </w:ins>
      <w:del w:id="318" w:author="CR0173" w:date="2020-03-13T16:02:00Z">
        <w:r w:rsidRPr="00DF6DD6" w:rsidDel="00851C97">
          <w:rPr>
            <w:noProof/>
            <w:lang w:bidi="bn-IN"/>
          </w:rPr>
          <w:delText>p</w:delText>
        </w:r>
        <w:r w:rsidRPr="00DF6DD6" w:rsidDel="00851C97">
          <w:rPr>
            <w:noProof/>
            <w:vertAlign w:val="subscript"/>
            <w:lang w:bidi="bn-IN"/>
          </w:rPr>
          <w:delText>CMAX</w:delText>
        </w:r>
        <w:r w:rsidRPr="00DF6DD6" w:rsidDel="00851C97">
          <w:rPr>
            <w:noProof/>
            <w:lang w:eastAsia="zh-CN"/>
          </w:rPr>
          <w:delText xml:space="preserve"> </w:delText>
        </w:r>
        <w:r w:rsidRPr="00DF6DD6" w:rsidDel="00851C97">
          <w:rPr>
            <w:noProof/>
            <w:vertAlign w:val="subscript"/>
            <w:lang w:val="en-US" w:bidi="bn-IN"/>
          </w:rPr>
          <w:delText>H</w:delText>
        </w:r>
        <w:r w:rsidRPr="00DF6DD6" w:rsidDel="00851C97">
          <w:rPr>
            <w:noProof/>
            <w:vertAlign w:val="subscript"/>
            <w:lang w:bidi="bn-IN"/>
          </w:rPr>
          <w:delText xml:space="preserve"> _</w:delText>
        </w:r>
        <w:r w:rsidRPr="00DF6DD6" w:rsidDel="00851C97">
          <w:rPr>
            <w:i/>
            <w:vertAlign w:val="subscript"/>
            <w:lang w:bidi="bn-IN"/>
          </w:rPr>
          <w:delText xml:space="preserve"> </w:delText>
        </w:r>
        <w:r w:rsidRPr="00DF6DD6" w:rsidDel="00851C97">
          <w:rPr>
            <w:vertAlign w:val="subscript"/>
            <w:lang w:val="en-US" w:bidi="bn-IN"/>
          </w:rPr>
          <w:delText>NR</w:delText>
        </w:r>
        <w:r w:rsidRPr="00DF6DD6" w:rsidDel="00851C97">
          <w:rPr>
            <w:noProof/>
            <w:vertAlign w:val="subscript"/>
            <w:lang w:bidi="bn-IN"/>
          </w:rPr>
          <w:delText>,</w:delText>
        </w:r>
        <w:r w:rsidRPr="00DF6DD6" w:rsidDel="00851C97">
          <w:rPr>
            <w:i/>
            <w:noProof/>
            <w:vertAlign w:val="subscript"/>
            <w:lang w:eastAsia="zh-CN" w:bidi="bn-IN"/>
          </w:rPr>
          <w:delText xml:space="preserve">c </w:delText>
        </w:r>
        <w:r w:rsidRPr="00DF6DD6" w:rsidDel="00851C97">
          <w:rPr>
            <w:noProof/>
            <w:lang w:bidi="bn-IN"/>
          </w:rPr>
          <w:delText>(</w:delText>
        </w:r>
        <w:r w:rsidRPr="00DF6DD6" w:rsidDel="00851C97">
          <w:rPr>
            <w:i/>
            <w:noProof/>
            <w:lang w:bidi="bn-IN"/>
          </w:rPr>
          <w:delText>q</w:delText>
        </w:r>
        <w:r w:rsidRPr="00DF6DD6" w:rsidDel="00851C97">
          <w:rPr>
            <w:noProof/>
            <w:lang w:bidi="bn-IN"/>
          </w:rPr>
          <w:delText xml:space="preserve">) </w:delText>
        </w:r>
      </w:del>
      <w:r w:rsidRPr="00DF6DD6">
        <w:rPr>
          <w:lang w:bidi="bn-IN"/>
        </w:rPr>
        <w:t xml:space="preserve">is the NR higher limit of the maximum configured power </w:t>
      </w:r>
      <w:r w:rsidRPr="00DF6DD6">
        <w:rPr>
          <w:rFonts w:eastAsia="Calibri"/>
          <w:lang w:val="en-US" w:bidi="bn-IN"/>
        </w:rPr>
        <w:t>expressed in linear scale;</w:t>
      </w:r>
    </w:p>
    <w:p w14:paraId="6C82E989" w14:textId="77777777" w:rsidR="008C28EA" w:rsidRPr="00DF6DD6" w:rsidRDefault="008C28EA" w:rsidP="008C28EA">
      <w:pPr>
        <w:pStyle w:val="B10"/>
        <w:rPr>
          <w:rFonts w:eastAsia="Calibri"/>
          <w:lang w:val="en-US" w:bidi="bn-IN"/>
        </w:rPr>
      </w:pPr>
      <w:r w:rsidRPr="00DF6DD6">
        <w:lastRenderedPageBreak/>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75461AC3" w14:textId="77777777" w:rsidR="008C28EA" w:rsidRPr="00DF6DD6" w:rsidRDefault="008C28EA" w:rsidP="008C28EA">
      <w:pPr>
        <w:pStyle w:val="B10"/>
        <w:rPr>
          <w:rFonts w:eastAsia="Calibri"/>
          <w:lang w:val="en-US" w:bidi="bn-IN"/>
        </w:rPr>
      </w:pPr>
      <w:r w:rsidRPr="00DF6DD6">
        <w:t>-</w:t>
      </w:r>
      <w:r w:rsidRPr="00DF6DD6">
        <w:tab/>
      </w:r>
      <w:ins w:id="319" w:author="CR0173" w:date="2020-03-13T16:02:00Z">
        <w:r w:rsidRPr="00DF6DD6">
          <w:rPr>
            <w:lang w:val="en-US"/>
          </w:rPr>
          <w:t>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lang w:val="en-US"/>
          </w:rPr>
          <w:t>q</w:t>
        </w:r>
        <w:r w:rsidRPr="00DF6DD6">
          <w:rPr>
            <w:lang w:val="en-US"/>
          </w:rPr>
          <w:t>)</w:t>
        </w:r>
      </w:ins>
      <w:del w:id="320" w:author="CR0173" w:date="2020-03-13T16:02:00Z">
        <w:r w:rsidRPr="00DF6DD6" w:rsidDel="00851C97">
          <w:rPr>
            <w:noProof/>
            <w:lang w:bidi="bn-IN"/>
          </w:rPr>
          <w:delText>p</w:delText>
        </w:r>
        <w:r w:rsidRPr="00DF6DD6" w:rsidDel="00851C97">
          <w:rPr>
            <w:noProof/>
            <w:vertAlign w:val="subscript"/>
            <w:lang w:bidi="bn-IN"/>
          </w:rPr>
          <w:delText>CMAX</w:delText>
        </w:r>
        <w:r w:rsidRPr="00DF6DD6" w:rsidDel="00851C97">
          <w:rPr>
            <w:noProof/>
            <w:lang w:eastAsia="zh-CN"/>
          </w:rPr>
          <w:delText xml:space="preserve"> </w:delText>
        </w:r>
        <w:r w:rsidRPr="00DF6DD6" w:rsidDel="00851C97">
          <w:rPr>
            <w:noProof/>
            <w:vertAlign w:val="subscript"/>
            <w:lang w:val="en-US" w:bidi="bn-IN"/>
          </w:rPr>
          <w:delText>L</w:delText>
        </w:r>
        <w:r w:rsidRPr="00DF6DD6" w:rsidDel="00851C97">
          <w:rPr>
            <w:noProof/>
            <w:vertAlign w:val="subscript"/>
            <w:lang w:bidi="bn-IN"/>
          </w:rPr>
          <w:delText xml:space="preserve"> _</w:delText>
        </w:r>
        <w:r w:rsidRPr="00DF6DD6" w:rsidDel="00851C97">
          <w:rPr>
            <w:i/>
            <w:vertAlign w:val="subscript"/>
            <w:lang w:bidi="bn-IN"/>
          </w:rPr>
          <w:delText xml:space="preserve"> </w:delText>
        </w:r>
        <w:r w:rsidRPr="00DF6DD6" w:rsidDel="00851C97">
          <w:rPr>
            <w:vertAlign w:val="subscript"/>
            <w:lang w:val="en-US" w:bidi="bn-IN"/>
          </w:rPr>
          <w:delText>NR,</w:delText>
        </w:r>
        <w:r w:rsidRPr="00DF6DD6" w:rsidDel="00851C97">
          <w:rPr>
            <w:i/>
            <w:noProof/>
            <w:vertAlign w:val="subscript"/>
            <w:lang w:eastAsia="zh-CN" w:bidi="bn-IN"/>
          </w:rPr>
          <w:delText>c</w:delText>
        </w:r>
        <w:r w:rsidRPr="00DF6DD6" w:rsidDel="00851C97">
          <w:rPr>
            <w:noProof/>
            <w:lang w:bidi="bn-IN"/>
          </w:rPr>
          <w:delText>(</w:delText>
        </w:r>
        <w:r w:rsidRPr="00DF6DD6" w:rsidDel="00851C97">
          <w:rPr>
            <w:i/>
            <w:noProof/>
            <w:lang w:bidi="bn-IN"/>
          </w:rPr>
          <w:delText>q</w:delText>
        </w:r>
        <w:r w:rsidRPr="00DF6DD6" w:rsidDel="00851C97">
          <w:rPr>
            <w:noProof/>
            <w:lang w:bidi="bn-IN"/>
          </w:rPr>
          <w:delText xml:space="preserve">) </w:delText>
        </w:r>
      </w:del>
      <w:r w:rsidRPr="00DF6DD6">
        <w:rPr>
          <w:lang w:bidi="bn-IN"/>
        </w:rPr>
        <w:t xml:space="preserve">is the NR lower limit of the maximum configured power </w:t>
      </w:r>
      <w:r w:rsidRPr="00DF6DD6">
        <w:rPr>
          <w:rFonts w:eastAsia="Calibri"/>
          <w:lang w:val="en-US" w:bidi="bn-IN"/>
        </w:rPr>
        <w:t>expressed in linear scale;</w:t>
      </w:r>
    </w:p>
    <w:p w14:paraId="1D7D9D8F" w14:textId="77777777" w:rsidR="008C28EA" w:rsidRPr="00DF6DD6" w:rsidRDefault="008C28EA" w:rsidP="008C28EA">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Pr>
          <w:lang w:bidi="bn-IN"/>
        </w:rPr>
        <w:t>clause</w:t>
      </w:r>
      <w:r w:rsidRPr="00DF6DD6">
        <w:rPr>
          <w:lang w:bidi="bn-IN"/>
        </w:rPr>
        <w:t xml:space="preserve"> 6.2B.1.1-1 for intra-band EN-DC;</w:t>
      </w:r>
    </w:p>
    <w:p w14:paraId="77122E05" w14:textId="77777777" w:rsidR="008C28EA" w:rsidRPr="00DF6DD6" w:rsidRDefault="008C28EA" w:rsidP="008C28EA">
      <w:pPr>
        <w:pStyle w:val="B10"/>
      </w:pPr>
      <w:r w:rsidRPr="00DF6DD6">
        <w:t>-</w:t>
      </w:r>
      <w:r w:rsidRPr="00DF6DD6">
        <w:tab/>
        <w:t>X_scale is the linear value of X dB which is configured by RRC and can only take values [0 , 6] dB</w:t>
      </w:r>
    </w:p>
    <w:p w14:paraId="0F7C6311" w14:textId="77777777" w:rsidR="008C28EA" w:rsidRPr="00DF6DD6" w:rsidRDefault="008C28EA" w:rsidP="008C28EA">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the real configured max power for E-UTRA</w:t>
      </w:r>
    </w:p>
    <w:p w14:paraId="31F1305C" w14:textId="77777777" w:rsidR="008C28EA" w:rsidRPr="00DF6DD6" w:rsidRDefault="008C28EA" w:rsidP="008C28EA">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CMAX,f,c</w:t>
      </w:r>
      <w:ins w:id="321" w:author="CR0173" w:date="2020-03-13T16:02:00Z">
        <w:r>
          <w:rPr>
            <w:vertAlign w:val="subscript"/>
          </w:rPr>
          <w:t>,</w:t>
        </w:r>
      </w:ins>
      <w:del w:id="322" w:author="CR0173" w:date="2020-03-13T16:02:00Z">
        <w:r w:rsidRPr="00DF6DD6" w:rsidDel="00FA0838">
          <w:rPr>
            <w:vertAlign w:val="subscript"/>
          </w:rPr>
          <w:delText xml:space="preserve">  </w:delText>
        </w:r>
      </w:del>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3768E0">
            <w:pPr>
              <w:pStyle w:val="TAH"/>
              <w:rPr>
                <w:lang w:eastAsia="zh-CN"/>
              </w:rPr>
            </w:pPr>
            <w:r w:rsidRPr="00DF6DD6">
              <w:t>Tolerance</w:t>
            </w:r>
          </w:p>
          <w:p w14:paraId="1737B45A" w14:textId="77777777" w:rsidR="009F49AD" w:rsidRPr="00DF6DD6" w:rsidRDefault="009F49AD"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3768E0">
            <w:pPr>
              <w:pStyle w:val="TAH"/>
              <w:rPr>
                <w:lang w:eastAsia="zh-CN"/>
              </w:rPr>
            </w:pPr>
            <w:r w:rsidRPr="00DF6DD6">
              <w:t>Tolerance</w:t>
            </w:r>
          </w:p>
          <w:p w14:paraId="7CE152F5" w14:textId="77777777" w:rsidR="009F49AD" w:rsidRPr="00DF6DD6" w:rsidRDefault="009F49AD"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DF6DD6" w:rsidRDefault="009F49AD"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DF6DD6" w:rsidRDefault="009F49AD"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DF6DD6" w:rsidRDefault="009F49AD" w:rsidP="003768E0">
            <w:pPr>
              <w:pStyle w:val="TAC"/>
              <w:rPr>
                <w:szCs w:val="18"/>
              </w:rPr>
            </w:pPr>
            <w:r w:rsidRPr="00DF6DD6">
              <w:rPr>
                <w:szCs w:val="18"/>
              </w:rPr>
              <w:t>[2.0]</w:t>
            </w:r>
          </w:p>
        </w:tc>
      </w:tr>
      <w:tr w:rsidR="00F55B07"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DF6DD6" w:rsidRDefault="009F49AD"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DF6DD6" w:rsidRDefault="009F49AD" w:rsidP="003768E0">
            <w:pPr>
              <w:pStyle w:val="TAC"/>
              <w:rPr>
                <w:szCs w:val="18"/>
                <w:lang w:eastAsia="zh-CN"/>
              </w:rPr>
            </w:pPr>
            <w:r w:rsidRPr="00DF6DD6">
              <w:rPr>
                <w:szCs w:val="18"/>
              </w:rPr>
              <w:t>[2.0]</w:t>
            </w:r>
          </w:p>
        </w:tc>
      </w:tr>
      <w:tr w:rsidR="00F55B07"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DF6DD6" w:rsidRDefault="009F49AD"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DF6DD6" w:rsidRDefault="009F49AD" w:rsidP="003768E0">
            <w:pPr>
              <w:pStyle w:val="TAC"/>
              <w:rPr>
                <w:szCs w:val="18"/>
                <w:lang w:eastAsia="zh-CN"/>
              </w:rPr>
            </w:pPr>
            <w:r w:rsidRPr="00DF6DD6">
              <w:rPr>
                <w:szCs w:val="18"/>
              </w:rPr>
              <w:t>[3.0]</w:t>
            </w:r>
          </w:p>
        </w:tc>
      </w:tr>
      <w:tr w:rsidR="00F55B07"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DF6DD6" w:rsidRDefault="009F49AD"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DF6DD6" w:rsidRDefault="009F49AD"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DF6DD6" w:rsidRDefault="009F49AD" w:rsidP="003768E0">
            <w:pPr>
              <w:pStyle w:val="TAC"/>
              <w:rPr>
                <w:szCs w:val="18"/>
                <w:lang w:eastAsia="zh-CN"/>
              </w:rPr>
            </w:pPr>
            <w:r w:rsidRPr="00DF6DD6">
              <w:rPr>
                <w:szCs w:val="18"/>
              </w:rPr>
              <w:t>[4.0]</w:t>
            </w:r>
          </w:p>
        </w:tc>
      </w:tr>
      <w:tr w:rsidR="00F55B07"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DF6DD6" w:rsidRDefault="009F49AD"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DF6DD6" w:rsidRDefault="009F49AD" w:rsidP="003768E0">
            <w:pPr>
              <w:pStyle w:val="TAC"/>
              <w:rPr>
                <w:szCs w:val="18"/>
                <w:lang w:eastAsia="zh-CN"/>
              </w:rPr>
            </w:pPr>
            <w:r w:rsidRPr="00DF6DD6">
              <w:rPr>
                <w:szCs w:val="18"/>
              </w:rPr>
              <w:t>[5.0]</w:t>
            </w:r>
          </w:p>
        </w:tc>
      </w:tr>
      <w:tr w:rsidR="00F55B07"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DF6DD6" w:rsidRDefault="009F49AD"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DF6DD6" w:rsidRDefault="009F49AD" w:rsidP="003768E0">
            <w:pPr>
              <w:pStyle w:val="TAC"/>
              <w:rPr>
                <w:szCs w:val="18"/>
                <w:lang w:eastAsia="zh-CN"/>
              </w:rPr>
            </w:pPr>
            <w:r w:rsidRPr="00DF6DD6">
              <w:rPr>
                <w:szCs w:val="18"/>
              </w:rPr>
              <w:t>[6.0]</w:t>
            </w:r>
          </w:p>
        </w:tc>
      </w:tr>
      <w:tr w:rsidR="00BB1E56"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DF6DD6" w:rsidRDefault="009F49AD"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DF6DD6" w:rsidRDefault="009F49AD" w:rsidP="003768E0">
            <w:pPr>
              <w:pStyle w:val="TAC"/>
              <w:rPr>
                <w:szCs w:val="18"/>
                <w:lang w:eastAsia="zh-CN"/>
              </w:rPr>
            </w:pPr>
            <w:r w:rsidRPr="00DF6DD6">
              <w:rPr>
                <w:szCs w:val="18"/>
              </w:rPr>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08C23D79" w:rsidR="009F49AD" w:rsidRPr="00DF6DD6" w:rsidRDefault="009F49AD" w:rsidP="009F49AD">
      <w:pPr>
        <w:pStyle w:val="EQ"/>
        <w:rPr>
          <w:lang w:eastAsia="zh-CN"/>
        </w:rPr>
      </w:pPr>
      <w:r w:rsidRPr="00DF6DD6">
        <w:rPr>
          <w:lang w:eastAsia="zh-CN"/>
        </w:rPr>
        <w:tab/>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 </w:t>
      </w:r>
      <w:r w:rsidR="008C28EA" w:rsidRPr="00DF6DD6">
        <w:rPr>
          <w:rFonts w:eastAsia="Calibri"/>
          <w:lang w:val="en-US"/>
        </w:rPr>
        <w:t xml:space="preserve"> T</w:t>
      </w:r>
      <w:r w:rsidR="008C28EA" w:rsidRPr="00DF6DD6">
        <w:rPr>
          <w:rFonts w:eastAsia="Geneva"/>
          <w:vertAlign w:val="subscript"/>
          <w:lang w:val="en-US" w:eastAsia="zh-CN"/>
        </w:rPr>
        <w:t>LOW</w:t>
      </w:r>
      <w:r w:rsidR="008C28EA" w:rsidRPr="00DF6DD6">
        <w:rPr>
          <w:rFonts w:eastAsia="Calibri"/>
          <w:lang w:val="en-US"/>
        </w:rPr>
        <w:t xml:space="preserve"> </w:t>
      </w:r>
      <w:r w:rsidR="008C28EA" w:rsidRPr="00DF6DD6">
        <w:rPr>
          <w:lang w:eastAsia="zh-CN"/>
        </w:rPr>
        <w:t>(</w:t>
      </w:r>
      <w:r w:rsidR="008C28EA" w:rsidRPr="00DF6DD6">
        <w:t>10log(p</w:t>
      </w:r>
      <w:r w:rsidR="008C28EA" w:rsidRPr="00DF6DD6">
        <w:rPr>
          <w:vertAlign w:val="subscript"/>
        </w:rPr>
        <w:t>CMAX</w:t>
      </w:r>
      <w:r w:rsidR="008C28EA" w:rsidRPr="00DF6DD6">
        <w:t xml:space="preserve"> </w:t>
      </w:r>
      <w:r w:rsidR="008C28EA" w:rsidRPr="00DF6DD6">
        <w:rPr>
          <w:vertAlign w:val="subscript"/>
        </w:rPr>
        <w:t>L,f,</w:t>
      </w:r>
      <w:r w:rsidR="008C28EA" w:rsidRPr="00DF6DD6">
        <w:rPr>
          <w:i/>
          <w:iCs/>
          <w:vertAlign w:val="subscript"/>
        </w:rPr>
        <w:t>c,,NR</w:t>
      </w:r>
      <w:r w:rsidR="008C28EA" w:rsidRPr="00DF6DD6">
        <w:t>(</w:t>
      </w:r>
      <w:r w:rsidR="008C28EA" w:rsidRPr="00DF6DD6">
        <w:rPr>
          <w:i/>
          <w:iCs/>
        </w:rPr>
        <w:t>q</w:t>
      </w:r>
      <w:r w:rsidR="008C28EA" w:rsidRPr="00DF6DD6">
        <w:t xml:space="preserve">)/X_scale) </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rPr>
          <w:rFonts w:cs="Geneva"/>
          <w:lang w:bidi="bn-IN"/>
        </w:rPr>
        <w:t>P</w:t>
      </w:r>
      <w:r w:rsidR="008C28EA" w:rsidRPr="00DF6DD6">
        <w:rPr>
          <w:rFonts w:cs="Geneva"/>
          <w:vertAlign w:val="subscript"/>
          <w:lang w:bidi="bn-IN"/>
        </w:rPr>
        <w:t>UMAX,f,</w:t>
      </w:r>
      <w:r w:rsidR="008C28EA" w:rsidRPr="00DF6DD6">
        <w:rPr>
          <w:rFonts w:cs="Geneva"/>
          <w:i/>
          <w:vertAlign w:val="subscript"/>
          <w:lang w:bidi="bn-IN"/>
        </w:rPr>
        <w:t>c</w:t>
      </w:r>
      <w:r w:rsidR="008C28EA" w:rsidRPr="00DF6DD6">
        <w:rPr>
          <w:rFonts w:cs="Geneva"/>
          <w:i/>
          <w:vertAlign w:val="subscript"/>
          <w:lang w:eastAsia="zh-CN" w:bidi="bn-IN"/>
        </w:rPr>
        <w:t>,</w:t>
      </w:r>
      <w:r w:rsidR="008C28EA" w:rsidRPr="00DF6DD6">
        <w:rPr>
          <w:rFonts w:cs="Geneva"/>
          <w:i/>
          <w:vertAlign w:val="subscript"/>
          <w:lang w:bidi="bn-IN"/>
        </w:rPr>
        <w:t xml:space="preserve">NR </w:t>
      </w:r>
      <w:r w:rsidR="008C28EA" w:rsidRPr="00DF6DD6">
        <w:rPr>
          <w:lang w:eastAsia="zh-CN"/>
        </w:rPr>
        <w:t>(</w:t>
      </w:r>
      <w:r w:rsidR="008C28EA" w:rsidRPr="00DF6DD6">
        <w:rPr>
          <w:i/>
          <w:lang w:eastAsia="zh-CN"/>
        </w:rPr>
        <w:t>q</w:t>
      </w:r>
      <w:r w:rsidR="008C28EA" w:rsidRPr="00DF6DD6">
        <w:rPr>
          <w:lang w:eastAsia="zh-CN"/>
        </w:rPr>
        <w:t xml:space="preserve">) </w:t>
      </w:r>
      <w:r w:rsidR="008C28EA" w:rsidRPr="00DF6DD6">
        <w:rPr>
          <w:rFonts w:hint="eastAsia"/>
          <w:lang w:eastAsia="zh-CN"/>
        </w:rPr>
        <w:t>≤</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c,,NR</w:t>
      </w:r>
      <w:r w:rsidR="008C28EA" w:rsidRPr="00DF6DD6">
        <w:rPr>
          <w:lang w:eastAsia="zh-CN"/>
        </w:rPr>
        <w:t xml:space="preserve"> (</w:t>
      </w:r>
      <w:r w:rsidR="008C28EA" w:rsidRPr="00DF6DD6">
        <w:rPr>
          <w:i/>
          <w:lang w:eastAsia="zh-CN"/>
        </w:rPr>
        <w:t>q</w:t>
      </w:r>
      <w:r w:rsidR="008C28EA" w:rsidRPr="00DF6DD6">
        <w:rPr>
          <w:lang w:eastAsia="zh-CN"/>
        </w:rPr>
        <w:t xml:space="preserve">)) + </w:t>
      </w:r>
      <w:r w:rsidR="008C28EA" w:rsidRPr="00DF6DD6">
        <w:rPr>
          <w:rFonts w:eastAsia="Calibri"/>
          <w:lang w:val="en-US"/>
        </w:rPr>
        <w:t>T</w:t>
      </w:r>
      <w:r w:rsidR="008C28EA" w:rsidRPr="00DF6DD6">
        <w:rPr>
          <w:rFonts w:eastAsia="Geneva"/>
          <w:vertAlign w:val="subscript"/>
          <w:lang w:val="en-US" w:eastAsia="zh-CN"/>
        </w:rPr>
        <w:t>HIGH</w:t>
      </w:r>
      <w:r w:rsidR="008C28EA" w:rsidRPr="00DF6DD6">
        <w:rPr>
          <w:lang w:eastAsia="zh-CN"/>
        </w:rPr>
        <w:t xml:space="preserve"> (</w:t>
      </w:r>
      <w:r w:rsidR="008C28EA" w:rsidRPr="00DF6DD6">
        <w:t>10log(p</w:t>
      </w:r>
      <w:r w:rsidR="008C28EA" w:rsidRPr="00DF6DD6">
        <w:rPr>
          <w:vertAlign w:val="subscript"/>
        </w:rPr>
        <w:t>CMAX</w:t>
      </w:r>
      <w:r w:rsidR="008C28EA" w:rsidRPr="00DF6DD6">
        <w:t xml:space="preserve"> </w:t>
      </w:r>
      <w:r w:rsidR="008C28EA" w:rsidRPr="00DF6DD6">
        <w:rPr>
          <w:vertAlign w:val="subscript"/>
        </w:rPr>
        <w:t>H, f,</w:t>
      </w:r>
      <w:r w:rsidR="008C28EA" w:rsidRPr="00DF6DD6">
        <w:rPr>
          <w:i/>
          <w:iCs/>
          <w:vertAlign w:val="subscript"/>
        </w:rPr>
        <w:t>c</w:t>
      </w:r>
      <w:del w:id="323" w:author="CR0173" w:date="2020-03-13T16:02:00Z">
        <w:r w:rsidR="008C28EA" w:rsidRPr="00DF6DD6" w:rsidDel="00851C97">
          <w:rPr>
            <w:i/>
            <w:iCs/>
            <w:vertAlign w:val="subscript"/>
          </w:rPr>
          <w:delText>,</w:delText>
        </w:r>
      </w:del>
      <w:r w:rsidR="008C28EA" w:rsidRPr="00DF6DD6">
        <w:rPr>
          <w:i/>
          <w:iCs/>
          <w:vertAlign w:val="subscript"/>
        </w:rPr>
        <w:t>,NR</w:t>
      </w:r>
      <w:r w:rsidR="008C28EA" w:rsidRPr="00DF6DD6">
        <w:t xml:space="preserve"> </w:t>
      </w:r>
      <w:r w:rsidR="008C28EA" w:rsidRPr="00DF6DD6">
        <w:rPr>
          <w:lang w:eastAsia="zh-CN"/>
        </w:rPr>
        <w:t>(</w:t>
      </w:r>
      <w:r w:rsidR="008C28EA" w:rsidRPr="00DF6DD6">
        <w:rPr>
          <w:i/>
          <w:lang w:eastAsia="zh-CN"/>
        </w:rPr>
        <w:t>q</w:t>
      </w:r>
      <w:r w:rsidR="008C28EA"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0496ABFC"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w:t>
      </w:r>
      <w:r w:rsidR="00B94AF2">
        <w:rPr>
          <w:rFonts w:cs="Vrinda"/>
          <w:lang w:val="en-US" w:bidi="bn-IN"/>
        </w:rPr>
        <w:t>clause</w:t>
      </w:r>
      <w:r w:rsidRPr="00DF6DD6">
        <w:rPr>
          <w:rFonts w:cs="Vrinda"/>
          <w:lang w:val="en-US" w:bidi="bn-IN"/>
        </w:rPr>
        <w:t xml:space="preserv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7777777" w:rsidR="009F49AD" w:rsidRPr="00DF6DD6" w:rsidRDefault="009F49AD" w:rsidP="00471067">
      <w:bookmarkStart w:id="324" w:name="_Hlk531562151"/>
      <w:r w:rsidRPr="00DF6DD6">
        <w:t>If the configured transmission power spectral density between the MCG and SCG differs by more than [6] 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324"/>
    </w:p>
    <w:p w14:paraId="0B0952E0" w14:textId="77777777" w:rsidR="001310A1" w:rsidRPr="00DF6DD6" w:rsidRDefault="001310A1" w:rsidP="001310A1">
      <w:pPr>
        <w:pStyle w:val="Heading5"/>
      </w:pPr>
      <w:bookmarkStart w:id="325" w:name="_Toc21345481"/>
      <w:bookmarkStart w:id="326" w:name="_Toc29806330"/>
      <w:r w:rsidRPr="00DF6DD6">
        <w:t>6.2B.4.1.2</w:t>
      </w:r>
      <w:r w:rsidRPr="00DF6DD6">
        <w:tab/>
        <w:t>Intra-band non-contiguous EN-DC</w:t>
      </w:r>
      <w:bookmarkEnd w:id="325"/>
      <w:bookmarkEnd w:id="326"/>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2F53E8AD"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B94AF2">
        <w:rPr>
          <w:lang w:bidi="bn-IN"/>
        </w:rPr>
        <w:t>clause</w:t>
      </w:r>
      <w:r w:rsidRPr="00DF6DD6">
        <w:rPr>
          <w:lang w:bidi="bn-IN"/>
        </w:rPr>
        <w:t xml:space="preserve"> </w:t>
      </w:r>
      <w:r w:rsidRPr="00DF6DD6">
        <w:t xml:space="preserve">6.2B.4.1.1 </w:t>
      </w:r>
      <w:r w:rsidRPr="00DF6DD6">
        <w:rPr>
          <w:lang w:bidi="bn-IN"/>
        </w:rPr>
        <w:t>but where</w:t>
      </w:r>
    </w:p>
    <w:p w14:paraId="1BD54886" w14:textId="51A9AA46"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0F5AAA4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46C205D1" w14:textId="77777777" w:rsidR="008C28EA" w:rsidRPr="00DF6DD6" w:rsidRDefault="008C28EA" w:rsidP="008C28EA">
      <w:pPr>
        <w:rPr>
          <w:lang w:bidi="bn-IN"/>
        </w:rPr>
      </w:pPr>
      <w:r w:rsidRPr="00DF6DD6">
        <w:t xml:space="preserve">The </w:t>
      </w:r>
      <w:r w:rsidRPr="00DF6DD6">
        <w:rPr>
          <w:lang w:bidi="bn-IN"/>
        </w:rPr>
        <w:t xml:space="preserve">configured maximum output power </w:t>
      </w:r>
      <w:ins w:id="327" w:author="CR0173" w:date="2020-03-13T16:02:00Z">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sidRPr="001B147D">
          <w:rPr>
            <w:rFonts w:cs="Geneva"/>
            <w:i/>
            <w:vertAlign w:val="subscript"/>
            <w:lang w:bidi="bn-IN"/>
          </w:rPr>
          <w:t xml:space="preserve">NR </w:t>
        </w:r>
        <w:r w:rsidRPr="001B147D">
          <w:rPr>
            <w:lang w:eastAsia="zh-CN"/>
          </w:rPr>
          <w:t>(</w:t>
        </w:r>
        <w:r w:rsidRPr="001B147D">
          <w:rPr>
            <w:i/>
            <w:lang w:eastAsia="zh-CN"/>
          </w:rPr>
          <w:t>q</w:t>
        </w:r>
        <w:r w:rsidRPr="001B147D">
          <w:rPr>
            <w:lang w:eastAsia="zh-CN"/>
          </w:rPr>
          <w:t>)</w:t>
        </w:r>
      </w:ins>
      <w:del w:id="328" w:author="CR0173" w:date="2020-03-13T16:02:00Z">
        <w:r w:rsidRPr="00DF6DD6" w:rsidDel="00544BF4">
          <w:rPr>
            <w:rFonts w:cs="Geneva"/>
            <w:noProof/>
            <w:lang w:val="en-US" w:eastAsia="x-none" w:bidi="bn-IN"/>
          </w:rPr>
          <w:delText>P</w:delText>
        </w:r>
        <w:r w:rsidRPr="00DF6DD6" w:rsidDel="00544BF4">
          <w:rPr>
            <w:rFonts w:cs="Geneva"/>
            <w:noProof/>
            <w:vertAlign w:val="subscript"/>
            <w:lang w:val="en-US" w:eastAsia="x-none" w:bidi="bn-IN"/>
          </w:rPr>
          <w:delText>CMAX_</w:delText>
        </w:r>
        <w:r w:rsidRPr="00DF6DD6" w:rsidDel="00544BF4">
          <w:rPr>
            <w:rFonts w:cs="Geneva"/>
            <w:i/>
            <w:noProof/>
            <w:vertAlign w:val="subscript"/>
            <w:lang w:val="en-US" w:eastAsia="x-none" w:bidi="bn-IN"/>
          </w:rPr>
          <w:delText xml:space="preserve"> </w:delText>
        </w:r>
        <w:r w:rsidRPr="00DF6DD6" w:rsidDel="00544BF4">
          <w:rPr>
            <w:rFonts w:cs="Geneva"/>
            <w:noProof/>
            <w:vertAlign w:val="subscript"/>
            <w:lang w:val="en-US" w:eastAsia="x-none" w:bidi="bn-IN"/>
          </w:rPr>
          <w:delText>NR,</w:delText>
        </w:r>
        <w:r w:rsidRPr="00DF6DD6" w:rsidDel="00544BF4">
          <w:rPr>
            <w:rFonts w:cs="Geneva"/>
            <w:i/>
            <w:noProof/>
            <w:vertAlign w:val="subscript"/>
            <w:lang w:val="en-US" w:eastAsia="x-none" w:bidi="bn-IN"/>
          </w:rPr>
          <w:delText xml:space="preserve">c </w:delText>
        </w:r>
        <w:r w:rsidRPr="00DF6DD6" w:rsidDel="00544BF4">
          <w:rPr>
            <w:noProof/>
            <w:lang w:val="en-US" w:eastAsia="zh-CN"/>
          </w:rPr>
          <w:delText>(</w:delText>
        </w:r>
        <w:r w:rsidRPr="00DF6DD6" w:rsidDel="00544BF4">
          <w:rPr>
            <w:i/>
            <w:noProof/>
            <w:lang w:val="en-US" w:eastAsia="zh-CN"/>
          </w:rPr>
          <w:delText>q</w:delText>
        </w:r>
        <w:r w:rsidRPr="00DF6DD6" w:rsidDel="00544BF4">
          <w:rPr>
            <w:noProof/>
            <w:lang w:val="en-US" w:eastAsia="zh-CN"/>
          </w:rPr>
          <w:delText>)</w:delText>
        </w:r>
      </w:del>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Pr>
          <w:lang w:bidi="bn-IN"/>
        </w:rPr>
        <w:t>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0DAAC97F" w:rsidR="00554D9F" w:rsidRPr="00DF6DD6" w:rsidRDefault="00554D9F" w:rsidP="00554D9F">
      <w:pPr>
        <w:pStyle w:val="B10"/>
        <w:rPr>
          <w:lang w:bidi="bn-IN"/>
        </w:rPr>
      </w:pPr>
      <w:r w:rsidRPr="00DF6DD6">
        <w:rPr>
          <w:lang w:bidi="bn-IN"/>
        </w:rPr>
        <w:lastRenderedPageBreak/>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152BD628"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4DD0A71E"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B94AF2">
        <w:rPr>
          <w:lang w:bidi="bn-IN"/>
        </w:rPr>
        <w:t>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6DBF008A"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B94AF2">
        <w:rPr>
          <w:lang w:bidi="bn-IN"/>
        </w:rPr>
        <w:t>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0B6A02A0"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B94AF2">
        <w:rPr>
          <w:lang w:eastAsia="ko-KR"/>
        </w:rPr>
        <w:t>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B94AF2">
        <w:rPr>
          <w:lang w:val="en-US"/>
        </w:rPr>
        <w:t>clause</w:t>
      </w:r>
      <w:r w:rsidRPr="00DF6DD6">
        <w:rPr>
          <w:lang w:val="en-US"/>
        </w:rPr>
        <w:t xml:space="preserve"> </w:t>
      </w:r>
      <w:r w:rsidRPr="00DF6DD6">
        <w:rPr>
          <w:lang w:bidi="bn-IN"/>
        </w:rPr>
        <w:t>6.2B.3.2.</w:t>
      </w:r>
    </w:p>
    <w:p w14:paraId="16F2D0CD" w14:textId="6FB1421D"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B94AF2">
        <w:t>clause</w:t>
      </w:r>
      <w:r w:rsidRPr="00DF6DD6">
        <w:t xml:space="preserve"> 6.2B.4.1.1 and shall be within the limits specified in </w:t>
      </w:r>
      <w:r w:rsidR="00B94AF2">
        <w:t>clause</w:t>
      </w:r>
      <w:r w:rsidRPr="00DF6DD6">
        <w:t xml:space="preserve"> 6.2B.4.1.1 but with parameters applicable for the</w:t>
      </w:r>
      <w:r w:rsidRPr="00DF6DD6">
        <w:rPr>
          <w:lang w:val="en-US"/>
        </w:rPr>
        <w:t xml:space="preserve"> non-contiguous band combination configured.</w:t>
      </w:r>
    </w:p>
    <w:p w14:paraId="7FBD24A7" w14:textId="0CB42EB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B94AF2">
        <w:rPr>
          <w:i w:val="0"/>
          <w:color w:val="auto"/>
        </w:rPr>
        <w:t>clause</w:t>
      </w:r>
      <w:r w:rsidRPr="00DF6DD6">
        <w:rPr>
          <w:i w:val="0"/>
          <w:color w:val="auto"/>
        </w:rPr>
        <w:t xml:space="preserve"> 6.2B.4.1.1 and shall be within the limits specified in </w:t>
      </w:r>
      <w:r w:rsidR="00B94AF2">
        <w:rPr>
          <w:i w:val="0"/>
          <w:color w:val="auto"/>
        </w:rPr>
        <w:t>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133AD3CA"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B94AF2">
        <w:rPr>
          <w:lang w:val="en-US"/>
        </w:rPr>
        <w:t>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1CB5A710"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B94AF2">
        <w:t>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39850F6A" w14:textId="48F0E293" w:rsidR="00DD32D8" w:rsidRPr="00DF6DD6"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329"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40AD1E1D" w14:textId="69842221" w:rsidR="00DD32D8" w:rsidRPr="00DF6DD6" w:rsidRDefault="00DD32D8" w:rsidP="00DD32D8">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bookmarkEnd w:id="329"/>
    <w:p w14:paraId="4BDE3578" w14:textId="77777777" w:rsidR="008C28EA" w:rsidRPr="00DF6DD6" w:rsidRDefault="008C28EA" w:rsidP="008C28EA">
      <w:pPr>
        <w:spacing w:after="0"/>
        <w:jc w:val="both"/>
      </w:pPr>
      <w:r w:rsidRPr="00DF6DD6">
        <w:t xml:space="preserve">The </w:t>
      </w:r>
      <w:r w:rsidRPr="00DF6DD6">
        <w:rPr>
          <w:lang w:bidi="bn-IN"/>
        </w:rPr>
        <w:t xml:space="preserve">configured maximum output power </w:t>
      </w:r>
      <w:ins w:id="330" w:author="CR0173" w:date="2020-03-13T16:02:00Z">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ins>
      <w:del w:id="331" w:author="CR0173" w:date="2020-03-13T16:02:00Z">
        <w:r w:rsidRPr="00DF6DD6" w:rsidDel="00851C97">
          <w:rPr>
            <w:rFonts w:eastAsia="Times New Roman" w:cs="Geneva"/>
            <w:noProof/>
            <w:lang w:val="en-US" w:eastAsia="x-none" w:bidi="bn-IN"/>
          </w:rPr>
          <w:delText>P</w:delText>
        </w:r>
        <w:r w:rsidRPr="00DF6DD6" w:rsidDel="00851C97">
          <w:rPr>
            <w:rFonts w:eastAsia="Times New Roman" w:cs="Geneva"/>
            <w:noProof/>
            <w:vertAlign w:val="subscript"/>
            <w:lang w:val="en-US" w:eastAsia="x-none" w:bidi="bn-IN"/>
          </w:rPr>
          <w:delText>CMAX_</w:delText>
        </w:r>
        <w:r w:rsidRPr="00DF6DD6" w:rsidDel="00851C97">
          <w:rPr>
            <w:rFonts w:eastAsia="Times New Roman" w:cs="Geneva"/>
            <w:i/>
            <w:noProof/>
            <w:vertAlign w:val="subscript"/>
            <w:lang w:val="en-US" w:eastAsia="x-none" w:bidi="bn-IN"/>
          </w:rPr>
          <w:delText xml:space="preserve"> </w:delText>
        </w:r>
        <w:r w:rsidRPr="00DF6DD6" w:rsidDel="00851C97">
          <w:rPr>
            <w:rFonts w:eastAsia="Times New Roman" w:cs="Geneva"/>
            <w:noProof/>
            <w:vertAlign w:val="subscript"/>
            <w:lang w:val="en-US" w:eastAsia="x-none" w:bidi="bn-IN"/>
          </w:rPr>
          <w:delText>NR,</w:delText>
        </w:r>
        <w:r w:rsidRPr="00DF6DD6" w:rsidDel="00851C97">
          <w:rPr>
            <w:rFonts w:eastAsia="Times New Roman" w:cs="Geneva"/>
            <w:i/>
            <w:noProof/>
            <w:vertAlign w:val="subscript"/>
            <w:lang w:val="en-US" w:eastAsia="x-none" w:bidi="bn-IN"/>
          </w:rPr>
          <w:delText xml:space="preserve">c </w:delText>
        </w:r>
        <w:r w:rsidRPr="00DF6DD6" w:rsidDel="00851C97">
          <w:rPr>
            <w:rFonts w:eastAsia="Times New Roman"/>
            <w:noProof/>
            <w:lang w:val="en-US" w:eastAsia="zh-CN"/>
          </w:rPr>
          <w:delText>(</w:delText>
        </w:r>
        <w:r w:rsidRPr="00DF6DD6" w:rsidDel="00851C97">
          <w:rPr>
            <w:rFonts w:eastAsia="Times New Roman"/>
            <w:i/>
            <w:noProof/>
            <w:lang w:val="en-US" w:eastAsia="zh-CN"/>
          </w:rPr>
          <w:delText>q</w:delText>
        </w:r>
        <w:r w:rsidRPr="00DF6DD6" w:rsidDel="00851C97">
          <w:rPr>
            <w:rFonts w:eastAsia="Times New Roman"/>
            <w:noProof/>
            <w:lang w:val="en-US" w:eastAsia="zh-CN"/>
          </w:rPr>
          <w:delText xml:space="preserve">) </w:delText>
        </w:r>
      </w:del>
      <w:r w:rsidRPr="00DF6DD6">
        <w:t>in physical-channel</w:t>
      </w:r>
      <w:r w:rsidRPr="00DF6DD6">
        <w:rPr>
          <w:i/>
        </w:rPr>
        <w:t xml:space="preserve"> q </w:t>
      </w:r>
      <w:r w:rsidRPr="00DF6DD6">
        <w:t>for the configured NR carrier shall be set within the bounds:</w:t>
      </w:r>
    </w:p>
    <w:p w14:paraId="26B62B1D" w14:textId="77777777" w:rsidR="008C28EA" w:rsidRPr="00DF6DD6" w:rsidRDefault="008C28EA" w:rsidP="008C28EA">
      <w:pPr>
        <w:pStyle w:val="EQ"/>
        <w:rPr>
          <w:lang w:eastAsia="zh-CN"/>
        </w:rPr>
      </w:pPr>
      <w:r w:rsidRPr="00DF6DD6">
        <w:rPr>
          <w:lang w:bidi="bn-IN"/>
        </w:rPr>
        <w:tab/>
        <w:t>P</w:t>
      </w:r>
      <w:r w:rsidRPr="00DF6DD6">
        <w:rPr>
          <w:vertAlign w:val="subscript"/>
          <w:lang w:bidi="bn-IN"/>
        </w:rPr>
        <w:t>CMAX_L,f,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bidi="bn-IN"/>
        </w:rPr>
        <w:t xml:space="preserve"> </w:t>
      </w:r>
      <w:r w:rsidRPr="00DF6DD6">
        <w:rPr>
          <w:lang w:eastAsia="zh-CN"/>
        </w:rPr>
        <w:t>(</w:t>
      </w:r>
      <w:r w:rsidRPr="00DF6DD6">
        <w:rPr>
          <w:i/>
          <w:lang w:eastAsia="zh-CN"/>
        </w:rPr>
        <w:t>q</w:t>
      </w:r>
      <w:r w:rsidRPr="00DF6DD6">
        <w:rPr>
          <w:lang w:eastAsia="zh-CN"/>
        </w:rPr>
        <w:t xml:space="preserve">) </w:t>
      </w:r>
      <w:r w:rsidRPr="00DF6DD6">
        <w:rPr>
          <w:lang w:bidi="bn-IN"/>
        </w:rPr>
        <w:t xml:space="preserve">≤  </w:t>
      </w:r>
      <w:r w:rsidRPr="00DF6DD6">
        <w:rPr>
          <w:rFonts w:cs="Geneva"/>
          <w:lang w:bidi="bn-IN"/>
        </w:rPr>
        <w:t>P</w:t>
      </w:r>
      <w:r w:rsidRPr="00DF6DD6">
        <w:rPr>
          <w:rFonts w:cs="Geneva"/>
          <w:vertAlign w:val="subscript"/>
          <w:lang w:bidi="bn-IN"/>
        </w:rPr>
        <w:t>CMAX,f,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lang w:bidi="bn-IN"/>
        </w:rPr>
        <w:t>≤  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r w:rsidRPr="00DF6DD6">
        <w:rPr>
          <w:i/>
          <w:lang w:eastAsia="zh-CN"/>
        </w:rPr>
        <w:t>q</w:t>
      </w:r>
      <w:r w:rsidRPr="00DF6DD6">
        <w:rPr>
          <w:lang w:eastAsia="zh-CN"/>
        </w:rPr>
        <w:t>)</w:t>
      </w:r>
    </w:p>
    <w:p w14:paraId="35A0CE4E" w14:textId="77777777" w:rsidR="008C28EA" w:rsidRPr="00DF6DD6" w:rsidRDefault="008C28EA" w:rsidP="008C28EA">
      <w:pPr>
        <w:spacing w:after="160" w:line="256" w:lineRule="auto"/>
      </w:pPr>
      <w:r w:rsidRPr="00DF6DD6">
        <w:t xml:space="preserve">where </w:t>
      </w:r>
      <w:ins w:id="332" w:author="CR0173" w:date="2020-03-13T16:02:00Z">
        <w:r w:rsidRPr="00DF6DD6">
          <w:rPr>
            <w:noProof/>
            <w:lang w:bidi="bn-IN"/>
          </w:rPr>
          <w:t>P</w:t>
        </w:r>
        <w:r w:rsidRPr="00DF6DD6">
          <w:rPr>
            <w:noProof/>
            <w:vertAlign w:val="subscript"/>
            <w:lang w:bidi="bn-IN"/>
          </w:rPr>
          <w:t>CMAX_L,f,</w:t>
        </w:r>
        <w:r w:rsidRPr="00DF6DD6">
          <w:rPr>
            <w:i/>
            <w:noProof/>
            <w:vertAlign w:val="subscript"/>
            <w:lang w:bidi="bn-IN"/>
          </w:rPr>
          <w:t>c,NR</w:t>
        </w:r>
        <w:r w:rsidRPr="00DF6DD6" w:rsidDel="00851C97">
          <w:rPr>
            <w:rFonts w:eastAsia="Times New Roman"/>
            <w:noProof/>
            <w:lang w:val="en-US" w:eastAsia="x-none" w:bidi="bn-IN"/>
          </w:rPr>
          <w:t xml:space="preserve"> </w:t>
        </w:r>
      </w:ins>
      <w:del w:id="333" w:author="CR0173" w:date="2020-03-13T16:02:00Z">
        <w:r w:rsidRPr="00DF6DD6" w:rsidDel="00851C97">
          <w:rPr>
            <w:rFonts w:eastAsia="Times New Roman"/>
            <w:noProof/>
            <w:lang w:val="en-US" w:eastAsia="x-none" w:bidi="bn-IN"/>
          </w:rPr>
          <w:delText>P</w:delText>
        </w:r>
        <w:r w:rsidRPr="00DF6DD6" w:rsidDel="00851C97">
          <w:rPr>
            <w:rFonts w:eastAsia="Times New Roman"/>
            <w:noProof/>
            <w:vertAlign w:val="subscript"/>
            <w:lang w:val="en-US" w:eastAsia="x-none" w:bidi="bn-IN"/>
          </w:rPr>
          <w:delText>CMAX_L_</w:delText>
        </w:r>
        <w:r w:rsidRPr="00DF6DD6" w:rsidDel="00851C97">
          <w:rPr>
            <w:rFonts w:eastAsia="Times New Roman"/>
            <w:i/>
            <w:noProof/>
            <w:vertAlign w:val="subscript"/>
            <w:lang w:val="en-US" w:eastAsia="x-none" w:bidi="bn-IN"/>
          </w:rPr>
          <w:delText xml:space="preserve"> </w:delText>
        </w:r>
        <w:r w:rsidRPr="00DF6DD6" w:rsidDel="00851C97">
          <w:rPr>
            <w:rFonts w:eastAsia="Times New Roman"/>
            <w:noProof/>
            <w:vertAlign w:val="subscript"/>
            <w:lang w:val="en-US" w:eastAsia="x-none" w:bidi="bn-IN"/>
          </w:rPr>
          <w:delText>NR,</w:delText>
        </w:r>
        <w:r w:rsidRPr="00DF6DD6" w:rsidDel="00851C97">
          <w:rPr>
            <w:rFonts w:eastAsia="Times New Roman"/>
            <w:i/>
            <w:noProof/>
            <w:vertAlign w:val="subscript"/>
            <w:lang w:val="en-US" w:eastAsia="x-none" w:bidi="bn-IN"/>
          </w:rPr>
          <w:delText>c</w:delText>
        </w:r>
        <w:r w:rsidRPr="00DF6DD6" w:rsidDel="00851C97">
          <w:rPr>
            <w:rFonts w:eastAsia="Times New Roman"/>
            <w:noProof/>
            <w:lang w:val="en-US" w:eastAsia="x-none" w:bidi="bn-IN"/>
          </w:rPr>
          <w:delText xml:space="preserve"> </w:delText>
        </w:r>
      </w:del>
      <w:r w:rsidRPr="00DF6DD6">
        <w:rPr>
          <w:lang w:val="en-US" w:bidi="bn-IN"/>
        </w:rPr>
        <w:t>and</w:t>
      </w:r>
      <w:r w:rsidRPr="00DF6DD6">
        <w:rPr>
          <w:i/>
          <w:vertAlign w:val="subscript"/>
          <w:lang w:val="en-US" w:bidi="bn-IN"/>
        </w:rPr>
        <w:t xml:space="preserve"> </w:t>
      </w:r>
      <w:ins w:id="334" w:author="CR0173" w:date="2020-03-13T16:02:00Z">
        <w:r w:rsidRPr="00DF6DD6">
          <w:rPr>
            <w:lang w:bidi="bn-IN"/>
          </w:rPr>
          <w:t>P</w:t>
        </w:r>
        <w:r w:rsidRPr="00DF6DD6">
          <w:rPr>
            <w:vertAlign w:val="subscript"/>
            <w:lang w:bidi="bn-IN"/>
          </w:rPr>
          <w:t>CMAX_H,f,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ins>
      <w:del w:id="335" w:author="CR0173" w:date="2020-03-13T16:02:00Z">
        <w:r w:rsidRPr="00DF6DD6" w:rsidDel="00851C97">
          <w:rPr>
            <w:rFonts w:eastAsia="Times New Roman"/>
            <w:noProof/>
            <w:lang w:val="en-US" w:eastAsia="x-none" w:bidi="bn-IN"/>
          </w:rPr>
          <w:delText>P</w:delText>
        </w:r>
        <w:r w:rsidRPr="00DF6DD6" w:rsidDel="00851C97">
          <w:rPr>
            <w:rFonts w:eastAsia="Times New Roman"/>
            <w:noProof/>
            <w:vertAlign w:val="subscript"/>
            <w:lang w:val="en-US" w:eastAsia="x-none" w:bidi="bn-IN"/>
          </w:rPr>
          <w:delText>CMAX</w:delText>
        </w:r>
        <w:r w:rsidRPr="00DF6DD6" w:rsidDel="00851C97">
          <w:rPr>
            <w:rFonts w:eastAsia="Times New Roman"/>
            <w:noProof/>
            <w:lang w:val="en-US" w:eastAsia="zh-CN"/>
          </w:rPr>
          <w:delText xml:space="preserve"> </w:delText>
        </w:r>
        <w:r w:rsidRPr="00DF6DD6" w:rsidDel="00851C97">
          <w:rPr>
            <w:rFonts w:eastAsia="Times New Roman"/>
            <w:noProof/>
            <w:vertAlign w:val="subscript"/>
            <w:lang w:val="en-US" w:eastAsia="x-none" w:bidi="bn-IN"/>
          </w:rPr>
          <w:delText>H _</w:delText>
        </w:r>
        <w:r w:rsidRPr="00DF6DD6" w:rsidDel="00851C97">
          <w:rPr>
            <w:rFonts w:eastAsia="Times New Roman"/>
            <w:i/>
            <w:noProof/>
            <w:vertAlign w:val="subscript"/>
            <w:lang w:val="en-US" w:eastAsia="x-none" w:bidi="bn-IN"/>
          </w:rPr>
          <w:delText xml:space="preserve"> </w:delText>
        </w:r>
        <w:r w:rsidRPr="00DF6DD6" w:rsidDel="00851C97">
          <w:rPr>
            <w:rFonts w:eastAsia="Times New Roman"/>
            <w:noProof/>
            <w:vertAlign w:val="subscript"/>
            <w:lang w:val="en-US" w:eastAsia="x-none" w:bidi="bn-IN"/>
          </w:rPr>
          <w:delText>NR,</w:delText>
        </w:r>
        <w:r w:rsidRPr="00DF6DD6" w:rsidDel="00851C97">
          <w:rPr>
            <w:rFonts w:eastAsia="Times New Roman"/>
            <w:i/>
            <w:noProof/>
            <w:vertAlign w:val="subscript"/>
            <w:lang w:val="en-US" w:eastAsia="x-none" w:bidi="bn-IN"/>
          </w:rPr>
          <w:delText>c</w:delText>
        </w:r>
        <w:r w:rsidRPr="00DF6DD6" w:rsidDel="00851C97">
          <w:rPr>
            <w:rFonts w:eastAsia="Times New Roman"/>
            <w:noProof/>
            <w:lang w:val="en-US" w:eastAsia="zh-CN"/>
          </w:rPr>
          <w:delText xml:space="preserve"> </w:delText>
        </w:r>
      </w:del>
      <w:r w:rsidRPr="00DF6DD6">
        <w:rPr>
          <w:lang w:val="en-US" w:bidi="bn-IN"/>
        </w:rPr>
        <w:t xml:space="preserve">are the limits for a serving cell c as specified in </w:t>
      </w:r>
      <w:r>
        <w:rPr>
          <w:lang w:val="en-US" w:bidi="bn-IN"/>
        </w:rPr>
        <w:t>clause</w:t>
      </w:r>
      <w:r w:rsidRPr="00DF6DD6">
        <w:rPr>
          <w:lang w:val="en-US" w:bidi="bn-IN"/>
        </w:rPr>
        <w:t xml:space="preserve"> 6.2.4 of TS </w:t>
      </w:r>
      <w:r w:rsidRPr="00DF6DD6">
        <w:t>38.101-1 [2] modified as follows:</w:t>
      </w:r>
    </w:p>
    <w:p w14:paraId="16E346A4" w14:textId="20BB87B1" w:rsidR="00DD32D8" w:rsidRPr="00DF6DD6" w:rsidRDefault="00DD32D8" w:rsidP="00DD32D8">
      <w:pPr>
        <w:keepLines/>
        <w:tabs>
          <w:tab w:val="center" w:pos="4536"/>
          <w:tab w:val="right" w:pos="9072"/>
        </w:tabs>
        <w:jc w:val="center"/>
        <w:rPr>
          <w:noProof/>
          <w:lang w:eastAsia="zh-CN"/>
        </w:rPr>
      </w:pPr>
      <w:r w:rsidRPr="00DF6DD6">
        <w:rPr>
          <w:noProof/>
          <w:lang w:bidi="bn-IN"/>
        </w:rPr>
        <w:lastRenderedPageBreak/>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w:t>
      </w:r>
      <w:r w:rsidR="00635160" w:rsidRPr="00DF6DD6">
        <w:rPr>
          <w:noProof/>
          <w:vertAlign w:val="subscript"/>
        </w:rPr>
        <w:t>,EN-DC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w:t>
      </w:r>
      <w:r w:rsidR="007E4EA1" w:rsidRPr="00DF6DD6">
        <w:rPr>
          <w:noProof/>
          <w:lang w:eastAsia="zh-CN"/>
        </w:rPr>
        <w:t>(MAX</w:t>
      </w:r>
      <w:r w:rsidRPr="00DF6DD6">
        <w:rPr>
          <w:noProof/>
          <w:lang w:eastAsia="zh-CN"/>
        </w:rPr>
        <w:t>(MPR</w:t>
      </w:r>
      <w:r w:rsidRPr="00DF6DD6">
        <w:rPr>
          <w:noProof/>
          <w:vertAlign w:val="subscript"/>
          <w:lang w:eastAsia="zh-CN"/>
        </w:rPr>
        <w:t>c</w:t>
      </w:r>
      <w:r w:rsidR="007E4EA1" w:rsidRPr="00DF6DD6">
        <w:rPr>
          <w:noProof/>
          <w:lang w:eastAsia="zh-CN"/>
        </w:rPr>
        <w:t xml:space="preserve">, </w:t>
      </w:r>
      <w:r w:rsidRPr="00DF6DD6">
        <w:rPr>
          <w:noProof/>
          <w:lang w:eastAsia="zh-CN"/>
        </w:rPr>
        <w:t>A-MPR</w:t>
      </w:r>
      <w:r w:rsidRPr="00DF6DD6">
        <w:rPr>
          <w:noProof/>
          <w:vertAlign w:val="subscript"/>
          <w:lang w:eastAsia="zh-CN"/>
        </w:rPr>
        <w:t>c</w:t>
      </w:r>
      <w:r w:rsidR="007E4EA1" w:rsidRPr="00DF6DD6">
        <w:rPr>
          <w:noProof/>
          <w:lang w:eastAsia="zh-CN"/>
        </w:rPr>
        <w:t>)</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819C9A9" w14:textId="2D0A52B8"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 MIN {P</w:t>
      </w:r>
      <w:r w:rsidR="00DD32D8" w:rsidRPr="00DF6DD6">
        <w:rPr>
          <w:vertAlign w:val="subscript"/>
          <w:lang w:eastAsia="zh-CN"/>
        </w:rPr>
        <w:t>EMAX,c</w:t>
      </w:r>
      <w:r w:rsidR="00DD32D8" w:rsidRPr="00DF6DD6">
        <w:rPr>
          <w:lang w:eastAsia="zh-CN"/>
        </w:rPr>
        <w:t xml:space="preserve">, </w:t>
      </w:r>
      <w:r w:rsidR="00DD32D8" w:rsidRPr="00DF6DD6">
        <w:rPr>
          <w:lang w:val="en-US"/>
        </w:rPr>
        <w:t>P</w:t>
      </w:r>
      <w:r w:rsidR="00DD32D8" w:rsidRPr="00DF6DD6">
        <w:rPr>
          <w:vertAlign w:val="subscript"/>
          <w:lang w:val="en-US"/>
        </w:rPr>
        <w:t>EMAX, EN-DC</w:t>
      </w:r>
      <w:r w:rsidR="00DD32D8" w:rsidRPr="00DF6DD6">
        <w:rPr>
          <w:lang w:val="en-US"/>
        </w:rPr>
        <w:t xml:space="preserve">  , (</w:t>
      </w:r>
      <w:r w:rsidR="00DD32D8" w:rsidRPr="00DF6DD6">
        <w:t>P</w:t>
      </w:r>
      <w:r w:rsidR="00DD32D8" w:rsidRPr="00DF6DD6">
        <w:rPr>
          <w:vertAlign w:val="subscript"/>
        </w:rPr>
        <w:t xml:space="preserve">PowerClass, EN-DC </w:t>
      </w:r>
      <w:r w:rsidR="00DD32D8" w:rsidRPr="00DF6DD6">
        <w:rPr>
          <w:lang w:bidi="bn-IN"/>
        </w:rPr>
        <w:t xml:space="preserve">– </w:t>
      </w:r>
      <w:r w:rsidR="00DD32D8" w:rsidRPr="00DF6DD6">
        <w:t>ΔP</w:t>
      </w:r>
      <w:r w:rsidR="00DD32D8" w:rsidRPr="00DF6DD6">
        <w:rPr>
          <w:vertAlign w:val="subscript"/>
        </w:rPr>
        <w:t>PowerClass</w:t>
      </w:r>
      <w:r w:rsidR="00635160" w:rsidRPr="00DF6DD6">
        <w:rPr>
          <w:vertAlign w:val="subscript"/>
        </w:rPr>
        <w:t>,EN-DC</w:t>
      </w:r>
      <w:r w:rsidR="00DD32D8" w:rsidRPr="00DF6DD6">
        <w:t xml:space="preserve"> ), P</w:t>
      </w:r>
      <w:r w:rsidR="00DD32D8" w:rsidRPr="00DF6DD6">
        <w:rPr>
          <w:vertAlign w:val="subscript"/>
        </w:rPr>
        <w:t>NR</w:t>
      </w:r>
      <w:r w:rsidR="00DD32D8" w:rsidRPr="00DF6DD6">
        <w:rPr>
          <w:lang w:eastAsia="zh-CN"/>
        </w:rPr>
        <w:t xml:space="preserve"> , P</w:t>
      </w:r>
      <w:r w:rsidR="00DD32D8" w:rsidRPr="00DF6DD6">
        <w:rPr>
          <w:vertAlign w:val="subscript"/>
          <w:lang w:eastAsia="zh-CN"/>
        </w:rPr>
        <w:t>PowerClass</w:t>
      </w:r>
      <w:r w:rsidR="00DD32D8" w:rsidRPr="00DF6DD6">
        <w:rPr>
          <w:lang w:eastAsia="zh-CN"/>
        </w:rPr>
        <w:t xml:space="preserve"> – ΔP</w:t>
      </w:r>
      <w:r w:rsidR="00DD32D8" w:rsidRPr="00DF6DD6">
        <w:rPr>
          <w:vertAlign w:val="subscript"/>
          <w:lang w:eastAsia="zh-CN"/>
        </w:rPr>
        <w:t>PowerClass</w:t>
      </w:r>
      <w:r w:rsidR="00DD32D8" w:rsidRPr="00DF6DD6">
        <w:rPr>
          <w:lang w:eastAsia="zh-CN"/>
        </w:rPr>
        <w:t xml:space="preserve"> }</w:t>
      </w:r>
    </w:p>
    <w:p w14:paraId="7471E600" w14:textId="77777777" w:rsidR="0070011A" w:rsidRPr="00DF6DD6" w:rsidRDefault="0070011A" w:rsidP="0070011A">
      <w:bookmarkStart w:id="336" w:name="_Hlk529357941"/>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336"/>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691A5FF1" w14:textId="77777777" w:rsidR="008C28EA" w:rsidRPr="00DF6DD6" w:rsidRDefault="008C28EA" w:rsidP="008C28EA">
      <w:pPr>
        <w:pStyle w:val="B10"/>
      </w:pPr>
      <w:r w:rsidRPr="00DF6DD6">
        <w:t>-</w:t>
      </w:r>
      <w:r w:rsidRPr="00DF6DD6">
        <w:tab/>
      </w:r>
      <w:r w:rsidRPr="00DF6DD6">
        <w:rPr>
          <w:rFonts w:eastAsia="MS Mincho"/>
        </w:rPr>
        <w:t>ΔT</w:t>
      </w:r>
      <w:r w:rsidRPr="00DF6DD6">
        <w:rPr>
          <w:rFonts w:eastAsia="MS Mincho"/>
          <w:vertAlign w:val="subscript"/>
        </w:rPr>
        <w:t>IB,c</w:t>
      </w:r>
      <w:r w:rsidRPr="00DF6DD6">
        <w:t xml:space="preserve"> specified in </w:t>
      </w:r>
      <w:r>
        <w:t>clause</w:t>
      </w:r>
      <w:r w:rsidRPr="00DF6DD6">
        <w:t xml:space="preserve"> 6.2B.4.2.3 for EN-DC, the individual Power Class defined in table 6.2B.1.3 and any other additional power reductions parameters specified in </w:t>
      </w:r>
      <w:r>
        <w:t>clause</w:t>
      </w:r>
      <w:r w:rsidRPr="00DF6DD6">
        <w:t xml:space="preserve">s 6.2B.2 and 6.2B.3for EN-DC are applicable to </w:t>
      </w:r>
      <w:r w:rsidRPr="00DF6DD6">
        <w:rPr>
          <w:rFonts w:eastAsia="MS Mincho" w:cs="Geneva"/>
          <w:noProof/>
          <w:lang w:eastAsia="x-none" w:bidi="bn-IN"/>
        </w:rPr>
        <w:t>P</w:t>
      </w:r>
      <w:r w:rsidRPr="00DF6DD6">
        <w:rPr>
          <w:rFonts w:eastAsia="MS Mincho" w:cs="Geneva"/>
          <w:noProof/>
          <w:vertAlign w:val="subscript"/>
          <w:lang w:eastAsia="x-none" w:bidi="bn-IN"/>
        </w:rPr>
        <w:t>CMAX_</w:t>
      </w:r>
      <w:r w:rsidRPr="00DF6DD6">
        <w:rPr>
          <w:rFonts w:eastAsia="MS Mincho" w:cs="Geneva"/>
          <w:i/>
          <w:noProof/>
          <w:vertAlign w:val="subscript"/>
          <w:lang w:eastAsia="x-none" w:bidi="bn-IN"/>
        </w:rPr>
        <w:t xml:space="preserve"> </w:t>
      </w:r>
      <w:r w:rsidRPr="00DF6DD6">
        <w:rPr>
          <w:rFonts w:eastAsia="MS Mincho" w:cs="Geneva"/>
          <w:noProof/>
          <w:vertAlign w:val="subscript"/>
          <w:lang w:eastAsia="x-none" w:bidi="bn-IN"/>
        </w:rPr>
        <w:t>E-UTRA,</w:t>
      </w:r>
      <w:r w:rsidRPr="00DF6DD6">
        <w:rPr>
          <w:rFonts w:eastAsia="MS Mincho" w:cs="Geneva"/>
          <w:i/>
          <w:noProof/>
          <w:vertAlign w:val="subscript"/>
          <w:lang w:eastAsia="x-none" w:bidi="bn-IN"/>
        </w:rPr>
        <w:t xml:space="preserve">c </w:t>
      </w:r>
      <w:r w:rsidRPr="00DF6DD6">
        <w:t xml:space="preserve">and </w:t>
      </w:r>
      <w:ins w:id="337" w:author="CR0173" w:date="2020-03-13T16:02:00Z">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ins>
      <w:del w:id="338" w:author="CR0173" w:date="2020-03-13T16:02:00Z">
        <w:r w:rsidRPr="00DF6DD6" w:rsidDel="001B5049">
          <w:rPr>
            <w:rFonts w:eastAsia="MS Mincho" w:cs="Geneva"/>
            <w:noProof/>
            <w:lang w:eastAsia="x-none" w:bidi="bn-IN"/>
          </w:rPr>
          <w:delText>P</w:delText>
        </w:r>
        <w:r w:rsidRPr="00DF6DD6" w:rsidDel="001B5049">
          <w:rPr>
            <w:rFonts w:eastAsia="MS Mincho" w:cs="Geneva"/>
            <w:noProof/>
            <w:vertAlign w:val="subscript"/>
            <w:lang w:eastAsia="x-none" w:bidi="bn-IN"/>
          </w:rPr>
          <w:delText>CMAX_</w:delText>
        </w:r>
        <w:r w:rsidRPr="00DF6DD6" w:rsidDel="001B5049">
          <w:rPr>
            <w:rFonts w:eastAsia="MS Mincho" w:cs="Geneva"/>
            <w:i/>
            <w:noProof/>
            <w:vertAlign w:val="subscript"/>
            <w:lang w:eastAsia="x-none" w:bidi="bn-IN"/>
          </w:rPr>
          <w:delText xml:space="preserve"> </w:delText>
        </w:r>
        <w:r w:rsidRPr="00DF6DD6" w:rsidDel="001B5049">
          <w:rPr>
            <w:rFonts w:eastAsia="MS Mincho" w:cs="Geneva"/>
            <w:noProof/>
            <w:vertAlign w:val="subscript"/>
            <w:lang w:eastAsia="x-none" w:bidi="bn-IN"/>
          </w:rPr>
          <w:delText>NR,</w:delText>
        </w:r>
        <w:r w:rsidRPr="00DF6DD6" w:rsidDel="001B5049">
          <w:rPr>
            <w:rFonts w:eastAsia="MS Mincho" w:cs="Geneva"/>
            <w:i/>
            <w:noProof/>
            <w:vertAlign w:val="subscript"/>
            <w:lang w:eastAsia="x-none" w:bidi="bn-IN"/>
          </w:rPr>
          <w:delText>c</w:delText>
        </w:r>
      </w:del>
      <w:r w:rsidRPr="00DF6DD6">
        <w:rPr>
          <w:rFonts w:eastAsia="MS Mincho" w:cs="Geneva"/>
          <w:i/>
          <w:noProof/>
          <w:vertAlign w:val="subscript"/>
          <w:lang w:eastAsia="x-none" w:bidi="bn-IN"/>
        </w:rPr>
        <w:t xml:space="preserve"> </w:t>
      </w:r>
      <w:r w:rsidRPr="00DF6DD6">
        <w:t>evaluations.</w:t>
      </w:r>
    </w:p>
    <w:p w14:paraId="01335AF9" w14:textId="1A391678"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5F5C08FC" w:rsidR="00DD32D8" w:rsidRPr="00DF6DD6" w:rsidRDefault="00DD32D8" w:rsidP="00471067">
      <w:pPr>
        <w:rPr>
          <w:lang w:val="en-US" w:bidi="bn-IN"/>
        </w:rPr>
      </w:pPr>
      <w:r w:rsidRPr="00DF6DD6">
        <w:rPr>
          <w:lang w:val="en-US" w:bidi="bn-IN"/>
        </w:rPr>
        <w:t xml:space="preserve">If the transmissions from NR and E-UTRA do not overlap, then the complete </w:t>
      </w:r>
      <w:r w:rsidR="00B94AF2">
        <w:rPr>
          <w:lang w:val="en-US" w:bidi="bn-IN"/>
        </w:rPr>
        <w:t>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11744D88" w:rsidR="0070011A" w:rsidRPr="00DF6DD6" w:rsidRDefault="00CE7ABA"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B94AF2">
        <w:rPr>
          <w:lang w:val="en-US" w:bidi="bn-IN"/>
        </w:rPr>
        <w:t>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8E29C1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1BE6F738" w14:textId="77777777" w:rsidR="008C28EA" w:rsidRPr="00DF6DD6" w:rsidRDefault="008C28EA" w:rsidP="008C28EA">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ins w:id="339" w:author="CR0173" w:date="2020-03-13T16:02:00Z">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ins>
      <w:del w:id="340" w:author="CR0173" w:date="2020-03-13T16:02:00Z">
        <w:r w:rsidRPr="00DF6DD6" w:rsidDel="004339D9">
          <w:rPr>
            <w:rFonts w:eastAsia="Times New Roman" w:cs="Geneva"/>
            <w:noProof/>
            <w:lang w:val="en-US" w:eastAsia="x-none" w:bidi="bn-IN"/>
          </w:rPr>
          <w:delText>P</w:delText>
        </w:r>
        <w:r w:rsidRPr="00DF6DD6" w:rsidDel="004339D9">
          <w:rPr>
            <w:rFonts w:eastAsia="Times New Roman" w:cs="Geneva"/>
            <w:noProof/>
            <w:vertAlign w:val="subscript"/>
            <w:lang w:val="en-US" w:eastAsia="x-none" w:bidi="bn-IN"/>
          </w:rPr>
          <w:delText>CMAX_</w:delText>
        </w:r>
        <w:r w:rsidRPr="00DF6DD6" w:rsidDel="004339D9">
          <w:rPr>
            <w:rFonts w:eastAsia="Times New Roman" w:cs="Geneva"/>
            <w:i/>
            <w:noProof/>
            <w:vertAlign w:val="subscript"/>
            <w:lang w:val="en-US" w:eastAsia="x-none" w:bidi="bn-IN"/>
          </w:rPr>
          <w:delText xml:space="preserve"> </w:delText>
        </w:r>
        <w:r w:rsidRPr="00DF6DD6" w:rsidDel="004339D9">
          <w:rPr>
            <w:rFonts w:eastAsia="Times New Roman" w:cs="Geneva"/>
            <w:noProof/>
            <w:vertAlign w:val="subscript"/>
            <w:lang w:val="en-US" w:eastAsia="x-none" w:bidi="bn-IN"/>
          </w:rPr>
          <w:delText>NR,</w:delText>
        </w:r>
        <w:r w:rsidRPr="00DF6DD6" w:rsidDel="004339D9">
          <w:rPr>
            <w:rFonts w:eastAsia="Times New Roman" w:cs="Geneva"/>
            <w:i/>
            <w:noProof/>
            <w:vertAlign w:val="subscript"/>
            <w:lang w:val="en-US" w:eastAsia="x-none" w:bidi="bn-IN"/>
          </w:rPr>
          <w:delText>c</w:delText>
        </w:r>
      </w:del>
      <w:r w:rsidRPr="00DF6DD6">
        <w:rPr>
          <w:rFonts w:eastAsia="Times New Roman" w:cs="Geneva"/>
          <w:i/>
          <w:noProof/>
          <w:vertAlign w:val="subscript"/>
          <w:lang w:val="en-US" w:eastAsia="x-none" w:bidi="bn-IN"/>
        </w:rPr>
        <w:t xml:space="preserve">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lastRenderedPageBreak/>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6B4C7341" w14:textId="77777777" w:rsidR="008C28EA" w:rsidRPr="00DF6DD6" w:rsidRDefault="008C28EA" w:rsidP="008C28EA">
      <w:pPr>
        <w:pStyle w:val="EQ"/>
        <w:rPr>
          <w:lang w:bidi="bn-IN"/>
        </w:rPr>
      </w:pPr>
      <w:r w:rsidRPr="00DF6DD6">
        <w:rPr>
          <w:lang w:bidi="bn-IN"/>
        </w:rPr>
        <w:tab/>
        <w:t>P</w:t>
      </w:r>
      <w:r w:rsidRPr="00DF6DD6">
        <w:rPr>
          <w:vertAlign w:val="subscript"/>
          <w:lang w:bidi="bn-IN"/>
        </w:rPr>
        <w:t>CMAX_ EN-DC _H</w:t>
      </w:r>
      <w:r w:rsidRPr="00DF6DD6">
        <w:t>(</w:t>
      </w:r>
      <w:r w:rsidRPr="00DF6DD6">
        <w:rPr>
          <w:i/>
        </w:rPr>
        <w:t>p,q</w:t>
      </w:r>
      <w:r w:rsidRPr="00DF6DD6">
        <w:t>) = MIN {</w:t>
      </w:r>
      <w:r w:rsidRPr="00DF6DD6">
        <w:rPr>
          <w:lang w:bidi="bn-IN"/>
        </w:rPr>
        <w:t>10 log</w:t>
      </w:r>
      <w:r w:rsidRPr="00DF6DD6">
        <w:rPr>
          <w:vertAlign w:val="subscript"/>
          <w:lang w:bidi="bn-IN"/>
        </w:rPr>
        <w:t>10</w:t>
      </w:r>
      <w:r w:rsidRPr="00DF6DD6">
        <w:rPr>
          <w:lang w:bidi="bn-IN"/>
        </w:rPr>
        <w:t xml:space="preserve"> </w:t>
      </w:r>
      <w:r w:rsidRPr="00DF6DD6">
        <w:t>[</w:t>
      </w:r>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 _</w:t>
      </w:r>
      <w:r w:rsidRPr="00DF6DD6">
        <w:rPr>
          <w:i/>
          <w:vertAlign w:val="subscript"/>
          <w:lang w:bidi="bn-IN"/>
        </w:rPr>
        <w:t xml:space="preserve"> </w:t>
      </w:r>
      <w:r w:rsidRPr="00DF6DD6">
        <w:rPr>
          <w:vertAlign w:val="subscript"/>
          <w:lang w:bidi="bn-IN"/>
        </w:rPr>
        <w:t>E-UTRA,</w:t>
      </w:r>
      <w:r w:rsidRPr="00DF6DD6">
        <w:rPr>
          <w:i/>
          <w:vertAlign w:val="subscript"/>
          <w:lang w:eastAsia="zh-CN" w:bidi="bn-IN"/>
        </w:rPr>
        <w:t xml:space="preserve">c </w:t>
      </w:r>
      <w:r w:rsidRPr="00DF6DD6">
        <w:rPr>
          <w:lang w:bidi="bn-IN"/>
        </w:rPr>
        <w:t>(</w:t>
      </w:r>
      <w:r w:rsidRPr="00DF6DD6">
        <w:rPr>
          <w:i/>
          <w:lang w:bidi="bn-IN"/>
        </w:rPr>
        <w:t>p</w:t>
      </w:r>
      <w:r w:rsidRPr="00DF6DD6">
        <w:rPr>
          <w:lang w:bidi="bn-IN"/>
        </w:rPr>
        <w:t>) + 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sidRPr="00DF6DD6">
        <w:rPr>
          <w:lang w:eastAsia="zh-CN"/>
        </w:rPr>
        <w:t xml:space="preserve"> </w:t>
      </w:r>
      <w:del w:id="341" w:author="CR0173" w:date="2020-03-13T16:02:00Z">
        <w:r w:rsidRPr="00DF6DD6" w:rsidDel="007A783D">
          <w:rPr>
            <w:i/>
            <w:vertAlign w:val="subscript"/>
            <w:lang w:eastAsia="zh-CN" w:bidi="bn-IN"/>
          </w:rPr>
          <w:delText>c</w:delText>
        </w:r>
      </w:del>
      <w:r w:rsidRPr="00DF6DD6">
        <w:rPr>
          <w:lang w:bidi="bn-IN"/>
        </w:rPr>
        <w:t>(</w:t>
      </w:r>
      <w:r w:rsidRPr="00DF6DD6">
        <w:rPr>
          <w:i/>
          <w:lang w:bidi="bn-IN"/>
        </w:rPr>
        <w:t>q</w:t>
      </w:r>
      <w:r w:rsidRPr="00DF6DD6">
        <w:rPr>
          <w:lang w:bidi="bn-IN"/>
        </w:rPr>
        <w:t xml:space="preserve">)], </w:t>
      </w:r>
      <w:r w:rsidRPr="00DF6DD6">
        <w:rPr>
          <w:lang w:eastAsia="zh-CN"/>
        </w:rPr>
        <w:t>P</w:t>
      </w:r>
      <w:r w:rsidRPr="00DF6DD6">
        <w:rPr>
          <w:vertAlign w:val="subscript"/>
          <w:lang w:eastAsia="zh-CN"/>
        </w:rPr>
        <w:t>EMAX, EN-DC</w:t>
      </w:r>
      <w:r w:rsidRPr="00DF6DD6">
        <w:t xml:space="preserve"> ,</w:t>
      </w:r>
      <w:r w:rsidRPr="00DF6DD6">
        <w:rPr>
          <w:lang w:bidi="bn-IN"/>
        </w:rPr>
        <w:t>P</w:t>
      </w:r>
      <w:r w:rsidRPr="00DF6DD6">
        <w:rPr>
          <w:vertAlign w:val="subscript"/>
          <w:lang w:bidi="bn-IN"/>
        </w:rPr>
        <w:t>PowerClass, EN-DC</w:t>
      </w:r>
      <w:r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1E373E73" w14:textId="77777777" w:rsidR="008C28EA" w:rsidRPr="00DF6DD6" w:rsidRDefault="008C28EA" w:rsidP="008C28EA">
      <w:r w:rsidRPr="00DF6DD6">
        <w:t>If a= FALSE</w:t>
      </w:r>
    </w:p>
    <w:p w14:paraId="486390FA" w14:textId="77777777" w:rsidR="008C28EA" w:rsidRPr="00DF6DD6" w:rsidRDefault="008C28EA" w:rsidP="008C28EA">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w:t>
      </w:r>
      <w:del w:id="342" w:author="CR0173" w:date="2020-03-13T16:02:00Z">
        <w:r w:rsidRPr="00DF6DD6" w:rsidDel="00D24303">
          <w:rPr>
            <w:i/>
            <w:iCs/>
            <w:vertAlign w:val="subscript"/>
          </w:rPr>
          <w:delText>,</w:delText>
        </w:r>
      </w:del>
      <w:r w:rsidRPr="00DF6DD6">
        <w:rPr>
          <w:i/>
          <w:iCs/>
          <w:vertAlign w:val="subscript"/>
        </w:rPr>
        <w:t>NR</w:t>
      </w:r>
      <w:r w:rsidRPr="00DF6DD6">
        <w:t xml:space="preserve"> </w:t>
      </w:r>
      <w:del w:id="343" w:author="CR0173" w:date="2020-03-13T16:02:00Z">
        <w:r w:rsidRPr="00DF6DD6" w:rsidDel="00D24303">
          <w:rPr>
            <w:i/>
            <w:iCs/>
            <w:vertAlign w:val="subscript"/>
          </w:rPr>
          <w:delText>c</w:delText>
        </w:r>
      </w:del>
      <w:r w:rsidRPr="00DF6DD6">
        <w:t>(</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2EBDA070" w14:textId="77777777" w:rsidR="008C28EA" w:rsidRPr="00DF6DD6" w:rsidRDefault="008C28EA" w:rsidP="008C28EA">
      <w:pPr>
        <w:rPr>
          <w:lang w:val="en-US"/>
        </w:rPr>
      </w:pPr>
      <w:r w:rsidRPr="00DF6DD6">
        <w:rPr>
          <w:lang w:val="en-US"/>
        </w:rPr>
        <w:t>ELSE If (a=TRUE) AND (b=FALSE)</w:t>
      </w:r>
    </w:p>
    <w:p w14:paraId="3BC0A574" w14:textId="77777777" w:rsidR="008C28EA" w:rsidRPr="00DF6DD6" w:rsidRDefault="008C28EA" w:rsidP="008C28EA">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w:t>
      </w:r>
      <w:del w:id="344" w:author="CR0173" w:date="2020-03-13T16:02:00Z">
        <w:r w:rsidRPr="00DF6DD6" w:rsidDel="00D24303">
          <w:rPr>
            <w:i/>
            <w:iCs/>
            <w:vertAlign w:val="subscript"/>
            <w:lang w:val="en-US"/>
          </w:rPr>
          <w:delText>,</w:delText>
        </w:r>
      </w:del>
      <w:r w:rsidRPr="00DF6DD6">
        <w:rPr>
          <w:i/>
          <w:iCs/>
          <w:vertAlign w:val="subscript"/>
          <w:lang w:val="en-US"/>
        </w:rPr>
        <w:t>NR</w:t>
      </w:r>
      <w:r w:rsidRPr="00DF6DD6">
        <w:rPr>
          <w:lang w:val="en-US"/>
        </w:rPr>
        <w:t xml:space="preserve"> </w:t>
      </w:r>
      <w:del w:id="345" w:author="CR0173" w:date="2020-03-13T16:02:00Z">
        <w:r w:rsidRPr="00DF6DD6" w:rsidDel="00D24303">
          <w:rPr>
            <w:i/>
            <w:iCs/>
            <w:vertAlign w:val="subscript"/>
            <w:lang w:val="en-US"/>
          </w:rPr>
          <w:delText>c</w:delText>
        </w:r>
      </w:del>
      <w:r w:rsidRPr="00DF6DD6">
        <w:rPr>
          <w:lang w:val="en-US"/>
        </w:rPr>
        <w:t>(</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38637B80"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ins w:id="346" w:author="CR0173" w:date="2020-03-13T16:02:00Z">
        <w:r w:rsidRPr="00DF6DD6">
          <w:rPr>
            <w:lang w:bidi="bn-IN"/>
          </w:rPr>
          <w:t>p</w:t>
        </w:r>
        <w:r w:rsidRPr="00DF6DD6">
          <w:rPr>
            <w:vertAlign w:val="subscript"/>
            <w:lang w:bidi="bn-IN"/>
          </w:rPr>
          <w:t>CMAX</w:t>
        </w:r>
        <w:r w:rsidRPr="00DF6DD6">
          <w:rPr>
            <w:lang w:eastAsia="zh-CN"/>
          </w:rPr>
          <w:t xml:space="preserve"> </w:t>
        </w:r>
        <w:r w:rsidRPr="00DF6DD6">
          <w:rPr>
            <w:vertAlign w:val="subscript"/>
            <w:lang w:bidi="bn-IN"/>
          </w:rPr>
          <w:t>H,f,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ins>
      <w:del w:id="347" w:author="CR0173" w:date="2020-03-13T16:02:00Z">
        <w:r w:rsidRPr="00DF6DD6" w:rsidDel="007A783D">
          <w:rPr>
            <w:noProof/>
            <w:lang w:bidi="bn-IN"/>
          </w:rPr>
          <w:delText>p</w:delText>
        </w:r>
        <w:r w:rsidRPr="00DF6DD6" w:rsidDel="007A783D">
          <w:rPr>
            <w:noProof/>
            <w:vertAlign w:val="subscript"/>
            <w:lang w:bidi="bn-IN"/>
          </w:rPr>
          <w:delText>CMAX</w:delText>
        </w:r>
        <w:r w:rsidRPr="00DF6DD6" w:rsidDel="007A783D">
          <w:rPr>
            <w:noProof/>
            <w:lang w:eastAsia="zh-CN"/>
          </w:rPr>
          <w:delText xml:space="preserve"> </w:delText>
        </w:r>
        <w:r w:rsidRPr="00DF6DD6" w:rsidDel="007A783D">
          <w:rPr>
            <w:noProof/>
            <w:vertAlign w:val="subscript"/>
            <w:lang w:val="en-US" w:bidi="bn-IN"/>
          </w:rPr>
          <w:delText>H</w:delText>
        </w:r>
        <w:r w:rsidRPr="00DF6DD6" w:rsidDel="007A783D">
          <w:rPr>
            <w:noProof/>
            <w:vertAlign w:val="subscript"/>
            <w:lang w:bidi="bn-IN"/>
          </w:rPr>
          <w:delText xml:space="preserve"> _</w:delText>
        </w:r>
        <w:r w:rsidRPr="00DF6DD6" w:rsidDel="007A783D">
          <w:rPr>
            <w:i/>
            <w:vertAlign w:val="subscript"/>
            <w:lang w:bidi="bn-IN"/>
          </w:rPr>
          <w:delText xml:space="preserve"> </w:delText>
        </w:r>
        <w:r w:rsidRPr="00DF6DD6" w:rsidDel="007A783D">
          <w:rPr>
            <w:vertAlign w:val="subscript"/>
            <w:lang w:val="en-US" w:bidi="bn-IN"/>
          </w:rPr>
          <w:delText>NR</w:delText>
        </w:r>
        <w:r w:rsidRPr="00DF6DD6" w:rsidDel="007A783D">
          <w:rPr>
            <w:noProof/>
            <w:vertAlign w:val="subscript"/>
            <w:lang w:bidi="bn-IN"/>
          </w:rPr>
          <w:delText>,</w:delText>
        </w:r>
        <w:r w:rsidRPr="00DF6DD6" w:rsidDel="007A783D">
          <w:rPr>
            <w:i/>
            <w:noProof/>
            <w:vertAlign w:val="subscript"/>
            <w:lang w:eastAsia="zh-CN" w:bidi="bn-IN"/>
          </w:rPr>
          <w:delText xml:space="preserve">c </w:delText>
        </w:r>
        <w:r w:rsidRPr="00DF6DD6" w:rsidDel="007A783D">
          <w:rPr>
            <w:noProof/>
            <w:lang w:bidi="bn-IN"/>
          </w:rPr>
          <w:delText>(</w:delText>
        </w:r>
        <w:r w:rsidRPr="00DF6DD6" w:rsidDel="007A783D">
          <w:rPr>
            <w:i/>
            <w:noProof/>
            <w:lang w:bidi="bn-IN"/>
          </w:rPr>
          <w:delText>q</w:delText>
        </w:r>
        <w:r w:rsidRPr="00DF6DD6" w:rsidDel="007A783D">
          <w:rPr>
            <w:noProof/>
            <w:lang w:bidi="bn-IN"/>
          </w:rPr>
          <w:delText>)</w:delText>
        </w:r>
      </w:del>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5B85B551"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3389C53C" w14:textId="77777777" w:rsidR="008C28EA" w:rsidRPr="00DF6DD6" w:rsidRDefault="008C28EA" w:rsidP="008C28EA">
      <w:pPr>
        <w:pStyle w:val="B10"/>
        <w:rPr>
          <w:rFonts w:eastAsia="Calibri"/>
          <w:lang w:val="en-US" w:bidi="bn-IN"/>
        </w:rPr>
      </w:pPr>
      <w:r w:rsidRPr="00DF6DD6">
        <w:rPr>
          <w:noProof/>
          <w:lang w:bidi="bn-IN"/>
        </w:rPr>
        <w:t>-</w:t>
      </w:r>
      <w:r w:rsidRPr="00DF6DD6">
        <w:rPr>
          <w:noProof/>
          <w:lang w:bidi="bn-IN"/>
        </w:rPr>
        <w:tab/>
      </w:r>
      <w:ins w:id="348" w:author="CR0173" w:date="2020-03-13T16:02:00Z">
        <w:r w:rsidRPr="00DF6DD6">
          <w:rPr>
            <w:lang w:bidi="bn-IN"/>
          </w:rPr>
          <w:t>p</w:t>
        </w:r>
        <w:r w:rsidRPr="00DF6DD6">
          <w:rPr>
            <w:vertAlign w:val="subscript"/>
            <w:lang w:bidi="bn-IN"/>
          </w:rPr>
          <w:t>CMAX</w:t>
        </w:r>
        <w:r w:rsidRPr="00DF6DD6">
          <w:rPr>
            <w:lang w:eastAsia="zh-CN"/>
          </w:rPr>
          <w:t xml:space="preserve"> </w:t>
        </w:r>
        <w:r>
          <w:rPr>
            <w:vertAlign w:val="subscript"/>
            <w:lang w:bidi="bn-IN"/>
          </w:rPr>
          <w:t>L</w:t>
        </w:r>
        <w:r w:rsidRPr="00DF6DD6">
          <w:rPr>
            <w:vertAlign w:val="subscript"/>
            <w:lang w:bidi="bn-IN"/>
          </w:rPr>
          <w:t>,f,</w:t>
        </w:r>
        <w:r w:rsidRPr="00DF6DD6">
          <w:rPr>
            <w:i/>
            <w:vertAlign w:val="subscript"/>
            <w:lang w:bidi="bn-IN"/>
          </w:rPr>
          <w:t>c</w:t>
        </w:r>
        <w:r w:rsidRPr="00DF6DD6">
          <w:rPr>
            <w:i/>
            <w:vertAlign w:val="subscript"/>
            <w:lang w:eastAsia="zh-CN" w:bidi="bn-IN"/>
          </w:rPr>
          <w:t>,</w:t>
        </w:r>
        <w:r w:rsidRPr="00DF6DD6">
          <w:rPr>
            <w:i/>
            <w:vertAlign w:val="subscript"/>
            <w:lang w:bidi="bn-IN"/>
          </w:rPr>
          <w:t>NR</w:t>
        </w:r>
        <w:r>
          <w:rPr>
            <w:i/>
            <w:vertAlign w:val="subscript"/>
            <w:lang w:bidi="bn-IN"/>
          </w:rPr>
          <w:t xml:space="preserve"> </w:t>
        </w:r>
        <w:r w:rsidRPr="00DF6DD6">
          <w:rPr>
            <w:lang w:bidi="bn-IN"/>
          </w:rPr>
          <w:t>(</w:t>
        </w:r>
        <w:r w:rsidRPr="00DF6DD6">
          <w:rPr>
            <w:i/>
            <w:lang w:bidi="bn-IN"/>
          </w:rPr>
          <w:t>q</w:t>
        </w:r>
        <w:r w:rsidRPr="00DF6DD6">
          <w:rPr>
            <w:lang w:bidi="bn-IN"/>
          </w:rPr>
          <w:t>)</w:t>
        </w:r>
      </w:ins>
      <w:del w:id="349" w:author="CR0173" w:date="2020-03-13T16:02:00Z">
        <w:r w:rsidRPr="00DF6DD6" w:rsidDel="007A783D">
          <w:rPr>
            <w:noProof/>
            <w:lang w:bidi="bn-IN"/>
          </w:rPr>
          <w:delText>p</w:delText>
        </w:r>
        <w:r w:rsidRPr="00DF6DD6" w:rsidDel="007A783D">
          <w:rPr>
            <w:noProof/>
            <w:vertAlign w:val="subscript"/>
            <w:lang w:bidi="bn-IN"/>
          </w:rPr>
          <w:delText>CMAX</w:delText>
        </w:r>
        <w:r w:rsidRPr="00DF6DD6" w:rsidDel="007A783D">
          <w:rPr>
            <w:noProof/>
            <w:lang w:eastAsia="zh-CN"/>
          </w:rPr>
          <w:delText xml:space="preserve"> </w:delText>
        </w:r>
        <w:r w:rsidRPr="00DF6DD6" w:rsidDel="007A783D">
          <w:rPr>
            <w:noProof/>
            <w:vertAlign w:val="subscript"/>
            <w:lang w:val="en-US" w:bidi="bn-IN"/>
          </w:rPr>
          <w:delText>L</w:delText>
        </w:r>
        <w:r w:rsidRPr="00DF6DD6" w:rsidDel="007A783D">
          <w:rPr>
            <w:noProof/>
            <w:vertAlign w:val="subscript"/>
            <w:lang w:bidi="bn-IN"/>
          </w:rPr>
          <w:delText xml:space="preserve"> _</w:delText>
        </w:r>
        <w:r w:rsidRPr="00DF6DD6" w:rsidDel="007A783D">
          <w:rPr>
            <w:i/>
            <w:vertAlign w:val="subscript"/>
            <w:lang w:bidi="bn-IN"/>
          </w:rPr>
          <w:delText xml:space="preserve"> </w:delText>
        </w:r>
        <w:r w:rsidRPr="00DF6DD6" w:rsidDel="007A783D">
          <w:rPr>
            <w:vertAlign w:val="subscript"/>
            <w:lang w:val="en-US" w:bidi="bn-IN"/>
          </w:rPr>
          <w:delText>NR,</w:delText>
        </w:r>
        <w:r w:rsidRPr="00DF6DD6" w:rsidDel="007A783D">
          <w:rPr>
            <w:i/>
            <w:noProof/>
            <w:vertAlign w:val="subscript"/>
            <w:lang w:eastAsia="zh-CN" w:bidi="bn-IN"/>
          </w:rPr>
          <w:delText>c</w:delText>
        </w:r>
        <w:r w:rsidRPr="00DF6DD6" w:rsidDel="007A783D">
          <w:rPr>
            <w:noProof/>
            <w:lang w:bidi="bn-IN"/>
          </w:rPr>
          <w:delText>(</w:delText>
        </w:r>
        <w:r w:rsidRPr="00DF6DD6" w:rsidDel="007A783D">
          <w:rPr>
            <w:i/>
            <w:noProof/>
            <w:lang w:bidi="bn-IN"/>
          </w:rPr>
          <w:delText>q</w:delText>
        </w:r>
        <w:r w:rsidRPr="00DF6DD6" w:rsidDel="007A783D">
          <w:rPr>
            <w:noProof/>
            <w:lang w:bidi="bn-IN"/>
          </w:rPr>
          <w:delText>)</w:delText>
        </w:r>
      </w:del>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1CD77E3B" w14:textId="7B4476A6"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B94AF2">
        <w:rPr>
          <w:lang w:bidi="bn-IN"/>
        </w:rPr>
        <w:t>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lastRenderedPageBreak/>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3768E0">
            <w:pPr>
              <w:pStyle w:val="TAH"/>
              <w:rPr>
                <w:lang w:eastAsia="zh-CN"/>
              </w:rPr>
            </w:pPr>
            <w:r w:rsidRPr="00DF6DD6">
              <w:t>Tolerance</w:t>
            </w:r>
          </w:p>
          <w:p w14:paraId="5A3D3F16" w14:textId="77777777" w:rsidR="00DD32D8" w:rsidRPr="00DF6DD6" w:rsidRDefault="00DD32D8"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3768E0">
            <w:pPr>
              <w:pStyle w:val="TAH"/>
              <w:rPr>
                <w:lang w:eastAsia="zh-CN"/>
              </w:rPr>
            </w:pPr>
            <w:r w:rsidRPr="00DF6DD6">
              <w:t>Tolerance</w:t>
            </w:r>
          </w:p>
          <w:p w14:paraId="6C6BB3A5" w14:textId="77777777" w:rsidR="00DD32D8" w:rsidRPr="00DF6DD6" w:rsidRDefault="00DD32D8"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DF6DD6" w:rsidRDefault="00DD32D8" w:rsidP="003768E0">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DF6DD6" w:rsidRDefault="00DD32D8" w:rsidP="003768E0">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DF6DD6" w:rsidRDefault="00DD32D8" w:rsidP="003768E0">
            <w:pPr>
              <w:pStyle w:val="TAC"/>
              <w:rPr>
                <w:rFonts w:eastAsia="Times New Roman"/>
                <w:szCs w:val="18"/>
              </w:rPr>
            </w:pPr>
            <w:r w:rsidRPr="00DF6DD6">
              <w:rPr>
                <w:rFonts w:eastAsia="Times New Roman"/>
                <w:szCs w:val="18"/>
              </w:rPr>
              <w:t>[2.0]</w:t>
            </w:r>
          </w:p>
        </w:tc>
      </w:tr>
      <w:tr w:rsidR="00F55B07"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DF6DD6" w:rsidRDefault="00DD32D8" w:rsidP="003768E0">
            <w:pPr>
              <w:pStyle w:val="TAC"/>
              <w:rPr>
                <w:rFonts w:eastAsia="Times New Roman"/>
                <w:szCs w:val="18"/>
                <w:lang w:eastAsia="zh-CN"/>
              </w:rPr>
            </w:pPr>
            <w:r w:rsidRPr="00DF6DD6">
              <w:rPr>
                <w:rFonts w:eastAsia="Times New Roman"/>
                <w:szCs w:val="18"/>
              </w:rPr>
              <w:t>[2.0]</w:t>
            </w:r>
          </w:p>
        </w:tc>
      </w:tr>
      <w:tr w:rsidR="00F55B07"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DF6DD6" w:rsidRDefault="00DD32D8" w:rsidP="003768E0">
            <w:pPr>
              <w:pStyle w:val="TAC"/>
              <w:rPr>
                <w:rFonts w:eastAsia="Times New Roman"/>
                <w:szCs w:val="18"/>
                <w:lang w:eastAsia="zh-CN"/>
              </w:rPr>
            </w:pPr>
            <w:r w:rsidRPr="00DF6DD6">
              <w:rPr>
                <w:rFonts w:eastAsia="Times New Roman"/>
                <w:szCs w:val="18"/>
              </w:rPr>
              <w:t>[3.0]</w:t>
            </w:r>
          </w:p>
        </w:tc>
      </w:tr>
      <w:tr w:rsidR="00F55B07"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DF6DD6" w:rsidRDefault="00DD32D8" w:rsidP="003768E0">
            <w:pPr>
              <w:pStyle w:val="TAC"/>
              <w:rPr>
                <w:rFonts w:eastAsia="Times New Roman"/>
                <w:szCs w:val="18"/>
                <w:lang w:eastAsia="zh-CN"/>
              </w:rPr>
            </w:pPr>
            <w:r w:rsidRPr="00DF6DD6">
              <w:rPr>
                <w:rFonts w:eastAsia="Times New Roman"/>
                <w:szCs w:val="18"/>
              </w:rPr>
              <w:t>[4.0]</w:t>
            </w:r>
          </w:p>
        </w:tc>
      </w:tr>
      <w:tr w:rsidR="00F55B07"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r>
      <w:tr w:rsidR="00F55B07"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r>
      <w:tr w:rsidR="00F55B07"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DF6DD6" w:rsidRDefault="00DD32D8" w:rsidP="003768E0">
            <w:pPr>
              <w:pStyle w:val="TAC"/>
              <w:rPr>
                <w:rFonts w:eastAsia="Times New Roman"/>
                <w:szCs w:val="18"/>
                <w:lang w:eastAsia="zh-CN"/>
              </w:rPr>
            </w:pPr>
            <w:r w:rsidRPr="00DF6DD6">
              <w:rPr>
                <w:rFonts w:eastAsia="Times New Roman"/>
                <w:szCs w:val="18"/>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471067">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1EF95842" w:rsidR="00DD32D8" w:rsidRPr="00DF6DD6" w:rsidRDefault="00DD32D8" w:rsidP="00DD32D8">
      <w:pPr>
        <w:keepLines/>
        <w:tabs>
          <w:tab w:val="center" w:pos="4536"/>
          <w:tab w:val="right" w:pos="9072"/>
        </w:tabs>
        <w:rPr>
          <w:noProof/>
          <w:lang w:eastAsia="zh-CN"/>
        </w:rPr>
      </w:pPr>
      <w:r w:rsidRPr="00DF6DD6">
        <w:rPr>
          <w:noProof/>
          <w:lang w:eastAsia="zh-CN"/>
        </w:rPr>
        <w:tab/>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w:t>
      </w:r>
      <w:del w:id="350" w:author="CR0173" w:date="2020-03-13T16:02:00Z">
        <w:r w:rsidR="008C28EA" w:rsidRPr="00DF6DD6" w:rsidDel="00D24303">
          <w:rPr>
            <w:i/>
            <w:iCs/>
            <w:noProof/>
            <w:vertAlign w:val="subscript"/>
          </w:rPr>
          <w:delText>,</w:delText>
        </w:r>
      </w:del>
      <w:r w:rsidR="008C28EA" w:rsidRPr="00DF6DD6">
        <w:rPr>
          <w:i/>
          <w:iCs/>
          <w:noProof/>
          <w:vertAlign w:val="subscript"/>
        </w:rPr>
        <w:t>NR</w:t>
      </w:r>
      <w:r w:rsidR="008C28EA" w:rsidRPr="00DF6DD6">
        <w:rPr>
          <w:noProof/>
        </w:rPr>
        <w:t xml:space="preserve"> </w:t>
      </w:r>
      <w:del w:id="351" w:author="CR0173" w:date="2020-03-13T16:02:00Z">
        <w:r w:rsidR="008C28EA" w:rsidRPr="00DF6DD6" w:rsidDel="00D24303">
          <w:rPr>
            <w:i/>
            <w:iCs/>
            <w:noProof/>
            <w:vertAlign w:val="subscript"/>
          </w:rPr>
          <w:delText>c</w:delText>
        </w:r>
      </w:del>
      <w:r w:rsidR="008C28EA" w:rsidRPr="00DF6DD6">
        <w:rPr>
          <w:noProof/>
        </w:rPr>
        <w:t>(</w:t>
      </w:r>
      <w:r w:rsidR="008C28EA" w:rsidRPr="00DF6DD6">
        <w:rPr>
          <w:i/>
          <w:iCs/>
          <w:noProof/>
        </w:rPr>
        <w:t>q</w:t>
      </w:r>
      <w:r w:rsidR="008C28EA" w:rsidRPr="00DF6DD6">
        <w:rPr>
          <w:noProof/>
        </w:rPr>
        <w:t xml:space="preserve">)/X_scale) </w:t>
      </w:r>
      <w:r w:rsidR="008C28EA" w:rsidRPr="00DF6DD6">
        <w:rPr>
          <w:noProof/>
          <w:lang w:eastAsia="zh-CN"/>
        </w:rPr>
        <w:t xml:space="preserve"> – </w:t>
      </w:r>
      <w:r w:rsidR="008C28EA" w:rsidRPr="00DF6DD6">
        <w:rPr>
          <w:rFonts w:eastAsia="Calibri"/>
          <w:noProof/>
          <w:lang w:val="en-US"/>
        </w:rPr>
        <w:t xml:space="preserve"> T</w:t>
      </w:r>
      <w:r w:rsidR="008C28EA" w:rsidRPr="00DF6DD6">
        <w:rPr>
          <w:rFonts w:eastAsia="Geneva"/>
          <w:noProof/>
          <w:vertAlign w:val="subscript"/>
          <w:lang w:val="en-US" w:eastAsia="zh-CN"/>
        </w:rPr>
        <w:t>LOW</w:t>
      </w:r>
      <w:r w:rsidR="008C28EA" w:rsidRPr="00DF6DD6">
        <w:rPr>
          <w:rFonts w:eastAsia="Calibri"/>
          <w:noProof/>
          <w:lang w:val="en-US"/>
        </w:rPr>
        <w:t xml:space="preserve"> </w:t>
      </w:r>
      <w:r w:rsidR="008C28EA" w:rsidRPr="00DF6DD6">
        <w:rPr>
          <w:noProof/>
          <w:lang w:eastAsia="zh-CN"/>
        </w:rPr>
        <w:t>(</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L,f,</w:t>
      </w:r>
      <w:r w:rsidR="008C28EA" w:rsidRPr="00DF6DD6">
        <w:rPr>
          <w:i/>
          <w:iCs/>
          <w:noProof/>
          <w:vertAlign w:val="subscript"/>
        </w:rPr>
        <w:t>c</w:t>
      </w:r>
      <w:del w:id="352" w:author="CR0173" w:date="2020-03-13T16:02:00Z">
        <w:r w:rsidR="008C28EA" w:rsidRPr="00DF6DD6" w:rsidDel="00D24303">
          <w:rPr>
            <w:i/>
            <w:iCs/>
            <w:noProof/>
            <w:vertAlign w:val="subscript"/>
          </w:rPr>
          <w:delText>,</w:delText>
        </w:r>
      </w:del>
      <w:r w:rsidR="008C28EA" w:rsidRPr="00DF6DD6">
        <w:rPr>
          <w:i/>
          <w:iCs/>
          <w:noProof/>
          <w:vertAlign w:val="subscript"/>
        </w:rPr>
        <w:t>,NR</w:t>
      </w:r>
      <w:r w:rsidR="008C28EA" w:rsidRPr="00DF6DD6">
        <w:rPr>
          <w:noProof/>
        </w:rPr>
        <w:t xml:space="preserve"> </w:t>
      </w:r>
      <w:del w:id="353" w:author="CR0173" w:date="2020-03-13T16:02:00Z">
        <w:r w:rsidR="008C28EA" w:rsidRPr="00DF6DD6" w:rsidDel="00D24303">
          <w:rPr>
            <w:i/>
            <w:iCs/>
            <w:noProof/>
            <w:vertAlign w:val="subscript"/>
          </w:rPr>
          <w:delText>c</w:delText>
        </w:r>
      </w:del>
      <w:r w:rsidR="008C28EA" w:rsidRPr="00DF6DD6">
        <w:rPr>
          <w:noProof/>
        </w:rPr>
        <w:t>(</w:t>
      </w:r>
      <w:r w:rsidR="008C28EA" w:rsidRPr="00DF6DD6">
        <w:rPr>
          <w:i/>
          <w:iCs/>
          <w:noProof/>
        </w:rPr>
        <w:t>q</w:t>
      </w:r>
      <w:r w:rsidR="008C28EA" w:rsidRPr="00DF6DD6">
        <w:rPr>
          <w:noProof/>
        </w:rPr>
        <w:t xml:space="preserve">)/X_scale) </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rFonts w:cs="Geneva"/>
          <w:noProof/>
          <w:lang w:bidi="bn-IN"/>
        </w:rPr>
        <w:t>P</w:t>
      </w:r>
      <w:r w:rsidR="008C28EA" w:rsidRPr="00DF6DD6">
        <w:rPr>
          <w:rFonts w:cs="Geneva"/>
          <w:noProof/>
          <w:vertAlign w:val="subscript"/>
          <w:lang w:bidi="bn-IN"/>
        </w:rPr>
        <w:t>UMAX,f,</w:t>
      </w:r>
      <w:r w:rsidR="008C28EA" w:rsidRPr="00DF6DD6">
        <w:rPr>
          <w:rFonts w:cs="Geneva"/>
          <w:i/>
          <w:noProof/>
          <w:vertAlign w:val="subscript"/>
          <w:lang w:bidi="bn-IN"/>
        </w:rPr>
        <w:t>c</w:t>
      </w:r>
      <w:r w:rsidR="008C28EA" w:rsidRPr="00DF6DD6">
        <w:rPr>
          <w:rFonts w:cs="Geneva"/>
          <w:i/>
          <w:noProof/>
          <w:vertAlign w:val="subscript"/>
          <w:lang w:eastAsia="zh-CN" w:bidi="bn-IN"/>
        </w:rPr>
        <w:t>,</w:t>
      </w:r>
      <w:r w:rsidR="008C28EA" w:rsidRPr="00DF6DD6">
        <w:rPr>
          <w:rFonts w:cs="Geneva"/>
          <w:i/>
          <w:noProof/>
          <w:vertAlign w:val="subscript"/>
          <w:lang w:bidi="bn-IN"/>
        </w:rPr>
        <w:t xml:space="preserve">NR </w:t>
      </w:r>
      <w:r w:rsidR="008C28EA" w:rsidRPr="00DF6DD6">
        <w:rPr>
          <w:noProof/>
          <w:lang w:eastAsia="zh-CN"/>
        </w:rPr>
        <w:t>(</w:t>
      </w:r>
      <w:r w:rsidR="008C28EA" w:rsidRPr="00DF6DD6">
        <w:rPr>
          <w:i/>
          <w:noProof/>
          <w:lang w:eastAsia="zh-CN"/>
        </w:rPr>
        <w:t>q</w:t>
      </w:r>
      <w:r w:rsidR="008C28EA" w:rsidRPr="00DF6DD6">
        <w:rPr>
          <w:noProof/>
          <w:lang w:eastAsia="zh-CN"/>
        </w:rPr>
        <w:t xml:space="preserve">) </w:t>
      </w:r>
      <w:r w:rsidR="008C28EA" w:rsidRPr="00DF6DD6">
        <w:rPr>
          <w:rFonts w:hint="eastAsia"/>
          <w:noProof/>
          <w:lang w:eastAsia="zh-CN"/>
        </w:rPr>
        <w:t>≤</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w:t>
      </w:r>
      <w:del w:id="354" w:author="CR0173" w:date="2020-03-13T16:02:00Z">
        <w:r w:rsidR="008C28EA" w:rsidRPr="00DF6DD6" w:rsidDel="00D24303">
          <w:rPr>
            <w:i/>
            <w:iCs/>
            <w:noProof/>
            <w:vertAlign w:val="subscript"/>
          </w:rPr>
          <w:delText>,</w:delText>
        </w:r>
      </w:del>
      <w:r w:rsidR="008C28EA" w:rsidRPr="00DF6DD6">
        <w:rPr>
          <w:i/>
          <w:iCs/>
          <w:noProof/>
          <w:vertAlign w:val="subscript"/>
        </w:rPr>
        <w:t>NR</w:t>
      </w:r>
      <w:r w:rsidR="008C28EA" w:rsidRPr="00DF6DD6">
        <w:rPr>
          <w:noProof/>
        </w:rPr>
        <w:t xml:space="preserve"> </w:t>
      </w:r>
      <w:del w:id="355" w:author="CR0173" w:date="2020-03-13T16:02:00Z">
        <w:r w:rsidR="008C28EA" w:rsidRPr="00DF6DD6" w:rsidDel="00D24303">
          <w:rPr>
            <w:i/>
            <w:iCs/>
            <w:noProof/>
            <w:vertAlign w:val="subscript"/>
          </w:rPr>
          <w:delText>c</w:delText>
        </w:r>
      </w:del>
      <w:r w:rsidR="008C28EA" w:rsidRPr="00DF6DD6">
        <w:rPr>
          <w:noProof/>
          <w:lang w:eastAsia="zh-CN"/>
        </w:rPr>
        <w:t xml:space="preserve"> (</w:t>
      </w:r>
      <w:r w:rsidR="008C28EA" w:rsidRPr="00DF6DD6">
        <w:rPr>
          <w:i/>
          <w:noProof/>
          <w:lang w:eastAsia="zh-CN"/>
        </w:rPr>
        <w:t>q</w:t>
      </w:r>
      <w:r w:rsidR="008C28EA" w:rsidRPr="00DF6DD6">
        <w:rPr>
          <w:noProof/>
          <w:lang w:eastAsia="zh-CN"/>
        </w:rPr>
        <w:t xml:space="preserve">)) + </w:t>
      </w:r>
      <w:r w:rsidR="008C28EA" w:rsidRPr="00DF6DD6">
        <w:rPr>
          <w:rFonts w:eastAsia="Calibri"/>
          <w:noProof/>
          <w:lang w:val="en-US"/>
        </w:rPr>
        <w:t>T</w:t>
      </w:r>
      <w:r w:rsidR="008C28EA" w:rsidRPr="00DF6DD6">
        <w:rPr>
          <w:rFonts w:eastAsia="Geneva"/>
          <w:noProof/>
          <w:vertAlign w:val="subscript"/>
          <w:lang w:val="en-US" w:eastAsia="zh-CN"/>
        </w:rPr>
        <w:t>HIGH</w:t>
      </w:r>
      <w:r w:rsidR="008C28EA" w:rsidRPr="00DF6DD6">
        <w:rPr>
          <w:noProof/>
          <w:lang w:eastAsia="zh-CN"/>
        </w:rPr>
        <w:t xml:space="preserve"> (</w:t>
      </w:r>
      <w:r w:rsidR="008C28EA" w:rsidRPr="00DF6DD6">
        <w:rPr>
          <w:noProof/>
        </w:rPr>
        <w:t>10log(p</w:t>
      </w:r>
      <w:r w:rsidR="008C28EA" w:rsidRPr="00DF6DD6">
        <w:rPr>
          <w:noProof/>
          <w:vertAlign w:val="subscript"/>
        </w:rPr>
        <w:t>CMAX</w:t>
      </w:r>
      <w:r w:rsidR="008C28EA" w:rsidRPr="00DF6DD6">
        <w:rPr>
          <w:noProof/>
        </w:rPr>
        <w:t xml:space="preserve"> </w:t>
      </w:r>
      <w:r w:rsidR="008C28EA" w:rsidRPr="00DF6DD6">
        <w:rPr>
          <w:noProof/>
          <w:vertAlign w:val="subscript"/>
        </w:rPr>
        <w:t>H, f,</w:t>
      </w:r>
      <w:r w:rsidR="008C28EA" w:rsidRPr="00DF6DD6">
        <w:rPr>
          <w:i/>
          <w:iCs/>
          <w:noProof/>
          <w:vertAlign w:val="subscript"/>
        </w:rPr>
        <w:t>c,</w:t>
      </w:r>
      <w:del w:id="356" w:author="CR0173" w:date="2020-03-13T16:02:00Z">
        <w:r w:rsidR="008C28EA" w:rsidRPr="00DF6DD6" w:rsidDel="00D24303">
          <w:rPr>
            <w:i/>
            <w:iCs/>
            <w:noProof/>
            <w:vertAlign w:val="subscript"/>
          </w:rPr>
          <w:delText>,</w:delText>
        </w:r>
      </w:del>
      <w:r w:rsidR="008C28EA" w:rsidRPr="00DF6DD6">
        <w:rPr>
          <w:i/>
          <w:iCs/>
          <w:noProof/>
          <w:vertAlign w:val="subscript"/>
        </w:rPr>
        <w:t>NR</w:t>
      </w:r>
      <w:r w:rsidR="008C28EA" w:rsidRPr="00DF6DD6">
        <w:rPr>
          <w:noProof/>
        </w:rPr>
        <w:t xml:space="preserve"> </w:t>
      </w:r>
      <w:del w:id="357" w:author="CR0173" w:date="2020-03-13T16:02:00Z">
        <w:r w:rsidR="008C28EA" w:rsidRPr="00DF6DD6" w:rsidDel="00D24303">
          <w:rPr>
            <w:i/>
            <w:iCs/>
            <w:noProof/>
            <w:vertAlign w:val="subscript"/>
          </w:rPr>
          <w:delText>c</w:delText>
        </w:r>
      </w:del>
      <w:r w:rsidR="008C28EA" w:rsidRPr="00DF6DD6">
        <w:rPr>
          <w:noProof/>
          <w:lang w:eastAsia="zh-CN"/>
        </w:rPr>
        <w:t xml:space="preserve"> (</w:t>
      </w:r>
      <w:r w:rsidR="008C28EA" w:rsidRPr="00DF6DD6">
        <w:rPr>
          <w:i/>
          <w:noProof/>
          <w:lang w:eastAsia="zh-CN"/>
        </w:rPr>
        <w:t>q</w:t>
      </w:r>
      <w:r w:rsidR="008C28EA"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358" w:name="_Toc21345482"/>
      <w:bookmarkStart w:id="359" w:name="_Toc29806331"/>
      <w:r w:rsidRPr="00DF6DD6">
        <w:t>6.2B.4.1.3a</w:t>
      </w:r>
      <w:r w:rsidRPr="00DF6DD6">
        <w:tab/>
        <w:t>Inter-band NE-DC within FR1</w:t>
      </w:r>
      <w:bookmarkEnd w:id="358"/>
      <w:bookmarkEnd w:id="359"/>
    </w:p>
    <w:p w14:paraId="0A524E8F" w14:textId="1D9B2E87"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B94AF2">
        <w:rPr>
          <w:rFonts w:eastAsia="Times New Roman"/>
          <w:lang w:val="en-US"/>
        </w:rPr>
        <w:t>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02AB9E06"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B94AF2">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6EA37729" w14:textId="77777777" w:rsidR="006B2899" w:rsidRPr="00DF6DD6"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01F5130" w14:textId="77777777" w:rsidR="006B2899" w:rsidRPr="00DF6DD6" w:rsidRDefault="006B2899" w:rsidP="006B2899">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CE7ABA">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pt;height:15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CE7ABA">
        <w:rPr>
          <w:rFonts w:eastAsia="Times New Roman"/>
          <w:position w:val="-10"/>
        </w:rPr>
        <w:pict w14:anchorId="3CA162D9">
          <v:shape id="_x0000_i1026" type="#_x0000_t75" style="width:7pt;height:15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CE7ABA">
        <w:rPr>
          <w:rFonts w:eastAsia="Times New Roman"/>
          <w:position w:val="-10"/>
        </w:rPr>
        <w:pict w14:anchorId="1659E0FF">
          <v:shape id="_x0000_i1027" type="#_x0000_t75" style="width:7pt;height:15pt">
            <v:imagedata r:id="rId15" o:title=""/>
          </v:shape>
        </w:pict>
      </w:r>
      <w:r w:rsidRPr="00DF6DD6">
        <w:rPr>
          <w:rFonts w:eastAsia="Times New Roman"/>
        </w:rPr>
        <w:t xml:space="preserve"> of the E-UTRA; then</w:t>
      </w:r>
    </w:p>
    <w:p w14:paraId="2A3467AE" w14:textId="77777777" w:rsidR="006B2899" w:rsidRPr="00DF6DD6" w:rsidRDefault="006B2899" w:rsidP="006B2899">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377A45C5" w14:textId="77777777" w:rsidR="006B2899" w:rsidRPr="00DF6DD6" w:rsidRDefault="006B2899" w:rsidP="006B2899">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56426C1E" w14:textId="77777777" w:rsidR="008C28EA" w:rsidRPr="00DF6DD6" w:rsidRDefault="008C28EA" w:rsidP="008C28EA">
      <w:pPr>
        <w:spacing w:after="0"/>
        <w:jc w:val="both"/>
        <w:rPr>
          <w:rFonts w:eastAsia="Times New Roman"/>
        </w:rPr>
      </w:pPr>
      <w:r w:rsidRPr="00DF6DD6">
        <w:rPr>
          <w:rFonts w:eastAsia="Times New Roman"/>
        </w:rPr>
        <w:lastRenderedPageBreak/>
        <w:t xml:space="preserve">The </w:t>
      </w:r>
      <w:r w:rsidRPr="00DF6DD6">
        <w:rPr>
          <w:rFonts w:eastAsia="Times New Roman"/>
          <w:lang w:bidi="bn-IN"/>
        </w:rPr>
        <w:t xml:space="preserve">configured maximum output power </w:t>
      </w:r>
      <w:ins w:id="360" w:author="CR0173" w:date="2020-03-13T16:02:00Z">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ins>
      <w:del w:id="361" w:author="CR0173" w:date="2020-03-13T16:02:00Z">
        <w:r w:rsidRPr="00DF6DD6" w:rsidDel="00D24303">
          <w:rPr>
            <w:rFonts w:eastAsia="Times New Roman" w:cs="Geneva"/>
            <w:noProof/>
            <w:lang w:val="en-US" w:eastAsia="x-none" w:bidi="bn-IN"/>
          </w:rPr>
          <w:delText>P</w:delText>
        </w:r>
        <w:r w:rsidRPr="00DF6DD6" w:rsidDel="00D24303">
          <w:rPr>
            <w:rFonts w:eastAsia="Times New Roman" w:cs="Geneva"/>
            <w:noProof/>
            <w:vertAlign w:val="subscript"/>
            <w:lang w:val="en-US" w:eastAsia="x-none" w:bidi="bn-IN"/>
          </w:rPr>
          <w:delText>CMAX_</w:delText>
        </w:r>
        <w:r w:rsidRPr="00DF6DD6" w:rsidDel="00D24303">
          <w:rPr>
            <w:rFonts w:eastAsia="Times New Roman" w:cs="Geneva"/>
            <w:i/>
            <w:noProof/>
            <w:vertAlign w:val="subscript"/>
            <w:lang w:val="en-US" w:eastAsia="x-none" w:bidi="bn-IN"/>
          </w:rPr>
          <w:delText xml:space="preserve"> </w:delText>
        </w:r>
        <w:r w:rsidRPr="00DF6DD6" w:rsidDel="00D24303">
          <w:rPr>
            <w:rFonts w:eastAsia="Times New Roman" w:cs="Geneva"/>
            <w:noProof/>
            <w:vertAlign w:val="subscript"/>
            <w:lang w:val="en-US" w:eastAsia="x-none" w:bidi="bn-IN"/>
          </w:rPr>
          <w:delText>NR,</w:delText>
        </w:r>
        <w:r w:rsidRPr="00DF6DD6" w:rsidDel="00D24303">
          <w:rPr>
            <w:rFonts w:eastAsia="Times New Roman" w:cs="Geneva"/>
            <w:i/>
            <w:noProof/>
            <w:vertAlign w:val="subscript"/>
            <w:lang w:val="en-US" w:eastAsia="x-none" w:bidi="bn-IN"/>
          </w:rPr>
          <w:delText xml:space="preserve">c </w:delText>
        </w:r>
        <w:r w:rsidRPr="00DF6DD6" w:rsidDel="00D24303">
          <w:rPr>
            <w:rFonts w:eastAsia="Times New Roman"/>
            <w:noProof/>
            <w:lang w:val="en-US" w:eastAsia="zh-CN"/>
          </w:rPr>
          <w:delText>(</w:delText>
        </w:r>
        <w:r w:rsidRPr="00DF6DD6" w:rsidDel="00D24303">
          <w:rPr>
            <w:rFonts w:eastAsia="Times New Roman"/>
            <w:i/>
            <w:noProof/>
            <w:lang w:val="en-US" w:eastAsia="zh-CN"/>
          </w:rPr>
          <w:delText>q</w:delText>
        </w:r>
        <w:r w:rsidRPr="00DF6DD6" w:rsidDel="00D24303">
          <w:rPr>
            <w:rFonts w:eastAsia="Times New Roman"/>
            <w:noProof/>
            <w:lang w:val="en-US" w:eastAsia="zh-CN"/>
          </w:rPr>
          <w:delText>)</w:delText>
        </w:r>
      </w:del>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4D3AAD9D" w14:textId="77777777" w:rsidR="008C28EA" w:rsidRPr="00DF6DD6" w:rsidRDefault="008C28EA" w:rsidP="008C28EA">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5F233D65" w14:textId="77777777" w:rsidR="008C28EA" w:rsidRPr="00DF6DD6" w:rsidRDefault="008C28EA" w:rsidP="008C28EA">
      <w:pPr>
        <w:spacing w:after="160" w:line="256" w:lineRule="auto"/>
        <w:rPr>
          <w:rFonts w:eastAsia="Times New Roman"/>
        </w:rPr>
      </w:pPr>
      <w:r w:rsidRPr="00DF6DD6">
        <w:rPr>
          <w:rFonts w:eastAsia="Times New Roman"/>
        </w:rPr>
        <w:t xml:space="preserve">where </w:t>
      </w:r>
      <w:ins w:id="362" w:author="CR0173" w:date="2020-03-13T16:02:00Z">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ins>
      <w:del w:id="363" w:author="CR0173" w:date="2020-03-13T16:02:00Z">
        <w:r w:rsidRPr="00DF6DD6" w:rsidDel="00D24303">
          <w:rPr>
            <w:rFonts w:eastAsia="Times New Roman"/>
            <w:noProof/>
            <w:lang w:val="en-US" w:eastAsia="x-none" w:bidi="bn-IN"/>
          </w:rPr>
          <w:delText>P</w:delText>
        </w:r>
        <w:r w:rsidRPr="00DF6DD6" w:rsidDel="00D24303">
          <w:rPr>
            <w:rFonts w:eastAsia="Times New Roman"/>
            <w:noProof/>
            <w:vertAlign w:val="subscript"/>
            <w:lang w:val="en-US" w:eastAsia="x-none" w:bidi="bn-IN"/>
          </w:rPr>
          <w:delText>CMAX_L_</w:delText>
        </w:r>
        <w:r w:rsidRPr="00DF6DD6" w:rsidDel="00D24303">
          <w:rPr>
            <w:rFonts w:eastAsia="Times New Roman"/>
            <w:i/>
            <w:noProof/>
            <w:vertAlign w:val="subscript"/>
            <w:lang w:val="en-US" w:eastAsia="x-none" w:bidi="bn-IN"/>
          </w:rPr>
          <w:delText xml:space="preserve"> </w:delText>
        </w:r>
        <w:r w:rsidRPr="00DF6DD6" w:rsidDel="00D24303">
          <w:rPr>
            <w:rFonts w:eastAsia="Times New Roman"/>
            <w:noProof/>
            <w:vertAlign w:val="subscript"/>
            <w:lang w:val="en-US" w:eastAsia="x-none" w:bidi="bn-IN"/>
          </w:rPr>
          <w:delText>NR,</w:delText>
        </w:r>
        <w:r w:rsidRPr="00DF6DD6" w:rsidDel="00D24303">
          <w:rPr>
            <w:rFonts w:eastAsia="Times New Roman"/>
            <w:i/>
            <w:noProof/>
            <w:vertAlign w:val="subscript"/>
            <w:lang w:val="en-US" w:eastAsia="x-none" w:bidi="bn-IN"/>
          </w:rPr>
          <w:delText>c</w:delText>
        </w:r>
      </w:del>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ins w:id="364" w:author="CR0173" w:date="2020-03-13T16:02:00Z">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ins>
      <w:del w:id="365" w:author="CR0173" w:date="2020-03-13T16:02:00Z">
        <w:r w:rsidRPr="00DF6DD6" w:rsidDel="00D24303">
          <w:rPr>
            <w:rFonts w:eastAsia="Times New Roman"/>
            <w:noProof/>
            <w:lang w:val="en-US" w:eastAsia="x-none" w:bidi="bn-IN"/>
          </w:rPr>
          <w:delText>P</w:delText>
        </w:r>
        <w:r w:rsidRPr="00DF6DD6" w:rsidDel="00D24303">
          <w:rPr>
            <w:rFonts w:eastAsia="Times New Roman"/>
            <w:noProof/>
            <w:vertAlign w:val="subscript"/>
            <w:lang w:val="en-US" w:eastAsia="x-none" w:bidi="bn-IN"/>
          </w:rPr>
          <w:delText>CMAX</w:delText>
        </w:r>
        <w:r w:rsidRPr="00DF6DD6" w:rsidDel="00D24303">
          <w:rPr>
            <w:rFonts w:eastAsia="Times New Roman"/>
            <w:noProof/>
            <w:lang w:val="en-US" w:eastAsia="zh-CN"/>
          </w:rPr>
          <w:delText xml:space="preserve"> </w:delText>
        </w:r>
        <w:r w:rsidRPr="00DF6DD6" w:rsidDel="00D24303">
          <w:rPr>
            <w:rFonts w:eastAsia="Times New Roman"/>
            <w:noProof/>
            <w:vertAlign w:val="subscript"/>
            <w:lang w:val="en-US" w:eastAsia="x-none" w:bidi="bn-IN"/>
          </w:rPr>
          <w:delText>H _</w:delText>
        </w:r>
        <w:r w:rsidRPr="00DF6DD6" w:rsidDel="00D24303">
          <w:rPr>
            <w:rFonts w:eastAsia="Times New Roman"/>
            <w:i/>
            <w:noProof/>
            <w:vertAlign w:val="subscript"/>
            <w:lang w:val="en-US" w:eastAsia="x-none" w:bidi="bn-IN"/>
          </w:rPr>
          <w:delText xml:space="preserve"> </w:delText>
        </w:r>
        <w:r w:rsidRPr="00DF6DD6" w:rsidDel="00D24303">
          <w:rPr>
            <w:rFonts w:eastAsia="Times New Roman"/>
            <w:noProof/>
            <w:vertAlign w:val="subscript"/>
            <w:lang w:val="en-US" w:eastAsia="x-none" w:bidi="bn-IN"/>
          </w:rPr>
          <w:delText>NR,</w:delText>
        </w:r>
        <w:r w:rsidRPr="00DF6DD6" w:rsidDel="00D24303">
          <w:rPr>
            <w:rFonts w:eastAsia="Times New Roman"/>
            <w:i/>
            <w:noProof/>
            <w:vertAlign w:val="subscript"/>
            <w:lang w:val="en-US" w:eastAsia="x-none" w:bidi="bn-IN"/>
          </w:rPr>
          <w:delText>c</w:delText>
        </w:r>
        <w:r w:rsidRPr="00DF6DD6" w:rsidDel="00D24303">
          <w:rPr>
            <w:rFonts w:eastAsia="Times New Roman"/>
            <w:noProof/>
            <w:lang w:val="en-US" w:eastAsia="zh-CN"/>
          </w:rPr>
          <w:delText xml:space="preserve"> </w:delText>
        </w:r>
      </w:del>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13762647" w14:textId="77777777" w:rsidR="006B2899" w:rsidRPr="00DF6DD6" w:rsidRDefault="006B2899" w:rsidP="006B2899">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6A73FDF"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507F51FB" w14:textId="77777777" w:rsidR="008C28EA" w:rsidRPr="00DF6DD6" w:rsidRDefault="008C28EA" w:rsidP="008C28EA">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ins w:id="366" w:author="CR0173" w:date="2020-03-13T16:02:00Z">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ins>
      <w:del w:id="367" w:author="CR0173" w:date="2020-03-13T16:02:00Z">
        <w:r w:rsidRPr="00DF6DD6" w:rsidDel="001B5049">
          <w:rPr>
            <w:rFonts w:eastAsia="Times New Roman" w:cs="Geneva"/>
            <w:noProof/>
            <w:lang w:eastAsia="x-none" w:bidi="bn-IN"/>
          </w:rPr>
          <w:delText>P</w:delText>
        </w:r>
        <w:r w:rsidRPr="00DF6DD6" w:rsidDel="001B5049">
          <w:rPr>
            <w:rFonts w:eastAsia="Times New Roman" w:cs="Geneva"/>
            <w:noProof/>
            <w:vertAlign w:val="subscript"/>
            <w:lang w:eastAsia="x-none" w:bidi="bn-IN"/>
          </w:rPr>
          <w:delText>CMAX_</w:delText>
        </w:r>
        <w:r w:rsidRPr="00DF6DD6" w:rsidDel="001B5049">
          <w:rPr>
            <w:rFonts w:eastAsia="Times New Roman" w:cs="Geneva"/>
            <w:i/>
            <w:noProof/>
            <w:vertAlign w:val="subscript"/>
            <w:lang w:eastAsia="x-none" w:bidi="bn-IN"/>
          </w:rPr>
          <w:delText xml:space="preserve"> </w:delText>
        </w:r>
        <w:r w:rsidRPr="00DF6DD6" w:rsidDel="001B5049">
          <w:rPr>
            <w:rFonts w:eastAsia="Times New Roman" w:cs="Geneva"/>
            <w:noProof/>
            <w:vertAlign w:val="subscript"/>
            <w:lang w:eastAsia="x-none" w:bidi="bn-IN"/>
          </w:rPr>
          <w:delText>NR,</w:delText>
        </w:r>
        <w:r w:rsidRPr="00DF6DD6" w:rsidDel="001B5049">
          <w:rPr>
            <w:rFonts w:eastAsia="Times New Roman" w:cs="Geneva"/>
            <w:i/>
            <w:noProof/>
            <w:vertAlign w:val="subscript"/>
            <w:lang w:eastAsia="x-none" w:bidi="bn-IN"/>
          </w:rPr>
          <w:delText>c</w:delText>
        </w:r>
      </w:del>
      <w:r w:rsidRPr="00DF6DD6">
        <w:rPr>
          <w:rFonts w:eastAsia="Times New Roman" w:cs="Geneva"/>
          <w:i/>
          <w:noProof/>
          <w:vertAlign w:val="subscript"/>
          <w:lang w:eastAsia="x-none" w:bidi="bn-IN"/>
        </w:rPr>
        <w:t xml:space="preserve"> </w:t>
      </w:r>
      <w:r w:rsidRPr="00DF6DD6">
        <w:rPr>
          <w:rFonts w:eastAsia="Times New Roman"/>
        </w:rPr>
        <w:t>evaluations.</w:t>
      </w:r>
    </w:p>
    <w:p w14:paraId="72178D72" w14:textId="77777777" w:rsidR="00CE04D0" w:rsidRPr="00DF6DD6" w:rsidRDefault="00CE04D0" w:rsidP="00CE04D0">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w:t>
      </w:r>
      <w:del w:id="368" w:author="CR0198" w:date="2020-03-13T16:03:00Z">
        <w:r w:rsidRPr="00DF6DD6" w:rsidDel="00BC5634">
          <w:rPr>
            <w:rFonts w:eastAsia="Times New Roman"/>
          </w:rPr>
          <w:delText xml:space="preserve">LTE UL/DL configuration is 0 or 6; or LTE UL/DL configuration is 1 and special subframe configuration is 0 or 5; or </w:delText>
        </w:r>
      </w:del>
      <w:r w:rsidRPr="00DF6DD6">
        <w:rPr>
          <w:rFonts w:eastAsia="Times New Roman"/>
        </w:rPr>
        <w:t xml:space="preserve">the IE </w:t>
      </w:r>
      <w:r w:rsidRPr="00DF6DD6">
        <w:rPr>
          <w:rFonts w:eastAsia="Times New Roman"/>
          <w:i/>
        </w:rPr>
        <w:t>p-maxUE-FR1</w:t>
      </w:r>
      <w:r w:rsidRPr="00DF6DD6">
        <w:rPr>
          <w:rFonts w:eastAsia="Times New Roman"/>
        </w:rPr>
        <w:t xml:space="preserve"> as defined in TS 38.331 [9]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14308507"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B94AF2">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7E6922CD" w:rsidR="006B2899" w:rsidRPr="00DF6DD6" w:rsidRDefault="00CE7ABA"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B94AF2">
        <w:rPr>
          <w:rFonts w:eastAsia="Times New Roman"/>
          <w:lang w:val="en-US" w:bidi="bn-IN"/>
        </w:rPr>
        <w:t>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5D481228"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B94AF2">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60491016" w14:textId="1B53034B" w:rsidR="008C28EA" w:rsidRPr="00DF6DD6" w:rsidRDefault="008C28EA" w:rsidP="008C28EA">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ins w:id="369" w:author="CR0173" w:date="2020-03-13T16:02:00Z">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ins>
      <w:del w:id="370" w:author="CR0173" w:date="2020-03-13T16:02:00Z">
        <w:r w:rsidRPr="00DF6DD6" w:rsidDel="001B5049">
          <w:rPr>
            <w:rFonts w:eastAsia="Times New Roman" w:cs="Geneva"/>
            <w:noProof/>
            <w:lang w:val="en-US" w:eastAsia="x-none" w:bidi="bn-IN"/>
          </w:rPr>
          <w:delText>P</w:delText>
        </w:r>
        <w:r w:rsidRPr="00DF6DD6" w:rsidDel="001B5049">
          <w:rPr>
            <w:rFonts w:eastAsia="Times New Roman" w:cs="Geneva"/>
            <w:noProof/>
            <w:vertAlign w:val="subscript"/>
            <w:lang w:val="en-US" w:eastAsia="x-none" w:bidi="bn-IN"/>
          </w:rPr>
          <w:delText>CMAX_</w:delText>
        </w:r>
        <w:r w:rsidRPr="00DF6DD6" w:rsidDel="001B5049">
          <w:rPr>
            <w:rFonts w:eastAsia="Times New Roman" w:cs="Geneva"/>
            <w:i/>
            <w:noProof/>
            <w:vertAlign w:val="subscript"/>
            <w:lang w:val="en-US" w:eastAsia="x-none" w:bidi="bn-IN"/>
          </w:rPr>
          <w:delText xml:space="preserve"> </w:delText>
        </w:r>
        <w:r w:rsidRPr="00DF6DD6" w:rsidDel="001B5049">
          <w:rPr>
            <w:rFonts w:eastAsia="Times New Roman" w:cs="Geneva"/>
            <w:noProof/>
            <w:vertAlign w:val="subscript"/>
            <w:lang w:val="en-US" w:eastAsia="x-none" w:bidi="bn-IN"/>
          </w:rPr>
          <w:delText>NR,</w:delText>
        </w:r>
        <w:r w:rsidRPr="00DF6DD6" w:rsidDel="001B5049">
          <w:rPr>
            <w:rFonts w:eastAsia="Times New Roman" w:cs="Geneva"/>
            <w:i/>
            <w:noProof/>
            <w:vertAlign w:val="subscript"/>
            <w:lang w:val="en-US" w:eastAsia="x-none" w:bidi="bn-IN"/>
          </w:rPr>
          <w:delText>c</w:delText>
        </w:r>
      </w:del>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lastRenderedPageBreak/>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C20026" w14:textId="77777777" w:rsidR="008C28EA" w:rsidRPr="00DF6DD6" w:rsidRDefault="008C28EA" w:rsidP="008C28EA">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del w:id="371" w:author="CR0173" w:date="2020-03-13T16:02:00Z">
        <w:r w:rsidRPr="00DF6DD6" w:rsidDel="00D24303">
          <w:rPr>
            <w:rFonts w:eastAsia="Times New Roman"/>
            <w:i/>
            <w:noProof/>
            <w:vertAlign w:val="subscript"/>
            <w:lang w:eastAsia="zh-CN" w:bidi="bn-IN"/>
          </w:rPr>
          <w:delText>c</w:delText>
        </w:r>
      </w:del>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16C9B60" w14:textId="77777777" w:rsidR="008C28EA" w:rsidRPr="00DF6DD6" w:rsidRDefault="008C28EA" w:rsidP="008C28EA">
      <w:pPr>
        <w:rPr>
          <w:rFonts w:eastAsia="Times New Roman"/>
          <w:lang w:val="fr-FR"/>
        </w:rPr>
      </w:pPr>
      <w:r w:rsidRPr="00DF6DD6">
        <w:rPr>
          <w:rFonts w:eastAsia="Times New Roman"/>
          <w:lang w:val="fr-FR"/>
        </w:rPr>
        <w:t>Else</w:t>
      </w:r>
    </w:p>
    <w:p w14:paraId="4E918019" w14:textId="77777777" w:rsidR="008C28EA" w:rsidRPr="00DF6DD6" w:rsidRDefault="008C28EA" w:rsidP="008C28EA">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w:t>
      </w:r>
      <w:del w:id="372" w:author="CR0173" w:date="2020-03-13T16:02:00Z">
        <w:r w:rsidRPr="00DF6DD6" w:rsidDel="00D24303">
          <w:rPr>
            <w:rFonts w:eastAsia="Times New Roman"/>
            <w:i/>
            <w:iCs/>
            <w:vertAlign w:val="subscript"/>
            <w:lang w:val="fr-FR"/>
          </w:rPr>
          <w:delText>,</w:delText>
        </w:r>
      </w:del>
      <w:r w:rsidRPr="00DF6DD6">
        <w:rPr>
          <w:rFonts w:eastAsia="Times New Roman"/>
          <w:i/>
          <w:iCs/>
          <w:vertAlign w:val="subscript"/>
          <w:lang w:val="fr-FR"/>
        </w:rPr>
        <w:t>NR</w:t>
      </w:r>
      <w:r w:rsidRPr="00DF6DD6">
        <w:rPr>
          <w:rFonts w:eastAsia="Times New Roman"/>
          <w:lang w:val="fr-FR"/>
        </w:rPr>
        <w:t xml:space="preserve"> </w:t>
      </w:r>
      <w:del w:id="373" w:author="CR0173" w:date="2020-03-13T16:02:00Z">
        <w:r w:rsidRPr="00DF6DD6" w:rsidDel="00D24303">
          <w:rPr>
            <w:rFonts w:eastAsia="Times New Roman"/>
            <w:i/>
            <w:iCs/>
            <w:vertAlign w:val="subscript"/>
            <w:lang w:val="fr-FR"/>
          </w:rPr>
          <w:delText>c</w:delText>
        </w:r>
      </w:del>
      <w:r w:rsidRPr="00DF6DD6">
        <w:rPr>
          <w:rFonts w:eastAsia="Times New Roman"/>
          <w:lang w:val="fr-FR"/>
        </w:rPr>
        <w:t>(</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EEC3133" w14:textId="77777777" w:rsidR="008C28EA" w:rsidRPr="00DF6DD6" w:rsidRDefault="008C28EA" w:rsidP="008C28EA">
      <w:pPr>
        <w:spacing w:after="160" w:line="256" w:lineRule="auto"/>
        <w:rPr>
          <w:rFonts w:eastAsia="Calibri"/>
          <w:lang w:val="en-US"/>
        </w:rPr>
      </w:pPr>
      <w:r w:rsidRPr="00DF6DD6">
        <w:rPr>
          <w:rFonts w:eastAsia="Calibri"/>
          <w:lang w:val="en-US"/>
        </w:rPr>
        <w:t>where</w:t>
      </w:r>
    </w:p>
    <w:p w14:paraId="06283D82"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50CC5EBF"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r>
      <w:ins w:id="374" w:author="CR0173" w:date="2020-03-13T16:02:00Z">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w:t>
        </w:r>
      </w:ins>
      <w:del w:id="375" w:author="CR0173" w:date="2020-03-13T16:02:00Z">
        <w:r w:rsidRPr="00DF6DD6" w:rsidDel="00D24303">
          <w:rPr>
            <w:rFonts w:eastAsia="Times New Roman"/>
            <w:noProof/>
            <w:lang w:bidi="bn-IN"/>
          </w:rPr>
          <w:delText>p</w:delText>
        </w:r>
        <w:r w:rsidRPr="00DF6DD6" w:rsidDel="00D24303">
          <w:rPr>
            <w:rFonts w:eastAsia="Times New Roman"/>
            <w:noProof/>
            <w:vertAlign w:val="subscript"/>
            <w:lang w:bidi="bn-IN"/>
          </w:rPr>
          <w:delText>CMAX</w:delText>
        </w:r>
        <w:r w:rsidRPr="00DF6DD6" w:rsidDel="00D24303">
          <w:rPr>
            <w:rFonts w:eastAsia="Times New Roman"/>
            <w:noProof/>
            <w:lang w:eastAsia="zh-CN"/>
          </w:rPr>
          <w:delText xml:space="preserve"> </w:delText>
        </w:r>
        <w:r w:rsidRPr="00DF6DD6" w:rsidDel="00D24303">
          <w:rPr>
            <w:rFonts w:eastAsia="Times New Roman"/>
            <w:noProof/>
            <w:vertAlign w:val="subscript"/>
            <w:lang w:val="en-US" w:bidi="bn-IN"/>
          </w:rPr>
          <w:delText>H</w:delText>
        </w:r>
        <w:r w:rsidRPr="00DF6DD6" w:rsidDel="00D24303">
          <w:rPr>
            <w:rFonts w:eastAsia="Times New Roman"/>
            <w:noProof/>
            <w:vertAlign w:val="subscript"/>
            <w:lang w:bidi="bn-IN"/>
          </w:rPr>
          <w:delText xml:space="preserve"> _</w:delText>
        </w:r>
        <w:r w:rsidRPr="00DF6DD6" w:rsidDel="00D24303">
          <w:rPr>
            <w:rFonts w:eastAsia="Times New Roman"/>
            <w:i/>
            <w:vertAlign w:val="subscript"/>
            <w:lang w:bidi="bn-IN"/>
          </w:rPr>
          <w:delText xml:space="preserve"> </w:delText>
        </w:r>
        <w:r w:rsidRPr="00DF6DD6" w:rsidDel="00D24303">
          <w:rPr>
            <w:rFonts w:eastAsia="Times New Roman"/>
            <w:vertAlign w:val="subscript"/>
            <w:lang w:val="en-US" w:bidi="bn-IN"/>
          </w:rPr>
          <w:delText>NR</w:delText>
        </w:r>
        <w:r w:rsidRPr="00DF6DD6" w:rsidDel="00D24303">
          <w:rPr>
            <w:rFonts w:eastAsia="Times New Roman"/>
            <w:noProof/>
            <w:vertAlign w:val="subscript"/>
            <w:lang w:bidi="bn-IN"/>
          </w:rPr>
          <w:delText>,</w:delText>
        </w:r>
        <w:r w:rsidRPr="00DF6DD6" w:rsidDel="00D24303">
          <w:rPr>
            <w:rFonts w:eastAsia="Times New Roman"/>
            <w:i/>
            <w:noProof/>
            <w:vertAlign w:val="subscript"/>
            <w:lang w:eastAsia="zh-CN" w:bidi="bn-IN"/>
          </w:rPr>
          <w:delText xml:space="preserve">c </w:delText>
        </w:r>
        <w:r w:rsidRPr="00DF6DD6" w:rsidDel="00D24303">
          <w:rPr>
            <w:rFonts w:eastAsia="Times New Roman"/>
            <w:noProof/>
            <w:lang w:bidi="bn-IN"/>
          </w:rPr>
          <w:delText>(</w:delText>
        </w:r>
        <w:r w:rsidRPr="00DF6DD6" w:rsidDel="00D24303">
          <w:rPr>
            <w:rFonts w:eastAsia="Times New Roman"/>
            <w:i/>
            <w:noProof/>
            <w:lang w:bidi="bn-IN"/>
          </w:rPr>
          <w:delText>q</w:delText>
        </w:r>
        <w:r w:rsidRPr="00DF6DD6" w:rsidDel="00D24303">
          <w:rPr>
            <w:rFonts w:eastAsia="Times New Roman"/>
            <w:noProof/>
            <w:lang w:bidi="bn-IN"/>
          </w:rPr>
          <w:delText>)</w:delText>
        </w:r>
      </w:del>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4B5B99E8"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142C2EED" w14:textId="77777777" w:rsidR="008C28EA" w:rsidRPr="00DF6DD6" w:rsidRDefault="008C28EA" w:rsidP="008C28EA">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r>
      <w:ins w:id="376" w:author="CR0173" w:date="2020-03-13T16:02:00Z">
        <w:r w:rsidRPr="00DF6DD6">
          <w:rPr>
            <w:rFonts w:eastAsia="Times New Roman"/>
            <w:noProof/>
            <w:lang w:bidi="bn-IN"/>
          </w:rPr>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w:t>
        </w:r>
      </w:ins>
      <w:del w:id="377" w:author="CR0173" w:date="2020-03-13T16:02:00Z">
        <w:r w:rsidRPr="00DF6DD6" w:rsidDel="00D24303">
          <w:rPr>
            <w:rFonts w:eastAsia="Times New Roman"/>
            <w:noProof/>
            <w:lang w:bidi="bn-IN"/>
          </w:rPr>
          <w:delText>p</w:delText>
        </w:r>
        <w:r w:rsidRPr="00DF6DD6" w:rsidDel="00D24303">
          <w:rPr>
            <w:rFonts w:eastAsia="Times New Roman"/>
            <w:noProof/>
            <w:vertAlign w:val="subscript"/>
            <w:lang w:bidi="bn-IN"/>
          </w:rPr>
          <w:delText>CMAX</w:delText>
        </w:r>
        <w:r w:rsidRPr="00DF6DD6" w:rsidDel="00D24303">
          <w:rPr>
            <w:rFonts w:eastAsia="Times New Roman"/>
            <w:noProof/>
            <w:lang w:eastAsia="zh-CN"/>
          </w:rPr>
          <w:delText xml:space="preserve"> </w:delText>
        </w:r>
        <w:r w:rsidRPr="00DF6DD6" w:rsidDel="00D24303">
          <w:rPr>
            <w:rFonts w:eastAsia="Times New Roman"/>
            <w:noProof/>
            <w:vertAlign w:val="subscript"/>
            <w:lang w:val="en-US" w:bidi="bn-IN"/>
          </w:rPr>
          <w:delText>L</w:delText>
        </w:r>
        <w:r w:rsidRPr="00DF6DD6" w:rsidDel="00D24303">
          <w:rPr>
            <w:rFonts w:eastAsia="Times New Roman"/>
            <w:noProof/>
            <w:vertAlign w:val="subscript"/>
            <w:lang w:bidi="bn-IN"/>
          </w:rPr>
          <w:delText xml:space="preserve"> _</w:delText>
        </w:r>
        <w:r w:rsidRPr="00DF6DD6" w:rsidDel="00D24303">
          <w:rPr>
            <w:rFonts w:eastAsia="Times New Roman"/>
            <w:i/>
            <w:vertAlign w:val="subscript"/>
            <w:lang w:bidi="bn-IN"/>
          </w:rPr>
          <w:delText xml:space="preserve"> </w:delText>
        </w:r>
        <w:r w:rsidRPr="00DF6DD6" w:rsidDel="00D24303">
          <w:rPr>
            <w:rFonts w:eastAsia="Times New Roman"/>
            <w:vertAlign w:val="subscript"/>
            <w:lang w:val="en-US" w:bidi="bn-IN"/>
          </w:rPr>
          <w:delText>NR,</w:delText>
        </w:r>
        <w:r w:rsidRPr="00DF6DD6" w:rsidDel="00D24303">
          <w:rPr>
            <w:rFonts w:eastAsia="Times New Roman"/>
            <w:i/>
            <w:noProof/>
            <w:vertAlign w:val="subscript"/>
            <w:lang w:eastAsia="zh-CN" w:bidi="bn-IN"/>
          </w:rPr>
          <w:delText>c</w:delText>
        </w:r>
        <w:r w:rsidRPr="00DF6DD6" w:rsidDel="00D24303">
          <w:rPr>
            <w:rFonts w:eastAsia="Times New Roman"/>
            <w:noProof/>
            <w:lang w:bidi="bn-IN"/>
          </w:rPr>
          <w:delText>(</w:delText>
        </w:r>
        <w:r w:rsidRPr="00DF6DD6" w:rsidDel="00D24303">
          <w:rPr>
            <w:rFonts w:eastAsia="Times New Roman"/>
            <w:i/>
            <w:noProof/>
            <w:lang w:bidi="bn-IN"/>
          </w:rPr>
          <w:delText>q</w:delText>
        </w:r>
        <w:r w:rsidRPr="00DF6DD6" w:rsidDel="00D24303">
          <w:rPr>
            <w:rFonts w:eastAsia="Times New Roman"/>
            <w:noProof/>
            <w:lang w:bidi="bn-IN"/>
          </w:rPr>
          <w:delText>)</w:delText>
        </w:r>
      </w:del>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4E91BF77" w14:textId="56568B3D" w:rsidR="006B2899" w:rsidRPr="00DF6DD6" w:rsidRDefault="006B2899" w:rsidP="006B2899">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sidR="00B94AF2">
        <w:rPr>
          <w:rFonts w:eastAsia="Times New Roman"/>
          <w:lang w:bidi="bn-IN"/>
        </w:rPr>
        <w:t>clause</w:t>
      </w:r>
      <w:r w:rsidRPr="00DF6DD6">
        <w:rPr>
          <w:rFonts w:eastAsia="Times New Roman"/>
          <w:lang w:bidi="bn-IN"/>
        </w:rPr>
        <w:t xml:space="preserve"> 6.2B.1a.3-1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lastRenderedPageBreak/>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3768E0">
            <w:pPr>
              <w:pStyle w:val="TAH"/>
              <w:rPr>
                <w:lang w:eastAsia="zh-CN"/>
              </w:rPr>
            </w:pPr>
            <w:r w:rsidRPr="00DF6DD6">
              <w:t>Tolerance</w:t>
            </w:r>
          </w:p>
          <w:p w14:paraId="70096229" w14:textId="77777777" w:rsidR="006B2899" w:rsidRPr="00DF6DD6" w:rsidRDefault="006B2899"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3768E0">
            <w:pPr>
              <w:pStyle w:val="TAH"/>
              <w:rPr>
                <w:lang w:eastAsia="zh-CN"/>
              </w:rPr>
            </w:pPr>
            <w:r w:rsidRPr="00DF6DD6">
              <w:t>Tolerance</w:t>
            </w:r>
          </w:p>
          <w:p w14:paraId="4B12B5A4" w14:textId="77777777" w:rsidR="006B2899" w:rsidRPr="00DF6DD6" w:rsidRDefault="006B2899"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DF6DD6" w:rsidRDefault="006B2899"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DF6DD6" w:rsidRDefault="006B2899"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DF6DD6" w:rsidRDefault="006B2899" w:rsidP="003768E0">
            <w:pPr>
              <w:pStyle w:val="TAC"/>
              <w:rPr>
                <w:szCs w:val="18"/>
              </w:rPr>
            </w:pPr>
            <w:r w:rsidRPr="00DF6DD6">
              <w:rPr>
                <w:szCs w:val="18"/>
              </w:rPr>
              <w:t>[2.0]</w:t>
            </w:r>
          </w:p>
        </w:tc>
      </w:tr>
      <w:tr w:rsidR="00F55B07"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DF6DD6" w:rsidRDefault="006B2899"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DF6DD6" w:rsidRDefault="006B2899" w:rsidP="003768E0">
            <w:pPr>
              <w:pStyle w:val="TAC"/>
              <w:rPr>
                <w:szCs w:val="18"/>
                <w:lang w:eastAsia="zh-CN"/>
              </w:rPr>
            </w:pPr>
            <w:r w:rsidRPr="00DF6DD6">
              <w:rPr>
                <w:szCs w:val="18"/>
              </w:rPr>
              <w:t>[2.0]</w:t>
            </w:r>
          </w:p>
        </w:tc>
      </w:tr>
      <w:tr w:rsidR="00F55B07"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DF6DD6" w:rsidRDefault="006B2899"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DF6DD6" w:rsidRDefault="006B2899" w:rsidP="003768E0">
            <w:pPr>
              <w:pStyle w:val="TAC"/>
              <w:rPr>
                <w:szCs w:val="18"/>
                <w:lang w:eastAsia="zh-CN"/>
              </w:rPr>
            </w:pPr>
            <w:r w:rsidRPr="00DF6DD6">
              <w:rPr>
                <w:szCs w:val="18"/>
              </w:rPr>
              <w:t>[3.0]</w:t>
            </w:r>
          </w:p>
        </w:tc>
      </w:tr>
      <w:tr w:rsidR="00F55B07"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DF6DD6" w:rsidRDefault="006B2899"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DF6DD6" w:rsidRDefault="006B2899"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DF6DD6" w:rsidRDefault="006B2899" w:rsidP="003768E0">
            <w:pPr>
              <w:pStyle w:val="TAC"/>
              <w:rPr>
                <w:szCs w:val="18"/>
                <w:lang w:eastAsia="zh-CN"/>
              </w:rPr>
            </w:pPr>
            <w:r w:rsidRPr="00DF6DD6">
              <w:rPr>
                <w:szCs w:val="18"/>
              </w:rPr>
              <w:t>[4.0]</w:t>
            </w:r>
          </w:p>
        </w:tc>
      </w:tr>
      <w:tr w:rsidR="00F55B07"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DF6DD6" w:rsidRDefault="006B2899"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DF6DD6" w:rsidRDefault="006B2899" w:rsidP="003768E0">
            <w:pPr>
              <w:pStyle w:val="TAC"/>
              <w:rPr>
                <w:szCs w:val="18"/>
                <w:lang w:eastAsia="zh-CN"/>
              </w:rPr>
            </w:pPr>
            <w:r w:rsidRPr="00DF6DD6">
              <w:rPr>
                <w:szCs w:val="18"/>
              </w:rPr>
              <w:t>[5.0]</w:t>
            </w:r>
          </w:p>
        </w:tc>
      </w:tr>
      <w:tr w:rsidR="00F55B07"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DF6DD6" w:rsidRDefault="006B2899"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DF6DD6" w:rsidRDefault="006B2899" w:rsidP="003768E0">
            <w:pPr>
              <w:pStyle w:val="TAC"/>
              <w:rPr>
                <w:szCs w:val="18"/>
                <w:lang w:eastAsia="zh-CN"/>
              </w:rPr>
            </w:pPr>
            <w:r w:rsidRPr="00DF6DD6">
              <w:rPr>
                <w:szCs w:val="18"/>
              </w:rPr>
              <w:t>[6.0]</w:t>
            </w:r>
          </w:p>
        </w:tc>
      </w:tr>
      <w:tr w:rsidR="00F55B07"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DF6DD6" w:rsidRDefault="006B2899"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DF6DD6" w:rsidRDefault="006B2899" w:rsidP="003768E0">
            <w:pPr>
              <w:pStyle w:val="TAC"/>
              <w:rPr>
                <w:szCs w:val="18"/>
                <w:lang w:eastAsia="zh-CN"/>
              </w:rPr>
            </w:pPr>
            <w:r w:rsidRPr="00DF6DD6">
              <w:rPr>
                <w:szCs w:val="18"/>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3768E0">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378" w:name="_Toc21345483"/>
      <w:bookmarkStart w:id="379" w:name="_Toc29806332"/>
      <w:r w:rsidRPr="00DF6DD6">
        <w:t>6.2B.4.1.4</w:t>
      </w:r>
      <w:r w:rsidRPr="00DF6DD6">
        <w:tab/>
        <w:t>Inter-band EN-DC including FR2</w:t>
      </w:r>
      <w:bookmarkEnd w:id="378"/>
      <w:bookmarkEnd w:id="379"/>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6937325B"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w:t>
      </w:r>
      <w:r w:rsidR="00B94AF2">
        <w:t>clause</w:t>
      </w:r>
      <w:r w:rsidRPr="00DF6DD6">
        <w:t xml:space="preserve"> 6.2.5 from </w:t>
      </w:r>
      <w:r w:rsidR="0005374D" w:rsidRPr="00DF6DD6">
        <w:t>TS 36.101 [4]</w:t>
      </w:r>
      <w:r w:rsidRPr="00DF6DD6">
        <w:t>. Applicable inter-band ΔT</w:t>
      </w:r>
      <w:r w:rsidRPr="00DF6DD6">
        <w:rPr>
          <w:vertAlign w:val="subscript"/>
        </w:rPr>
        <w:t>IB,c</w:t>
      </w:r>
      <w:r w:rsidRPr="00DF6DD6">
        <w:t xml:space="preserve"> parameters shall be used according to the </w:t>
      </w:r>
      <w:r w:rsidR="00B94AF2">
        <w:t>clause</w:t>
      </w:r>
      <w:r w:rsidRPr="00DF6DD6">
        <w:t>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473A668" w:rsidR="00E05FF3" w:rsidRPr="00DF6DD6" w:rsidRDefault="00E05FF3" w:rsidP="00F27CE0">
      <w:r w:rsidRPr="00DF6DD6">
        <w:t xml:space="preserve">For the configured power measurements </w:t>
      </w:r>
      <w:r w:rsidR="0005374D" w:rsidRPr="00DF6DD6">
        <w:t>TS 36.101 [4]</w:t>
      </w:r>
      <w:r w:rsidRPr="00DF6DD6">
        <w:t xml:space="preserve"> </w:t>
      </w:r>
      <w:r w:rsidR="00B94AF2">
        <w:t>clause</w:t>
      </w:r>
      <w:r w:rsidRPr="00DF6DD6">
        <w:t xml:space="preserve"> 6.2.5 and </w:t>
      </w:r>
      <w:r w:rsidR="0005374D" w:rsidRPr="00DF6DD6">
        <w:t>TS 38.101-2 [3]</w:t>
      </w:r>
      <w:r w:rsidRPr="00DF6DD6">
        <w:t xml:space="preserve"> </w:t>
      </w:r>
      <w:r w:rsidR="00B94AF2">
        <w:t>clause</w:t>
      </w:r>
      <w:r w:rsidRPr="00DF6DD6">
        <w:t xml:space="preserve"> 6.2.4 are applicable.</w:t>
      </w:r>
    </w:p>
    <w:p w14:paraId="04F102DA" w14:textId="31B9B9EB" w:rsidR="004A27B2" w:rsidRPr="00DF6DD6" w:rsidRDefault="004A27B2" w:rsidP="004A27B2">
      <w:pPr>
        <w:pStyle w:val="Heading5"/>
      </w:pPr>
      <w:bookmarkStart w:id="380" w:name="_Toc21345484"/>
      <w:bookmarkStart w:id="381" w:name="_Toc29806333"/>
      <w:r w:rsidRPr="00DF6DD6">
        <w:t>6.2B.4.1.5</w:t>
      </w:r>
      <w:r w:rsidRPr="00DF6DD6">
        <w:tab/>
        <w:t>Inter-band EN-DC including both FR1 and FR2</w:t>
      </w:r>
      <w:bookmarkEnd w:id="380"/>
      <w:bookmarkEnd w:id="381"/>
    </w:p>
    <w:p w14:paraId="4721FDF6" w14:textId="3E7624F7"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B94AF2">
        <w:t>clause</w:t>
      </w:r>
      <w:r w:rsidRPr="00DF6DD6">
        <w:t xml:space="preserve"> 6.2B.4.1.3 apply.</w:t>
      </w:r>
    </w:p>
    <w:p w14:paraId="7E189304" w14:textId="0FCC483D" w:rsidR="00143A6A" w:rsidRPr="00DF6DD6" w:rsidRDefault="00143A6A" w:rsidP="00143A6A">
      <w:r w:rsidRPr="00DF6DD6">
        <w:t xml:space="preserve">For inter-band dual connectivity with one uplink serving cell per CG on E-UTRA and NR respectively, with NR configured in FR2, the requirements specified in </w:t>
      </w:r>
      <w:r w:rsidR="00B94AF2">
        <w:t>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24000F2A" w:rsidR="00143A6A" w:rsidRPr="00DF6DD6" w:rsidRDefault="00143A6A" w:rsidP="00A6034C">
      <w:pPr>
        <w:pStyle w:val="B10"/>
      </w:pPr>
      <w:r w:rsidRPr="00DF6DD6">
        <w:t>–</w:t>
      </w:r>
      <w:r w:rsidRPr="00DF6DD6">
        <w:tab/>
        <w:t xml:space="preserve">For serving cell on FR2, the requirements specified in </w:t>
      </w:r>
      <w:r w:rsidR="00B94AF2">
        <w:t>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217385AC" w:rsidR="00143A6A" w:rsidRPr="00DF6DD6" w:rsidRDefault="00143A6A" w:rsidP="00A6034C">
      <w:pPr>
        <w:pStyle w:val="B10"/>
      </w:pPr>
      <w:r w:rsidRPr="00DF6DD6">
        <w:t>–</w:t>
      </w:r>
      <w:r w:rsidRPr="00DF6DD6">
        <w:tab/>
        <w:t xml:space="preserve">For remaining inter-band dual connectivity involving CG1 and CG2, the requirements specified in </w:t>
      </w:r>
      <w:r w:rsidR="00B94AF2">
        <w:t>clause</w:t>
      </w:r>
      <w:r w:rsidRPr="00DF6DD6">
        <w:t xml:space="preserve"> 6.2B.4.1.3 apply.</w:t>
      </w:r>
    </w:p>
    <w:p w14:paraId="057262D7" w14:textId="3C9BEC56" w:rsidR="001310A1" w:rsidRPr="00DF6DD6" w:rsidRDefault="001310A1" w:rsidP="001310A1">
      <w:pPr>
        <w:pStyle w:val="Heading4"/>
      </w:pPr>
      <w:bookmarkStart w:id="382" w:name="_Toc21345485"/>
      <w:bookmarkStart w:id="383" w:name="_Toc29806334"/>
      <w:r w:rsidRPr="00DF6DD6">
        <w:lastRenderedPageBreak/>
        <w:t>6.2B.4.2</w:t>
      </w:r>
      <w:r w:rsidRPr="00DF6DD6">
        <w:tab/>
        <w:t>ΔT</w:t>
      </w:r>
      <w:r w:rsidRPr="00DF6DD6">
        <w:rPr>
          <w:vertAlign w:val="subscript"/>
        </w:rPr>
        <w:t>IB,c</w:t>
      </w:r>
      <w:r w:rsidRPr="00DF6DD6">
        <w:t xml:space="preserve"> for DC</w:t>
      </w:r>
      <w:bookmarkEnd w:id="382"/>
      <w:bookmarkEnd w:id="383"/>
    </w:p>
    <w:p w14:paraId="4A0730B1" w14:textId="7E75396C" w:rsidR="00C0106E" w:rsidRPr="00DF6DD6" w:rsidRDefault="00C0106E" w:rsidP="00A6034C">
      <w:pPr>
        <w:pStyle w:val="Heading5"/>
      </w:pPr>
      <w:bookmarkStart w:id="384" w:name="_Toc21345486"/>
      <w:bookmarkStart w:id="385" w:name="_Toc29806335"/>
      <w:r w:rsidRPr="00DF6DD6">
        <w:t>6.2B.4.2.0</w:t>
      </w:r>
      <w:r w:rsidRPr="00DF6DD6">
        <w:tab/>
        <w:t>General</w:t>
      </w:r>
      <w:bookmarkEnd w:id="384"/>
      <w:bookmarkEnd w:id="385"/>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386" w:name="_Toc21345487"/>
      <w:bookmarkStart w:id="387" w:name="_Toc29806336"/>
      <w:r w:rsidRPr="00DF6DD6">
        <w:t>6.2B.4.2.1</w:t>
      </w:r>
      <w:r w:rsidRPr="00DF6DD6">
        <w:tab/>
        <w:t>Intra-band contiguous EN-DC</w:t>
      </w:r>
      <w:bookmarkEnd w:id="386"/>
      <w:bookmarkEnd w:id="387"/>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388" w:name="_Toc21345488"/>
      <w:bookmarkStart w:id="389" w:name="_Toc29806337"/>
      <w:r w:rsidRPr="00DF6DD6">
        <w:t>6.2B.4.2.2</w:t>
      </w:r>
      <w:r w:rsidRPr="00DF6DD6">
        <w:tab/>
        <w:t>Intra-band non-contiguous EN-DC</w:t>
      </w:r>
      <w:bookmarkEnd w:id="388"/>
      <w:bookmarkEnd w:id="389"/>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390" w:name="_Toc21345489"/>
      <w:bookmarkStart w:id="391" w:name="_Toc29806338"/>
      <w:r w:rsidRPr="00DF6DD6">
        <w:rPr>
          <w:lang w:val="en-US"/>
        </w:rPr>
        <w:t>6.2B.4.2.3</w:t>
      </w:r>
      <w:r w:rsidRPr="00DF6DD6">
        <w:rPr>
          <w:lang w:val="en-US"/>
        </w:rPr>
        <w:tab/>
        <w:t>Inter-band EN-DC within FR1</w:t>
      </w:r>
      <w:bookmarkEnd w:id="390"/>
      <w:bookmarkEnd w:id="391"/>
    </w:p>
    <w:p w14:paraId="3C4B40C5" w14:textId="77777777" w:rsidR="001310A1" w:rsidRPr="00DF6DD6" w:rsidRDefault="001310A1" w:rsidP="001310A1">
      <w:pPr>
        <w:pStyle w:val="Heading6"/>
      </w:pPr>
      <w:bookmarkStart w:id="392" w:name="_Toc21345490"/>
      <w:bookmarkStart w:id="393" w:name="_Toc29806339"/>
      <w:r w:rsidRPr="00DF6DD6">
        <w:t>6.2B.4.2.3.1</w:t>
      </w:r>
      <w:r w:rsidRPr="00DF6DD6">
        <w:tab/>
        <w:t>ΔT</w:t>
      </w:r>
      <w:r w:rsidRPr="00DF6DD6">
        <w:rPr>
          <w:vertAlign w:val="subscript"/>
        </w:rPr>
        <w:t>IB,c</w:t>
      </w:r>
      <w:r w:rsidRPr="00DF6DD6">
        <w:t xml:space="preserve"> for EN-DC two bands</w:t>
      </w:r>
      <w:bookmarkEnd w:id="392"/>
      <w:bookmarkEnd w:id="393"/>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394"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394"/>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lastRenderedPageBreak/>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4E933D6" w14:textId="77777777" w:rsidR="00E54519" w:rsidRPr="00DF6DD6" w:rsidRDefault="00E54519" w:rsidP="00A6034C">
            <w:pPr>
              <w:pStyle w:val="TAC"/>
              <w:keepNext w:val="0"/>
              <w:rPr>
                <w:rFonts w:cs="Arial"/>
              </w:rPr>
            </w:pPr>
            <w:r w:rsidRPr="00DF6DD6">
              <w:rPr>
                <w:lang w:val="fi-FI" w:eastAsia="fi-FI"/>
              </w:rPr>
              <w:t>DC_7_n78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0054E69A" w14:textId="77777777" w:rsidTr="00255ED1">
        <w:trPr>
          <w:jc w:val="center"/>
        </w:trPr>
        <w:tc>
          <w:tcPr>
            <w:tcW w:w="2336" w:type="dxa"/>
            <w:vMerge/>
            <w:vAlign w:val="center"/>
          </w:tcPr>
          <w:p w14:paraId="1C7948FE" w14:textId="77777777" w:rsidR="006F7C60" w:rsidRPr="00DF6DD6" w:rsidRDefault="006F7C60" w:rsidP="00A6034C">
            <w:pPr>
              <w:pStyle w:val="TAC"/>
              <w:keepNext w:val="0"/>
              <w:rPr>
                <w:rFonts w:cs="Arial"/>
              </w:rPr>
            </w:pPr>
          </w:p>
        </w:tc>
        <w:tc>
          <w:tcPr>
            <w:tcW w:w="2952" w:type="dxa"/>
            <w:vAlign w:val="center"/>
          </w:tcPr>
          <w:p w14:paraId="73F1F3FD"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242A283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lastRenderedPageBreak/>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1310A1">
      <w:pPr>
        <w:pStyle w:val="Heading6"/>
      </w:pPr>
      <w:bookmarkStart w:id="395" w:name="_Toc21345491"/>
      <w:bookmarkStart w:id="396" w:name="_Toc29806340"/>
      <w:r w:rsidRPr="00DF6DD6">
        <w:t>6.2B.4.2.3.2</w:t>
      </w:r>
      <w:r w:rsidRPr="00DF6DD6">
        <w:tab/>
        <w:t>ΔT</w:t>
      </w:r>
      <w:r w:rsidRPr="00DF6DD6">
        <w:rPr>
          <w:vertAlign w:val="subscript"/>
        </w:rPr>
        <w:t>IB,c</w:t>
      </w:r>
      <w:r w:rsidRPr="00DF6DD6">
        <w:t xml:space="preserve"> for EN-DC three bands</w:t>
      </w:r>
      <w:bookmarkEnd w:id="395"/>
      <w:bookmarkEnd w:id="396"/>
    </w:p>
    <w:p w14:paraId="66F6213C" w14:textId="77777777" w:rsidR="001310A1" w:rsidRPr="00DF6DD6" w:rsidRDefault="001310A1" w:rsidP="001310A1">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5FDD5ABB" w14:textId="77777777" w:rsidR="001310A1" w:rsidRPr="00DF6DD6" w:rsidRDefault="001310A1" w:rsidP="00A6034C">
            <w:pPr>
              <w:pStyle w:val="TAC"/>
              <w:keepNext w:val="0"/>
              <w:rPr>
                <w:rFonts w:cs="Arial"/>
              </w:rPr>
            </w:pPr>
            <w:r w:rsidRPr="00DF6DD6">
              <w:rPr>
                <w:rFonts w:cs="Arial"/>
              </w:rPr>
              <w:t>DC_1-7_n78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491A3BED" w14:textId="77777777" w:rsidTr="008B6DDC">
        <w:trPr>
          <w:jc w:val="center"/>
        </w:trPr>
        <w:tc>
          <w:tcPr>
            <w:tcW w:w="2221" w:type="dxa"/>
            <w:vMerge w:val="restart"/>
            <w:vAlign w:val="center"/>
          </w:tcPr>
          <w:p w14:paraId="71FA9A76" w14:textId="77777777" w:rsidR="009F13A0" w:rsidRPr="00DF6DD6" w:rsidRDefault="009F13A0" w:rsidP="00A6034C">
            <w:pPr>
              <w:pStyle w:val="TAC"/>
              <w:keepNext w:val="0"/>
              <w:rPr>
                <w:rFonts w:cs="Arial"/>
              </w:rPr>
            </w:pPr>
            <w:r w:rsidRPr="00DF6DD6">
              <w:rPr>
                <w:rFonts w:cs="Arial"/>
              </w:rPr>
              <w:t>DC_1-</w:t>
            </w:r>
            <w:r w:rsidRPr="00DF6DD6">
              <w:rPr>
                <w:rFonts w:cs="Arial"/>
                <w:lang w:val="sv-SE"/>
              </w:rPr>
              <w:t>7-</w:t>
            </w:r>
            <w:r w:rsidRPr="00DF6DD6">
              <w:rPr>
                <w:rFonts w:cs="Arial"/>
              </w:rPr>
              <w:t>7_n78</w:t>
            </w:r>
          </w:p>
        </w:tc>
        <w:tc>
          <w:tcPr>
            <w:tcW w:w="2952" w:type="dxa"/>
            <w:vAlign w:val="center"/>
          </w:tcPr>
          <w:p w14:paraId="360486F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1</w:t>
            </w:r>
          </w:p>
        </w:tc>
        <w:tc>
          <w:tcPr>
            <w:tcW w:w="2952" w:type="dxa"/>
            <w:vAlign w:val="center"/>
          </w:tcPr>
          <w:p w14:paraId="66BBAE4A"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33B0703C" w14:textId="77777777" w:rsidTr="008B6DDC">
        <w:trPr>
          <w:jc w:val="center"/>
        </w:trPr>
        <w:tc>
          <w:tcPr>
            <w:tcW w:w="2221" w:type="dxa"/>
            <w:vMerge/>
            <w:vAlign w:val="center"/>
          </w:tcPr>
          <w:p w14:paraId="0E79D448" w14:textId="77777777" w:rsidR="009F13A0" w:rsidRPr="00DF6DD6" w:rsidRDefault="009F13A0" w:rsidP="00A6034C">
            <w:pPr>
              <w:pStyle w:val="TAC"/>
              <w:keepNext w:val="0"/>
              <w:rPr>
                <w:rFonts w:cs="Arial"/>
              </w:rPr>
            </w:pPr>
          </w:p>
        </w:tc>
        <w:tc>
          <w:tcPr>
            <w:tcW w:w="2952" w:type="dxa"/>
            <w:vAlign w:val="center"/>
          </w:tcPr>
          <w:p w14:paraId="72D1982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7</w:t>
            </w:r>
          </w:p>
        </w:tc>
        <w:tc>
          <w:tcPr>
            <w:tcW w:w="2952" w:type="dxa"/>
            <w:vAlign w:val="center"/>
          </w:tcPr>
          <w:p w14:paraId="6DC82E98"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4E196721" w14:textId="77777777" w:rsidTr="008B6DDC">
        <w:trPr>
          <w:jc w:val="center"/>
        </w:trPr>
        <w:tc>
          <w:tcPr>
            <w:tcW w:w="2221" w:type="dxa"/>
            <w:vMerge/>
            <w:vAlign w:val="center"/>
          </w:tcPr>
          <w:p w14:paraId="12CE80BF" w14:textId="77777777" w:rsidR="009F13A0" w:rsidRPr="00DF6DD6" w:rsidRDefault="009F13A0" w:rsidP="00A6034C">
            <w:pPr>
              <w:pStyle w:val="TAC"/>
              <w:keepNext w:val="0"/>
              <w:rPr>
                <w:rFonts w:cs="Arial"/>
              </w:rPr>
            </w:pPr>
          </w:p>
        </w:tc>
        <w:tc>
          <w:tcPr>
            <w:tcW w:w="2952" w:type="dxa"/>
            <w:vAlign w:val="center"/>
          </w:tcPr>
          <w:p w14:paraId="172DD5CA"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n78</w:t>
            </w:r>
          </w:p>
        </w:tc>
        <w:tc>
          <w:tcPr>
            <w:tcW w:w="2952" w:type="dxa"/>
            <w:vAlign w:val="center"/>
          </w:tcPr>
          <w:p w14:paraId="546F54EA" w14:textId="77777777" w:rsidR="009F13A0" w:rsidRPr="00DF6DD6" w:rsidRDefault="009F13A0" w:rsidP="00A6034C">
            <w:pPr>
              <w:pStyle w:val="TAC"/>
              <w:keepNext w:val="0"/>
              <w:rPr>
                <w:rFonts w:cs="Arial"/>
                <w:lang w:eastAsia="zh-CN"/>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7744B43" w14:textId="77777777" w:rsidTr="008B6DDC">
        <w:trPr>
          <w:jc w:val="center"/>
        </w:trPr>
        <w:tc>
          <w:tcPr>
            <w:tcW w:w="2221" w:type="dxa"/>
            <w:vMerge w:val="restart"/>
            <w:vAlign w:val="center"/>
          </w:tcPr>
          <w:p w14:paraId="7CC06593" w14:textId="77777777" w:rsidR="007F780F" w:rsidRPr="00DF6DD6" w:rsidRDefault="007F780F" w:rsidP="00A6034C">
            <w:pPr>
              <w:pStyle w:val="TAC"/>
              <w:keepNext w:val="0"/>
              <w:rPr>
                <w:rFonts w:cs="Arial"/>
              </w:rPr>
            </w:pPr>
            <w:r w:rsidRPr="00DF6DD6">
              <w:rPr>
                <w:rFonts w:cs="Arial"/>
              </w:rPr>
              <w:t>DC_1-28_n77</w:t>
            </w:r>
          </w:p>
        </w:tc>
        <w:tc>
          <w:tcPr>
            <w:tcW w:w="2952" w:type="dxa"/>
            <w:vAlign w:val="center"/>
          </w:tcPr>
          <w:p w14:paraId="7C05A439"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7F7A073A"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672E3FEC" w14:textId="77777777" w:rsidTr="008B6DDC">
        <w:trPr>
          <w:jc w:val="center"/>
        </w:trPr>
        <w:tc>
          <w:tcPr>
            <w:tcW w:w="2221" w:type="dxa"/>
            <w:vMerge/>
            <w:vAlign w:val="center"/>
          </w:tcPr>
          <w:p w14:paraId="13780150" w14:textId="77777777" w:rsidR="007F780F" w:rsidRPr="00DF6DD6" w:rsidRDefault="007F780F" w:rsidP="00A6034C">
            <w:pPr>
              <w:pStyle w:val="TAC"/>
              <w:keepNext w:val="0"/>
              <w:rPr>
                <w:rFonts w:cs="Arial"/>
              </w:rPr>
            </w:pPr>
          </w:p>
        </w:tc>
        <w:tc>
          <w:tcPr>
            <w:tcW w:w="2952" w:type="dxa"/>
            <w:vAlign w:val="center"/>
          </w:tcPr>
          <w:p w14:paraId="7DD727D6"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42202B69"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799CA82C" w14:textId="77777777" w:rsidTr="008B6DDC">
        <w:trPr>
          <w:jc w:val="center"/>
        </w:trPr>
        <w:tc>
          <w:tcPr>
            <w:tcW w:w="2221" w:type="dxa"/>
            <w:vMerge/>
            <w:vAlign w:val="center"/>
          </w:tcPr>
          <w:p w14:paraId="74572656" w14:textId="77777777" w:rsidR="007F780F" w:rsidRPr="00DF6DD6" w:rsidRDefault="007F780F" w:rsidP="00A6034C">
            <w:pPr>
              <w:pStyle w:val="TAC"/>
              <w:keepNext w:val="0"/>
              <w:rPr>
                <w:rFonts w:cs="Arial"/>
              </w:rPr>
            </w:pPr>
          </w:p>
        </w:tc>
        <w:tc>
          <w:tcPr>
            <w:tcW w:w="2952" w:type="dxa"/>
            <w:vAlign w:val="center"/>
          </w:tcPr>
          <w:p w14:paraId="4E6696C5" w14:textId="77777777" w:rsidR="007F780F" w:rsidRPr="00DF6DD6" w:rsidDel="00784360"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50B2E233"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5A127230" w14:textId="77777777" w:rsidTr="008B6DDC">
        <w:trPr>
          <w:jc w:val="center"/>
        </w:trPr>
        <w:tc>
          <w:tcPr>
            <w:tcW w:w="2221" w:type="dxa"/>
            <w:vMerge w:val="restart"/>
            <w:vAlign w:val="center"/>
          </w:tcPr>
          <w:p w14:paraId="09ECA489" w14:textId="77777777" w:rsidR="007F780F" w:rsidRPr="00DF6DD6" w:rsidRDefault="007F780F" w:rsidP="00A6034C">
            <w:pPr>
              <w:pStyle w:val="TAC"/>
              <w:keepNext w:val="0"/>
              <w:rPr>
                <w:rFonts w:cs="Arial"/>
              </w:rPr>
            </w:pPr>
            <w:r w:rsidRPr="00DF6DD6">
              <w:rPr>
                <w:rFonts w:cs="Arial"/>
              </w:rPr>
              <w:t>DC_1-28_n78</w:t>
            </w:r>
          </w:p>
        </w:tc>
        <w:tc>
          <w:tcPr>
            <w:tcW w:w="2952" w:type="dxa"/>
            <w:vAlign w:val="center"/>
          </w:tcPr>
          <w:p w14:paraId="5670DBAF"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42A8A017"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746A0F09" w14:textId="77777777" w:rsidTr="008B6DDC">
        <w:trPr>
          <w:jc w:val="center"/>
        </w:trPr>
        <w:tc>
          <w:tcPr>
            <w:tcW w:w="2221" w:type="dxa"/>
            <w:vMerge/>
            <w:vAlign w:val="center"/>
          </w:tcPr>
          <w:p w14:paraId="10B3817E" w14:textId="77777777" w:rsidR="007F780F" w:rsidRPr="00DF6DD6" w:rsidRDefault="007F780F" w:rsidP="00A6034C">
            <w:pPr>
              <w:pStyle w:val="TAC"/>
              <w:keepNext w:val="0"/>
              <w:rPr>
                <w:rFonts w:cs="Arial"/>
              </w:rPr>
            </w:pPr>
          </w:p>
        </w:tc>
        <w:tc>
          <w:tcPr>
            <w:tcW w:w="2952" w:type="dxa"/>
            <w:vAlign w:val="center"/>
          </w:tcPr>
          <w:p w14:paraId="517B8162"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0A1F78CD"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43E1A3A1" w14:textId="77777777" w:rsidTr="008B6DDC">
        <w:trPr>
          <w:jc w:val="center"/>
        </w:trPr>
        <w:tc>
          <w:tcPr>
            <w:tcW w:w="2221" w:type="dxa"/>
            <w:vMerge/>
            <w:vAlign w:val="center"/>
          </w:tcPr>
          <w:p w14:paraId="23CFBFD0" w14:textId="77777777" w:rsidR="007F780F" w:rsidRPr="00DF6DD6" w:rsidRDefault="007F780F" w:rsidP="00A6034C">
            <w:pPr>
              <w:pStyle w:val="TAC"/>
              <w:keepNext w:val="0"/>
              <w:rPr>
                <w:rFonts w:cs="Arial"/>
              </w:rPr>
            </w:pPr>
          </w:p>
        </w:tc>
        <w:tc>
          <w:tcPr>
            <w:tcW w:w="2952" w:type="dxa"/>
            <w:vAlign w:val="center"/>
          </w:tcPr>
          <w:p w14:paraId="73FE45A2" w14:textId="77777777" w:rsidR="007F780F" w:rsidRPr="00DF6DD6" w:rsidDel="00784360"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7CC24518"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00F3A1A8" w14:textId="77777777" w:rsidTr="008B6DDC">
        <w:trPr>
          <w:jc w:val="center"/>
        </w:trPr>
        <w:tc>
          <w:tcPr>
            <w:tcW w:w="2221" w:type="dxa"/>
            <w:vMerge w:val="restart"/>
            <w:vAlign w:val="center"/>
          </w:tcPr>
          <w:p w14:paraId="424F1F58"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DC_1_n28-</w:t>
            </w:r>
            <w:r w:rsidRPr="00DF6DD6">
              <w:rPr>
                <w:rFonts w:eastAsia="Malgun Gothic" w:cs="Arial"/>
                <w:lang w:eastAsia="ko-KR"/>
              </w:rPr>
              <w:t>n78</w:t>
            </w:r>
          </w:p>
        </w:tc>
        <w:tc>
          <w:tcPr>
            <w:tcW w:w="2952" w:type="dxa"/>
            <w:vAlign w:val="center"/>
          </w:tcPr>
          <w:p w14:paraId="70725439"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1</w:t>
            </w:r>
          </w:p>
        </w:tc>
        <w:tc>
          <w:tcPr>
            <w:tcW w:w="2952" w:type="dxa"/>
            <w:vAlign w:val="center"/>
          </w:tcPr>
          <w:p w14:paraId="6D160611"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059C6B83" w14:textId="77777777" w:rsidTr="008B6DDC">
        <w:trPr>
          <w:jc w:val="center"/>
        </w:trPr>
        <w:tc>
          <w:tcPr>
            <w:tcW w:w="2221" w:type="dxa"/>
            <w:vMerge/>
            <w:vAlign w:val="center"/>
          </w:tcPr>
          <w:p w14:paraId="1D8D57AA" w14:textId="77777777" w:rsidR="007F780F" w:rsidRPr="00DF6DD6" w:rsidRDefault="007F780F" w:rsidP="00A6034C">
            <w:pPr>
              <w:pStyle w:val="TAC"/>
              <w:keepNext w:val="0"/>
              <w:rPr>
                <w:rFonts w:cs="Arial"/>
              </w:rPr>
            </w:pPr>
          </w:p>
        </w:tc>
        <w:tc>
          <w:tcPr>
            <w:tcW w:w="2952" w:type="dxa"/>
            <w:vAlign w:val="center"/>
          </w:tcPr>
          <w:p w14:paraId="5268DFFC"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1C65B9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073ED0F8" w14:textId="77777777" w:rsidTr="008B6DDC">
        <w:trPr>
          <w:jc w:val="center"/>
        </w:trPr>
        <w:tc>
          <w:tcPr>
            <w:tcW w:w="2221" w:type="dxa"/>
            <w:vMerge/>
            <w:vAlign w:val="center"/>
          </w:tcPr>
          <w:p w14:paraId="5CD54333" w14:textId="77777777" w:rsidR="007F780F" w:rsidRPr="00DF6DD6" w:rsidRDefault="007F780F" w:rsidP="00A6034C">
            <w:pPr>
              <w:pStyle w:val="TAC"/>
              <w:keepNext w:val="0"/>
              <w:rPr>
                <w:rFonts w:cs="Arial"/>
              </w:rPr>
            </w:pPr>
          </w:p>
        </w:tc>
        <w:tc>
          <w:tcPr>
            <w:tcW w:w="2952" w:type="dxa"/>
            <w:vAlign w:val="center"/>
          </w:tcPr>
          <w:p w14:paraId="7C7FE7B8"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1E989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FDFBA3" w14:textId="77777777" w:rsidTr="008B6DDC">
        <w:trPr>
          <w:jc w:val="center"/>
        </w:trPr>
        <w:tc>
          <w:tcPr>
            <w:tcW w:w="2221" w:type="dxa"/>
            <w:vMerge w:val="restart"/>
            <w:vAlign w:val="center"/>
          </w:tcPr>
          <w:p w14:paraId="0FE377FD" w14:textId="77777777" w:rsidR="007F780F" w:rsidRPr="00DF6DD6" w:rsidRDefault="007F780F" w:rsidP="00A6034C">
            <w:pPr>
              <w:pStyle w:val="TAC"/>
              <w:keepNext w:val="0"/>
              <w:rPr>
                <w:rFonts w:cs="Arial"/>
              </w:rPr>
            </w:pPr>
            <w:r w:rsidRPr="00DF6DD6">
              <w:rPr>
                <w:rFonts w:eastAsia="Malgun Gothic" w:cs="Arial" w:hint="eastAsia"/>
                <w:lang w:eastAsia="ko-KR"/>
              </w:rPr>
              <w:t>DC_1_n28-</w:t>
            </w:r>
            <w:r w:rsidRPr="00DF6DD6">
              <w:rPr>
                <w:rFonts w:eastAsia="Malgun Gothic" w:cs="Arial"/>
                <w:lang w:eastAsia="ko-KR"/>
              </w:rPr>
              <w:t>n79</w:t>
            </w:r>
          </w:p>
        </w:tc>
        <w:tc>
          <w:tcPr>
            <w:tcW w:w="2952" w:type="dxa"/>
            <w:vAlign w:val="center"/>
          </w:tcPr>
          <w:p w14:paraId="247ED9BD"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3173DD4F"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42EB1CB2" w14:textId="77777777" w:rsidTr="008B6DDC">
        <w:trPr>
          <w:jc w:val="center"/>
        </w:trPr>
        <w:tc>
          <w:tcPr>
            <w:tcW w:w="2221" w:type="dxa"/>
            <w:vMerge/>
            <w:vAlign w:val="center"/>
          </w:tcPr>
          <w:p w14:paraId="5EAB712F" w14:textId="77777777" w:rsidR="007F780F" w:rsidRPr="00DF6DD6" w:rsidRDefault="007F780F" w:rsidP="00A6034C">
            <w:pPr>
              <w:pStyle w:val="TAC"/>
              <w:keepNext w:val="0"/>
              <w:rPr>
                <w:rFonts w:cs="Arial"/>
              </w:rPr>
            </w:pPr>
          </w:p>
        </w:tc>
        <w:tc>
          <w:tcPr>
            <w:tcW w:w="2952" w:type="dxa"/>
            <w:vAlign w:val="center"/>
          </w:tcPr>
          <w:p w14:paraId="7221F129" w14:textId="0BA689F3" w:rsidR="007F780F" w:rsidRPr="00DF6DD6" w:rsidRDefault="00ED03AF" w:rsidP="00A6034C">
            <w:pPr>
              <w:pStyle w:val="TAC"/>
              <w:keepNext w:val="0"/>
              <w:rPr>
                <w:rFonts w:eastAsia="Malgun Gothic" w:cs="Arial"/>
                <w:lang w:eastAsia="ko-KR"/>
              </w:rPr>
            </w:pPr>
            <w:r w:rsidRPr="00DF6DD6">
              <w:rPr>
                <w:rFonts w:cs="Arial"/>
                <w:lang w:eastAsia="ja-JP"/>
              </w:rPr>
              <w:t>n</w:t>
            </w:r>
            <w:r w:rsidR="007F780F" w:rsidRPr="00DF6DD6">
              <w:rPr>
                <w:rFonts w:cs="Arial" w:hint="eastAsia"/>
                <w:lang w:eastAsia="ja-JP"/>
              </w:rPr>
              <w:t>28</w:t>
            </w:r>
          </w:p>
        </w:tc>
        <w:tc>
          <w:tcPr>
            <w:tcW w:w="2952" w:type="dxa"/>
            <w:vAlign w:val="center"/>
          </w:tcPr>
          <w:p w14:paraId="1B2DB0FA"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D4C6D8A" w14:textId="77777777" w:rsidTr="008B6DDC">
        <w:trPr>
          <w:jc w:val="center"/>
        </w:trPr>
        <w:tc>
          <w:tcPr>
            <w:tcW w:w="2221" w:type="dxa"/>
            <w:vMerge w:val="restart"/>
            <w:vAlign w:val="center"/>
          </w:tcPr>
          <w:p w14:paraId="186B831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F9124D5"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2E3EE10D"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22EE942" w14:textId="77777777" w:rsidTr="008B6DDC">
        <w:trPr>
          <w:jc w:val="center"/>
        </w:trPr>
        <w:tc>
          <w:tcPr>
            <w:tcW w:w="2221" w:type="dxa"/>
            <w:vMerge/>
            <w:vAlign w:val="center"/>
          </w:tcPr>
          <w:p w14:paraId="38131B5A" w14:textId="77777777" w:rsidR="007F780F" w:rsidRPr="00DF6DD6" w:rsidRDefault="007F780F" w:rsidP="00A6034C">
            <w:pPr>
              <w:pStyle w:val="TAC"/>
              <w:keepNext w:val="0"/>
              <w:rPr>
                <w:rFonts w:cs="Arial"/>
                <w:lang w:eastAsia="zh-CN"/>
              </w:rPr>
            </w:pPr>
          </w:p>
        </w:tc>
        <w:tc>
          <w:tcPr>
            <w:tcW w:w="2952" w:type="dxa"/>
            <w:vAlign w:val="center"/>
          </w:tcPr>
          <w:p w14:paraId="500D2BD4"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24573F9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3A970F99" w14:textId="77777777" w:rsidTr="008B6DDC">
        <w:trPr>
          <w:jc w:val="center"/>
        </w:trPr>
        <w:tc>
          <w:tcPr>
            <w:tcW w:w="2221" w:type="dxa"/>
            <w:vMerge/>
            <w:vAlign w:val="center"/>
          </w:tcPr>
          <w:p w14:paraId="1CB75050" w14:textId="77777777" w:rsidR="007F780F" w:rsidRPr="00DF6DD6" w:rsidRDefault="007F780F" w:rsidP="00A6034C">
            <w:pPr>
              <w:pStyle w:val="TAC"/>
              <w:keepNext w:val="0"/>
              <w:rPr>
                <w:rFonts w:cs="Arial"/>
                <w:lang w:eastAsia="zh-CN"/>
              </w:rPr>
            </w:pPr>
          </w:p>
        </w:tc>
        <w:tc>
          <w:tcPr>
            <w:tcW w:w="2952" w:type="dxa"/>
            <w:vAlign w:val="center"/>
          </w:tcPr>
          <w:p w14:paraId="3F90BD8B"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2EC444F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0595549" w14:textId="77777777" w:rsidTr="008B6DDC">
        <w:trPr>
          <w:jc w:val="center"/>
        </w:trPr>
        <w:tc>
          <w:tcPr>
            <w:tcW w:w="2221" w:type="dxa"/>
            <w:vMerge w:val="restart"/>
            <w:vAlign w:val="center"/>
          </w:tcPr>
          <w:p w14:paraId="02DCE3C4" w14:textId="302879F1"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w:t>
            </w:r>
            <w:r w:rsidRPr="00DF6DD6">
              <w:rPr>
                <w:rFonts w:cs="Arial"/>
              </w:rPr>
              <w:t>n</w:t>
            </w:r>
            <w:r w:rsidRPr="00DF6DD6">
              <w:rPr>
                <w:rFonts w:cs="Arial" w:hint="eastAsia"/>
                <w:lang w:eastAsia="zh-CN"/>
              </w:rPr>
              <w:t>)71</w:t>
            </w:r>
          </w:p>
        </w:tc>
        <w:tc>
          <w:tcPr>
            <w:tcW w:w="2952" w:type="dxa"/>
            <w:vAlign w:val="center"/>
          </w:tcPr>
          <w:p w14:paraId="6F1A7C1D" w14:textId="77777777" w:rsidR="007F780F" w:rsidRPr="00DF6DD6" w:rsidRDefault="007F780F" w:rsidP="00A6034C">
            <w:pPr>
              <w:pStyle w:val="TAC"/>
              <w:keepNext w:val="0"/>
              <w:rPr>
                <w:rFonts w:cs="Arial"/>
                <w:lang w:eastAsia="ja-JP"/>
              </w:rPr>
            </w:pPr>
            <w:r w:rsidRPr="00DF6DD6">
              <w:rPr>
                <w:rFonts w:cs="Arial" w:hint="eastAsia"/>
                <w:lang w:eastAsia="zh-CN"/>
              </w:rPr>
              <w:t>2</w:t>
            </w:r>
          </w:p>
        </w:tc>
        <w:tc>
          <w:tcPr>
            <w:tcW w:w="2952" w:type="dxa"/>
            <w:vAlign w:val="center"/>
          </w:tcPr>
          <w:p w14:paraId="66186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1E44490" w14:textId="77777777" w:rsidTr="008B6DDC">
        <w:trPr>
          <w:jc w:val="center"/>
        </w:trPr>
        <w:tc>
          <w:tcPr>
            <w:tcW w:w="2221" w:type="dxa"/>
            <w:vMerge/>
            <w:vAlign w:val="center"/>
          </w:tcPr>
          <w:p w14:paraId="0E299F99" w14:textId="77777777" w:rsidR="007F780F" w:rsidRPr="00DF6DD6" w:rsidRDefault="007F780F" w:rsidP="00A6034C">
            <w:pPr>
              <w:pStyle w:val="TAC"/>
              <w:keepNext w:val="0"/>
              <w:rPr>
                <w:rFonts w:cs="Arial"/>
              </w:rPr>
            </w:pPr>
          </w:p>
        </w:tc>
        <w:tc>
          <w:tcPr>
            <w:tcW w:w="2952" w:type="dxa"/>
            <w:vAlign w:val="center"/>
          </w:tcPr>
          <w:p w14:paraId="6DDC6E65" w14:textId="77777777" w:rsidR="007F780F" w:rsidRPr="00DF6DD6" w:rsidRDefault="007F780F" w:rsidP="00A6034C">
            <w:pPr>
              <w:pStyle w:val="TAC"/>
              <w:keepNext w:val="0"/>
              <w:rPr>
                <w:rFonts w:cs="Arial"/>
                <w:lang w:eastAsia="ja-JP"/>
              </w:rPr>
            </w:pPr>
            <w:r w:rsidRPr="00DF6DD6">
              <w:rPr>
                <w:rFonts w:cs="Arial" w:hint="eastAsia"/>
                <w:lang w:eastAsia="zh-CN"/>
              </w:rPr>
              <w:t>71</w:t>
            </w:r>
          </w:p>
        </w:tc>
        <w:tc>
          <w:tcPr>
            <w:tcW w:w="2952" w:type="dxa"/>
            <w:vMerge w:val="restart"/>
            <w:vAlign w:val="center"/>
          </w:tcPr>
          <w:p w14:paraId="3C84134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09F9307" w14:textId="77777777" w:rsidTr="008B6DDC">
        <w:trPr>
          <w:trHeight w:val="54"/>
          <w:jc w:val="center"/>
        </w:trPr>
        <w:tc>
          <w:tcPr>
            <w:tcW w:w="2221" w:type="dxa"/>
            <w:vMerge/>
            <w:vAlign w:val="center"/>
          </w:tcPr>
          <w:p w14:paraId="1D2723E1" w14:textId="77777777" w:rsidR="007F780F" w:rsidRPr="00DF6DD6" w:rsidRDefault="007F780F" w:rsidP="00A6034C">
            <w:pPr>
              <w:pStyle w:val="TAC"/>
              <w:keepNext w:val="0"/>
              <w:rPr>
                <w:rFonts w:cs="Arial"/>
              </w:rPr>
            </w:pPr>
          </w:p>
        </w:tc>
        <w:tc>
          <w:tcPr>
            <w:tcW w:w="2952" w:type="dxa"/>
            <w:vAlign w:val="center"/>
          </w:tcPr>
          <w:p w14:paraId="019820DF" w14:textId="77777777" w:rsidR="007F780F" w:rsidRPr="00DF6DD6" w:rsidRDefault="007F780F" w:rsidP="00A6034C">
            <w:pPr>
              <w:pStyle w:val="TAC"/>
              <w:keepNext w:val="0"/>
              <w:rPr>
                <w:rFonts w:cs="Arial"/>
                <w:lang w:eastAsia="ja-JP"/>
              </w:rPr>
            </w:pPr>
            <w:r w:rsidRPr="00DF6DD6">
              <w:rPr>
                <w:rFonts w:cs="Arial" w:hint="eastAsia"/>
                <w:lang w:eastAsia="zh-CN"/>
              </w:rPr>
              <w:t>n71</w:t>
            </w:r>
          </w:p>
        </w:tc>
        <w:tc>
          <w:tcPr>
            <w:tcW w:w="2952" w:type="dxa"/>
            <w:vMerge/>
            <w:vAlign w:val="center"/>
          </w:tcPr>
          <w:p w14:paraId="4431ABFB" w14:textId="77777777" w:rsidR="007F780F" w:rsidRPr="00DF6DD6" w:rsidRDefault="007F780F" w:rsidP="00A6034C">
            <w:pPr>
              <w:pStyle w:val="TAC"/>
              <w:keepNext w:val="0"/>
              <w:rPr>
                <w:rFonts w:cs="Arial"/>
              </w:rPr>
            </w:pP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633B99EC" w14:textId="77777777" w:rsidTr="008B6DDC">
        <w:trPr>
          <w:jc w:val="center"/>
        </w:trPr>
        <w:tc>
          <w:tcPr>
            <w:tcW w:w="2221" w:type="dxa"/>
            <w:vMerge/>
            <w:vAlign w:val="center"/>
          </w:tcPr>
          <w:p w14:paraId="771C6070" w14:textId="77777777" w:rsidR="007F780F" w:rsidRPr="00DF6DD6" w:rsidRDefault="007F780F" w:rsidP="00A6034C">
            <w:pPr>
              <w:pStyle w:val="TAC"/>
              <w:keepNext w:val="0"/>
            </w:pPr>
          </w:p>
        </w:tc>
        <w:tc>
          <w:tcPr>
            <w:tcW w:w="2952" w:type="dxa"/>
            <w:vAlign w:val="center"/>
          </w:tcPr>
          <w:p w14:paraId="16AC9DB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772BB7EB" w14:textId="77777777" w:rsidR="007F780F" w:rsidRPr="00DF6DD6" w:rsidRDefault="007F780F" w:rsidP="00A6034C">
            <w:pPr>
              <w:pStyle w:val="TAC"/>
              <w:keepNext w:val="0"/>
            </w:pPr>
            <w:r w:rsidRPr="00DF6DD6">
              <w:rPr>
                <w:rFonts w:eastAsia="Malgun Gothic" w:cs="Arial" w:hint="eastAsia"/>
                <w:lang w:eastAsia="ko-KR"/>
              </w:rPr>
              <w:t>0</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11E08CF1" w14:textId="77777777" w:rsidTr="008B6DDC">
        <w:trPr>
          <w:jc w:val="center"/>
        </w:trPr>
        <w:tc>
          <w:tcPr>
            <w:tcW w:w="2221" w:type="dxa"/>
            <w:vMerge w:val="restart"/>
            <w:vAlign w:val="center"/>
          </w:tcPr>
          <w:p w14:paraId="09159868"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7</w:t>
            </w:r>
            <w:r w:rsidRPr="00DF6DD6">
              <w:rPr>
                <w:rFonts w:cs="Arial"/>
              </w:rPr>
              <w:t>-</w:t>
            </w:r>
            <w:r w:rsidRPr="00DF6DD6">
              <w:rPr>
                <w:rFonts w:eastAsia="Malgun Gothic" w:cs="Arial" w:hint="eastAsia"/>
                <w:lang w:eastAsia="ko-KR"/>
              </w:rPr>
              <w:t>7_n78</w:t>
            </w:r>
          </w:p>
        </w:tc>
        <w:tc>
          <w:tcPr>
            <w:tcW w:w="2952" w:type="dxa"/>
            <w:vAlign w:val="center"/>
          </w:tcPr>
          <w:p w14:paraId="1C8494F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255390A3"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4F6A700E" w14:textId="77777777" w:rsidTr="008B6DDC">
        <w:trPr>
          <w:jc w:val="center"/>
        </w:trPr>
        <w:tc>
          <w:tcPr>
            <w:tcW w:w="2221" w:type="dxa"/>
            <w:vMerge/>
            <w:vAlign w:val="center"/>
          </w:tcPr>
          <w:p w14:paraId="6E8BB737" w14:textId="77777777" w:rsidR="007F780F" w:rsidRPr="00DF6DD6" w:rsidRDefault="007F780F" w:rsidP="00A6034C">
            <w:pPr>
              <w:pStyle w:val="TAC"/>
              <w:keepNext w:val="0"/>
              <w:rPr>
                <w:rFonts w:cs="Arial"/>
              </w:rPr>
            </w:pPr>
          </w:p>
        </w:tc>
        <w:tc>
          <w:tcPr>
            <w:tcW w:w="2952" w:type="dxa"/>
            <w:vAlign w:val="center"/>
          </w:tcPr>
          <w:p w14:paraId="0100A5A1"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0DED3A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lastRenderedPageBreak/>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1DF7F2A7" w14:textId="77777777" w:rsidTr="008B6DDC">
        <w:trPr>
          <w:jc w:val="center"/>
        </w:trPr>
        <w:tc>
          <w:tcPr>
            <w:tcW w:w="2221" w:type="dxa"/>
            <w:vMerge/>
            <w:vAlign w:val="center"/>
          </w:tcPr>
          <w:p w14:paraId="7261B4C6" w14:textId="77777777" w:rsidR="007F780F" w:rsidRPr="00DF6DD6" w:rsidRDefault="007F780F" w:rsidP="00A6034C">
            <w:pPr>
              <w:pStyle w:val="TAC"/>
              <w:keepNext w:val="0"/>
            </w:pPr>
          </w:p>
        </w:tc>
        <w:tc>
          <w:tcPr>
            <w:tcW w:w="2952" w:type="dxa"/>
            <w:vAlign w:val="center"/>
          </w:tcPr>
          <w:p w14:paraId="29610199"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0987133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17666CB4" w14:textId="77777777" w:rsidTr="008B6DDC">
        <w:trPr>
          <w:jc w:val="center"/>
        </w:trPr>
        <w:tc>
          <w:tcPr>
            <w:tcW w:w="2221" w:type="dxa"/>
            <w:vMerge/>
            <w:vAlign w:val="center"/>
          </w:tcPr>
          <w:p w14:paraId="53AA30A6" w14:textId="77777777" w:rsidR="007F780F" w:rsidRPr="00DF6DD6" w:rsidRDefault="007F780F" w:rsidP="00A6034C">
            <w:pPr>
              <w:pStyle w:val="TAC"/>
              <w:keepNext w:val="0"/>
              <w:rPr>
                <w:rFonts w:cs="Arial"/>
                <w:szCs w:val="18"/>
              </w:rPr>
            </w:pPr>
          </w:p>
        </w:tc>
        <w:tc>
          <w:tcPr>
            <w:tcW w:w="2952" w:type="dxa"/>
            <w:vAlign w:val="center"/>
          </w:tcPr>
          <w:p w14:paraId="43194199"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3AF656A3"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77777777" w:rsidR="007F780F" w:rsidRPr="00DF6DD6" w:rsidRDefault="007F780F" w:rsidP="00A6034C">
            <w:pPr>
              <w:pStyle w:val="TAC"/>
              <w:keepNext w:val="0"/>
              <w:rPr>
                <w:rFonts w:cs="Arial"/>
                <w:lang w:eastAsia="ja-JP"/>
              </w:rPr>
            </w:pPr>
            <w:r w:rsidRPr="00DF6DD6">
              <w:rPr>
                <w:rFonts w:cs="Arial" w:hint="eastAsia"/>
                <w:lang w:eastAsia="ja-JP"/>
              </w:rPr>
              <w:t>0.</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0155EE25" w14:textId="77777777" w:rsidTr="008B6DDC">
        <w:trPr>
          <w:jc w:val="center"/>
        </w:trPr>
        <w:tc>
          <w:tcPr>
            <w:tcW w:w="2221" w:type="dxa"/>
            <w:vMerge w:val="restart"/>
            <w:vAlign w:val="center"/>
          </w:tcPr>
          <w:p w14:paraId="5E9EF568" w14:textId="77777777" w:rsidR="007F780F" w:rsidRPr="00DF6DD6" w:rsidRDefault="007F780F" w:rsidP="00A6034C">
            <w:pPr>
              <w:pStyle w:val="TAC"/>
              <w:keepNext w:val="0"/>
              <w:rPr>
                <w:rFonts w:cs="Arial"/>
              </w:rPr>
            </w:pPr>
            <w:r w:rsidRPr="00DF6DD6">
              <w:rPr>
                <w:rFonts w:cs="Arial"/>
              </w:rPr>
              <w:t>DC_41_n77</w:t>
            </w:r>
          </w:p>
        </w:tc>
        <w:tc>
          <w:tcPr>
            <w:tcW w:w="2952" w:type="dxa"/>
            <w:vAlign w:val="center"/>
          </w:tcPr>
          <w:p w14:paraId="1339793D"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1EECE69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A9555C0" w14:textId="77777777" w:rsidTr="008B6DDC">
        <w:trPr>
          <w:jc w:val="center"/>
        </w:trPr>
        <w:tc>
          <w:tcPr>
            <w:tcW w:w="2221" w:type="dxa"/>
            <w:vMerge/>
            <w:vAlign w:val="center"/>
          </w:tcPr>
          <w:p w14:paraId="589DAE06" w14:textId="77777777" w:rsidR="007F780F" w:rsidRPr="00DF6DD6" w:rsidRDefault="007F780F" w:rsidP="00A6034C">
            <w:pPr>
              <w:pStyle w:val="TAC"/>
              <w:keepNext w:val="0"/>
              <w:rPr>
                <w:rFonts w:cs="Arial"/>
              </w:rPr>
            </w:pPr>
          </w:p>
        </w:tc>
        <w:tc>
          <w:tcPr>
            <w:tcW w:w="2952" w:type="dxa"/>
            <w:vAlign w:val="center"/>
          </w:tcPr>
          <w:p w14:paraId="3429F8F1"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494015E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DB06172" w14:textId="77777777" w:rsidTr="008B6DDC">
        <w:trPr>
          <w:jc w:val="center"/>
        </w:trPr>
        <w:tc>
          <w:tcPr>
            <w:tcW w:w="2221" w:type="dxa"/>
            <w:vMerge w:val="restart"/>
            <w:vAlign w:val="center"/>
          </w:tcPr>
          <w:p w14:paraId="0E0772E1"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8</w:t>
            </w:r>
          </w:p>
        </w:tc>
        <w:tc>
          <w:tcPr>
            <w:tcW w:w="2952" w:type="dxa"/>
            <w:vAlign w:val="center"/>
          </w:tcPr>
          <w:p w14:paraId="4ECEEA32"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2FB4C7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26D40612" w14:textId="77777777" w:rsidTr="008B6DDC">
        <w:trPr>
          <w:jc w:val="center"/>
        </w:trPr>
        <w:tc>
          <w:tcPr>
            <w:tcW w:w="2221" w:type="dxa"/>
            <w:vMerge/>
            <w:vAlign w:val="center"/>
          </w:tcPr>
          <w:p w14:paraId="62971686" w14:textId="77777777" w:rsidR="007F780F" w:rsidRPr="00DF6DD6" w:rsidRDefault="007F780F" w:rsidP="00A6034C">
            <w:pPr>
              <w:pStyle w:val="TAC"/>
              <w:keepNext w:val="0"/>
              <w:rPr>
                <w:rFonts w:cs="Arial"/>
              </w:rPr>
            </w:pPr>
          </w:p>
        </w:tc>
        <w:tc>
          <w:tcPr>
            <w:tcW w:w="2952" w:type="dxa"/>
            <w:vAlign w:val="center"/>
          </w:tcPr>
          <w:p w14:paraId="5947F0CA"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37ED549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18BCFA0A" w14:textId="77777777" w:rsidTr="008B6DDC">
        <w:trPr>
          <w:jc w:val="center"/>
        </w:trPr>
        <w:tc>
          <w:tcPr>
            <w:tcW w:w="2221" w:type="dxa"/>
            <w:vMerge w:val="restart"/>
            <w:vAlign w:val="center"/>
          </w:tcPr>
          <w:p w14:paraId="2EF99DC2"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9</w:t>
            </w:r>
          </w:p>
        </w:tc>
        <w:tc>
          <w:tcPr>
            <w:tcW w:w="2952" w:type="dxa"/>
            <w:vAlign w:val="center"/>
          </w:tcPr>
          <w:p w14:paraId="3925DE50"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CCE7DCC"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03A4FE26" w14:textId="77777777" w:rsidTr="008B6DDC">
        <w:trPr>
          <w:jc w:val="center"/>
        </w:trPr>
        <w:tc>
          <w:tcPr>
            <w:tcW w:w="2221" w:type="dxa"/>
            <w:vMerge/>
            <w:vAlign w:val="center"/>
          </w:tcPr>
          <w:p w14:paraId="24D12016" w14:textId="77777777" w:rsidR="007F780F" w:rsidRPr="00DF6DD6" w:rsidRDefault="007F780F" w:rsidP="00A6034C">
            <w:pPr>
              <w:pStyle w:val="TAC"/>
              <w:keepNext w:val="0"/>
              <w:rPr>
                <w:rFonts w:cs="Arial"/>
              </w:rPr>
            </w:pPr>
          </w:p>
        </w:tc>
        <w:tc>
          <w:tcPr>
            <w:tcW w:w="2952" w:type="dxa"/>
            <w:vAlign w:val="center"/>
          </w:tcPr>
          <w:p w14:paraId="05C8A64A" w14:textId="77777777"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9</w:t>
            </w:r>
          </w:p>
        </w:tc>
        <w:tc>
          <w:tcPr>
            <w:tcW w:w="2952" w:type="dxa"/>
            <w:vAlign w:val="center"/>
          </w:tcPr>
          <w:p w14:paraId="7DA0247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1310A1">
      <w:pPr>
        <w:pStyle w:val="Heading6"/>
      </w:pPr>
      <w:bookmarkStart w:id="397" w:name="_Toc21345492"/>
      <w:bookmarkStart w:id="398" w:name="_Toc29806341"/>
      <w:r w:rsidRPr="00DF6DD6">
        <w:t>6.2B.4.2.3.3</w:t>
      </w:r>
      <w:r w:rsidRPr="00DF6DD6">
        <w:tab/>
        <w:t>ΔT</w:t>
      </w:r>
      <w:r w:rsidRPr="00DF6DD6">
        <w:rPr>
          <w:vertAlign w:val="subscript"/>
        </w:rPr>
        <w:t>IB,c</w:t>
      </w:r>
      <w:r w:rsidRPr="00DF6DD6">
        <w:t xml:space="preserve"> for EN-DC four bands</w:t>
      </w:r>
      <w:bookmarkEnd w:id="397"/>
      <w:bookmarkEnd w:id="398"/>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4C6BFED4" w14:textId="77777777" w:rsidTr="001E3B3B">
        <w:trPr>
          <w:jc w:val="center"/>
        </w:trPr>
        <w:tc>
          <w:tcPr>
            <w:tcW w:w="2336" w:type="dxa"/>
            <w:vMerge w:val="restart"/>
            <w:vAlign w:val="center"/>
          </w:tcPr>
          <w:p w14:paraId="60C11258" w14:textId="77777777" w:rsidR="00F90513" w:rsidRPr="00DF6DD6" w:rsidRDefault="00F90513" w:rsidP="003768E0">
            <w:pPr>
              <w:pStyle w:val="TAC"/>
              <w:keepNext w:val="0"/>
            </w:pPr>
            <w:r w:rsidRPr="00DF6DD6">
              <w:rPr>
                <w:lang w:eastAsia="zh-CN"/>
              </w:rPr>
              <w:t>DC_1-3-28_n77</w:t>
            </w:r>
          </w:p>
        </w:tc>
        <w:tc>
          <w:tcPr>
            <w:tcW w:w="2952" w:type="dxa"/>
          </w:tcPr>
          <w:p w14:paraId="69E99C6C"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222CF00"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497F939" w14:textId="77777777" w:rsidTr="001E3B3B">
        <w:trPr>
          <w:jc w:val="center"/>
        </w:trPr>
        <w:tc>
          <w:tcPr>
            <w:tcW w:w="2336" w:type="dxa"/>
            <w:vMerge/>
            <w:vAlign w:val="center"/>
          </w:tcPr>
          <w:p w14:paraId="661BDDF6" w14:textId="77777777" w:rsidR="00F90513" w:rsidRPr="00DF6DD6" w:rsidRDefault="00F90513" w:rsidP="003768E0">
            <w:pPr>
              <w:pStyle w:val="TAC"/>
              <w:keepNext w:val="0"/>
              <w:rPr>
                <w:b/>
              </w:rPr>
            </w:pPr>
          </w:p>
        </w:tc>
        <w:tc>
          <w:tcPr>
            <w:tcW w:w="2952" w:type="dxa"/>
          </w:tcPr>
          <w:p w14:paraId="561F0321"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EC7DDE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CB76372" w14:textId="77777777" w:rsidTr="001E3B3B">
        <w:trPr>
          <w:jc w:val="center"/>
        </w:trPr>
        <w:tc>
          <w:tcPr>
            <w:tcW w:w="2336" w:type="dxa"/>
            <w:vMerge/>
            <w:vAlign w:val="center"/>
          </w:tcPr>
          <w:p w14:paraId="6540DC8B" w14:textId="77777777" w:rsidR="00F90513" w:rsidRPr="00DF6DD6" w:rsidRDefault="00F90513" w:rsidP="003768E0">
            <w:pPr>
              <w:pStyle w:val="TAC"/>
              <w:keepNext w:val="0"/>
              <w:rPr>
                <w:b/>
              </w:rPr>
            </w:pPr>
          </w:p>
        </w:tc>
        <w:tc>
          <w:tcPr>
            <w:tcW w:w="2952" w:type="dxa"/>
          </w:tcPr>
          <w:p w14:paraId="04599C5D"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7CD0436B"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7D755D2" w14:textId="77777777" w:rsidTr="001E3B3B">
        <w:trPr>
          <w:jc w:val="center"/>
        </w:trPr>
        <w:tc>
          <w:tcPr>
            <w:tcW w:w="2336" w:type="dxa"/>
            <w:vMerge/>
            <w:vAlign w:val="center"/>
          </w:tcPr>
          <w:p w14:paraId="026EE4C2" w14:textId="77777777" w:rsidR="00F90513" w:rsidRPr="00DF6DD6" w:rsidRDefault="00F90513" w:rsidP="003768E0">
            <w:pPr>
              <w:pStyle w:val="TAC"/>
              <w:keepNext w:val="0"/>
              <w:rPr>
                <w:b/>
              </w:rPr>
            </w:pPr>
          </w:p>
        </w:tc>
        <w:tc>
          <w:tcPr>
            <w:tcW w:w="2952" w:type="dxa"/>
          </w:tcPr>
          <w:p w14:paraId="734A9FDE" w14:textId="77777777" w:rsidR="00F90513" w:rsidRPr="00DF6DD6" w:rsidRDefault="00F90513" w:rsidP="003768E0">
            <w:pPr>
              <w:pStyle w:val="TAC"/>
              <w:keepNext w:val="0"/>
              <w:rPr>
                <w:lang w:eastAsia="zh-CN"/>
              </w:rPr>
            </w:pPr>
            <w:r w:rsidRPr="00DF6DD6">
              <w:rPr>
                <w:lang w:eastAsia="zh-CN"/>
              </w:rPr>
              <w:t>n77</w:t>
            </w:r>
          </w:p>
        </w:tc>
        <w:tc>
          <w:tcPr>
            <w:tcW w:w="2952" w:type="dxa"/>
            <w:vAlign w:val="center"/>
          </w:tcPr>
          <w:p w14:paraId="10E40D1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653FE38E" w14:textId="77777777" w:rsidTr="001E3B3B">
        <w:trPr>
          <w:jc w:val="center"/>
        </w:trPr>
        <w:tc>
          <w:tcPr>
            <w:tcW w:w="2336" w:type="dxa"/>
            <w:vMerge w:val="restart"/>
            <w:vAlign w:val="center"/>
          </w:tcPr>
          <w:p w14:paraId="3B0415AF" w14:textId="77777777" w:rsidR="00F90513" w:rsidRPr="00DF6DD6" w:rsidRDefault="00F90513" w:rsidP="003768E0">
            <w:pPr>
              <w:pStyle w:val="TAC"/>
              <w:keepNext w:val="0"/>
            </w:pPr>
            <w:r w:rsidRPr="00DF6DD6">
              <w:rPr>
                <w:lang w:eastAsia="zh-CN"/>
              </w:rPr>
              <w:t>DC_1-3-28_n78</w:t>
            </w:r>
          </w:p>
        </w:tc>
        <w:tc>
          <w:tcPr>
            <w:tcW w:w="2952" w:type="dxa"/>
          </w:tcPr>
          <w:p w14:paraId="26C09D7D"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6667FC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B7F1756" w14:textId="77777777" w:rsidTr="001E3B3B">
        <w:trPr>
          <w:jc w:val="center"/>
        </w:trPr>
        <w:tc>
          <w:tcPr>
            <w:tcW w:w="2336" w:type="dxa"/>
            <w:vMerge/>
            <w:vAlign w:val="center"/>
          </w:tcPr>
          <w:p w14:paraId="5F09B39F" w14:textId="77777777" w:rsidR="00F90513" w:rsidRPr="00DF6DD6" w:rsidRDefault="00F90513" w:rsidP="003768E0">
            <w:pPr>
              <w:pStyle w:val="TAC"/>
              <w:keepNext w:val="0"/>
              <w:rPr>
                <w:b/>
              </w:rPr>
            </w:pPr>
          </w:p>
        </w:tc>
        <w:tc>
          <w:tcPr>
            <w:tcW w:w="2952" w:type="dxa"/>
          </w:tcPr>
          <w:p w14:paraId="123CD05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4210D9C4"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680644E" w14:textId="77777777" w:rsidTr="001E3B3B">
        <w:trPr>
          <w:jc w:val="center"/>
        </w:trPr>
        <w:tc>
          <w:tcPr>
            <w:tcW w:w="2336" w:type="dxa"/>
            <w:vMerge/>
            <w:vAlign w:val="center"/>
          </w:tcPr>
          <w:p w14:paraId="75AEFDA1" w14:textId="77777777" w:rsidR="00F90513" w:rsidRPr="00DF6DD6" w:rsidRDefault="00F90513" w:rsidP="003768E0">
            <w:pPr>
              <w:pStyle w:val="TAC"/>
              <w:keepNext w:val="0"/>
              <w:rPr>
                <w:b/>
              </w:rPr>
            </w:pPr>
          </w:p>
        </w:tc>
        <w:tc>
          <w:tcPr>
            <w:tcW w:w="2952" w:type="dxa"/>
          </w:tcPr>
          <w:p w14:paraId="5544FCF4"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52A8F308"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90A32EC" w14:textId="77777777" w:rsidTr="001E3B3B">
        <w:trPr>
          <w:jc w:val="center"/>
        </w:trPr>
        <w:tc>
          <w:tcPr>
            <w:tcW w:w="2336" w:type="dxa"/>
            <w:vMerge/>
            <w:vAlign w:val="center"/>
          </w:tcPr>
          <w:p w14:paraId="7694DB79" w14:textId="77777777" w:rsidR="00F90513" w:rsidRPr="00DF6DD6" w:rsidRDefault="00F90513" w:rsidP="003768E0">
            <w:pPr>
              <w:pStyle w:val="TAC"/>
              <w:keepNext w:val="0"/>
              <w:rPr>
                <w:b/>
              </w:rPr>
            </w:pPr>
          </w:p>
        </w:tc>
        <w:tc>
          <w:tcPr>
            <w:tcW w:w="2952" w:type="dxa"/>
          </w:tcPr>
          <w:p w14:paraId="47B4BAAD"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7B6A534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59671F15" w14:textId="77777777" w:rsidTr="001E3B3B">
        <w:trPr>
          <w:jc w:val="center"/>
        </w:trPr>
        <w:tc>
          <w:tcPr>
            <w:tcW w:w="2336" w:type="dxa"/>
            <w:vMerge w:val="restart"/>
            <w:vAlign w:val="center"/>
          </w:tcPr>
          <w:p w14:paraId="57505715" w14:textId="77777777" w:rsidR="00F90513" w:rsidRPr="00DF6DD6" w:rsidRDefault="00F90513" w:rsidP="003768E0">
            <w:pPr>
              <w:pStyle w:val="TAC"/>
              <w:keepNext w:val="0"/>
              <w:rPr>
                <w:b/>
              </w:rPr>
            </w:pPr>
            <w:r w:rsidRPr="00DF6DD6">
              <w:rPr>
                <w:rFonts w:eastAsia="Malgun Gothic" w:hint="eastAsia"/>
                <w:b/>
                <w:lang w:eastAsia="ko-KR"/>
              </w:rPr>
              <w:t>DC_1-3_</w:t>
            </w:r>
            <w:r w:rsidRPr="00DF6DD6">
              <w:rPr>
                <w:rFonts w:eastAsia="Malgun Gothic"/>
                <w:b/>
                <w:lang w:eastAsia="ko-KR"/>
              </w:rPr>
              <w:t>n28-n78</w:t>
            </w:r>
          </w:p>
        </w:tc>
        <w:tc>
          <w:tcPr>
            <w:tcW w:w="2952" w:type="dxa"/>
          </w:tcPr>
          <w:p w14:paraId="4029A82E" w14:textId="77777777" w:rsidR="00F90513" w:rsidRPr="00DF6DD6" w:rsidRDefault="00F90513" w:rsidP="003768E0">
            <w:pPr>
              <w:pStyle w:val="TAC"/>
              <w:keepNext w:val="0"/>
              <w:rPr>
                <w:lang w:eastAsia="zh-CN"/>
              </w:rPr>
            </w:pPr>
            <w:r w:rsidRPr="00DF6DD6">
              <w:rPr>
                <w:rFonts w:eastAsia="Malgun Gothic" w:hint="eastAsia"/>
                <w:lang w:eastAsia="ko-KR"/>
              </w:rPr>
              <w:t>1</w:t>
            </w:r>
          </w:p>
        </w:tc>
        <w:tc>
          <w:tcPr>
            <w:tcW w:w="2952" w:type="dxa"/>
            <w:vAlign w:val="center"/>
          </w:tcPr>
          <w:p w14:paraId="1925C79A"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1991FA3C" w14:textId="77777777" w:rsidTr="001E3B3B">
        <w:trPr>
          <w:jc w:val="center"/>
        </w:trPr>
        <w:tc>
          <w:tcPr>
            <w:tcW w:w="2336" w:type="dxa"/>
            <w:vMerge/>
            <w:vAlign w:val="center"/>
          </w:tcPr>
          <w:p w14:paraId="6420550C" w14:textId="77777777" w:rsidR="00F90513" w:rsidRPr="00DF6DD6" w:rsidRDefault="00F90513" w:rsidP="003768E0">
            <w:pPr>
              <w:pStyle w:val="TAC"/>
              <w:keepNext w:val="0"/>
              <w:rPr>
                <w:b/>
              </w:rPr>
            </w:pPr>
          </w:p>
        </w:tc>
        <w:tc>
          <w:tcPr>
            <w:tcW w:w="2952" w:type="dxa"/>
          </w:tcPr>
          <w:p w14:paraId="476BA731" w14:textId="77777777" w:rsidR="00F90513" w:rsidRPr="00DF6DD6" w:rsidRDefault="00F90513" w:rsidP="003768E0">
            <w:pPr>
              <w:pStyle w:val="TAC"/>
              <w:keepNext w:val="0"/>
              <w:rPr>
                <w:lang w:eastAsia="zh-CN"/>
              </w:rPr>
            </w:pPr>
            <w:r w:rsidRPr="00DF6DD6">
              <w:rPr>
                <w:rFonts w:eastAsia="Malgun Gothic" w:hint="eastAsia"/>
                <w:lang w:eastAsia="ko-KR"/>
              </w:rPr>
              <w:t>3</w:t>
            </w:r>
          </w:p>
        </w:tc>
        <w:tc>
          <w:tcPr>
            <w:tcW w:w="2952" w:type="dxa"/>
            <w:vAlign w:val="center"/>
          </w:tcPr>
          <w:p w14:paraId="07F9E9FB"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0482E2E" w14:textId="77777777" w:rsidTr="001E3B3B">
        <w:trPr>
          <w:jc w:val="center"/>
        </w:trPr>
        <w:tc>
          <w:tcPr>
            <w:tcW w:w="2336" w:type="dxa"/>
            <w:vMerge/>
            <w:vAlign w:val="center"/>
          </w:tcPr>
          <w:p w14:paraId="10397E2E" w14:textId="77777777" w:rsidR="00F90513" w:rsidRPr="00DF6DD6" w:rsidRDefault="00F90513" w:rsidP="003768E0">
            <w:pPr>
              <w:pStyle w:val="TAC"/>
              <w:keepNext w:val="0"/>
              <w:rPr>
                <w:b/>
              </w:rPr>
            </w:pPr>
          </w:p>
        </w:tc>
        <w:tc>
          <w:tcPr>
            <w:tcW w:w="2952" w:type="dxa"/>
          </w:tcPr>
          <w:p w14:paraId="08AA6EE6"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0D6D2C4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7009D60" w14:textId="77777777" w:rsidTr="001E3B3B">
        <w:trPr>
          <w:jc w:val="center"/>
        </w:trPr>
        <w:tc>
          <w:tcPr>
            <w:tcW w:w="2336" w:type="dxa"/>
            <w:vMerge/>
            <w:vAlign w:val="center"/>
          </w:tcPr>
          <w:p w14:paraId="5C206FC1" w14:textId="77777777" w:rsidR="00F90513" w:rsidRPr="00DF6DD6" w:rsidRDefault="00F90513" w:rsidP="003768E0">
            <w:pPr>
              <w:pStyle w:val="TAC"/>
              <w:keepNext w:val="0"/>
              <w:rPr>
                <w:b/>
              </w:rPr>
            </w:pPr>
          </w:p>
        </w:tc>
        <w:tc>
          <w:tcPr>
            <w:tcW w:w="2952" w:type="dxa"/>
          </w:tcPr>
          <w:p w14:paraId="636C1F2B"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5F4AF94"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042604E6" w14:textId="77777777" w:rsidTr="001E3B3B">
        <w:trPr>
          <w:jc w:val="center"/>
        </w:trPr>
        <w:tc>
          <w:tcPr>
            <w:tcW w:w="2336" w:type="dxa"/>
            <w:vMerge w:val="restart"/>
            <w:vAlign w:val="center"/>
          </w:tcPr>
          <w:p w14:paraId="4DA25932" w14:textId="77777777" w:rsidR="00F90513" w:rsidRPr="00DF6DD6" w:rsidRDefault="00F90513" w:rsidP="003768E0">
            <w:pPr>
              <w:pStyle w:val="TAC"/>
              <w:keepNext w:val="0"/>
            </w:pPr>
            <w:r w:rsidRPr="00DF6DD6">
              <w:rPr>
                <w:lang w:eastAsia="zh-CN"/>
              </w:rPr>
              <w:t>DC_1-3-28_n79</w:t>
            </w:r>
          </w:p>
        </w:tc>
        <w:tc>
          <w:tcPr>
            <w:tcW w:w="2952" w:type="dxa"/>
          </w:tcPr>
          <w:p w14:paraId="6844AD87"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2DC1F022"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22EFE6D" w14:textId="77777777" w:rsidTr="001E3B3B">
        <w:trPr>
          <w:jc w:val="center"/>
        </w:trPr>
        <w:tc>
          <w:tcPr>
            <w:tcW w:w="2336" w:type="dxa"/>
            <w:vMerge/>
            <w:vAlign w:val="center"/>
          </w:tcPr>
          <w:p w14:paraId="4196960A" w14:textId="77777777" w:rsidR="00F90513" w:rsidRPr="00DF6DD6" w:rsidRDefault="00F90513" w:rsidP="003768E0">
            <w:pPr>
              <w:pStyle w:val="TAC"/>
              <w:keepNext w:val="0"/>
              <w:rPr>
                <w:b/>
              </w:rPr>
            </w:pPr>
          </w:p>
        </w:tc>
        <w:tc>
          <w:tcPr>
            <w:tcW w:w="2952" w:type="dxa"/>
          </w:tcPr>
          <w:p w14:paraId="4906D719"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2676AF47"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305A24A" w14:textId="77777777" w:rsidTr="001E3B3B">
        <w:trPr>
          <w:jc w:val="center"/>
        </w:trPr>
        <w:tc>
          <w:tcPr>
            <w:tcW w:w="2336" w:type="dxa"/>
            <w:vMerge/>
            <w:vAlign w:val="center"/>
          </w:tcPr>
          <w:p w14:paraId="4FE367F3" w14:textId="77777777" w:rsidR="00F90513" w:rsidRPr="00DF6DD6" w:rsidRDefault="00F90513" w:rsidP="003768E0">
            <w:pPr>
              <w:pStyle w:val="TAC"/>
              <w:keepNext w:val="0"/>
              <w:rPr>
                <w:b/>
              </w:rPr>
            </w:pPr>
          </w:p>
        </w:tc>
        <w:tc>
          <w:tcPr>
            <w:tcW w:w="2952" w:type="dxa"/>
          </w:tcPr>
          <w:p w14:paraId="6217B2A3"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422CFD7E"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lastRenderedPageBreak/>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9C3E1C" w14:textId="77777777" w:rsidTr="00C42558">
        <w:trPr>
          <w:jc w:val="center"/>
        </w:trPr>
        <w:tc>
          <w:tcPr>
            <w:tcW w:w="2336" w:type="dxa"/>
            <w:vMerge w:val="restart"/>
            <w:vAlign w:val="center"/>
          </w:tcPr>
          <w:p w14:paraId="40E26C9C" w14:textId="77777777" w:rsidR="00F90513" w:rsidRPr="00DF6DD6" w:rsidRDefault="00F90513" w:rsidP="003768E0">
            <w:pPr>
              <w:pStyle w:val="TAC"/>
              <w:keepNext w:val="0"/>
            </w:pPr>
            <w:r w:rsidRPr="00DF6DD6">
              <w:t>DC_3-21-42_n77</w:t>
            </w:r>
          </w:p>
        </w:tc>
        <w:tc>
          <w:tcPr>
            <w:tcW w:w="2952" w:type="dxa"/>
          </w:tcPr>
          <w:p w14:paraId="496D784F" w14:textId="77777777" w:rsidR="00F90513" w:rsidRPr="00DF6DD6" w:rsidRDefault="00F90513" w:rsidP="003768E0">
            <w:pPr>
              <w:pStyle w:val="TAC"/>
              <w:keepNext w:val="0"/>
              <w:rPr>
                <w:lang w:eastAsia="ja-JP"/>
              </w:rPr>
            </w:pPr>
            <w:r w:rsidRPr="00DF6DD6">
              <w:t>3</w:t>
            </w:r>
          </w:p>
        </w:tc>
        <w:tc>
          <w:tcPr>
            <w:tcW w:w="2952" w:type="dxa"/>
          </w:tcPr>
          <w:p w14:paraId="07AD4E29" w14:textId="77777777" w:rsidR="00F90513" w:rsidRPr="00DF6DD6" w:rsidRDefault="00F90513" w:rsidP="003768E0">
            <w:pPr>
              <w:pStyle w:val="TAC"/>
              <w:keepNext w:val="0"/>
            </w:pPr>
            <w:r w:rsidRPr="00DF6DD6">
              <w:t>0.8</w:t>
            </w:r>
          </w:p>
        </w:tc>
      </w:tr>
      <w:tr w:rsidR="00F55B07" w:rsidRPr="00DF6DD6" w14:paraId="47D1EE9E" w14:textId="77777777" w:rsidTr="00C42558">
        <w:trPr>
          <w:jc w:val="center"/>
        </w:trPr>
        <w:tc>
          <w:tcPr>
            <w:tcW w:w="2336" w:type="dxa"/>
            <w:vMerge/>
            <w:vAlign w:val="center"/>
          </w:tcPr>
          <w:p w14:paraId="6B076906" w14:textId="77777777" w:rsidR="00F90513" w:rsidRPr="00DF6DD6" w:rsidRDefault="00F90513" w:rsidP="003768E0">
            <w:pPr>
              <w:pStyle w:val="TAC"/>
              <w:keepNext w:val="0"/>
            </w:pPr>
          </w:p>
        </w:tc>
        <w:tc>
          <w:tcPr>
            <w:tcW w:w="2952" w:type="dxa"/>
          </w:tcPr>
          <w:p w14:paraId="1654F581" w14:textId="77777777" w:rsidR="00F90513" w:rsidRPr="00DF6DD6" w:rsidRDefault="00F90513" w:rsidP="003768E0">
            <w:pPr>
              <w:pStyle w:val="TAC"/>
              <w:keepNext w:val="0"/>
              <w:rPr>
                <w:lang w:eastAsia="ja-JP"/>
              </w:rPr>
            </w:pPr>
            <w:r w:rsidRPr="00DF6DD6">
              <w:t>21</w:t>
            </w:r>
          </w:p>
        </w:tc>
        <w:tc>
          <w:tcPr>
            <w:tcW w:w="2952" w:type="dxa"/>
          </w:tcPr>
          <w:p w14:paraId="545B261C" w14:textId="77777777" w:rsidR="00F90513" w:rsidRPr="00DF6DD6" w:rsidRDefault="00F90513" w:rsidP="003768E0">
            <w:pPr>
              <w:pStyle w:val="TAC"/>
              <w:keepNext w:val="0"/>
            </w:pPr>
            <w:r w:rsidRPr="00DF6DD6">
              <w:t>0.9</w:t>
            </w:r>
          </w:p>
        </w:tc>
      </w:tr>
      <w:tr w:rsidR="00F55B07" w:rsidRPr="00DF6DD6" w14:paraId="5A05DA9F" w14:textId="77777777" w:rsidTr="00C42558">
        <w:trPr>
          <w:jc w:val="center"/>
        </w:trPr>
        <w:tc>
          <w:tcPr>
            <w:tcW w:w="2336" w:type="dxa"/>
            <w:vMerge/>
            <w:vAlign w:val="center"/>
          </w:tcPr>
          <w:p w14:paraId="5BBBF332" w14:textId="77777777" w:rsidR="00F90513" w:rsidRPr="00DF6DD6" w:rsidRDefault="00F90513" w:rsidP="003768E0">
            <w:pPr>
              <w:pStyle w:val="TAC"/>
              <w:keepNext w:val="0"/>
            </w:pPr>
          </w:p>
        </w:tc>
        <w:tc>
          <w:tcPr>
            <w:tcW w:w="2952" w:type="dxa"/>
          </w:tcPr>
          <w:p w14:paraId="546DB029" w14:textId="77777777" w:rsidR="00F90513" w:rsidRPr="00DF6DD6" w:rsidRDefault="00F90513" w:rsidP="003768E0">
            <w:pPr>
              <w:pStyle w:val="TAC"/>
              <w:keepNext w:val="0"/>
              <w:rPr>
                <w:lang w:eastAsia="ja-JP"/>
              </w:rPr>
            </w:pPr>
            <w:r w:rsidRPr="00DF6DD6">
              <w:t>42</w:t>
            </w:r>
          </w:p>
        </w:tc>
        <w:tc>
          <w:tcPr>
            <w:tcW w:w="2952" w:type="dxa"/>
          </w:tcPr>
          <w:p w14:paraId="0F0BFD6C" w14:textId="77777777" w:rsidR="00F90513" w:rsidRPr="00DF6DD6" w:rsidRDefault="00F90513" w:rsidP="003768E0">
            <w:pPr>
              <w:pStyle w:val="TAC"/>
              <w:keepNext w:val="0"/>
            </w:pPr>
            <w:r w:rsidRPr="00DF6DD6">
              <w:t>0.8</w:t>
            </w:r>
          </w:p>
        </w:tc>
      </w:tr>
      <w:tr w:rsidR="00F55B07" w:rsidRPr="00DF6DD6" w14:paraId="7CCD42B6" w14:textId="77777777" w:rsidTr="00C42558">
        <w:trPr>
          <w:jc w:val="center"/>
        </w:trPr>
        <w:tc>
          <w:tcPr>
            <w:tcW w:w="2336" w:type="dxa"/>
            <w:vMerge/>
            <w:vAlign w:val="center"/>
          </w:tcPr>
          <w:p w14:paraId="2DA0DD0E" w14:textId="77777777" w:rsidR="00F90513" w:rsidRPr="00DF6DD6" w:rsidRDefault="00F90513" w:rsidP="003768E0">
            <w:pPr>
              <w:pStyle w:val="TAC"/>
              <w:keepNext w:val="0"/>
            </w:pPr>
          </w:p>
        </w:tc>
        <w:tc>
          <w:tcPr>
            <w:tcW w:w="2952" w:type="dxa"/>
          </w:tcPr>
          <w:p w14:paraId="0F4D2D04" w14:textId="77777777" w:rsidR="00F90513" w:rsidRPr="00DF6DD6" w:rsidRDefault="00F90513" w:rsidP="003768E0">
            <w:pPr>
              <w:pStyle w:val="TAC"/>
              <w:keepNext w:val="0"/>
              <w:rPr>
                <w:lang w:eastAsia="ja-JP"/>
              </w:rPr>
            </w:pPr>
            <w:r w:rsidRPr="00DF6DD6">
              <w:t>n77</w:t>
            </w:r>
          </w:p>
        </w:tc>
        <w:tc>
          <w:tcPr>
            <w:tcW w:w="2952" w:type="dxa"/>
          </w:tcPr>
          <w:p w14:paraId="1EC4BE82" w14:textId="77777777" w:rsidR="00F90513" w:rsidRPr="00DF6DD6" w:rsidRDefault="00F90513" w:rsidP="003768E0">
            <w:pPr>
              <w:pStyle w:val="TAC"/>
              <w:keepNext w:val="0"/>
            </w:pPr>
            <w:r w:rsidRPr="00DF6DD6">
              <w:t>0.8</w:t>
            </w:r>
          </w:p>
        </w:tc>
      </w:tr>
      <w:tr w:rsidR="00F55B07" w:rsidRPr="00DF6DD6" w14:paraId="2A547D8C" w14:textId="77777777" w:rsidTr="00C42558">
        <w:trPr>
          <w:jc w:val="center"/>
        </w:trPr>
        <w:tc>
          <w:tcPr>
            <w:tcW w:w="2336" w:type="dxa"/>
            <w:vMerge w:val="restart"/>
            <w:vAlign w:val="center"/>
          </w:tcPr>
          <w:p w14:paraId="698536E0" w14:textId="77777777" w:rsidR="00F90513" w:rsidRPr="00DF6DD6" w:rsidRDefault="00F90513" w:rsidP="003768E0">
            <w:pPr>
              <w:pStyle w:val="TAC"/>
              <w:keepNext w:val="0"/>
            </w:pPr>
            <w:r w:rsidRPr="00DF6DD6">
              <w:t>DC_3-21-42_n78</w:t>
            </w:r>
          </w:p>
        </w:tc>
        <w:tc>
          <w:tcPr>
            <w:tcW w:w="2952" w:type="dxa"/>
          </w:tcPr>
          <w:p w14:paraId="36972BD5" w14:textId="77777777" w:rsidR="00F90513" w:rsidRPr="00DF6DD6" w:rsidRDefault="00F90513" w:rsidP="003768E0">
            <w:pPr>
              <w:pStyle w:val="TAC"/>
              <w:keepNext w:val="0"/>
              <w:rPr>
                <w:lang w:eastAsia="ja-JP"/>
              </w:rPr>
            </w:pPr>
            <w:r w:rsidRPr="00DF6DD6">
              <w:t>3</w:t>
            </w:r>
          </w:p>
        </w:tc>
        <w:tc>
          <w:tcPr>
            <w:tcW w:w="2952" w:type="dxa"/>
          </w:tcPr>
          <w:p w14:paraId="607958E7" w14:textId="77777777" w:rsidR="00F90513" w:rsidRPr="00DF6DD6" w:rsidRDefault="00F90513" w:rsidP="003768E0">
            <w:pPr>
              <w:pStyle w:val="TAC"/>
              <w:keepNext w:val="0"/>
            </w:pPr>
            <w:r w:rsidRPr="00DF6DD6">
              <w:t>0.8</w:t>
            </w:r>
          </w:p>
        </w:tc>
      </w:tr>
      <w:tr w:rsidR="00F55B07" w:rsidRPr="00DF6DD6" w14:paraId="751565F9" w14:textId="77777777" w:rsidTr="00C42558">
        <w:trPr>
          <w:jc w:val="center"/>
        </w:trPr>
        <w:tc>
          <w:tcPr>
            <w:tcW w:w="2336" w:type="dxa"/>
            <w:vMerge/>
            <w:vAlign w:val="center"/>
          </w:tcPr>
          <w:p w14:paraId="06611F5B" w14:textId="77777777" w:rsidR="00F90513" w:rsidRPr="00DF6DD6" w:rsidRDefault="00F90513" w:rsidP="003768E0">
            <w:pPr>
              <w:pStyle w:val="TAC"/>
              <w:keepNext w:val="0"/>
            </w:pPr>
          </w:p>
        </w:tc>
        <w:tc>
          <w:tcPr>
            <w:tcW w:w="2952" w:type="dxa"/>
          </w:tcPr>
          <w:p w14:paraId="56FCA213" w14:textId="77777777" w:rsidR="00F90513" w:rsidRPr="00DF6DD6" w:rsidRDefault="00F90513" w:rsidP="003768E0">
            <w:pPr>
              <w:pStyle w:val="TAC"/>
              <w:keepNext w:val="0"/>
              <w:rPr>
                <w:lang w:eastAsia="ja-JP"/>
              </w:rPr>
            </w:pPr>
            <w:r w:rsidRPr="00DF6DD6">
              <w:t>21</w:t>
            </w:r>
          </w:p>
        </w:tc>
        <w:tc>
          <w:tcPr>
            <w:tcW w:w="2952" w:type="dxa"/>
          </w:tcPr>
          <w:p w14:paraId="34E29FB3" w14:textId="77777777" w:rsidR="00F90513" w:rsidRPr="00DF6DD6" w:rsidRDefault="00F90513" w:rsidP="003768E0">
            <w:pPr>
              <w:pStyle w:val="TAC"/>
              <w:keepNext w:val="0"/>
            </w:pPr>
            <w:r w:rsidRPr="00DF6DD6">
              <w:t>0.9</w:t>
            </w:r>
          </w:p>
        </w:tc>
      </w:tr>
      <w:tr w:rsidR="00F55B07" w:rsidRPr="00DF6DD6" w14:paraId="0334BC05" w14:textId="77777777" w:rsidTr="00C42558">
        <w:trPr>
          <w:jc w:val="center"/>
        </w:trPr>
        <w:tc>
          <w:tcPr>
            <w:tcW w:w="2336" w:type="dxa"/>
            <w:vMerge/>
            <w:vAlign w:val="center"/>
          </w:tcPr>
          <w:p w14:paraId="50F5FA64" w14:textId="77777777" w:rsidR="00F90513" w:rsidRPr="00DF6DD6" w:rsidRDefault="00F90513" w:rsidP="003768E0">
            <w:pPr>
              <w:pStyle w:val="TAC"/>
              <w:keepNext w:val="0"/>
            </w:pPr>
          </w:p>
        </w:tc>
        <w:tc>
          <w:tcPr>
            <w:tcW w:w="2952" w:type="dxa"/>
          </w:tcPr>
          <w:p w14:paraId="0793AEC4" w14:textId="77777777" w:rsidR="00F90513" w:rsidRPr="00DF6DD6" w:rsidRDefault="00F90513" w:rsidP="003768E0">
            <w:pPr>
              <w:pStyle w:val="TAC"/>
              <w:keepNext w:val="0"/>
              <w:rPr>
                <w:lang w:eastAsia="ja-JP"/>
              </w:rPr>
            </w:pPr>
            <w:r w:rsidRPr="00DF6DD6">
              <w:t>42</w:t>
            </w:r>
          </w:p>
        </w:tc>
        <w:tc>
          <w:tcPr>
            <w:tcW w:w="2952" w:type="dxa"/>
          </w:tcPr>
          <w:p w14:paraId="47A43FEA" w14:textId="77777777" w:rsidR="00F90513" w:rsidRPr="00DF6DD6" w:rsidRDefault="00F90513" w:rsidP="003768E0">
            <w:pPr>
              <w:pStyle w:val="TAC"/>
              <w:keepNext w:val="0"/>
            </w:pPr>
            <w:r w:rsidRPr="00DF6DD6">
              <w:t>0.8</w:t>
            </w:r>
          </w:p>
        </w:tc>
      </w:tr>
      <w:tr w:rsidR="00F55B07" w:rsidRPr="00DF6DD6" w14:paraId="56CCEA55" w14:textId="77777777" w:rsidTr="00C42558">
        <w:trPr>
          <w:jc w:val="center"/>
        </w:trPr>
        <w:tc>
          <w:tcPr>
            <w:tcW w:w="2336" w:type="dxa"/>
            <w:vMerge/>
            <w:vAlign w:val="center"/>
          </w:tcPr>
          <w:p w14:paraId="191DAE49" w14:textId="77777777" w:rsidR="00F90513" w:rsidRPr="00DF6DD6" w:rsidRDefault="00F90513" w:rsidP="003768E0">
            <w:pPr>
              <w:pStyle w:val="TAC"/>
              <w:keepNext w:val="0"/>
            </w:pPr>
          </w:p>
        </w:tc>
        <w:tc>
          <w:tcPr>
            <w:tcW w:w="2952" w:type="dxa"/>
          </w:tcPr>
          <w:p w14:paraId="22B3EF48" w14:textId="77777777" w:rsidR="00F90513" w:rsidRPr="00DF6DD6" w:rsidRDefault="00F90513" w:rsidP="003768E0">
            <w:pPr>
              <w:pStyle w:val="TAC"/>
              <w:keepNext w:val="0"/>
              <w:rPr>
                <w:lang w:eastAsia="ja-JP"/>
              </w:rPr>
            </w:pPr>
            <w:r w:rsidRPr="00DF6DD6">
              <w:t>n78</w:t>
            </w:r>
          </w:p>
        </w:tc>
        <w:tc>
          <w:tcPr>
            <w:tcW w:w="2952" w:type="dxa"/>
          </w:tcPr>
          <w:p w14:paraId="6BEF4F95" w14:textId="77777777" w:rsidR="00F90513" w:rsidRPr="00DF6DD6" w:rsidRDefault="00F90513" w:rsidP="003768E0">
            <w:pPr>
              <w:pStyle w:val="TAC"/>
              <w:keepNext w:val="0"/>
            </w:pPr>
            <w:r w:rsidRPr="00DF6DD6">
              <w:t>0.8</w:t>
            </w:r>
          </w:p>
        </w:tc>
      </w:tr>
      <w:tr w:rsidR="00F55B07" w:rsidRPr="00DF6DD6" w14:paraId="03A4EA4C" w14:textId="77777777" w:rsidTr="00C42558">
        <w:trPr>
          <w:jc w:val="center"/>
        </w:trPr>
        <w:tc>
          <w:tcPr>
            <w:tcW w:w="2336" w:type="dxa"/>
            <w:vMerge w:val="restart"/>
            <w:vAlign w:val="center"/>
          </w:tcPr>
          <w:p w14:paraId="0E46AB9A" w14:textId="77777777" w:rsidR="00F90513" w:rsidRPr="00DF6DD6" w:rsidRDefault="00F90513" w:rsidP="003768E0">
            <w:pPr>
              <w:pStyle w:val="TAC"/>
              <w:keepNext w:val="0"/>
            </w:pPr>
            <w:r w:rsidRPr="00DF6DD6">
              <w:t>DC_3-21-42_n79</w:t>
            </w:r>
          </w:p>
        </w:tc>
        <w:tc>
          <w:tcPr>
            <w:tcW w:w="2952" w:type="dxa"/>
          </w:tcPr>
          <w:p w14:paraId="4831FBED" w14:textId="77777777" w:rsidR="00F90513" w:rsidRPr="00DF6DD6" w:rsidRDefault="00F90513" w:rsidP="003768E0">
            <w:pPr>
              <w:pStyle w:val="TAC"/>
              <w:keepNext w:val="0"/>
              <w:rPr>
                <w:lang w:eastAsia="ja-JP"/>
              </w:rPr>
            </w:pPr>
            <w:r w:rsidRPr="00DF6DD6">
              <w:t>3</w:t>
            </w:r>
          </w:p>
        </w:tc>
        <w:tc>
          <w:tcPr>
            <w:tcW w:w="2952" w:type="dxa"/>
          </w:tcPr>
          <w:p w14:paraId="409A89CA" w14:textId="77777777" w:rsidR="00F90513" w:rsidRPr="00DF6DD6" w:rsidRDefault="00F90513" w:rsidP="003768E0">
            <w:pPr>
              <w:pStyle w:val="TAC"/>
              <w:keepNext w:val="0"/>
            </w:pPr>
            <w:r w:rsidRPr="00DF6DD6">
              <w:t>0.8</w:t>
            </w:r>
          </w:p>
        </w:tc>
      </w:tr>
      <w:tr w:rsidR="00F55B07" w:rsidRPr="00DF6DD6" w14:paraId="0649B520" w14:textId="77777777" w:rsidTr="00C42558">
        <w:trPr>
          <w:jc w:val="center"/>
        </w:trPr>
        <w:tc>
          <w:tcPr>
            <w:tcW w:w="2336" w:type="dxa"/>
            <w:vMerge/>
          </w:tcPr>
          <w:p w14:paraId="68BD05E7" w14:textId="77777777" w:rsidR="00F90513" w:rsidRPr="00DF6DD6" w:rsidRDefault="00F90513" w:rsidP="003768E0">
            <w:pPr>
              <w:pStyle w:val="TAC"/>
              <w:keepNext w:val="0"/>
            </w:pPr>
          </w:p>
        </w:tc>
        <w:tc>
          <w:tcPr>
            <w:tcW w:w="2952" w:type="dxa"/>
          </w:tcPr>
          <w:p w14:paraId="369853C6" w14:textId="77777777" w:rsidR="00F90513" w:rsidRPr="00DF6DD6" w:rsidRDefault="00F90513" w:rsidP="003768E0">
            <w:pPr>
              <w:pStyle w:val="TAC"/>
              <w:keepNext w:val="0"/>
              <w:rPr>
                <w:lang w:eastAsia="ja-JP"/>
              </w:rPr>
            </w:pPr>
            <w:r w:rsidRPr="00DF6DD6">
              <w:t>21</w:t>
            </w:r>
          </w:p>
        </w:tc>
        <w:tc>
          <w:tcPr>
            <w:tcW w:w="2952" w:type="dxa"/>
          </w:tcPr>
          <w:p w14:paraId="0CD29924" w14:textId="77777777" w:rsidR="00F90513" w:rsidRPr="00DF6DD6" w:rsidRDefault="00F90513" w:rsidP="003768E0">
            <w:pPr>
              <w:pStyle w:val="TAC"/>
              <w:keepNext w:val="0"/>
            </w:pPr>
            <w:r w:rsidRPr="00DF6DD6">
              <w:t>0.9</w:t>
            </w:r>
          </w:p>
        </w:tc>
      </w:tr>
      <w:tr w:rsidR="00F55B07" w:rsidRPr="00DF6DD6" w14:paraId="4D8419F8" w14:textId="77777777" w:rsidTr="00C42558">
        <w:trPr>
          <w:jc w:val="center"/>
        </w:trPr>
        <w:tc>
          <w:tcPr>
            <w:tcW w:w="2336" w:type="dxa"/>
            <w:vMerge/>
          </w:tcPr>
          <w:p w14:paraId="54B64532" w14:textId="77777777" w:rsidR="00F90513" w:rsidRPr="00DF6DD6" w:rsidRDefault="00F90513" w:rsidP="003768E0">
            <w:pPr>
              <w:pStyle w:val="TAC"/>
              <w:keepNext w:val="0"/>
            </w:pPr>
          </w:p>
        </w:tc>
        <w:tc>
          <w:tcPr>
            <w:tcW w:w="2952" w:type="dxa"/>
          </w:tcPr>
          <w:p w14:paraId="6F896E52" w14:textId="77777777" w:rsidR="00F90513" w:rsidRPr="00DF6DD6" w:rsidRDefault="00F90513" w:rsidP="003768E0">
            <w:pPr>
              <w:pStyle w:val="TAC"/>
              <w:keepNext w:val="0"/>
              <w:rPr>
                <w:lang w:eastAsia="ja-JP"/>
              </w:rPr>
            </w:pPr>
            <w:r w:rsidRPr="00DF6DD6">
              <w:t>42</w:t>
            </w:r>
          </w:p>
        </w:tc>
        <w:tc>
          <w:tcPr>
            <w:tcW w:w="2952" w:type="dxa"/>
          </w:tcPr>
          <w:p w14:paraId="065A33DB" w14:textId="77777777" w:rsidR="00F90513" w:rsidRPr="00DF6DD6" w:rsidRDefault="00F90513" w:rsidP="003768E0">
            <w:pPr>
              <w:pStyle w:val="TAC"/>
              <w:keepNext w:val="0"/>
            </w:pPr>
            <w:r w:rsidRPr="00DF6DD6">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1310A1">
      <w:pPr>
        <w:pStyle w:val="Heading6"/>
      </w:pPr>
      <w:bookmarkStart w:id="399" w:name="_Toc21345493"/>
      <w:bookmarkStart w:id="400" w:name="_Toc29806342"/>
      <w:r w:rsidRPr="00DF6DD6">
        <w:t>6.2B.4.2.3.4</w:t>
      </w:r>
      <w:r w:rsidRPr="00DF6DD6">
        <w:tab/>
        <w:t>ΔT</w:t>
      </w:r>
      <w:r w:rsidRPr="00DF6DD6">
        <w:rPr>
          <w:vertAlign w:val="subscript"/>
        </w:rPr>
        <w:t>IB,c</w:t>
      </w:r>
      <w:r w:rsidRPr="00DF6DD6">
        <w:t xml:space="preserve"> for EN-DC five bands</w:t>
      </w:r>
      <w:bookmarkEnd w:id="399"/>
      <w:bookmarkEnd w:id="400"/>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DF6DD6" w:rsidRDefault="00A87C05" w:rsidP="00A6034C">
            <w:pPr>
              <w:pStyle w:val="TAC"/>
              <w:keepNext w:val="0"/>
              <w:rPr>
                <w:rFonts w:cs="Arial"/>
                <w:lang w:eastAsia="ja-JP"/>
              </w:rPr>
            </w:pPr>
            <w:r w:rsidRPr="00DF6DD6">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DF6DD6" w:rsidRDefault="00A87C05" w:rsidP="00A6034C">
            <w:pPr>
              <w:pStyle w:val="TAC"/>
              <w:keepNext w:val="0"/>
              <w:rPr>
                <w:rFonts w:eastAsia="Malgun Gothic" w:cs="Arial"/>
                <w:lang w:eastAsia="ko-KR"/>
              </w:rPr>
            </w:pPr>
            <w:r w:rsidRPr="00DF6DD6">
              <w:rPr>
                <w:rFonts w:cs="Arial"/>
              </w:rPr>
              <w:t>0</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401" w:name="_Toc21345494"/>
      <w:bookmarkStart w:id="402" w:name="_Toc29806343"/>
      <w:r w:rsidRPr="00DF6DD6">
        <w:t>6.2B.4.2.3.5</w:t>
      </w:r>
      <w:r w:rsidRPr="00DF6DD6">
        <w:tab/>
        <w:t>ΔT</w:t>
      </w:r>
      <w:r w:rsidRPr="00DF6DD6">
        <w:rPr>
          <w:vertAlign w:val="subscript"/>
        </w:rPr>
        <w:t>IB,c</w:t>
      </w:r>
      <w:r w:rsidRPr="00DF6DD6">
        <w:t xml:space="preserve"> for EN-DC six bands</w:t>
      </w:r>
      <w:bookmarkEnd w:id="401"/>
      <w:bookmarkEnd w:id="402"/>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403" w:name="_Toc21345495"/>
      <w:bookmarkStart w:id="404" w:name="_Toc29806344"/>
      <w:r w:rsidRPr="00DF6DD6">
        <w:rPr>
          <w:lang w:val="en-US"/>
        </w:rPr>
        <w:t>6.2B.4.2.3a</w:t>
      </w:r>
      <w:r w:rsidRPr="00DF6DD6">
        <w:rPr>
          <w:lang w:val="en-US"/>
        </w:rPr>
        <w:tab/>
        <w:t>Inter-band NE-DC within FR1</w:t>
      </w:r>
      <w:bookmarkEnd w:id="403"/>
      <w:bookmarkEnd w:id="404"/>
    </w:p>
    <w:p w14:paraId="35E7B8EA" w14:textId="2E7FC31F"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w:t>
      </w:r>
      <w:r w:rsidR="00B94AF2">
        <w:rPr>
          <w:lang w:val="en-US"/>
        </w:rPr>
        <w:t>clause</w:t>
      </w:r>
      <w:r w:rsidRPr="00DF6DD6">
        <w:rPr>
          <w:lang w:val="en-US"/>
        </w:rPr>
        <w:t>, the value of ΔT</w:t>
      </w:r>
      <w:r w:rsidRPr="00DF6DD6">
        <w:rPr>
          <w:vertAlign w:val="subscript"/>
          <w:lang w:val="en-US"/>
        </w:rPr>
        <w:t>IB,c</w:t>
      </w:r>
      <w:r w:rsidRPr="00DF6DD6">
        <w:rPr>
          <w:lang w:val="en-US"/>
        </w:rPr>
        <w:t xml:space="preserve">  for the correspondingly specified EN-DC configuration in </w:t>
      </w:r>
      <w:r w:rsidR="00B94AF2">
        <w:rPr>
          <w:lang w:val="en-US"/>
        </w:rPr>
        <w:t>clause</w:t>
      </w:r>
      <w:r w:rsidRPr="00DF6DD6">
        <w:rPr>
          <w:lang w:val="en-US"/>
        </w:rPr>
        <w:t xml:space="preserv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405" w:name="_Toc21345496"/>
      <w:bookmarkStart w:id="406" w:name="_Toc29806345"/>
      <w:r w:rsidRPr="00DF6DD6">
        <w:rPr>
          <w:lang w:val="en-US"/>
        </w:rPr>
        <w:t>6.2B.4.2.4</w:t>
      </w:r>
      <w:r w:rsidRPr="00DF6DD6">
        <w:rPr>
          <w:lang w:val="en-US"/>
        </w:rPr>
        <w:tab/>
        <w:t>Inter-band EN-DC including FR2</w:t>
      </w:r>
      <w:bookmarkEnd w:id="405"/>
      <w:bookmarkEnd w:id="406"/>
    </w:p>
    <w:p w14:paraId="5B9D5BC7" w14:textId="0E2AB5BE" w:rsidR="001310A1" w:rsidRPr="00DF6DD6" w:rsidRDefault="001310A1" w:rsidP="001310A1">
      <w:pPr>
        <w:pStyle w:val="Heading6"/>
      </w:pPr>
      <w:bookmarkStart w:id="407" w:name="_Toc21345497"/>
      <w:bookmarkStart w:id="408" w:name="_Toc29806346"/>
      <w:r w:rsidRPr="00DF6DD6">
        <w:t>6.2B.4.2.4.1</w:t>
      </w:r>
      <w:r w:rsidRPr="00DF6DD6">
        <w:tab/>
        <w:t>ΔT</w:t>
      </w:r>
      <w:r w:rsidRPr="00DF6DD6">
        <w:rPr>
          <w:vertAlign w:val="subscript"/>
        </w:rPr>
        <w:t>IB,c</w:t>
      </w:r>
      <w:r w:rsidRPr="00DF6DD6">
        <w:t xml:space="preserve"> for EN-DC two bands</w:t>
      </w:r>
      <w:bookmarkEnd w:id="407"/>
      <w:bookmarkEnd w:id="408"/>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lastRenderedPageBreak/>
        <w:t xml:space="preserve">Table 6.2B.4.2.4.1-1: </w:t>
      </w:r>
      <w:r w:rsidR="00474D80" w:rsidRPr="00DF6DD6">
        <w:t>Void</w:t>
      </w:r>
    </w:p>
    <w:p w14:paraId="586E26C6" w14:textId="47432220" w:rsidR="001310A1" w:rsidRPr="00DF6DD6" w:rsidRDefault="001310A1" w:rsidP="001310A1">
      <w:pPr>
        <w:pStyle w:val="Heading6"/>
      </w:pPr>
      <w:bookmarkStart w:id="409" w:name="_Toc21345498"/>
      <w:bookmarkStart w:id="410" w:name="_Toc29806347"/>
      <w:r w:rsidRPr="00DF6DD6">
        <w:t>6.2B.4.2.4.2</w:t>
      </w:r>
      <w:r w:rsidRPr="00DF6DD6">
        <w:tab/>
        <w:t>ΔT</w:t>
      </w:r>
      <w:r w:rsidRPr="00DF6DD6">
        <w:rPr>
          <w:vertAlign w:val="subscript"/>
        </w:rPr>
        <w:t>IB,c</w:t>
      </w:r>
      <w:r w:rsidRPr="00DF6DD6">
        <w:t xml:space="preserve"> for EN-DC three bands</w:t>
      </w:r>
      <w:bookmarkEnd w:id="409"/>
      <w:bookmarkEnd w:id="410"/>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411" w:name="_Toc21345499"/>
      <w:bookmarkStart w:id="412" w:name="_Toc29806348"/>
      <w:r w:rsidRPr="00DF6DD6">
        <w:t>6.2B.4.2.4.3</w:t>
      </w:r>
      <w:r w:rsidRPr="00DF6DD6">
        <w:tab/>
        <w:t>ΔT</w:t>
      </w:r>
      <w:r w:rsidRPr="00DF6DD6">
        <w:rPr>
          <w:vertAlign w:val="subscript"/>
        </w:rPr>
        <w:t>IB,c</w:t>
      </w:r>
      <w:r w:rsidRPr="00DF6DD6">
        <w:t xml:space="preserve"> for EN-DC four bands</w:t>
      </w:r>
      <w:bookmarkEnd w:id="411"/>
      <w:bookmarkEnd w:id="412"/>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413" w:name="_Toc21345500"/>
      <w:bookmarkStart w:id="414" w:name="_Toc29806349"/>
      <w:r w:rsidRPr="00DF6DD6">
        <w:t>6.2B.4.2.4.4</w:t>
      </w:r>
      <w:r w:rsidRPr="00DF6DD6">
        <w:tab/>
        <w:t>ΔT</w:t>
      </w:r>
      <w:r w:rsidRPr="00DF6DD6">
        <w:rPr>
          <w:vertAlign w:val="subscript"/>
        </w:rPr>
        <w:t>IB,c</w:t>
      </w:r>
      <w:r w:rsidRPr="00DF6DD6">
        <w:t xml:space="preserve"> for EN-DC five bands</w:t>
      </w:r>
      <w:bookmarkEnd w:id="413"/>
      <w:bookmarkEnd w:id="414"/>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415" w:name="_Toc21345501"/>
      <w:bookmarkStart w:id="416" w:name="_Toc29806350"/>
      <w:r w:rsidRPr="00DF6DD6">
        <w:t>6.2B.4.2.4.5</w:t>
      </w:r>
      <w:r w:rsidRPr="00DF6DD6">
        <w:tab/>
      </w:r>
      <w:r w:rsidR="00474D80" w:rsidRPr="00DF6DD6">
        <w:t>Void</w:t>
      </w:r>
      <w:bookmarkEnd w:id="415"/>
      <w:bookmarkEnd w:id="416"/>
    </w:p>
    <w:p w14:paraId="1F5DA58A" w14:textId="0120AD47" w:rsidR="004A27B2" w:rsidRPr="00DF6DD6" w:rsidRDefault="004A27B2" w:rsidP="004A27B2">
      <w:pPr>
        <w:pStyle w:val="Heading5"/>
        <w:rPr>
          <w:lang w:val="en-US"/>
        </w:rPr>
      </w:pPr>
      <w:bookmarkStart w:id="417" w:name="_Toc21345502"/>
      <w:bookmarkStart w:id="418" w:name="_Toc29806351"/>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417"/>
      <w:bookmarkEnd w:id="418"/>
    </w:p>
    <w:p w14:paraId="66A455C1" w14:textId="01AF55DC" w:rsidR="004A27B2" w:rsidRPr="00DF6DD6" w:rsidRDefault="004A27B2" w:rsidP="004A27B2">
      <w:pPr>
        <w:pStyle w:val="Heading6"/>
      </w:pPr>
      <w:bookmarkStart w:id="419" w:name="_Toc21345503"/>
      <w:bookmarkStart w:id="420" w:name="_Toc29806352"/>
      <w:r w:rsidRPr="00DF6DD6">
        <w:t>6.2B.4.2.5.1</w:t>
      </w:r>
      <w:r w:rsidRPr="00DF6DD6">
        <w:tab/>
        <w:t>ΔT</w:t>
      </w:r>
      <w:r w:rsidRPr="00DF6DD6">
        <w:rPr>
          <w:vertAlign w:val="subscript"/>
        </w:rPr>
        <w:t>IB,c</w:t>
      </w:r>
      <w:r w:rsidRPr="00DF6DD6">
        <w:t xml:space="preserve"> for EN-DC three bands</w:t>
      </w:r>
      <w:bookmarkEnd w:id="419"/>
      <w:bookmarkEnd w:id="420"/>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421" w:name="_Toc21345504"/>
      <w:bookmarkStart w:id="422" w:name="_Toc29806353"/>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421"/>
      <w:bookmarkEnd w:id="422"/>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423" w:name="_Toc21345505"/>
      <w:bookmarkStart w:id="424" w:name="_Toc29806354"/>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423"/>
      <w:bookmarkEnd w:id="424"/>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425" w:name="_Toc21345506"/>
      <w:bookmarkStart w:id="426" w:name="_Toc29806355"/>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425"/>
      <w:bookmarkEnd w:id="426"/>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427" w:name="_Toc21345507"/>
      <w:bookmarkStart w:id="428" w:name="_Toc29806356"/>
      <w:r w:rsidRPr="00DF6DD6">
        <w:lastRenderedPageBreak/>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427"/>
      <w:bookmarkEnd w:id="428"/>
    </w:p>
    <w:p w14:paraId="75EC7722" w14:textId="77777777" w:rsidR="00B478E0" w:rsidRPr="00DF6DD6" w:rsidRDefault="00B478E0" w:rsidP="00F27CE0">
      <w:pPr>
        <w:pStyle w:val="Heading4"/>
        <w:rPr>
          <w:lang w:eastAsia="zh-CN"/>
        </w:rPr>
      </w:pPr>
      <w:bookmarkStart w:id="429" w:name="_Toc21345508"/>
      <w:bookmarkStart w:id="430" w:name="_Toc29806357"/>
      <w:r w:rsidRPr="00DF6DD6">
        <w:t>6.2B.</w:t>
      </w:r>
      <w:r w:rsidRPr="00DF6DD6">
        <w:rPr>
          <w:rFonts w:hint="eastAsia"/>
          <w:lang w:eastAsia="zh-CN"/>
        </w:rPr>
        <w:t>5</w:t>
      </w:r>
      <w:r w:rsidRPr="00DF6DD6">
        <w:t>.1</w:t>
      </w:r>
      <w:r w:rsidRPr="00DF6DD6">
        <w:tab/>
        <w:t>Configured output power level</w:t>
      </w:r>
      <w:bookmarkEnd w:id="429"/>
      <w:bookmarkEnd w:id="430"/>
    </w:p>
    <w:p w14:paraId="0BA34C4A" w14:textId="77777777" w:rsidR="00B478E0" w:rsidRPr="00DF6DD6" w:rsidRDefault="00B478E0" w:rsidP="00F27CE0">
      <w:pPr>
        <w:pStyle w:val="Heading5"/>
      </w:pPr>
      <w:bookmarkStart w:id="431" w:name="_Toc21345509"/>
      <w:bookmarkStart w:id="432" w:name="_Toc29806358"/>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431"/>
      <w:bookmarkEnd w:id="432"/>
    </w:p>
    <w:p w14:paraId="12B26CF5" w14:textId="2C643900" w:rsidR="00B478E0" w:rsidRPr="00DF6DD6" w:rsidRDefault="00B478E0" w:rsidP="00F27CE0">
      <w:pPr>
        <w:jc w:val="both"/>
      </w:pPr>
      <w:r w:rsidRPr="00DF6DD6">
        <w:t xml:space="preserve">For </w:t>
      </w:r>
      <w:r w:rsidR="004072F3" w:rsidRPr="00663FB9">
        <w:t>synchronous</w:t>
      </w:r>
      <w:r w:rsidR="004072F3">
        <w:t xml:space="preserve"> </w:t>
      </w:r>
      <w:r w:rsidR="004072F3" w:rsidRPr="001C2388">
        <w:t>inter-band N</w:t>
      </w:r>
      <w:r w:rsidR="004072F3" w:rsidRPr="001C2388">
        <w:rPr>
          <w:rFonts w:hint="eastAsia"/>
        </w:rPr>
        <w:t>R-DC</w:t>
      </w:r>
      <w:r w:rsidR="004072F3" w:rsidRPr="001C2388">
        <w:t xml:space="preserve"> </w:t>
      </w:r>
      <w:r w:rsidR="004072F3">
        <w:t xml:space="preserve">[12] with MCG in </w:t>
      </w:r>
      <w:r w:rsidR="004072F3" w:rsidRPr="001C2388">
        <w:t xml:space="preserve">FR1 and </w:t>
      </w:r>
      <w:r w:rsidR="004072F3">
        <w:t xml:space="preserve">SCG in </w:t>
      </w:r>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433" w:name="_Toc21345510"/>
      <w:bookmarkStart w:id="434" w:name="_Toc29806359"/>
      <w:r w:rsidRPr="00DF6DD6">
        <w:t>6.3</w:t>
      </w:r>
      <w:r w:rsidRPr="00DF6DD6">
        <w:tab/>
        <w:t>Output power dynamics</w:t>
      </w:r>
      <w:bookmarkEnd w:id="433"/>
      <w:bookmarkEnd w:id="434"/>
    </w:p>
    <w:p w14:paraId="63B0AD3D" w14:textId="5591329B"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B94AF2">
        <w:t>clause</w:t>
      </w:r>
      <w:r w:rsidR="0018506F" w:rsidRPr="00DF6DD6">
        <w:t xml:space="preserve"> 6.3.1 of </w:t>
      </w:r>
      <w:r w:rsidR="0005374D" w:rsidRPr="00DF6DD6">
        <w:t>TS 38.101-1 [2]</w:t>
      </w:r>
      <w:r w:rsidR="0018506F" w:rsidRPr="00DF6DD6">
        <w:t xml:space="preserve"> and </w:t>
      </w:r>
      <w:r w:rsidR="00B94AF2">
        <w:t>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B94AF2">
        <w:t>clause</w:t>
      </w:r>
      <w:r w:rsidR="0018506F" w:rsidRPr="00DF6DD6">
        <w:t xml:space="preserve"> 6.3.2 of </w:t>
      </w:r>
      <w:r w:rsidR="0005374D" w:rsidRPr="00DF6DD6">
        <w:t>TS 38.101-1 [2]</w:t>
      </w:r>
      <w:r w:rsidR="0018506F" w:rsidRPr="00DF6DD6">
        <w:t xml:space="preserve"> and </w:t>
      </w:r>
      <w:r w:rsidR="00B94AF2">
        <w:t>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B94AF2">
        <w:t>clause</w:t>
      </w:r>
      <w:r w:rsidR="0018506F" w:rsidRPr="00DF6DD6">
        <w:t xml:space="preserve"> 6.3.3 of </w:t>
      </w:r>
      <w:r w:rsidR="0005374D" w:rsidRPr="00DF6DD6">
        <w:t>TS 38.101-1 [2]</w:t>
      </w:r>
      <w:r w:rsidR="0018506F" w:rsidRPr="00DF6DD6">
        <w:t xml:space="preserve"> and </w:t>
      </w:r>
      <w:r w:rsidR="00B94AF2">
        <w:t>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435" w:name="_Toc21345511"/>
      <w:bookmarkStart w:id="436" w:name="_Toc29806360"/>
      <w:r w:rsidRPr="00DF6DD6">
        <w:t>6.3A</w:t>
      </w:r>
      <w:r w:rsidRPr="00DF6DD6">
        <w:tab/>
        <w:t>Output power dynamics for CA</w:t>
      </w:r>
      <w:bookmarkEnd w:id="435"/>
      <w:bookmarkEnd w:id="436"/>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437" w:name="_Toc21345512"/>
      <w:bookmarkStart w:id="438" w:name="_Toc29806361"/>
      <w:r w:rsidRPr="00DF6DD6">
        <w:t>6.3B</w:t>
      </w:r>
      <w:r w:rsidRPr="00DF6DD6">
        <w:tab/>
        <w:t>Output power dynamics for DC</w:t>
      </w:r>
      <w:bookmarkEnd w:id="437"/>
      <w:bookmarkEnd w:id="438"/>
    </w:p>
    <w:p w14:paraId="398EC94D" w14:textId="1BF6BFC9" w:rsidR="0054374C" w:rsidRPr="00DF6DD6" w:rsidRDefault="0054374C" w:rsidP="00EA1C6C">
      <w:pPr>
        <w:pStyle w:val="Heading3"/>
      </w:pPr>
      <w:bookmarkStart w:id="439" w:name="_Toc21345513"/>
      <w:bookmarkStart w:id="440" w:name="_Toc29806362"/>
      <w:r w:rsidRPr="00DF6DD6">
        <w:rPr>
          <w:lang w:eastAsia="es-ES"/>
        </w:rPr>
        <w:t>6.3B.0</w:t>
      </w:r>
      <w:r w:rsidRPr="00DF6DD6">
        <w:rPr>
          <w:lang w:eastAsia="es-ES"/>
        </w:rPr>
        <w:tab/>
        <w:t>General</w:t>
      </w:r>
      <w:bookmarkEnd w:id="439"/>
      <w:bookmarkEnd w:id="440"/>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06AA782C" w:rsidR="00C97A99" w:rsidRPr="00DF6DD6" w:rsidRDefault="00C97A99" w:rsidP="00EA1C6C">
      <w:r w:rsidRPr="00DF6DD6">
        <w:t xml:space="preserve">For inter-band EN-DC, output power dynamics requirement for E-UTRA single carrier and CA operation specified in </w:t>
      </w:r>
      <w:r w:rsidR="00B94AF2">
        <w:t>clause</w:t>
      </w:r>
      <w:r w:rsidRPr="00DF6DD6">
        <w:t xml:space="preserve">s 6.3 of </w:t>
      </w:r>
      <w:r w:rsidR="00E152D9" w:rsidRPr="00DF6DD6">
        <w:t>TS 36.101 </w:t>
      </w:r>
      <w:r w:rsidRPr="00DF6DD6">
        <w:t xml:space="preserve">[4] and for NR single carrier and CA operation specified in </w:t>
      </w:r>
      <w:r w:rsidR="00B94AF2">
        <w:t>clause</w:t>
      </w:r>
      <w:r w:rsidRPr="00DF6DD6">
        <w:t xml:space="preserve"> 6.3 of </w:t>
      </w:r>
      <w:r w:rsidR="00E152D9" w:rsidRPr="00DF6DD6">
        <w:t>TS 38.101-1 </w:t>
      </w:r>
      <w:r w:rsidRPr="00DF6DD6">
        <w:t xml:space="preserve">[2] and </w:t>
      </w:r>
      <w:r w:rsidR="00B94AF2">
        <w:t>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441" w:name="_Toc21345514"/>
      <w:bookmarkStart w:id="442" w:name="_Toc29806363"/>
      <w:r w:rsidRPr="00DF6DD6">
        <w:t>6.3B.1</w:t>
      </w:r>
      <w:r w:rsidRPr="00DF6DD6">
        <w:tab/>
        <w:t>Output power dynamics for EN-DC with UL sharing from UE perspective</w:t>
      </w:r>
      <w:bookmarkEnd w:id="441"/>
      <w:bookmarkEnd w:id="442"/>
    </w:p>
    <w:p w14:paraId="3F57D4D3" w14:textId="305A908E" w:rsidR="00896ED1" w:rsidRPr="00DF6DD6" w:rsidRDefault="00896ED1" w:rsidP="00DA1808">
      <w:pPr>
        <w:pStyle w:val="Heading4"/>
      </w:pPr>
      <w:bookmarkStart w:id="443" w:name="_Toc21345515"/>
      <w:bookmarkStart w:id="444" w:name="_Toc29806364"/>
      <w:r w:rsidRPr="00DF6DD6">
        <w:t>6.3B.1.1</w:t>
      </w:r>
      <w:r w:rsidRPr="00DF6DD6">
        <w:tab/>
        <w:t>E-UTRA and NR switching time mask for TDM based UL sharing from UE perspective</w:t>
      </w:r>
      <w:bookmarkEnd w:id="443"/>
      <w:bookmarkEnd w:id="444"/>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445" w:name="_Toc21345516"/>
      <w:bookmarkStart w:id="446" w:name="_Toc29806365"/>
      <w:r w:rsidRPr="00DF6DD6">
        <w:lastRenderedPageBreak/>
        <w:t>6.3B.1a</w:t>
      </w:r>
      <w:r w:rsidRPr="00DF6DD6">
        <w:tab/>
        <w:t>Output power dynamics for NE-DC with UL sharing from UE perspective</w:t>
      </w:r>
      <w:bookmarkEnd w:id="445"/>
      <w:bookmarkEnd w:id="446"/>
    </w:p>
    <w:p w14:paraId="1A55AC8B" w14:textId="2EDF4E7E"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w:t>
      </w:r>
      <w:r w:rsidR="00B94AF2">
        <w:t>clause</w:t>
      </w:r>
      <w:r w:rsidRPr="00DF6DD6">
        <w:t xml:space="preserve">s for </w:t>
      </w:r>
      <w:r w:rsidR="001D5A14" w:rsidRPr="00DF6DD6">
        <w:t>NE</w:t>
      </w:r>
      <w:r w:rsidRPr="00DF6DD6">
        <w:t>-DC are applicable.</w:t>
      </w:r>
    </w:p>
    <w:p w14:paraId="0E8FB6D9" w14:textId="77777777" w:rsidR="00CE04D0" w:rsidRPr="00DF6DD6" w:rsidRDefault="00CE04D0" w:rsidP="00CE04D0">
      <w:pPr>
        <w:pStyle w:val="Heading3"/>
        <w:rPr>
          <w:rFonts w:eastAsia="PMingLiU"/>
          <w:lang w:eastAsia="zh-TW"/>
        </w:rPr>
      </w:pPr>
      <w:bookmarkStart w:id="447" w:name="_Toc21345519"/>
      <w:bookmarkStart w:id="448" w:name="_Toc29806368"/>
      <w:bookmarkStart w:id="449" w:name="_Toc21345518"/>
      <w:bookmarkStart w:id="450" w:name="_Toc29806367"/>
      <w:bookmarkStart w:id="451" w:name="_Toc21345517"/>
      <w:bookmarkStart w:id="452" w:name="_Toc29806366"/>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Pr="00DF6DD6">
        <w:rPr>
          <w:rFonts w:eastAsia="PMingLiU"/>
          <w:lang w:eastAsia="zh-TW"/>
        </w:rPr>
        <w:t>EN-DC without dual PA capability</w:t>
      </w:r>
      <w:bookmarkEnd w:id="451"/>
      <w:bookmarkEnd w:id="452"/>
    </w:p>
    <w:p w14:paraId="3A664C58" w14:textId="77777777" w:rsidR="00CE04D0" w:rsidRPr="00DF6DD6" w:rsidRDefault="00CE04D0" w:rsidP="00CE04D0">
      <w:pPr>
        <w:rPr>
          <w:rFonts w:eastAsia="PMingLiU"/>
          <w:lang w:eastAsia="zh-TW"/>
        </w:rPr>
      </w:pPr>
      <w:r w:rsidRPr="00DF6DD6">
        <w:rPr>
          <w:rFonts w:eastAsia="PMingLiU" w:hint="eastAsia"/>
          <w:lang w:eastAsia="zh-TW"/>
        </w:rPr>
        <w:t>F</w:t>
      </w:r>
      <w:r w:rsidRPr="00DF6DD6">
        <w:rPr>
          <w:rFonts w:eastAsia="PMingLiU"/>
          <w:lang w:eastAsia="zh-TW"/>
        </w:rPr>
        <w:t xml:space="preserve">or </w:t>
      </w:r>
      <w:ins w:id="453" w:author="CR0192" w:date="2020-03-13T16:02:00Z">
        <w:r>
          <w:rPr>
            <w:rFonts w:eastAsia="PMingLiU" w:hint="eastAsia"/>
            <w:lang w:eastAsia="zh-TW"/>
          </w:rPr>
          <w:t>intra-band</w:t>
        </w:r>
      </w:ins>
      <w:del w:id="454" w:author="CR0192" w:date="2020-03-13T16:02:00Z">
        <w:r w:rsidRPr="00DF6DD6" w:rsidDel="00283AB2">
          <w:rPr>
            <w:rFonts w:eastAsia="PMingLiU"/>
            <w:lang w:eastAsia="zh-TW"/>
          </w:rPr>
          <w:delText>both non-contiguous intra-band EN-DC and</w:delText>
        </w:r>
      </w:del>
      <w:r w:rsidRPr="00DF6DD6">
        <w:rPr>
          <w:rFonts w:eastAsia="PMingLiU"/>
          <w:lang w:eastAsia="zh-TW"/>
        </w:rPr>
        <w:t xml:space="preserve"> contiguous EN-DC</w:t>
      </w:r>
      <w:ins w:id="455" w:author="CR0192" w:date="2020-03-13T16:02:00Z">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ins>
      <w:del w:id="456" w:author="CR0192" w:date="2020-03-13T16:02:00Z">
        <w:r w:rsidRPr="00DF6DD6" w:rsidDel="00283AB2">
          <w:rPr>
            <w:rFonts w:eastAsia="PMingLiU"/>
            <w:lang w:eastAsia="zh-TW"/>
          </w:rPr>
          <w:delText xml:space="preserve"> for </w:delText>
        </w:r>
      </w:del>
      <w:r w:rsidRPr="00DF6DD6">
        <w:rPr>
          <w:rFonts w:eastAsia="PMingLiU"/>
          <w:lang w:eastAsia="zh-TW"/>
        </w:rPr>
        <w:t>DC_(n)41 and DC_(n)71</w:t>
      </w:r>
      <w:ins w:id="457" w:author="CR0192" w:date="2020-03-13T16:02:00Z">
        <w:r>
          <w:rPr>
            <w:rFonts w:eastAsia="PMingLiU" w:hint="eastAsia"/>
            <w:lang w:eastAsia="zh-TW"/>
          </w:rPr>
          <w:t>,</w:t>
        </w:r>
      </w:ins>
      <w:r w:rsidRPr="00DF6DD6">
        <w:rPr>
          <w:rFonts w:eastAsia="PMingLiU"/>
          <w:lang w:eastAsia="zh-TW"/>
        </w:rPr>
        <w:t xml:space="preserve"> </w:t>
      </w:r>
      <w:ins w:id="458" w:author="CR0192" w:date="2020-03-13T16:02:00Z">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283AB2">
          <w:rPr>
            <w:rFonts w:eastAsia="PMingLiU"/>
            <w:lang w:eastAsia="zh-TW"/>
          </w:rPr>
          <w:t xml:space="preserve"> </w:t>
        </w:r>
      </w:ins>
      <w:r w:rsidRPr="00DF6DD6">
        <w:rPr>
          <w:rFonts w:eastAsia="PMingLiU"/>
          <w:lang w:eastAsia="zh-TW"/>
        </w:rPr>
        <w:t>without dual PA capability</w:t>
      </w:r>
      <w:r w:rsidRPr="00DF6DD6">
        <w:rPr>
          <w:rFonts w:eastAsia="PMingLiU" w:hint="eastAsia"/>
          <w:lang w:eastAsia="zh-TW"/>
        </w:rPr>
        <w:t xml:space="preserve">, 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 xml:space="preserve">. </w:t>
      </w:r>
      <w:r w:rsidRPr="00DF6DD6">
        <w:rPr>
          <w:rFonts w:eastAsia="PMingLiU"/>
          <w:lang w:eastAsia="zh-TW"/>
        </w:rPr>
        <w:t xml:space="preserve">Time masks in Figure 6.3B.2-1 and Figure 6.3B.2-2 shall apply. Unless otherwise stated, for </w:t>
      </w:r>
      <w:ins w:id="459" w:author="CR0192" w:date="2020-03-13T16:02:00Z">
        <w:r>
          <w:rPr>
            <w:rFonts w:eastAsia="PMingLiU" w:hint="eastAsia"/>
            <w:lang w:eastAsia="zh-TW"/>
          </w:rPr>
          <w:t xml:space="preserve">other </w:t>
        </w:r>
      </w:ins>
      <w:r w:rsidRPr="00DF6DD6">
        <w:rPr>
          <w:rFonts w:eastAsia="PMingLiU"/>
          <w:lang w:eastAsia="zh-TW"/>
        </w:rPr>
        <w:t xml:space="preserve">intra-band contiguous EN-DC </w:t>
      </w:r>
      <w:ins w:id="460" w:author="CR0192" w:date="2020-03-13T16:02:00Z">
        <w:r w:rsidRPr="00085177">
          <w:rPr>
            <w:rFonts w:eastAsia="PMingLiU"/>
            <w:lang w:eastAsia="zh-TW"/>
          </w:rPr>
          <w:t>configurations</w:t>
        </w:r>
        <w:r>
          <w:rPr>
            <w:rFonts w:eastAsia="PMingLiU" w:hint="eastAsia"/>
            <w:lang w:eastAsia="zh-TW"/>
          </w:rPr>
          <w:t xml:space="preserve">, </w:t>
        </w:r>
      </w:ins>
      <w:del w:id="461" w:author="CR0192" w:date="2020-03-13T16:02:00Z">
        <w:r w:rsidRPr="00DF6DD6" w:rsidDel="00085177">
          <w:rPr>
            <w:rFonts w:eastAsia="PMingLiU"/>
            <w:lang w:eastAsia="zh-TW"/>
          </w:rPr>
          <w:delText xml:space="preserve">of other band combinations </w:delText>
        </w:r>
      </w:del>
      <w:r w:rsidRPr="00DF6DD6">
        <w:rPr>
          <w:rFonts w:eastAsia="PMingLiU"/>
          <w:lang w:eastAsia="zh-TW"/>
        </w:rPr>
        <w:t>the switching time in 6.3B.1.1 applies.</w:t>
      </w:r>
      <w:ins w:id="462" w:author="CR0192" w:date="2020-03-13T16:02:00Z">
        <w:r>
          <w:rPr>
            <w:rFonts w:eastAsia="PMingLiU" w:hint="eastAsia"/>
            <w:lang w:eastAsia="zh-TW"/>
          </w:rPr>
          <w:t xml:space="preserve"> </w:t>
        </w:r>
      </w:ins>
    </w:p>
    <w:p w14:paraId="018B9793" w14:textId="24DCF1F0" w:rsidR="00CE04D0" w:rsidRPr="00DF6DD6" w:rsidRDefault="00CE04D0" w:rsidP="00CE04D0">
      <w:pPr>
        <w:pStyle w:val="TH"/>
        <w:rPr>
          <w:rFonts w:eastAsia="PMingLiU"/>
          <w:lang w:eastAsia="zh-TW"/>
        </w:rPr>
      </w:pPr>
      <w:r>
        <w:rPr>
          <w:noProof/>
          <w:lang w:val="en-US" w:eastAsia="zh-TW"/>
        </w:rPr>
        <w:drawing>
          <wp:inline distT="0" distB="0" distL="0" distR="0" wp14:anchorId="7EE59E60" wp14:editId="7DC5B5D0">
            <wp:extent cx="6115050" cy="16700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670050"/>
                    </a:xfrm>
                    <a:prstGeom prst="rect">
                      <a:avLst/>
                    </a:prstGeom>
                    <a:noFill/>
                    <a:ln>
                      <a:noFill/>
                    </a:ln>
                  </pic:spPr>
                </pic:pic>
              </a:graphicData>
            </a:graphic>
          </wp:inline>
        </w:drawing>
      </w:r>
    </w:p>
    <w:p w14:paraId="6342A071" w14:textId="77777777" w:rsidR="00CE04D0" w:rsidRPr="00DF6DD6" w:rsidRDefault="00CE04D0" w:rsidP="00CE04D0">
      <w:pPr>
        <w:pStyle w:val="TF"/>
        <w:rPr>
          <w:lang w:eastAsia="zh-TW"/>
        </w:rPr>
      </w:pPr>
      <w:r w:rsidRPr="00DF6DD6">
        <w:t xml:space="preserve">Figure 6.3B.2-1: E-UTRA to NR switching time mask for </w:t>
      </w:r>
      <w:r w:rsidRPr="00DF6DD6">
        <w:rPr>
          <w:rFonts w:hint="eastAsia"/>
          <w:lang w:eastAsia="zh-TW"/>
        </w:rPr>
        <w:t xml:space="preserve">intra-band </w:t>
      </w:r>
      <w:r w:rsidRPr="00DF6DD6">
        <w:rPr>
          <w:lang w:eastAsia="zh-TW"/>
        </w:rPr>
        <w:t>EN-DC without dual PA capability</w:t>
      </w:r>
      <w:ins w:id="463" w:author="CR0192" w:date="2020-03-13T16:02:00Z">
        <w:r w:rsidRPr="00BA7177">
          <w:rPr>
            <w:rFonts w:eastAsia="PMingLiU" w:hint="eastAsia"/>
            <w:lang w:eastAsia="zh-TW"/>
          </w:rPr>
          <w:t xml:space="preserve"> </w:t>
        </w:r>
      </w:ins>
      <w:r w:rsidRPr="00DF6DD6">
        <w:rPr>
          <w:lang w:eastAsia="zh-TW"/>
        </w:rPr>
        <w:t>when single UL is allowed</w:t>
      </w:r>
    </w:p>
    <w:p w14:paraId="0E11F82E" w14:textId="3F2FE005" w:rsidR="00CE04D0" w:rsidRPr="00DF6DD6" w:rsidRDefault="00CE04D0" w:rsidP="00CE04D0">
      <w:pPr>
        <w:pStyle w:val="TH"/>
      </w:pPr>
      <w:r>
        <w:rPr>
          <w:noProof/>
          <w:lang w:val="en-US" w:eastAsia="zh-TW"/>
        </w:rPr>
        <w:drawing>
          <wp:inline distT="0" distB="0" distL="0" distR="0" wp14:anchorId="49F9C88D" wp14:editId="5E2B5384">
            <wp:extent cx="6108700" cy="16065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8700" cy="1606550"/>
                    </a:xfrm>
                    <a:prstGeom prst="rect">
                      <a:avLst/>
                    </a:prstGeom>
                    <a:noFill/>
                    <a:ln>
                      <a:noFill/>
                    </a:ln>
                  </pic:spPr>
                </pic:pic>
              </a:graphicData>
            </a:graphic>
          </wp:inline>
        </w:drawing>
      </w:r>
    </w:p>
    <w:p w14:paraId="626AB594" w14:textId="77777777" w:rsidR="00CE04D0" w:rsidRPr="00DF6DD6" w:rsidRDefault="00CE04D0" w:rsidP="00CE04D0">
      <w:pPr>
        <w:pStyle w:val="TF"/>
      </w:pPr>
      <w:r w:rsidRPr="00DF6DD6">
        <w:t>Figure 6.3B.2-2: NR to E-UTRA switching time mask for intra-band EN-DC without dual PA capability</w:t>
      </w:r>
      <w:ins w:id="464" w:author="CR0192" w:date="2020-03-13T16:02:00Z">
        <w:r w:rsidRPr="00BA7177">
          <w:rPr>
            <w:rFonts w:eastAsia="PMingLiU" w:hint="eastAsia"/>
            <w:lang w:eastAsia="zh-TW"/>
          </w:rPr>
          <w:t xml:space="preserve"> </w:t>
        </w:r>
      </w:ins>
      <w:r w:rsidRPr="00DF6DD6">
        <w:t>when single UL is allowed</w:t>
      </w:r>
    </w:p>
    <w:p w14:paraId="17B3984B" w14:textId="77777777" w:rsidR="00CE04D0" w:rsidRPr="00DF6DD6" w:rsidRDefault="00CE04D0" w:rsidP="00CE04D0">
      <w:pPr>
        <w:pStyle w:val="Heading3"/>
      </w:pPr>
      <w:r w:rsidRPr="00DF6DD6">
        <w:t>6.3B.3</w:t>
      </w:r>
      <w:r w:rsidRPr="00DF6DD6">
        <w:tab/>
        <w:t xml:space="preserve">Output power dynamics for </w:t>
      </w:r>
      <w:r w:rsidRPr="00DF6DD6">
        <w:rPr>
          <w:rFonts w:hint="eastAsia"/>
        </w:rPr>
        <w:t xml:space="preserve">intra-band </w:t>
      </w:r>
      <w:r w:rsidRPr="00DF6DD6">
        <w:t>EN-DC with dual PA capability</w:t>
      </w:r>
      <w:bookmarkEnd w:id="449"/>
      <w:bookmarkEnd w:id="450"/>
    </w:p>
    <w:p w14:paraId="5FE638FB" w14:textId="77777777" w:rsidR="00CE04D0" w:rsidRPr="00DF6DD6" w:rsidRDefault="00CE04D0" w:rsidP="00CE04D0">
      <w:r w:rsidRPr="00DF6DD6">
        <w:t xml:space="preserve">For both </w:t>
      </w:r>
      <w:ins w:id="465" w:author="CR0192" w:date="2020-03-13T16:02:00Z">
        <w:r w:rsidRPr="00957CAA">
          <w:t>intra-band</w:t>
        </w:r>
        <w:r w:rsidRPr="00BA7177">
          <w:rPr>
            <w:rFonts w:eastAsia="PMingLiU" w:hint="eastAsia"/>
            <w:lang w:eastAsia="zh-TW"/>
          </w:rPr>
          <w:t xml:space="preserve"> </w:t>
        </w:r>
      </w:ins>
      <w:r w:rsidRPr="00DF6DD6">
        <w:t>contiguous and non-contiguous</w:t>
      </w:r>
      <w:del w:id="466" w:author="CR0192" w:date="2020-03-13T16:02:00Z">
        <w:r w:rsidRPr="00DF6DD6" w:rsidDel="00957CAA">
          <w:delText xml:space="preserve"> intra-band</w:delText>
        </w:r>
      </w:del>
      <w:r w:rsidRPr="00DF6DD6">
        <w:t xml:space="preserve"> EN-DC with dual PA capability, time masks in Figure 6.3B.3-1 and Figure 6.3B.3-2 shall apply.</w:t>
      </w:r>
    </w:p>
    <w:p w14:paraId="1E24D6D1" w14:textId="4ACA1BEB" w:rsidR="00CE04D0" w:rsidRPr="00DF6DD6" w:rsidRDefault="00CE04D0" w:rsidP="00CE04D0">
      <w:pPr>
        <w:pStyle w:val="TH"/>
      </w:pPr>
      <w:r>
        <w:rPr>
          <w:noProof/>
          <w:lang w:val="en-US" w:eastAsia="zh-TW"/>
        </w:rPr>
        <w:lastRenderedPageBreak/>
        <w:drawing>
          <wp:inline distT="0" distB="0" distL="0" distR="0" wp14:anchorId="405FACEA" wp14:editId="4E7DCA63">
            <wp:extent cx="6121400" cy="1651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0651DD68" w14:textId="77777777" w:rsidR="00CE04D0" w:rsidRPr="00DF6DD6" w:rsidRDefault="00CE04D0" w:rsidP="00CE04D0">
      <w:pPr>
        <w:pStyle w:val="TF"/>
      </w:pPr>
      <w:r w:rsidRPr="00DF6DD6">
        <w:t xml:space="preserve">Figure 6.3B.3-1: E-UTRA to NR switching time mask for </w:t>
      </w:r>
      <w:r w:rsidRPr="00DF6DD6">
        <w:rPr>
          <w:rFonts w:hint="eastAsia"/>
        </w:rPr>
        <w:t xml:space="preserve">intra-band </w:t>
      </w:r>
      <w:r w:rsidRPr="00DF6DD6">
        <w:t>EN-DC with dual PA capability</w:t>
      </w:r>
    </w:p>
    <w:p w14:paraId="0DA78B38" w14:textId="1BA9F240" w:rsidR="00CE04D0" w:rsidRPr="00DF6DD6" w:rsidRDefault="00CE04D0" w:rsidP="00CE04D0">
      <w:pPr>
        <w:pStyle w:val="TH"/>
      </w:pPr>
      <w:r>
        <w:rPr>
          <w:noProof/>
          <w:lang w:val="en-US" w:eastAsia="zh-TW"/>
        </w:rPr>
        <w:drawing>
          <wp:inline distT="0" distB="0" distL="0" distR="0" wp14:anchorId="31795B62" wp14:editId="353DB733">
            <wp:extent cx="6121400" cy="164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6F948BCD" w14:textId="77777777" w:rsidR="00CE04D0" w:rsidRPr="00DF6DD6" w:rsidRDefault="00CE04D0" w:rsidP="00CE04D0">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r w:rsidRPr="00DF6DD6">
        <w:t>6.4</w:t>
      </w:r>
      <w:r w:rsidRPr="00DF6DD6">
        <w:tab/>
      </w:r>
      <w:r w:rsidR="0093614D" w:rsidRPr="00DF6DD6">
        <w:t>Void</w:t>
      </w:r>
      <w:bookmarkEnd w:id="447"/>
      <w:bookmarkEnd w:id="448"/>
    </w:p>
    <w:p w14:paraId="6144A8C8" w14:textId="77777777" w:rsidR="00676E33" w:rsidRPr="00DF6DD6" w:rsidRDefault="00676E33" w:rsidP="00676E33">
      <w:pPr>
        <w:pStyle w:val="Heading2"/>
        <w:rPr>
          <w:lang w:val="en-US" w:eastAsia="zh-CN"/>
        </w:rPr>
      </w:pPr>
      <w:bookmarkStart w:id="467" w:name="_Toc21345520"/>
      <w:bookmarkStart w:id="468" w:name="_Toc29806369"/>
      <w:r w:rsidRPr="00DF6DD6">
        <w:rPr>
          <w:szCs w:val="36"/>
        </w:rPr>
        <w:t>6.4A</w:t>
      </w:r>
      <w:r w:rsidRPr="00DF6DD6">
        <w:rPr>
          <w:rFonts w:hint="eastAsia"/>
          <w:lang w:val="en-US" w:eastAsia="zh-CN"/>
        </w:rPr>
        <w:tab/>
      </w:r>
      <w:r w:rsidRPr="00DF6DD6">
        <w:rPr>
          <w:szCs w:val="36"/>
        </w:rPr>
        <w:t>Transmit signal quality for CA</w:t>
      </w:r>
      <w:bookmarkEnd w:id="467"/>
      <w:bookmarkEnd w:id="468"/>
    </w:p>
    <w:p w14:paraId="220BE6EF" w14:textId="77777777" w:rsidR="00676E33" w:rsidRPr="00DF6DD6" w:rsidRDefault="00676E33" w:rsidP="00676E33">
      <w:pPr>
        <w:pStyle w:val="Heading3"/>
        <w:rPr>
          <w:lang w:val="en-US" w:eastAsia="zh-CN"/>
        </w:rPr>
      </w:pPr>
      <w:bookmarkStart w:id="469" w:name="_Toc21345521"/>
      <w:bookmarkStart w:id="470" w:name="_Toc29806370"/>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469"/>
      <w:bookmarkEnd w:id="470"/>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471" w:name="_Toc21345522"/>
      <w:bookmarkStart w:id="472" w:name="_Toc29806371"/>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471"/>
      <w:bookmarkEnd w:id="472"/>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473" w:name="_Toc21345523"/>
      <w:bookmarkStart w:id="474" w:name="_Toc29806372"/>
      <w:r w:rsidRPr="00DF6DD6">
        <w:t>6.4B</w:t>
      </w:r>
      <w:r w:rsidRPr="00DF6DD6">
        <w:tab/>
        <w:t>Transmit signal quality for DC</w:t>
      </w:r>
      <w:bookmarkEnd w:id="473"/>
      <w:bookmarkEnd w:id="474"/>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65FDB961"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w:t>
      </w:r>
      <w:r w:rsidR="00B94AF2">
        <w:rPr>
          <w:rFonts w:eastAsia="MS Mincho" w:hint="eastAsia"/>
          <w:lang w:eastAsia="zh-CN"/>
        </w:rPr>
        <w:t>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4E5E3DE5"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w:t>
      </w:r>
      <w:r w:rsidR="00B94AF2">
        <w:t>clause</w:t>
      </w:r>
      <w:r w:rsidRPr="00DF6DD6">
        <w:t xml:space="preserve">s 6.5.1A </w:t>
      </w:r>
      <w:r w:rsidR="00AA1AA6" w:rsidRPr="00DF6DD6">
        <w:t>in TS 36.101 [4]</w:t>
      </w:r>
      <w:r w:rsidRPr="00DF6DD6">
        <w:t xml:space="preserve"> apply for those component carriers, and if multiple component carriers are assigned to one NR band, the requirements in </w:t>
      </w:r>
      <w:r w:rsidR="00B94AF2">
        <w:t>clause</w:t>
      </w:r>
      <w:r w:rsidRPr="00DF6DD6">
        <w:t xml:space="preserv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321C1511"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B94AF2">
        <w:rPr>
          <w:rFonts w:eastAsia="MS Mincho"/>
          <w:lang w:val="en-US"/>
        </w:rPr>
        <w:t>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B94AF2">
        <w:rPr>
          <w:rFonts w:eastAsia="MS Mincho"/>
          <w:lang w:val="en-US"/>
        </w:rPr>
        <w:t>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15FEA27A"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B94AF2">
        <w:rPr>
          <w:rFonts w:eastAsia="MS Mincho"/>
        </w:rPr>
        <w:t>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B94AF2">
        <w:rPr>
          <w:rFonts w:eastAsia="MS Mincho"/>
        </w:rPr>
        <w:t>clause</w:t>
      </w:r>
      <w:r w:rsidRPr="00DF6DD6">
        <w:rPr>
          <w:rFonts w:eastAsia="MS Mincho"/>
        </w:rPr>
        <w:t xml:space="preserve"> 6.4.1 of </w:t>
      </w:r>
      <w:r w:rsidR="00E152D9" w:rsidRPr="00DF6DD6">
        <w:t>TS 38.101-1 </w:t>
      </w:r>
      <w:r w:rsidRPr="00DF6DD6">
        <w:rPr>
          <w:rFonts w:eastAsia="MS Mincho"/>
        </w:rPr>
        <w:t xml:space="preserve">[2] and </w:t>
      </w:r>
      <w:r w:rsidR="00B94AF2">
        <w:rPr>
          <w:rFonts w:eastAsia="MS Mincho"/>
        </w:rPr>
        <w:t>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475" w:name="_Toc21345524"/>
      <w:bookmarkStart w:id="476" w:name="_Toc29806373"/>
      <w:r w:rsidRPr="00DF6DD6">
        <w:t>6.4B.2</w:t>
      </w:r>
      <w:r w:rsidRPr="00DF6DD6">
        <w:tab/>
      </w:r>
      <w:bookmarkStart w:id="477" w:name="_Hlk2795160"/>
      <w:r w:rsidRPr="00DF6DD6">
        <w:t xml:space="preserve">Transmit modulation quality for </w:t>
      </w:r>
      <w:bookmarkEnd w:id="477"/>
      <w:r w:rsidRPr="00DF6DD6">
        <w:t>DC</w:t>
      </w:r>
      <w:bookmarkEnd w:id="475"/>
      <w:bookmarkEnd w:id="476"/>
    </w:p>
    <w:p w14:paraId="050FD2FB" w14:textId="1A3D9390" w:rsidR="002567EC" w:rsidRPr="00DF6DD6" w:rsidRDefault="002567EC" w:rsidP="002567EC">
      <w:pPr>
        <w:pStyle w:val="Heading4"/>
      </w:pPr>
      <w:bookmarkStart w:id="478" w:name="_Toc21345525"/>
      <w:bookmarkStart w:id="479" w:name="_Toc29806374"/>
      <w:r w:rsidRPr="00DF6DD6">
        <w:t>6.4B.2.1</w:t>
      </w:r>
      <w:r w:rsidRPr="00DF6DD6">
        <w:tab/>
      </w:r>
      <w:r w:rsidR="00141A76" w:rsidRPr="00DF6DD6">
        <w:t xml:space="preserve">Transmit modulation quality for </w:t>
      </w:r>
      <w:r w:rsidRPr="00DF6DD6">
        <w:t>Intra-band contiguous EN-DC</w:t>
      </w:r>
      <w:bookmarkEnd w:id="478"/>
      <w:bookmarkEnd w:id="479"/>
    </w:p>
    <w:p w14:paraId="4B1D9B2F" w14:textId="77777777" w:rsidR="002567EC" w:rsidRPr="00DF6DD6" w:rsidRDefault="002567EC" w:rsidP="00C42558">
      <w:pPr>
        <w:pStyle w:val="Heading5"/>
      </w:pPr>
      <w:bookmarkStart w:id="480" w:name="_Toc21345526"/>
      <w:bookmarkStart w:id="481" w:name="_Toc29806375"/>
      <w:r w:rsidRPr="00DF6DD6">
        <w:t>6.4B.2.1.1</w:t>
      </w:r>
      <w:r w:rsidRPr="00DF6DD6">
        <w:tab/>
        <w:t>Error Vector Magnitude</w:t>
      </w:r>
      <w:bookmarkEnd w:id="480"/>
      <w:bookmarkEnd w:id="481"/>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482" w:name="_Toc21345527"/>
      <w:bookmarkStart w:id="483" w:name="_Toc29806376"/>
      <w:r w:rsidRPr="00DF6DD6">
        <w:t>6.4B.2.1.2</w:t>
      </w:r>
      <w:r w:rsidRPr="00DF6DD6">
        <w:tab/>
        <w:t>Carrier leakage</w:t>
      </w:r>
      <w:bookmarkEnd w:id="482"/>
      <w:bookmarkEnd w:id="483"/>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484" w:name="_Toc21345528"/>
      <w:bookmarkStart w:id="485" w:name="_Toc29806377"/>
      <w:r w:rsidRPr="00DF6DD6">
        <w:t>6.4B.2.1.3</w:t>
      </w:r>
      <w:r w:rsidRPr="00DF6DD6">
        <w:tab/>
        <w:t>In-band emissions</w:t>
      </w:r>
      <w:bookmarkEnd w:id="484"/>
      <w:bookmarkEnd w:id="485"/>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0871CA6" w:rsidR="002567EC" w:rsidRPr="00DF6DD6" w:rsidRDefault="002567EC" w:rsidP="001310A1">
      <w:pPr>
        <w:rPr>
          <w:lang w:eastAsia="zh-CN"/>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486" w:name="_Toc21345529"/>
      <w:bookmarkStart w:id="487" w:name="_Toc29806378"/>
      <w:r w:rsidRPr="00DF6DD6">
        <w:lastRenderedPageBreak/>
        <w:t>6.4B.2.2</w:t>
      </w:r>
      <w:r w:rsidRPr="00DF6DD6">
        <w:tab/>
      </w:r>
      <w:r w:rsidR="00141A76" w:rsidRPr="00DF6DD6">
        <w:t xml:space="preserve">Transmit modulation quality for </w:t>
      </w:r>
      <w:r w:rsidRPr="00DF6DD6">
        <w:t>Intra-band non-contiguous EN-DC</w:t>
      </w:r>
      <w:bookmarkEnd w:id="486"/>
      <w:bookmarkEnd w:id="487"/>
    </w:p>
    <w:p w14:paraId="726E5020" w14:textId="77777777" w:rsidR="00A5668D" w:rsidRPr="00DF6DD6" w:rsidRDefault="00A5668D" w:rsidP="00A5668D">
      <w:pPr>
        <w:pStyle w:val="Heading5"/>
      </w:pPr>
      <w:bookmarkStart w:id="488" w:name="_Toc21345530"/>
      <w:bookmarkStart w:id="489" w:name="_Toc29806379"/>
      <w:r w:rsidRPr="00DF6DD6">
        <w:t>6.4B.2.2.1</w:t>
      </w:r>
      <w:r w:rsidRPr="00DF6DD6">
        <w:tab/>
        <w:t>Error Vector Magnitude</w:t>
      </w:r>
      <w:bookmarkEnd w:id="488"/>
      <w:bookmarkEnd w:id="489"/>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490" w:name="_Toc21345531"/>
      <w:bookmarkStart w:id="491" w:name="_Toc29806380"/>
      <w:r w:rsidRPr="00DF6DD6">
        <w:t>6.4B.2.2.2</w:t>
      </w:r>
      <w:r w:rsidRPr="00DF6DD6">
        <w:tab/>
        <w:t>Carrier leakage</w:t>
      </w:r>
      <w:bookmarkEnd w:id="490"/>
      <w:bookmarkEnd w:id="491"/>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492" w:name="_Toc21345532"/>
      <w:bookmarkStart w:id="493" w:name="_Toc29806381"/>
      <w:r w:rsidRPr="00DF6DD6">
        <w:t>6.4B.2.2.3</w:t>
      </w:r>
      <w:r w:rsidRPr="00DF6DD6">
        <w:tab/>
        <w:t>In-band emissions</w:t>
      </w:r>
      <w:bookmarkEnd w:id="492"/>
      <w:bookmarkEnd w:id="493"/>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117DAE9F" w14:textId="634B3B76" w:rsidR="00A5668D" w:rsidRPr="00DF6DD6" w:rsidRDefault="00A5668D" w:rsidP="00A5668D">
      <w:pPr>
        <w:rPr>
          <w:lang w:val="en-US"/>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SCG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AF00B8D" w14:textId="77777777" w:rsidR="00CE04D0" w:rsidRPr="00DF6DD6" w:rsidRDefault="00CE04D0" w:rsidP="00CE04D0">
      <w:pPr>
        <w:rPr>
          <w:rFonts w:eastAsia="MS Mincho"/>
          <w:lang w:eastAsia="zh-CN"/>
        </w:rPr>
      </w:pPr>
      <w:bookmarkStart w:id="494" w:name="_Toc21345533"/>
      <w:bookmarkStart w:id="495" w:name="_Toc29806382"/>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Pr="00DF6DD6">
        <w:rPr>
          <w:rFonts w:eastAsia="MS Mincho"/>
          <w:lang w:eastAsia="zh-CN"/>
        </w:rPr>
        <w:t xml:space="preserve">in TS 36.101 [4] and in clause 6.4.2 in TS 38.101-1 [2], respectively, with </w:t>
      </w:r>
      <w:r w:rsidRPr="00DF6DD6">
        <w:rPr>
          <w:rFonts w:eastAsia="MS Mincho" w:hint="eastAsia"/>
          <w:lang w:eastAsia="zh-CN"/>
        </w:rPr>
        <w:t>all</w:t>
      </w:r>
      <w:r w:rsidRPr="00DF6DD6">
        <w:rPr>
          <w:rFonts w:eastAsia="MS Mincho"/>
          <w:lang w:eastAsia="zh-CN"/>
        </w:rPr>
        <w:t xml:space="preserve"> component carriers active</w:t>
      </w:r>
      <w:ins w:id="496" w:author="CR0212" w:date="2020-03-13T16:04:00Z">
        <w:r>
          <w:rPr>
            <w:rFonts w:eastAsia="MS Mincho"/>
            <w:lang w:eastAsia="zh-CN"/>
          </w:rPr>
          <w:t>, applies with PRB allocation in one of the CG and the other CG unallocated</w:t>
        </w:r>
      </w:ins>
      <w:r w:rsidRPr="00DF6DD6">
        <w:rPr>
          <w:rFonts w:eastAsia="MS Mincho"/>
          <w:lang w:eastAsia="zh-CN"/>
        </w:rPr>
        <w:t>.</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5.2A in TS 36.101 [4]</w:t>
      </w:r>
      <w:r w:rsidRPr="00DF6DD6">
        <w:rPr>
          <w:rFonts w:eastAsia="MS Mincho" w:hint="eastAsia"/>
          <w:lang w:eastAsia="zh-CN"/>
        </w:rPr>
        <w:t xml:space="preserve"> apply for those component carriers</w:t>
      </w:r>
      <w:r w:rsidRPr="00DF6DD6">
        <w:rPr>
          <w:rFonts w:eastAsia="MS Mincho"/>
          <w:lang w:eastAsia="zh-CN"/>
        </w:rPr>
        <w:t>.</w:t>
      </w:r>
    </w:p>
    <w:p w14:paraId="206F9F17" w14:textId="48B24FE5" w:rsidR="00003F42" w:rsidRPr="00DF6DD6" w:rsidRDefault="00003F42" w:rsidP="00003F42">
      <w:pPr>
        <w:pStyle w:val="Heading4"/>
      </w:pPr>
      <w:r w:rsidRPr="00DF6DD6">
        <w:t>6.4B.2.3a</w:t>
      </w:r>
      <w:r w:rsidRPr="00DF6DD6">
        <w:tab/>
        <w:t>Transmit modulation quality for Inter-band NE-DC within FR1</w:t>
      </w:r>
      <w:bookmarkEnd w:id="494"/>
      <w:bookmarkEnd w:id="495"/>
    </w:p>
    <w:p w14:paraId="36235DBD" w14:textId="77777777" w:rsidR="00CE04D0" w:rsidRPr="00B878DE" w:rsidRDefault="00CE04D0" w:rsidP="00CE04D0">
      <w:bookmarkStart w:id="497" w:name="_Toc21345534"/>
      <w:bookmarkStart w:id="498" w:name="_Toc29806383"/>
      <w:r w:rsidRPr="00DF6DD6">
        <w:t>For inter-band NE-DC with uplink assigned to one E-UTRA band and one NR band, the requirements shall apply on each component carrier as defined in clause 6.5.2 in TS 36.101 [4] and in clause 6.4.2 in TS 38.101-1 [2], respectively, with all component carriers active</w:t>
      </w:r>
      <w:ins w:id="499" w:author="CR0212" w:date="2020-03-13T16:04:00Z">
        <w:r>
          <w:rPr>
            <w:rFonts w:eastAsia="MS Mincho"/>
            <w:lang w:eastAsia="zh-CN"/>
          </w:rPr>
          <w:t>, applies with PRB allocation in one of the CG and the other CG unallocated</w:t>
        </w:r>
      </w:ins>
      <w:r w:rsidRPr="00DF6DD6">
        <w:t>. If multiple component carriers are assigned to one E-UTRA band, the requirements in subclauses 6.5.2A in TS 36.101 [4] apply for those component carriers, and if multiple component carriers are assigned to one NR band, the requirements in subclauses 6.4A.2 in TS 38.101-1 [2] apply for those component carriers.</w:t>
      </w:r>
    </w:p>
    <w:p w14:paraId="15B0B502" w14:textId="3EDC144A" w:rsidR="00141A76" w:rsidRPr="00DF6DD6" w:rsidRDefault="00141A76" w:rsidP="00A6034C">
      <w:pPr>
        <w:pStyle w:val="Heading4"/>
      </w:pPr>
      <w:r w:rsidRPr="00DF6DD6">
        <w:t>6.4B.2.4</w:t>
      </w:r>
      <w:r w:rsidRPr="00DF6DD6">
        <w:tab/>
        <w:t>Transmit modulation quality for Inter-band EN-DC in</w:t>
      </w:r>
      <w:r w:rsidR="00C97A99" w:rsidRPr="00DF6DD6">
        <w:t>cluding</w:t>
      </w:r>
      <w:r w:rsidRPr="00DF6DD6">
        <w:t xml:space="preserve"> FR2</w:t>
      </w:r>
      <w:bookmarkEnd w:id="497"/>
      <w:bookmarkEnd w:id="498"/>
    </w:p>
    <w:p w14:paraId="4E99D32C" w14:textId="3CF34317" w:rsidR="00353491" w:rsidRPr="00DF6DD6" w:rsidRDefault="00357D7E">
      <w:pPr>
        <w:rPr>
          <w:lang w:eastAsia="zh-CN"/>
        </w:rPr>
      </w:pPr>
      <w:r w:rsidRPr="00DF6DD6">
        <w:rPr>
          <w:lang w:eastAsia="zh-CN"/>
        </w:rPr>
        <w:t xml:space="preserve">Transmit modulation quality requirement for E-UTRA single carrier and CA operation specified in </w:t>
      </w:r>
      <w:r w:rsidR="00B94AF2">
        <w:rPr>
          <w:lang w:eastAsia="zh-CN"/>
        </w:rPr>
        <w:t>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B94AF2">
        <w:rPr>
          <w:lang w:eastAsia="zh-CN"/>
        </w:rPr>
        <w:t>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500" w:name="_Toc21345535"/>
      <w:bookmarkStart w:id="501" w:name="_Toc29806384"/>
      <w:r w:rsidRPr="00DF6DD6">
        <w:t>6.4B.2.5</w:t>
      </w:r>
      <w:r w:rsidRPr="00DF6DD6">
        <w:tab/>
        <w:t>Transmit modulation quality for inter-band EN-DC including both FR1 and FR2</w:t>
      </w:r>
      <w:bookmarkEnd w:id="500"/>
      <w:bookmarkEnd w:id="501"/>
    </w:p>
    <w:p w14:paraId="30A8A5A6" w14:textId="3F5192D2"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B94AF2">
        <w:rPr>
          <w:rFonts w:eastAsia="MS Mincho"/>
          <w:lang w:eastAsia="zh-CN"/>
        </w:rPr>
        <w:t>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B94AF2">
        <w:rPr>
          <w:rFonts w:eastAsia="MS Mincho"/>
          <w:lang w:eastAsia="zh-CN"/>
        </w:rPr>
        <w:t>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B94AF2">
        <w:rPr>
          <w:rFonts w:eastAsia="MS Mincho"/>
          <w:lang w:eastAsia="zh-CN"/>
        </w:rPr>
        <w:t>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502" w:name="_Toc21345536"/>
      <w:bookmarkStart w:id="503" w:name="_Toc29806385"/>
      <w:r w:rsidRPr="00DF6DD6">
        <w:lastRenderedPageBreak/>
        <w:t>6.5</w:t>
      </w:r>
      <w:r w:rsidRPr="00DF6DD6">
        <w:tab/>
      </w:r>
      <w:r w:rsidR="0093614D" w:rsidRPr="00DF6DD6">
        <w:t>Void</w:t>
      </w:r>
      <w:bookmarkEnd w:id="502"/>
      <w:bookmarkEnd w:id="503"/>
    </w:p>
    <w:p w14:paraId="700F0E38" w14:textId="77777777" w:rsidR="001310A1" w:rsidRPr="00DF6DD6" w:rsidRDefault="001310A1" w:rsidP="001310A1">
      <w:pPr>
        <w:pStyle w:val="Heading2"/>
      </w:pPr>
      <w:bookmarkStart w:id="504" w:name="_Toc21345537"/>
      <w:bookmarkStart w:id="505" w:name="_Toc29806386"/>
      <w:r w:rsidRPr="00DF6DD6">
        <w:t>6.5A</w:t>
      </w:r>
      <w:r w:rsidRPr="00DF6DD6">
        <w:tab/>
        <w:t>Output RF spectrum emissions for CA</w:t>
      </w:r>
      <w:bookmarkEnd w:id="504"/>
      <w:bookmarkEnd w:id="505"/>
    </w:p>
    <w:p w14:paraId="28DBCAB6" w14:textId="77777777" w:rsidR="001310A1" w:rsidRPr="00DF6DD6" w:rsidRDefault="001310A1" w:rsidP="001310A1">
      <w:pPr>
        <w:pStyle w:val="Heading3"/>
      </w:pPr>
      <w:bookmarkStart w:id="506" w:name="_Toc21345538"/>
      <w:bookmarkStart w:id="507" w:name="_Toc29806387"/>
      <w:r w:rsidRPr="00DF6DD6">
        <w:t>6.5A.1</w:t>
      </w:r>
      <w:r w:rsidRPr="00DF6DD6">
        <w:tab/>
        <w:t>Occupied bandwidth for CA</w:t>
      </w:r>
      <w:bookmarkEnd w:id="506"/>
      <w:bookmarkEnd w:id="507"/>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508" w:name="_Toc21345539"/>
      <w:bookmarkStart w:id="509" w:name="_Toc29806388"/>
      <w:r w:rsidRPr="00DF6DD6">
        <w:t>6.5A.2</w:t>
      </w:r>
      <w:r w:rsidRPr="00DF6DD6">
        <w:tab/>
        <w:t>Out-of-band emissions for CA</w:t>
      </w:r>
      <w:bookmarkEnd w:id="508"/>
      <w:bookmarkEnd w:id="509"/>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510" w:name="_Toc21345540"/>
      <w:bookmarkStart w:id="511" w:name="_Toc29806389"/>
      <w:r w:rsidRPr="00DF6DD6">
        <w:t>6.5A.3</w:t>
      </w:r>
      <w:r w:rsidRPr="00DF6DD6">
        <w:tab/>
        <w:t>Spurious emissions for CA</w:t>
      </w:r>
      <w:bookmarkEnd w:id="510"/>
      <w:bookmarkEnd w:id="511"/>
    </w:p>
    <w:p w14:paraId="3028775E" w14:textId="3DDF0965" w:rsidR="001A118F" w:rsidRPr="00DF6DD6" w:rsidRDefault="001A118F" w:rsidP="001A118F">
      <w:pPr>
        <w:pStyle w:val="Heading4"/>
        <w:rPr>
          <w:lang w:val="en-US" w:eastAsia="zh-CN"/>
        </w:rPr>
      </w:pPr>
      <w:bookmarkStart w:id="512" w:name="_Toc21345541"/>
      <w:bookmarkStart w:id="513" w:name="_Toc29806390"/>
      <w:r w:rsidRPr="00DF6DD6">
        <w:t>6.5</w:t>
      </w:r>
      <w:r w:rsidRPr="00DF6DD6">
        <w:rPr>
          <w:lang w:val="en-US" w:eastAsia="zh-CN"/>
        </w:rPr>
        <w:t>A</w:t>
      </w:r>
      <w:r w:rsidRPr="00DF6DD6">
        <w:t>.3.1</w:t>
      </w:r>
      <w:r w:rsidRPr="00DF6DD6">
        <w:tab/>
        <w:t>In</w:t>
      </w:r>
      <w:r w:rsidRPr="00DF6DD6">
        <w:rPr>
          <w:lang w:val="en-US" w:eastAsia="zh-CN"/>
        </w:rPr>
        <w:t>ter-band CA between FR1 and FR2</w:t>
      </w:r>
      <w:bookmarkEnd w:id="512"/>
      <w:bookmarkEnd w:id="513"/>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514" w:name="_Toc21345542"/>
      <w:bookmarkStart w:id="515" w:name="_Toc29806391"/>
      <w:r w:rsidRPr="00DF6DD6">
        <w:t>6.5A.4</w:t>
      </w:r>
      <w:r w:rsidRPr="00DF6DD6">
        <w:tab/>
        <w:t>Transmit intermodulation for CA</w:t>
      </w:r>
      <w:bookmarkEnd w:id="514"/>
      <w:bookmarkEnd w:id="515"/>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516" w:name="_Toc21345543"/>
      <w:bookmarkStart w:id="517" w:name="_Toc29806392"/>
      <w:r w:rsidRPr="00DF6DD6">
        <w:t>6.5B</w:t>
      </w:r>
      <w:r w:rsidRPr="00DF6DD6">
        <w:tab/>
        <w:t>Output RF spectrum emissions for DC</w:t>
      </w:r>
      <w:bookmarkEnd w:id="516"/>
      <w:bookmarkEnd w:id="517"/>
    </w:p>
    <w:p w14:paraId="49AE91CF" w14:textId="444B4CD0" w:rsidR="001310A1" w:rsidRPr="00DF6DD6" w:rsidRDefault="001310A1" w:rsidP="001310A1">
      <w:pPr>
        <w:pStyle w:val="Heading3"/>
      </w:pPr>
      <w:bookmarkStart w:id="518" w:name="_Toc21345544"/>
      <w:bookmarkStart w:id="519" w:name="_Toc29806393"/>
      <w:r w:rsidRPr="00DF6DD6">
        <w:t>6.5B.1</w:t>
      </w:r>
      <w:r w:rsidRPr="00DF6DD6">
        <w:tab/>
        <w:t>Occupied bandwidth for EN-DC</w:t>
      </w:r>
      <w:bookmarkEnd w:id="518"/>
      <w:bookmarkEnd w:id="519"/>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75356694"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B94AF2">
        <w:rPr>
          <w:lang w:val="en-US"/>
        </w:rPr>
        <w:t>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2679C9A8"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27580C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specified in </w:t>
      </w:r>
      <w:r w:rsidR="00B94AF2">
        <w:rPr>
          <w:lang w:val="en-US"/>
        </w:rPr>
        <w:t>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520" w:name="_Toc21345545"/>
      <w:bookmarkStart w:id="521" w:name="_Toc29806394"/>
      <w:r w:rsidRPr="00DF6DD6">
        <w:t>6.5B.1.4</w:t>
      </w:r>
      <w:r w:rsidRPr="00DF6DD6">
        <w:tab/>
        <w:t>Inter-band EN-DC including FR2</w:t>
      </w:r>
      <w:bookmarkEnd w:id="520"/>
      <w:bookmarkEnd w:id="521"/>
    </w:p>
    <w:p w14:paraId="6CAFE351" w14:textId="0373C203"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522" w:name="_Toc21345546"/>
      <w:bookmarkStart w:id="523" w:name="_Toc29806395"/>
      <w:r w:rsidRPr="00DF6DD6">
        <w:rPr>
          <w:lang w:val="en-US"/>
        </w:rPr>
        <w:lastRenderedPageBreak/>
        <w:t>6.5B.1.5</w:t>
      </w:r>
      <w:r w:rsidRPr="00DF6DD6">
        <w:rPr>
          <w:lang w:val="en-US"/>
        </w:rPr>
        <w:tab/>
        <w:t>Inter-band EN-DC including both FR1 and FR2</w:t>
      </w:r>
      <w:bookmarkEnd w:id="522"/>
      <w:bookmarkEnd w:id="523"/>
    </w:p>
    <w:p w14:paraId="657C09CD" w14:textId="2FB441D0" w:rsidR="00357D7E" w:rsidRPr="00DF6DD6" w:rsidRDefault="00357D7E" w:rsidP="00357D7E">
      <w:pPr>
        <w:rPr>
          <w:lang w:val="en-US"/>
        </w:rPr>
      </w:pPr>
      <w:r w:rsidRPr="00DF6DD6">
        <w:rPr>
          <w:lang w:val="en-US"/>
        </w:rPr>
        <w:t xml:space="preserve">Occupied bandwidth requirement for E-UTRA single carrier and CA operation specified in </w:t>
      </w:r>
      <w:r w:rsidR="00B94AF2">
        <w:rPr>
          <w:lang w:val="en-US"/>
        </w:rPr>
        <w:t>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B94AF2">
        <w:rPr>
          <w:lang w:val="en-US"/>
        </w:rPr>
        <w:t>clause</w:t>
      </w:r>
      <w:r w:rsidRPr="00DF6DD6">
        <w:rPr>
          <w:lang w:val="en-US"/>
        </w:rPr>
        <w:t xml:space="preserve"> 6.5.1 of </w:t>
      </w:r>
      <w:r w:rsidR="00E152D9" w:rsidRPr="00DF6DD6">
        <w:t>TS 38.101-1 </w:t>
      </w:r>
      <w:r w:rsidRPr="00DF6DD6">
        <w:rPr>
          <w:lang w:val="en-US"/>
        </w:rPr>
        <w:t xml:space="preserve">[2] and </w:t>
      </w:r>
      <w:r w:rsidR="00B94AF2">
        <w:rPr>
          <w:lang w:val="en-US"/>
        </w:rPr>
        <w:t>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524" w:name="_Toc21345547"/>
      <w:bookmarkStart w:id="525" w:name="_Toc29806396"/>
      <w:r w:rsidRPr="00DF6DD6">
        <w:t>6.5B.2</w:t>
      </w:r>
      <w:r w:rsidRPr="00DF6DD6">
        <w:tab/>
        <w:t>Out-of-band emissions for DC</w:t>
      </w:r>
      <w:bookmarkEnd w:id="524"/>
      <w:bookmarkEnd w:id="525"/>
    </w:p>
    <w:p w14:paraId="58FC0CA8" w14:textId="77777777" w:rsidR="001310A1" w:rsidRPr="00DF6DD6" w:rsidRDefault="001310A1" w:rsidP="001310A1">
      <w:pPr>
        <w:pStyle w:val="Heading4"/>
      </w:pPr>
      <w:bookmarkStart w:id="526" w:name="_Toc21345548"/>
      <w:bookmarkStart w:id="527" w:name="_Toc29806397"/>
      <w:r w:rsidRPr="00DF6DD6">
        <w:t>6.5B.2.1</w:t>
      </w:r>
      <w:r w:rsidRPr="00DF6DD6">
        <w:tab/>
        <w:t>Intra-band contiguous EN-DC</w:t>
      </w:r>
      <w:bookmarkEnd w:id="526"/>
      <w:bookmarkEnd w:id="527"/>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6318DCDA" w:rsidR="001310A1" w:rsidRPr="00DF6DD6" w:rsidRDefault="001310A1" w:rsidP="001310A1">
      <w:r w:rsidRPr="00DF6DD6">
        <w:t xml:space="preserve">Unless otherwise stated, the OOBE limits specified for the DC combination in this </w:t>
      </w:r>
      <w:r w:rsidR="00B94AF2">
        <w:t>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528" w:name="_Toc21345549"/>
      <w:bookmarkStart w:id="529" w:name="_Toc29806398"/>
      <w:r w:rsidRPr="00DF6DD6">
        <w:t>6.5B.2.1.1</w:t>
      </w:r>
      <w:r w:rsidRPr="00DF6DD6">
        <w:tab/>
        <w:t>Spectrum emissions mask</w:t>
      </w:r>
      <w:bookmarkEnd w:id="528"/>
      <w:bookmarkEnd w:id="529"/>
    </w:p>
    <w:p w14:paraId="4E5F3CC4" w14:textId="17A4DC70"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w:t>
      </w:r>
      <w:r w:rsidR="00B94AF2">
        <w:rPr>
          <w:lang w:val="en-US"/>
        </w:rPr>
        <w:t>clause</w:t>
      </w:r>
      <w:r w:rsidRPr="00DF6DD6">
        <w:rPr>
          <w:lang w:val="en-US"/>
        </w:rPr>
        <w:t xml:space="preserv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2667FA0E"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B94AF2">
              <w:rPr>
                <w:lang w:val="en-US"/>
              </w:rPr>
              <w:t>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530" w:name="_Toc21345550"/>
      <w:bookmarkStart w:id="531" w:name="_Toc29806399"/>
      <w:r w:rsidRPr="00DF6DD6">
        <w:t>6.5B.2.1.2</w:t>
      </w:r>
      <w:r w:rsidRPr="00DF6DD6">
        <w:tab/>
        <w:t>Additional spectrum emissions mask</w:t>
      </w:r>
      <w:bookmarkEnd w:id="530"/>
      <w:bookmarkEnd w:id="531"/>
    </w:p>
    <w:p w14:paraId="45803F4A" w14:textId="77777777" w:rsidR="001310A1" w:rsidRPr="00DF6DD6" w:rsidRDefault="001310A1" w:rsidP="001310A1">
      <w:pPr>
        <w:pStyle w:val="Heading6"/>
      </w:pPr>
      <w:bookmarkStart w:id="532" w:name="_Toc21345551"/>
      <w:bookmarkStart w:id="533" w:name="_Toc29806400"/>
      <w:r w:rsidRPr="00DF6DD6">
        <w:t>6.5B.2.1.2.1</w:t>
      </w:r>
      <w:r w:rsidRPr="00DF6DD6">
        <w:tab/>
      </w:r>
      <w:r w:rsidR="00795AA3" w:rsidRPr="00DF6DD6">
        <w:rPr>
          <w:rFonts w:eastAsia="MS Mincho"/>
        </w:rPr>
        <w:t>Requirements for network signalled value "NS_35"</w:t>
      </w:r>
      <w:bookmarkEnd w:id="532"/>
      <w:bookmarkEnd w:id="533"/>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534" w:name="_Toc21345552"/>
      <w:bookmarkStart w:id="535" w:name="_Toc29806401"/>
      <w:r w:rsidRPr="00DF6DD6">
        <w:lastRenderedPageBreak/>
        <w:t>6.5B.2.1.2.2</w:t>
      </w:r>
      <w:r w:rsidRPr="00DF6DD6">
        <w:tab/>
      </w:r>
      <w:r w:rsidRPr="00DF6DD6">
        <w:rPr>
          <w:rFonts w:eastAsia="MS Mincho"/>
        </w:rPr>
        <w:t>Requirements for network signalled value "NS_04"</w:t>
      </w:r>
      <w:bookmarkEnd w:id="534"/>
      <w:bookmarkEnd w:id="535"/>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536" w:name="_Toc21345553"/>
      <w:bookmarkStart w:id="537" w:name="_Toc29806402"/>
      <w:r w:rsidRPr="00DF6DD6">
        <w:t>6</w:t>
      </w:r>
      <w:r w:rsidR="001310A1" w:rsidRPr="00DF6DD6">
        <w:t>.5B.2.1.3</w:t>
      </w:r>
      <w:r w:rsidR="001310A1" w:rsidRPr="00DF6DD6">
        <w:tab/>
        <w:t>Adjacent channel leakage ratio</w:t>
      </w:r>
      <w:bookmarkEnd w:id="536"/>
      <w:bookmarkEnd w:id="537"/>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1F55E8FF"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B94AF2">
              <w:rPr>
                <w:lang w:eastAsia="ko-KR"/>
              </w:rPr>
              <w:t>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538" w:name="_Toc21345554"/>
      <w:bookmarkStart w:id="539" w:name="_Toc29806403"/>
      <w:r w:rsidRPr="00DF6DD6">
        <w:lastRenderedPageBreak/>
        <w:t>6.5B.2.2</w:t>
      </w:r>
      <w:r w:rsidRPr="00DF6DD6">
        <w:tab/>
        <w:t>Intra-band non-contiguous EN-DC</w:t>
      </w:r>
      <w:bookmarkEnd w:id="538"/>
      <w:bookmarkEnd w:id="539"/>
    </w:p>
    <w:p w14:paraId="72A76F45" w14:textId="77777777" w:rsidR="00821B6B" w:rsidRPr="00DF6DD6" w:rsidRDefault="00821B6B" w:rsidP="00821B6B">
      <w:pPr>
        <w:pStyle w:val="Heading5"/>
      </w:pPr>
      <w:bookmarkStart w:id="540" w:name="_Toc21345555"/>
      <w:bookmarkStart w:id="541" w:name="_Toc29806404"/>
      <w:r w:rsidRPr="00DF6DD6">
        <w:t>6.5B.2.2.1</w:t>
      </w:r>
      <w:r w:rsidRPr="00DF6DD6">
        <w:tab/>
        <w:t>Spectrum emissions mask</w:t>
      </w:r>
      <w:bookmarkEnd w:id="540"/>
      <w:bookmarkEnd w:id="541"/>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542" w:name="_Toc21345556"/>
      <w:bookmarkStart w:id="543" w:name="_Toc29806405"/>
      <w:r w:rsidRPr="00DF6DD6">
        <w:t>6.5B.2.2.2</w:t>
      </w:r>
      <w:r w:rsidRPr="00DF6DD6">
        <w:tab/>
        <w:t>Additional spectrum emissions mask</w:t>
      </w:r>
      <w:bookmarkEnd w:id="542"/>
      <w:bookmarkEnd w:id="543"/>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544" w:name="_Toc21345557"/>
      <w:bookmarkStart w:id="545" w:name="_Toc29806406"/>
      <w:r w:rsidRPr="00DF6DD6">
        <w:t>6.5B.2.2.3</w:t>
      </w:r>
      <w:r w:rsidRPr="00DF6DD6">
        <w:tab/>
        <w:t>Adjacent channel leakage ratio</w:t>
      </w:r>
      <w:bookmarkEnd w:id="544"/>
      <w:bookmarkEnd w:id="545"/>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546" w:name="_Toc21345558"/>
      <w:bookmarkStart w:id="547" w:name="_Toc29806407"/>
      <w:r w:rsidRPr="00DF6DD6">
        <w:t>6.5B.2.3</w:t>
      </w:r>
      <w:r w:rsidRPr="00DF6DD6">
        <w:tab/>
        <w:t>Inter-band EN-DC within FR1</w:t>
      </w:r>
      <w:bookmarkEnd w:id="546"/>
      <w:bookmarkEnd w:id="547"/>
    </w:p>
    <w:p w14:paraId="5930E74C" w14:textId="6E3FAD46" w:rsidR="0075137D" w:rsidRPr="00DF6DD6" w:rsidRDefault="0075137D" w:rsidP="0075137D">
      <w:r w:rsidRPr="00DF6DD6">
        <w:t xml:space="preserve">Unless otherewise stated, the OOBE requirements specified in </w:t>
      </w:r>
      <w:r w:rsidR="00B94AF2">
        <w:t>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B94AF2">
        <w:t>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548" w:name="_Toc21345559"/>
      <w:bookmarkStart w:id="549" w:name="_Toc29806408"/>
      <w:r w:rsidRPr="00DF6DD6">
        <w:t>6.5B.2.3a</w:t>
      </w:r>
      <w:r w:rsidRPr="00DF6DD6">
        <w:tab/>
        <w:t>Inter-band NE-DC within FR1</w:t>
      </w:r>
      <w:bookmarkEnd w:id="548"/>
      <w:bookmarkEnd w:id="549"/>
    </w:p>
    <w:p w14:paraId="515F2A58" w14:textId="27415FDD" w:rsidR="00003F42" w:rsidRPr="00DF6DD6" w:rsidRDefault="00003F42" w:rsidP="00003F42">
      <w:r w:rsidRPr="00DF6DD6">
        <w:t xml:space="preserve">Unless otherwise stated, the OOBE requirements specified in </w:t>
      </w:r>
      <w:r w:rsidR="00B94AF2">
        <w:t>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B94AF2">
        <w:t>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550" w:name="_Toc21345560"/>
      <w:bookmarkStart w:id="551" w:name="_Toc29806409"/>
      <w:r w:rsidRPr="00DF6DD6">
        <w:t>6.5B.2.4</w:t>
      </w:r>
      <w:r w:rsidRPr="00DF6DD6">
        <w:tab/>
        <w:t>Inter-band EN-DC including FR2</w:t>
      </w:r>
      <w:bookmarkEnd w:id="550"/>
      <w:bookmarkEnd w:id="551"/>
    </w:p>
    <w:p w14:paraId="2D34C2BA" w14:textId="1D76266D"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552" w:name="_Toc21345561"/>
      <w:bookmarkStart w:id="553" w:name="_Toc29806410"/>
      <w:r w:rsidRPr="00DF6DD6">
        <w:t>6.5B.2.5</w:t>
      </w:r>
      <w:r w:rsidRPr="00DF6DD6">
        <w:tab/>
        <w:t>Inter-band EN-DC including both FR1 and FR2</w:t>
      </w:r>
      <w:bookmarkEnd w:id="552"/>
      <w:bookmarkEnd w:id="553"/>
    </w:p>
    <w:p w14:paraId="59B335CC" w14:textId="6369B890"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B94AF2">
        <w:rPr>
          <w:rFonts w:eastAsia="Times New Roman"/>
        </w:rPr>
        <w:t>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B94AF2">
        <w:rPr>
          <w:rFonts w:eastAsia="Times New Roman"/>
        </w:rPr>
        <w:t>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B94AF2">
        <w:rPr>
          <w:rFonts w:eastAsia="Times New Roman"/>
        </w:rPr>
        <w:t>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554" w:name="_Toc21345562"/>
      <w:bookmarkStart w:id="555" w:name="_Toc29806411"/>
      <w:r w:rsidRPr="00DF6DD6">
        <w:lastRenderedPageBreak/>
        <w:t>6.5B.3</w:t>
      </w:r>
      <w:r w:rsidRPr="00DF6DD6">
        <w:tab/>
        <w:t>Spurious emissions for DC</w:t>
      </w:r>
      <w:bookmarkEnd w:id="554"/>
      <w:bookmarkEnd w:id="555"/>
    </w:p>
    <w:p w14:paraId="7FAC8166" w14:textId="77777777" w:rsidR="001310A1" w:rsidRPr="00DF6DD6" w:rsidRDefault="001310A1" w:rsidP="001310A1">
      <w:pPr>
        <w:pStyle w:val="Heading4"/>
      </w:pPr>
      <w:bookmarkStart w:id="556" w:name="_Toc21345563"/>
      <w:bookmarkStart w:id="557" w:name="_Toc29806412"/>
      <w:r w:rsidRPr="00DF6DD6">
        <w:t>6.5B.3.1</w:t>
      </w:r>
      <w:r w:rsidRPr="00DF6DD6">
        <w:tab/>
        <w:t>Intra-band contiguous EN-DC</w:t>
      </w:r>
      <w:bookmarkEnd w:id="556"/>
      <w:bookmarkEnd w:id="557"/>
    </w:p>
    <w:p w14:paraId="014BB36F" w14:textId="77777777" w:rsidR="00096493" w:rsidRPr="00DF6DD6" w:rsidRDefault="00096493" w:rsidP="00C42558">
      <w:pPr>
        <w:pStyle w:val="Heading5"/>
      </w:pPr>
      <w:bookmarkStart w:id="558" w:name="_Toc21345564"/>
      <w:bookmarkStart w:id="559" w:name="_Toc29806413"/>
      <w:r w:rsidRPr="00DF6DD6">
        <w:t>6.5B.3.1.1</w:t>
      </w:r>
      <w:r w:rsidRPr="00DF6DD6">
        <w:tab/>
        <w:t>General spurious emissions</w:t>
      </w:r>
      <w:bookmarkEnd w:id="558"/>
      <w:bookmarkEnd w:id="559"/>
    </w:p>
    <w:p w14:paraId="502F4ECA" w14:textId="7FD239A5" w:rsidR="00096493" w:rsidRPr="00DF6DD6" w:rsidRDefault="00096493" w:rsidP="00096493">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B94AF2">
        <w:t>clause</w:t>
      </w:r>
      <w:r w:rsidRPr="00DF6DD6">
        <w:t xml:space="preserve"> 6.5B.2.1apply.</w:t>
      </w:r>
    </w:p>
    <w:p w14:paraId="41EE6E54" w14:textId="77777777" w:rsidR="00096493" w:rsidRPr="00DF6DD6" w:rsidRDefault="00096493" w:rsidP="00096493">
      <w:pPr>
        <w:pStyle w:val="Heading5"/>
      </w:pPr>
      <w:bookmarkStart w:id="560" w:name="_Toc21345565"/>
      <w:bookmarkStart w:id="561" w:name="_Toc29806414"/>
      <w:r w:rsidRPr="00DF6DD6">
        <w:t>6.5B.3.1.2</w:t>
      </w:r>
      <w:r w:rsidRPr="00DF6DD6">
        <w:tab/>
        <w:t>Spurious emission band UE co-existence</w:t>
      </w:r>
      <w:bookmarkEnd w:id="560"/>
      <w:bookmarkEnd w:id="561"/>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A5EED">
            <w:pPr>
              <w:pStyle w:val="TAR"/>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A5EED">
            <w:pPr>
              <w:pStyle w:val="TAR"/>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DA5EE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DF6DD6" w:rsidRDefault="001973C3" w:rsidP="001973C3">
            <w:pPr>
              <w:pStyle w:val="TAL"/>
            </w:pPr>
            <w:r w:rsidRPr="00DF6DD6">
              <w:t>E-UTRA Band 1, 2, 3, 4, 5, 8, 10, 12, 13 , 14, 17, 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1973C3">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1973C3">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A63B40">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A63B40">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6727700" w14:textId="6BB48735" w:rsidR="00A63B40" w:rsidRPr="00DF6DD6" w:rsidRDefault="00A63B40" w:rsidP="00A6034C">
            <w:pPr>
              <w:pStyle w:val="TAC"/>
              <w:ind w:left="851" w:hanging="851"/>
              <w:jc w:val="left"/>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562" w:name="_Toc21345566"/>
      <w:bookmarkStart w:id="563" w:name="_Toc29806415"/>
      <w:r w:rsidRPr="00DF6DD6">
        <w:t>6.5B.3.2</w:t>
      </w:r>
      <w:r w:rsidRPr="00DF6DD6">
        <w:tab/>
        <w:t>Intra-band non-contiguous EN-DC</w:t>
      </w:r>
      <w:bookmarkEnd w:id="562"/>
      <w:bookmarkEnd w:id="563"/>
    </w:p>
    <w:p w14:paraId="5DF2D3F7" w14:textId="77777777" w:rsidR="00844FEF" w:rsidRPr="00DF6DD6" w:rsidRDefault="00844FEF" w:rsidP="00844FEF">
      <w:pPr>
        <w:pStyle w:val="Heading5"/>
      </w:pPr>
      <w:bookmarkStart w:id="564" w:name="_Toc21345567"/>
      <w:bookmarkStart w:id="565" w:name="_Toc29806416"/>
      <w:r w:rsidRPr="00DF6DD6">
        <w:t>6.5B.3.2.1</w:t>
      </w:r>
      <w:r w:rsidRPr="00DF6DD6">
        <w:tab/>
        <w:t>General spurious emissions</w:t>
      </w:r>
      <w:bookmarkEnd w:id="564"/>
      <w:bookmarkEnd w:id="565"/>
    </w:p>
    <w:p w14:paraId="47BA895D" w14:textId="3E9B5E3F" w:rsidR="00844FEF" w:rsidRPr="00DF6DD6" w:rsidRDefault="00844FEF" w:rsidP="00844FEF">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and </w:t>
      </w:r>
      <w:r w:rsidR="00B94AF2">
        <w:t>clause</w:t>
      </w:r>
      <w:r w:rsidRPr="00DF6DD6">
        <w:t xml:space="preserve"> 6.5.3.1 </w:t>
      </w:r>
      <w:r w:rsidR="00E152D9" w:rsidRPr="00DF6DD6">
        <w:t>of TS 38.101-1 [2]</w:t>
      </w:r>
      <w:r w:rsidRPr="00DF6DD6">
        <w:t xml:space="preserve"> apply beyond any frequencies for which the out-of-band emissions requirements in </w:t>
      </w:r>
      <w:r w:rsidR="00B94AF2">
        <w:t>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566" w:name="_Toc21345568"/>
      <w:bookmarkStart w:id="567" w:name="_Toc29806417"/>
      <w:r w:rsidRPr="00DF6DD6">
        <w:t>6.5B.3.2.2</w:t>
      </w:r>
      <w:r w:rsidRPr="00DF6DD6">
        <w:tab/>
        <w:t>Spurious emission band UE co-existence</w:t>
      </w:r>
      <w:bookmarkEnd w:id="566"/>
      <w:bookmarkEnd w:id="567"/>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DF6DD6" w:rsidRDefault="00F177CB" w:rsidP="00A6034C">
            <w:pPr>
              <w:pStyle w:val="TAC"/>
              <w:jc w:val="left"/>
            </w:pPr>
            <w:r w:rsidRPr="00DF6DD6">
              <w:t>E-UTRA Band 1, 2, 3, 4, 5, 8, 10, 12, 13 , 14, 17,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DF6DD6" w:rsidRDefault="00F177CB">
            <w:pPr>
              <w:pStyle w:val="TAC"/>
              <w:rPr>
                <w:rFonts w:eastAsia="Malgun Gothic"/>
                <w:lang w:eastAsia="ko-KR"/>
              </w:rPr>
            </w:pPr>
            <w:r w:rsidRPr="00DF6DD6">
              <w:rPr>
                <w:rFonts w:eastAsia="Malgun Gothic"/>
                <w:lang w:eastAsia="ko-KR"/>
              </w:rPr>
              <w:t>[</w:t>
            </w:r>
            <w:r w:rsidRPr="00DF6DD6">
              <w:rPr>
                <w:rFonts w:eastAsia="Malgun Gothic" w:hint="eastAsia"/>
                <w:lang w:eastAsia="ko-KR"/>
              </w:rPr>
              <w:t>-40</w:t>
            </w:r>
            <w:r w:rsidRPr="00DF6DD6">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244D8DC3" w14:textId="176530F2" w:rsidR="00844FEF" w:rsidRPr="00DF6DD6" w:rsidRDefault="00844FEF" w:rsidP="009A3F44">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568" w:name="_Toc21345569"/>
      <w:bookmarkStart w:id="569" w:name="_Toc29806418"/>
      <w:r w:rsidRPr="00DF6DD6">
        <w:t>6.5B.3.3</w:t>
      </w:r>
      <w:r w:rsidRPr="00DF6DD6">
        <w:tab/>
        <w:t>Inter-band EN-DC within FR1</w:t>
      </w:r>
      <w:bookmarkEnd w:id="568"/>
      <w:bookmarkEnd w:id="569"/>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7148F0F1" w:rsidR="00E514D2" w:rsidRPr="00DF6DD6" w:rsidRDefault="001310A1" w:rsidP="001310A1">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w:t>
      </w:r>
      <w:r w:rsidR="00B94AF2">
        <w:t>clause</w:t>
      </w:r>
      <w:r w:rsidR="00A45A56" w:rsidRPr="00DF6DD6">
        <w:t xml:space="preserv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570" w:name="_Toc21345570"/>
      <w:bookmarkStart w:id="571" w:name="_Toc29806419"/>
      <w:r w:rsidRPr="00DF6DD6">
        <w:t>6.5B.3.3.</w:t>
      </w:r>
      <w:r w:rsidR="003068D8" w:rsidRPr="00DF6DD6">
        <w:t>2</w:t>
      </w:r>
      <w:r w:rsidRPr="00DF6DD6">
        <w:tab/>
        <w:t>Spurious emission band UE co-existence</w:t>
      </w:r>
      <w:bookmarkEnd w:id="570"/>
      <w:bookmarkEnd w:id="571"/>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27, 31, 32</w:t>
            </w:r>
            <w:r w:rsidRPr="00DF6DD6">
              <w:rPr>
                <w:sz w:val="16"/>
                <w:lang w:val="sv-SE" w:eastAsia="ja-JP"/>
              </w:rPr>
              <w:t xml:space="preserve">, </w:t>
            </w:r>
            <w:r w:rsidR="000A6B90" w:rsidRPr="00DF6DD6">
              <w:rPr>
                <w:sz w:val="16"/>
                <w:lang w:val="sv-SE" w:eastAsia="ja-JP"/>
              </w:rPr>
              <w:t xml:space="preserve">38, 40, 41, 50, 51, </w:t>
            </w:r>
            <w:r w:rsidRPr="00DF6DD6">
              <w:rPr>
                <w:sz w:val="16"/>
                <w:lang w:val="sv-SE" w:eastAsia="ko-KR"/>
              </w:rPr>
              <w:t>72</w:t>
            </w:r>
            <w:r w:rsidR="000A6B90" w:rsidRPr="00DF6DD6">
              <w:rPr>
                <w:sz w:val="16"/>
                <w:lang w:val="sv-SE" w:eastAsia="ko-KR"/>
              </w:rPr>
              <w:t>, 74</w:t>
            </w:r>
          </w:p>
          <w:p w14:paraId="4046212B" w14:textId="68579D66" w:rsidR="001310A1" w:rsidRPr="00DF6DD6"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Pr="00DF6DD6">
              <w:rPr>
                <w:sz w:val="16"/>
                <w:lang w:val="sv-SE"/>
              </w:rPr>
              <w:t>42, 43</w:t>
            </w:r>
            <w:r w:rsidR="000A6B90" w:rsidRPr="00DF6DD6">
              <w:rPr>
                <w:sz w:val="16"/>
                <w:lang w:val="sv-SE"/>
              </w:rPr>
              <w:t>, 75, 76</w:t>
            </w:r>
          </w:p>
          <w:p w14:paraId="582D7046" w14:textId="043E5076" w:rsidR="001310A1" w:rsidRPr="00DF6DD6" w:rsidRDefault="001310A1"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DF6DD6" w:rsidRDefault="003004EC" w:rsidP="00A6034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DF6DD6" w:rsidRDefault="003004EC" w:rsidP="00A6034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DF6DD6" w:rsidRDefault="003004EC"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DF6DD6" w:rsidRDefault="003004EC"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DF6DD6" w:rsidRDefault="003004EC" w:rsidP="00A6034C">
            <w:pPr>
              <w:pStyle w:val="TAC"/>
              <w:keepNext w:val="0"/>
              <w:rPr>
                <w:sz w:val="16"/>
                <w:lang w:eastAsia="ja-JP"/>
              </w:rPr>
            </w:pPr>
            <w:r w:rsidRPr="00DF6DD6">
              <w:rPr>
                <w:sz w:val="16"/>
              </w:rPr>
              <w:t>5</w:t>
            </w:r>
          </w:p>
        </w:tc>
      </w:tr>
      <w:tr w:rsidR="00F55B07" w:rsidRPr="00DF6DD6"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DF6DD6" w:rsidRDefault="003004EC"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DF6DD6" w:rsidRDefault="003004EC"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DF6DD6" w:rsidRDefault="003004EC"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DF6DD6" w:rsidRDefault="003004EC"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DF6DD6" w:rsidRDefault="003004EC" w:rsidP="00A6034C">
            <w:pPr>
              <w:pStyle w:val="TAC"/>
              <w:keepNext w:val="0"/>
              <w:rPr>
                <w:sz w:val="16"/>
                <w:lang w:eastAsia="ja-JP"/>
              </w:rPr>
            </w:pPr>
            <w:r w:rsidRPr="00DF6DD6">
              <w:rPr>
                <w:sz w:val="16"/>
              </w:rPr>
              <w:t xml:space="preserve">9, 15  </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DF6DD6" w:rsidRDefault="00FF485B" w:rsidP="00A6034C">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DF6DD6" w:rsidRDefault="000125E3"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0AEB75" w14:textId="77777777" w:rsidR="00CE04D0" w:rsidRPr="00DF6DD6" w:rsidRDefault="00CE04D0" w:rsidP="00CE04D0">
            <w:pPr>
              <w:pStyle w:val="TAC"/>
              <w:keepNext w:val="0"/>
            </w:pPr>
            <w:r w:rsidRPr="00DF6DD6">
              <w:t>DC_1_n78</w:t>
            </w:r>
          </w:p>
          <w:p w14:paraId="4DF7D007" w14:textId="77777777" w:rsidR="00CE04D0" w:rsidRPr="00DF6DD6" w:rsidRDefault="00CE04D0" w:rsidP="00CE04D0">
            <w:pPr>
              <w:pStyle w:val="TAC"/>
              <w:keepNext w:val="0"/>
            </w:pPr>
            <w:r w:rsidRPr="00DF6DD6">
              <w:t>DC_1_n84_ULSUP-TDM_n78</w:t>
            </w:r>
          </w:p>
          <w:p w14:paraId="25D100AB" w14:textId="36F4854B" w:rsidR="00FF485B" w:rsidRPr="00DF6DD6" w:rsidRDefault="00CE04D0" w:rsidP="00CE04D0">
            <w:pPr>
              <w:pStyle w:val="TAC"/>
              <w:keepNext w:val="0"/>
            </w:pPr>
            <w:del w:id="572" w:author="CR0210" w:date="2020-03-13T16:03:00Z">
              <w:r w:rsidRPr="00DF6DD6" w:rsidDel="00B1111F">
                <w:delText>DC_1_n84_ULSUP-FDM_n78</w:delText>
              </w:r>
            </w:del>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DF6DD6" w:rsidRDefault="00FF485B"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DF6DD6" w:rsidRDefault="00FF485B" w:rsidP="00A6034C">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55B07"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DF6DD6" w:rsidRDefault="00C179E2" w:rsidP="00A6034C">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DF6DD6" w:rsidRDefault="00C179E2" w:rsidP="00A6034C">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DF6DD6" w:rsidRDefault="00C179E2" w:rsidP="00A6034C">
            <w:pPr>
              <w:pStyle w:val="TAC"/>
              <w:keepNext w:val="0"/>
              <w:rPr>
                <w:sz w:val="16"/>
                <w:lang w:eastAsia="ja-JP"/>
              </w:rPr>
            </w:pPr>
          </w:p>
        </w:tc>
      </w:tr>
      <w:tr w:rsidR="00F55B07"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DF6DD6" w:rsidRDefault="00C179E2"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DF6DD6" w:rsidRDefault="00C179E2" w:rsidP="00A6034C">
            <w:pPr>
              <w:pStyle w:val="TAC"/>
              <w:keepNext w:val="0"/>
              <w:rPr>
                <w:sz w:val="16"/>
                <w:lang w:eastAsia="ja-JP"/>
              </w:rPr>
            </w:pPr>
            <w:r w:rsidRPr="00DF6DD6">
              <w:rPr>
                <w:sz w:val="16"/>
                <w:szCs w:val="16"/>
              </w:rPr>
              <w:t>2</w:t>
            </w:r>
          </w:p>
        </w:tc>
      </w:tr>
      <w:tr w:rsidR="00F55B07"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DF6DD6" w:rsidRDefault="00C179E2"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DF6DD6" w:rsidRDefault="00C179E2" w:rsidP="00A6034C">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DF6DD6" w:rsidRDefault="00C179E2"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DF6DD6" w:rsidRDefault="00C179E2"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DF6DD6" w:rsidRDefault="00C179E2"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DF6DD6" w:rsidRDefault="00C179E2" w:rsidP="00A6034C">
            <w:pPr>
              <w:pStyle w:val="TAC"/>
              <w:keepNext w:val="0"/>
              <w:rPr>
                <w:sz w:val="16"/>
                <w:lang w:eastAsia="ja-JP"/>
              </w:rPr>
            </w:pPr>
          </w:p>
        </w:tc>
      </w:tr>
      <w:tr w:rsidR="00F55B07"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DF6DD6" w:rsidRDefault="00C179E2" w:rsidP="00A6034C">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DF6DD6" w:rsidRDefault="00C179E2" w:rsidP="00A6034C">
            <w:pPr>
              <w:pStyle w:val="TAC"/>
              <w:keepNext w:val="0"/>
              <w:rPr>
                <w:sz w:val="16"/>
                <w:lang w:eastAsia="ja-JP"/>
              </w:rPr>
            </w:pPr>
            <w:r w:rsidRPr="00DF6DD6">
              <w:rPr>
                <w:rFonts w:eastAsia="PMingLiU"/>
                <w:sz w:val="16"/>
                <w:lang w:eastAsia="ko-KR"/>
              </w:rPr>
              <w:t>5</w:t>
            </w:r>
          </w:p>
        </w:tc>
      </w:tr>
      <w:tr w:rsidR="00F55B07"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DF6DD6" w:rsidRDefault="00C179E2" w:rsidP="00A6034C">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DF6DD6" w:rsidRDefault="00C179E2" w:rsidP="00A6034C">
            <w:pPr>
              <w:pStyle w:val="TAC"/>
              <w:keepNext w:val="0"/>
              <w:rPr>
                <w:sz w:val="16"/>
                <w:lang w:eastAsia="ja-JP"/>
              </w:rPr>
            </w:pPr>
            <w:r w:rsidRPr="00DF6DD6">
              <w:rPr>
                <w:rFonts w:eastAsia="PMingLiU"/>
                <w:sz w:val="16"/>
                <w:lang w:eastAsia="ko-KR"/>
              </w:rPr>
              <w:t>2</w:t>
            </w:r>
          </w:p>
        </w:tc>
      </w:tr>
      <w:tr w:rsidR="00F55B07"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DF6DD6" w:rsidRDefault="00C179E2" w:rsidP="00A6034C">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DF6DD6" w:rsidRDefault="00C179E2" w:rsidP="00A6034C">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DF6DD6" w:rsidRDefault="00C179E2" w:rsidP="00A6034C">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DF6DD6" w:rsidRDefault="00C179E2" w:rsidP="00A6034C">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DF6DD6" w:rsidRDefault="00C179E2" w:rsidP="00A6034C">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DF6DD6" w:rsidRDefault="00C179E2" w:rsidP="00A6034C">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DF6DD6" w:rsidRDefault="00C179E2" w:rsidP="00A6034C">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DF6DD6" w:rsidRDefault="00C179E2" w:rsidP="00A6034C">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DF6DD6" w:rsidRDefault="00C179E2" w:rsidP="00A6034C">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DF6DD6" w:rsidRDefault="00C179E2" w:rsidP="00A6034C">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55B07"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DF6DD6" w:rsidRDefault="00A6758A"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544E78" w:rsidRDefault="00A6758A" w:rsidP="00A6034C">
            <w:pPr>
              <w:pStyle w:val="TAL"/>
              <w:keepNext w:val="0"/>
              <w:rPr>
                <w:sz w:val="16"/>
                <w:lang w:val="sv-FI" w:eastAsia="ko-KR"/>
              </w:rPr>
            </w:pPr>
            <w:r w:rsidRPr="00DF6DD6">
              <w:rPr>
                <w:sz w:val="16"/>
                <w:lang w:val="sv-SE"/>
              </w:rPr>
              <w:t xml:space="preserve">E-UTRA Band </w:t>
            </w:r>
            <w:r w:rsidR="00213B2D" w:rsidRPr="00DF6DD6">
              <w:rPr>
                <w:sz w:val="16"/>
                <w:lang w:val="sv-SE"/>
              </w:rPr>
              <w:t xml:space="preserve">1, </w:t>
            </w:r>
            <w:r w:rsidRPr="00DF6DD6">
              <w:rPr>
                <w:sz w:val="16"/>
                <w:lang w:val="sv-SE" w:eastAsia="ja-JP"/>
              </w:rPr>
              <w:t xml:space="preserve">42, </w:t>
            </w:r>
            <w:r w:rsidRPr="00DF6DD6">
              <w:rPr>
                <w:sz w:val="16"/>
                <w:lang w:val="sv-SE"/>
              </w:rPr>
              <w:t>43,</w:t>
            </w:r>
            <w:r w:rsidR="00213B2D" w:rsidRPr="00DF6DD6">
              <w:rPr>
                <w:sz w:val="16"/>
                <w:lang w:val="sv-SE"/>
              </w:rPr>
              <w:t xml:space="preserve"> 50,</w:t>
            </w:r>
            <w:r w:rsidRPr="00DF6DD6">
              <w:rPr>
                <w:sz w:val="16"/>
                <w:lang w:val="sv-SE"/>
              </w:rPr>
              <w:t xml:space="preserve"> </w:t>
            </w:r>
            <w:r w:rsidR="00213B2D" w:rsidRPr="00DF6DD6">
              <w:rPr>
                <w:sz w:val="16"/>
                <w:lang w:val="sv-SE"/>
              </w:rPr>
              <w:t xml:space="preserve">51, </w:t>
            </w:r>
            <w:r w:rsidRPr="00DF6DD6">
              <w:rPr>
                <w:sz w:val="16"/>
                <w:lang w:val="sv-SE"/>
              </w:rPr>
              <w:t>65</w:t>
            </w:r>
            <w:r w:rsidR="00213B2D" w:rsidRPr="00DF6DD6">
              <w:rPr>
                <w:sz w:val="16"/>
                <w:lang w:val="sv-SE"/>
              </w:rPr>
              <w:t>, 74, 75, 76</w:t>
            </w:r>
          </w:p>
          <w:p w14:paraId="436762E0" w14:textId="439D8543"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DF6DD6" w:rsidRDefault="00A6758A" w:rsidP="00A6034C">
            <w:pPr>
              <w:pStyle w:val="TAC"/>
              <w:keepNext w:val="0"/>
              <w:rPr>
                <w:sz w:val="16"/>
                <w:lang w:eastAsia="ja-JP"/>
              </w:rPr>
            </w:pPr>
            <w:r w:rsidRPr="00DF6DD6">
              <w:rPr>
                <w:sz w:val="16"/>
              </w:rPr>
              <w:t>2</w:t>
            </w:r>
          </w:p>
        </w:tc>
      </w:tr>
      <w:tr w:rsidR="00F55B07"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DF6DD6" w:rsidRDefault="00A6758A" w:rsidP="00A6034C">
            <w:pPr>
              <w:pStyle w:val="TAC"/>
              <w:keepNext w:val="0"/>
              <w:rPr>
                <w:sz w:val="16"/>
                <w:lang w:eastAsia="ja-JP"/>
              </w:rPr>
            </w:pPr>
            <w:r w:rsidRPr="00DF6DD6">
              <w:rPr>
                <w:sz w:val="16"/>
              </w:rPr>
              <w:t xml:space="preserve">9, </w:t>
            </w:r>
            <w:r w:rsidRPr="00DF6DD6">
              <w:rPr>
                <w:sz w:val="16"/>
                <w:lang w:eastAsia="ja-JP"/>
              </w:rPr>
              <w:t>10</w:t>
            </w:r>
          </w:p>
        </w:tc>
      </w:tr>
      <w:tr w:rsidR="00F55B07"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DF6DD6" w:rsidRDefault="00A6758A" w:rsidP="00A6034C">
            <w:pPr>
              <w:pStyle w:val="TAC"/>
              <w:keepNext w:val="0"/>
              <w:rPr>
                <w:sz w:val="16"/>
                <w:lang w:eastAsia="ja-JP"/>
              </w:rPr>
            </w:pPr>
            <w:r w:rsidRPr="00DF6DD6">
              <w:rPr>
                <w:sz w:val="16"/>
                <w:lang w:eastAsia="ja-JP"/>
              </w:rPr>
              <w:t>5</w:t>
            </w:r>
          </w:p>
        </w:tc>
      </w:tr>
      <w:tr w:rsidR="00F55B07"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DF6DD6" w:rsidRDefault="00A6758A" w:rsidP="00A6034C">
            <w:pPr>
              <w:pStyle w:val="TAL"/>
              <w:keepNext w:val="0"/>
              <w:rPr>
                <w:sz w:val="16"/>
                <w:lang w:val="sv-SE"/>
              </w:rPr>
            </w:pPr>
            <w:r w:rsidRPr="00DF6DD6">
              <w:rPr>
                <w:sz w:val="16"/>
                <w:lang w:val="sv-SE"/>
              </w:rPr>
              <w:t xml:space="preserve">E-UTRA Band </w:t>
            </w:r>
            <w:r w:rsidR="00213B2D" w:rsidRPr="00DF6DD6">
              <w:rPr>
                <w:sz w:val="16"/>
                <w:lang w:val="sv-SE"/>
              </w:rPr>
              <w:t xml:space="preserve">5, 7, 8, 20, 26, </w:t>
            </w:r>
            <w:r w:rsidRPr="00DF6DD6">
              <w:rPr>
                <w:sz w:val="16"/>
                <w:lang w:val="sv-SE"/>
              </w:rPr>
              <w:t xml:space="preserve">27, 31, </w:t>
            </w:r>
            <w:r w:rsidR="00213B2D" w:rsidRPr="00DF6DD6">
              <w:rPr>
                <w:sz w:val="16"/>
                <w:lang w:val="sv-SE"/>
              </w:rPr>
              <w:t xml:space="preserve">34, 38, 40, 41, </w:t>
            </w:r>
            <w:r w:rsidRPr="00DF6DD6">
              <w:rPr>
                <w:sz w:val="16"/>
                <w:lang w:val="sv-SE"/>
              </w:rPr>
              <w:t>72</w:t>
            </w:r>
          </w:p>
          <w:p w14:paraId="6E1DCE6C" w14:textId="3C5AB5A4" w:rsidR="00A6758A" w:rsidRPr="00DF6DD6"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DF6DD6" w:rsidRDefault="00A6758A" w:rsidP="00A6034C">
            <w:pPr>
              <w:pStyle w:val="TAC"/>
              <w:keepNext w:val="0"/>
              <w:rPr>
                <w:sz w:val="16"/>
                <w:lang w:eastAsia="ja-JP"/>
              </w:rPr>
            </w:pPr>
          </w:p>
        </w:tc>
      </w:tr>
      <w:tr w:rsidR="00F55B07"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DF6DD6" w:rsidRDefault="00A6758A" w:rsidP="00A6034C">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DF6DD6" w:rsidRDefault="00A6758A" w:rsidP="00A6034C">
            <w:pPr>
              <w:pStyle w:val="TAC"/>
              <w:keepNext w:val="0"/>
              <w:rPr>
                <w:sz w:val="16"/>
                <w:lang w:eastAsia="ja-JP"/>
              </w:rPr>
            </w:pPr>
            <w:r w:rsidRPr="00DF6DD6">
              <w:rPr>
                <w:sz w:val="16"/>
              </w:rPr>
              <w:t>13</w:t>
            </w:r>
          </w:p>
        </w:tc>
      </w:tr>
      <w:tr w:rsidR="00F55B07"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DF6DD6" w:rsidRDefault="00A6758A" w:rsidP="00A6034C">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DF6DD6" w:rsidRDefault="00A6758A" w:rsidP="00A6034C">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DF6DD6" w:rsidRDefault="00A6758A" w:rsidP="00A6034C">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DF6DD6" w:rsidRDefault="00A6758A" w:rsidP="00A6034C">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DF6DD6" w:rsidRDefault="00A6758A" w:rsidP="00A6034C">
            <w:pPr>
              <w:pStyle w:val="TAC"/>
              <w:keepNext w:val="0"/>
              <w:rPr>
                <w:rFonts w:eastAsia="PMingLiU"/>
                <w:sz w:val="16"/>
                <w:lang w:eastAsia="ko-KR"/>
              </w:rPr>
            </w:pPr>
            <w:r w:rsidRPr="00DF6DD6">
              <w:rPr>
                <w:sz w:val="16"/>
              </w:rPr>
              <w:t>13</w:t>
            </w:r>
          </w:p>
        </w:tc>
      </w:tr>
      <w:tr w:rsidR="00F55B07"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DF6DD6" w:rsidRDefault="00A6758A"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DF6DD6" w:rsidRDefault="00A6758A"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DF6DD6" w:rsidRDefault="00A6758A"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DF6DD6" w:rsidRDefault="00A6758A"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DF6DD6" w:rsidRDefault="00A6758A" w:rsidP="00A6034C">
            <w:pPr>
              <w:pStyle w:val="TAC"/>
              <w:keepNext w:val="0"/>
              <w:rPr>
                <w:sz w:val="16"/>
                <w:lang w:eastAsia="ja-JP"/>
              </w:rPr>
            </w:pPr>
            <w:r w:rsidRPr="00DF6DD6">
              <w:rPr>
                <w:sz w:val="16"/>
                <w:lang w:eastAsia="ja-JP"/>
              </w:rPr>
              <w:t>14</w:t>
            </w:r>
          </w:p>
        </w:tc>
      </w:tr>
      <w:tr w:rsidR="00F55B07"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DF6DD6" w:rsidRDefault="00A6758A"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DF6DD6" w:rsidRDefault="00A6758A"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DF6DD6" w:rsidRDefault="00A6758A"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DF6DD6" w:rsidRDefault="00A6758A"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DF6DD6" w:rsidRDefault="00A6758A" w:rsidP="00A6034C">
            <w:pPr>
              <w:pStyle w:val="TAC"/>
              <w:keepNext w:val="0"/>
              <w:rPr>
                <w:rFonts w:eastAsia="PMingLiU"/>
                <w:sz w:val="16"/>
                <w:lang w:eastAsia="ko-KR"/>
              </w:rPr>
            </w:pPr>
            <w:r w:rsidRPr="00DF6DD6">
              <w:rPr>
                <w:sz w:val="16"/>
                <w:lang w:eastAsia="ja-JP"/>
              </w:rPr>
              <w:t>5</w:t>
            </w:r>
          </w:p>
        </w:tc>
      </w:tr>
      <w:tr w:rsidR="00F55B07"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DF6DD6" w:rsidRDefault="00A6758A"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DF6DD6" w:rsidRDefault="00A6758A"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DF6DD6" w:rsidRDefault="00A6758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DF6DD6" w:rsidRDefault="00A6758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DF6DD6" w:rsidRDefault="00A6758A" w:rsidP="00A6034C">
            <w:pPr>
              <w:pStyle w:val="TAC"/>
              <w:keepNext w:val="0"/>
              <w:rPr>
                <w:sz w:val="16"/>
                <w:lang w:eastAsia="ja-JP"/>
              </w:rPr>
            </w:pPr>
          </w:p>
        </w:tc>
      </w:tr>
      <w:tr w:rsidR="00F55B07"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DF6DD6" w:rsidRDefault="00A6758A"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DF6DD6" w:rsidRDefault="00A6758A"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DF6DD6" w:rsidRDefault="00A6758A"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DF6DD6" w:rsidRDefault="00A6758A"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DF6DD6" w:rsidRDefault="00A6758A" w:rsidP="00A6034C">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55B07"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DF6DD6" w:rsidRDefault="00A6758A" w:rsidP="00A6034C">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DF6DD6" w:rsidRDefault="00A6758A" w:rsidP="00A6034C">
            <w:pPr>
              <w:pStyle w:val="TAC"/>
              <w:keepNext w:val="0"/>
              <w:rPr>
                <w:sz w:val="16"/>
                <w:lang w:eastAsia="ja-JP"/>
              </w:rPr>
            </w:pPr>
          </w:p>
        </w:tc>
      </w:tr>
      <w:tr w:rsidR="00F55B07"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DF6DD6" w:rsidRDefault="00A6758A" w:rsidP="00A6034C">
            <w:pPr>
              <w:pStyle w:val="TAC"/>
              <w:keepNext w:val="0"/>
              <w:rPr>
                <w:sz w:val="16"/>
                <w:lang w:eastAsia="ja-JP"/>
              </w:rPr>
            </w:pPr>
            <w:r w:rsidRPr="00DF6DD6">
              <w:rPr>
                <w:sz w:val="16"/>
                <w:szCs w:val="16"/>
                <w:lang w:val="en-US" w:eastAsia="zh-CN"/>
              </w:rPr>
              <w:t>5</w:t>
            </w:r>
          </w:p>
        </w:tc>
      </w:tr>
      <w:tr w:rsidR="00F55B07"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DF6DD6" w:rsidRDefault="00A6758A" w:rsidP="00A6034C">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DF6DD6" w:rsidRDefault="00A6758A"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DF6DD6" w:rsidRDefault="00A6758A"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DF6DD6" w:rsidRDefault="00A6758A" w:rsidP="00A6034C">
            <w:pPr>
              <w:pStyle w:val="TAC"/>
              <w:keepNext w:val="0"/>
              <w:rPr>
                <w:sz w:val="16"/>
                <w:lang w:val="en-US" w:eastAsia="ja-JP"/>
              </w:rPr>
            </w:pPr>
            <w:r w:rsidRPr="00DF6DD6">
              <w:rPr>
                <w:sz w:val="16"/>
                <w:szCs w:val="16"/>
                <w:lang w:val="en-US" w:eastAsia="zh-CN"/>
              </w:rPr>
              <w:t>2</w:t>
            </w:r>
          </w:p>
        </w:tc>
      </w:tr>
      <w:tr w:rsidR="00F55B07" w:rsidRPr="00DF6DD6"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DF6DD6" w:rsidRDefault="00A6758A" w:rsidP="00A6034C">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DF6DD6" w:rsidRDefault="00A6758A" w:rsidP="00A6034C">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DF6DD6" w:rsidRDefault="00A6758A" w:rsidP="00A6034C">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DF6DD6" w:rsidRDefault="00A6758A" w:rsidP="00A6034C">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DF6DD6" w:rsidRDefault="00A6758A" w:rsidP="00A6034C">
            <w:pPr>
              <w:pStyle w:val="TAC"/>
              <w:keepNext w:val="0"/>
              <w:rPr>
                <w:sz w:val="16"/>
                <w:lang w:eastAsia="ja-JP"/>
              </w:rPr>
            </w:pPr>
            <w:r w:rsidRPr="00DF6DD6">
              <w:rPr>
                <w:sz w:val="16"/>
                <w:szCs w:val="16"/>
                <w:lang w:val="en-US" w:eastAsia="zh-CN"/>
              </w:rPr>
              <w:t>3</w:t>
            </w:r>
          </w:p>
        </w:tc>
      </w:tr>
      <w:tr w:rsidR="00F55B07"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DF6DD6" w:rsidRDefault="004D05EA" w:rsidP="00A6034C">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DF6DD6" w:rsidRDefault="004D05EA" w:rsidP="00A6034C">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DF6DD6" w:rsidRDefault="004D05EA" w:rsidP="00A6034C">
            <w:pPr>
              <w:pStyle w:val="TAC"/>
              <w:keepNext w:val="0"/>
              <w:rPr>
                <w:sz w:val="16"/>
                <w:lang w:eastAsia="ja-JP"/>
              </w:rPr>
            </w:pPr>
          </w:p>
        </w:tc>
      </w:tr>
      <w:tr w:rsidR="00F55B07"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DF6DD6" w:rsidRDefault="004D05EA" w:rsidP="00A6034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DF6DD6" w:rsidRDefault="004D05EA" w:rsidP="00A6034C">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DF6DD6" w:rsidRDefault="00A6758A" w:rsidP="00A6034C">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DF6DD6" w:rsidRDefault="00A6758A" w:rsidP="00A6034C">
            <w:pPr>
              <w:pStyle w:val="TAC"/>
              <w:keepNext w:val="0"/>
              <w:rPr>
                <w:sz w:val="16"/>
                <w:lang w:eastAsia="ja-JP"/>
              </w:rPr>
            </w:pPr>
          </w:p>
        </w:tc>
      </w:tr>
      <w:tr w:rsidR="00F55B07"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DF6DD6" w:rsidRDefault="00A6758A" w:rsidP="00A6034C">
            <w:pPr>
              <w:pStyle w:val="TAC"/>
              <w:keepNext w:val="0"/>
              <w:rPr>
                <w:sz w:val="16"/>
                <w:lang w:eastAsia="ja-JP"/>
              </w:rPr>
            </w:pPr>
            <w:r w:rsidRPr="00DF6DD6">
              <w:rPr>
                <w:sz w:val="16"/>
                <w:lang w:eastAsia="ja-JP"/>
              </w:rPr>
              <w:t>3</w:t>
            </w:r>
          </w:p>
        </w:tc>
      </w:tr>
      <w:tr w:rsidR="00CE04D0"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A646005" w14:textId="77777777" w:rsidR="00CE04D0" w:rsidRPr="00DF6DD6" w:rsidRDefault="00CE04D0" w:rsidP="00CE04D0">
            <w:pPr>
              <w:pStyle w:val="TAC"/>
              <w:keepNext w:val="0"/>
              <w:rPr>
                <w:lang w:eastAsia="ja-JP"/>
              </w:rPr>
            </w:pPr>
            <w:r w:rsidRPr="00DF6DD6">
              <w:rPr>
                <w:lang w:eastAsia="ja-JP"/>
              </w:rPr>
              <w:t>DC_3_n78</w:t>
            </w:r>
          </w:p>
          <w:p w14:paraId="27C488DE" w14:textId="77777777" w:rsidR="00CE04D0" w:rsidRPr="00DF6DD6" w:rsidRDefault="00CE04D0" w:rsidP="00CE04D0">
            <w:pPr>
              <w:pStyle w:val="TAC"/>
              <w:keepNext w:val="0"/>
              <w:rPr>
                <w:lang w:eastAsia="ja-JP"/>
              </w:rPr>
            </w:pPr>
            <w:r w:rsidRPr="00DF6DD6">
              <w:rPr>
                <w:lang w:eastAsia="ja-JP"/>
              </w:rPr>
              <w:t>DC_3_n80_ULSUP-TDM_n78,</w:t>
            </w:r>
          </w:p>
          <w:p w14:paraId="32F56F22" w14:textId="39C37973" w:rsidR="00CE04D0" w:rsidRPr="00DF6DD6" w:rsidRDefault="00CE04D0" w:rsidP="00CE04D0">
            <w:pPr>
              <w:pStyle w:val="TAC"/>
              <w:keepNext w:val="0"/>
              <w:rPr>
                <w:lang w:eastAsia="ja-JP"/>
              </w:rPr>
            </w:pPr>
            <w:del w:id="573" w:author="CR0210" w:date="2020-03-13T16:03:00Z">
              <w:r w:rsidRPr="00DF6DD6" w:rsidDel="00B1111F">
                <w:rPr>
                  <w:lang w:eastAsia="ja-JP"/>
                </w:rPr>
                <w:delText>DC_3_n80_ULSUP-FDM_n78</w:delText>
              </w:r>
            </w:del>
          </w:p>
        </w:tc>
        <w:tc>
          <w:tcPr>
            <w:tcW w:w="2864" w:type="dxa"/>
            <w:tcBorders>
              <w:top w:val="single" w:sz="4" w:space="0" w:color="auto"/>
              <w:left w:val="nil"/>
              <w:bottom w:val="single" w:sz="4" w:space="0" w:color="auto"/>
              <w:right w:val="single" w:sz="4" w:space="0" w:color="auto"/>
            </w:tcBorders>
            <w:vAlign w:val="center"/>
          </w:tcPr>
          <w:p w14:paraId="0CB54797" w14:textId="77777777" w:rsidR="00CE04D0" w:rsidRPr="00DF6DD6" w:rsidRDefault="00CE04D0" w:rsidP="00CE04D0">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CE04D0" w:rsidRPr="00DF6DD6" w:rsidRDefault="00CE04D0" w:rsidP="00CE04D0">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CE04D0" w:rsidRPr="00DF6DD6" w:rsidRDefault="00CE04D0" w:rsidP="00CE04D0">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CE04D0" w:rsidRPr="00DF6DD6" w:rsidRDefault="00CE04D0" w:rsidP="00CE04D0">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CE04D0" w:rsidRPr="00DF6DD6" w:rsidRDefault="00CE04D0" w:rsidP="00CE04D0">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CE04D0" w:rsidRPr="00DF6DD6" w:rsidRDefault="00CE04D0" w:rsidP="00CE04D0">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CE04D0" w:rsidRPr="00DF6DD6" w:rsidRDefault="00CE04D0" w:rsidP="00CE04D0">
            <w:pPr>
              <w:pStyle w:val="TAC"/>
              <w:keepNext w:val="0"/>
              <w:rPr>
                <w:sz w:val="16"/>
                <w:lang w:eastAsia="ja-JP"/>
              </w:rPr>
            </w:pPr>
          </w:p>
        </w:tc>
      </w:tr>
      <w:tr w:rsidR="00CE04D0"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CE04D0" w:rsidRPr="00DF6DD6" w:rsidRDefault="00CE04D0" w:rsidP="00CE04D0">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CE04D0" w:rsidRPr="00DF6DD6" w:rsidRDefault="00CE04D0" w:rsidP="00CE04D0">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CE04D0" w:rsidRPr="00DF6DD6" w:rsidRDefault="00CE04D0" w:rsidP="00CE04D0">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CE04D0" w:rsidRPr="00DF6DD6" w:rsidRDefault="00CE04D0" w:rsidP="00CE04D0">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CE04D0" w:rsidRPr="00DF6DD6" w:rsidRDefault="00CE04D0" w:rsidP="00CE04D0">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CE04D0" w:rsidRPr="00DF6DD6" w:rsidRDefault="00CE04D0" w:rsidP="00CE04D0">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CE04D0" w:rsidRPr="00DF6DD6" w:rsidRDefault="00CE04D0" w:rsidP="00CE04D0">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CE04D0" w:rsidRPr="00DF6DD6" w:rsidRDefault="00CE04D0" w:rsidP="00CE04D0">
            <w:pPr>
              <w:pStyle w:val="TAC"/>
              <w:keepNext w:val="0"/>
              <w:rPr>
                <w:sz w:val="16"/>
                <w:lang w:eastAsia="ja-JP"/>
              </w:rPr>
            </w:pPr>
            <w:r w:rsidRPr="00DF6DD6">
              <w:rPr>
                <w:sz w:val="16"/>
                <w:lang w:eastAsia="ja-JP"/>
              </w:rPr>
              <w:t>3</w:t>
            </w:r>
          </w:p>
        </w:tc>
      </w:tr>
      <w:tr w:rsidR="00CE04D0"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F0A750B" w14:textId="77777777" w:rsidR="00CE04D0" w:rsidRPr="00DF6DD6" w:rsidRDefault="00CE04D0" w:rsidP="00CE04D0">
            <w:pPr>
              <w:pStyle w:val="TAC"/>
              <w:keepNext w:val="0"/>
              <w:rPr>
                <w:lang w:eastAsia="ja-JP"/>
              </w:rPr>
            </w:pPr>
            <w:r w:rsidRPr="00DF6DD6">
              <w:rPr>
                <w:lang w:eastAsia="ja-JP"/>
              </w:rPr>
              <w:t>DC_3_n79 DC_3_n80_ULSUP-TDM_n79,</w:t>
            </w:r>
          </w:p>
          <w:p w14:paraId="711FFD17" w14:textId="2F3900C3" w:rsidR="00CE04D0" w:rsidRPr="00DF6DD6" w:rsidRDefault="00CE04D0" w:rsidP="00CE04D0">
            <w:pPr>
              <w:pStyle w:val="TAC"/>
              <w:keepNext w:val="0"/>
              <w:rPr>
                <w:lang w:eastAsia="ja-JP"/>
              </w:rPr>
            </w:pPr>
            <w:del w:id="574" w:author="CR0210" w:date="2020-03-13T16:03:00Z">
              <w:r w:rsidRPr="00DF6DD6" w:rsidDel="00B1111F">
                <w:rPr>
                  <w:lang w:eastAsia="ja-JP"/>
                </w:rPr>
                <w:delText>DC_3_n80_ULSUP-FDM_n79</w:delText>
              </w:r>
            </w:del>
          </w:p>
        </w:tc>
        <w:tc>
          <w:tcPr>
            <w:tcW w:w="2864" w:type="dxa"/>
            <w:tcBorders>
              <w:top w:val="single" w:sz="4" w:space="0" w:color="auto"/>
              <w:left w:val="nil"/>
              <w:bottom w:val="single" w:sz="4" w:space="0" w:color="auto"/>
              <w:right w:val="single" w:sz="4" w:space="0" w:color="auto"/>
            </w:tcBorders>
            <w:vAlign w:val="center"/>
          </w:tcPr>
          <w:p w14:paraId="733D59C2" w14:textId="77777777" w:rsidR="00CE04D0" w:rsidRPr="00DF6DD6" w:rsidRDefault="00CE04D0" w:rsidP="00CE04D0">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CE04D0" w:rsidRPr="00DF6DD6" w:rsidRDefault="00CE04D0" w:rsidP="00CE04D0">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CE04D0" w:rsidRPr="00DF6DD6" w:rsidRDefault="00CE04D0" w:rsidP="00CE04D0">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CE04D0" w:rsidRPr="00DF6DD6" w:rsidRDefault="00CE04D0" w:rsidP="00CE04D0">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CE04D0" w:rsidRPr="00DF6DD6" w:rsidRDefault="00CE04D0" w:rsidP="00CE04D0">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CE04D0" w:rsidRPr="00DF6DD6" w:rsidRDefault="00CE04D0" w:rsidP="00CE04D0">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CE04D0" w:rsidRPr="00DF6DD6" w:rsidRDefault="00CE04D0" w:rsidP="00CE04D0">
            <w:pPr>
              <w:pStyle w:val="TAC"/>
              <w:keepNext w:val="0"/>
              <w:rPr>
                <w:sz w:val="16"/>
                <w:lang w:eastAsia="ja-JP"/>
              </w:rPr>
            </w:pPr>
          </w:p>
        </w:tc>
      </w:tr>
      <w:tr w:rsidR="00F55B07"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DF6DD6" w:rsidRDefault="00A6758A" w:rsidP="00A6034C">
            <w:pPr>
              <w:pStyle w:val="TAC"/>
              <w:keepNext w:val="0"/>
              <w:rPr>
                <w:sz w:val="16"/>
                <w:lang w:eastAsia="ja-JP"/>
              </w:rPr>
            </w:pPr>
            <w:r w:rsidRPr="00DF6DD6">
              <w:rPr>
                <w:sz w:val="16"/>
              </w:rPr>
              <w:t>2</w:t>
            </w:r>
          </w:p>
        </w:tc>
      </w:tr>
      <w:tr w:rsidR="00F55B07"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DF6DD6" w:rsidRDefault="00A6758A" w:rsidP="00A6034C">
            <w:pPr>
              <w:pStyle w:val="TAC"/>
              <w:keepNext w:val="0"/>
              <w:rPr>
                <w:sz w:val="16"/>
              </w:rPr>
            </w:pPr>
            <w:r w:rsidRPr="00DF6DD6">
              <w:rPr>
                <w:sz w:val="16"/>
                <w:lang w:eastAsia="ja-JP"/>
              </w:rPr>
              <w:t>3</w:t>
            </w:r>
          </w:p>
        </w:tc>
      </w:tr>
      <w:tr w:rsidR="00F55B07"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DF6DD6" w:rsidRDefault="00A6758A" w:rsidP="00A6034C">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DF6DD6" w:rsidRDefault="00A6758A" w:rsidP="00A6034C">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DF6DD6" w:rsidRDefault="00A6758A" w:rsidP="00A6034C">
            <w:pPr>
              <w:pStyle w:val="TAC"/>
              <w:keepNext w:val="0"/>
              <w:rPr>
                <w:sz w:val="16"/>
                <w:lang w:eastAsia="ja-JP"/>
              </w:rPr>
            </w:pPr>
          </w:p>
        </w:tc>
      </w:tr>
      <w:tr w:rsidR="00F55B07"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DF6DD6"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DF6DD6" w:rsidRDefault="00A6758A" w:rsidP="00A6034C">
            <w:pPr>
              <w:pStyle w:val="TAC"/>
              <w:keepNext w:val="0"/>
              <w:rPr>
                <w:sz w:val="16"/>
                <w:lang w:eastAsia="ja-JP"/>
              </w:rPr>
            </w:pPr>
            <w:r w:rsidRPr="00DF6DD6">
              <w:rPr>
                <w:sz w:val="16"/>
              </w:rPr>
              <w:t>2</w:t>
            </w:r>
          </w:p>
        </w:tc>
      </w:tr>
      <w:tr w:rsidR="00F55B07"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DF6DD6" w:rsidRDefault="00A6758A" w:rsidP="00A6034C">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DF6DD6" w:rsidRDefault="00A6758A" w:rsidP="00A6034C">
            <w:pPr>
              <w:pStyle w:val="TAC"/>
              <w:keepNext w:val="0"/>
              <w:rPr>
                <w:sz w:val="16"/>
                <w:lang w:eastAsia="ja-JP"/>
              </w:rPr>
            </w:pPr>
          </w:p>
        </w:tc>
      </w:tr>
      <w:tr w:rsidR="00F55B07"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DF6DD6" w:rsidRDefault="00A6758A" w:rsidP="00A6034C">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DF6DD6" w:rsidRDefault="00A6758A" w:rsidP="00A6034C">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DF6DD6" w:rsidRDefault="00A6758A" w:rsidP="00A6034C">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DF6DD6" w:rsidRDefault="00A6758A" w:rsidP="00A6034C">
            <w:pPr>
              <w:pStyle w:val="TAC"/>
              <w:keepNext w:val="0"/>
              <w:rPr>
                <w:sz w:val="16"/>
                <w:lang w:eastAsia="ja-JP"/>
              </w:rPr>
            </w:pPr>
          </w:p>
        </w:tc>
      </w:tr>
      <w:tr w:rsidR="00F55B07"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DF6DD6" w:rsidRDefault="00A6758A"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DF6DD6" w:rsidRDefault="00A6758A"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DF6DD6" w:rsidRDefault="00A6758A"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DF6DD6" w:rsidRDefault="00A6758A" w:rsidP="00A6034C">
            <w:pPr>
              <w:pStyle w:val="TAC"/>
              <w:keepNext w:val="0"/>
              <w:rPr>
                <w:sz w:val="16"/>
                <w:lang w:val="en-US" w:eastAsia="ja-JP"/>
              </w:rPr>
            </w:pPr>
          </w:p>
        </w:tc>
      </w:tr>
      <w:tr w:rsidR="00F55B07" w:rsidRPr="00DF6DD6"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DF6DD6" w:rsidRDefault="00A6758A" w:rsidP="00A6034C">
            <w:pPr>
              <w:pStyle w:val="TAC"/>
              <w:keepNext w:val="0"/>
              <w:rPr>
                <w:sz w:val="16"/>
                <w:lang w:eastAsia="ja-JP"/>
              </w:rPr>
            </w:pPr>
            <w:r w:rsidRPr="00DF6DD6">
              <w:rPr>
                <w:sz w:val="16"/>
                <w:szCs w:val="16"/>
                <w:lang w:eastAsia="zh-CN"/>
              </w:rPr>
              <w:t>3</w:t>
            </w:r>
          </w:p>
        </w:tc>
      </w:tr>
      <w:tr w:rsidR="00F55B07"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DF6DD6" w:rsidRDefault="00A6758A" w:rsidP="00A6034C">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DF6DD6" w:rsidRDefault="00A6758A" w:rsidP="00A6034C">
            <w:pPr>
              <w:pStyle w:val="TAC"/>
              <w:keepNext w:val="0"/>
              <w:rPr>
                <w:sz w:val="16"/>
                <w:lang w:eastAsia="ja-JP"/>
              </w:rPr>
            </w:pPr>
          </w:p>
        </w:tc>
      </w:tr>
      <w:tr w:rsidR="00F55B07"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DF6DD6" w:rsidRDefault="00A6758A" w:rsidP="00A6034C">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DF6DD6" w:rsidRDefault="00A6758A" w:rsidP="00A6034C">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DF6DD6" w:rsidRDefault="00A6758A" w:rsidP="00A6034C">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DF6DD6" w:rsidRDefault="00A6758A" w:rsidP="00A6034C">
            <w:pPr>
              <w:pStyle w:val="TAC"/>
              <w:keepNext w:val="0"/>
              <w:rPr>
                <w:sz w:val="16"/>
                <w:szCs w:val="16"/>
              </w:rPr>
            </w:pPr>
          </w:p>
        </w:tc>
      </w:tr>
      <w:tr w:rsidR="00F55B07"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DF6DD6" w:rsidRDefault="00A6758A" w:rsidP="00A6034C">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DF6DD6" w:rsidRDefault="00A6758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DF6DD6" w:rsidRDefault="00A6758A" w:rsidP="00A6034C">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DF6DD6" w:rsidRDefault="00A6758A" w:rsidP="00A6034C">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DF6DD6" w:rsidRDefault="00A6758A" w:rsidP="00A6034C">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DF6DD6" w:rsidRDefault="00A6758A" w:rsidP="00A6034C">
            <w:pPr>
              <w:pStyle w:val="TAC"/>
              <w:keepNext w:val="0"/>
              <w:rPr>
                <w:sz w:val="16"/>
                <w:szCs w:val="16"/>
              </w:rPr>
            </w:pPr>
            <w:r w:rsidRPr="00DF6DD6">
              <w:rPr>
                <w:sz w:val="16"/>
                <w:szCs w:val="16"/>
                <w:lang w:val="en-US" w:eastAsia="zh-CN"/>
              </w:rPr>
              <w:t>2</w:t>
            </w:r>
          </w:p>
        </w:tc>
      </w:tr>
      <w:tr w:rsidR="00F55B07" w:rsidRPr="00DF6DD6"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DF6DD6" w:rsidRDefault="00A6758A" w:rsidP="00A6034C">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DF6DD6" w:rsidRDefault="00A6758A" w:rsidP="00A6034C">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DF6DD6" w:rsidRDefault="00A6758A" w:rsidP="00A6034C">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DF6DD6" w:rsidRDefault="00A6758A" w:rsidP="00A6034C">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DF6DD6" w:rsidRDefault="00A6758A" w:rsidP="00A6034C">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DF6DD6" w:rsidRDefault="00A6758A" w:rsidP="00A6034C">
            <w:pPr>
              <w:pStyle w:val="TAC"/>
              <w:keepNext w:val="0"/>
              <w:rPr>
                <w:sz w:val="16"/>
                <w:szCs w:val="16"/>
              </w:rPr>
            </w:pPr>
          </w:p>
        </w:tc>
      </w:tr>
      <w:tr w:rsidR="00F55B07" w:rsidRPr="00DF6DD6"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DF6DD6" w:rsidRDefault="00A6758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DF6DD6" w:rsidRDefault="00A6758A" w:rsidP="00A6034C">
            <w:pPr>
              <w:pStyle w:val="TAC"/>
              <w:keepNext w:val="0"/>
              <w:rPr>
                <w:sz w:val="16"/>
                <w:lang w:eastAsia="ja-JP"/>
              </w:rPr>
            </w:pPr>
          </w:p>
        </w:tc>
      </w:tr>
      <w:tr w:rsidR="00F55B07" w:rsidRPr="00DF6DD6"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DF6DD6" w:rsidRDefault="00A6758A" w:rsidP="00A6034C">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DF6DD6" w:rsidRDefault="00A6758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DF6DD6" w:rsidRDefault="00A6758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DF6DD6" w:rsidRDefault="00A6758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DF6DD6" w:rsidRDefault="00A6758A" w:rsidP="00A6034C">
            <w:pPr>
              <w:pStyle w:val="TAC"/>
              <w:keepNext w:val="0"/>
              <w:rPr>
                <w:sz w:val="16"/>
                <w:lang w:eastAsia="ja-JP"/>
              </w:rPr>
            </w:pPr>
            <w:r w:rsidRPr="00DF6DD6">
              <w:rPr>
                <w:sz w:val="16"/>
                <w:szCs w:val="16"/>
                <w:lang w:eastAsia="ja-JP"/>
              </w:rPr>
              <w:t>3</w:t>
            </w:r>
          </w:p>
        </w:tc>
      </w:tr>
      <w:tr w:rsidR="00F55B07"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DF6DD6" w:rsidRDefault="00A6758A" w:rsidP="00A6034C">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DF6DD6" w:rsidRDefault="00A6758A" w:rsidP="00A6034C">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DF6DD6" w:rsidRDefault="00A6758A" w:rsidP="00A6034C">
            <w:pPr>
              <w:pStyle w:val="TAC"/>
              <w:keepNext w:val="0"/>
              <w:rPr>
                <w:sz w:val="16"/>
                <w:lang w:eastAsia="ja-JP"/>
              </w:rPr>
            </w:pPr>
          </w:p>
        </w:tc>
      </w:tr>
      <w:tr w:rsidR="00F55B07"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DF6DD6" w:rsidRDefault="00A6758A" w:rsidP="00A6034C">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DF6DD6" w:rsidRDefault="00A6758A" w:rsidP="00A6034C">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DF6DD6" w:rsidRDefault="00A6758A" w:rsidP="00A6034C">
            <w:pPr>
              <w:pStyle w:val="TAC"/>
              <w:keepNext w:val="0"/>
              <w:rPr>
                <w:sz w:val="16"/>
                <w:lang w:eastAsia="ja-JP"/>
              </w:rPr>
            </w:pPr>
          </w:p>
        </w:tc>
      </w:tr>
      <w:tr w:rsidR="00F55B07" w:rsidRPr="00DF6DD6"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DF6DD6" w:rsidRDefault="00A6758A" w:rsidP="00A6034C">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DF6DD6" w:rsidRDefault="00A6758A" w:rsidP="00A6034C">
            <w:pPr>
              <w:pStyle w:val="TAC"/>
              <w:keepNext w:val="0"/>
              <w:rPr>
                <w:sz w:val="16"/>
                <w:lang w:eastAsia="ja-JP"/>
              </w:rPr>
            </w:pPr>
          </w:p>
        </w:tc>
      </w:tr>
      <w:tr w:rsidR="00F55B07" w:rsidRPr="00DF6DD6"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DF6DD6" w:rsidRDefault="00A6758A" w:rsidP="00A6034C">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3, 4</w:t>
            </w:r>
          </w:p>
        </w:tc>
      </w:tr>
      <w:tr w:rsidR="00F55B07" w:rsidRPr="00DF6DD6"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DF6DD6" w:rsidRDefault="00A6758A" w:rsidP="00A6034C">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DF6DD6" w:rsidRDefault="00A6758A" w:rsidP="00A6034C">
            <w:pPr>
              <w:pStyle w:val="TAC"/>
              <w:keepNext w:val="0"/>
              <w:rPr>
                <w:sz w:val="16"/>
                <w:lang w:eastAsia="ja-JP"/>
              </w:rPr>
            </w:pPr>
          </w:p>
        </w:tc>
      </w:tr>
      <w:tr w:rsidR="00F55B07" w:rsidRPr="00DF6DD6"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DF6DD6" w:rsidRDefault="00A6758A" w:rsidP="00A6034C">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DF6DD6" w:rsidRDefault="00A6758A" w:rsidP="00A6034C">
            <w:pPr>
              <w:pStyle w:val="TAC"/>
              <w:keepNext w:val="0"/>
              <w:rPr>
                <w:sz w:val="16"/>
                <w:lang w:eastAsia="ja-JP"/>
              </w:rPr>
            </w:pPr>
          </w:p>
        </w:tc>
      </w:tr>
      <w:tr w:rsidR="00F55B07"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DF6DD6" w:rsidRDefault="00A6758A" w:rsidP="00A6034C">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7</w:t>
            </w:r>
          </w:p>
        </w:tc>
      </w:tr>
      <w:tr w:rsidR="00F55B07" w:rsidRPr="00DF6DD6"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DF6DD6" w:rsidRDefault="00A6758A" w:rsidP="00A6034C">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DF6DD6" w:rsidRDefault="00A6758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DF6DD6" w:rsidRDefault="00A6758A" w:rsidP="00A6034C">
            <w:pPr>
              <w:pStyle w:val="TAL"/>
              <w:keepNext w:val="0"/>
              <w:rPr>
                <w:sz w:val="16"/>
                <w:lang w:val="sv-SE" w:eastAsia="ja-JP"/>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2, 3, 5, 7, 8, 20, 26, </w:t>
            </w:r>
            <w:r w:rsidRPr="00DF6DD6">
              <w:rPr>
                <w:sz w:val="16"/>
                <w:lang w:val="sv-SE" w:eastAsia="ko-KR"/>
              </w:rPr>
              <w:t xml:space="preserve">27, 31, </w:t>
            </w:r>
            <w:r w:rsidR="00213B2D" w:rsidRPr="00DF6DD6">
              <w:rPr>
                <w:sz w:val="16"/>
                <w:lang w:val="sv-SE" w:eastAsia="ko-KR"/>
              </w:rPr>
              <w:t xml:space="preserve">34, 40, </w:t>
            </w:r>
            <w:r w:rsidRPr="00DF6DD6">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DF6DD6" w:rsidRDefault="00A6758A" w:rsidP="00A6034C">
            <w:pPr>
              <w:pStyle w:val="TAC"/>
              <w:keepNext w:val="0"/>
              <w:rPr>
                <w:rFonts w:eastAsia="Malgun Gothic"/>
                <w:kern w:val="2"/>
                <w:sz w:val="16"/>
                <w:lang w:val="en-US" w:eastAsia="ko-KR"/>
              </w:rPr>
            </w:pPr>
          </w:p>
        </w:tc>
      </w:tr>
      <w:tr w:rsidR="00F55B07"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DF6DD6" w:rsidRDefault="00A6758A" w:rsidP="00A6034C">
            <w:pPr>
              <w:pStyle w:val="TAL"/>
              <w:keepNext w:val="0"/>
              <w:rPr>
                <w:sz w:val="16"/>
                <w:lang w:val="sv-SE" w:eastAsia="ko-KR"/>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1, </w:t>
            </w:r>
            <w:r w:rsidRPr="00DF6DD6">
              <w:rPr>
                <w:sz w:val="16"/>
                <w:lang w:val="sv-SE" w:eastAsia="ja-JP"/>
              </w:rPr>
              <w:t xml:space="preserve">4, 10, </w:t>
            </w:r>
            <w:r w:rsidRPr="00DF6DD6">
              <w:rPr>
                <w:sz w:val="16"/>
                <w:lang w:val="sv-SE" w:eastAsia="ko-KR"/>
              </w:rPr>
              <w:t>42, 43</w:t>
            </w:r>
            <w:r w:rsidRPr="00DF6DD6">
              <w:rPr>
                <w:sz w:val="16"/>
                <w:lang w:val="sv-SE" w:eastAsia="ja-JP"/>
              </w:rPr>
              <w:t>,</w:t>
            </w:r>
            <w:r w:rsidR="00213B2D" w:rsidRPr="00DF6DD6">
              <w:rPr>
                <w:sz w:val="16"/>
                <w:lang w:val="sv-SE" w:eastAsia="ja-JP"/>
              </w:rPr>
              <w:t xml:space="preserve"> 50,</w:t>
            </w:r>
            <w:r w:rsidRPr="00DF6DD6">
              <w:rPr>
                <w:sz w:val="16"/>
                <w:lang w:val="sv-SE" w:eastAsia="ja-JP"/>
              </w:rPr>
              <w:t xml:space="preserve"> 65</w:t>
            </w:r>
            <w:r w:rsidR="00213B2D" w:rsidRPr="00DF6DD6">
              <w:rPr>
                <w:sz w:val="16"/>
                <w:lang w:val="sv-SE" w:eastAsia="ja-JP"/>
              </w:rPr>
              <w:t>, 66, 74, 75, 76</w:t>
            </w:r>
          </w:p>
          <w:p w14:paraId="75CFE60A" w14:textId="74969FB0"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2</w:t>
            </w:r>
          </w:p>
        </w:tc>
      </w:tr>
      <w:tr w:rsidR="00F55B07"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DF6DD6" w:rsidRDefault="00213B2D" w:rsidP="00A6034C">
            <w:pPr>
              <w:pStyle w:val="TAL"/>
              <w:keepNext w:val="0"/>
              <w:rPr>
                <w:sz w:val="16"/>
                <w:lang w:eastAsia="ja-JP"/>
              </w:rPr>
            </w:pPr>
            <w:r w:rsidRPr="00DF6DD6">
              <w:rPr>
                <w:sz w:val="16"/>
                <w:lang w:eastAsia="ko-KR"/>
              </w:rPr>
              <w:t>E-UTRA</w:t>
            </w:r>
            <w:r w:rsidR="00A6758A" w:rsidRPr="00DF6DD6">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DF6DD6" w:rsidRDefault="00AD4A85" w:rsidP="00A6034C">
            <w:pPr>
              <w:pStyle w:val="TAC"/>
              <w:keepNext w:val="0"/>
              <w:rPr>
                <w:rFonts w:eastAsia="Malgun Gothic"/>
                <w:kern w:val="2"/>
                <w:sz w:val="16"/>
                <w:lang w:val="en-US" w:eastAsia="ko-KR"/>
              </w:rPr>
            </w:pPr>
            <w:r w:rsidRPr="00DF6DD6">
              <w:rPr>
                <w:sz w:val="16"/>
                <w:lang w:eastAsia="ko-KR"/>
              </w:rPr>
              <w:t>9, 10</w:t>
            </w:r>
          </w:p>
        </w:tc>
      </w:tr>
      <w:tr w:rsidR="00F55B07"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DF6DD6" w:rsidRDefault="00A6758A" w:rsidP="00A6034C">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DF6DD6" w:rsidRDefault="00A6758A" w:rsidP="00A6034C">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DF6DD6" w:rsidRDefault="00A6758A" w:rsidP="00A6034C">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w:t>
            </w:r>
          </w:p>
        </w:tc>
      </w:tr>
      <w:tr w:rsidR="00F55B07"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DF6DD6" w:rsidRDefault="00A6758A" w:rsidP="00A6034C">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DF6DD6" w:rsidRDefault="00A6758A" w:rsidP="00A6034C">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DF6DD6" w:rsidRDefault="00A6758A" w:rsidP="00A6034C">
            <w:pPr>
              <w:pStyle w:val="TAC"/>
              <w:keepNext w:val="0"/>
              <w:rPr>
                <w:rFonts w:eastAsia="Malgun Gothic"/>
                <w:kern w:val="2"/>
                <w:sz w:val="16"/>
                <w:lang w:val="en-US" w:eastAsia="ko-KR"/>
              </w:rPr>
            </w:pPr>
          </w:p>
        </w:tc>
      </w:tr>
      <w:tr w:rsidR="00F55B07"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DF6DD6" w:rsidRDefault="00A6758A" w:rsidP="00A6034C">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55B07"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DF6DD6" w:rsidRDefault="00A6758A" w:rsidP="00A6034C">
            <w:pPr>
              <w:pStyle w:val="TAC"/>
              <w:keepNext w:val="0"/>
              <w:rPr>
                <w:rFonts w:eastAsia="Malgun Gothic"/>
                <w:kern w:val="2"/>
                <w:sz w:val="16"/>
                <w:lang w:val="en-US" w:eastAsia="ko-KR"/>
              </w:rPr>
            </w:pPr>
            <w:r w:rsidRPr="00DF6DD6">
              <w:rPr>
                <w:sz w:val="16"/>
              </w:rPr>
              <w:t>5, 6, 7</w:t>
            </w:r>
          </w:p>
        </w:tc>
      </w:tr>
      <w:tr w:rsidR="00F55B07"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55B07"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DF6DD6" w:rsidRDefault="00A6758A" w:rsidP="00A6034C">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DF6DD6" w:rsidRDefault="00A6758A" w:rsidP="00A6034C">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DF6DD6" w:rsidRDefault="00A6758A" w:rsidP="00A6034C">
            <w:pPr>
              <w:pStyle w:val="TAC"/>
              <w:keepNext w:val="0"/>
              <w:rPr>
                <w:sz w:val="16"/>
                <w:lang w:eastAsia="ja-JP"/>
              </w:rPr>
            </w:pPr>
          </w:p>
        </w:tc>
      </w:tr>
      <w:tr w:rsidR="00F55B07"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DF6DD6" w:rsidRDefault="00A6758A" w:rsidP="00A6034C">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DF6DD6" w:rsidRDefault="00A6758A" w:rsidP="00A6034C">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DF6DD6" w:rsidRDefault="00A6758A" w:rsidP="00A6034C">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DF6DD6" w:rsidRDefault="00A6758A" w:rsidP="00A6034C">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DF6DD6" w:rsidRDefault="00A6758A" w:rsidP="00A6034C">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DF6DD6" w:rsidRDefault="00A6758A" w:rsidP="00A6034C">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DF6DD6" w:rsidRDefault="00A6758A" w:rsidP="00A6034C">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DF6DD6" w:rsidRDefault="00A6758A" w:rsidP="00A6034C">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DF6DD6" w:rsidRDefault="00A6758A" w:rsidP="00A6034C">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DF6DD6" w:rsidRDefault="00A6758A" w:rsidP="00A6034C">
            <w:pPr>
              <w:pStyle w:val="TAC"/>
              <w:keepNext w:val="0"/>
              <w:rPr>
                <w:sz w:val="16"/>
                <w:szCs w:val="16"/>
              </w:rPr>
            </w:pPr>
            <w:r w:rsidRPr="00DF6DD6">
              <w:rPr>
                <w:sz w:val="16"/>
                <w:szCs w:val="16"/>
              </w:rPr>
              <w:t>5</w:t>
            </w:r>
          </w:p>
        </w:tc>
      </w:tr>
      <w:tr w:rsidR="00F55B07"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A6758A" w:rsidRPr="0052718D" w:rsidRDefault="00A6758A"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DF6DD6" w:rsidRDefault="00A6758A"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DF6DD6" w:rsidRDefault="00A6758A"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DF6DD6" w:rsidRDefault="00A6758A" w:rsidP="00A6034C">
            <w:pPr>
              <w:pStyle w:val="TAC"/>
              <w:keepNext w:val="0"/>
              <w:rPr>
                <w:sz w:val="16"/>
                <w:lang w:eastAsia="ja-JP"/>
              </w:rPr>
            </w:pPr>
            <w:r w:rsidRPr="00DF6DD6">
              <w:rPr>
                <w:rFonts w:eastAsia="Yu Mincho"/>
                <w:sz w:val="16"/>
                <w:szCs w:val="16"/>
                <w:lang w:val="en-US"/>
              </w:rPr>
              <w:t>2</w:t>
            </w:r>
          </w:p>
        </w:tc>
      </w:tr>
      <w:tr w:rsidR="00F55B07"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DF6DD6" w:rsidRDefault="00A6758A" w:rsidP="00A6034C">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DF6DD6" w:rsidRDefault="00A6758A" w:rsidP="00A6034C">
            <w:pPr>
              <w:pStyle w:val="TAC"/>
              <w:keepNext w:val="0"/>
              <w:rPr>
                <w:rFonts w:eastAsia="Malgun Gothic"/>
                <w:kern w:val="2"/>
                <w:sz w:val="16"/>
                <w:lang w:val="en-US" w:eastAsia="ko-KR"/>
              </w:rPr>
            </w:pPr>
          </w:p>
        </w:tc>
      </w:tr>
      <w:tr w:rsidR="00F55B07"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w:t>
            </w:r>
          </w:p>
        </w:tc>
      </w:tr>
      <w:tr w:rsidR="00F55B07"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DF6DD6" w:rsidRDefault="00A6758A" w:rsidP="00A6034C">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DF6DD6" w:rsidRDefault="00A6758A" w:rsidP="00A6034C">
            <w:pPr>
              <w:pStyle w:val="TAC"/>
              <w:keepNext w:val="0"/>
              <w:rPr>
                <w:sz w:val="16"/>
                <w:lang w:eastAsia="ja-JP"/>
              </w:rPr>
            </w:pPr>
          </w:p>
        </w:tc>
      </w:tr>
      <w:tr w:rsidR="00F55B07"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DF6DD6" w:rsidRDefault="00A6758A" w:rsidP="00A6034C">
            <w:pPr>
              <w:pStyle w:val="TAC"/>
              <w:keepNext w:val="0"/>
              <w:rPr>
                <w:sz w:val="16"/>
                <w:szCs w:val="16"/>
              </w:rPr>
            </w:pPr>
            <w:r w:rsidRPr="00DF6DD6">
              <w:rPr>
                <w:sz w:val="16"/>
                <w:szCs w:val="16"/>
              </w:rPr>
              <w:t>2</w:t>
            </w:r>
          </w:p>
        </w:tc>
      </w:tr>
      <w:tr w:rsidR="00F55B07"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DF6DD6" w:rsidRDefault="00A6758A" w:rsidP="00A6034C">
            <w:pPr>
              <w:pStyle w:val="TAC"/>
              <w:keepNext w:val="0"/>
              <w:rPr>
                <w:sz w:val="16"/>
                <w:szCs w:val="16"/>
              </w:rPr>
            </w:pPr>
            <w:r w:rsidRPr="00DF6DD6">
              <w:rPr>
                <w:sz w:val="16"/>
                <w:szCs w:val="16"/>
              </w:rPr>
              <w:t>5</w:t>
            </w:r>
          </w:p>
        </w:tc>
      </w:tr>
      <w:tr w:rsidR="00F55B07" w:rsidRPr="00DF6DD6"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DF6DD6" w:rsidRDefault="00A6758A" w:rsidP="00A6034C">
            <w:pPr>
              <w:pStyle w:val="TAC"/>
              <w:keepNext w:val="0"/>
              <w:rPr>
                <w:sz w:val="16"/>
                <w:szCs w:val="16"/>
              </w:rPr>
            </w:pPr>
            <w:r w:rsidRPr="00DF6DD6">
              <w:rPr>
                <w:sz w:val="16"/>
                <w:szCs w:val="16"/>
              </w:rPr>
              <w:t>1</w:t>
            </w:r>
            <w:r w:rsidR="006E307E" w:rsidRPr="00DF6DD6">
              <w:rPr>
                <w:sz w:val="16"/>
                <w:szCs w:val="16"/>
              </w:rPr>
              <w:t>2</w:t>
            </w:r>
          </w:p>
        </w:tc>
      </w:tr>
      <w:tr w:rsidR="00F55B07" w:rsidRPr="00DF6DD6"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DF6DD6" w:rsidRDefault="00A6758A" w:rsidP="00A6034C">
            <w:pPr>
              <w:pStyle w:val="TAC"/>
              <w:keepNext w:val="0"/>
              <w:rPr>
                <w:sz w:val="16"/>
                <w:lang w:eastAsia="ja-JP"/>
              </w:rPr>
            </w:pPr>
            <w:r w:rsidRPr="00DF6DD6">
              <w:rPr>
                <w:sz w:val="16"/>
                <w:szCs w:val="16"/>
              </w:rPr>
              <w:t>5, 1</w:t>
            </w:r>
            <w:r w:rsidR="006E307E" w:rsidRPr="00DF6DD6">
              <w:rPr>
                <w:sz w:val="16"/>
                <w:szCs w:val="16"/>
              </w:rPr>
              <w:t>2</w:t>
            </w:r>
          </w:p>
        </w:tc>
      </w:tr>
      <w:tr w:rsidR="00F55B07" w:rsidRPr="00DF6DD6"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DF6DD6" w:rsidRDefault="00A6758A" w:rsidP="00A6034C">
            <w:pPr>
              <w:pStyle w:val="TAC"/>
              <w:keepNext w:val="0"/>
              <w:rPr>
                <w:sz w:val="16"/>
                <w:lang w:eastAsia="ja-JP"/>
              </w:rPr>
            </w:pPr>
            <w:r w:rsidRPr="00DF6DD6">
              <w:rPr>
                <w:rFonts w:eastAsia="Yu Mincho" w:hint="eastAsia"/>
                <w:sz w:val="16"/>
                <w:szCs w:val="16"/>
                <w:lang w:eastAsia="ja-JP"/>
              </w:rPr>
              <w:t>３</w:t>
            </w:r>
            <w:r w:rsidRPr="00DF6DD6">
              <w:rPr>
                <w:sz w:val="16"/>
                <w:szCs w:val="16"/>
              </w:rPr>
              <w:t>, 1</w:t>
            </w:r>
            <w:r w:rsidR="006E307E" w:rsidRPr="00DF6DD6">
              <w:rPr>
                <w:sz w:val="16"/>
                <w:szCs w:val="16"/>
              </w:rPr>
              <w:t>2</w:t>
            </w:r>
          </w:p>
        </w:tc>
      </w:tr>
      <w:tr w:rsidR="00F55B07"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DF6DD6" w:rsidRDefault="00A6758A" w:rsidP="00A6034C">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DF6DD6" w:rsidRDefault="00A6758A" w:rsidP="00A6034C">
            <w:pPr>
              <w:pStyle w:val="TAC"/>
              <w:keepNext w:val="0"/>
              <w:rPr>
                <w:sz w:val="16"/>
                <w:lang w:eastAsia="ja-JP"/>
              </w:rPr>
            </w:pPr>
          </w:p>
        </w:tc>
      </w:tr>
      <w:tr w:rsidR="00F55B07"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2</w:t>
            </w:r>
          </w:p>
        </w:tc>
      </w:tr>
      <w:tr w:rsidR="00F55B07"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5</w:t>
            </w:r>
          </w:p>
        </w:tc>
      </w:tr>
      <w:tr w:rsidR="00F55B07"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DF6DD6" w:rsidRDefault="00A6758A" w:rsidP="00A6034C">
            <w:pPr>
              <w:pStyle w:val="TAC"/>
              <w:keepNext w:val="0"/>
              <w:rPr>
                <w:sz w:val="16"/>
                <w:lang w:eastAsia="ja-JP"/>
              </w:rPr>
            </w:pPr>
            <w:r w:rsidRPr="00DF6DD6">
              <w:rPr>
                <w:rFonts w:eastAsia="Times New Roman"/>
                <w:sz w:val="16"/>
                <w:szCs w:val="16"/>
                <w:lang w:eastAsia="ja-JP"/>
              </w:rPr>
              <w:t>1</w:t>
            </w:r>
            <w:r w:rsidR="004D03F0" w:rsidRPr="00DF6DD6">
              <w:rPr>
                <w:rFonts w:eastAsia="Times New Roman"/>
                <w:sz w:val="16"/>
                <w:szCs w:val="16"/>
                <w:lang w:eastAsia="ja-JP"/>
              </w:rPr>
              <w:t>2</w:t>
            </w:r>
          </w:p>
        </w:tc>
      </w:tr>
      <w:tr w:rsidR="00F55B07"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DF6DD6" w:rsidRDefault="00A6758A" w:rsidP="00A6034C">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DF6DD6" w:rsidRDefault="00A6758A" w:rsidP="00A6034C">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DF6DD6" w:rsidRDefault="00A6758A" w:rsidP="00A6034C">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DF6DD6" w:rsidRDefault="00A6758A" w:rsidP="00A6034C">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DF6DD6" w:rsidRDefault="00A6758A" w:rsidP="00A6034C">
            <w:pPr>
              <w:pStyle w:val="TAC"/>
              <w:keepNext w:val="0"/>
              <w:rPr>
                <w:sz w:val="16"/>
                <w:lang w:eastAsia="ja-JP"/>
              </w:rPr>
            </w:pPr>
            <w:r w:rsidRPr="00DF6DD6">
              <w:rPr>
                <w:rFonts w:eastAsia="MS Mincho"/>
                <w:sz w:val="16"/>
                <w:szCs w:val="16"/>
              </w:rPr>
              <w:t>5, 1</w:t>
            </w:r>
            <w:r w:rsidR="004D03F0" w:rsidRPr="00DF6DD6">
              <w:rPr>
                <w:rFonts w:eastAsia="MS Mincho"/>
                <w:sz w:val="16"/>
                <w:szCs w:val="16"/>
              </w:rPr>
              <w:t>2</w:t>
            </w:r>
          </w:p>
        </w:tc>
      </w:tr>
      <w:tr w:rsidR="00F55B07"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DF6DD6" w:rsidRDefault="00A6758A" w:rsidP="00A6034C">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DF6DD6" w:rsidRDefault="00A6758A" w:rsidP="00A6034C">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DF6DD6" w:rsidRDefault="00A6758A" w:rsidP="00A6034C">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DF6DD6" w:rsidRDefault="00A6758A" w:rsidP="00A6034C">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DF6DD6" w:rsidRDefault="00A6758A" w:rsidP="00A6034C">
            <w:pPr>
              <w:pStyle w:val="TAC"/>
              <w:keepNext w:val="0"/>
              <w:rPr>
                <w:sz w:val="16"/>
                <w:lang w:eastAsia="ja-JP"/>
              </w:rPr>
            </w:pPr>
            <w:r w:rsidRPr="00DF6DD6">
              <w:rPr>
                <w:rFonts w:eastAsia="MS Mincho"/>
                <w:sz w:val="16"/>
                <w:szCs w:val="16"/>
              </w:rPr>
              <w:t>3, 1</w:t>
            </w:r>
            <w:r w:rsidR="004D03F0" w:rsidRPr="00DF6DD6">
              <w:rPr>
                <w:rFonts w:eastAsia="MS Mincho"/>
                <w:sz w:val="16"/>
                <w:szCs w:val="16"/>
              </w:rPr>
              <w:t>2</w:t>
            </w:r>
          </w:p>
        </w:tc>
      </w:tr>
      <w:tr w:rsidR="00CE04D0"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9189525" w14:textId="77777777" w:rsidR="00CE04D0" w:rsidRPr="00DF6DD6" w:rsidRDefault="00CE04D0" w:rsidP="00CE04D0">
            <w:pPr>
              <w:pStyle w:val="TAC"/>
              <w:keepNext w:val="0"/>
            </w:pPr>
            <w:r w:rsidRPr="00DF6DD6">
              <w:t>DC_8_n78</w:t>
            </w:r>
          </w:p>
          <w:p w14:paraId="2F1E8588" w14:textId="77777777" w:rsidR="00CE04D0" w:rsidRPr="00DF6DD6" w:rsidRDefault="00CE04D0" w:rsidP="00CE04D0">
            <w:pPr>
              <w:pStyle w:val="TAC"/>
              <w:keepNext w:val="0"/>
            </w:pPr>
            <w:r w:rsidRPr="00DF6DD6">
              <w:t>DC_8_n81_ULSUP-TDM_n78,</w:t>
            </w:r>
          </w:p>
          <w:p w14:paraId="6A91CF71" w14:textId="40F58B1F" w:rsidR="00CE04D0" w:rsidRPr="00DF6DD6" w:rsidRDefault="00CE04D0" w:rsidP="00CE04D0">
            <w:pPr>
              <w:pStyle w:val="TAC"/>
              <w:keepNext w:val="0"/>
            </w:pPr>
            <w:del w:id="575" w:author="CR0210" w:date="2020-03-13T16:03:00Z">
              <w:r w:rsidRPr="00DF6DD6" w:rsidDel="00B1111F">
                <w:delText>DC_8_n81_ULSUP-FDM_n78</w:delText>
              </w:r>
            </w:del>
          </w:p>
        </w:tc>
        <w:tc>
          <w:tcPr>
            <w:tcW w:w="2864" w:type="dxa"/>
            <w:tcBorders>
              <w:top w:val="single" w:sz="4" w:space="0" w:color="auto"/>
              <w:left w:val="nil"/>
              <w:bottom w:val="single" w:sz="4" w:space="0" w:color="auto"/>
              <w:right w:val="single" w:sz="4" w:space="0" w:color="auto"/>
            </w:tcBorders>
            <w:vAlign w:val="bottom"/>
          </w:tcPr>
          <w:p w14:paraId="76D010DE" w14:textId="34E28785" w:rsidR="00CE04D0" w:rsidRPr="00DF6DD6" w:rsidRDefault="00CE04D0" w:rsidP="00CE04D0">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CE04D0" w:rsidRPr="00DF6DD6" w:rsidRDefault="00CE04D0" w:rsidP="00CE04D0">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CE04D0" w:rsidRPr="00DF6DD6" w:rsidRDefault="00CE04D0" w:rsidP="00CE04D0">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CE04D0" w:rsidRPr="00DF6DD6" w:rsidRDefault="00CE04D0" w:rsidP="00CE04D0">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CE04D0" w:rsidRPr="00DF6DD6" w:rsidRDefault="00CE04D0" w:rsidP="00CE04D0">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CE04D0" w:rsidRPr="00DF6DD6" w:rsidRDefault="00CE04D0" w:rsidP="00CE04D0">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CE04D0" w:rsidRPr="00DF6DD6" w:rsidRDefault="00CE04D0" w:rsidP="00CE04D0">
            <w:pPr>
              <w:pStyle w:val="TAC"/>
              <w:keepNext w:val="0"/>
              <w:rPr>
                <w:sz w:val="16"/>
                <w:lang w:eastAsia="ja-JP"/>
              </w:rPr>
            </w:pPr>
          </w:p>
        </w:tc>
      </w:tr>
      <w:tr w:rsidR="00CE04D0"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CE04D0" w:rsidRPr="00DF6DD6" w:rsidRDefault="00CE04D0" w:rsidP="00CE04D0">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CE04D0" w:rsidRPr="00DF6DD6" w:rsidRDefault="00CE04D0" w:rsidP="00CE04D0">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CE04D0" w:rsidRPr="00DF6DD6" w:rsidRDefault="00CE04D0" w:rsidP="00CE04D0">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CE04D0" w:rsidRPr="00DF6DD6" w:rsidRDefault="00CE04D0" w:rsidP="00CE04D0">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CE04D0" w:rsidRPr="00DF6DD6" w:rsidRDefault="00CE04D0" w:rsidP="00CE04D0">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CE04D0" w:rsidRPr="00DF6DD6" w:rsidRDefault="00CE04D0" w:rsidP="00CE04D0">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CE04D0" w:rsidRPr="00DF6DD6" w:rsidRDefault="00CE04D0" w:rsidP="00CE04D0">
            <w:pPr>
              <w:pStyle w:val="TAC"/>
              <w:keepNext w:val="0"/>
              <w:rPr>
                <w:sz w:val="16"/>
                <w:lang w:eastAsia="ja-JP"/>
              </w:rPr>
            </w:pPr>
            <w:r w:rsidRPr="00DF6DD6">
              <w:rPr>
                <w:sz w:val="16"/>
                <w:szCs w:val="16"/>
                <w:lang w:eastAsia="ja-JP"/>
              </w:rPr>
              <w:t>2</w:t>
            </w:r>
          </w:p>
        </w:tc>
      </w:tr>
      <w:tr w:rsidR="00CE04D0"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CE04D0" w:rsidRPr="00DF6DD6" w:rsidRDefault="00CE04D0" w:rsidP="00CE04D0">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CE04D0" w:rsidRPr="00DF6DD6" w:rsidRDefault="00CE04D0" w:rsidP="00CE04D0">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CE04D0" w:rsidRPr="00DF6DD6" w:rsidRDefault="00CE04D0" w:rsidP="00CE04D0">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CE04D0" w:rsidRPr="00DF6DD6" w:rsidRDefault="00CE04D0" w:rsidP="00CE04D0">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CE04D0" w:rsidRPr="00DF6DD6" w:rsidRDefault="00CE04D0" w:rsidP="00CE04D0">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CE04D0" w:rsidRPr="00DF6DD6" w:rsidRDefault="00CE04D0" w:rsidP="00CE04D0">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CE04D0" w:rsidRPr="00DF6DD6" w:rsidRDefault="00CE04D0" w:rsidP="00CE04D0">
            <w:pPr>
              <w:pStyle w:val="TAC"/>
              <w:keepNext w:val="0"/>
              <w:rPr>
                <w:sz w:val="16"/>
                <w:lang w:eastAsia="ja-JP"/>
              </w:rPr>
            </w:pPr>
            <w:r w:rsidRPr="00DF6DD6">
              <w:rPr>
                <w:sz w:val="16"/>
                <w:szCs w:val="16"/>
                <w:lang w:eastAsia="ja-JP"/>
              </w:rPr>
              <w:t>12</w:t>
            </w:r>
          </w:p>
        </w:tc>
      </w:tr>
      <w:tr w:rsidR="00CE04D0"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CE04D0" w:rsidRPr="00DF6DD6" w:rsidRDefault="00CE04D0" w:rsidP="00CE04D0">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CE04D0" w:rsidRPr="00DF6DD6" w:rsidRDefault="00CE04D0" w:rsidP="00CE04D0">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CE04D0" w:rsidRPr="00DF6DD6" w:rsidRDefault="00CE04D0" w:rsidP="00CE04D0">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CE04D0" w:rsidRPr="00DF6DD6" w:rsidRDefault="00CE04D0" w:rsidP="00CE04D0">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CE04D0" w:rsidRPr="00DF6DD6" w:rsidRDefault="00CE04D0" w:rsidP="00CE04D0">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CE04D0" w:rsidRPr="00DF6DD6" w:rsidRDefault="00CE04D0" w:rsidP="00CE04D0">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CE04D0" w:rsidRPr="00DF6DD6" w:rsidRDefault="00CE04D0" w:rsidP="00CE04D0">
            <w:pPr>
              <w:pStyle w:val="TAC"/>
              <w:keepNext w:val="0"/>
              <w:rPr>
                <w:sz w:val="16"/>
                <w:lang w:eastAsia="ja-JP"/>
              </w:rPr>
            </w:pPr>
            <w:r w:rsidRPr="00DF6DD6">
              <w:rPr>
                <w:sz w:val="16"/>
                <w:szCs w:val="16"/>
                <w:lang w:eastAsia="ja-JP"/>
              </w:rPr>
              <w:t>5, 12</w:t>
            </w:r>
          </w:p>
        </w:tc>
      </w:tr>
      <w:tr w:rsidR="00CE04D0"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CE04D0" w:rsidRPr="00DF6DD6" w:rsidRDefault="00CE04D0" w:rsidP="00CE04D0">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CE04D0" w:rsidRPr="00DF6DD6" w:rsidRDefault="00CE04D0" w:rsidP="00CE04D0">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CE04D0" w:rsidRPr="00DF6DD6" w:rsidRDefault="00CE04D0" w:rsidP="00CE04D0">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CE04D0" w:rsidRPr="00DF6DD6" w:rsidRDefault="00CE04D0" w:rsidP="00CE04D0">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CE04D0" w:rsidRPr="00DF6DD6" w:rsidRDefault="00CE04D0" w:rsidP="00CE04D0">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CE04D0" w:rsidRPr="00DF6DD6" w:rsidRDefault="00CE04D0" w:rsidP="00CE04D0">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CE04D0" w:rsidRPr="00DF6DD6" w:rsidRDefault="00CE04D0" w:rsidP="00CE04D0">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CE04D0" w:rsidRPr="00DF6DD6" w:rsidRDefault="00CE04D0" w:rsidP="00CE04D0">
            <w:pPr>
              <w:pStyle w:val="TAC"/>
              <w:keepNext w:val="0"/>
              <w:rPr>
                <w:sz w:val="16"/>
                <w:lang w:eastAsia="ja-JP"/>
              </w:rPr>
            </w:pPr>
            <w:r w:rsidRPr="00DF6DD6">
              <w:rPr>
                <w:sz w:val="16"/>
                <w:szCs w:val="16"/>
                <w:lang w:eastAsia="zh-CN"/>
              </w:rPr>
              <w:t>3, 12</w:t>
            </w:r>
          </w:p>
        </w:tc>
      </w:tr>
      <w:tr w:rsidR="00CE04D0"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70AF8FC" w14:textId="77777777" w:rsidR="00CE04D0" w:rsidRPr="00DF6DD6" w:rsidRDefault="00CE04D0" w:rsidP="00CE04D0">
            <w:pPr>
              <w:pStyle w:val="TAC"/>
              <w:keepNext w:val="0"/>
            </w:pPr>
            <w:r w:rsidRPr="00DF6DD6">
              <w:t>DC_8_n79</w:t>
            </w:r>
          </w:p>
          <w:p w14:paraId="4AFE7DCA" w14:textId="77777777" w:rsidR="00CE04D0" w:rsidRPr="00DF6DD6" w:rsidRDefault="00CE04D0" w:rsidP="00CE04D0">
            <w:pPr>
              <w:pStyle w:val="TAC"/>
              <w:keepNext w:val="0"/>
            </w:pPr>
            <w:r w:rsidRPr="00DF6DD6">
              <w:t>DC_8_n81_ULSUP-TDM_n79,</w:t>
            </w:r>
          </w:p>
          <w:p w14:paraId="146F6173" w14:textId="202C8899" w:rsidR="00CE04D0" w:rsidRPr="00DF6DD6" w:rsidRDefault="00CE04D0" w:rsidP="00CE04D0">
            <w:pPr>
              <w:pStyle w:val="TAC"/>
              <w:keepNext w:val="0"/>
            </w:pPr>
            <w:del w:id="576" w:author="CR0210" w:date="2020-03-13T16:03:00Z">
              <w:r w:rsidRPr="00DF6DD6" w:rsidDel="00B1111F">
                <w:delText>DC_8_n81_ULSUP-FDM_n79</w:delText>
              </w:r>
            </w:del>
          </w:p>
        </w:tc>
        <w:tc>
          <w:tcPr>
            <w:tcW w:w="2864" w:type="dxa"/>
            <w:tcBorders>
              <w:top w:val="single" w:sz="4" w:space="0" w:color="auto"/>
              <w:left w:val="nil"/>
              <w:bottom w:val="single" w:sz="4" w:space="0" w:color="auto"/>
              <w:right w:val="single" w:sz="4" w:space="0" w:color="auto"/>
            </w:tcBorders>
            <w:vAlign w:val="bottom"/>
          </w:tcPr>
          <w:p w14:paraId="0FFA3A91" w14:textId="3FDD000A" w:rsidR="00CE04D0" w:rsidRPr="00DF6DD6" w:rsidRDefault="00CE04D0" w:rsidP="00CE04D0">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DA59296" w14:textId="77777777" w:rsidR="00CE04D0" w:rsidRPr="00DF6DD6" w:rsidRDefault="00CE04D0" w:rsidP="00CE04D0">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CE04D0" w:rsidRPr="00DF6DD6" w:rsidRDefault="00CE04D0" w:rsidP="00CE04D0">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CE04D0" w:rsidRPr="00DF6DD6" w:rsidRDefault="00CE04D0" w:rsidP="00CE04D0">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CE04D0" w:rsidRPr="00DF6DD6" w:rsidRDefault="00CE04D0" w:rsidP="00CE04D0">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CE04D0" w:rsidRPr="00DF6DD6" w:rsidRDefault="00CE04D0" w:rsidP="00CE04D0">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CE04D0" w:rsidRPr="00DF6DD6" w:rsidRDefault="00CE04D0" w:rsidP="00CE04D0">
            <w:pPr>
              <w:pStyle w:val="TAC"/>
              <w:keepNext w:val="0"/>
              <w:rPr>
                <w:sz w:val="16"/>
                <w:lang w:eastAsia="ja-JP"/>
              </w:rPr>
            </w:pPr>
          </w:p>
        </w:tc>
      </w:tr>
      <w:tr w:rsidR="00F55B07"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DF6DD6" w:rsidRDefault="00A6758A" w:rsidP="00A6034C">
            <w:pPr>
              <w:pStyle w:val="TAC"/>
              <w:keepNext w:val="0"/>
              <w:rPr>
                <w:sz w:val="16"/>
                <w:lang w:eastAsia="ja-JP"/>
              </w:rPr>
            </w:pPr>
            <w:r w:rsidRPr="00DF6DD6">
              <w:rPr>
                <w:sz w:val="16"/>
                <w:szCs w:val="16"/>
                <w:lang w:eastAsia="ja-JP"/>
              </w:rPr>
              <w:t>1</w:t>
            </w:r>
            <w:r w:rsidR="001F4334" w:rsidRPr="00DF6DD6">
              <w:rPr>
                <w:sz w:val="16"/>
                <w:szCs w:val="16"/>
                <w:lang w:eastAsia="ja-JP"/>
              </w:rPr>
              <w:t>2</w:t>
            </w:r>
          </w:p>
        </w:tc>
      </w:tr>
      <w:tr w:rsidR="00F55B07"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DF6DD6" w:rsidRDefault="00A6758A" w:rsidP="00A6034C">
            <w:pPr>
              <w:pStyle w:val="TAC"/>
              <w:keepNext w:val="0"/>
              <w:rPr>
                <w:sz w:val="16"/>
                <w:lang w:eastAsia="ja-JP"/>
              </w:rPr>
            </w:pPr>
            <w:r w:rsidRPr="00DF6DD6">
              <w:rPr>
                <w:sz w:val="16"/>
                <w:szCs w:val="16"/>
                <w:lang w:eastAsia="ja-JP"/>
              </w:rPr>
              <w:t>5, 1</w:t>
            </w:r>
            <w:r w:rsidR="001F4334" w:rsidRPr="00DF6DD6">
              <w:rPr>
                <w:sz w:val="16"/>
                <w:szCs w:val="16"/>
                <w:lang w:eastAsia="ja-JP"/>
              </w:rPr>
              <w:t>2</w:t>
            </w:r>
          </w:p>
        </w:tc>
      </w:tr>
      <w:tr w:rsidR="00F55B07"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DF6DD6" w:rsidRDefault="00DF6156" w:rsidP="00A6034C">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DF6DD6" w:rsidRDefault="00DF6156" w:rsidP="00A6034C">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DF6DD6" w:rsidRDefault="00DF6156" w:rsidP="00A6034C">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DF6DD6" w:rsidRDefault="00DF6156" w:rsidP="00A6034C">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DF6DD6" w:rsidRDefault="00DF6156"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DF6DD6" w:rsidRDefault="00DF6156"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DF6DD6" w:rsidRDefault="00DF6156" w:rsidP="00A6034C">
            <w:pPr>
              <w:pStyle w:val="TAC"/>
              <w:keepNext w:val="0"/>
              <w:rPr>
                <w:sz w:val="16"/>
                <w:lang w:eastAsia="ja-JP"/>
              </w:rPr>
            </w:pPr>
            <w:r w:rsidRPr="00DF6DD6">
              <w:rPr>
                <w:sz w:val="16"/>
                <w:szCs w:val="16"/>
                <w:lang w:eastAsia="zh-CN"/>
              </w:rPr>
              <w:t>3</w:t>
            </w:r>
          </w:p>
        </w:tc>
      </w:tr>
      <w:tr w:rsidR="00F55B07"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DF6DD6" w:rsidRDefault="00DF6156" w:rsidP="00A6034C">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DF6DD6" w:rsidRDefault="00DF6156" w:rsidP="00A6034C">
            <w:pPr>
              <w:pStyle w:val="TAC"/>
              <w:keepNext w:val="0"/>
              <w:rPr>
                <w:sz w:val="16"/>
                <w:lang w:eastAsia="zh-CN"/>
              </w:rPr>
            </w:pPr>
          </w:p>
        </w:tc>
      </w:tr>
      <w:tr w:rsidR="00F55B07"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DF6DD6" w:rsidRDefault="00DF6156" w:rsidP="00A6034C">
            <w:pPr>
              <w:pStyle w:val="TAC"/>
              <w:keepNext w:val="0"/>
              <w:rPr>
                <w:sz w:val="16"/>
                <w:lang w:eastAsia="zh-CN"/>
              </w:rPr>
            </w:pPr>
          </w:p>
        </w:tc>
      </w:tr>
      <w:tr w:rsidR="00F55B07"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DF6DD6" w:rsidRDefault="00DF6156" w:rsidP="00A6034C">
            <w:pPr>
              <w:pStyle w:val="TAC"/>
              <w:keepNext w:val="0"/>
              <w:rPr>
                <w:sz w:val="16"/>
                <w:lang w:eastAsia="zh-CN"/>
              </w:rPr>
            </w:pPr>
          </w:p>
        </w:tc>
      </w:tr>
      <w:tr w:rsidR="00F55B07"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DF6DD6" w:rsidRDefault="00DF6156" w:rsidP="00A6034C">
            <w:pPr>
              <w:pStyle w:val="TAC"/>
              <w:keepNext w:val="0"/>
              <w:rPr>
                <w:sz w:val="16"/>
                <w:lang w:eastAsia="zh-CN"/>
              </w:rPr>
            </w:pPr>
          </w:p>
        </w:tc>
      </w:tr>
      <w:tr w:rsidR="00F55B07"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DF6DD6" w:rsidRDefault="00DF6156" w:rsidP="00A6034C">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DF6DD6" w:rsidRDefault="00DF6156" w:rsidP="00A6034C">
            <w:pPr>
              <w:pStyle w:val="TAC"/>
              <w:keepNext w:val="0"/>
              <w:rPr>
                <w:sz w:val="16"/>
                <w:lang w:eastAsia="zh-CN"/>
              </w:rPr>
            </w:pPr>
          </w:p>
        </w:tc>
      </w:tr>
      <w:tr w:rsidR="00F55B07"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DF6DD6" w:rsidRDefault="00DF6156" w:rsidP="00A6034C">
            <w:pPr>
              <w:pStyle w:val="TAC"/>
              <w:keepNext w:val="0"/>
              <w:rPr>
                <w:sz w:val="16"/>
                <w:lang w:eastAsia="zh-CN"/>
              </w:rPr>
            </w:pPr>
          </w:p>
        </w:tc>
      </w:tr>
      <w:tr w:rsidR="00F55B07"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DF6DD6" w:rsidRDefault="00DF6156" w:rsidP="00A6034C">
            <w:pPr>
              <w:pStyle w:val="TAC"/>
              <w:keepNext w:val="0"/>
              <w:rPr>
                <w:sz w:val="16"/>
                <w:lang w:eastAsia="zh-CN"/>
              </w:rPr>
            </w:pPr>
          </w:p>
        </w:tc>
      </w:tr>
      <w:tr w:rsidR="00F55B07"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DF6DD6" w:rsidRDefault="00DF6156" w:rsidP="00A6034C">
            <w:pPr>
              <w:pStyle w:val="TAC"/>
              <w:keepNext w:val="0"/>
              <w:rPr>
                <w:sz w:val="16"/>
                <w:lang w:eastAsia="zh-CN"/>
              </w:rPr>
            </w:pPr>
          </w:p>
        </w:tc>
      </w:tr>
      <w:tr w:rsidR="00F55B07"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DF6DD6" w:rsidRDefault="00DF6156" w:rsidP="00A6034C">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DF6DD6" w:rsidRDefault="00DF6156" w:rsidP="00A6034C">
            <w:pPr>
              <w:pStyle w:val="TAC"/>
              <w:keepNext w:val="0"/>
              <w:rPr>
                <w:sz w:val="16"/>
                <w:lang w:eastAsia="zh-CN"/>
              </w:rPr>
            </w:pPr>
          </w:p>
        </w:tc>
      </w:tr>
      <w:tr w:rsidR="00F55B07"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DF6DD6" w:rsidRDefault="00DF6156" w:rsidP="00A6034C">
            <w:pPr>
              <w:pStyle w:val="TAC"/>
              <w:keepNext w:val="0"/>
              <w:rPr>
                <w:sz w:val="16"/>
                <w:lang w:eastAsia="zh-CN"/>
              </w:rPr>
            </w:pPr>
          </w:p>
        </w:tc>
      </w:tr>
      <w:tr w:rsidR="00F55B07"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DF6DD6" w:rsidRDefault="00DF6156" w:rsidP="00A6034C">
            <w:pPr>
              <w:pStyle w:val="TAC"/>
              <w:keepNext w:val="0"/>
              <w:rPr>
                <w:sz w:val="16"/>
                <w:lang w:eastAsia="zh-CN"/>
              </w:rPr>
            </w:pPr>
          </w:p>
        </w:tc>
      </w:tr>
      <w:tr w:rsidR="00F55B07"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DF6DD6" w:rsidRDefault="00DF6156" w:rsidP="00A6034C">
            <w:pPr>
              <w:pStyle w:val="TAC"/>
              <w:keepNext w:val="0"/>
              <w:rPr>
                <w:sz w:val="16"/>
                <w:lang w:eastAsia="zh-CN"/>
              </w:rPr>
            </w:pPr>
          </w:p>
        </w:tc>
      </w:tr>
      <w:tr w:rsidR="00F55B07"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 xml:space="preserve">Band 2, 5, 12, 13, 14, 17, 24, 25, </w:t>
            </w:r>
            <w:r w:rsidR="001E6659" w:rsidRPr="00DF6DD6">
              <w:rPr>
                <w:sz w:val="16"/>
                <w:szCs w:val="16"/>
                <w:lang w:val="sv-SE" w:eastAsia="ja-JP"/>
              </w:rPr>
              <w:t xml:space="preserve">26, </w:t>
            </w:r>
            <w:r w:rsidR="00DF6156" w:rsidRPr="00DF6DD6">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DF6DD6" w:rsidRDefault="00DF6156" w:rsidP="00A6034C">
            <w:pPr>
              <w:pStyle w:val="TAC"/>
              <w:keepNext w:val="0"/>
              <w:rPr>
                <w:sz w:val="16"/>
                <w:lang w:eastAsia="ja-JP"/>
              </w:rPr>
            </w:pPr>
          </w:p>
        </w:tc>
      </w:tr>
      <w:tr w:rsidR="00F55B07"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DF6DD6" w:rsidRDefault="00DF6156" w:rsidP="00A6034C">
            <w:pPr>
              <w:pStyle w:val="TAC"/>
              <w:keepNext w:val="0"/>
              <w:rPr>
                <w:sz w:val="16"/>
                <w:lang w:eastAsia="ja-JP"/>
              </w:rPr>
            </w:pPr>
            <w:r w:rsidRPr="00DF6DD6">
              <w:rPr>
                <w:rFonts w:eastAsia="Yu Mincho"/>
                <w:sz w:val="16"/>
                <w:szCs w:val="16"/>
                <w:lang w:eastAsia="ja-JP"/>
              </w:rPr>
              <w:t>2</w:t>
            </w:r>
          </w:p>
        </w:tc>
      </w:tr>
      <w:tr w:rsidR="00F55B07"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DF6DD6" w:rsidRDefault="00DF6156" w:rsidP="00A6034C">
            <w:pPr>
              <w:pStyle w:val="TAC"/>
              <w:keepNext w:val="0"/>
              <w:rPr>
                <w:sz w:val="16"/>
                <w:lang w:eastAsia="ja-JP"/>
              </w:rPr>
            </w:pPr>
          </w:p>
        </w:tc>
      </w:tr>
      <w:tr w:rsidR="00F55B07"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DF6DD6" w:rsidRDefault="00DF6156" w:rsidP="00A6034C">
            <w:pPr>
              <w:pStyle w:val="TAC"/>
              <w:keepNext w:val="0"/>
              <w:rPr>
                <w:lang w:eastAsia="ja-JP"/>
              </w:rPr>
            </w:pPr>
            <w:r w:rsidRPr="00DF6DD6">
              <w:rPr>
                <w:lang w:eastAsia="ja-JP"/>
              </w:rPr>
              <w:t>DC_12_n66</w:t>
            </w:r>
          </w:p>
          <w:p w14:paraId="724D631C" w14:textId="5D820E78"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DF6DD6" w:rsidRDefault="00DF6156" w:rsidP="00A6034C">
            <w:pPr>
              <w:pStyle w:val="TAC"/>
              <w:keepNext w:val="0"/>
              <w:rPr>
                <w:sz w:val="16"/>
                <w:lang w:eastAsia="ja-JP"/>
              </w:rPr>
            </w:pPr>
          </w:p>
        </w:tc>
      </w:tr>
      <w:tr w:rsidR="00F55B07"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DF6DD6" w:rsidRDefault="00DF6156" w:rsidP="00A6034C">
            <w:pPr>
              <w:pStyle w:val="TAC"/>
              <w:keepNext w:val="0"/>
              <w:rPr>
                <w:sz w:val="16"/>
                <w:lang w:eastAsia="ja-JP"/>
              </w:rPr>
            </w:pPr>
            <w:r w:rsidRPr="00DF6DD6">
              <w:rPr>
                <w:sz w:val="16"/>
                <w:szCs w:val="16"/>
                <w:lang w:val="en-US" w:eastAsia="zh-CN"/>
              </w:rPr>
              <w:t>2</w:t>
            </w:r>
          </w:p>
        </w:tc>
      </w:tr>
      <w:tr w:rsidR="00F55B07"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DF6DD6" w:rsidRDefault="00213B2D" w:rsidP="00A6034C">
            <w:pPr>
              <w:pStyle w:val="TAL"/>
              <w:keepNext w:val="0"/>
              <w:rPr>
                <w:sz w:val="16"/>
                <w:lang w:val="en-US"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DF6DD6" w:rsidRDefault="00DF6156" w:rsidP="00A6034C">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DF6DD6" w:rsidRDefault="00DF6156"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DF6DD6" w:rsidRDefault="00DF6156"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DF6DD6" w:rsidRDefault="00DF6156" w:rsidP="00A6034C">
            <w:pPr>
              <w:pStyle w:val="TAC"/>
              <w:keepNext w:val="0"/>
              <w:rPr>
                <w:sz w:val="16"/>
                <w:lang w:val="en-US" w:eastAsia="ja-JP"/>
              </w:rPr>
            </w:pPr>
            <w:r w:rsidRPr="00DF6DD6">
              <w:rPr>
                <w:sz w:val="16"/>
                <w:szCs w:val="16"/>
                <w:lang w:val="en-US" w:eastAsia="zh-CN"/>
              </w:rPr>
              <w:t>5</w:t>
            </w:r>
          </w:p>
        </w:tc>
      </w:tr>
      <w:tr w:rsidR="00F55B07"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DF6DD6" w:rsidRDefault="00DF6156" w:rsidP="00A6034C">
            <w:pPr>
              <w:pStyle w:val="TAC"/>
              <w:keepNext w:val="0"/>
              <w:rPr>
                <w:sz w:val="16"/>
                <w:lang w:eastAsia="ja-JP"/>
              </w:rPr>
            </w:pPr>
          </w:p>
        </w:tc>
      </w:tr>
      <w:tr w:rsidR="00F55B07"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DF6DD6" w:rsidRDefault="00DF6156" w:rsidP="00A6034C">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DF6DD6" w:rsidRDefault="00DF6156" w:rsidP="00A6034C">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DF6DD6" w:rsidRDefault="00DF6156"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DF6DD6" w:rsidRDefault="00DF6156" w:rsidP="00A6034C">
            <w:pPr>
              <w:pStyle w:val="TAC"/>
              <w:keepNext w:val="0"/>
              <w:rPr>
                <w:sz w:val="16"/>
              </w:rPr>
            </w:pPr>
          </w:p>
        </w:tc>
      </w:tr>
      <w:tr w:rsidR="00F55B07"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DF6DD6" w:rsidRDefault="00DF6156"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DF6DD6" w:rsidRDefault="00DF6156"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DF6DD6" w:rsidRDefault="00DF6156" w:rsidP="00A6034C">
            <w:pPr>
              <w:pStyle w:val="TAC"/>
              <w:keepNext w:val="0"/>
              <w:rPr>
                <w:sz w:val="16"/>
              </w:rPr>
            </w:pPr>
          </w:p>
        </w:tc>
      </w:tr>
      <w:tr w:rsidR="00F55B07"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DF6DD6" w:rsidRDefault="00DF6156" w:rsidP="00A6034C">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DF6DD6" w:rsidRDefault="00DF6156" w:rsidP="00A6034C">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DF6DD6" w:rsidRDefault="00DF6156" w:rsidP="00A6034C">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DF6DD6" w:rsidRDefault="00DF6156" w:rsidP="00A6034C">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DF6DD6" w:rsidRDefault="00DF6156" w:rsidP="00A6034C">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DF6DD6" w:rsidRDefault="00DF6156" w:rsidP="00A6034C">
            <w:pPr>
              <w:pStyle w:val="TAC"/>
              <w:keepNext w:val="0"/>
              <w:rPr>
                <w:sz w:val="16"/>
              </w:rPr>
            </w:pPr>
            <w:r w:rsidRPr="00DF6DD6">
              <w:rPr>
                <w:rFonts w:eastAsia="MS Mincho"/>
                <w:sz w:val="16"/>
                <w:szCs w:val="16"/>
                <w:lang w:eastAsia="ja-JP"/>
              </w:rPr>
              <w:t>3</w:t>
            </w:r>
          </w:p>
        </w:tc>
      </w:tr>
      <w:tr w:rsidR="00F55B07"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DF6DD6" w:rsidRDefault="00DF6156" w:rsidP="00A6034C">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DF6DD6" w:rsidRDefault="00DF6156"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DF6DD6" w:rsidRDefault="00DF6156" w:rsidP="00A6034C">
            <w:pPr>
              <w:pStyle w:val="TAC"/>
              <w:keepNext w:val="0"/>
              <w:rPr>
                <w:sz w:val="16"/>
              </w:rPr>
            </w:pPr>
          </w:p>
        </w:tc>
      </w:tr>
      <w:tr w:rsidR="00F55B07"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DF6DD6" w:rsidRDefault="00DF6156" w:rsidP="00A6034C">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DF6DD6" w:rsidRDefault="00DF6156" w:rsidP="00A6034C">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DF6DD6" w:rsidRDefault="00DF6156" w:rsidP="00A6034C">
            <w:pPr>
              <w:pStyle w:val="TAC"/>
              <w:keepNext w:val="0"/>
              <w:rPr>
                <w:sz w:val="16"/>
              </w:rPr>
            </w:pPr>
          </w:p>
        </w:tc>
      </w:tr>
      <w:tr w:rsidR="00F55B07"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DF6DD6" w:rsidRDefault="00DF6156" w:rsidP="00A6034C">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DF6DD6" w:rsidRDefault="00DF6156" w:rsidP="00A6034C">
            <w:pPr>
              <w:pStyle w:val="TAC"/>
              <w:keepNext w:val="0"/>
              <w:rPr>
                <w:sz w:val="16"/>
              </w:rPr>
            </w:pPr>
          </w:p>
        </w:tc>
      </w:tr>
      <w:tr w:rsidR="00F55B07"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DF6DD6" w:rsidRDefault="00DF6156" w:rsidP="00A6034C">
            <w:pPr>
              <w:pStyle w:val="TAC"/>
              <w:keepNext w:val="0"/>
              <w:rPr>
                <w:sz w:val="16"/>
              </w:rPr>
            </w:pPr>
          </w:p>
        </w:tc>
      </w:tr>
      <w:tr w:rsidR="00F55B07"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DF6DD6" w:rsidRDefault="00DF6156" w:rsidP="00A6034C">
            <w:pPr>
              <w:pStyle w:val="TAC"/>
              <w:keepNext w:val="0"/>
              <w:rPr>
                <w:sz w:val="16"/>
              </w:rPr>
            </w:pPr>
            <w:r w:rsidRPr="00DF6DD6">
              <w:rPr>
                <w:sz w:val="16"/>
                <w:lang w:eastAsia="ja-JP"/>
              </w:rPr>
              <w:t>3</w:t>
            </w:r>
          </w:p>
        </w:tc>
      </w:tr>
      <w:tr w:rsidR="00F55B07"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DF6DD6" w:rsidRDefault="00DF6156" w:rsidP="00A6034C">
            <w:pPr>
              <w:pStyle w:val="TAC"/>
              <w:keepNext w:val="0"/>
              <w:rPr>
                <w:sz w:val="16"/>
              </w:rPr>
            </w:pPr>
          </w:p>
        </w:tc>
      </w:tr>
      <w:tr w:rsidR="00F55B07"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DF6DD6" w:rsidRDefault="00DF6156" w:rsidP="00A6034C">
            <w:pPr>
              <w:pStyle w:val="TAC"/>
              <w:keepNext w:val="0"/>
              <w:rPr>
                <w:sz w:val="16"/>
              </w:rPr>
            </w:pPr>
          </w:p>
        </w:tc>
      </w:tr>
      <w:tr w:rsidR="00F55B07"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DF6DD6" w:rsidRDefault="00DF6156" w:rsidP="00A6034C">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DF6DD6" w:rsidRDefault="00DF6156" w:rsidP="00A6034C">
            <w:pPr>
              <w:pStyle w:val="TAC"/>
              <w:keepNext w:val="0"/>
              <w:rPr>
                <w:sz w:val="16"/>
              </w:rPr>
            </w:pPr>
          </w:p>
        </w:tc>
      </w:tr>
      <w:tr w:rsidR="00F55B07"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DF6DD6" w:rsidRDefault="00DF6156" w:rsidP="00A6034C">
            <w:pPr>
              <w:pStyle w:val="TAC"/>
              <w:keepNext w:val="0"/>
              <w:rPr>
                <w:sz w:val="16"/>
              </w:rPr>
            </w:pPr>
          </w:p>
        </w:tc>
      </w:tr>
      <w:tr w:rsidR="00F55B07"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DF6DD6" w:rsidRDefault="00DF6156" w:rsidP="00A6034C">
            <w:pPr>
              <w:pStyle w:val="TAC"/>
              <w:keepNext w:val="0"/>
              <w:rPr>
                <w:sz w:val="16"/>
              </w:rPr>
            </w:pPr>
            <w:r w:rsidRPr="00DF6DD6">
              <w:rPr>
                <w:sz w:val="16"/>
                <w:lang w:eastAsia="ja-JP"/>
              </w:rPr>
              <w:t>3</w:t>
            </w:r>
          </w:p>
        </w:tc>
      </w:tr>
      <w:tr w:rsidR="00F55B07"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DF6DD6" w:rsidRDefault="00DF6156" w:rsidP="00A6034C">
            <w:pPr>
              <w:pStyle w:val="TAC"/>
              <w:keepNext w:val="0"/>
              <w:rPr>
                <w:sz w:val="16"/>
              </w:rPr>
            </w:pPr>
          </w:p>
        </w:tc>
      </w:tr>
      <w:tr w:rsidR="00F55B07"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DF6DD6" w:rsidRDefault="00DF6156" w:rsidP="00A6034C">
            <w:pPr>
              <w:pStyle w:val="TAC"/>
              <w:keepNext w:val="0"/>
              <w:rPr>
                <w:sz w:val="16"/>
              </w:rPr>
            </w:pPr>
          </w:p>
        </w:tc>
      </w:tr>
      <w:tr w:rsidR="00F55B07"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DF6DD6" w:rsidRDefault="00DF6156" w:rsidP="00A6034C">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DF6DD6" w:rsidRDefault="00DF6156" w:rsidP="00A6034C">
            <w:pPr>
              <w:pStyle w:val="TAC"/>
              <w:keepNext w:val="0"/>
              <w:rPr>
                <w:sz w:val="16"/>
                <w:lang w:eastAsia="ja-JP"/>
              </w:rPr>
            </w:pPr>
          </w:p>
        </w:tc>
      </w:tr>
      <w:tr w:rsidR="00F55B07"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DF6DD6" w:rsidRDefault="00DF6156" w:rsidP="00A6034C">
            <w:pPr>
              <w:pStyle w:val="TAC"/>
              <w:keepNext w:val="0"/>
              <w:rPr>
                <w:sz w:val="16"/>
                <w:lang w:eastAsia="ja-JP"/>
              </w:rPr>
            </w:pPr>
          </w:p>
        </w:tc>
      </w:tr>
      <w:tr w:rsidR="00F55B07"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DF6DD6" w:rsidRDefault="00DF6156" w:rsidP="00A6034C">
            <w:pPr>
              <w:pStyle w:val="TAC"/>
              <w:keepNext w:val="0"/>
              <w:rPr>
                <w:sz w:val="16"/>
                <w:lang w:eastAsia="ja-JP"/>
              </w:rPr>
            </w:pPr>
          </w:p>
        </w:tc>
      </w:tr>
      <w:tr w:rsidR="00F55B07"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DF6DD6" w:rsidRDefault="00DF6156" w:rsidP="00A6034C">
            <w:pPr>
              <w:pStyle w:val="TAC"/>
              <w:keepNext w:val="0"/>
              <w:rPr>
                <w:sz w:val="16"/>
                <w:lang w:eastAsia="ja-JP"/>
              </w:rPr>
            </w:pPr>
          </w:p>
        </w:tc>
      </w:tr>
      <w:tr w:rsidR="00F55B07"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DF6DD6" w:rsidRDefault="00DF6156" w:rsidP="00A6034C">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DF6DD6" w:rsidRDefault="00DF6156" w:rsidP="00A6034C">
            <w:pPr>
              <w:pStyle w:val="TAC"/>
              <w:keepNext w:val="0"/>
              <w:rPr>
                <w:sz w:val="16"/>
                <w:lang w:eastAsia="ja-JP"/>
              </w:rPr>
            </w:pPr>
          </w:p>
        </w:tc>
      </w:tr>
      <w:tr w:rsidR="00F55B07"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DF6DD6" w:rsidRDefault="00DF6156" w:rsidP="00A6034C">
            <w:pPr>
              <w:pStyle w:val="TAC"/>
              <w:keepNext w:val="0"/>
              <w:rPr>
                <w:sz w:val="16"/>
                <w:lang w:eastAsia="ja-JP"/>
              </w:rPr>
            </w:pPr>
          </w:p>
        </w:tc>
      </w:tr>
      <w:tr w:rsidR="00F55B07"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DF6DD6" w:rsidRDefault="00DF6156" w:rsidP="00A6034C">
            <w:pPr>
              <w:pStyle w:val="TAC"/>
              <w:keepNext w:val="0"/>
              <w:rPr>
                <w:sz w:val="16"/>
                <w:lang w:eastAsia="ja-JP"/>
              </w:rPr>
            </w:pPr>
          </w:p>
        </w:tc>
      </w:tr>
      <w:tr w:rsidR="00F55B07"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DF6DD6" w:rsidRDefault="00DF6156" w:rsidP="00A6034C">
            <w:pPr>
              <w:pStyle w:val="TAC"/>
              <w:keepNext w:val="0"/>
              <w:rPr>
                <w:sz w:val="16"/>
                <w:lang w:eastAsia="ja-JP"/>
              </w:rPr>
            </w:pPr>
          </w:p>
        </w:tc>
      </w:tr>
      <w:tr w:rsidR="00F55B07"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DF6DD6" w:rsidRDefault="00DF6156" w:rsidP="00A6034C">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DF6DD6" w:rsidRDefault="00DF6156" w:rsidP="00A6034C">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DF6DD6" w:rsidRDefault="00DF6156" w:rsidP="00A6034C">
            <w:pPr>
              <w:pStyle w:val="TAC"/>
              <w:keepNext w:val="0"/>
              <w:rPr>
                <w:sz w:val="16"/>
                <w:lang w:eastAsia="ja-JP"/>
              </w:rPr>
            </w:pPr>
          </w:p>
        </w:tc>
      </w:tr>
      <w:tr w:rsidR="00F55B07"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DF6DD6" w:rsidRDefault="00DF6156" w:rsidP="00A6034C">
            <w:pPr>
              <w:pStyle w:val="TAC"/>
              <w:keepNext w:val="0"/>
              <w:rPr>
                <w:sz w:val="16"/>
                <w:lang w:eastAsia="ja-JP"/>
              </w:rPr>
            </w:pPr>
          </w:p>
        </w:tc>
      </w:tr>
      <w:tr w:rsidR="00F55B07"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DF6DD6" w:rsidRDefault="00DF6156" w:rsidP="00A6034C">
            <w:pPr>
              <w:pStyle w:val="TAC"/>
              <w:keepNext w:val="0"/>
              <w:rPr>
                <w:sz w:val="16"/>
                <w:lang w:eastAsia="ja-JP"/>
              </w:rPr>
            </w:pPr>
          </w:p>
        </w:tc>
      </w:tr>
      <w:tr w:rsidR="00F55B07"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DF6DD6" w:rsidRDefault="00DF6156" w:rsidP="00A6034C">
            <w:pPr>
              <w:pStyle w:val="TAC"/>
              <w:keepNext w:val="0"/>
              <w:rPr>
                <w:sz w:val="16"/>
                <w:lang w:eastAsia="ja-JP"/>
              </w:rPr>
            </w:pPr>
          </w:p>
        </w:tc>
      </w:tr>
      <w:tr w:rsidR="00F55B07"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DF6DD6" w:rsidRDefault="00DF6156" w:rsidP="00A6034C">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8370B5" w:rsidRDefault="00DF6156" w:rsidP="00A6034C">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DF6156" w:rsidRPr="008370B5" w:rsidRDefault="009F433A" w:rsidP="00A6034C">
            <w:pPr>
              <w:pStyle w:val="TAL"/>
              <w:keepNext w:val="0"/>
              <w:rPr>
                <w:sz w:val="16"/>
                <w:szCs w:val="16"/>
                <w:lang w:val="sv-FI" w:eastAsia="ja-JP"/>
              </w:rPr>
            </w:pPr>
            <w:r w:rsidRPr="008370B5">
              <w:rPr>
                <w:sz w:val="16"/>
                <w:szCs w:val="16"/>
                <w:lang w:val="sv-FI" w:eastAsia="ja-JP"/>
              </w:rPr>
              <w:t>NR band</w:t>
            </w:r>
            <w:r w:rsidR="00DF6156" w:rsidRPr="008370B5">
              <w:rPr>
                <w:sz w:val="16"/>
                <w:szCs w:val="16"/>
                <w:lang w:val="sv-FI"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DF6DD6" w:rsidRDefault="00DF6156" w:rsidP="00A6034C">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DF6DD6" w:rsidRDefault="00DF6156" w:rsidP="00A6034C">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DF6DD6" w:rsidRDefault="00DF6156" w:rsidP="00A6034C">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DF6DD6" w:rsidRDefault="00DF6156" w:rsidP="00A6034C">
            <w:pPr>
              <w:pStyle w:val="TAC"/>
              <w:keepNext w:val="0"/>
              <w:rPr>
                <w:sz w:val="16"/>
                <w:lang w:eastAsia="ja-JP"/>
              </w:rPr>
            </w:pPr>
          </w:p>
        </w:tc>
      </w:tr>
      <w:tr w:rsidR="00F55B07"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DF6DD6" w:rsidRDefault="00DF6156" w:rsidP="00A6034C">
            <w:pPr>
              <w:pStyle w:val="TAC"/>
              <w:keepNext w:val="0"/>
            </w:pPr>
            <w:r w:rsidRPr="00DF6DD6">
              <w:t>DC_20_n28</w:t>
            </w:r>
          </w:p>
          <w:p w14:paraId="6ABEEBA1" w14:textId="60F61E55" w:rsidR="00DF6156" w:rsidRPr="00DF6DD6" w:rsidRDefault="00DF6156" w:rsidP="00A6034C">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DF6DD6" w:rsidRDefault="00DF6156" w:rsidP="00A6034C">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DF6DD6" w:rsidRDefault="00DF6156"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DF6DD6" w:rsidRDefault="00DF6156"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DF6DD6" w:rsidRDefault="00DF6156"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DF6DD6" w:rsidRDefault="00DF6156" w:rsidP="00A6034C">
            <w:pPr>
              <w:pStyle w:val="TAC"/>
              <w:keepNext w:val="0"/>
              <w:rPr>
                <w:sz w:val="16"/>
                <w:lang w:eastAsia="ja-JP"/>
              </w:rPr>
            </w:pPr>
          </w:p>
        </w:tc>
      </w:tr>
      <w:tr w:rsidR="00F55B07"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DF6DD6" w:rsidRDefault="004D05EA" w:rsidP="00A6034C">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DF6DD6" w:rsidRDefault="004D05EA" w:rsidP="00A6034C">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DF6DD6" w:rsidRDefault="004D05EA" w:rsidP="00A6034C">
            <w:pPr>
              <w:pStyle w:val="TAC"/>
              <w:keepNext w:val="0"/>
              <w:rPr>
                <w:sz w:val="16"/>
                <w:lang w:eastAsia="ja-JP"/>
              </w:rPr>
            </w:pPr>
          </w:p>
        </w:tc>
      </w:tr>
      <w:tr w:rsidR="00F55B07"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DF6DD6" w:rsidRDefault="004D05EA"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DF6DD6" w:rsidRDefault="00DF6156" w:rsidP="00A6034C">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DF6DD6" w:rsidRDefault="00DF6156" w:rsidP="00A6034C">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DF6DD6" w:rsidRDefault="00DF6156"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DF6DD6" w:rsidRDefault="00DF6156" w:rsidP="00A6034C">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DF6DD6" w:rsidRDefault="00DF6156"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DF6DD6" w:rsidRDefault="00DF6156"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DF6DD6" w:rsidRDefault="00DF6156" w:rsidP="00A6034C">
            <w:pPr>
              <w:pStyle w:val="TAC"/>
              <w:keepNext w:val="0"/>
              <w:rPr>
                <w:sz w:val="16"/>
                <w:lang w:val="en-US" w:eastAsia="ja-JP"/>
              </w:rPr>
            </w:pPr>
          </w:p>
        </w:tc>
      </w:tr>
      <w:tr w:rsidR="00F55B07"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DF6DD6" w:rsidRDefault="00DF6156" w:rsidP="00A6034C">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DF6156" w:rsidRPr="008370B5" w:rsidRDefault="00DF6156"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DF6DD6" w:rsidRDefault="00DF6156"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DF6DD6" w:rsidRDefault="00DF6156"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DF6DD6" w:rsidRDefault="00DF6156"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DF6DD6" w:rsidRDefault="00DF6156" w:rsidP="00A6034C">
            <w:pPr>
              <w:pStyle w:val="TAC"/>
              <w:keepNext w:val="0"/>
              <w:rPr>
                <w:sz w:val="16"/>
                <w:lang w:eastAsia="ja-JP"/>
              </w:rPr>
            </w:pPr>
            <w:r w:rsidRPr="00DF6DD6">
              <w:rPr>
                <w:rFonts w:eastAsia="Yu Mincho"/>
                <w:sz w:val="16"/>
                <w:szCs w:val="16"/>
                <w:lang w:val="en-US"/>
              </w:rPr>
              <w:t>2</w:t>
            </w:r>
          </w:p>
        </w:tc>
      </w:tr>
      <w:tr w:rsidR="00F55B07"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DF6DD6" w:rsidRDefault="00E74075" w:rsidP="00A6034C">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DF6DD6" w:rsidRDefault="00E74075" w:rsidP="00A6034C">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DF6DD6" w:rsidRDefault="00E74075"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DF6DD6" w:rsidRDefault="00E74075"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DF6DD6" w:rsidRDefault="00E74075"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DF6DD6" w:rsidRDefault="00E74075" w:rsidP="00A6034C">
            <w:pPr>
              <w:pStyle w:val="TAC"/>
              <w:keepNext w:val="0"/>
              <w:rPr>
                <w:sz w:val="16"/>
                <w:lang w:eastAsia="ja-JP"/>
              </w:rPr>
            </w:pPr>
          </w:p>
        </w:tc>
      </w:tr>
      <w:tr w:rsidR="00F55B07"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DF6DD6" w:rsidRDefault="00DF6156"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DF6DD6" w:rsidRDefault="00DF6156" w:rsidP="00A6034C">
            <w:pPr>
              <w:pStyle w:val="TAC"/>
              <w:keepNext w:val="0"/>
              <w:rPr>
                <w:sz w:val="16"/>
                <w:lang w:eastAsia="ja-JP"/>
              </w:rPr>
            </w:pPr>
            <w:r w:rsidRPr="00DF6DD6">
              <w:rPr>
                <w:sz w:val="16"/>
                <w:szCs w:val="16"/>
              </w:rPr>
              <w:t>5</w:t>
            </w:r>
          </w:p>
        </w:tc>
      </w:tr>
      <w:tr w:rsidR="00F55B07"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DF6DD6" w:rsidRDefault="00DF6156" w:rsidP="00A6034C">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DF6DD6" w:rsidRDefault="00DF6156" w:rsidP="00A6034C">
            <w:pPr>
              <w:pStyle w:val="TAC"/>
              <w:keepNext w:val="0"/>
              <w:rPr>
                <w:sz w:val="16"/>
                <w:lang w:eastAsia="ja-JP"/>
              </w:rPr>
            </w:pPr>
            <w:r w:rsidRPr="00DF6DD6">
              <w:rPr>
                <w:sz w:val="16"/>
                <w:szCs w:val="16"/>
              </w:rPr>
              <w:t>2</w:t>
            </w:r>
          </w:p>
        </w:tc>
      </w:tr>
      <w:tr w:rsidR="00F55B07"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545D3C4E" w14:textId="77777777" w:rsidR="00CE04D0" w:rsidRPr="00DF6DD6" w:rsidRDefault="00CE04D0" w:rsidP="00CE04D0">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17DF66A9" w14:textId="77777777" w:rsidR="00CE04D0" w:rsidRPr="00DF6DD6" w:rsidRDefault="00CE04D0" w:rsidP="00CE04D0">
            <w:pPr>
              <w:pStyle w:val="TAC"/>
              <w:keepNext w:val="0"/>
            </w:pPr>
            <w:r w:rsidRPr="00DF6DD6">
              <w:t>DC_20_n82_ULSUP-TDM_n78,</w:t>
            </w:r>
          </w:p>
          <w:p w14:paraId="1C9693B1" w14:textId="70723191" w:rsidR="00E74075" w:rsidRPr="00DF6DD6" w:rsidRDefault="00CE04D0" w:rsidP="00CE04D0">
            <w:pPr>
              <w:pStyle w:val="TAC"/>
              <w:keepNext w:val="0"/>
              <w:rPr>
                <w:lang w:eastAsia="ja-JP"/>
              </w:rPr>
            </w:pPr>
            <w:del w:id="577" w:author="CR0210" w:date="2020-03-13T16:03:00Z">
              <w:r w:rsidRPr="00DF6DD6" w:rsidDel="00B1111F">
                <w:delText>DC_20_n82_ULSUP-FDM_n78</w:delText>
              </w:r>
            </w:del>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DF6DD6" w:rsidRDefault="00E74075" w:rsidP="00A6034C">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DF6DD6" w:rsidRDefault="00E74075"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DF6DD6" w:rsidRDefault="00E74075"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DF6DD6" w:rsidRDefault="00E74075"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DF6DD6" w:rsidRDefault="00E74075" w:rsidP="00A6034C">
            <w:pPr>
              <w:pStyle w:val="TAC"/>
              <w:keepNext w:val="0"/>
              <w:rPr>
                <w:sz w:val="16"/>
                <w:lang w:eastAsia="ja-JP"/>
              </w:rPr>
            </w:pPr>
          </w:p>
        </w:tc>
      </w:tr>
      <w:tr w:rsidR="00F55B07"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DF6DD6" w:rsidRDefault="00DF6156" w:rsidP="00A6034C">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DF6DD6" w:rsidRDefault="00DF6156" w:rsidP="00A6034C">
            <w:pPr>
              <w:pStyle w:val="TAC"/>
              <w:keepNext w:val="0"/>
              <w:rPr>
                <w:sz w:val="16"/>
                <w:lang w:eastAsia="ja-JP"/>
              </w:rPr>
            </w:pPr>
            <w:r w:rsidRPr="00DF6DD6">
              <w:rPr>
                <w:sz w:val="16"/>
              </w:rPr>
              <w:t>5</w:t>
            </w:r>
          </w:p>
        </w:tc>
      </w:tr>
      <w:tr w:rsidR="00F55B07"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DF6DD6" w:rsidRDefault="00DF6156" w:rsidP="00A6034C">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DF6DD6" w:rsidRDefault="00DF6156" w:rsidP="00A6034C">
            <w:pPr>
              <w:pStyle w:val="TAC"/>
              <w:keepNext w:val="0"/>
              <w:rPr>
                <w:sz w:val="16"/>
                <w:lang w:eastAsia="ja-JP"/>
              </w:rPr>
            </w:pPr>
            <w:r w:rsidRPr="00DF6DD6">
              <w:rPr>
                <w:sz w:val="16"/>
              </w:rPr>
              <w:t>2</w:t>
            </w:r>
          </w:p>
        </w:tc>
      </w:tr>
      <w:tr w:rsidR="00F55B07"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DF6DD6" w:rsidRDefault="00DF6156" w:rsidP="00A6034C">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DF6DD6" w:rsidRDefault="00DF6156" w:rsidP="00A6034C">
            <w:pPr>
              <w:pStyle w:val="TAC"/>
              <w:keepNext w:val="0"/>
              <w:rPr>
                <w:sz w:val="16"/>
                <w:lang w:eastAsia="ja-JP"/>
              </w:rPr>
            </w:pPr>
          </w:p>
        </w:tc>
      </w:tr>
      <w:tr w:rsidR="00F55B07"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DF6DD6" w:rsidRDefault="00DF6156" w:rsidP="00A6034C">
            <w:pPr>
              <w:pStyle w:val="TAC"/>
              <w:keepNext w:val="0"/>
              <w:rPr>
                <w:sz w:val="16"/>
                <w:lang w:eastAsia="ja-JP"/>
              </w:rPr>
            </w:pPr>
          </w:p>
        </w:tc>
      </w:tr>
      <w:tr w:rsidR="00F55B07"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DF6DD6" w:rsidRDefault="00DF6156" w:rsidP="00A6034C">
            <w:pPr>
              <w:pStyle w:val="TAC"/>
              <w:keepNext w:val="0"/>
              <w:rPr>
                <w:sz w:val="16"/>
                <w:lang w:eastAsia="ja-JP"/>
              </w:rPr>
            </w:pPr>
          </w:p>
        </w:tc>
      </w:tr>
      <w:tr w:rsidR="00F55B07"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DF6DD6" w:rsidRDefault="00DF6156" w:rsidP="00A6034C">
            <w:pPr>
              <w:pStyle w:val="TAC"/>
              <w:keepNext w:val="0"/>
              <w:rPr>
                <w:sz w:val="16"/>
                <w:lang w:eastAsia="ja-JP"/>
              </w:rPr>
            </w:pPr>
          </w:p>
        </w:tc>
      </w:tr>
      <w:tr w:rsidR="00F55B07"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DF6DD6" w:rsidRDefault="00DF6156" w:rsidP="00A6034C">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DF6DD6" w:rsidRDefault="00DF6156" w:rsidP="00A6034C">
            <w:pPr>
              <w:pStyle w:val="TAC"/>
              <w:keepNext w:val="0"/>
              <w:rPr>
                <w:sz w:val="16"/>
                <w:lang w:eastAsia="ja-JP"/>
              </w:rPr>
            </w:pPr>
          </w:p>
        </w:tc>
      </w:tr>
      <w:tr w:rsidR="00F55B07"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DF6DD6" w:rsidRDefault="00DF6156" w:rsidP="00A6034C">
            <w:pPr>
              <w:pStyle w:val="TAC"/>
              <w:keepNext w:val="0"/>
              <w:rPr>
                <w:sz w:val="16"/>
                <w:lang w:eastAsia="ja-JP"/>
              </w:rPr>
            </w:pPr>
          </w:p>
        </w:tc>
      </w:tr>
      <w:tr w:rsidR="00F55B07"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DF6DD6" w:rsidRDefault="00DF6156" w:rsidP="00A6034C">
            <w:pPr>
              <w:pStyle w:val="TAC"/>
              <w:keepNext w:val="0"/>
              <w:rPr>
                <w:sz w:val="16"/>
                <w:lang w:eastAsia="ja-JP"/>
              </w:rPr>
            </w:pPr>
          </w:p>
        </w:tc>
      </w:tr>
      <w:tr w:rsidR="00F55B07"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DF6DD6" w:rsidRDefault="00DF6156" w:rsidP="00A6034C">
            <w:pPr>
              <w:pStyle w:val="TAC"/>
              <w:keepNext w:val="0"/>
              <w:rPr>
                <w:sz w:val="16"/>
                <w:lang w:eastAsia="ja-JP"/>
              </w:rPr>
            </w:pPr>
          </w:p>
        </w:tc>
      </w:tr>
      <w:tr w:rsidR="00F55B07"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DF6DD6" w:rsidRDefault="00DF6156" w:rsidP="00A6034C">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DF6DD6" w:rsidRDefault="00DF6156" w:rsidP="00A6034C">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DF6DD6" w:rsidRDefault="00DF6156" w:rsidP="00A6034C">
            <w:pPr>
              <w:pStyle w:val="TAC"/>
              <w:keepNext w:val="0"/>
              <w:rPr>
                <w:sz w:val="16"/>
                <w:lang w:eastAsia="ja-JP"/>
              </w:rPr>
            </w:pPr>
          </w:p>
        </w:tc>
      </w:tr>
      <w:tr w:rsidR="00F55B07"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DF6DD6" w:rsidRDefault="00DF6156" w:rsidP="00A6034C">
            <w:pPr>
              <w:pStyle w:val="TAC"/>
              <w:keepNext w:val="0"/>
              <w:rPr>
                <w:sz w:val="16"/>
                <w:lang w:eastAsia="ja-JP"/>
              </w:rPr>
            </w:pPr>
          </w:p>
        </w:tc>
      </w:tr>
      <w:tr w:rsidR="00F55B07"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DF6DD6" w:rsidRDefault="00DF6156" w:rsidP="00A6034C">
            <w:pPr>
              <w:pStyle w:val="TAC"/>
              <w:keepNext w:val="0"/>
              <w:rPr>
                <w:sz w:val="16"/>
                <w:lang w:eastAsia="ja-JP"/>
              </w:rPr>
            </w:pPr>
          </w:p>
        </w:tc>
      </w:tr>
      <w:tr w:rsidR="00F55B07"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DF6DD6" w:rsidRDefault="00DF6156" w:rsidP="00A6034C">
            <w:pPr>
              <w:pStyle w:val="TAC"/>
              <w:keepNext w:val="0"/>
              <w:rPr>
                <w:sz w:val="16"/>
                <w:lang w:eastAsia="ja-JP"/>
              </w:rPr>
            </w:pPr>
          </w:p>
        </w:tc>
      </w:tr>
      <w:tr w:rsidR="00F55B07"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DF6DD6" w:rsidRDefault="00DF6156" w:rsidP="00A6034C">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DF6DD6" w:rsidRDefault="00DF6156" w:rsidP="00A6034C">
            <w:pPr>
              <w:pStyle w:val="TAL"/>
              <w:keepNext w:val="0"/>
              <w:rPr>
                <w:sz w:val="16"/>
                <w:lang w:val="sv-SE" w:eastAsia="ja-JP"/>
              </w:rPr>
            </w:pPr>
            <w:r w:rsidRPr="00DF6DD6">
              <w:rPr>
                <w:sz w:val="16"/>
                <w:lang w:val="sv-SE" w:eastAsia="ja-JP"/>
              </w:rPr>
              <w:t xml:space="preserve">E-UTRA Band  4, </w:t>
            </w:r>
            <w:r w:rsidR="009F433A" w:rsidRPr="00DF6DD6">
              <w:rPr>
                <w:sz w:val="16"/>
                <w:lang w:val="sv-SE" w:eastAsia="ja-JP"/>
              </w:rPr>
              <w:t xml:space="preserve">5, </w:t>
            </w:r>
            <w:r w:rsidRPr="00DF6DD6">
              <w:rPr>
                <w:sz w:val="16"/>
                <w:lang w:val="sv-SE" w:eastAsia="ja-JP"/>
              </w:rPr>
              <w:t>10, 12, 13 , 14, 17, 24, 26, 27,</w:t>
            </w:r>
            <w:r w:rsidR="009F433A" w:rsidRPr="00DF6DD6">
              <w:rPr>
                <w:sz w:val="16"/>
                <w:lang w:val="sv-SE" w:eastAsia="ja-JP"/>
              </w:rPr>
              <w:t xml:space="preserve"> 28,</w:t>
            </w:r>
            <w:r w:rsidRPr="00DF6DD6">
              <w:rPr>
                <w:sz w:val="16"/>
                <w:lang w:val="sv-SE" w:eastAsia="ja-JP"/>
              </w:rPr>
              <w:t xml:space="preserve"> 29, 30, 42, 45, 48, </w:t>
            </w:r>
            <w:r w:rsidR="009F433A" w:rsidRPr="00DF6DD6">
              <w:rPr>
                <w:sz w:val="16"/>
                <w:lang w:val="sv-SE" w:eastAsia="ja-JP"/>
              </w:rPr>
              <w:t xml:space="preserve">66, </w:t>
            </w:r>
            <w:r w:rsidRPr="00DF6DD6">
              <w:rPr>
                <w:sz w:val="16"/>
                <w:lang w:val="sv-SE" w:eastAsia="ja-JP"/>
              </w:rPr>
              <w:t>70</w:t>
            </w:r>
            <w:r w:rsidR="009F433A" w:rsidRPr="00DF6DD6">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DF6DD6" w:rsidRDefault="00DF6156"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DF6DD6" w:rsidRDefault="00DF6156"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DF6DD6" w:rsidRDefault="00DF6156" w:rsidP="00A6034C">
            <w:pPr>
              <w:pStyle w:val="TAC"/>
              <w:keepNext w:val="0"/>
              <w:rPr>
                <w:sz w:val="16"/>
                <w:lang w:eastAsia="ja-JP"/>
              </w:rPr>
            </w:pPr>
          </w:p>
        </w:tc>
      </w:tr>
      <w:tr w:rsidR="00F55B07"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DF6DD6" w:rsidRDefault="004D05EA" w:rsidP="00A6034C">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DF6DD6" w:rsidRDefault="004D05EA"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DF6DD6" w:rsidRDefault="004D05EA"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DF6DD6" w:rsidRDefault="004D05EA" w:rsidP="00A6034C">
            <w:pPr>
              <w:pStyle w:val="TAC"/>
              <w:keepNext w:val="0"/>
              <w:rPr>
                <w:sz w:val="16"/>
                <w:lang w:eastAsia="ja-JP"/>
              </w:rPr>
            </w:pPr>
            <w:r w:rsidRPr="00DF6DD6">
              <w:rPr>
                <w:sz w:val="16"/>
              </w:rPr>
              <w:t>5</w:t>
            </w:r>
          </w:p>
        </w:tc>
      </w:tr>
      <w:tr w:rsidR="00F55B07"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DF6DD6" w:rsidRDefault="004D05EA" w:rsidP="00A6034C">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4D05EA" w:rsidRPr="00DF6DD6" w:rsidRDefault="004D05EA" w:rsidP="00A6034C">
            <w:pPr>
              <w:pStyle w:val="TAL"/>
              <w:keepNext w:val="0"/>
              <w:rPr>
                <w:sz w:val="16"/>
                <w:lang w:eastAsia="ja-JP"/>
              </w:rPr>
            </w:pPr>
            <w:r w:rsidRPr="00DF6DD6">
              <w:rPr>
                <w:sz w:val="16"/>
                <w:szCs w:val="16"/>
                <w:lang w:val="sv-SE" w:eastAsia="ja-JP"/>
              </w:rPr>
              <w:t xml:space="preserve">E-UTRA Band 1, 2, 3, 4, 5, 10, </w:t>
            </w:r>
            <w:r w:rsidR="00E8506E" w:rsidRPr="00DF6DD6">
              <w:rPr>
                <w:sz w:val="16"/>
                <w:szCs w:val="16"/>
                <w:lang w:val="sv-SE" w:eastAsia="ja-JP"/>
              </w:rPr>
              <w:t xml:space="preserve">11, </w:t>
            </w:r>
            <w:r w:rsidRPr="00DF6DD6">
              <w:rPr>
                <w:sz w:val="16"/>
                <w:szCs w:val="16"/>
                <w:lang w:val="sv-SE" w:eastAsia="ja-JP"/>
              </w:rPr>
              <w:t xml:space="preserve">12, 13 , 14, 17, </w:t>
            </w:r>
            <w:r w:rsidR="00E8506E" w:rsidRPr="00DF6DD6">
              <w:rPr>
                <w:sz w:val="16"/>
                <w:szCs w:val="16"/>
                <w:lang w:val="sv-SE" w:eastAsia="ja-JP"/>
              </w:rPr>
              <w:t xml:space="preserve">18, 19, 21, </w:t>
            </w:r>
            <w:r w:rsidRPr="00DF6DD6">
              <w:rPr>
                <w:sz w:val="16"/>
                <w:szCs w:val="16"/>
                <w:lang w:val="sv-SE" w:eastAsia="ja-JP"/>
              </w:rPr>
              <w:t>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DF6DD6" w:rsidRDefault="004D05EA" w:rsidP="00A6034C">
            <w:pPr>
              <w:pStyle w:val="TAC"/>
              <w:keepNext w:val="0"/>
              <w:rPr>
                <w:sz w:val="16"/>
                <w:lang w:eastAsia="ja-JP"/>
              </w:rPr>
            </w:pPr>
          </w:p>
        </w:tc>
      </w:tr>
      <w:tr w:rsidR="00F55B07" w:rsidRPr="00DF6DD6"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DF6DD6" w:rsidRDefault="004D05E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DF6DD6" w:rsidRDefault="004D05E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DF6DD6" w:rsidRDefault="004D05EA" w:rsidP="00A6034C">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DF6DD6" w:rsidRDefault="004D05EA" w:rsidP="00A6034C">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DF6DD6" w:rsidRDefault="004D05EA" w:rsidP="00A6034C">
            <w:pPr>
              <w:pStyle w:val="TAC"/>
              <w:keepNext w:val="0"/>
              <w:rPr>
                <w:sz w:val="16"/>
                <w:szCs w:val="16"/>
              </w:rPr>
            </w:pPr>
            <w:r w:rsidRPr="00DF6DD6">
              <w:rPr>
                <w:sz w:val="16"/>
                <w:szCs w:val="16"/>
              </w:rPr>
              <w:t>19</w:t>
            </w:r>
          </w:p>
        </w:tc>
      </w:tr>
      <w:tr w:rsidR="00F55B07"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DF6DD6" w:rsidRDefault="004D05EA" w:rsidP="00A6034C">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DF6DD6"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DF6DD6" w:rsidRDefault="004D05EA" w:rsidP="00A6034C">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DF6DD6" w:rsidRDefault="004D05EA" w:rsidP="00A6034C">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DF6DD6" w:rsidRDefault="004D05EA" w:rsidP="00A6034C">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DF6DD6" w:rsidRDefault="004D05EA" w:rsidP="00A6034C">
            <w:pPr>
              <w:pStyle w:val="TAC"/>
              <w:keepNext w:val="0"/>
              <w:rPr>
                <w:sz w:val="16"/>
                <w:szCs w:val="16"/>
              </w:rPr>
            </w:pPr>
            <w:r w:rsidRPr="00DF6DD6">
              <w:rPr>
                <w:sz w:val="16"/>
                <w:szCs w:val="16"/>
              </w:rPr>
              <w:t>3, 19</w:t>
            </w:r>
          </w:p>
        </w:tc>
      </w:tr>
      <w:tr w:rsidR="00F55B07"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DF6DD6" w:rsidRDefault="004D05EA" w:rsidP="00A6034C">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DF6DD6" w:rsidRDefault="004D05EA" w:rsidP="00A6034C">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DF6DD6" w:rsidRDefault="004D05E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DF6DD6" w:rsidRDefault="004D05E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DF6DD6" w:rsidRDefault="004D05EA" w:rsidP="00A6034C">
            <w:pPr>
              <w:pStyle w:val="TAC"/>
              <w:keepNext w:val="0"/>
              <w:rPr>
                <w:sz w:val="16"/>
                <w:szCs w:val="16"/>
              </w:rPr>
            </w:pPr>
          </w:p>
        </w:tc>
      </w:tr>
      <w:tr w:rsidR="00F55B07"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DF6DD6" w:rsidRDefault="004D05EA" w:rsidP="00A6034C">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DF6DD6" w:rsidRDefault="004D05E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DF6DD6" w:rsidRDefault="004D05EA" w:rsidP="00A6034C">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DF6DD6" w:rsidRDefault="004D05EA" w:rsidP="00A6034C">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DF6DD6" w:rsidRDefault="004D05EA" w:rsidP="00A6034C">
            <w:pPr>
              <w:pStyle w:val="TAC"/>
              <w:keepNext w:val="0"/>
              <w:rPr>
                <w:sz w:val="16"/>
                <w:lang w:eastAsia="ja-JP"/>
              </w:rPr>
            </w:pPr>
          </w:p>
        </w:tc>
      </w:tr>
      <w:tr w:rsidR="00F55B07"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DF6DD6" w:rsidRDefault="004D05EA" w:rsidP="00A6034C">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18BF471" w:rsidR="004D05EA" w:rsidRPr="00DF6DD6" w:rsidRDefault="004D05EA" w:rsidP="00A6034C">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w:t>
            </w:r>
            <w:r w:rsidR="00E8506E" w:rsidRPr="00DF6DD6">
              <w:rPr>
                <w:rFonts w:eastAsia="MS Mincho"/>
                <w:sz w:val="16"/>
                <w:szCs w:val="16"/>
                <w:lang w:eastAsia="ja-JP"/>
              </w:rPr>
              <w:t xml:space="preserve">5, </w:t>
            </w:r>
            <w:r w:rsidRPr="00DF6DD6">
              <w:rPr>
                <w:rFonts w:eastAsia="MS Mincho"/>
                <w:sz w:val="16"/>
                <w:szCs w:val="16"/>
                <w:lang w:eastAsia="ja-JP"/>
              </w:rPr>
              <w:t xml:space="preserve">11, </w:t>
            </w:r>
            <w:r w:rsidR="00E8506E" w:rsidRPr="00DF6DD6">
              <w:rPr>
                <w:rFonts w:eastAsia="MS Mincho"/>
                <w:sz w:val="16"/>
                <w:szCs w:val="16"/>
                <w:lang w:eastAsia="ja-JP"/>
              </w:rPr>
              <w:t xml:space="preserve">18, 19, </w:t>
            </w:r>
            <w:r w:rsidRPr="00DF6DD6">
              <w:rPr>
                <w:rFonts w:eastAsia="MS Mincho"/>
                <w:sz w:val="16"/>
                <w:szCs w:val="16"/>
                <w:lang w:eastAsia="ja-JP"/>
              </w:rPr>
              <w:t xml:space="preserve">21, </w:t>
            </w:r>
            <w:r w:rsidR="00E8506E" w:rsidRPr="00DF6DD6">
              <w:rPr>
                <w:rFonts w:eastAsia="MS Mincho"/>
                <w:sz w:val="16"/>
                <w:szCs w:val="16"/>
                <w:lang w:eastAsia="ja-JP"/>
              </w:rPr>
              <w:t xml:space="preserve">26, </w:t>
            </w:r>
            <w:r w:rsidRPr="00DF6DD6">
              <w:rPr>
                <w:rFonts w:eastAsia="MS Mincho"/>
                <w:sz w:val="16"/>
                <w:szCs w:val="16"/>
                <w:lang w:eastAsia="ja-JP"/>
              </w:rPr>
              <w:t xml:space="preserve">34, </w:t>
            </w:r>
            <w:r w:rsidR="00E8506E" w:rsidRPr="00DF6DD6">
              <w:rPr>
                <w:rFonts w:eastAsia="MS Mincho"/>
                <w:sz w:val="16"/>
                <w:szCs w:val="16"/>
                <w:lang w:eastAsia="ja-JP"/>
              </w:rPr>
              <w:t xml:space="preserve">39, </w:t>
            </w:r>
            <w:r w:rsidR="002D36D8" w:rsidRPr="00DF6DD6">
              <w:rPr>
                <w:rFonts w:eastAsia="MS Mincho"/>
                <w:sz w:val="16"/>
                <w:szCs w:val="16"/>
                <w:lang w:eastAsia="ja-JP"/>
              </w:rPr>
              <w:t xml:space="preserve">40, </w:t>
            </w:r>
            <w:r w:rsidR="00E8506E" w:rsidRPr="00DF6DD6">
              <w:rPr>
                <w:rFonts w:eastAsia="MS Mincho"/>
                <w:sz w:val="16"/>
                <w:szCs w:val="16"/>
                <w:lang w:eastAsia="ja-JP"/>
              </w:rPr>
              <w:t xml:space="preserve">41, 42, </w:t>
            </w:r>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DF6DD6" w:rsidRDefault="004D05E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DF6DD6" w:rsidRDefault="004D05EA" w:rsidP="00A6034C">
            <w:pPr>
              <w:pStyle w:val="TAC"/>
              <w:keepNext w:val="0"/>
              <w:rPr>
                <w:sz w:val="16"/>
                <w:lang w:eastAsia="ja-JP"/>
              </w:rPr>
            </w:pPr>
          </w:p>
        </w:tc>
      </w:tr>
      <w:tr w:rsidR="00F55B07"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DF6DD6" w:rsidRDefault="00BE2E9D" w:rsidP="00A6034C">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DF6DD6" w:rsidRDefault="00BE2E9D" w:rsidP="00A6034C">
            <w:pPr>
              <w:pStyle w:val="TAC"/>
              <w:keepNext w:val="0"/>
              <w:rPr>
                <w:sz w:val="16"/>
                <w:lang w:eastAsia="ja-JP"/>
              </w:rPr>
            </w:pPr>
          </w:p>
        </w:tc>
      </w:tr>
      <w:tr w:rsidR="00F55B07"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Pr="00DF6DD6" w:rsidRDefault="00BE2E9D" w:rsidP="00A6034C">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DF6DD6" w:rsidRDefault="004D05EA"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DF6DD6" w:rsidRDefault="004D05EA"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DF6DD6" w:rsidRDefault="004D05EA" w:rsidP="00A6034C">
            <w:pPr>
              <w:pStyle w:val="TAC"/>
              <w:keepNext w:val="0"/>
              <w:rPr>
                <w:sz w:val="16"/>
                <w:lang w:eastAsia="ja-JP"/>
              </w:rPr>
            </w:pPr>
          </w:p>
        </w:tc>
      </w:tr>
      <w:tr w:rsidR="00F55B07"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DF6DD6" w:rsidRDefault="004D05EA" w:rsidP="00A6034C">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DF6DD6" w:rsidRDefault="004D05EA" w:rsidP="00A6034C">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DF6DD6" w:rsidRDefault="004D05EA" w:rsidP="00A6034C">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DF6DD6" w:rsidRDefault="004D05EA" w:rsidP="00A6034C">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DF6DD6" w:rsidRDefault="004D05EA" w:rsidP="00A6034C">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DF6DD6" w:rsidRDefault="004D05EA" w:rsidP="00A6034C">
            <w:pPr>
              <w:pStyle w:val="TAC"/>
              <w:keepNext w:val="0"/>
              <w:rPr>
                <w:sz w:val="16"/>
                <w:lang w:eastAsia="ja-JP"/>
              </w:rPr>
            </w:pPr>
            <w:r w:rsidRPr="00DF6DD6">
              <w:rPr>
                <w:rFonts w:eastAsia="MS Mincho"/>
                <w:sz w:val="16"/>
                <w:szCs w:val="16"/>
                <w:lang w:eastAsia="ja-JP"/>
              </w:rPr>
              <w:t>3</w:t>
            </w:r>
          </w:p>
        </w:tc>
      </w:tr>
      <w:tr w:rsidR="00F55B07"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DF6DD6" w:rsidRDefault="004D05EA" w:rsidP="00A6034C">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DF6DD6" w:rsidRDefault="004D05EA"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DF6DD6" w:rsidRDefault="004D05EA" w:rsidP="00A6034C">
            <w:pPr>
              <w:pStyle w:val="TAC"/>
              <w:keepNext w:val="0"/>
              <w:rPr>
                <w:sz w:val="16"/>
                <w:lang w:eastAsia="ja-JP"/>
              </w:rPr>
            </w:pPr>
          </w:p>
        </w:tc>
      </w:tr>
      <w:tr w:rsidR="00F55B07"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DF6DD6" w:rsidRDefault="004D05EA" w:rsidP="00A6034C">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DF6DD6" w:rsidRDefault="004D05EA" w:rsidP="00A6034C">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DF6DD6" w:rsidRDefault="004D05EA" w:rsidP="00A6034C">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DF6DD6" w:rsidRDefault="004D05EA" w:rsidP="00A6034C">
            <w:pPr>
              <w:pStyle w:val="TAC"/>
              <w:keepNext w:val="0"/>
              <w:rPr>
                <w:sz w:val="16"/>
                <w:lang w:eastAsia="ja-JP"/>
              </w:rPr>
            </w:pPr>
          </w:p>
        </w:tc>
      </w:tr>
      <w:tr w:rsidR="00F55B07"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DF6DD6" w:rsidRDefault="004D05EA" w:rsidP="00A6034C">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12D66E5"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11,</w:t>
            </w:r>
            <w:r w:rsidR="00BE2E9D" w:rsidRPr="00DF6DD6">
              <w:rPr>
                <w:sz w:val="16"/>
                <w:lang w:eastAsia="ja-JP"/>
              </w:rPr>
              <w:t xml:space="preserve"> 18, 19,</w:t>
            </w:r>
            <w:r w:rsidRPr="00DF6DD6">
              <w:rPr>
                <w:sz w:val="16"/>
                <w:lang w:eastAsia="ja-JP"/>
              </w:rPr>
              <w:t xml:space="preserve"> 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39, 40, 41, 42, </w:t>
            </w:r>
            <w:r w:rsidRPr="00DF6DD6">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DF6DD6" w:rsidRDefault="004D05EA" w:rsidP="00A6034C">
            <w:pPr>
              <w:pStyle w:val="TAC"/>
              <w:keepNext w:val="0"/>
              <w:rPr>
                <w:sz w:val="16"/>
                <w:lang w:eastAsia="ja-JP"/>
              </w:rPr>
            </w:pPr>
          </w:p>
        </w:tc>
      </w:tr>
      <w:tr w:rsidR="00F55B07"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DF6DD6" w:rsidRDefault="00BE2E9D" w:rsidP="00A6034C">
            <w:pPr>
              <w:pStyle w:val="TAC"/>
              <w:keepNext w:val="0"/>
              <w:rPr>
                <w:sz w:val="16"/>
                <w:lang w:eastAsia="ja-JP"/>
              </w:rPr>
            </w:pPr>
          </w:p>
        </w:tc>
      </w:tr>
      <w:tr w:rsidR="00F55B07"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DF6DD6" w:rsidRDefault="004D05EA" w:rsidP="00A6034C">
            <w:pPr>
              <w:pStyle w:val="TAC"/>
              <w:keepNext w:val="0"/>
              <w:rPr>
                <w:sz w:val="16"/>
                <w:lang w:eastAsia="ja-JP"/>
              </w:rPr>
            </w:pPr>
          </w:p>
        </w:tc>
      </w:tr>
      <w:tr w:rsidR="00F55B07"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DF6DD6" w:rsidRDefault="004D05EA" w:rsidP="00A6034C">
            <w:pPr>
              <w:pStyle w:val="TAC"/>
              <w:keepNext w:val="0"/>
              <w:rPr>
                <w:sz w:val="16"/>
                <w:lang w:eastAsia="ja-JP"/>
              </w:rPr>
            </w:pPr>
          </w:p>
        </w:tc>
      </w:tr>
      <w:tr w:rsidR="00F55B07"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DF6DD6" w:rsidRDefault="004D05EA" w:rsidP="00A6034C">
            <w:pPr>
              <w:pStyle w:val="TAC"/>
              <w:keepNext w:val="0"/>
              <w:rPr>
                <w:sz w:val="16"/>
                <w:lang w:eastAsia="ja-JP"/>
              </w:rPr>
            </w:pPr>
          </w:p>
        </w:tc>
      </w:tr>
      <w:tr w:rsidR="00F55B07"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DF6DD6" w:rsidRDefault="004D05EA" w:rsidP="00A6034C">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5D142D9"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 xml:space="preserve">11, </w:t>
            </w:r>
            <w:r w:rsidR="00BE2E9D" w:rsidRPr="00DF6DD6">
              <w:rPr>
                <w:sz w:val="16"/>
                <w:lang w:eastAsia="ja-JP"/>
              </w:rPr>
              <w:t xml:space="preserve">18, 19, </w:t>
            </w:r>
            <w:r w:rsidRPr="00DF6DD6">
              <w:rPr>
                <w:sz w:val="16"/>
                <w:lang w:eastAsia="ja-JP"/>
              </w:rPr>
              <w:t xml:space="preserve">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w:t>
            </w:r>
            <w:r w:rsidRPr="00DF6DD6">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DF6DD6" w:rsidRDefault="004D05EA" w:rsidP="00A6034C">
            <w:pPr>
              <w:pStyle w:val="TAC"/>
              <w:keepNext w:val="0"/>
              <w:rPr>
                <w:sz w:val="16"/>
                <w:lang w:eastAsia="ja-JP"/>
              </w:rPr>
            </w:pPr>
          </w:p>
        </w:tc>
      </w:tr>
      <w:tr w:rsidR="00F55B07"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DF6DD6" w:rsidRDefault="00BE2E9D" w:rsidP="00A6034C">
            <w:pPr>
              <w:pStyle w:val="TAC"/>
              <w:keepNext w:val="0"/>
              <w:rPr>
                <w:sz w:val="16"/>
                <w:lang w:eastAsia="ja-JP"/>
              </w:rPr>
            </w:pPr>
          </w:p>
        </w:tc>
      </w:tr>
      <w:tr w:rsidR="00F55B07"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DF6DD6" w:rsidRDefault="00BE2E9D" w:rsidP="00A6034C">
            <w:pPr>
              <w:pStyle w:val="TAC"/>
              <w:keepNext w:val="0"/>
              <w:rPr>
                <w:sz w:val="16"/>
                <w:lang w:eastAsia="ja-JP"/>
              </w:rPr>
            </w:pPr>
            <w:r w:rsidRPr="00DF6DD6">
              <w:rPr>
                <w:sz w:val="16"/>
                <w:lang w:eastAsia="ja-JP"/>
              </w:rPr>
              <w:t>5</w:t>
            </w:r>
          </w:p>
        </w:tc>
      </w:tr>
      <w:tr w:rsidR="00F55B07"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DF6DD6" w:rsidRDefault="004D05EA" w:rsidP="00A6034C">
            <w:pPr>
              <w:pStyle w:val="TAC"/>
              <w:keepNext w:val="0"/>
              <w:rPr>
                <w:sz w:val="16"/>
                <w:lang w:eastAsia="ja-JP"/>
              </w:rPr>
            </w:pPr>
          </w:p>
        </w:tc>
      </w:tr>
      <w:tr w:rsidR="00F55B07"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DF6DD6" w:rsidRDefault="004D05EA" w:rsidP="00A6034C">
            <w:pPr>
              <w:pStyle w:val="TAC"/>
              <w:keepNext w:val="0"/>
              <w:rPr>
                <w:sz w:val="16"/>
                <w:lang w:eastAsia="ja-JP"/>
              </w:rPr>
            </w:pPr>
          </w:p>
        </w:tc>
      </w:tr>
      <w:tr w:rsidR="00F55B07"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DF6DD6" w:rsidRDefault="004D05EA" w:rsidP="00A6034C">
            <w:pPr>
              <w:pStyle w:val="TAC"/>
              <w:keepNext w:val="0"/>
              <w:rPr>
                <w:sz w:val="16"/>
                <w:lang w:eastAsia="ja-JP"/>
              </w:rPr>
            </w:pPr>
          </w:p>
        </w:tc>
      </w:tr>
      <w:tr w:rsidR="00F55B07"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DF6DD6" w:rsidRDefault="004D05EA" w:rsidP="00A6034C">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DF6DD6" w:rsidRDefault="004D05EA" w:rsidP="00A6034C">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DF6DD6" w:rsidRDefault="004D05EA" w:rsidP="00A6034C">
            <w:pPr>
              <w:pStyle w:val="TAC"/>
              <w:keepNext w:val="0"/>
              <w:rPr>
                <w:sz w:val="16"/>
                <w:lang w:eastAsia="ja-JP"/>
              </w:rPr>
            </w:pPr>
          </w:p>
        </w:tc>
      </w:tr>
      <w:tr w:rsidR="00F55B07"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4D05EA" w:rsidRPr="006C5448" w:rsidRDefault="004D05EA" w:rsidP="00A6034C">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DF6DD6" w:rsidRDefault="004D05EA" w:rsidP="00A6034C">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DF6DD6" w:rsidRDefault="004D05EA" w:rsidP="00A6034C">
            <w:pPr>
              <w:pStyle w:val="TAC"/>
              <w:keepNext w:val="0"/>
              <w:rPr>
                <w:sz w:val="16"/>
                <w:lang w:eastAsia="ja-JP"/>
              </w:rPr>
            </w:pPr>
            <w:r w:rsidRPr="00DF6DD6">
              <w:rPr>
                <w:sz w:val="16"/>
                <w:szCs w:val="16"/>
              </w:rPr>
              <w:t>2, 9, 10</w:t>
            </w:r>
          </w:p>
        </w:tc>
      </w:tr>
      <w:tr w:rsidR="00F55B07"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DF6DD6" w:rsidRDefault="004D05EA" w:rsidP="00A6034C">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DF6DD6" w:rsidRDefault="004D05EA" w:rsidP="00A6034C">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DF6DD6" w:rsidRDefault="004D05EA" w:rsidP="00A6034C">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DF6DD6" w:rsidRDefault="004D05EA" w:rsidP="00A6034C">
            <w:pPr>
              <w:pStyle w:val="TAC"/>
              <w:keepNext w:val="0"/>
              <w:rPr>
                <w:sz w:val="16"/>
                <w:lang w:eastAsia="ja-JP"/>
              </w:rPr>
            </w:pPr>
            <w:r w:rsidRPr="00DF6DD6">
              <w:rPr>
                <w:sz w:val="16"/>
                <w:szCs w:val="16"/>
              </w:rPr>
              <w:t>5, 17</w:t>
            </w:r>
          </w:p>
        </w:tc>
      </w:tr>
      <w:tr w:rsidR="00F55B07"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DF6DD6" w:rsidRDefault="004D05EA" w:rsidP="00A6034C">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DF6DD6" w:rsidRDefault="004D05EA" w:rsidP="00A6034C">
            <w:pPr>
              <w:pStyle w:val="TAC"/>
              <w:keepNext w:val="0"/>
              <w:rPr>
                <w:sz w:val="16"/>
                <w:lang w:eastAsia="ja-JP"/>
              </w:rPr>
            </w:pPr>
            <w:r w:rsidRPr="00DF6DD6">
              <w:rPr>
                <w:sz w:val="16"/>
                <w:szCs w:val="16"/>
              </w:rPr>
              <w:t>14</w:t>
            </w:r>
          </w:p>
        </w:tc>
      </w:tr>
      <w:tr w:rsidR="00F55B07"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DF6DD6" w:rsidRDefault="004D05EA" w:rsidP="00A6034C">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DF6DD6" w:rsidRDefault="004D05EA" w:rsidP="00A6034C">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DF6DD6" w:rsidRDefault="004D05EA" w:rsidP="00A6034C">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DF6DD6" w:rsidRDefault="004D05EA" w:rsidP="00A6034C">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DF6DD6" w:rsidRDefault="004D05EA" w:rsidP="00A6034C">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DF6DD6" w:rsidRDefault="004D05EA" w:rsidP="00A6034C">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DF6DD6" w:rsidRDefault="004D05EA" w:rsidP="00A6034C">
            <w:pPr>
              <w:pStyle w:val="TAC"/>
              <w:keepNext w:val="0"/>
              <w:rPr>
                <w:sz w:val="16"/>
                <w:lang w:eastAsia="ja-JP"/>
              </w:rPr>
            </w:pPr>
          </w:p>
        </w:tc>
      </w:tr>
      <w:tr w:rsidR="00F55B07"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DF6DD6" w:rsidRDefault="004D05EA" w:rsidP="00A6034C">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DF6DD6" w:rsidRDefault="004D05EA" w:rsidP="00A6034C">
            <w:pPr>
              <w:pStyle w:val="TAC"/>
              <w:keepNext w:val="0"/>
              <w:rPr>
                <w:sz w:val="16"/>
                <w:lang w:eastAsia="ja-JP"/>
              </w:rPr>
            </w:pPr>
          </w:p>
        </w:tc>
      </w:tr>
      <w:tr w:rsidR="00F55B07"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DF6DD6" w:rsidRDefault="004D05EA" w:rsidP="00A6034C">
            <w:pPr>
              <w:pStyle w:val="TAC"/>
              <w:keepNext w:val="0"/>
              <w:rPr>
                <w:sz w:val="16"/>
                <w:lang w:eastAsia="ja-JP"/>
              </w:rPr>
            </w:pPr>
          </w:p>
        </w:tc>
      </w:tr>
      <w:tr w:rsidR="00F55B07"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DF6DD6" w:rsidRDefault="004D05EA" w:rsidP="00A6034C">
            <w:pPr>
              <w:pStyle w:val="TAC"/>
              <w:keepNext w:val="0"/>
              <w:rPr>
                <w:sz w:val="16"/>
                <w:lang w:eastAsia="ja-JP"/>
              </w:rPr>
            </w:pPr>
          </w:p>
        </w:tc>
      </w:tr>
      <w:tr w:rsidR="00F55B07"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DF6DD6" w:rsidRDefault="004D05EA" w:rsidP="00A6034C">
            <w:pPr>
              <w:pStyle w:val="TAC"/>
              <w:keepNext w:val="0"/>
              <w:rPr>
                <w:sz w:val="16"/>
                <w:lang w:eastAsia="ja-JP"/>
              </w:rPr>
            </w:pPr>
            <w:r w:rsidRPr="00DF6DD6">
              <w:rPr>
                <w:sz w:val="16"/>
                <w:lang w:eastAsia="ja-JP"/>
              </w:rPr>
              <w:t>3</w:t>
            </w:r>
          </w:p>
        </w:tc>
      </w:tr>
      <w:tr w:rsidR="00F55B07"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7FD9965" w14:textId="77777777" w:rsidR="00CE04D0" w:rsidRPr="00DF6DD6" w:rsidRDefault="00CE04D0" w:rsidP="00CE04D0">
            <w:pPr>
              <w:pStyle w:val="TAC"/>
              <w:keepNext w:val="0"/>
              <w:rPr>
                <w:lang w:eastAsia="ja-JP"/>
              </w:rPr>
            </w:pPr>
            <w:r w:rsidRPr="00DF6DD6">
              <w:rPr>
                <w:lang w:eastAsia="ja-JP"/>
              </w:rPr>
              <w:t>DC_28_n78</w:t>
            </w:r>
          </w:p>
          <w:p w14:paraId="76F28491" w14:textId="77777777" w:rsidR="00CE04D0" w:rsidRPr="00DF6DD6" w:rsidRDefault="00CE04D0" w:rsidP="00CE04D0">
            <w:pPr>
              <w:pStyle w:val="TAC"/>
              <w:keepNext w:val="0"/>
              <w:rPr>
                <w:lang w:eastAsia="ja-JP"/>
              </w:rPr>
            </w:pPr>
            <w:r w:rsidRPr="00DF6DD6">
              <w:rPr>
                <w:lang w:eastAsia="ja-JP"/>
              </w:rPr>
              <w:t>DC_28_n83_ULSUP-TDM_n78,</w:t>
            </w:r>
          </w:p>
          <w:p w14:paraId="585381DF" w14:textId="50D4AD74" w:rsidR="004D05EA" w:rsidRPr="00DF6DD6" w:rsidRDefault="00CE04D0" w:rsidP="00CE04D0">
            <w:pPr>
              <w:pStyle w:val="TAC"/>
              <w:keepNext w:val="0"/>
              <w:rPr>
                <w:lang w:eastAsia="ja-JP"/>
              </w:rPr>
            </w:pPr>
            <w:del w:id="578" w:author="CR0210" w:date="2020-03-13T16:03:00Z">
              <w:r w:rsidRPr="00DF6DD6" w:rsidDel="00B1111F">
                <w:rPr>
                  <w:lang w:eastAsia="ja-JP"/>
                </w:rPr>
                <w:delText>DC_28_n83_ULSUP-FDM_n78</w:delText>
              </w:r>
            </w:del>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DF6DD6" w:rsidRDefault="004D05EA" w:rsidP="00A6034C">
            <w:pPr>
              <w:pStyle w:val="TAC"/>
              <w:keepNext w:val="0"/>
              <w:rPr>
                <w:sz w:val="16"/>
                <w:lang w:eastAsia="ja-JP"/>
              </w:rPr>
            </w:pPr>
          </w:p>
        </w:tc>
      </w:tr>
      <w:tr w:rsidR="00F55B07"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DF6DD6" w:rsidRDefault="004D05EA" w:rsidP="00A6034C">
            <w:pPr>
              <w:pStyle w:val="TAC"/>
              <w:keepNext w:val="0"/>
              <w:rPr>
                <w:sz w:val="16"/>
                <w:lang w:eastAsia="ja-JP"/>
              </w:rPr>
            </w:pPr>
          </w:p>
        </w:tc>
      </w:tr>
      <w:tr w:rsidR="00F55B07"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DF6DD6" w:rsidRDefault="004D05EA" w:rsidP="00A6034C">
            <w:pPr>
              <w:pStyle w:val="TAC"/>
              <w:keepNext w:val="0"/>
              <w:rPr>
                <w:sz w:val="16"/>
                <w:lang w:eastAsia="ja-JP"/>
              </w:rPr>
            </w:pPr>
          </w:p>
        </w:tc>
      </w:tr>
      <w:tr w:rsidR="00F55B07"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DF6DD6" w:rsidRDefault="004D05EA" w:rsidP="00A6034C">
            <w:pPr>
              <w:pStyle w:val="TAC"/>
              <w:keepNext w:val="0"/>
              <w:rPr>
                <w:sz w:val="16"/>
                <w:lang w:eastAsia="ja-JP"/>
              </w:rPr>
            </w:pPr>
            <w:r w:rsidRPr="00DF6DD6">
              <w:rPr>
                <w:sz w:val="16"/>
                <w:lang w:eastAsia="ja-JP"/>
              </w:rPr>
              <w:t>3</w:t>
            </w:r>
          </w:p>
        </w:tc>
      </w:tr>
      <w:tr w:rsidR="00F55B07"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DF6DD6" w:rsidRDefault="004D05EA" w:rsidP="00A6034C">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DF6DD6" w:rsidRDefault="004D05EA" w:rsidP="00A6034C">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DF6DD6" w:rsidRDefault="004D05EA" w:rsidP="00A6034C">
            <w:pPr>
              <w:pStyle w:val="TAC"/>
              <w:keepNext w:val="0"/>
              <w:rPr>
                <w:sz w:val="16"/>
                <w:lang w:eastAsia="ja-JP"/>
              </w:rPr>
            </w:pPr>
          </w:p>
        </w:tc>
      </w:tr>
      <w:tr w:rsidR="00F55B07"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DF6DD6" w:rsidRDefault="004D05EA" w:rsidP="00A6034C">
            <w:pPr>
              <w:pStyle w:val="TAC"/>
              <w:keepNext w:val="0"/>
              <w:rPr>
                <w:sz w:val="16"/>
                <w:lang w:eastAsia="ja-JP"/>
              </w:rPr>
            </w:pPr>
          </w:p>
        </w:tc>
      </w:tr>
      <w:tr w:rsidR="00F55B07"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DF6DD6" w:rsidRDefault="004D05EA" w:rsidP="00A6034C">
            <w:pPr>
              <w:pStyle w:val="TAC"/>
              <w:keepNext w:val="0"/>
              <w:rPr>
                <w:sz w:val="16"/>
                <w:lang w:eastAsia="ja-JP"/>
              </w:rPr>
            </w:pPr>
          </w:p>
        </w:tc>
      </w:tr>
      <w:tr w:rsidR="00F55B07"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DF6DD6" w:rsidRDefault="004D05EA" w:rsidP="00A6034C">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DF6DD6" w:rsidRDefault="004D05EA" w:rsidP="00A6034C">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DF6DD6" w:rsidRDefault="004D05EA" w:rsidP="00A6034C">
            <w:pPr>
              <w:pStyle w:val="TAC"/>
              <w:keepNext w:val="0"/>
              <w:rPr>
                <w:sz w:val="16"/>
                <w:lang w:eastAsia="ja-JP"/>
              </w:rPr>
            </w:pPr>
          </w:p>
        </w:tc>
      </w:tr>
      <w:tr w:rsidR="00F55B07"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DF6DD6" w:rsidRDefault="004D05EA" w:rsidP="00A6034C">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DF6DD6" w:rsidRDefault="004D05EA" w:rsidP="00A6034C">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DF6DD6" w:rsidRDefault="004D05EA" w:rsidP="00A6034C">
            <w:pPr>
              <w:pStyle w:val="TAC"/>
              <w:keepNext w:val="0"/>
              <w:rPr>
                <w:sz w:val="16"/>
                <w:lang w:eastAsia="ja-JP"/>
              </w:rPr>
            </w:pPr>
          </w:p>
        </w:tc>
      </w:tr>
      <w:tr w:rsidR="00F55B07"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DF6DD6" w:rsidRDefault="004D05E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DF6DD6" w:rsidRDefault="004D05EA" w:rsidP="00A6034C">
            <w:pPr>
              <w:pStyle w:val="TAC"/>
              <w:keepNext w:val="0"/>
              <w:rPr>
                <w:sz w:val="16"/>
                <w:lang w:eastAsia="ja-JP"/>
              </w:rPr>
            </w:pPr>
          </w:p>
        </w:tc>
      </w:tr>
      <w:tr w:rsidR="00F55B07"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DF6DD6" w:rsidRDefault="004D05EA" w:rsidP="00A6034C">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DF6DD6" w:rsidRDefault="004D05EA" w:rsidP="00A6034C">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DF6DD6" w:rsidRDefault="004D05EA" w:rsidP="00A6034C">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DF6DD6" w:rsidRDefault="004D05EA" w:rsidP="00A6034C">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DF6DD6" w:rsidRDefault="004D05EA" w:rsidP="00A6034C">
            <w:pPr>
              <w:pStyle w:val="TAC"/>
              <w:keepNext w:val="0"/>
              <w:rPr>
                <w:sz w:val="16"/>
                <w:lang w:eastAsia="ja-JP"/>
              </w:rPr>
            </w:pPr>
          </w:p>
        </w:tc>
      </w:tr>
      <w:tr w:rsidR="00F55B07"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DF6DD6" w:rsidRDefault="004D05EA" w:rsidP="00A6034C">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DF6DD6" w:rsidRDefault="004D05EA" w:rsidP="00A6034C">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DF6DD6" w:rsidRDefault="004D05EA" w:rsidP="00A6034C">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DF6DD6" w:rsidRDefault="004D05EA" w:rsidP="00A6034C">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DF6DD6" w:rsidRDefault="004D05EA" w:rsidP="00A6034C">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DF6DD6" w:rsidRDefault="004D05EA" w:rsidP="00A6034C">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DF6DD6" w:rsidRDefault="004D05EA" w:rsidP="00A6034C">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DF6DD6" w:rsidRDefault="004D05EA" w:rsidP="00A6034C">
            <w:pPr>
              <w:pStyle w:val="TAC"/>
              <w:keepNext w:val="0"/>
              <w:rPr>
                <w:sz w:val="16"/>
                <w:szCs w:val="16"/>
                <w:lang w:eastAsia="ja-JP"/>
              </w:rPr>
            </w:pPr>
          </w:p>
        </w:tc>
      </w:tr>
      <w:tr w:rsidR="00F55B07"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DF6DD6" w:rsidRDefault="004D05EA" w:rsidP="00A6034C">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DF6DD6" w:rsidRDefault="004D05EA" w:rsidP="00A6034C">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DF6DD6" w:rsidRDefault="004D05E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DF6DD6" w:rsidRDefault="004D05EA" w:rsidP="00A6034C">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DF6DD6" w:rsidRDefault="004D05EA" w:rsidP="00A6034C">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DF6DD6" w:rsidRDefault="004D05EA" w:rsidP="00A6034C">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DF6DD6" w:rsidRDefault="004D05EA" w:rsidP="00A6034C">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DF6DD6" w:rsidRDefault="004D05EA" w:rsidP="00A6034C">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DF6DD6" w:rsidRDefault="004D05EA" w:rsidP="00A6034C">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DF6DD6" w:rsidRDefault="004D05EA" w:rsidP="00A6034C">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DF6DD6" w:rsidRDefault="004D05EA" w:rsidP="00A6034C">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DF6DD6" w:rsidRDefault="004D05EA" w:rsidP="00A6034C">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DF6DD6" w:rsidRDefault="004D05EA" w:rsidP="00A6034C">
            <w:pPr>
              <w:pStyle w:val="TAC"/>
              <w:keepNext w:val="0"/>
              <w:rPr>
                <w:sz w:val="16"/>
                <w:szCs w:val="16"/>
                <w:lang w:eastAsia="ja-JP"/>
              </w:rPr>
            </w:pPr>
          </w:p>
        </w:tc>
      </w:tr>
      <w:tr w:rsidR="00F55B07"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DF6DD6" w:rsidRDefault="004D05EA" w:rsidP="00A6034C">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DF6DD6" w:rsidRDefault="004D05EA" w:rsidP="00A6034C">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DF6DD6" w:rsidRDefault="004D05EA" w:rsidP="00A6034C">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DF6DD6" w:rsidRDefault="004D05EA" w:rsidP="00A6034C">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DF6DD6" w:rsidRDefault="004D05EA" w:rsidP="00A6034C">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DF6DD6" w:rsidRDefault="004D05EA" w:rsidP="00A6034C">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DF6DD6" w:rsidRDefault="004D05EA" w:rsidP="00A6034C">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DF6DD6" w:rsidRDefault="004D05EA" w:rsidP="00A6034C">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DF6DD6" w:rsidRDefault="004D05EA" w:rsidP="00A6034C">
            <w:pPr>
              <w:pStyle w:val="TAC"/>
              <w:keepNext w:val="0"/>
              <w:rPr>
                <w:lang w:eastAsia="ja-JP"/>
              </w:rPr>
            </w:pPr>
            <w:bookmarkStart w:id="579"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DF6DD6" w:rsidRDefault="004D05EA" w:rsidP="00A6034C">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DF6DD6" w:rsidRDefault="004D05EA" w:rsidP="00A6034C">
            <w:pPr>
              <w:pStyle w:val="TAC"/>
              <w:keepNext w:val="0"/>
              <w:rPr>
                <w:sz w:val="16"/>
                <w:szCs w:val="16"/>
                <w:lang w:eastAsia="ja-JP"/>
              </w:rPr>
            </w:pPr>
          </w:p>
        </w:tc>
      </w:tr>
      <w:tr w:rsidR="00F55B07" w:rsidRPr="00DF6DD6"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DF6DD6" w:rsidRDefault="004D05EA" w:rsidP="00A6034C">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DF6DD6" w:rsidRDefault="004D05EA" w:rsidP="00A6034C">
            <w:pPr>
              <w:pStyle w:val="TAC"/>
              <w:keepNext w:val="0"/>
              <w:rPr>
                <w:sz w:val="16"/>
                <w:szCs w:val="16"/>
                <w:lang w:eastAsia="ja-JP"/>
              </w:rPr>
            </w:pPr>
            <w:r w:rsidRPr="00DF6DD6">
              <w:rPr>
                <w:sz w:val="16"/>
                <w:szCs w:val="16"/>
              </w:rPr>
              <w:t>19</w:t>
            </w:r>
          </w:p>
        </w:tc>
      </w:tr>
      <w:bookmarkEnd w:id="579"/>
      <w:tr w:rsidR="00F55B07"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DF6DD6" w:rsidRDefault="004D05EA" w:rsidP="00A6034C">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DF6DD6"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DF6DD6" w:rsidRDefault="004D05EA" w:rsidP="00A6034C">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DF6DD6" w:rsidRDefault="004D05EA"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DF6DD6" w:rsidRDefault="004D05EA"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DF6DD6" w:rsidRDefault="004D05EA" w:rsidP="00A6034C">
            <w:pPr>
              <w:pStyle w:val="TAC"/>
              <w:keepNext w:val="0"/>
              <w:rPr>
                <w:sz w:val="16"/>
                <w:szCs w:val="16"/>
                <w:lang w:eastAsia="ja-JP"/>
              </w:rPr>
            </w:pPr>
            <w:r w:rsidRPr="00DF6DD6">
              <w:rPr>
                <w:sz w:val="16"/>
                <w:szCs w:val="16"/>
              </w:rPr>
              <w:t>3, 19</w:t>
            </w:r>
          </w:p>
        </w:tc>
      </w:tr>
      <w:tr w:rsidR="00F55B07"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DF6DD6" w:rsidRDefault="004D05EA" w:rsidP="00A6034C">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DF6DD6" w:rsidRDefault="004D05EA" w:rsidP="00A6034C">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DF6DD6" w:rsidRDefault="004D05EA" w:rsidP="00A6034C">
            <w:pPr>
              <w:pStyle w:val="TAC"/>
              <w:keepNext w:val="0"/>
              <w:rPr>
                <w:sz w:val="16"/>
                <w:szCs w:val="16"/>
                <w:lang w:eastAsia="ja-JP"/>
              </w:rPr>
            </w:pPr>
          </w:p>
        </w:tc>
      </w:tr>
      <w:tr w:rsidR="00F55B07"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DF6DD6" w:rsidRDefault="004D05EA" w:rsidP="00A6034C">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DF6DD6" w:rsidRDefault="004D05EA" w:rsidP="00A6034C">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DF6DD6" w:rsidRDefault="004D05EA" w:rsidP="00A6034C">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DF6DD6" w:rsidRDefault="004D05EA" w:rsidP="00A6034C">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DF6DD6" w:rsidRDefault="004D05EA" w:rsidP="00A6034C">
            <w:pPr>
              <w:pStyle w:val="TAC"/>
              <w:keepNext w:val="0"/>
              <w:rPr>
                <w:sz w:val="16"/>
                <w:szCs w:val="16"/>
                <w:lang w:eastAsia="ja-JP"/>
              </w:rPr>
            </w:pPr>
            <w:r w:rsidRPr="00DF6DD6">
              <w:rPr>
                <w:sz w:val="16"/>
                <w:szCs w:val="16"/>
                <w:lang w:eastAsia="ja-JP"/>
              </w:rPr>
              <w:t>3, 19</w:t>
            </w:r>
          </w:p>
        </w:tc>
      </w:tr>
      <w:tr w:rsidR="00F55B07"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DF6DD6" w:rsidRDefault="004D05EA" w:rsidP="00A6034C">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DF6DD6" w:rsidRDefault="004D05EA" w:rsidP="00A6034C">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DF6DD6" w:rsidRDefault="004D05EA" w:rsidP="00A6034C">
            <w:pPr>
              <w:pStyle w:val="TAC"/>
              <w:keepNext w:val="0"/>
              <w:rPr>
                <w:sz w:val="16"/>
                <w:szCs w:val="16"/>
                <w:lang w:eastAsia="ja-JP"/>
              </w:rPr>
            </w:pPr>
          </w:p>
        </w:tc>
      </w:tr>
      <w:tr w:rsidR="00F55B07"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DF6DD6" w:rsidRDefault="004D05EA" w:rsidP="00A6034C">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DF6DD6" w:rsidRDefault="004D05EA" w:rsidP="00A6034C">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DF6DD6" w:rsidRDefault="004D05EA" w:rsidP="00A6034C">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DF6DD6" w:rsidRDefault="004D05EA" w:rsidP="00A6034C">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DF6DD6" w:rsidRDefault="004D05EA" w:rsidP="00A6034C">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DF6DD6" w:rsidRDefault="004D05EA" w:rsidP="00A6034C">
            <w:pPr>
              <w:pStyle w:val="TAC"/>
              <w:keepNext w:val="0"/>
              <w:rPr>
                <w:sz w:val="16"/>
                <w:szCs w:val="16"/>
                <w:lang w:eastAsia="ja-JP"/>
              </w:rPr>
            </w:pPr>
            <w:r w:rsidRPr="00DF6DD6">
              <w:rPr>
                <w:sz w:val="16"/>
                <w:szCs w:val="16"/>
                <w:lang w:eastAsia="ja-JP"/>
              </w:rPr>
              <w:t>3</w:t>
            </w:r>
          </w:p>
        </w:tc>
      </w:tr>
      <w:tr w:rsidR="00F55B07"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DF6DD6" w:rsidRDefault="004D05EA" w:rsidP="00A6034C">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DF6DD6" w:rsidRDefault="004D05EA" w:rsidP="00A6034C">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DF6DD6" w:rsidRDefault="004D05EA" w:rsidP="00A6034C">
            <w:pPr>
              <w:pStyle w:val="TAC"/>
              <w:keepNext w:val="0"/>
              <w:rPr>
                <w:sz w:val="16"/>
                <w:lang w:eastAsia="ja-JP"/>
              </w:rPr>
            </w:pPr>
          </w:p>
        </w:tc>
      </w:tr>
      <w:tr w:rsidR="00F55B07"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DF6DD6" w:rsidRDefault="004D05EA" w:rsidP="00A6034C">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DF6DD6" w:rsidRDefault="004D05EA" w:rsidP="00A6034C">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DF6DD6" w:rsidRDefault="004D05EA" w:rsidP="00A6034C">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DF6DD6" w:rsidRDefault="004D05EA" w:rsidP="00A6034C">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DF6DD6" w:rsidRDefault="004D05EA" w:rsidP="00A6034C">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DF6DD6" w:rsidRDefault="004D05EA" w:rsidP="003768E0">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DF6DD6" w:rsidRDefault="004D05EA" w:rsidP="00A6034C">
            <w:pPr>
              <w:pStyle w:val="TAC"/>
              <w:keepNext w:val="0"/>
              <w:rPr>
                <w:sz w:val="16"/>
                <w:lang w:eastAsia="ja-JP"/>
              </w:rPr>
            </w:pPr>
          </w:p>
        </w:tc>
      </w:tr>
      <w:tr w:rsidR="00F55B07"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DF6DD6" w:rsidRDefault="004D05EA" w:rsidP="003768E0">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DF6DD6" w:rsidRDefault="004D05EA" w:rsidP="003768E0">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DF6DD6" w:rsidRDefault="004D05EA" w:rsidP="00A6034C">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DF6DD6" w:rsidRDefault="004D05EA" w:rsidP="00A6034C">
            <w:pPr>
              <w:pStyle w:val="TAC"/>
              <w:keepNext w:val="0"/>
              <w:rPr>
                <w:sz w:val="16"/>
                <w:lang w:eastAsia="ja-JP"/>
              </w:rPr>
            </w:pPr>
          </w:p>
        </w:tc>
      </w:tr>
      <w:tr w:rsidR="00F55B07" w:rsidRPr="00DF6DD6"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DF6DD6" w:rsidRDefault="004D05EA" w:rsidP="003768E0">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DF6DD6" w:rsidRDefault="004D05EA" w:rsidP="00A6034C">
            <w:pPr>
              <w:pStyle w:val="TAC"/>
              <w:keepNext w:val="0"/>
              <w:rPr>
                <w:sz w:val="16"/>
                <w:lang w:eastAsia="ja-JP"/>
              </w:rPr>
            </w:pPr>
          </w:p>
        </w:tc>
      </w:tr>
      <w:tr w:rsidR="00F55B07" w:rsidRPr="00DF6DD6"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DF6DD6" w:rsidRDefault="004D05EA" w:rsidP="003768E0">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DF6DD6" w:rsidRDefault="004D05E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DF6DD6" w:rsidRDefault="004D05EA" w:rsidP="00A6034C">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DF6DD6" w:rsidRDefault="004D05EA" w:rsidP="003768E0">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DF6DD6" w:rsidRDefault="004D05EA" w:rsidP="00A6034C">
            <w:pPr>
              <w:pStyle w:val="TAC"/>
              <w:keepNext w:val="0"/>
              <w:rPr>
                <w:sz w:val="16"/>
                <w:lang w:eastAsia="ja-JP"/>
              </w:rPr>
            </w:pPr>
          </w:p>
        </w:tc>
      </w:tr>
      <w:tr w:rsidR="00F55B07"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DF6DD6" w:rsidRDefault="004D05EA" w:rsidP="00A6034C">
            <w:pPr>
              <w:pStyle w:val="TAC"/>
              <w:keepNext w:val="0"/>
              <w:rPr>
                <w:sz w:val="16"/>
                <w:lang w:eastAsia="ja-JP"/>
              </w:rPr>
            </w:pPr>
            <w:r w:rsidRPr="00DF6DD6">
              <w:rPr>
                <w:sz w:val="16"/>
                <w:lang w:eastAsia="ja-JP"/>
              </w:rPr>
              <w:t>5</w:t>
            </w:r>
          </w:p>
        </w:tc>
      </w:tr>
      <w:tr w:rsidR="00F55B07"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4CA04DFB" w14:textId="77777777" w:rsidR="00CE04D0" w:rsidRPr="00DF6DD6" w:rsidRDefault="00CE04D0" w:rsidP="00CE04D0">
            <w:pPr>
              <w:pStyle w:val="TAC"/>
              <w:keepNext w:val="0"/>
              <w:rPr>
                <w:lang w:eastAsia="ja-JP"/>
              </w:rPr>
            </w:pPr>
            <w:r w:rsidRPr="00DF6DD6">
              <w:rPr>
                <w:lang w:eastAsia="ja-JP"/>
              </w:rPr>
              <w:t>DC_66_n78,</w:t>
            </w:r>
          </w:p>
          <w:p w14:paraId="3CDC8261" w14:textId="77777777" w:rsidR="00CE04D0" w:rsidRPr="00DF6DD6" w:rsidRDefault="00CE04D0" w:rsidP="00CE04D0">
            <w:pPr>
              <w:pStyle w:val="TAC"/>
              <w:keepNext w:val="0"/>
              <w:rPr>
                <w:lang w:eastAsia="ja-JP"/>
              </w:rPr>
            </w:pPr>
            <w:r w:rsidRPr="00DF6DD6">
              <w:rPr>
                <w:lang w:eastAsia="ja-JP"/>
              </w:rPr>
              <w:t>DC_66_n86_ULSUP-TDM_n78,</w:t>
            </w:r>
          </w:p>
          <w:p w14:paraId="0EFAC4F1" w14:textId="7282A82A" w:rsidR="004D05EA" w:rsidRPr="00DF6DD6" w:rsidRDefault="00CE04D0" w:rsidP="00CE04D0">
            <w:pPr>
              <w:pStyle w:val="TAC"/>
              <w:keepNext w:val="0"/>
              <w:rPr>
                <w:lang w:eastAsia="ja-JP"/>
              </w:rPr>
            </w:pPr>
            <w:del w:id="580" w:author="CR0210" w:date="2020-03-13T16:03:00Z">
              <w:r w:rsidRPr="00DF6DD6" w:rsidDel="00B1111F">
                <w:rPr>
                  <w:lang w:eastAsia="ja-JP"/>
                </w:rPr>
                <w:delText>DC_66_n86_ULSUP-FDM_n78</w:delText>
              </w:r>
            </w:del>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DF6DD6" w:rsidRDefault="004D05EA" w:rsidP="003768E0">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DF6DD6" w:rsidRDefault="004D05E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DF6DD6" w:rsidRDefault="004D05E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DF6DD6" w:rsidRDefault="004D05EA" w:rsidP="00A6034C">
            <w:pPr>
              <w:pStyle w:val="TAC"/>
              <w:keepNext w:val="0"/>
              <w:rPr>
                <w:sz w:val="16"/>
                <w:lang w:eastAsia="ja-JP"/>
              </w:rPr>
            </w:pPr>
          </w:p>
        </w:tc>
      </w:tr>
      <w:tr w:rsidR="004D05EA"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DF6DD6" w:rsidRDefault="004D05EA" w:rsidP="004D05EA">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DF6DD6" w:rsidRDefault="004D05EA" w:rsidP="00A6034C">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77777777"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DF6DD6" w:rsidRDefault="004D05EA" w:rsidP="00A6034C">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7BD05528" w:rsidR="004D05EA" w:rsidRPr="00DF6DD6" w:rsidRDefault="004D05EA" w:rsidP="00A6034C">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14:paraId="5E0426D3" w14:textId="42E103B9" w:rsidR="004D05EA" w:rsidRPr="00DF6DD6" w:rsidRDefault="004D05EA" w:rsidP="00A6034C">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732F658A" w:rsidR="004D05EA" w:rsidRPr="00DF6DD6" w:rsidRDefault="004D05EA" w:rsidP="00A6034C">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sidR="00B94AF2">
              <w:rPr>
                <w:rFonts w:cs="Arial"/>
                <w:szCs w:val="18"/>
              </w:rPr>
              <w:t>clause</w:t>
            </w:r>
            <w:r w:rsidRPr="00DF6DD6">
              <w:rPr>
                <w:rFonts w:cs="Arial"/>
                <w:szCs w:val="18"/>
              </w:rPr>
              <w:t xml:space="preserve"> 6.6.3.3.1 is signalled by the network.</w:t>
            </w:r>
          </w:p>
          <w:p w14:paraId="537A9280" w14:textId="2A365EB4" w:rsidR="004D05EA" w:rsidRPr="00DF6DD6" w:rsidRDefault="004D05EA" w:rsidP="00A6034C">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DF6DD6" w:rsidRDefault="004D05EA" w:rsidP="00A6034C">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DF6DD6" w:rsidRDefault="004D05EA" w:rsidP="00A6034C">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DF6DD6" w:rsidRDefault="004D05EA" w:rsidP="00A6034C">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05F09EB2" w14:textId="77777777" w:rsidR="004D05EA" w:rsidRPr="00DF6DD6" w:rsidRDefault="004D05EA" w:rsidP="00A6034C">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581" w:name="_Toc21345571"/>
      <w:bookmarkStart w:id="582" w:name="_Toc29806420"/>
      <w:r w:rsidRPr="00DF6DD6">
        <w:t>6.5B.3.3a</w:t>
      </w:r>
      <w:r w:rsidRPr="00DF6DD6">
        <w:tab/>
        <w:t>Inter-band NE-DC within FR1</w:t>
      </w:r>
      <w:bookmarkEnd w:id="581"/>
      <w:bookmarkEnd w:id="582"/>
    </w:p>
    <w:p w14:paraId="5B23E8E7" w14:textId="77777777" w:rsidR="00003F42" w:rsidRPr="00DF6DD6" w:rsidRDefault="00003F42" w:rsidP="00A6034C">
      <w:pPr>
        <w:pStyle w:val="Heading5"/>
      </w:pPr>
      <w:bookmarkStart w:id="583" w:name="_Toc21345572"/>
      <w:bookmarkStart w:id="584" w:name="_Toc29806421"/>
      <w:r w:rsidRPr="00DF6DD6">
        <w:t>6.5B.3.3a.1</w:t>
      </w:r>
      <w:r w:rsidRPr="00DF6DD6">
        <w:tab/>
        <w:t>General spurious emissions</w:t>
      </w:r>
      <w:bookmarkEnd w:id="583"/>
      <w:bookmarkEnd w:id="584"/>
    </w:p>
    <w:p w14:paraId="63BB42F1" w14:textId="7F63ECBD" w:rsidR="00003F42" w:rsidRPr="00DF6DD6" w:rsidRDefault="00003F42" w:rsidP="00003F42">
      <w:r w:rsidRPr="00DF6DD6">
        <w:t xml:space="preserve">The general spurious emissions requirements specified in </w:t>
      </w:r>
      <w:r w:rsidR="00B94AF2">
        <w:t>clause</w:t>
      </w:r>
      <w:r w:rsidRPr="00DF6DD6">
        <w:t xml:space="preserve"> 6.6.3.1 </w:t>
      </w:r>
      <w:r w:rsidR="00C428FE" w:rsidRPr="00DF6DD6">
        <w:t>of TS 36.101 [4]</w:t>
      </w:r>
      <w:r w:rsidRPr="00DF6DD6">
        <w:t xml:space="preserve">, </w:t>
      </w:r>
      <w:r w:rsidR="00B94AF2">
        <w:t>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585" w:name="_Toc21345573"/>
      <w:bookmarkStart w:id="586" w:name="_Toc29806422"/>
      <w:r w:rsidRPr="00DF6DD6">
        <w:t>6.5B.3.3a.2</w:t>
      </w:r>
      <w:r w:rsidRPr="00DF6DD6">
        <w:tab/>
        <w:t>Spurious emission band UE co-existence</w:t>
      </w:r>
      <w:bookmarkEnd w:id="585"/>
      <w:bookmarkEnd w:id="586"/>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587" w:name="_Toc21345574"/>
      <w:bookmarkStart w:id="588" w:name="_Toc29806423"/>
      <w:r w:rsidRPr="00DF6DD6">
        <w:t>6.5B.3.4</w:t>
      </w:r>
      <w:r w:rsidRPr="00DF6DD6">
        <w:tab/>
        <w:t>Inter-band EN-DC including FR2</w:t>
      </w:r>
      <w:bookmarkEnd w:id="587"/>
      <w:bookmarkEnd w:id="588"/>
    </w:p>
    <w:p w14:paraId="1B98B2EB" w14:textId="62977E2C"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589" w:name="_Toc21345575"/>
      <w:bookmarkStart w:id="590" w:name="_Toc29806424"/>
      <w:r w:rsidRPr="00DF6DD6">
        <w:t>6.5B.3.4.1</w:t>
      </w:r>
      <w:r w:rsidRPr="00DF6DD6">
        <w:tab/>
        <w:t>Spurious emission band UE co-existence</w:t>
      </w:r>
      <w:bookmarkEnd w:id="589"/>
      <w:bookmarkEnd w:id="590"/>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5FC7C10E" w:rsidR="00357D7E" w:rsidRPr="00DF6DD6" w:rsidRDefault="00357D7E" w:rsidP="001310A1">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t xml:space="preserve">Table 6.5B.3.4.1-1: </w:t>
      </w:r>
      <w:r w:rsidR="007147BB" w:rsidRPr="00DF6DD6">
        <w:t>Void</w:t>
      </w:r>
    </w:p>
    <w:p w14:paraId="59A46422" w14:textId="77777777" w:rsidR="004A27B2" w:rsidRPr="00DF6DD6" w:rsidRDefault="004A27B2" w:rsidP="004A27B2">
      <w:pPr>
        <w:pStyle w:val="Heading4"/>
      </w:pPr>
      <w:bookmarkStart w:id="591" w:name="_Toc21345576"/>
      <w:bookmarkStart w:id="592" w:name="_Toc29806425"/>
      <w:r w:rsidRPr="00DF6DD6">
        <w:t>6.5B.3.5</w:t>
      </w:r>
      <w:r w:rsidRPr="00DF6DD6">
        <w:tab/>
        <w:t>Inter-band EN-DC including both FR1 and FR2</w:t>
      </w:r>
      <w:bookmarkEnd w:id="591"/>
      <w:bookmarkEnd w:id="592"/>
    </w:p>
    <w:p w14:paraId="790836F0" w14:textId="0211DE27" w:rsidR="007147BB" w:rsidRPr="00DF6DD6" w:rsidRDefault="00357D7E" w:rsidP="00A6034C">
      <w:r w:rsidRPr="00DF6DD6">
        <w:t xml:space="preserve">General spurious requirement for E-UTRA single carrier and CA operation specified in </w:t>
      </w:r>
      <w:r w:rsidR="00B94AF2">
        <w:t>clause</w:t>
      </w:r>
      <w:r w:rsidRPr="00DF6DD6">
        <w:t xml:space="preserve">s 6.6.3.1 and 6.6.3.1A </w:t>
      </w:r>
      <w:r w:rsidR="00C428FE" w:rsidRPr="00DF6DD6">
        <w:t>of TS 36.101 [4]</w:t>
      </w:r>
      <w:r w:rsidRPr="00DF6DD6">
        <w:t xml:space="preserve"> and for NR single carrier and CA operation specified in </w:t>
      </w:r>
      <w:r w:rsidR="00B94AF2">
        <w:t>clause</w:t>
      </w:r>
      <w:r w:rsidRPr="00DF6DD6">
        <w:t xml:space="preserve"> 6.5.3.1 </w:t>
      </w:r>
      <w:r w:rsidR="00E152D9" w:rsidRPr="00DF6DD6">
        <w:t>of TS 38.101-1 [2]</w:t>
      </w:r>
      <w:r w:rsidRPr="00DF6DD6">
        <w:t xml:space="preserve"> and </w:t>
      </w:r>
      <w:r w:rsidR="00B94AF2">
        <w:t>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593" w:name="_Toc21345577"/>
      <w:bookmarkStart w:id="594" w:name="_Toc29806426"/>
      <w:r w:rsidRPr="00DF6DD6">
        <w:t>6.5B.3.5.1</w:t>
      </w:r>
      <w:r w:rsidRPr="00DF6DD6">
        <w:tab/>
        <w:t>Spurious emission band UE co-existence</w:t>
      </w:r>
      <w:bookmarkEnd w:id="593"/>
      <w:bookmarkEnd w:id="594"/>
    </w:p>
    <w:p w14:paraId="5006B8BA" w14:textId="101DCB67"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B94AF2">
        <w:rPr>
          <w:rFonts w:eastAsia="DengXian"/>
          <w:lang w:eastAsia="zh-CN"/>
        </w:rPr>
        <w:t>clause</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5B94E5F5" w:rsidR="00357D7E" w:rsidRPr="00DF6DD6" w:rsidRDefault="00357D7E" w:rsidP="004A27B2">
      <w:r w:rsidRPr="00DF6DD6">
        <w:t xml:space="preserve">Spurious emission band UE co-existence requirement for E-UTRA single carrier and CA operation specified in </w:t>
      </w:r>
      <w:r w:rsidR="00B94AF2">
        <w:t>clause</w:t>
      </w:r>
      <w:r w:rsidRPr="00DF6DD6">
        <w:t xml:space="preserve">s 6.6.3.2 and 6.6.3.2A </w:t>
      </w:r>
      <w:r w:rsidR="00C428FE" w:rsidRPr="00DF6DD6">
        <w:t>of TS 36.101 [4]</w:t>
      </w:r>
      <w:r w:rsidRPr="00DF6DD6">
        <w:t xml:space="preserve"> and for NR single carrier and CA operation specified in </w:t>
      </w:r>
      <w:r w:rsidR="00B94AF2">
        <w:t>clause</w:t>
      </w:r>
      <w:r w:rsidRPr="00DF6DD6">
        <w:t xml:space="preserve"> 6.5.3.2 </w:t>
      </w:r>
      <w:r w:rsidR="00E152D9" w:rsidRPr="00DF6DD6">
        <w:t>of TS 38.101-1 [2]</w:t>
      </w:r>
      <w:r w:rsidRPr="00DF6DD6">
        <w:t xml:space="preserve"> and </w:t>
      </w:r>
      <w:r w:rsidR="00B94AF2">
        <w:t>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595" w:name="_Toc21345578"/>
      <w:bookmarkStart w:id="596" w:name="_Toc29806427"/>
      <w:r w:rsidRPr="00DF6DD6">
        <w:t>6.5B.</w:t>
      </w:r>
      <w:r w:rsidR="004967EE" w:rsidRPr="00DF6DD6">
        <w:t>4</w:t>
      </w:r>
      <w:r w:rsidRPr="00DF6DD6">
        <w:tab/>
        <w:t>Additional spurious emissions</w:t>
      </w:r>
      <w:bookmarkEnd w:id="595"/>
      <w:bookmarkEnd w:id="596"/>
    </w:p>
    <w:p w14:paraId="3AECCD37" w14:textId="77777777" w:rsidR="001C39C1" w:rsidRPr="00DF6DD6" w:rsidRDefault="001C39C1" w:rsidP="00C42558">
      <w:pPr>
        <w:pStyle w:val="Heading4"/>
      </w:pPr>
      <w:bookmarkStart w:id="597" w:name="_Toc21345579"/>
      <w:bookmarkStart w:id="598" w:name="_Toc29806428"/>
      <w:r w:rsidRPr="00DF6DD6">
        <w:t>6.5B.</w:t>
      </w:r>
      <w:r w:rsidR="004967EE" w:rsidRPr="00DF6DD6">
        <w:t>4</w:t>
      </w:r>
      <w:r w:rsidRPr="00DF6DD6">
        <w:t>.1</w:t>
      </w:r>
      <w:r w:rsidRPr="00DF6DD6">
        <w:tab/>
        <w:t>General</w:t>
      </w:r>
      <w:bookmarkEnd w:id="597"/>
      <w:bookmarkEnd w:id="598"/>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599" w:name="_Toc21345580"/>
      <w:bookmarkStart w:id="600" w:name="_Toc29806429"/>
      <w:r w:rsidRPr="00DF6DD6">
        <w:t>6.5B.</w:t>
      </w:r>
      <w:r w:rsidR="004967EE" w:rsidRPr="00DF6DD6">
        <w:rPr>
          <w:rStyle w:val="Heading5Char"/>
        </w:rPr>
        <w:t>4.1.1</w:t>
      </w:r>
      <w:r w:rsidRPr="00DF6DD6">
        <w:tab/>
        <w:t>Minimum requirement (network signalled value "NS_04")</w:t>
      </w:r>
      <w:bookmarkEnd w:id="599"/>
      <w:bookmarkEnd w:id="600"/>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601" w:name="_Toc21345581"/>
      <w:bookmarkStart w:id="602" w:name="_Toc29806430"/>
      <w:r w:rsidRPr="00DF6DD6">
        <w:t>6.5B.5</w:t>
      </w:r>
      <w:r w:rsidRPr="00DF6DD6">
        <w:tab/>
        <w:t>Transmit intermodulation</w:t>
      </w:r>
      <w:r w:rsidR="00003F42" w:rsidRPr="00DF6DD6">
        <w:t xml:space="preserve"> for DC</w:t>
      </w:r>
      <w:bookmarkEnd w:id="601"/>
      <w:bookmarkEnd w:id="602"/>
    </w:p>
    <w:p w14:paraId="6CF0281A" w14:textId="7B4ABC27" w:rsidR="00FC1200" w:rsidRPr="00DF6DD6" w:rsidRDefault="00FC1200" w:rsidP="00EA1C6C">
      <w:pPr>
        <w:pStyle w:val="Heading4"/>
        <w:rPr>
          <w:lang w:val="en-US"/>
        </w:rPr>
      </w:pPr>
      <w:bookmarkStart w:id="603" w:name="_Toc21345582"/>
      <w:bookmarkStart w:id="604" w:name="_Toc29806431"/>
      <w:r w:rsidRPr="00DF6DD6">
        <w:rPr>
          <w:lang w:val="en-US"/>
        </w:rPr>
        <w:t>6.5B.5.1</w:t>
      </w:r>
      <w:r w:rsidRPr="00DF6DD6">
        <w:rPr>
          <w:lang w:val="en-US"/>
        </w:rPr>
        <w:tab/>
        <w:t>Intra-band contiguous EN-DC</w:t>
      </w:r>
      <w:bookmarkEnd w:id="603"/>
      <w:bookmarkEnd w:id="604"/>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605" w:name="_Toc21345583"/>
      <w:bookmarkStart w:id="606" w:name="_Toc29806432"/>
      <w:r w:rsidRPr="00DF6DD6">
        <w:rPr>
          <w:lang w:val="en-US"/>
        </w:rPr>
        <w:t>6.5B.5.2</w:t>
      </w:r>
      <w:r w:rsidRPr="00DF6DD6">
        <w:rPr>
          <w:lang w:val="en-US"/>
        </w:rPr>
        <w:tab/>
        <w:t>Intra-band non-contiguous EN-DC</w:t>
      </w:r>
      <w:bookmarkEnd w:id="605"/>
      <w:bookmarkEnd w:id="606"/>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607" w:name="_Toc21345584"/>
      <w:bookmarkStart w:id="608" w:name="_Toc29806433"/>
      <w:r w:rsidRPr="00DF6DD6">
        <w:rPr>
          <w:lang w:val="en-US"/>
        </w:rPr>
        <w:t>6.5B.5.3</w:t>
      </w:r>
      <w:r w:rsidRPr="00DF6DD6">
        <w:rPr>
          <w:lang w:val="en-US"/>
        </w:rPr>
        <w:tab/>
        <w:t>Inter-band EN-DC within FR1</w:t>
      </w:r>
      <w:bookmarkEnd w:id="607"/>
      <w:bookmarkEnd w:id="608"/>
    </w:p>
    <w:p w14:paraId="083541EF" w14:textId="432DB776"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B94AF2">
        <w:rPr>
          <w:i w:val="0"/>
          <w:color w:val="auto"/>
          <w:lang w:val="en-US"/>
        </w:rPr>
        <w:t>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609" w:name="_Toc21345585"/>
      <w:bookmarkStart w:id="610" w:name="_Toc29806434"/>
      <w:r w:rsidRPr="00DF6DD6">
        <w:rPr>
          <w:lang w:val="en-US"/>
        </w:rPr>
        <w:t>6.5B.5.3a</w:t>
      </w:r>
      <w:r w:rsidRPr="00DF6DD6">
        <w:rPr>
          <w:lang w:val="en-US"/>
        </w:rPr>
        <w:tab/>
        <w:t>Inter-band NE-DC within FR1</w:t>
      </w:r>
      <w:bookmarkEnd w:id="609"/>
      <w:bookmarkEnd w:id="610"/>
    </w:p>
    <w:p w14:paraId="04236D71" w14:textId="7EF41080" w:rsidR="00003F42" w:rsidRPr="00DF6DD6" w:rsidRDefault="00003F42" w:rsidP="00A6034C">
      <w:pPr>
        <w:rPr>
          <w:lang w:val="en-US"/>
        </w:rPr>
      </w:pPr>
      <w:r w:rsidRPr="00DF6DD6">
        <w:rPr>
          <w:lang w:val="en-US"/>
        </w:rPr>
        <w:t xml:space="preserve">The transmit intermodulation requirement specified in </w:t>
      </w:r>
      <w:r w:rsidR="00B94AF2">
        <w:rPr>
          <w:lang w:val="en-US"/>
        </w:rPr>
        <w:t>clause</w:t>
      </w:r>
      <w:r w:rsidRPr="00DF6DD6">
        <w:rPr>
          <w:lang w:val="en-US"/>
        </w:rPr>
        <w:t xml:space="preserve">s 6.7.1 and 6.7.1A </w:t>
      </w:r>
      <w:r w:rsidR="00C428FE" w:rsidRPr="00DF6DD6">
        <w:rPr>
          <w:lang w:val="en-US"/>
        </w:rPr>
        <w:t>of TS 36.101 [4]</w:t>
      </w:r>
      <w:r w:rsidRPr="00DF6DD6">
        <w:rPr>
          <w:lang w:val="en-US"/>
        </w:rPr>
        <w:t xml:space="preserve"> and </w:t>
      </w:r>
      <w:r w:rsidR="00B94AF2">
        <w:rPr>
          <w:lang w:val="en-US"/>
        </w:rPr>
        <w:t>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611" w:name="_Toc21345586"/>
      <w:bookmarkStart w:id="612" w:name="_Toc29806435"/>
      <w:r w:rsidRPr="00DF6DD6">
        <w:rPr>
          <w:lang w:val="en-US"/>
        </w:rPr>
        <w:t>6.5B.5.4</w:t>
      </w:r>
      <w:r w:rsidRPr="00DF6DD6">
        <w:rPr>
          <w:lang w:val="en-US"/>
        </w:rPr>
        <w:tab/>
        <w:t>Inter-band EN-DC including FR2</w:t>
      </w:r>
      <w:bookmarkEnd w:id="611"/>
      <w:bookmarkEnd w:id="612"/>
    </w:p>
    <w:p w14:paraId="54ACF3B8" w14:textId="19CE7BA0"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B94AF2">
        <w:rPr>
          <w:i w:val="0"/>
          <w:color w:val="auto"/>
          <w:lang w:val="en-US"/>
        </w:rPr>
        <w:t>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613" w:name="_Toc21345587"/>
      <w:bookmarkStart w:id="614" w:name="_Toc29806436"/>
      <w:r w:rsidRPr="00DF6DD6">
        <w:rPr>
          <w:lang w:val="en-US"/>
        </w:rPr>
        <w:t>6.5B.5.5</w:t>
      </w:r>
      <w:r w:rsidRPr="00DF6DD6">
        <w:rPr>
          <w:lang w:val="en-US"/>
        </w:rPr>
        <w:tab/>
        <w:t>Inter-band EN-DC including both FR1 and FR2</w:t>
      </w:r>
      <w:bookmarkEnd w:id="613"/>
      <w:bookmarkEnd w:id="614"/>
    </w:p>
    <w:p w14:paraId="2E11651B" w14:textId="0A1EE436"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B94AF2">
        <w:rPr>
          <w:i w:val="0"/>
          <w:color w:val="auto"/>
          <w:lang w:val="en-US"/>
        </w:rPr>
        <w:t>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B94AF2">
        <w:rPr>
          <w:i w:val="0"/>
          <w:color w:val="auto"/>
          <w:lang w:val="en-US"/>
        </w:rPr>
        <w:t>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615" w:name="_Toc21345588"/>
      <w:bookmarkStart w:id="616" w:name="_Toc29806437"/>
      <w:r w:rsidRPr="00DF6DD6">
        <w:rPr>
          <w:lang w:val="en-US"/>
        </w:rPr>
        <w:t>6.6B</w:t>
      </w:r>
      <w:r w:rsidRPr="00DF6DD6">
        <w:rPr>
          <w:lang w:val="en-US"/>
        </w:rPr>
        <w:tab/>
        <w:t>Beam correspondence for DC</w:t>
      </w:r>
      <w:bookmarkEnd w:id="615"/>
      <w:bookmarkEnd w:id="616"/>
    </w:p>
    <w:p w14:paraId="0D23A353" w14:textId="18178F3E" w:rsidR="00574994" w:rsidRPr="0093068C" w:rsidRDefault="00574994" w:rsidP="00F55B07">
      <w:pPr>
        <w:pStyle w:val="Heading3"/>
      </w:pPr>
      <w:bookmarkStart w:id="617" w:name="_Toc21345589"/>
      <w:bookmarkStart w:id="618" w:name="_Toc29806438"/>
      <w:r w:rsidRPr="0093068C">
        <w:t>6.</w:t>
      </w:r>
      <w:r w:rsidR="003D0B7A" w:rsidRPr="0093068C">
        <w:t>6</w:t>
      </w:r>
      <w:r w:rsidRPr="0093068C">
        <w:t>B.1</w:t>
      </w:r>
      <w:r w:rsidRPr="0093068C">
        <w:tab/>
        <w:t>Void</w:t>
      </w:r>
      <w:bookmarkEnd w:id="617"/>
      <w:bookmarkEnd w:id="618"/>
    </w:p>
    <w:p w14:paraId="2B3D5B14" w14:textId="379F355A" w:rsidR="00574994" w:rsidRPr="0093068C" w:rsidRDefault="00574994" w:rsidP="00F55B07">
      <w:pPr>
        <w:pStyle w:val="Heading3"/>
      </w:pPr>
      <w:bookmarkStart w:id="619" w:name="_Toc21345590"/>
      <w:bookmarkStart w:id="620" w:name="_Toc29806439"/>
      <w:r w:rsidRPr="0093068C">
        <w:t>6.</w:t>
      </w:r>
      <w:r w:rsidR="003D0B7A" w:rsidRPr="0093068C">
        <w:t>6</w:t>
      </w:r>
      <w:r w:rsidRPr="0093068C">
        <w:t>B.2</w:t>
      </w:r>
      <w:r w:rsidRPr="0093068C">
        <w:tab/>
        <w:t>Void</w:t>
      </w:r>
      <w:bookmarkEnd w:id="619"/>
      <w:bookmarkEnd w:id="620"/>
    </w:p>
    <w:p w14:paraId="6DAF0DA0" w14:textId="4827510E" w:rsidR="00574994" w:rsidRPr="0093068C" w:rsidRDefault="00574994" w:rsidP="00F55B07">
      <w:pPr>
        <w:pStyle w:val="Heading3"/>
      </w:pPr>
      <w:bookmarkStart w:id="621" w:name="_Toc21345591"/>
      <w:bookmarkStart w:id="622" w:name="_Toc29806440"/>
      <w:r w:rsidRPr="0093068C">
        <w:t>6.</w:t>
      </w:r>
      <w:r w:rsidR="003D0B7A" w:rsidRPr="0093068C">
        <w:t>6</w:t>
      </w:r>
      <w:r w:rsidRPr="0093068C">
        <w:t>B.3</w:t>
      </w:r>
      <w:r w:rsidRPr="0093068C">
        <w:tab/>
        <w:t>Void</w:t>
      </w:r>
      <w:bookmarkEnd w:id="621"/>
      <w:bookmarkEnd w:id="622"/>
    </w:p>
    <w:p w14:paraId="1BFE135B" w14:textId="43E55C64" w:rsidR="00574994" w:rsidRPr="00DF6DD6" w:rsidRDefault="00574994" w:rsidP="00F55B07">
      <w:pPr>
        <w:pStyle w:val="Heading3"/>
        <w:rPr>
          <w:lang w:val="en-US"/>
        </w:rPr>
      </w:pPr>
      <w:bookmarkStart w:id="623" w:name="_Toc21345592"/>
      <w:bookmarkStart w:id="624" w:name="_Toc29806441"/>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623"/>
      <w:bookmarkEnd w:id="624"/>
    </w:p>
    <w:p w14:paraId="4B4BA534" w14:textId="2B76BB74" w:rsidR="00574994" w:rsidRPr="00DF6DD6" w:rsidRDefault="00574994" w:rsidP="00574994">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625" w:name="_Toc21345593"/>
      <w:bookmarkStart w:id="626" w:name="_Toc29806442"/>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625"/>
      <w:bookmarkEnd w:id="626"/>
    </w:p>
    <w:p w14:paraId="61A10F55" w14:textId="29AAD1DC" w:rsidR="00574994" w:rsidRPr="00DF6DD6" w:rsidRDefault="00574994" w:rsidP="00F55B07">
      <w:pPr>
        <w:rPr>
          <w:lang w:val="en-US"/>
        </w:rPr>
      </w:pPr>
      <w:r w:rsidRPr="00DF6DD6">
        <w:rPr>
          <w:lang w:val="en-US"/>
        </w:rPr>
        <w:t xml:space="preserve">Beam correspondence requirement specified in </w:t>
      </w:r>
      <w:r w:rsidR="00B94AF2">
        <w:rPr>
          <w:lang w:val="en-US"/>
        </w:rPr>
        <w:t>clause</w:t>
      </w:r>
      <w:r w:rsidRPr="00DF6DD6">
        <w:rPr>
          <w:lang w:val="en-US"/>
        </w:rPr>
        <w:t xml:space="preserv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627" w:name="_Toc21345594"/>
      <w:bookmarkStart w:id="628" w:name="_Toc29806443"/>
      <w:r w:rsidRPr="00DF6DD6">
        <w:rPr>
          <w:rStyle w:val="Heading1Char"/>
        </w:rPr>
        <w:t>7</w:t>
      </w:r>
      <w:r w:rsidRPr="00DF6DD6">
        <w:rPr>
          <w:rStyle w:val="Heading1Char"/>
        </w:rPr>
        <w:tab/>
        <w:t>Receiver characteristics</w:t>
      </w:r>
      <w:bookmarkEnd w:id="627"/>
      <w:bookmarkEnd w:id="628"/>
    </w:p>
    <w:p w14:paraId="115159F1" w14:textId="77777777" w:rsidR="001310A1" w:rsidRPr="00DF6DD6" w:rsidRDefault="001310A1" w:rsidP="001310A1">
      <w:pPr>
        <w:pStyle w:val="Heading2"/>
      </w:pPr>
      <w:bookmarkStart w:id="629" w:name="_Toc21345595"/>
      <w:bookmarkStart w:id="630" w:name="_Toc29806444"/>
      <w:r w:rsidRPr="00DF6DD6">
        <w:t>7.1</w:t>
      </w:r>
      <w:r w:rsidRPr="00DF6DD6">
        <w:tab/>
        <w:t>General</w:t>
      </w:r>
      <w:bookmarkEnd w:id="629"/>
      <w:bookmarkEnd w:id="630"/>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0558D8B0"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B94AF2">
        <w:t>clause</w:t>
      </w:r>
      <w:r w:rsidR="004B7A95" w:rsidRPr="00DF6DD6">
        <w:t xml:space="preserve"> 6.3.1 </w:t>
      </w:r>
      <w:r w:rsidR="00E152D9" w:rsidRPr="00DF6DD6">
        <w:t>of TS 38.101-1 [2]</w:t>
      </w:r>
      <w:r w:rsidR="004B7A95" w:rsidRPr="00DF6DD6">
        <w:t>.</w:t>
      </w:r>
    </w:p>
    <w:p w14:paraId="1C1F2DEE" w14:textId="79074327"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B94AF2">
        <w:t>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7AB9F402"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w:t>
      </w:r>
      <w:r w:rsidR="00B94AF2">
        <w:rPr>
          <w:rFonts w:eastAsia="Times New Roman" w:cs="v5.0.0"/>
        </w:rPr>
        <w:t>clause</w:t>
      </w:r>
      <w:r w:rsidRPr="00DF6DD6">
        <w:rPr>
          <w:rFonts w:eastAsia="Times New Roman" w:cs="v5.0.0"/>
        </w:rPr>
        <w:t xml:space="preserve"> 7.5.1A, 7.6.1A and 7.6.3A </w:t>
      </w:r>
      <w:r w:rsidR="00AA1AA6" w:rsidRPr="00DF6DD6">
        <w:rPr>
          <w:rFonts w:eastAsia="Times New Roman" w:cs="v5.0.0"/>
        </w:rPr>
        <w:t>in TS 36.101 [4]</w:t>
      </w:r>
      <w:r w:rsidRPr="00DF6DD6">
        <w:rPr>
          <w:rFonts w:eastAsia="Times New Roman" w:cs="v5.0.0"/>
        </w:rPr>
        <w:t>.</w:t>
      </w:r>
    </w:p>
    <w:p w14:paraId="24DA4552" w14:textId="01105742"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w:t>
      </w:r>
      <w:r w:rsidR="00B94AF2">
        <w:rPr>
          <w:rFonts w:eastAsia="Times New Roman" w:cs="v5.0.0"/>
        </w:rPr>
        <w:t>clause</w:t>
      </w:r>
      <w:r w:rsidRPr="00DF6DD6">
        <w:rPr>
          <w:rFonts w:eastAsia="Times New Roman" w:cs="v5.0.0"/>
        </w:rPr>
        <w:t xml:space="preserve"> 7.5.1, </w:t>
      </w:r>
      <w:r w:rsidR="00B94AF2">
        <w:rPr>
          <w:rFonts w:eastAsia="Times New Roman" w:cs="v5.0.0"/>
        </w:rPr>
        <w:t>clause</w:t>
      </w:r>
      <w:r w:rsidRPr="00DF6DD6">
        <w:rPr>
          <w:rFonts w:eastAsia="Times New Roman" w:cs="v5.0.0"/>
        </w:rPr>
        <w:t xml:space="preserve"> 7.6.1 and </w:t>
      </w:r>
      <w:r w:rsidR="00B94AF2">
        <w:rPr>
          <w:rFonts w:eastAsia="Times New Roman" w:cs="v5.0.0"/>
        </w:rPr>
        <w:t>clause</w:t>
      </w:r>
      <w:r w:rsidRPr="00DF6DD6">
        <w:rPr>
          <w:rFonts w:eastAsia="Times New Roman" w:cs="v5.0.0"/>
        </w:rPr>
        <w:t xml:space="preserv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631" w:name="_Toc21345596"/>
      <w:bookmarkStart w:id="632" w:name="_Toc29806445"/>
      <w:r w:rsidRPr="00DF6DD6">
        <w:t>7.2</w:t>
      </w:r>
      <w:r w:rsidRPr="00DF6DD6">
        <w:tab/>
      </w:r>
      <w:r w:rsidR="0093614D" w:rsidRPr="00DF6DD6">
        <w:t>Void</w:t>
      </w:r>
      <w:bookmarkEnd w:id="631"/>
      <w:bookmarkEnd w:id="632"/>
    </w:p>
    <w:p w14:paraId="1D3160B7" w14:textId="45FA84C7" w:rsidR="001310A1" w:rsidRPr="00DF6DD6" w:rsidRDefault="001310A1" w:rsidP="001310A1">
      <w:pPr>
        <w:pStyle w:val="Heading2"/>
      </w:pPr>
      <w:bookmarkStart w:id="633" w:name="_Toc21345597"/>
      <w:bookmarkStart w:id="634" w:name="_Toc29806446"/>
      <w:r w:rsidRPr="00DF6DD6">
        <w:t>7.3</w:t>
      </w:r>
      <w:r w:rsidRPr="00DF6DD6">
        <w:tab/>
      </w:r>
      <w:r w:rsidR="0093614D" w:rsidRPr="00DF6DD6">
        <w:t>Void</w:t>
      </w:r>
      <w:bookmarkEnd w:id="633"/>
      <w:bookmarkEnd w:id="634"/>
    </w:p>
    <w:p w14:paraId="0A57FFA9" w14:textId="77777777" w:rsidR="001310A1" w:rsidRPr="00DF6DD6" w:rsidRDefault="001310A1" w:rsidP="001310A1">
      <w:pPr>
        <w:pStyle w:val="Heading2"/>
      </w:pPr>
      <w:bookmarkStart w:id="635" w:name="_Toc21345598"/>
      <w:bookmarkStart w:id="636" w:name="_Toc29806447"/>
      <w:r w:rsidRPr="00DF6DD6">
        <w:t>7.3A</w:t>
      </w:r>
      <w:r w:rsidRPr="00DF6DD6">
        <w:tab/>
        <w:t>Reference sensitivity for CA</w:t>
      </w:r>
      <w:bookmarkEnd w:id="635"/>
      <w:bookmarkEnd w:id="636"/>
    </w:p>
    <w:p w14:paraId="6CF7AC31" w14:textId="77777777" w:rsidR="001310A1" w:rsidRPr="00DF6DD6" w:rsidRDefault="001310A1" w:rsidP="001310A1">
      <w:pPr>
        <w:pStyle w:val="Heading3"/>
      </w:pPr>
      <w:bookmarkStart w:id="637" w:name="_Toc21345599"/>
      <w:bookmarkStart w:id="638" w:name="_Toc29806448"/>
      <w:r w:rsidRPr="00DF6DD6">
        <w:t>7.3A.1</w:t>
      </w:r>
      <w:r w:rsidRPr="00DF6DD6">
        <w:tab/>
        <w:t>General</w:t>
      </w:r>
      <w:bookmarkEnd w:id="637"/>
      <w:bookmarkEnd w:id="638"/>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639" w:name="_Toc21345600"/>
      <w:bookmarkStart w:id="640" w:name="_Toc29806449"/>
      <w:r w:rsidRPr="00DF6DD6">
        <w:t>7.3A.2</w:t>
      </w:r>
      <w:r w:rsidRPr="00DF6DD6">
        <w:tab/>
        <w:t>Reference sensitivity power level for CA</w:t>
      </w:r>
      <w:bookmarkEnd w:id="639"/>
      <w:bookmarkEnd w:id="640"/>
    </w:p>
    <w:p w14:paraId="0B0214F6" w14:textId="77777777" w:rsidR="001310A1" w:rsidRPr="00DF6DD6" w:rsidRDefault="001310A1" w:rsidP="001310A1">
      <w:pPr>
        <w:pStyle w:val="Heading3"/>
      </w:pPr>
      <w:bookmarkStart w:id="641" w:name="_Toc21345601"/>
      <w:bookmarkStart w:id="642" w:name="_Toc29806450"/>
      <w:r w:rsidRPr="00DF6DD6">
        <w:t>7.3A.3</w:t>
      </w:r>
      <w:r w:rsidRPr="00DF6DD6">
        <w:tab/>
        <w:t>ΔR</w:t>
      </w:r>
      <w:r w:rsidRPr="00DF6DD6">
        <w:rPr>
          <w:vertAlign w:val="subscript"/>
        </w:rPr>
        <w:t>IB,c</w:t>
      </w:r>
      <w:r w:rsidRPr="00DF6DD6">
        <w:t xml:space="preserve"> for CA</w:t>
      </w:r>
      <w:bookmarkEnd w:id="641"/>
      <w:bookmarkEnd w:id="642"/>
    </w:p>
    <w:p w14:paraId="70533B61" w14:textId="143109CB"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B94AF2">
        <w:rPr>
          <w:rFonts w:eastAsia="MS Mincho"/>
        </w:rPr>
        <w:t>clause</w:t>
      </w:r>
      <w:r w:rsidR="00A01488" w:rsidRPr="00DF6DD6">
        <w:rPr>
          <w:rFonts w:eastAsia="MS Mincho"/>
        </w:rPr>
        <w:t xml:space="preserv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B94AF2">
        <w:rPr>
          <w:rFonts w:eastAsia="MS Mincho"/>
        </w:rPr>
        <w:t>clause</w:t>
      </w:r>
      <w:r w:rsidR="00A01488" w:rsidRPr="00DF6DD6">
        <w:rPr>
          <w:rFonts w:eastAsia="MS Mincho"/>
        </w:rPr>
        <w:t xml:space="preserv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4DB047A8"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w:t>
      </w:r>
      <w:r w:rsidR="00B94AF2">
        <w:rPr>
          <w:rFonts w:hint="eastAsia"/>
        </w:rPr>
        <w:t>clause</w:t>
      </w:r>
      <w:r w:rsidRPr="00DF6DD6">
        <w:rPr>
          <w:rFonts w:hint="eastAsia"/>
        </w:rPr>
        <w:t xml:space="preserv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30A607FF"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w:t>
      </w:r>
      <w:r w:rsidR="00B94AF2">
        <w:t>clause</w:t>
      </w:r>
      <w:r w:rsidRPr="00DF6DD6">
        <w:t xml:space="preserv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643" w:name="_Toc21345602"/>
      <w:bookmarkStart w:id="644" w:name="_Toc29806451"/>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643"/>
      <w:bookmarkEnd w:id="644"/>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645" w:name="_Toc21345603"/>
      <w:bookmarkStart w:id="646" w:name="_Toc29806452"/>
      <w:r w:rsidRPr="00DF6DD6">
        <w:rPr>
          <w:rFonts w:eastAsia="MS Mincho"/>
        </w:rPr>
        <w:t>7.3A.4</w:t>
      </w:r>
      <w:r w:rsidRPr="00DF6DD6">
        <w:rPr>
          <w:rFonts w:eastAsia="MS Mincho"/>
        </w:rPr>
        <w:tab/>
      </w:r>
      <w:r w:rsidR="009A48C6" w:rsidRPr="00DF6DD6">
        <w:rPr>
          <w:rFonts w:eastAsia="MS Mincho"/>
        </w:rPr>
        <w:t>Void</w:t>
      </w:r>
      <w:bookmarkEnd w:id="645"/>
      <w:bookmarkEnd w:id="646"/>
    </w:p>
    <w:p w14:paraId="6BDD4BB7" w14:textId="77777777" w:rsidR="001310A1" w:rsidRPr="00DF6DD6" w:rsidRDefault="001310A1" w:rsidP="001310A1">
      <w:pPr>
        <w:pStyle w:val="Heading2"/>
      </w:pPr>
      <w:bookmarkStart w:id="647" w:name="_Toc21345604"/>
      <w:bookmarkStart w:id="648" w:name="_Toc29806453"/>
      <w:r w:rsidRPr="00DF6DD6">
        <w:t>7.3B</w:t>
      </w:r>
      <w:r w:rsidRPr="00DF6DD6">
        <w:tab/>
        <w:t>Reference sensitivity level for DC</w:t>
      </w:r>
      <w:bookmarkEnd w:id="647"/>
      <w:bookmarkEnd w:id="648"/>
    </w:p>
    <w:p w14:paraId="23AEA82A" w14:textId="77777777" w:rsidR="001310A1" w:rsidRPr="00DF6DD6" w:rsidRDefault="001310A1" w:rsidP="001310A1">
      <w:pPr>
        <w:pStyle w:val="Heading3"/>
      </w:pPr>
      <w:bookmarkStart w:id="649" w:name="_Toc21345605"/>
      <w:bookmarkStart w:id="650" w:name="_Toc29806454"/>
      <w:r w:rsidRPr="00DF6DD6">
        <w:t>7.3B.1</w:t>
      </w:r>
      <w:r w:rsidRPr="00DF6DD6">
        <w:tab/>
        <w:t>General</w:t>
      </w:r>
      <w:bookmarkEnd w:id="649"/>
      <w:bookmarkEnd w:id="650"/>
    </w:p>
    <w:p w14:paraId="125D1B6B" w14:textId="6F80DB46"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B94AF2">
        <w:rPr>
          <w:lang w:val="en-US"/>
        </w:rPr>
        <w:t>clause</w:t>
      </w:r>
      <w:r w:rsidR="009E6579" w:rsidRPr="00DF6DD6">
        <w:rPr>
          <w:lang w:val="en-US"/>
        </w:rPr>
        <w:t xml:space="preserve"> 7.3 in TS 38.101-1 [2]</w:t>
      </w:r>
      <w:r w:rsidR="002E251E" w:rsidRPr="00DF6DD6">
        <w:rPr>
          <w:lang w:val="en-US"/>
        </w:rPr>
        <w:t xml:space="preserve">, </w:t>
      </w:r>
      <w:r w:rsidR="00B94AF2">
        <w:rPr>
          <w:lang w:val="en-US"/>
        </w:rPr>
        <w:t>clause</w:t>
      </w:r>
      <w:r w:rsidR="002E251E" w:rsidRPr="00DF6DD6">
        <w:rPr>
          <w:lang w:val="en-US"/>
        </w:rPr>
        <w:t xml:space="preserve"> 7.3 in TS 38.101-2 [3]</w:t>
      </w:r>
      <w:r w:rsidR="009E6579" w:rsidRPr="00DF6DD6">
        <w:rPr>
          <w:lang w:val="en-US"/>
        </w:rPr>
        <w:t xml:space="preserve"> or </w:t>
      </w:r>
      <w:r w:rsidR="00B94AF2">
        <w:rPr>
          <w:lang w:val="en-US"/>
        </w:rPr>
        <w:t>clause</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w:t>
      </w:r>
      <w:r w:rsidR="00B94AF2">
        <w:rPr>
          <w:lang w:val="en-US"/>
        </w:rPr>
        <w:t>clause</w:t>
      </w:r>
      <w:r w:rsidR="009B6700" w:rsidRPr="00DF6DD6">
        <w:rPr>
          <w:lang w:val="en-US"/>
        </w:rPr>
        <w:t xml:space="preserve"> 6.2B.4 shall apply.</w:t>
      </w:r>
    </w:p>
    <w:p w14:paraId="0BFF1E96" w14:textId="5D61B3A4"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 xml:space="preserve">[4], the REFSENS requirements specified therein also apply with both downlink carriers and both uplink carriers active unless sensitivity exceptions are allowed in this clause of this specification, </w:t>
      </w:r>
      <w:r w:rsidR="00B94AF2">
        <w:rPr>
          <w:lang w:val="en-US"/>
        </w:rPr>
        <w:t>clause</w:t>
      </w:r>
      <w:r w:rsidR="00A45A56" w:rsidRPr="00DF6DD6">
        <w:rPr>
          <w:lang w:val="en-US"/>
        </w:rPr>
        <w:t xml:space="preserve"> 7.3 in TS 38.101-1 [2] or </w:t>
      </w:r>
      <w:r w:rsidR="00B94AF2">
        <w:rPr>
          <w:lang w:val="en-US"/>
        </w:rPr>
        <w:t>clause</w:t>
      </w:r>
      <w:r w:rsidR="00A45A56" w:rsidRPr="00DF6DD6">
        <w:rPr>
          <w:lang w:val="en-US"/>
        </w:rPr>
        <w:t xml:space="preserve">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651" w:name="_Toc21345606"/>
      <w:bookmarkStart w:id="652" w:name="_Toc29806455"/>
      <w:r w:rsidRPr="00DF6DD6">
        <w:t>7.3B.2</w:t>
      </w:r>
      <w:r w:rsidRPr="00DF6DD6">
        <w:tab/>
        <w:t>Reference sensitivity for DC</w:t>
      </w:r>
      <w:bookmarkEnd w:id="651"/>
      <w:bookmarkEnd w:id="652"/>
    </w:p>
    <w:p w14:paraId="06E016F9" w14:textId="77777777" w:rsidR="001310A1" w:rsidRPr="00DF6DD6" w:rsidRDefault="001310A1" w:rsidP="001310A1">
      <w:pPr>
        <w:pStyle w:val="Heading4"/>
        <w:rPr>
          <w:rFonts w:eastAsia="MS Mincho"/>
        </w:rPr>
      </w:pPr>
      <w:bookmarkStart w:id="653" w:name="_Toc21345607"/>
      <w:bookmarkStart w:id="654" w:name="_Toc29806456"/>
      <w:r w:rsidRPr="00DF6DD6">
        <w:rPr>
          <w:rFonts w:eastAsia="MS Mincho"/>
        </w:rPr>
        <w:t>7.3B.2.1</w:t>
      </w:r>
      <w:r w:rsidRPr="00DF6DD6">
        <w:rPr>
          <w:rFonts w:eastAsia="MS Mincho"/>
        </w:rPr>
        <w:tab/>
        <w:t>Intra-band contiguous EN-DC</w:t>
      </w:r>
      <w:bookmarkEnd w:id="653"/>
      <w:bookmarkEnd w:id="654"/>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07403812"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 xml:space="preserve">[4], with additional limits on configured maximum output power for the uplink according to </w:t>
            </w:r>
            <w:r w:rsidR="00B94AF2">
              <w:t>clause</w:t>
            </w:r>
            <w:r w:rsidRPr="00DF6DD6">
              <w:t xml:space="preserv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655" w:name="_Toc21345608"/>
      <w:bookmarkStart w:id="656" w:name="_Toc29806457"/>
      <w:r w:rsidRPr="00DF6DD6">
        <w:rPr>
          <w:rFonts w:eastAsia="MS Mincho"/>
        </w:rPr>
        <w:t>7.3B.2.2</w:t>
      </w:r>
      <w:r w:rsidRPr="00DF6DD6">
        <w:rPr>
          <w:rFonts w:eastAsia="MS Mincho"/>
        </w:rPr>
        <w:tab/>
        <w:t>Intra-band non-contiguous EN-DC</w:t>
      </w:r>
      <w:bookmarkEnd w:id="655"/>
      <w:bookmarkEnd w:id="656"/>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657" w:name="_Toc21345609"/>
      <w:bookmarkStart w:id="658" w:name="_Toc29806458"/>
      <w:r w:rsidRPr="00DF6DD6">
        <w:rPr>
          <w:rFonts w:eastAsia="MS Mincho"/>
        </w:rPr>
        <w:t>7.3B.2.3</w:t>
      </w:r>
      <w:r w:rsidRPr="00DF6DD6">
        <w:rPr>
          <w:rFonts w:eastAsia="MS Mincho"/>
        </w:rPr>
        <w:tab/>
        <w:t>Inter-band EN-DC within FR1</w:t>
      </w:r>
      <w:bookmarkEnd w:id="657"/>
      <w:bookmarkEnd w:id="658"/>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659" w:name="_Toc21345610"/>
      <w:bookmarkStart w:id="660" w:name="_Toc29806459"/>
      <w:r w:rsidRPr="00DF6DD6">
        <w:t>7.3B.2.3.1</w:t>
      </w:r>
      <w:r w:rsidRPr="00DF6DD6">
        <w:tab/>
        <w:t>Reference sensitivity exceptions due to UL harmonic interference for EN-DC in NR FR1</w:t>
      </w:r>
      <w:bookmarkEnd w:id="659"/>
      <w:bookmarkEnd w:id="660"/>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A6034C">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A6034C">
            <w:pPr>
              <w:pStyle w:val="TAH"/>
              <w:keepNext w:val="0"/>
            </w:pPr>
            <w:r w:rsidRPr="00DF6DD6">
              <w:t>UL band</w:t>
            </w:r>
          </w:p>
        </w:tc>
        <w:tc>
          <w:tcPr>
            <w:tcW w:w="0" w:type="auto"/>
            <w:shd w:val="clear" w:color="auto" w:fill="auto"/>
          </w:tcPr>
          <w:p w14:paraId="6CFCC417" w14:textId="77777777" w:rsidR="001C1A73" w:rsidRPr="00DF6DD6" w:rsidRDefault="001C1A73" w:rsidP="00A6034C">
            <w:pPr>
              <w:pStyle w:val="TAH"/>
              <w:keepNext w:val="0"/>
            </w:pPr>
            <w:r w:rsidRPr="00DF6DD6">
              <w:t>DL band</w:t>
            </w:r>
          </w:p>
        </w:tc>
        <w:tc>
          <w:tcPr>
            <w:tcW w:w="674" w:type="dxa"/>
            <w:shd w:val="clear" w:color="auto" w:fill="auto"/>
            <w:vAlign w:val="center"/>
          </w:tcPr>
          <w:p w14:paraId="37FB9C12" w14:textId="77777777" w:rsidR="001C1A73" w:rsidRPr="00DF6DD6" w:rsidRDefault="001C1A73" w:rsidP="00A6034C">
            <w:pPr>
              <w:pStyle w:val="TAH"/>
              <w:keepNext w:val="0"/>
            </w:pPr>
            <w:r w:rsidRPr="00DF6DD6">
              <w:t>5 MHz</w:t>
            </w:r>
          </w:p>
          <w:p w14:paraId="4A9F1FCD" w14:textId="77777777" w:rsidR="001C1A73" w:rsidRPr="00DF6DD6" w:rsidRDefault="001C1A73" w:rsidP="00A6034C">
            <w:pPr>
              <w:pStyle w:val="TAH"/>
              <w:keepNext w:val="0"/>
            </w:pPr>
            <w:r w:rsidRPr="00DF6DD6">
              <w:t>(dB)</w:t>
            </w:r>
          </w:p>
        </w:tc>
        <w:tc>
          <w:tcPr>
            <w:tcW w:w="675" w:type="dxa"/>
            <w:shd w:val="clear" w:color="auto" w:fill="auto"/>
            <w:vAlign w:val="center"/>
          </w:tcPr>
          <w:p w14:paraId="5593DD54" w14:textId="77777777" w:rsidR="001C1A73" w:rsidRPr="00DF6DD6" w:rsidRDefault="001C1A73" w:rsidP="00A6034C">
            <w:pPr>
              <w:pStyle w:val="TAH"/>
              <w:keepNext w:val="0"/>
            </w:pPr>
            <w:r w:rsidRPr="00DF6DD6">
              <w:t>10 MHz</w:t>
            </w:r>
          </w:p>
          <w:p w14:paraId="249EC1E6" w14:textId="77777777" w:rsidR="001C1A73" w:rsidRPr="00DF6DD6" w:rsidRDefault="001C1A73" w:rsidP="00A6034C">
            <w:pPr>
              <w:pStyle w:val="TAH"/>
              <w:keepNext w:val="0"/>
            </w:pPr>
            <w:r w:rsidRPr="00DF6DD6">
              <w:t>(dB)</w:t>
            </w:r>
          </w:p>
        </w:tc>
        <w:tc>
          <w:tcPr>
            <w:tcW w:w="674" w:type="dxa"/>
            <w:shd w:val="clear" w:color="auto" w:fill="auto"/>
            <w:vAlign w:val="center"/>
          </w:tcPr>
          <w:p w14:paraId="79815AFC" w14:textId="77777777" w:rsidR="001C1A73" w:rsidRPr="00DF6DD6" w:rsidRDefault="001C1A73" w:rsidP="00A6034C">
            <w:pPr>
              <w:pStyle w:val="TAH"/>
              <w:keepNext w:val="0"/>
            </w:pPr>
            <w:r w:rsidRPr="00DF6DD6">
              <w:t>15 MHz</w:t>
            </w:r>
          </w:p>
          <w:p w14:paraId="728C6BDB" w14:textId="77777777" w:rsidR="001C1A73" w:rsidRPr="00DF6DD6" w:rsidRDefault="001C1A73" w:rsidP="00A6034C">
            <w:pPr>
              <w:pStyle w:val="TAH"/>
              <w:keepNext w:val="0"/>
            </w:pPr>
            <w:r w:rsidRPr="00DF6DD6">
              <w:t>(dB)</w:t>
            </w:r>
          </w:p>
        </w:tc>
        <w:tc>
          <w:tcPr>
            <w:tcW w:w="675" w:type="dxa"/>
            <w:shd w:val="clear" w:color="auto" w:fill="auto"/>
            <w:vAlign w:val="center"/>
          </w:tcPr>
          <w:p w14:paraId="1012A992" w14:textId="77777777" w:rsidR="001C1A73" w:rsidRPr="00DF6DD6" w:rsidRDefault="001C1A73" w:rsidP="00A6034C">
            <w:pPr>
              <w:pStyle w:val="TAH"/>
              <w:keepNext w:val="0"/>
            </w:pPr>
            <w:r w:rsidRPr="00DF6DD6">
              <w:t>20 MHz</w:t>
            </w:r>
          </w:p>
          <w:p w14:paraId="37000701" w14:textId="77777777" w:rsidR="001C1A73" w:rsidRPr="00DF6DD6" w:rsidRDefault="001C1A73" w:rsidP="00A6034C">
            <w:pPr>
              <w:pStyle w:val="TAH"/>
              <w:keepNext w:val="0"/>
            </w:pPr>
            <w:r w:rsidRPr="00DF6DD6">
              <w:t>(dB)</w:t>
            </w:r>
          </w:p>
        </w:tc>
        <w:tc>
          <w:tcPr>
            <w:tcW w:w="674" w:type="dxa"/>
            <w:shd w:val="clear" w:color="auto" w:fill="auto"/>
            <w:vAlign w:val="center"/>
          </w:tcPr>
          <w:p w14:paraId="17197759" w14:textId="77777777" w:rsidR="001C1A73" w:rsidRPr="00DF6DD6" w:rsidRDefault="001C1A73" w:rsidP="00A6034C">
            <w:pPr>
              <w:pStyle w:val="TAH"/>
              <w:keepNext w:val="0"/>
            </w:pPr>
            <w:r w:rsidRPr="00DF6DD6">
              <w:t>25 MHz</w:t>
            </w:r>
          </w:p>
          <w:p w14:paraId="47045DD5" w14:textId="77777777" w:rsidR="001C1A73" w:rsidRPr="00DF6DD6" w:rsidRDefault="001C1A73" w:rsidP="00A6034C">
            <w:pPr>
              <w:pStyle w:val="TAH"/>
              <w:keepNext w:val="0"/>
            </w:pPr>
            <w:r w:rsidRPr="00DF6DD6">
              <w:t>(dB)</w:t>
            </w:r>
          </w:p>
        </w:tc>
        <w:tc>
          <w:tcPr>
            <w:tcW w:w="675" w:type="dxa"/>
            <w:vAlign w:val="center"/>
          </w:tcPr>
          <w:p w14:paraId="0D909FAE" w14:textId="77777777" w:rsidR="001C1A73" w:rsidRPr="00DF6DD6" w:rsidRDefault="001C1A73" w:rsidP="00A6034C">
            <w:pPr>
              <w:pStyle w:val="TAH"/>
              <w:keepNext w:val="0"/>
            </w:pPr>
            <w:r w:rsidRPr="00DF6DD6">
              <w:t>30 MHz (dB)</w:t>
            </w:r>
          </w:p>
        </w:tc>
        <w:tc>
          <w:tcPr>
            <w:tcW w:w="674" w:type="dxa"/>
            <w:shd w:val="clear" w:color="auto" w:fill="auto"/>
            <w:vAlign w:val="center"/>
          </w:tcPr>
          <w:p w14:paraId="004A8DE3" w14:textId="77777777" w:rsidR="001C1A73" w:rsidRPr="00DF6DD6" w:rsidRDefault="001C1A73" w:rsidP="00A6034C">
            <w:pPr>
              <w:pStyle w:val="TAH"/>
              <w:keepNext w:val="0"/>
            </w:pPr>
            <w:r w:rsidRPr="00DF6DD6">
              <w:t>40 MHz</w:t>
            </w:r>
          </w:p>
          <w:p w14:paraId="4731EF5E" w14:textId="20FB8D4D" w:rsidR="001C1A73" w:rsidRPr="00DF6DD6" w:rsidRDefault="001C1A73" w:rsidP="00A6034C">
            <w:pPr>
              <w:pStyle w:val="TAH"/>
              <w:keepNext w:val="0"/>
            </w:pPr>
            <w:r w:rsidRPr="00DF6DD6">
              <w:t>(dB)</w:t>
            </w:r>
          </w:p>
        </w:tc>
        <w:tc>
          <w:tcPr>
            <w:tcW w:w="675" w:type="dxa"/>
            <w:shd w:val="clear" w:color="auto" w:fill="auto"/>
            <w:vAlign w:val="center"/>
          </w:tcPr>
          <w:p w14:paraId="61B8C1F0" w14:textId="77777777" w:rsidR="001C1A73" w:rsidRPr="00DF6DD6" w:rsidRDefault="001C1A73" w:rsidP="00A6034C">
            <w:pPr>
              <w:pStyle w:val="TAH"/>
              <w:keepNext w:val="0"/>
            </w:pPr>
            <w:r w:rsidRPr="00DF6DD6">
              <w:t>50 MHz</w:t>
            </w:r>
          </w:p>
          <w:p w14:paraId="07F505C8" w14:textId="6D688A60" w:rsidR="001C1A73" w:rsidRPr="00DF6DD6" w:rsidRDefault="001C1A73" w:rsidP="00A6034C">
            <w:pPr>
              <w:pStyle w:val="TAH"/>
              <w:keepNext w:val="0"/>
            </w:pPr>
            <w:r w:rsidRPr="00DF6DD6">
              <w:t>(dB)</w:t>
            </w:r>
          </w:p>
        </w:tc>
        <w:tc>
          <w:tcPr>
            <w:tcW w:w="674" w:type="dxa"/>
            <w:shd w:val="clear" w:color="auto" w:fill="auto"/>
            <w:vAlign w:val="center"/>
          </w:tcPr>
          <w:p w14:paraId="5DEB8B38" w14:textId="77777777" w:rsidR="001C1A73" w:rsidRPr="00DF6DD6" w:rsidRDefault="001C1A73" w:rsidP="00A6034C">
            <w:pPr>
              <w:pStyle w:val="TAH"/>
              <w:keepNext w:val="0"/>
            </w:pPr>
            <w:r w:rsidRPr="00DF6DD6">
              <w:t>60 MHz</w:t>
            </w:r>
          </w:p>
          <w:p w14:paraId="3048BAB6" w14:textId="5E91890C" w:rsidR="001C1A73" w:rsidRPr="00DF6DD6" w:rsidRDefault="001C1A73" w:rsidP="00A6034C">
            <w:pPr>
              <w:pStyle w:val="TAH"/>
              <w:keepNext w:val="0"/>
            </w:pPr>
            <w:r w:rsidRPr="00DF6DD6">
              <w:t>(dB)</w:t>
            </w:r>
          </w:p>
        </w:tc>
        <w:tc>
          <w:tcPr>
            <w:tcW w:w="675" w:type="dxa"/>
            <w:shd w:val="clear" w:color="auto" w:fill="auto"/>
            <w:vAlign w:val="center"/>
          </w:tcPr>
          <w:p w14:paraId="712FAA03" w14:textId="77777777" w:rsidR="001C1A73" w:rsidRPr="00DF6DD6" w:rsidRDefault="001C1A73" w:rsidP="00A6034C">
            <w:pPr>
              <w:pStyle w:val="TAH"/>
              <w:keepNext w:val="0"/>
            </w:pPr>
            <w:r w:rsidRPr="00DF6DD6">
              <w:t>8</w:t>
            </w:r>
            <w:r w:rsidR="00913D2B" w:rsidRPr="00DF6DD6">
              <w:t>0</w:t>
            </w:r>
            <w:r w:rsidRPr="00DF6DD6">
              <w:t xml:space="preserve"> MHz</w:t>
            </w:r>
          </w:p>
          <w:p w14:paraId="4C9A2362" w14:textId="10437B16" w:rsidR="001C1A73" w:rsidRPr="00DF6DD6" w:rsidRDefault="001C1A73" w:rsidP="00A6034C">
            <w:pPr>
              <w:pStyle w:val="TAH"/>
              <w:keepNext w:val="0"/>
            </w:pPr>
            <w:r w:rsidRPr="00DF6DD6">
              <w:t>(dB)</w:t>
            </w:r>
          </w:p>
        </w:tc>
        <w:tc>
          <w:tcPr>
            <w:tcW w:w="674" w:type="dxa"/>
            <w:vAlign w:val="center"/>
          </w:tcPr>
          <w:p w14:paraId="504C4ED3" w14:textId="77777777" w:rsidR="001C1A73" w:rsidRPr="00DF6DD6" w:rsidRDefault="001C1A73" w:rsidP="00A6034C">
            <w:pPr>
              <w:pStyle w:val="TAH"/>
              <w:keepNext w:val="0"/>
            </w:pPr>
            <w:r w:rsidRPr="00DF6DD6">
              <w:t>90 MHz</w:t>
            </w:r>
          </w:p>
          <w:p w14:paraId="1A78E7E5" w14:textId="07D5B9C9" w:rsidR="001C1A73" w:rsidRPr="00DF6DD6" w:rsidRDefault="001C1A73" w:rsidP="00A6034C">
            <w:pPr>
              <w:pStyle w:val="TAH"/>
              <w:keepNext w:val="0"/>
            </w:pPr>
            <w:r w:rsidRPr="00DF6DD6">
              <w:t>(dB)</w:t>
            </w:r>
          </w:p>
        </w:tc>
        <w:tc>
          <w:tcPr>
            <w:tcW w:w="675" w:type="dxa"/>
            <w:shd w:val="clear" w:color="auto" w:fill="auto"/>
            <w:vAlign w:val="center"/>
          </w:tcPr>
          <w:p w14:paraId="2B64FD9B" w14:textId="77777777" w:rsidR="001C1A73" w:rsidRPr="00DF6DD6" w:rsidRDefault="001C1A73" w:rsidP="00A6034C">
            <w:pPr>
              <w:pStyle w:val="TAH"/>
              <w:keepNext w:val="0"/>
            </w:pPr>
            <w:r w:rsidRPr="00DF6DD6">
              <w:t>100 MHz</w:t>
            </w:r>
          </w:p>
          <w:p w14:paraId="5C61ECBD" w14:textId="2D450FBD" w:rsidR="001C1A73" w:rsidRPr="00DF6DD6" w:rsidRDefault="001C1A73" w:rsidP="00A6034C">
            <w:pPr>
              <w:pStyle w:val="TAH"/>
              <w:keepNext w:val="0"/>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A6034C">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A6034C">
            <w:pPr>
              <w:pStyle w:val="TAC"/>
              <w:keepNext w:val="0"/>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A6034C">
            <w:pPr>
              <w:pStyle w:val="TAC"/>
              <w:keepNext w:val="0"/>
            </w:pPr>
          </w:p>
        </w:tc>
        <w:tc>
          <w:tcPr>
            <w:tcW w:w="675" w:type="dxa"/>
            <w:shd w:val="clear" w:color="auto" w:fill="auto"/>
            <w:vAlign w:val="center"/>
          </w:tcPr>
          <w:p w14:paraId="2056DC8C" w14:textId="77777777" w:rsidR="00CE1239" w:rsidRPr="00DF6DD6" w:rsidRDefault="00CE1239" w:rsidP="00A6034C">
            <w:pPr>
              <w:pStyle w:val="TAC"/>
              <w:keepNext w:val="0"/>
            </w:pPr>
            <w:r w:rsidRPr="00DF6DD6">
              <w:rPr>
                <w:rFonts w:cs="Arial" w:hint="eastAsia"/>
              </w:rPr>
              <w:t>23.9</w:t>
            </w:r>
          </w:p>
        </w:tc>
        <w:tc>
          <w:tcPr>
            <w:tcW w:w="674" w:type="dxa"/>
            <w:shd w:val="clear" w:color="auto" w:fill="auto"/>
            <w:vAlign w:val="center"/>
          </w:tcPr>
          <w:p w14:paraId="3F57A905" w14:textId="77777777" w:rsidR="00CE1239" w:rsidRPr="00DF6DD6" w:rsidRDefault="00CE1239" w:rsidP="00A6034C">
            <w:pPr>
              <w:pStyle w:val="TAC"/>
              <w:keepNext w:val="0"/>
            </w:pPr>
            <w:r w:rsidRPr="00DF6DD6">
              <w:rPr>
                <w:rFonts w:cs="Arial" w:hint="eastAsia"/>
              </w:rPr>
              <w:t>22.1</w:t>
            </w:r>
          </w:p>
        </w:tc>
        <w:tc>
          <w:tcPr>
            <w:tcW w:w="675" w:type="dxa"/>
            <w:shd w:val="clear" w:color="auto" w:fill="auto"/>
            <w:vAlign w:val="center"/>
          </w:tcPr>
          <w:p w14:paraId="20FC0D92" w14:textId="77777777" w:rsidR="00CE1239" w:rsidRPr="00DF6DD6" w:rsidRDefault="00CE1239" w:rsidP="00A6034C">
            <w:pPr>
              <w:pStyle w:val="TAC"/>
              <w:keepNext w:val="0"/>
            </w:pPr>
            <w:r w:rsidRPr="00DF6DD6">
              <w:rPr>
                <w:rFonts w:cs="Arial" w:hint="eastAsia"/>
              </w:rPr>
              <w:t>20.9</w:t>
            </w:r>
          </w:p>
        </w:tc>
        <w:tc>
          <w:tcPr>
            <w:tcW w:w="674" w:type="dxa"/>
            <w:shd w:val="clear" w:color="auto" w:fill="auto"/>
            <w:vAlign w:val="center"/>
          </w:tcPr>
          <w:p w14:paraId="00A14AF9" w14:textId="77777777" w:rsidR="00CE1239" w:rsidRPr="00DF6DD6" w:rsidRDefault="00CE1239" w:rsidP="00A6034C">
            <w:pPr>
              <w:pStyle w:val="TAC"/>
              <w:keepNext w:val="0"/>
            </w:pPr>
          </w:p>
        </w:tc>
        <w:tc>
          <w:tcPr>
            <w:tcW w:w="675" w:type="dxa"/>
            <w:vAlign w:val="center"/>
          </w:tcPr>
          <w:p w14:paraId="46C5D706" w14:textId="77777777" w:rsidR="00CE1239" w:rsidRPr="00DF6DD6" w:rsidRDefault="00CE1239" w:rsidP="00A6034C">
            <w:pPr>
              <w:pStyle w:val="TAC"/>
              <w:keepNext w:val="0"/>
            </w:pPr>
          </w:p>
        </w:tc>
        <w:tc>
          <w:tcPr>
            <w:tcW w:w="674" w:type="dxa"/>
            <w:shd w:val="clear" w:color="auto" w:fill="auto"/>
            <w:vAlign w:val="center"/>
          </w:tcPr>
          <w:p w14:paraId="2ED6CD3C" w14:textId="77777777" w:rsidR="00CE1239" w:rsidRPr="00DF6DD6" w:rsidRDefault="00CE1239" w:rsidP="00A6034C">
            <w:pPr>
              <w:pStyle w:val="TAC"/>
              <w:keepNext w:val="0"/>
            </w:pPr>
            <w:r w:rsidRPr="00DF6DD6">
              <w:t>17.9</w:t>
            </w:r>
          </w:p>
        </w:tc>
        <w:tc>
          <w:tcPr>
            <w:tcW w:w="675" w:type="dxa"/>
            <w:shd w:val="clear" w:color="auto" w:fill="auto"/>
            <w:vAlign w:val="center"/>
          </w:tcPr>
          <w:p w14:paraId="018C43C1" w14:textId="3B9585A3" w:rsidR="00CE1239" w:rsidRPr="00DF6DD6" w:rsidRDefault="00CE1239" w:rsidP="00A6034C">
            <w:pPr>
              <w:pStyle w:val="TAC"/>
              <w:keepNext w:val="0"/>
            </w:pPr>
            <w:r w:rsidRPr="00DF6DD6">
              <w:rPr>
                <w:lang w:val="x-none"/>
              </w:rPr>
              <w:t>16.8</w:t>
            </w:r>
          </w:p>
        </w:tc>
        <w:tc>
          <w:tcPr>
            <w:tcW w:w="674" w:type="dxa"/>
            <w:shd w:val="clear" w:color="auto" w:fill="auto"/>
            <w:vAlign w:val="center"/>
          </w:tcPr>
          <w:p w14:paraId="7D0FE521" w14:textId="7234894A" w:rsidR="00CE1239" w:rsidRPr="00DF6DD6" w:rsidRDefault="00CE1239" w:rsidP="00A6034C">
            <w:pPr>
              <w:pStyle w:val="TAC"/>
              <w:keepNext w:val="0"/>
            </w:pPr>
            <w:r w:rsidRPr="00DF6DD6">
              <w:rPr>
                <w:lang w:val="x-none"/>
              </w:rPr>
              <w:t>16.0</w:t>
            </w:r>
          </w:p>
        </w:tc>
        <w:tc>
          <w:tcPr>
            <w:tcW w:w="675" w:type="dxa"/>
            <w:shd w:val="clear" w:color="auto" w:fill="auto"/>
            <w:vAlign w:val="center"/>
          </w:tcPr>
          <w:p w14:paraId="65D60EA9" w14:textId="6483DC3C" w:rsidR="00CE1239" w:rsidRPr="00DF6DD6" w:rsidRDefault="00CE1239" w:rsidP="00A6034C">
            <w:pPr>
              <w:pStyle w:val="TAC"/>
              <w:keepNext w:val="0"/>
            </w:pPr>
            <w:r w:rsidRPr="00DF6DD6">
              <w:rPr>
                <w:lang w:val="x-none"/>
              </w:rPr>
              <w:t>14.8</w:t>
            </w:r>
          </w:p>
        </w:tc>
        <w:tc>
          <w:tcPr>
            <w:tcW w:w="674" w:type="dxa"/>
            <w:vAlign w:val="center"/>
          </w:tcPr>
          <w:p w14:paraId="5FFD4F85" w14:textId="31A4C97B" w:rsidR="00CE1239" w:rsidRPr="00DF6DD6" w:rsidRDefault="00CE1239" w:rsidP="00A6034C">
            <w:pPr>
              <w:pStyle w:val="TAC"/>
              <w:keepNext w:val="0"/>
            </w:pPr>
            <w:r w:rsidRPr="00DF6DD6">
              <w:rPr>
                <w:lang w:val="x-none"/>
              </w:rPr>
              <w:t>14.3</w:t>
            </w:r>
          </w:p>
        </w:tc>
        <w:tc>
          <w:tcPr>
            <w:tcW w:w="675" w:type="dxa"/>
            <w:shd w:val="clear" w:color="auto" w:fill="auto"/>
            <w:vAlign w:val="center"/>
          </w:tcPr>
          <w:p w14:paraId="13E09143" w14:textId="19D24BCD" w:rsidR="00CE1239" w:rsidRPr="00DF6DD6" w:rsidRDefault="00CE1239" w:rsidP="00A6034C">
            <w:pPr>
              <w:pStyle w:val="TAC"/>
              <w:keepNext w:val="0"/>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A6034C">
            <w:pPr>
              <w:pStyle w:val="TAC"/>
              <w:keepNext w:val="0"/>
            </w:pPr>
          </w:p>
        </w:tc>
        <w:tc>
          <w:tcPr>
            <w:tcW w:w="0" w:type="auto"/>
            <w:shd w:val="clear" w:color="auto" w:fill="auto"/>
            <w:vAlign w:val="center"/>
          </w:tcPr>
          <w:p w14:paraId="48AF4F33" w14:textId="77777777" w:rsidR="00CE1239" w:rsidRPr="00DF6DD6" w:rsidRDefault="00CE1239" w:rsidP="00A6034C">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A6034C">
            <w:pPr>
              <w:pStyle w:val="TAC"/>
              <w:keepNext w:val="0"/>
            </w:pPr>
          </w:p>
        </w:tc>
        <w:tc>
          <w:tcPr>
            <w:tcW w:w="675" w:type="dxa"/>
            <w:shd w:val="clear" w:color="auto" w:fill="auto"/>
            <w:vAlign w:val="center"/>
          </w:tcPr>
          <w:p w14:paraId="69A6726F" w14:textId="77777777" w:rsidR="00CE1239" w:rsidRPr="00DF6DD6" w:rsidRDefault="00CE1239" w:rsidP="00A6034C">
            <w:pPr>
              <w:pStyle w:val="TAC"/>
              <w:keepNext w:val="0"/>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A6034C">
            <w:pPr>
              <w:pStyle w:val="TAC"/>
              <w:keepNext w:val="0"/>
            </w:pPr>
            <w:r w:rsidRPr="00DF6DD6">
              <w:rPr>
                <w:rFonts w:cs="Arial" w:hint="eastAsia"/>
              </w:rPr>
              <w:t>0.8</w:t>
            </w:r>
          </w:p>
        </w:tc>
        <w:tc>
          <w:tcPr>
            <w:tcW w:w="675" w:type="dxa"/>
            <w:shd w:val="clear" w:color="auto" w:fill="auto"/>
            <w:vAlign w:val="center"/>
          </w:tcPr>
          <w:p w14:paraId="3C6BE401" w14:textId="77777777" w:rsidR="00CE1239" w:rsidRPr="00DF6DD6" w:rsidRDefault="00CE1239" w:rsidP="00A6034C">
            <w:pPr>
              <w:pStyle w:val="TAC"/>
              <w:keepNext w:val="0"/>
            </w:pPr>
            <w:r w:rsidRPr="00DF6DD6">
              <w:rPr>
                <w:rFonts w:cs="Arial" w:hint="eastAsia"/>
              </w:rPr>
              <w:t>0.3</w:t>
            </w:r>
          </w:p>
        </w:tc>
        <w:tc>
          <w:tcPr>
            <w:tcW w:w="674" w:type="dxa"/>
            <w:shd w:val="clear" w:color="auto" w:fill="auto"/>
            <w:vAlign w:val="center"/>
          </w:tcPr>
          <w:p w14:paraId="1216C6F1" w14:textId="77777777" w:rsidR="00CE1239" w:rsidRPr="00DF6DD6" w:rsidRDefault="00CE1239" w:rsidP="00A6034C">
            <w:pPr>
              <w:pStyle w:val="TAC"/>
              <w:keepNext w:val="0"/>
            </w:pPr>
          </w:p>
        </w:tc>
        <w:tc>
          <w:tcPr>
            <w:tcW w:w="675" w:type="dxa"/>
            <w:vAlign w:val="center"/>
          </w:tcPr>
          <w:p w14:paraId="0EDAD775" w14:textId="77777777" w:rsidR="00CE1239" w:rsidRPr="00DF6DD6" w:rsidRDefault="00CE1239" w:rsidP="00A6034C">
            <w:pPr>
              <w:pStyle w:val="TAC"/>
              <w:keepNext w:val="0"/>
            </w:pPr>
          </w:p>
        </w:tc>
        <w:tc>
          <w:tcPr>
            <w:tcW w:w="674" w:type="dxa"/>
            <w:shd w:val="clear" w:color="auto" w:fill="auto"/>
            <w:vAlign w:val="center"/>
          </w:tcPr>
          <w:p w14:paraId="7C88570D" w14:textId="11881BF3" w:rsidR="00CE1239" w:rsidRPr="00DF6DD6" w:rsidRDefault="00CE1239" w:rsidP="00A6034C">
            <w:pPr>
              <w:pStyle w:val="TAC"/>
              <w:keepNext w:val="0"/>
            </w:pPr>
          </w:p>
        </w:tc>
        <w:tc>
          <w:tcPr>
            <w:tcW w:w="675" w:type="dxa"/>
            <w:shd w:val="clear" w:color="auto" w:fill="auto"/>
            <w:vAlign w:val="center"/>
          </w:tcPr>
          <w:p w14:paraId="15808CBB" w14:textId="2DA4F8BE" w:rsidR="00CE1239" w:rsidRPr="00DF6DD6" w:rsidRDefault="00CE1239" w:rsidP="00A6034C">
            <w:pPr>
              <w:pStyle w:val="TAC"/>
              <w:keepNext w:val="0"/>
            </w:pPr>
          </w:p>
        </w:tc>
        <w:tc>
          <w:tcPr>
            <w:tcW w:w="674" w:type="dxa"/>
            <w:shd w:val="clear" w:color="auto" w:fill="auto"/>
            <w:vAlign w:val="center"/>
          </w:tcPr>
          <w:p w14:paraId="7FA390E9" w14:textId="2CE76518" w:rsidR="00CE1239" w:rsidRPr="00DF6DD6" w:rsidRDefault="00CE1239" w:rsidP="00A6034C">
            <w:pPr>
              <w:pStyle w:val="TAC"/>
              <w:keepNext w:val="0"/>
            </w:pPr>
          </w:p>
        </w:tc>
        <w:tc>
          <w:tcPr>
            <w:tcW w:w="675" w:type="dxa"/>
            <w:shd w:val="clear" w:color="auto" w:fill="auto"/>
            <w:vAlign w:val="center"/>
          </w:tcPr>
          <w:p w14:paraId="40FB3694" w14:textId="441E1BEA" w:rsidR="00CE1239" w:rsidRPr="00DF6DD6" w:rsidRDefault="00CE1239" w:rsidP="00A6034C">
            <w:pPr>
              <w:pStyle w:val="TAC"/>
              <w:keepNext w:val="0"/>
            </w:pPr>
          </w:p>
        </w:tc>
        <w:tc>
          <w:tcPr>
            <w:tcW w:w="674" w:type="dxa"/>
            <w:vAlign w:val="center"/>
          </w:tcPr>
          <w:p w14:paraId="00699008" w14:textId="5221C3D0" w:rsidR="00CE1239" w:rsidRPr="00DF6DD6" w:rsidRDefault="00CE1239" w:rsidP="00A6034C">
            <w:pPr>
              <w:pStyle w:val="TAC"/>
              <w:keepNext w:val="0"/>
            </w:pPr>
          </w:p>
        </w:tc>
        <w:tc>
          <w:tcPr>
            <w:tcW w:w="675" w:type="dxa"/>
            <w:shd w:val="clear" w:color="auto" w:fill="auto"/>
            <w:vAlign w:val="center"/>
          </w:tcPr>
          <w:p w14:paraId="6CC72239" w14:textId="7461DA4D" w:rsidR="00CE1239" w:rsidRPr="00DF6DD6" w:rsidRDefault="00CE1239" w:rsidP="00A6034C">
            <w:pPr>
              <w:pStyle w:val="TAC"/>
              <w:keepNext w:val="0"/>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A6034C">
            <w:pPr>
              <w:pStyle w:val="TAC"/>
              <w:keepNext w:val="0"/>
            </w:pPr>
            <w:r w:rsidRPr="00DF6DD6">
              <w:t>2</w:t>
            </w:r>
          </w:p>
        </w:tc>
        <w:tc>
          <w:tcPr>
            <w:tcW w:w="0" w:type="auto"/>
            <w:shd w:val="clear" w:color="auto" w:fill="auto"/>
            <w:vAlign w:val="center"/>
          </w:tcPr>
          <w:p w14:paraId="0E4E5C03" w14:textId="5A880FF4" w:rsidR="00B0792D" w:rsidRPr="00DF6DD6" w:rsidRDefault="00B0792D" w:rsidP="00A6034C">
            <w:pPr>
              <w:pStyle w:val="TAC"/>
              <w:keepNext w:val="0"/>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A6034C">
            <w:pPr>
              <w:pStyle w:val="TAC"/>
              <w:keepNext w:val="0"/>
            </w:pPr>
          </w:p>
        </w:tc>
        <w:tc>
          <w:tcPr>
            <w:tcW w:w="675" w:type="dxa"/>
            <w:shd w:val="clear" w:color="auto" w:fill="auto"/>
            <w:vAlign w:val="center"/>
          </w:tcPr>
          <w:p w14:paraId="1F696F09" w14:textId="2B3B770F" w:rsidR="00B0792D" w:rsidRPr="00DF6DD6" w:rsidRDefault="00B0792D" w:rsidP="00A6034C">
            <w:pPr>
              <w:pStyle w:val="TAC"/>
              <w:keepNext w:val="0"/>
            </w:pPr>
            <w:r w:rsidRPr="00DF6DD6">
              <w:rPr>
                <w:rFonts w:cs="Arial"/>
              </w:rPr>
              <w:t>23.9</w:t>
            </w:r>
          </w:p>
        </w:tc>
        <w:tc>
          <w:tcPr>
            <w:tcW w:w="674" w:type="dxa"/>
            <w:shd w:val="clear" w:color="auto" w:fill="auto"/>
            <w:vAlign w:val="center"/>
          </w:tcPr>
          <w:p w14:paraId="2AD56CA2" w14:textId="2353471A" w:rsidR="00B0792D" w:rsidRPr="00DF6DD6" w:rsidRDefault="00B0792D" w:rsidP="00A6034C">
            <w:pPr>
              <w:pStyle w:val="TAC"/>
              <w:keepNext w:val="0"/>
            </w:pPr>
            <w:r w:rsidRPr="00DF6DD6">
              <w:rPr>
                <w:rFonts w:cs="Arial"/>
              </w:rPr>
              <w:t>22.1</w:t>
            </w:r>
          </w:p>
        </w:tc>
        <w:tc>
          <w:tcPr>
            <w:tcW w:w="675" w:type="dxa"/>
            <w:shd w:val="clear" w:color="auto" w:fill="auto"/>
            <w:vAlign w:val="center"/>
          </w:tcPr>
          <w:p w14:paraId="58B55DD0" w14:textId="4CDB8351" w:rsidR="00B0792D" w:rsidRPr="00DF6DD6" w:rsidRDefault="00B0792D" w:rsidP="00A6034C">
            <w:pPr>
              <w:pStyle w:val="TAC"/>
              <w:keepNext w:val="0"/>
            </w:pPr>
            <w:r w:rsidRPr="00DF6DD6">
              <w:rPr>
                <w:rFonts w:cs="Arial"/>
              </w:rPr>
              <w:t>20.9</w:t>
            </w:r>
          </w:p>
        </w:tc>
        <w:tc>
          <w:tcPr>
            <w:tcW w:w="674" w:type="dxa"/>
            <w:shd w:val="clear" w:color="auto" w:fill="auto"/>
            <w:vAlign w:val="center"/>
          </w:tcPr>
          <w:p w14:paraId="40DCE208" w14:textId="77777777" w:rsidR="00B0792D" w:rsidRPr="00DF6DD6" w:rsidRDefault="00B0792D" w:rsidP="00A6034C">
            <w:pPr>
              <w:pStyle w:val="TAC"/>
              <w:keepNext w:val="0"/>
            </w:pPr>
          </w:p>
        </w:tc>
        <w:tc>
          <w:tcPr>
            <w:tcW w:w="675" w:type="dxa"/>
            <w:vAlign w:val="center"/>
          </w:tcPr>
          <w:p w14:paraId="74D83534" w14:textId="77777777" w:rsidR="00B0792D" w:rsidRPr="00DF6DD6" w:rsidRDefault="00B0792D" w:rsidP="00A6034C">
            <w:pPr>
              <w:pStyle w:val="TAC"/>
              <w:keepNext w:val="0"/>
            </w:pPr>
          </w:p>
        </w:tc>
        <w:tc>
          <w:tcPr>
            <w:tcW w:w="674" w:type="dxa"/>
            <w:shd w:val="clear" w:color="auto" w:fill="auto"/>
            <w:vAlign w:val="center"/>
          </w:tcPr>
          <w:p w14:paraId="257E061A" w14:textId="77777777" w:rsidR="00B0792D" w:rsidRPr="00DF6DD6" w:rsidRDefault="00B0792D" w:rsidP="00A6034C">
            <w:pPr>
              <w:pStyle w:val="TAC"/>
              <w:keepNext w:val="0"/>
            </w:pPr>
            <w:r w:rsidRPr="00DF6DD6">
              <w:t>17.9</w:t>
            </w:r>
          </w:p>
        </w:tc>
        <w:tc>
          <w:tcPr>
            <w:tcW w:w="675" w:type="dxa"/>
            <w:shd w:val="clear" w:color="auto" w:fill="auto"/>
            <w:vAlign w:val="center"/>
          </w:tcPr>
          <w:p w14:paraId="6EBCD0CF" w14:textId="6349CC00" w:rsidR="00B0792D" w:rsidRPr="00DF6DD6" w:rsidRDefault="00B0792D" w:rsidP="00A6034C">
            <w:pPr>
              <w:pStyle w:val="TAC"/>
              <w:keepNext w:val="0"/>
            </w:pPr>
            <w:r w:rsidRPr="00DF6DD6">
              <w:t>16.8</w:t>
            </w:r>
          </w:p>
        </w:tc>
        <w:tc>
          <w:tcPr>
            <w:tcW w:w="674" w:type="dxa"/>
            <w:shd w:val="clear" w:color="auto" w:fill="auto"/>
            <w:vAlign w:val="center"/>
          </w:tcPr>
          <w:p w14:paraId="5CA38C55" w14:textId="21240BF2" w:rsidR="00B0792D" w:rsidRPr="00DF6DD6" w:rsidRDefault="00B0792D" w:rsidP="00A6034C">
            <w:pPr>
              <w:pStyle w:val="TAC"/>
              <w:keepNext w:val="0"/>
            </w:pPr>
            <w:r w:rsidRPr="00DF6DD6">
              <w:t>16.0</w:t>
            </w:r>
          </w:p>
        </w:tc>
        <w:tc>
          <w:tcPr>
            <w:tcW w:w="675" w:type="dxa"/>
            <w:shd w:val="clear" w:color="auto" w:fill="auto"/>
            <w:vAlign w:val="center"/>
          </w:tcPr>
          <w:p w14:paraId="094B91E4" w14:textId="7EEB049F" w:rsidR="00B0792D" w:rsidRPr="00DF6DD6" w:rsidRDefault="00B0792D" w:rsidP="00A6034C">
            <w:pPr>
              <w:pStyle w:val="TAC"/>
              <w:keepNext w:val="0"/>
            </w:pPr>
            <w:r w:rsidRPr="00DF6DD6">
              <w:t>14.8</w:t>
            </w:r>
          </w:p>
        </w:tc>
        <w:tc>
          <w:tcPr>
            <w:tcW w:w="674" w:type="dxa"/>
            <w:vAlign w:val="center"/>
          </w:tcPr>
          <w:p w14:paraId="332898B8" w14:textId="191D536E" w:rsidR="00B0792D" w:rsidRPr="00DF6DD6" w:rsidRDefault="00B0792D" w:rsidP="00A6034C">
            <w:pPr>
              <w:pStyle w:val="TAC"/>
              <w:keepNext w:val="0"/>
            </w:pPr>
            <w:r w:rsidRPr="00DF6DD6">
              <w:t>14.3</w:t>
            </w:r>
          </w:p>
        </w:tc>
        <w:tc>
          <w:tcPr>
            <w:tcW w:w="675" w:type="dxa"/>
            <w:shd w:val="clear" w:color="auto" w:fill="auto"/>
            <w:vAlign w:val="center"/>
          </w:tcPr>
          <w:p w14:paraId="377789DC" w14:textId="15166C9E" w:rsidR="00B0792D" w:rsidRPr="00DF6DD6" w:rsidRDefault="00B0792D" w:rsidP="00A6034C">
            <w:pPr>
              <w:pStyle w:val="TAC"/>
              <w:keepNext w:val="0"/>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A6034C">
            <w:pPr>
              <w:pStyle w:val="TAC"/>
              <w:keepNext w:val="0"/>
            </w:pPr>
          </w:p>
        </w:tc>
        <w:tc>
          <w:tcPr>
            <w:tcW w:w="0" w:type="auto"/>
            <w:shd w:val="clear" w:color="auto" w:fill="auto"/>
            <w:vAlign w:val="center"/>
          </w:tcPr>
          <w:p w14:paraId="37B10281" w14:textId="77777777" w:rsidR="00B0792D" w:rsidRPr="00DF6DD6" w:rsidRDefault="00B0792D" w:rsidP="00A6034C">
            <w:pPr>
              <w:pStyle w:val="TAC"/>
              <w:keepNext w:val="0"/>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A6034C">
            <w:pPr>
              <w:pStyle w:val="TAC"/>
              <w:keepNext w:val="0"/>
            </w:pPr>
          </w:p>
        </w:tc>
        <w:tc>
          <w:tcPr>
            <w:tcW w:w="675" w:type="dxa"/>
            <w:shd w:val="clear" w:color="auto" w:fill="auto"/>
            <w:vAlign w:val="center"/>
          </w:tcPr>
          <w:p w14:paraId="2146C867" w14:textId="77777777" w:rsidR="00B0792D" w:rsidRPr="00DF6DD6" w:rsidRDefault="00B0792D" w:rsidP="00A6034C">
            <w:pPr>
              <w:pStyle w:val="TAC"/>
              <w:keepNext w:val="0"/>
            </w:pPr>
            <w:r w:rsidRPr="00DF6DD6">
              <w:rPr>
                <w:rFonts w:cs="Arial"/>
              </w:rPr>
              <w:t>1.1</w:t>
            </w:r>
          </w:p>
        </w:tc>
        <w:tc>
          <w:tcPr>
            <w:tcW w:w="674" w:type="dxa"/>
            <w:shd w:val="clear" w:color="auto" w:fill="auto"/>
            <w:vAlign w:val="center"/>
          </w:tcPr>
          <w:p w14:paraId="3382E63E" w14:textId="77777777" w:rsidR="00B0792D" w:rsidRPr="00DF6DD6" w:rsidRDefault="00B0792D" w:rsidP="00A6034C">
            <w:pPr>
              <w:pStyle w:val="TAC"/>
              <w:keepNext w:val="0"/>
            </w:pPr>
            <w:r w:rsidRPr="00DF6DD6">
              <w:rPr>
                <w:rFonts w:cs="Arial"/>
              </w:rPr>
              <w:t>0.8</w:t>
            </w:r>
          </w:p>
        </w:tc>
        <w:tc>
          <w:tcPr>
            <w:tcW w:w="675" w:type="dxa"/>
            <w:shd w:val="clear" w:color="auto" w:fill="auto"/>
            <w:vAlign w:val="center"/>
          </w:tcPr>
          <w:p w14:paraId="3FC7B5A9" w14:textId="77777777" w:rsidR="00B0792D" w:rsidRPr="00DF6DD6" w:rsidRDefault="00B0792D" w:rsidP="00A6034C">
            <w:pPr>
              <w:pStyle w:val="TAC"/>
              <w:keepNext w:val="0"/>
            </w:pPr>
            <w:r w:rsidRPr="00DF6DD6">
              <w:rPr>
                <w:rFonts w:cs="Arial"/>
              </w:rPr>
              <w:t>0.3</w:t>
            </w:r>
          </w:p>
        </w:tc>
        <w:tc>
          <w:tcPr>
            <w:tcW w:w="674" w:type="dxa"/>
            <w:shd w:val="clear" w:color="auto" w:fill="auto"/>
            <w:vAlign w:val="center"/>
          </w:tcPr>
          <w:p w14:paraId="6B90E5C4" w14:textId="77777777" w:rsidR="00B0792D" w:rsidRPr="00DF6DD6" w:rsidRDefault="00B0792D" w:rsidP="00A6034C">
            <w:pPr>
              <w:pStyle w:val="TAC"/>
              <w:keepNext w:val="0"/>
            </w:pPr>
          </w:p>
        </w:tc>
        <w:tc>
          <w:tcPr>
            <w:tcW w:w="675" w:type="dxa"/>
            <w:vAlign w:val="center"/>
          </w:tcPr>
          <w:p w14:paraId="30CB7415" w14:textId="77777777" w:rsidR="00B0792D" w:rsidRPr="00DF6DD6" w:rsidRDefault="00B0792D" w:rsidP="00A6034C">
            <w:pPr>
              <w:pStyle w:val="TAC"/>
              <w:keepNext w:val="0"/>
            </w:pPr>
          </w:p>
        </w:tc>
        <w:tc>
          <w:tcPr>
            <w:tcW w:w="674" w:type="dxa"/>
            <w:shd w:val="clear" w:color="auto" w:fill="auto"/>
            <w:vAlign w:val="center"/>
          </w:tcPr>
          <w:p w14:paraId="0831286B" w14:textId="30D8FBAD" w:rsidR="00B0792D" w:rsidRPr="00DF6DD6" w:rsidRDefault="00B0792D" w:rsidP="00A6034C">
            <w:pPr>
              <w:pStyle w:val="TAC"/>
              <w:keepNext w:val="0"/>
            </w:pPr>
          </w:p>
        </w:tc>
        <w:tc>
          <w:tcPr>
            <w:tcW w:w="675" w:type="dxa"/>
            <w:shd w:val="clear" w:color="auto" w:fill="auto"/>
            <w:vAlign w:val="center"/>
          </w:tcPr>
          <w:p w14:paraId="60E83BBA" w14:textId="0F3BF53E" w:rsidR="00B0792D" w:rsidRPr="00DF6DD6" w:rsidRDefault="00B0792D" w:rsidP="00A6034C">
            <w:pPr>
              <w:pStyle w:val="TAC"/>
              <w:keepNext w:val="0"/>
            </w:pPr>
          </w:p>
        </w:tc>
        <w:tc>
          <w:tcPr>
            <w:tcW w:w="674" w:type="dxa"/>
            <w:shd w:val="clear" w:color="auto" w:fill="auto"/>
            <w:vAlign w:val="center"/>
          </w:tcPr>
          <w:p w14:paraId="48484AE0" w14:textId="0A3BF364" w:rsidR="00B0792D" w:rsidRPr="00DF6DD6" w:rsidRDefault="00B0792D" w:rsidP="00A6034C">
            <w:pPr>
              <w:pStyle w:val="TAC"/>
              <w:keepNext w:val="0"/>
            </w:pPr>
          </w:p>
        </w:tc>
        <w:tc>
          <w:tcPr>
            <w:tcW w:w="675" w:type="dxa"/>
            <w:shd w:val="clear" w:color="auto" w:fill="auto"/>
            <w:vAlign w:val="center"/>
          </w:tcPr>
          <w:p w14:paraId="186D5A54" w14:textId="38F4E8B8" w:rsidR="00B0792D" w:rsidRPr="00DF6DD6" w:rsidRDefault="00B0792D" w:rsidP="00A6034C">
            <w:pPr>
              <w:pStyle w:val="TAC"/>
              <w:keepNext w:val="0"/>
            </w:pPr>
          </w:p>
        </w:tc>
        <w:tc>
          <w:tcPr>
            <w:tcW w:w="674" w:type="dxa"/>
            <w:vAlign w:val="center"/>
          </w:tcPr>
          <w:p w14:paraId="362F1205" w14:textId="2690A6D3" w:rsidR="00B0792D" w:rsidRPr="00DF6DD6" w:rsidRDefault="00B0792D" w:rsidP="00A6034C">
            <w:pPr>
              <w:pStyle w:val="TAC"/>
              <w:keepNext w:val="0"/>
            </w:pPr>
          </w:p>
        </w:tc>
        <w:tc>
          <w:tcPr>
            <w:tcW w:w="675" w:type="dxa"/>
            <w:shd w:val="clear" w:color="auto" w:fill="auto"/>
            <w:vAlign w:val="center"/>
          </w:tcPr>
          <w:p w14:paraId="46D32AEC" w14:textId="165CA72D" w:rsidR="00B0792D" w:rsidRPr="00DF6DD6" w:rsidRDefault="00B0792D" w:rsidP="00A6034C">
            <w:pPr>
              <w:pStyle w:val="TAC"/>
              <w:keepNext w:val="0"/>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A6034C">
            <w:pPr>
              <w:pStyle w:val="TAC"/>
              <w:keepNext w:val="0"/>
            </w:pPr>
            <w:r w:rsidRPr="00DF6DD6">
              <w:t>3</w:t>
            </w:r>
          </w:p>
        </w:tc>
        <w:tc>
          <w:tcPr>
            <w:tcW w:w="0" w:type="auto"/>
            <w:shd w:val="clear" w:color="auto" w:fill="auto"/>
            <w:vAlign w:val="center"/>
            <w:hideMark/>
          </w:tcPr>
          <w:p w14:paraId="2F8A918D" w14:textId="7B861780" w:rsidR="006A1CC8" w:rsidRPr="00DF6DD6" w:rsidRDefault="006A1CC8" w:rsidP="00A6034C">
            <w:pPr>
              <w:pStyle w:val="TAC"/>
              <w:keepNext w:val="0"/>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A6034C">
            <w:pPr>
              <w:pStyle w:val="TAC"/>
              <w:keepNext w:val="0"/>
            </w:pPr>
          </w:p>
        </w:tc>
        <w:tc>
          <w:tcPr>
            <w:tcW w:w="675" w:type="dxa"/>
            <w:shd w:val="clear" w:color="auto" w:fill="auto"/>
            <w:vAlign w:val="center"/>
          </w:tcPr>
          <w:p w14:paraId="4FF59155" w14:textId="77777777" w:rsidR="006A1CC8" w:rsidRPr="00DF6DD6" w:rsidRDefault="006A1CC8" w:rsidP="00A6034C">
            <w:pPr>
              <w:pStyle w:val="TAC"/>
              <w:keepNext w:val="0"/>
            </w:pPr>
            <w:r w:rsidRPr="00DF6DD6">
              <w:t>23.9</w:t>
            </w:r>
          </w:p>
        </w:tc>
        <w:tc>
          <w:tcPr>
            <w:tcW w:w="674" w:type="dxa"/>
            <w:shd w:val="clear" w:color="auto" w:fill="auto"/>
            <w:vAlign w:val="center"/>
          </w:tcPr>
          <w:p w14:paraId="1AD53C87" w14:textId="77777777" w:rsidR="006A1CC8" w:rsidRPr="00DF6DD6" w:rsidRDefault="006A1CC8" w:rsidP="00A6034C">
            <w:pPr>
              <w:pStyle w:val="TAC"/>
              <w:keepNext w:val="0"/>
            </w:pPr>
            <w:r w:rsidRPr="00DF6DD6">
              <w:t>22.1</w:t>
            </w:r>
          </w:p>
        </w:tc>
        <w:tc>
          <w:tcPr>
            <w:tcW w:w="675" w:type="dxa"/>
            <w:shd w:val="clear" w:color="auto" w:fill="auto"/>
            <w:vAlign w:val="center"/>
          </w:tcPr>
          <w:p w14:paraId="017FC7EF" w14:textId="77777777" w:rsidR="006A1CC8" w:rsidRPr="00DF6DD6" w:rsidRDefault="006A1CC8" w:rsidP="00A6034C">
            <w:pPr>
              <w:pStyle w:val="TAC"/>
              <w:keepNext w:val="0"/>
            </w:pPr>
            <w:r w:rsidRPr="00DF6DD6">
              <w:t>20.9</w:t>
            </w:r>
          </w:p>
        </w:tc>
        <w:tc>
          <w:tcPr>
            <w:tcW w:w="674" w:type="dxa"/>
            <w:shd w:val="clear" w:color="auto" w:fill="auto"/>
            <w:vAlign w:val="center"/>
          </w:tcPr>
          <w:p w14:paraId="1E25DAD7" w14:textId="77777777" w:rsidR="006A1CC8" w:rsidRPr="00DF6DD6" w:rsidRDefault="006A1CC8" w:rsidP="00A6034C">
            <w:pPr>
              <w:pStyle w:val="TAC"/>
              <w:keepNext w:val="0"/>
            </w:pPr>
          </w:p>
        </w:tc>
        <w:tc>
          <w:tcPr>
            <w:tcW w:w="675" w:type="dxa"/>
            <w:vAlign w:val="center"/>
          </w:tcPr>
          <w:p w14:paraId="2D493ABB" w14:textId="77777777" w:rsidR="006A1CC8" w:rsidRPr="00DF6DD6" w:rsidRDefault="006A1CC8" w:rsidP="00A6034C">
            <w:pPr>
              <w:pStyle w:val="TAC"/>
              <w:keepNext w:val="0"/>
            </w:pPr>
          </w:p>
        </w:tc>
        <w:tc>
          <w:tcPr>
            <w:tcW w:w="674" w:type="dxa"/>
            <w:shd w:val="clear" w:color="auto" w:fill="auto"/>
            <w:vAlign w:val="center"/>
          </w:tcPr>
          <w:p w14:paraId="6D5EE7FE" w14:textId="77777777" w:rsidR="006A1CC8" w:rsidRPr="00DF6DD6" w:rsidRDefault="006A1CC8" w:rsidP="00A6034C">
            <w:pPr>
              <w:pStyle w:val="TAC"/>
              <w:keepNext w:val="0"/>
            </w:pPr>
            <w:r w:rsidRPr="00DF6DD6">
              <w:t>17.9</w:t>
            </w:r>
          </w:p>
        </w:tc>
        <w:tc>
          <w:tcPr>
            <w:tcW w:w="675" w:type="dxa"/>
            <w:shd w:val="clear" w:color="auto" w:fill="auto"/>
            <w:vAlign w:val="center"/>
          </w:tcPr>
          <w:p w14:paraId="6CF6EB7A" w14:textId="21249EE1" w:rsidR="006A1CC8" w:rsidRPr="00DF6DD6" w:rsidRDefault="006A1CC8" w:rsidP="00A6034C">
            <w:pPr>
              <w:pStyle w:val="TAC"/>
              <w:keepNext w:val="0"/>
            </w:pPr>
            <w:r w:rsidRPr="00DF6DD6">
              <w:rPr>
                <w:lang w:val="x-none"/>
              </w:rPr>
              <w:t>16.8</w:t>
            </w:r>
          </w:p>
        </w:tc>
        <w:tc>
          <w:tcPr>
            <w:tcW w:w="674" w:type="dxa"/>
            <w:shd w:val="clear" w:color="auto" w:fill="auto"/>
            <w:vAlign w:val="center"/>
          </w:tcPr>
          <w:p w14:paraId="57B494A4" w14:textId="14EFE24D" w:rsidR="006A1CC8" w:rsidRPr="00DF6DD6" w:rsidRDefault="006A1CC8" w:rsidP="00A6034C">
            <w:pPr>
              <w:pStyle w:val="TAC"/>
              <w:keepNext w:val="0"/>
            </w:pPr>
            <w:r w:rsidRPr="00DF6DD6">
              <w:rPr>
                <w:lang w:val="x-none"/>
              </w:rPr>
              <w:t>16.0</w:t>
            </w:r>
          </w:p>
        </w:tc>
        <w:tc>
          <w:tcPr>
            <w:tcW w:w="675" w:type="dxa"/>
            <w:shd w:val="clear" w:color="auto" w:fill="auto"/>
            <w:vAlign w:val="center"/>
          </w:tcPr>
          <w:p w14:paraId="45B73204" w14:textId="51C95F2A" w:rsidR="006A1CC8" w:rsidRPr="00DF6DD6" w:rsidRDefault="006A1CC8" w:rsidP="00A6034C">
            <w:pPr>
              <w:pStyle w:val="TAC"/>
              <w:keepNext w:val="0"/>
            </w:pPr>
            <w:r w:rsidRPr="00DF6DD6">
              <w:rPr>
                <w:lang w:val="x-none"/>
              </w:rPr>
              <w:t>14.8</w:t>
            </w:r>
          </w:p>
        </w:tc>
        <w:tc>
          <w:tcPr>
            <w:tcW w:w="674" w:type="dxa"/>
            <w:vAlign w:val="center"/>
          </w:tcPr>
          <w:p w14:paraId="2006A683" w14:textId="3554BB21" w:rsidR="006A1CC8" w:rsidRPr="00DF6DD6" w:rsidRDefault="006A1CC8" w:rsidP="00A6034C">
            <w:pPr>
              <w:pStyle w:val="TAC"/>
              <w:keepNext w:val="0"/>
            </w:pPr>
            <w:r w:rsidRPr="00DF6DD6">
              <w:rPr>
                <w:lang w:val="x-none"/>
              </w:rPr>
              <w:t>14.3</w:t>
            </w:r>
          </w:p>
        </w:tc>
        <w:tc>
          <w:tcPr>
            <w:tcW w:w="675" w:type="dxa"/>
            <w:shd w:val="clear" w:color="auto" w:fill="auto"/>
            <w:vAlign w:val="center"/>
          </w:tcPr>
          <w:p w14:paraId="3A2EA803" w14:textId="0E9BB7E9" w:rsidR="006A1CC8" w:rsidRPr="00DF6DD6" w:rsidRDefault="006A1CC8" w:rsidP="00A6034C">
            <w:pPr>
              <w:pStyle w:val="TAC"/>
              <w:keepNext w:val="0"/>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A6034C">
            <w:pPr>
              <w:pStyle w:val="TAC"/>
              <w:keepNext w:val="0"/>
            </w:pPr>
          </w:p>
        </w:tc>
        <w:tc>
          <w:tcPr>
            <w:tcW w:w="0" w:type="auto"/>
            <w:shd w:val="clear" w:color="auto" w:fill="auto"/>
            <w:vAlign w:val="center"/>
          </w:tcPr>
          <w:p w14:paraId="752B6050" w14:textId="77777777" w:rsidR="006A1CC8" w:rsidRPr="00DF6DD6" w:rsidRDefault="006A1CC8" w:rsidP="00A6034C">
            <w:pPr>
              <w:pStyle w:val="TAC"/>
              <w:keepNext w:val="0"/>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A6034C">
            <w:pPr>
              <w:pStyle w:val="TAC"/>
              <w:keepNext w:val="0"/>
            </w:pPr>
          </w:p>
        </w:tc>
        <w:tc>
          <w:tcPr>
            <w:tcW w:w="675" w:type="dxa"/>
            <w:shd w:val="clear" w:color="auto" w:fill="auto"/>
            <w:vAlign w:val="center"/>
          </w:tcPr>
          <w:p w14:paraId="4B34A7A4" w14:textId="77777777" w:rsidR="006A1CC8" w:rsidRPr="00DF6DD6" w:rsidRDefault="006A1CC8" w:rsidP="00A6034C">
            <w:pPr>
              <w:pStyle w:val="TAC"/>
              <w:keepNext w:val="0"/>
            </w:pPr>
            <w:r w:rsidRPr="00DF6DD6">
              <w:t>1.1</w:t>
            </w:r>
          </w:p>
        </w:tc>
        <w:tc>
          <w:tcPr>
            <w:tcW w:w="674" w:type="dxa"/>
            <w:shd w:val="clear" w:color="auto" w:fill="auto"/>
            <w:vAlign w:val="center"/>
          </w:tcPr>
          <w:p w14:paraId="3E102EF9" w14:textId="77777777" w:rsidR="006A1CC8" w:rsidRPr="00DF6DD6" w:rsidRDefault="006A1CC8" w:rsidP="00A6034C">
            <w:pPr>
              <w:pStyle w:val="TAC"/>
              <w:keepNext w:val="0"/>
            </w:pPr>
            <w:r w:rsidRPr="00DF6DD6">
              <w:t>0.8</w:t>
            </w:r>
          </w:p>
        </w:tc>
        <w:tc>
          <w:tcPr>
            <w:tcW w:w="675" w:type="dxa"/>
            <w:shd w:val="clear" w:color="auto" w:fill="auto"/>
            <w:vAlign w:val="center"/>
          </w:tcPr>
          <w:p w14:paraId="0DE6CB9F" w14:textId="77777777" w:rsidR="006A1CC8" w:rsidRPr="00DF6DD6" w:rsidRDefault="006A1CC8" w:rsidP="00A6034C">
            <w:pPr>
              <w:pStyle w:val="TAC"/>
              <w:keepNext w:val="0"/>
            </w:pPr>
            <w:r w:rsidRPr="00DF6DD6">
              <w:t>0.3</w:t>
            </w:r>
          </w:p>
        </w:tc>
        <w:tc>
          <w:tcPr>
            <w:tcW w:w="674" w:type="dxa"/>
            <w:shd w:val="clear" w:color="auto" w:fill="auto"/>
            <w:vAlign w:val="center"/>
          </w:tcPr>
          <w:p w14:paraId="6A1E38F9" w14:textId="77777777" w:rsidR="006A1CC8" w:rsidRPr="00DF6DD6" w:rsidRDefault="006A1CC8" w:rsidP="00A6034C">
            <w:pPr>
              <w:pStyle w:val="TAC"/>
              <w:keepNext w:val="0"/>
            </w:pPr>
          </w:p>
        </w:tc>
        <w:tc>
          <w:tcPr>
            <w:tcW w:w="675" w:type="dxa"/>
            <w:vAlign w:val="center"/>
          </w:tcPr>
          <w:p w14:paraId="247C9ABA" w14:textId="77777777" w:rsidR="006A1CC8" w:rsidRPr="00DF6DD6" w:rsidRDefault="006A1CC8" w:rsidP="00A6034C">
            <w:pPr>
              <w:pStyle w:val="TAC"/>
              <w:keepNext w:val="0"/>
            </w:pPr>
          </w:p>
        </w:tc>
        <w:tc>
          <w:tcPr>
            <w:tcW w:w="674" w:type="dxa"/>
            <w:shd w:val="clear" w:color="auto" w:fill="auto"/>
            <w:vAlign w:val="center"/>
          </w:tcPr>
          <w:p w14:paraId="5B48851F" w14:textId="62408581" w:rsidR="006A1CC8" w:rsidRPr="00DF6DD6" w:rsidRDefault="006A1CC8" w:rsidP="00A6034C">
            <w:pPr>
              <w:pStyle w:val="TAC"/>
              <w:keepNext w:val="0"/>
            </w:pPr>
          </w:p>
        </w:tc>
        <w:tc>
          <w:tcPr>
            <w:tcW w:w="675" w:type="dxa"/>
            <w:shd w:val="clear" w:color="auto" w:fill="auto"/>
            <w:vAlign w:val="center"/>
          </w:tcPr>
          <w:p w14:paraId="0827CEE8" w14:textId="604E9761" w:rsidR="006A1CC8" w:rsidRPr="00DF6DD6" w:rsidRDefault="006A1CC8" w:rsidP="00A6034C">
            <w:pPr>
              <w:pStyle w:val="TAC"/>
              <w:keepNext w:val="0"/>
            </w:pPr>
          </w:p>
        </w:tc>
        <w:tc>
          <w:tcPr>
            <w:tcW w:w="674" w:type="dxa"/>
            <w:shd w:val="clear" w:color="auto" w:fill="auto"/>
            <w:vAlign w:val="center"/>
          </w:tcPr>
          <w:p w14:paraId="7A39492F" w14:textId="42124532" w:rsidR="006A1CC8" w:rsidRPr="00DF6DD6" w:rsidRDefault="006A1CC8" w:rsidP="00A6034C">
            <w:pPr>
              <w:pStyle w:val="TAC"/>
              <w:keepNext w:val="0"/>
            </w:pPr>
          </w:p>
        </w:tc>
        <w:tc>
          <w:tcPr>
            <w:tcW w:w="675" w:type="dxa"/>
            <w:shd w:val="clear" w:color="auto" w:fill="auto"/>
            <w:vAlign w:val="center"/>
          </w:tcPr>
          <w:p w14:paraId="02B9850B" w14:textId="51F56AA7" w:rsidR="006A1CC8" w:rsidRPr="00DF6DD6" w:rsidRDefault="006A1CC8" w:rsidP="00A6034C">
            <w:pPr>
              <w:pStyle w:val="TAC"/>
              <w:keepNext w:val="0"/>
            </w:pPr>
          </w:p>
        </w:tc>
        <w:tc>
          <w:tcPr>
            <w:tcW w:w="674" w:type="dxa"/>
            <w:vAlign w:val="center"/>
          </w:tcPr>
          <w:p w14:paraId="223198F1" w14:textId="4F095A30" w:rsidR="006A1CC8" w:rsidRPr="00DF6DD6" w:rsidRDefault="006A1CC8" w:rsidP="00A6034C">
            <w:pPr>
              <w:pStyle w:val="TAC"/>
              <w:keepNext w:val="0"/>
            </w:pPr>
          </w:p>
        </w:tc>
        <w:tc>
          <w:tcPr>
            <w:tcW w:w="675" w:type="dxa"/>
            <w:shd w:val="clear" w:color="auto" w:fill="auto"/>
            <w:vAlign w:val="center"/>
          </w:tcPr>
          <w:p w14:paraId="63C513E4" w14:textId="34D5D541" w:rsidR="006A1CC8" w:rsidRPr="00DF6DD6" w:rsidRDefault="006A1CC8" w:rsidP="00A6034C">
            <w:pPr>
              <w:pStyle w:val="TAC"/>
              <w:keepNext w:val="0"/>
            </w:pPr>
          </w:p>
        </w:tc>
      </w:tr>
      <w:tr w:rsidR="00F55B07" w:rsidRPr="00DF6DD6" w14:paraId="5DC5AC26" w14:textId="77777777" w:rsidTr="00A6034C">
        <w:trPr>
          <w:trHeight w:val="285"/>
          <w:jc w:val="center"/>
        </w:trPr>
        <w:tc>
          <w:tcPr>
            <w:tcW w:w="0" w:type="auto"/>
            <w:shd w:val="clear" w:color="auto" w:fill="auto"/>
            <w:vAlign w:val="center"/>
          </w:tcPr>
          <w:p w14:paraId="328C8F57" w14:textId="22436092" w:rsidR="00C13C7D" w:rsidRPr="00DF6DD6" w:rsidRDefault="00C13C7D" w:rsidP="00A6034C">
            <w:pPr>
              <w:pStyle w:val="TAC"/>
              <w:keepNext w:val="0"/>
            </w:pPr>
            <w:r w:rsidRPr="00DF6DD6">
              <w:rPr>
                <w:rFonts w:hint="eastAsia"/>
                <w:lang w:eastAsia="zh-CN"/>
              </w:rPr>
              <w:t>5</w:t>
            </w:r>
          </w:p>
        </w:tc>
        <w:tc>
          <w:tcPr>
            <w:tcW w:w="0" w:type="auto"/>
            <w:shd w:val="clear" w:color="auto" w:fill="auto"/>
            <w:vAlign w:val="center"/>
          </w:tcPr>
          <w:p w14:paraId="5563D5D8" w14:textId="0DDC830E"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C13C7D" w:rsidRPr="00DF6DD6" w:rsidRDefault="00C13C7D" w:rsidP="00A6034C">
            <w:pPr>
              <w:pStyle w:val="TAC"/>
              <w:keepNext w:val="0"/>
            </w:pPr>
          </w:p>
        </w:tc>
        <w:tc>
          <w:tcPr>
            <w:tcW w:w="675" w:type="dxa"/>
            <w:shd w:val="clear" w:color="auto" w:fill="auto"/>
            <w:vAlign w:val="center"/>
          </w:tcPr>
          <w:p w14:paraId="5D64C741" w14:textId="5F9C6489" w:rsidR="00C13C7D" w:rsidRPr="00DF6DD6" w:rsidRDefault="00C13C7D" w:rsidP="00A6034C">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C13C7D" w:rsidRPr="00DF6DD6" w:rsidRDefault="00C13C7D" w:rsidP="00A6034C">
            <w:pPr>
              <w:pStyle w:val="TAC"/>
              <w:keepNext w:val="0"/>
            </w:pPr>
            <w:r w:rsidRPr="00DF6DD6">
              <w:rPr>
                <w:rFonts w:cs="Arial" w:hint="eastAsia"/>
                <w:lang w:eastAsia="zh-CN"/>
              </w:rPr>
              <w:t>8.9</w:t>
            </w:r>
          </w:p>
        </w:tc>
        <w:tc>
          <w:tcPr>
            <w:tcW w:w="675" w:type="dxa"/>
            <w:shd w:val="clear" w:color="auto" w:fill="auto"/>
            <w:vAlign w:val="center"/>
          </w:tcPr>
          <w:p w14:paraId="045A64B1" w14:textId="0F236985" w:rsidR="00C13C7D" w:rsidRPr="00DF6DD6" w:rsidRDefault="00C13C7D" w:rsidP="00A6034C">
            <w:pPr>
              <w:pStyle w:val="TAC"/>
              <w:keepNext w:val="0"/>
            </w:pPr>
            <w:r w:rsidRPr="00DF6DD6">
              <w:rPr>
                <w:rFonts w:cs="Arial" w:hint="eastAsia"/>
                <w:lang w:eastAsia="zh-CN"/>
              </w:rPr>
              <w:t>7.8</w:t>
            </w:r>
          </w:p>
        </w:tc>
        <w:tc>
          <w:tcPr>
            <w:tcW w:w="674" w:type="dxa"/>
            <w:shd w:val="clear" w:color="auto" w:fill="auto"/>
            <w:vAlign w:val="center"/>
          </w:tcPr>
          <w:p w14:paraId="1AD5872F" w14:textId="77777777" w:rsidR="00C13C7D" w:rsidRPr="00DF6DD6" w:rsidRDefault="00C13C7D" w:rsidP="00A6034C">
            <w:pPr>
              <w:pStyle w:val="TAC"/>
              <w:keepNext w:val="0"/>
            </w:pPr>
          </w:p>
        </w:tc>
        <w:tc>
          <w:tcPr>
            <w:tcW w:w="675" w:type="dxa"/>
            <w:vAlign w:val="center"/>
          </w:tcPr>
          <w:p w14:paraId="0CAFE859" w14:textId="77777777" w:rsidR="00C13C7D" w:rsidRPr="00DF6DD6" w:rsidRDefault="00C13C7D" w:rsidP="00A6034C">
            <w:pPr>
              <w:pStyle w:val="TAC"/>
              <w:keepNext w:val="0"/>
            </w:pPr>
          </w:p>
        </w:tc>
        <w:tc>
          <w:tcPr>
            <w:tcW w:w="674" w:type="dxa"/>
            <w:shd w:val="clear" w:color="auto" w:fill="auto"/>
            <w:vAlign w:val="center"/>
          </w:tcPr>
          <w:p w14:paraId="537162BE" w14:textId="5C93C00C" w:rsidR="00C13C7D" w:rsidRPr="00DF6DD6" w:rsidRDefault="00C13C7D" w:rsidP="00A6034C">
            <w:pPr>
              <w:pStyle w:val="TAC"/>
              <w:keepNext w:val="0"/>
            </w:pPr>
            <w:r w:rsidRPr="00DF6DD6">
              <w:rPr>
                <w:rFonts w:hint="eastAsia"/>
                <w:lang w:eastAsia="zh-CN"/>
              </w:rPr>
              <w:t>5.4</w:t>
            </w:r>
          </w:p>
        </w:tc>
        <w:tc>
          <w:tcPr>
            <w:tcW w:w="675" w:type="dxa"/>
            <w:shd w:val="clear" w:color="auto" w:fill="auto"/>
            <w:vAlign w:val="center"/>
          </w:tcPr>
          <w:p w14:paraId="3FE5E6A5" w14:textId="77777777" w:rsidR="00C13C7D" w:rsidRPr="00DF6DD6" w:rsidRDefault="00C13C7D" w:rsidP="00A6034C">
            <w:pPr>
              <w:pStyle w:val="TAC"/>
              <w:keepNext w:val="0"/>
            </w:pPr>
          </w:p>
        </w:tc>
        <w:tc>
          <w:tcPr>
            <w:tcW w:w="674" w:type="dxa"/>
            <w:shd w:val="clear" w:color="auto" w:fill="auto"/>
            <w:vAlign w:val="center"/>
          </w:tcPr>
          <w:p w14:paraId="71CE16B0" w14:textId="77777777" w:rsidR="00C13C7D" w:rsidRPr="00DF6DD6" w:rsidRDefault="00C13C7D" w:rsidP="00A6034C">
            <w:pPr>
              <w:pStyle w:val="TAC"/>
              <w:keepNext w:val="0"/>
            </w:pPr>
          </w:p>
        </w:tc>
        <w:tc>
          <w:tcPr>
            <w:tcW w:w="675" w:type="dxa"/>
            <w:shd w:val="clear" w:color="auto" w:fill="auto"/>
            <w:vAlign w:val="center"/>
          </w:tcPr>
          <w:p w14:paraId="0A495A79" w14:textId="77777777" w:rsidR="00C13C7D" w:rsidRPr="00DF6DD6" w:rsidRDefault="00C13C7D" w:rsidP="00A6034C">
            <w:pPr>
              <w:pStyle w:val="TAC"/>
              <w:keepNext w:val="0"/>
            </w:pPr>
          </w:p>
        </w:tc>
        <w:tc>
          <w:tcPr>
            <w:tcW w:w="674" w:type="dxa"/>
            <w:vAlign w:val="center"/>
          </w:tcPr>
          <w:p w14:paraId="3B20833D" w14:textId="77777777" w:rsidR="00C13C7D" w:rsidRPr="00DF6DD6" w:rsidRDefault="00C13C7D" w:rsidP="00A6034C">
            <w:pPr>
              <w:pStyle w:val="TAC"/>
              <w:keepNext w:val="0"/>
            </w:pPr>
          </w:p>
        </w:tc>
        <w:tc>
          <w:tcPr>
            <w:tcW w:w="675" w:type="dxa"/>
            <w:shd w:val="clear" w:color="auto" w:fill="auto"/>
            <w:vAlign w:val="center"/>
          </w:tcPr>
          <w:p w14:paraId="6957863C" w14:textId="77777777" w:rsidR="00C13C7D" w:rsidRPr="00DF6DD6" w:rsidRDefault="00C13C7D" w:rsidP="00A6034C">
            <w:pPr>
              <w:pStyle w:val="TAC"/>
              <w:keepNext w:val="0"/>
            </w:pP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A6034C">
            <w:pPr>
              <w:pStyle w:val="TAC"/>
              <w:keepNext w:val="0"/>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A6034C">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A6034C">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A6034C">
            <w:pPr>
              <w:pStyle w:val="TAC"/>
              <w:keepNext w:val="0"/>
            </w:pPr>
          </w:p>
        </w:tc>
        <w:tc>
          <w:tcPr>
            <w:tcW w:w="675" w:type="dxa"/>
            <w:shd w:val="clear" w:color="auto" w:fill="auto"/>
            <w:vAlign w:val="center"/>
          </w:tcPr>
          <w:p w14:paraId="4F6CAC9A"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267540"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396CE1E8"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212349F7" w14:textId="298D84A4" w:rsidR="00C13C7D" w:rsidRPr="00DF6DD6" w:rsidRDefault="00C13C7D" w:rsidP="00A6034C">
            <w:pPr>
              <w:pStyle w:val="TAC"/>
              <w:keepNext w:val="0"/>
            </w:pPr>
          </w:p>
        </w:tc>
        <w:tc>
          <w:tcPr>
            <w:tcW w:w="675" w:type="dxa"/>
            <w:vAlign w:val="center"/>
          </w:tcPr>
          <w:p w14:paraId="61D9438C" w14:textId="35264971" w:rsidR="00C13C7D" w:rsidRPr="00DF6DD6" w:rsidRDefault="00C13C7D" w:rsidP="00A6034C">
            <w:pPr>
              <w:pStyle w:val="TAC"/>
              <w:keepNext w:val="0"/>
            </w:pPr>
          </w:p>
        </w:tc>
        <w:tc>
          <w:tcPr>
            <w:tcW w:w="674" w:type="dxa"/>
            <w:shd w:val="clear" w:color="auto" w:fill="auto"/>
            <w:vAlign w:val="center"/>
          </w:tcPr>
          <w:p w14:paraId="67014240" w14:textId="18DC40EE" w:rsidR="00C13C7D" w:rsidRPr="00DF6DD6" w:rsidRDefault="00C13C7D" w:rsidP="00A6034C">
            <w:pPr>
              <w:pStyle w:val="TAC"/>
              <w:keepNext w:val="0"/>
            </w:pPr>
            <w:r w:rsidRPr="00DF6DD6">
              <w:rPr>
                <w:lang w:eastAsia="zh-CN"/>
              </w:rPr>
              <w:t>5.1</w:t>
            </w:r>
          </w:p>
        </w:tc>
        <w:tc>
          <w:tcPr>
            <w:tcW w:w="675" w:type="dxa"/>
            <w:shd w:val="clear" w:color="auto" w:fill="auto"/>
            <w:vAlign w:val="center"/>
          </w:tcPr>
          <w:p w14:paraId="36577CC6" w14:textId="54B3ABDF" w:rsidR="00C13C7D" w:rsidRPr="00DF6DD6" w:rsidRDefault="00C13C7D" w:rsidP="00A6034C">
            <w:pPr>
              <w:pStyle w:val="TAC"/>
              <w:keepNext w:val="0"/>
            </w:pPr>
            <w:r w:rsidRPr="00DF6DD6">
              <w:rPr>
                <w:lang w:eastAsia="zh-CN"/>
              </w:rPr>
              <w:t>4.2</w:t>
            </w:r>
          </w:p>
        </w:tc>
        <w:tc>
          <w:tcPr>
            <w:tcW w:w="674" w:type="dxa"/>
            <w:shd w:val="clear" w:color="auto" w:fill="auto"/>
            <w:vAlign w:val="center"/>
          </w:tcPr>
          <w:p w14:paraId="555A8481" w14:textId="0BD579CF" w:rsidR="00C13C7D" w:rsidRPr="00DF6DD6" w:rsidRDefault="00C13C7D" w:rsidP="00A6034C">
            <w:pPr>
              <w:pStyle w:val="TAC"/>
              <w:keepNext w:val="0"/>
            </w:pPr>
            <w:r w:rsidRPr="00DF6DD6">
              <w:rPr>
                <w:lang w:eastAsia="zh-CN"/>
              </w:rPr>
              <w:t>3.5</w:t>
            </w:r>
          </w:p>
        </w:tc>
        <w:tc>
          <w:tcPr>
            <w:tcW w:w="675" w:type="dxa"/>
            <w:shd w:val="clear" w:color="auto" w:fill="auto"/>
            <w:vAlign w:val="center"/>
          </w:tcPr>
          <w:p w14:paraId="0C9A3B22" w14:textId="3BEE5E54" w:rsidR="00C13C7D" w:rsidRPr="00DF6DD6" w:rsidRDefault="00C13C7D" w:rsidP="00A6034C">
            <w:pPr>
              <w:pStyle w:val="TAC"/>
              <w:keepNext w:val="0"/>
            </w:pPr>
            <w:r w:rsidRPr="00DF6DD6">
              <w:t>2.3</w:t>
            </w:r>
          </w:p>
        </w:tc>
        <w:tc>
          <w:tcPr>
            <w:tcW w:w="674" w:type="dxa"/>
            <w:vAlign w:val="center"/>
          </w:tcPr>
          <w:p w14:paraId="13DB3AE8" w14:textId="52579BAE" w:rsidR="00C13C7D" w:rsidRPr="00DF6DD6" w:rsidDel="003D5A6F" w:rsidRDefault="00C13C7D" w:rsidP="00A6034C">
            <w:pPr>
              <w:pStyle w:val="TAC"/>
              <w:keepNext w:val="0"/>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A6034C">
            <w:pPr>
              <w:pStyle w:val="TAC"/>
              <w:keepNext w:val="0"/>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A6034C">
            <w:pPr>
              <w:pStyle w:val="TAC"/>
              <w:keepNext w:val="0"/>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A6034C">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A6034C">
            <w:pPr>
              <w:pStyle w:val="TAC"/>
              <w:keepNext w:val="0"/>
            </w:pPr>
          </w:p>
        </w:tc>
        <w:tc>
          <w:tcPr>
            <w:tcW w:w="675" w:type="dxa"/>
            <w:shd w:val="clear" w:color="auto" w:fill="auto"/>
            <w:vAlign w:val="center"/>
          </w:tcPr>
          <w:p w14:paraId="3740C71B" w14:textId="77777777" w:rsidR="00C13C7D" w:rsidRPr="00DF6DD6" w:rsidRDefault="00C13C7D" w:rsidP="00A6034C">
            <w:pPr>
              <w:pStyle w:val="TAC"/>
              <w:keepNext w:val="0"/>
              <w:rPr>
                <w:rFonts w:cs="Arial"/>
              </w:rPr>
            </w:pPr>
          </w:p>
        </w:tc>
        <w:tc>
          <w:tcPr>
            <w:tcW w:w="674" w:type="dxa"/>
            <w:shd w:val="clear" w:color="auto" w:fill="auto"/>
            <w:vAlign w:val="center"/>
          </w:tcPr>
          <w:p w14:paraId="4B2319B8" w14:textId="77777777" w:rsidR="00C13C7D" w:rsidRPr="00DF6DD6" w:rsidRDefault="00C13C7D" w:rsidP="00A6034C">
            <w:pPr>
              <w:pStyle w:val="TAC"/>
              <w:keepNext w:val="0"/>
              <w:rPr>
                <w:rFonts w:cs="Arial"/>
              </w:rPr>
            </w:pPr>
          </w:p>
        </w:tc>
        <w:tc>
          <w:tcPr>
            <w:tcW w:w="675" w:type="dxa"/>
            <w:shd w:val="clear" w:color="auto" w:fill="auto"/>
            <w:vAlign w:val="center"/>
          </w:tcPr>
          <w:p w14:paraId="1C9E898D" w14:textId="77777777" w:rsidR="00C13C7D" w:rsidRPr="00DF6DD6" w:rsidRDefault="00C13C7D" w:rsidP="00A6034C">
            <w:pPr>
              <w:pStyle w:val="TAC"/>
              <w:keepNext w:val="0"/>
              <w:rPr>
                <w:rFonts w:cs="Arial"/>
              </w:rPr>
            </w:pPr>
          </w:p>
        </w:tc>
        <w:tc>
          <w:tcPr>
            <w:tcW w:w="674" w:type="dxa"/>
            <w:shd w:val="clear" w:color="auto" w:fill="auto"/>
            <w:vAlign w:val="center"/>
          </w:tcPr>
          <w:p w14:paraId="090FBAAC" w14:textId="77777777" w:rsidR="00C13C7D" w:rsidRPr="00DF6DD6" w:rsidRDefault="00C13C7D" w:rsidP="00A6034C">
            <w:pPr>
              <w:pStyle w:val="TAC"/>
              <w:keepNext w:val="0"/>
            </w:pPr>
          </w:p>
        </w:tc>
        <w:tc>
          <w:tcPr>
            <w:tcW w:w="675" w:type="dxa"/>
            <w:vAlign w:val="center"/>
          </w:tcPr>
          <w:p w14:paraId="3B7900CC" w14:textId="77777777" w:rsidR="00C13C7D" w:rsidRPr="00DF6DD6" w:rsidRDefault="00C13C7D" w:rsidP="00A6034C">
            <w:pPr>
              <w:pStyle w:val="TAC"/>
              <w:keepNext w:val="0"/>
            </w:pPr>
          </w:p>
        </w:tc>
        <w:tc>
          <w:tcPr>
            <w:tcW w:w="674" w:type="dxa"/>
            <w:shd w:val="clear" w:color="auto" w:fill="auto"/>
            <w:vAlign w:val="center"/>
          </w:tcPr>
          <w:p w14:paraId="2C20614F" w14:textId="77777777" w:rsidR="00C13C7D" w:rsidRPr="00DF6DD6" w:rsidRDefault="00C13C7D" w:rsidP="00A6034C">
            <w:pPr>
              <w:pStyle w:val="TAC"/>
              <w:keepNext w:val="0"/>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A6034C">
            <w:pPr>
              <w:pStyle w:val="TAC"/>
              <w:keepNext w:val="0"/>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A6034C">
            <w:pPr>
              <w:pStyle w:val="TAC"/>
              <w:keepNext w:val="0"/>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A6034C">
            <w:pPr>
              <w:pStyle w:val="TAC"/>
              <w:keepNext w:val="0"/>
              <w:rPr>
                <w:lang w:eastAsia="zh-CN"/>
              </w:rPr>
            </w:pPr>
            <w:r w:rsidRPr="00DF6DD6">
              <w:rPr>
                <w:lang w:eastAsia="zh-CN"/>
              </w:rPr>
              <w:t>4.9</w:t>
            </w:r>
          </w:p>
        </w:tc>
        <w:tc>
          <w:tcPr>
            <w:tcW w:w="674" w:type="dxa"/>
            <w:vAlign w:val="center"/>
          </w:tcPr>
          <w:p w14:paraId="44E69E8F" w14:textId="23E4CDB8" w:rsidR="00C13C7D" w:rsidRPr="00DF6DD6" w:rsidRDefault="00C13C7D" w:rsidP="00A6034C">
            <w:pPr>
              <w:pStyle w:val="TAC"/>
              <w:keepNext w:val="0"/>
              <w:rPr>
                <w:lang w:eastAsia="zh-CN"/>
              </w:rPr>
            </w:pPr>
          </w:p>
        </w:tc>
        <w:tc>
          <w:tcPr>
            <w:tcW w:w="675" w:type="dxa"/>
            <w:shd w:val="clear" w:color="auto" w:fill="auto"/>
            <w:vAlign w:val="center"/>
          </w:tcPr>
          <w:p w14:paraId="5E5DA625" w14:textId="77777777" w:rsidR="00C13C7D" w:rsidRPr="00DF6DD6" w:rsidRDefault="00C13C7D" w:rsidP="00A6034C">
            <w:pPr>
              <w:pStyle w:val="TAC"/>
              <w:keepNext w:val="0"/>
              <w:rPr>
                <w:lang w:eastAsia="zh-CN"/>
              </w:rPr>
            </w:pPr>
            <w:r w:rsidRPr="00DF6DD6">
              <w:rPr>
                <w:lang w:eastAsia="zh-CN"/>
              </w:rPr>
              <w:t>4.4</w:t>
            </w: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A6034C">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42DD7BDD" w14:textId="1C499039" w:rsidR="00C13C7D" w:rsidRPr="00DF6DD6" w:rsidRDefault="00C13C7D" w:rsidP="00A6034C">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A6034C">
            <w:pPr>
              <w:pStyle w:val="TAC"/>
              <w:keepNext w:val="0"/>
            </w:pPr>
          </w:p>
        </w:tc>
        <w:tc>
          <w:tcPr>
            <w:tcW w:w="675" w:type="dxa"/>
            <w:shd w:val="clear" w:color="auto" w:fill="auto"/>
            <w:vAlign w:val="center"/>
          </w:tcPr>
          <w:p w14:paraId="1643888F" w14:textId="77777777" w:rsidR="00C13C7D" w:rsidRPr="00DF6DD6" w:rsidRDefault="00C13C7D" w:rsidP="00A6034C">
            <w:pPr>
              <w:pStyle w:val="TAC"/>
              <w:keepNext w:val="0"/>
            </w:pPr>
            <w:r w:rsidRPr="00DF6DD6">
              <w:t>10.4</w:t>
            </w:r>
          </w:p>
        </w:tc>
        <w:tc>
          <w:tcPr>
            <w:tcW w:w="674" w:type="dxa"/>
            <w:shd w:val="clear" w:color="auto" w:fill="auto"/>
            <w:vAlign w:val="center"/>
          </w:tcPr>
          <w:p w14:paraId="37DA9138" w14:textId="77777777" w:rsidR="00C13C7D" w:rsidRPr="00DF6DD6" w:rsidRDefault="00C13C7D" w:rsidP="00A6034C">
            <w:pPr>
              <w:pStyle w:val="TAC"/>
              <w:keepNext w:val="0"/>
            </w:pPr>
            <w:r w:rsidRPr="00DF6DD6">
              <w:t>8.9</w:t>
            </w:r>
          </w:p>
        </w:tc>
        <w:tc>
          <w:tcPr>
            <w:tcW w:w="675" w:type="dxa"/>
            <w:shd w:val="clear" w:color="auto" w:fill="auto"/>
            <w:vAlign w:val="center"/>
          </w:tcPr>
          <w:p w14:paraId="5701DED2" w14:textId="77777777" w:rsidR="00C13C7D" w:rsidRPr="00DF6DD6" w:rsidRDefault="00C13C7D" w:rsidP="00A6034C">
            <w:pPr>
              <w:pStyle w:val="TAC"/>
              <w:keepNext w:val="0"/>
            </w:pPr>
            <w:r w:rsidRPr="00DF6DD6">
              <w:t>7.8</w:t>
            </w:r>
          </w:p>
        </w:tc>
        <w:tc>
          <w:tcPr>
            <w:tcW w:w="674" w:type="dxa"/>
            <w:shd w:val="clear" w:color="auto" w:fill="auto"/>
            <w:vAlign w:val="center"/>
          </w:tcPr>
          <w:p w14:paraId="7DCDF115" w14:textId="77777777" w:rsidR="00C13C7D" w:rsidRPr="00DF6DD6" w:rsidRDefault="00C13C7D" w:rsidP="00A6034C">
            <w:pPr>
              <w:pStyle w:val="TAC"/>
              <w:keepNext w:val="0"/>
            </w:pPr>
          </w:p>
        </w:tc>
        <w:tc>
          <w:tcPr>
            <w:tcW w:w="675" w:type="dxa"/>
            <w:vAlign w:val="center"/>
          </w:tcPr>
          <w:p w14:paraId="60A6A7D1" w14:textId="77777777" w:rsidR="00C13C7D" w:rsidRPr="00DF6DD6" w:rsidRDefault="00C13C7D" w:rsidP="00A6034C">
            <w:pPr>
              <w:pStyle w:val="TAC"/>
              <w:keepNext w:val="0"/>
            </w:pPr>
          </w:p>
        </w:tc>
        <w:tc>
          <w:tcPr>
            <w:tcW w:w="674" w:type="dxa"/>
            <w:shd w:val="clear" w:color="auto" w:fill="auto"/>
            <w:vAlign w:val="center"/>
          </w:tcPr>
          <w:p w14:paraId="7480DA0F" w14:textId="77777777" w:rsidR="00C13C7D" w:rsidRPr="00DF6DD6" w:rsidRDefault="00C13C7D" w:rsidP="00A6034C">
            <w:pPr>
              <w:pStyle w:val="TAC"/>
              <w:keepNext w:val="0"/>
            </w:pPr>
            <w:r w:rsidRPr="00DF6DD6">
              <w:t>4.7</w:t>
            </w:r>
          </w:p>
        </w:tc>
        <w:tc>
          <w:tcPr>
            <w:tcW w:w="675" w:type="dxa"/>
            <w:shd w:val="clear" w:color="auto" w:fill="auto"/>
            <w:vAlign w:val="center"/>
          </w:tcPr>
          <w:p w14:paraId="0E3A6930" w14:textId="77777777" w:rsidR="00C13C7D" w:rsidRPr="00DF6DD6" w:rsidRDefault="00C13C7D" w:rsidP="00A6034C">
            <w:pPr>
              <w:pStyle w:val="TAC"/>
              <w:keepNext w:val="0"/>
            </w:pPr>
            <w:r w:rsidRPr="00DF6DD6">
              <w:t>3.7</w:t>
            </w:r>
          </w:p>
        </w:tc>
        <w:tc>
          <w:tcPr>
            <w:tcW w:w="674" w:type="dxa"/>
            <w:shd w:val="clear" w:color="auto" w:fill="auto"/>
            <w:vAlign w:val="center"/>
          </w:tcPr>
          <w:p w14:paraId="71E2141A" w14:textId="77777777" w:rsidR="00C13C7D" w:rsidRPr="00DF6DD6" w:rsidRDefault="00C13C7D" w:rsidP="00A6034C">
            <w:pPr>
              <w:pStyle w:val="TAC"/>
              <w:keepNext w:val="0"/>
            </w:pPr>
            <w:r w:rsidRPr="00DF6DD6">
              <w:t>3</w:t>
            </w:r>
          </w:p>
        </w:tc>
        <w:tc>
          <w:tcPr>
            <w:tcW w:w="675" w:type="dxa"/>
            <w:shd w:val="clear" w:color="auto" w:fill="auto"/>
            <w:vAlign w:val="center"/>
          </w:tcPr>
          <w:p w14:paraId="092A1618" w14:textId="77777777" w:rsidR="00C13C7D" w:rsidRPr="00DF6DD6" w:rsidRDefault="00C13C7D" w:rsidP="00A6034C">
            <w:pPr>
              <w:pStyle w:val="TAC"/>
              <w:keepNext w:val="0"/>
            </w:pPr>
            <w:r w:rsidRPr="00DF6DD6">
              <w:t>1.7</w:t>
            </w:r>
          </w:p>
        </w:tc>
        <w:tc>
          <w:tcPr>
            <w:tcW w:w="674" w:type="dxa"/>
            <w:vAlign w:val="center"/>
          </w:tcPr>
          <w:p w14:paraId="2E9E58E2" w14:textId="1BB4E084" w:rsidR="00C13C7D" w:rsidRPr="00DF6DD6" w:rsidRDefault="00C13C7D" w:rsidP="00A6034C">
            <w:pPr>
              <w:pStyle w:val="TAC"/>
              <w:keepNext w:val="0"/>
            </w:pPr>
            <w:r w:rsidRPr="00DF6DD6">
              <w:rPr>
                <w:lang w:eastAsia="zh-CN"/>
              </w:rPr>
              <w:t>1.2</w:t>
            </w:r>
          </w:p>
        </w:tc>
        <w:tc>
          <w:tcPr>
            <w:tcW w:w="675" w:type="dxa"/>
            <w:shd w:val="clear" w:color="auto" w:fill="auto"/>
            <w:vAlign w:val="center"/>
          </w:tcPr>
          <w:p w14:paraId="0BC4987E" w14:textId="77777777" w:rsidR="00C13C7D" w:rsidRPr="00DF6DD6" w:rsidRDefault="00C13C7D" w:rsidP="00A6034C">
            <w:pPr>
              <w:pStyle w:val="TAC"/>
              <w:keepNext w:val="0"/>
            </w:pPr>
            <w:r w:rsidRPr="00DF6DD6">
              <w:t>0.7</w:t>
            </w: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A6034C">
            <w:pPr>
              <w:pStyle w:val="TAC"/>
              <w:keepNext w:val="0"/>
            </w:pPr>
            <w:r w:rsidRPr="00DF6DD6">
              <w:rPr>
                <w:lang w:eastAsia="ja-JP"/>
              </w:rPr>
              <w:t>28</w:t>
            </w:r>
          </w:p>
        </w:tc>
        <w:tc>
          <w:tcPr>
            <w:tcW w:w="0" w:type="auto"/>
            <w:shd w:val="clear" w:color="auto" w:fill="auto"/>
            <w:vAlign w:val="center"/>
          </w:tcPr>
          <w:p w14:paraId="01CDE3D8" w14:textId="77777777" w:rsidR="00C13C7D" w:rsidRPr="00DF6DD6" w:rsidRDefault="00C13C7D" w:rsidP="00A6034C">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A6034C">
            <w:pPr>
              <w:pStyle w:val="TAC"/>
              <w:keepNext w:val="0"/>
            </w:pPr>
          </w:p>
        </w:tc>
        <w:tc>
          <w:tcPr>
            <w:tcW w:w="675" w:type="dxa"/>
            <w:shd w:val="clear" w:color="auto" w:fill="auto"/>
            <w:vAlign w:val="center"/>
          </w:tcPr>
          <w:p w14:paraId="7570E546" w14:textId="77777777" w:rsidR="00C13C7D" w:rsidRPr="00DF6DD6" w:rsidRDefault="00C13C7D" w:rsidP="00A6034C">
            <w:pPr>
              <w:pStyle w:val="TAC"/>
              <w:keepNext w:val="0"/>
            </w:pPr>
            <w:r w:rsidRPr="00DF6DD6">
              <w:t>10.4</w:t>
            </w:r>
          </w:p>
        </w:tc>
        <w:tc>
          <w:tcPr>
            <w:tcW w:w="674" w:type="dxa"/>
            <w:shd w:val="clear" w:color="auto" w:fill="auto"/>
            <w:vAlign w:val="center"/>
          </w:tcPr>
          <w:p w14:paraId="07189755" w14:textId="77777777" w:rsidR="00C13C7D" w:rsidRPr="00DF6DD6" w:rsidRDefault="00C13C7D" w:rsidP="00A6034C">
            <w:pPr>
              <w:pStyle w:val="TAC"/>
              <w:keepNext w:val="0"/>
            </w:pPr>
            <w:r w:rsidRPr="00DF6DD6">
              <w:t>8.9</w:t>
            </w:r>
          </w:p>
        </w:tc>
        <w:tc>
          <w:tcPr>
            <w:tcW w:w="675" w:type="dxa"/>
            <w:shd w:val="clear" w:color="auto" w:fill="auto"/>
            <w:vAlign w:val="center"/>
          </w:tcPr>
          <w:p w14:paraId="557256BE" w14:textId="77777777" w:rsidR="00C13C7D" w:rsidRPr="00DF6DD6" w:rsidRDefault="00C13C7D" w:rsidP="00A6034C">
            <w:pPr>
              <w:pStyle w:val="TAC"/>
              <w:keepNext w:val="0"/>
            </w:pPr>
            <w:r w:rsidRPr="00DF6DD6">
              <w:t>7.8</w:t>
            </w:r>
          </w:p>
        </w:tc>
        <w:tc>
          <w:tcPr>
            <w:tcW w:w="674" w:type="dxa"/>
            <w:shd w:val="clear" w:color="auto" w:fill="auto"/>
            <w:vAlign w:val="center"/>
          </w:tcPr>
          <w:p w14:paraId="1E76A013" w14:textId="77777777" w:rsidR="00C13C7D" w:rsidRPr="00DF6DD6" w:rsidRDefault="00C13C7D" w:rsidP="00A6034C">
            <w:pPr>
              <w:pStyle w:val="TAC"/>
              <w:keepNext w:val="0"/>
            </w:pPr>
          </w:p>
        </w:tc>
        <w:tc>
          <w:tcPr>
            <w:tcW w:w="675" w:type="dxa"/>
            <w:vAlign w:val="center"/>
          </w:tcPr>
          <w:p w14:paraId="47E7C5B4" w14:textId="77777777" w:rsidR="00C13C7D" w:rsidRPr="00DF6DD6" w:rsidRDefault="00C13C7D" w:rsidP="00A6034C">
            <w:pPr>
              <w:pStyle w:val="TAC"/>
              <w:keepNext w:val="0"/>
            </w:pPr>
          </w:p>
        </w:tc>
        <w:tc>
          <w:tcPr>
            <w:tcW w:w="674" w:type="dxa"/>
            <w:shd w:val="clear" w:color="auto" w:fill="auto"/>
            <w:vAlign w:val="center"/>
          </w:tcPr>
          <w:p w14:paraId="21986B33" w14:textId="77777777" w:rsidR="00C13C7D" w:rsidRPr="00DF6DD6" w:rsidRDefault="00C13C7D" w:rsidP="00A6034C">
            <w:pPr>
              <w:pStyle w:val="TAC"/>
              <w:keepNext w:val="0"/>
            </w:pPr>
            <w:r w:rsidRPr="00DF6DD6">
              <w:t>4.7</w:t>
            </w:r>
          </w:p>
        </w:tc>
        <w:tc>
          <w:tcPr>
            <w:tcW w:w="675" w:type="dxa"/>
            <w:shd w:val="clear" w:color="auto" w:fill="auto"/>
            <w:vAlign w:val="center"/>
          </w:tcPr>
          <w:p w14:paraId="6F555113" w14:textId="77777777" w:rsidR="00C13C7D" w:rsidRPr="00DF6DD6" w:rsidRDefault="00C13C7D" w:rsidP="00A6034C">
            <w:pPr>
              <w:pStyle w:val="TAC"/>
              <w:keepNext w:val="0"/>
            </w:pPr>
            <w:r w:rsidRPr="00DF6DD6">
              <w:t>3.7</w:t>
            </w:r>
          </w:p>
        </w:tc>
        <w:tc>
          <w:tcPr>
            <w:tcW w:w="674" w:type="dxa"/>
            <w:shd w:val="clear" w:color="auto" w:fill="auto"/>
            <w:vAlign w:val="center"/>
          </w:tcPr>
          <w:p w14:paraId="37144608" w14:textId="77777777" w:rsidR="00C13C7D" w:rsidRPr="00DF6DD6" w:rsidRDefault="00C13C7D" w:rsidP="00A6034C">
            <w:pPr>
              <w:pStyle w:val="TAC"/>
              <w:keepNext w:val="0"/>
            </w:pPr>
            <w:r w:rsidRPr="00DF6DD6">
              <w:t>3</w:t>
            </w:r>
          </w:p>
        </w:tc>
        <w:tc>
          <w:tcPr>
            <w:tcW w:w="675" w:type="dxa"/>
            <w:shd w:val="clear" w:color="auto" w:fill="auto"/>
            <w:vAlign w:val="center"/>
          </w:tcPr>
          <w:p w14:paraId="1FCF6BC3" w14:textId="77777777" w:rsidR="00C13C7D" w:rsidRPr="00DF6DD6" w:rsidRDefault="00C13C7D" w:rsidP="00A6034C">
            <w:pPr>
              <w:pStyle w:val="TAC"/>
              <w:keepNext w:val="0"/>
            </w:pPr>
            <w:r w:rsidRPr="00DF6DD6">
              <w:t>1.7</w:t>
            </w:r>
          </w:p>
        </w:tc>
        <w:tc>
          <w:tcPr>
            <w:tcW w:w="674" w:type="dxa"/>
            <w:vAlign w:val="center"/>
          </w:tcPr>
          <w:p w14:paraId="7365DCEC" w14:textId="77777777" w:rsidR="00C13C7D" w:rsidRPr="00DF6DD6" w:rsidRDefault="00C13C7D" w:rsidP="00A6034C">
            <w:pPr>
              <w:pStyle w:val="TAC"/>
              <w:keepNext w:val="0"/>
            </w:pPr>
            <w:r w:rsidRPr="00DF6DD6">
              <w:t>1.2</w:t>
            </w:r>
          </w:p>
        </w:tc>
        <w:tc>
          <w:tcPr>
            <w:tcW w:w="675" w:type="dxa"/>
            <w:shd w:val="clear" w:color="auto" w:fill="auto"/>
            <w:vAlign w:val="center"/>
          </w:tcPr>
          <w:p w14:paraId="25D935B5" w14:textId="77777777" w:rsidR="00C13C7D" w:rsidRPr="00DF6DD6" w:rsidRDefault="00C13C7D" w:rsidP="00A6034C">
            <w:pPr>
              <w:pStyle w:val="TAC"/>
              <w:keepNext w:val="0"/>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A6034C">
            <w:pPr>
              <w:pStyle w:val="TAC"/>
              <w:keepNext w:val="0"/>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A6034C">
            <w:pPr>
              <w:pStyle w:val="TAC"/>
              <w:keepNext w:val="0"/>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A6034C">
            <w:pPr>
              <w:pStyle w:val="TAC"/>
              <w:keepNext w:val="0"/>
            </w:pPr>
          </w:p>
        </w:tc>
        <w:tc>
          <w:tcPr>
            <w:tcW w:w="675" w:type="dxa"/>
            <w:shd w:val="clear" w:color="auto" w:fill="auto"/>
            <w:vAlign w:val="center"/>
          </w:tcPr>
          <w:p w14:paraId="0C5799A2"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AD80CB"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7632B446"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123ADB0B" w14:textId="77777777" w:rsidR="00C13C7D" w:rsidRPr="00DF6DD6" w:rsidRDefault="00C13C7D" w:rsidP="00A6034C">
            <w:pPr>
              <w:pStyle w:val="TAC"/>
              <w:keepNext w:val="0"/>
            </w:pPr>
          </w:p>
        </w:tc>
        <w:tc>
          <w:tcPr>
            <w:tcW w:w="675" w:type="dxa"/>
            <w:vAlign w:val="center"/>
          </w:tcPr>
          <w:p w14:paraId="76F1E0FA" w14:textId="77777777" w:rsidR="00C13C7D" w:rsidRPr="00DF6DD6" w:rsidRDefault="00C13C7D" w:rsidP="00A6034C">
            <w:pPr>
              <w:pStyle w:val="TAC"/>
              <w:keepNext w:val="0"/>
            </w:pPr>
          </w:p>
        </w:tc>
        <w:tc>
          <w:tcPr>
            <w:tcW w:w="674" w:type="dxa"/>
            <w:shd w:val="clear" w:color="auto" w:fill="auto"/>
            <w:vAlign w:val="center"/>
          </w:tcPr>
          <w:p w14:paraId="3850C890" w14:textId="77777777" w:rsidR="00C13C7D" w:rsidRPr="00DF6DD6" w:rsidRDefault="00C13C7D" w:rsidP="00A6034C">
            <w:pPr>
              <w:pStyle w:val="TAC"/>
              <w:keepNext w:val="0"/>
            </w:pPr>
            <w:r w:rsidRPr="00DF6DD6">
              <w:rPr>
                <w:lang w:eastAsia="zh-CN"/>
              </w:rPr>
              <w:t>6</w:t>
            </w:r>
          </w:p>
        </w:tc>
        <w:tc>
          <w:tcPr>
            <w:tcW w:w="675" w:type="dxa"/>
            <w:shd w:val="clear" w:color="auto" w:fill="auto"/>
            <w:vAlign w:val="center"/>
          </w:tcPr>
          <w:p w14:paraId="0E2B0BF7" w14:textId="498EE5EB"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1BED86CA" w14:textId="75A5A73B"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A6034C">
            <w:pPr>
              <w:pStyle w:val="TAC"/>
              <w:keepNext w:val="0"/>
            </w:pPr>
            <w:r w:rsidRPr="00DF6DD6">
              <w:t>1.</w:t>
            </w:r>
            <w:r w:rsidRPr="00DF6DD6">
              <w:rPr>
                <w:rFonts w:hint="eastAsia"/>
                <w:lang w:eastAsia="zh-CN"/>
              </w:rPr>
              <w:t>0</w:t>
            </w:r>
          </w:p>
        </w:tc>
      </w:tr>
      <w:tr w:rsidR="00F55B07" w:rsidRPr="00DF6DD6" w14:paraId="35B186BA" w14:textId="77777777" w:rsidTr="00A6034C">
        <w:trPr>
          <w:trHeight w:val="285"/>
          <w:jc w:val="center"/>
        </w:trPr>
        <w:tc>
          <w:tcPr>
            <w:tcW w:w="0" w:type="auto"/>
            <w:shd w:val="clear" w:color="auto" w:fill="auto"/>
            <w:vAlign w:val="center"/>
          </w:tcPr>
          <w:p w14:paraId="4344CD0D"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417B4111" w14:textId="6D8866DF" w:rsidR="00C13C7D" w:rsidRPr="00DF6DD6" w:rsidRDefault="00C13C7D" w:rsidP="00A6034C">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C13C7D" w:rsidRPr="00DF6DD6" w:rsidRDefault="00C13C7D" w:rsidP="00A6034C">
            <w:pPr>
              <w:pStyle w:val="TAC"/>
              <w:keepNext w:val="0"/>
            </w:pPr>
          </w:p>
        </w:tc>
        <w:tc>
          <w:tcPr>
            <w:tcW w:w="675" w:type="dxa"/>
            <w:shd w:val="clear" w:color="auto" w:fill="auto"/>
            <w:vAlign w:val="center"/>
          </w:tcPr>
          <w:p w14:paraId="1FE8A980" w14:textId="77777777" w:rsidR="00C13C7D" w:rsidRPr="00DF6DD6" w:rsidRDefault="00C13C7D" w:rsidP="00A6034C">
            <w:pPr>
              <w:pStyle w:val="TAC"/>
              <w:keepNext w:val="0"/>
              <w:rPr>
                <w:rFonts w:cs="Arial"/>
              </w:rPr>
            </w:pPr>
            <w:r w:rsidRPr="00DF6DD6">
              <w:rPr>
                <w:lang w:eastAsia="zh-CN"/>
              </w:rPr>
              <w:t>10.3</w:t>
            </w:r>
          </w:p>
        </w:tc>
        <w:tc>
          <w:tcPr>
            <w:tcW w:w="674" w:type="dxa"/>
            <w:shd w:val="clear" w:color="auto" w:fill="auto"/>
            <w:vAlign w:val="center"/>
          </w:tcPr>
          <w:p w14:paraId="3BBB4B3F" w14:textId="77777777" w:rsidR="00C13C7D" w:rsidRPr="00DF6DD6" w:rsidRDefault="00C13C7D" w:rsidP="00A6034C">
            <w:pPr>
              <w:pStyle w:val="TAC"/>
              <w:keepNext w:val="0"/>
              <w:rPr>
                <w:rFonts w:cs="Arial"/>
              </w:rPr>
            </w:pPr>
            <w:r w:rsidRPr="00DF6DD6">
              <w:rPr>
                <w:lang w:eastAsia="zh-CN"/>
              </w:rPr>
              <w:t>8.4</w:t>
            </w:r>
          </w:p>
        </w:tc>
        <w:tc>
          <w:tcPr>
            <w:tcW w:w="675" w:type="dxa"/>
            <w:shd w:val="clear" w:color="auto" w:fill="auto"/>
            <w:vAlign w:val="center"/>
          </w:tcPr>
          <w:p w14:paraId="1B428F20" w14:textId="77777777" w:rsidR="00C13C7D" w:rsidRPr="00DF6DD6" w:rsidRDefault="00C13C7D" w:rsidP="00A6034C">
            <w:pPr>
              <w:pStyle w:val="TAC"/>
              <w:keepNext w:val="0"/>
              <w:rPr>
                <w:rFonts w:cs="Arial"/>
              </w:rPr>
            </w:pPr>
            <w:r w:rsidRPr="00DF6DD6">
              <w:rPr>
                <w:lang w:eastAsia="zh-CN"/>
              </w:rPr>
              <w:t>7.4</w:t>
            </w:r>
          </w:p>
        </w:tc>
        <w:tc>
          <w:tcPr>
            <w:tcW w:w="674" w:type="dxa"/>
            <w:shd w:val="clear" w:color="auto" w:fill="auto"/>
            <w:vAlign w:val="center"/>
          </w:tcPr>
          <w:p w14:paraId="63796CEE" w14:textId="77777777" w:rsidR="00C13C7D" w:rsidRPr="00DF6DD6" w:rsidRDefault="00C13C7D" w:rsidP="00A6034C">
            <w:pPr>
              <w:pStyle w:val="TAC"/>
              <w:keepNext w:val="0"/>
            </w:pPr>
          </w:p>
        </w:tc>
        <w:tc>
          <w:tcPr>
            <w:tcW w:w="675" w:type="dxa"/>
            <w:vAlign w:val="center"/>
          </w:tcPr>
          <w:p w14:paraId="4454CA0A" w14:textId="77777777" w:rsidR="00C13C7D" w:rsidRPr="00DF6DD6" w:rsidRDefault="00C13C7D" w:rsidP="00A6034C">
            <w:pPr>
              <w:pStyle w:val="TAC"/>
              <w:keepNext w:val="0"/>
            </w:pPr>
          </w:p>
        </w:tc>
        <w:tc>
          <w:tcPr>
            <w:tcW w:w="674" w:type="dxa"/>
            <w:shd w:val="clear" w:color="auto" w:fill="auto"/>
            <w:vAlign w:val="center"/>
          </w:tcPr>
          <w:p w14:paraId="03D7CAD6" w14:textId="77777777" w:rsidR="00C13C7D" w:rsidRPr="00DF6DD6" w:rsidRDefault="00C13C7D" w:rsidP="00A6034C">
            <w:pPr>
              <w:pStyle w:val="TAC"/>
              <w:keepNext w:val="0"/>
              <w:rPr>
                <w:lang w:eastAsia="zh-CN"/>
              </w:rPr>
            </w:pPr>
            <w:r w:rsidRPr="00DF6DD6">
              <w:rPr>
                <w:lang w:eastAsia="zh-CN"/>
              </w:rPr>
              <w:t>5</w:t>
            </w:r>
          </w:p>
        </w:tc>
        <w:tc>
          <w:tcPr>
            <w:tcW w:w="675" w:type="dxa"/>
            <w:shd w:val="clear" w:color="auto" w:fill="auto"/>
            <w:vAlign w:val="center"/>
          </w:tcPr>
          <w:p w14:paraId="088D281F" w14:textId="77777777" w:rsidR="00C13C7D" w:rsidRPr="00DF6DD6" w:rsidRDefault="00C13C7D" w:rsidP="00A6034C">
            <w:pPr>
              <w:pStyle w:val="TAC"/>
              <w:keepNext w:val="0"/>
            </w:pPr>
            <w:r w:rsidRPr="00DF6DD6">
              <w:rPr>
                <w:lang w:eastAsia="zh-CN"/>
              </w:rPr>
              <w:t>4.3</w:t>
            </w:r>
          </w:p>
        </w:tc>
        <w:tc>
          <w:tcPr>
            <w:tcW w:w="674" w:type="dxa"/>
            <w:shd w:val="clear" w:color="auto" w:fill="auto"/>
            <w:vAlign w:val="center"/>
          </w:tcPr>
          <w:p w14:paraId="2A48DF77" w14:textId="77777777" w:rsidR="00C13C7D" w:rsidRPr="00DF6DD6" w:rsidRDefault="00C13C7D" w:rsidP="00A6034C">
            <w:pPr>
              <w:pStyle w:val="TAC"/>
              <w:keepNext w:val="0"/>
            </w:pPr>
            <w:r w:rsidRPr="00DF6DD6">
              <w:rPr>
                <w:lang w:eastAsia="zh-CN"/>
              </w:rPr>
              <w:t>3.9</w:t>
            </w:r>
          </w:p>
        </w:tc>
        <w:tc>
          <w:tcPr>
            <w:tcW w:w="675" w:type="dxa"/>
            <w:shd w:val="clear" w:color="auto" w:fill="auto"/>
            <w:vAlign w:val="center"/>
          </w:tcPr>
          <w:p w14:paraId="48B1A688" w14:textId="77777777" w:rsidR="00C13C7D" w:rsidRPr="00DF6DD6" w:rsidRDefault="00C13C7D" w:rsidP="00A6034C">
            <w:pPr>
              <w:pStyle w:val="TAC"/>
              <w:keepNext w:val="0"/>
            </w:pPr>
            <w:r w:rsidRPr="00DF6DD6">
              <w:rPr>
                <w:lang w:eastAsia="zh-CN"/>
              </w:rPr>
              <w:t>3.1</w:t>
            </w:r>
          </w:p>
        </w:tc>
        <w:tc>
          <w:tcPr>
            <w:tcW w:w="674" w:type="dxa"/>
            <w:vAlign w:val="center"/>
          </w:tcPr>
          <w:p w14:paraId="624E8220" w14:textId="77777777" w:rsidR="00C13C7D" w:rsidRPr="00DF6DD6" w:rsidRDefault="00C13C7D" w:rsidP="00A6034C">
            <w:pPr>
              <w:pStyle w:val="TAC"/>
              <w:keepNext w:val="0"/>
            </w:pPr>
            <w:r w:rsidRPr="00DF6DD6">
              <w:rPr>
                <w:lang w:eastAsia="zh-CN"/>
              </w:rPr>
              <w:t>2.7</w:t>
            </w:r>
          </w:p>
        </w:tc>
        <w:tc>
          <w:tcPr>
            <w:tcW w:w="675" w:type="dxa"/>
            <w:shd w:val="clear" w:color="auto" w:fill="auto"/>
            <w:vAlign w:val="center"/>
          </w:tcPr>
          <w:p w14:paraId="78E2F3D7" w14:textId="77777777" w:rsidR="00C13C7D" w:rsidRPr="00DF6DD6" w:rsidRDefault="00C13C7D" w:rsidP="00A6034C">
            <w:pPr>
              <w:pStyle w:val="TAC"/>
              <w:keepNext w:val="0"/>
            </w:pP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A6034C">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A6034C">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A6034C">
            <w:pPr>
              <w:pStyle w:val="TAC"/>
              <w:keepNext w:val="0"/>
            </w:pPr>
          </w:p>
        </w:tc>
        <w:tc>
          <w:tcPr>
            <w:tcW w:w="675" w:type="dxa"/>
            <w:shd w:val="clear" w:color="auto" w:fill="auto"/>
            <w:vAlign w:val="center"/>
          </w:tcPr>
          <w:p w14:paraId="6C393765" w14:textId="77777777" w:rsidR="00C13C7D" w:rsidRPr="00DF6DD6" w:rsidRDefault="00C13C7D" w:rsidP="00A6034C">
            <w:pPr>
              <w:pStyle w:val="TAC"/>
              <w:keepNext w:val="0"/>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A6034C">
            <w:pPr>
              <w:pStyle w:val="TAC"/>
              <w:keepNext w:val="0"/>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A6034C">
            <w:pPr>
              <w:pStyle w:val="TAC"/>
              <w:keepNext w:val="0"/>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A6034C">
            <w:pPr>
              <w:pStyle w:val="TAC"/>
              <w:keepNext w:val="0"/>
            </w:pPr>
          </w:p>
        </w:tc>
        <w:tc>
          <w:tcPr>
            <w:tcW w:w="675" w:type="dxa"/>
            <w:vAlign w:val="center"/>
          </w:tcPr>
          <w:p w14:paraId="4A7B7F50" w14:textId="77777777" w:rsidR="00C13C7D" w:rsidRPr="00DF6DD6" w:rsidRDefault="00C13C7D" w:rsidP="00A6034C">
            <w:pPr>
              <w:pStyle w:val="TAC"/>
              <w:keepNext w:val="0"/>
            </w:pPr>
          </w:p>
        </w:tc>
        <w:tc>
          <w:tcPr>
            <w:tcW w:w="674" w:type="dxa"/>
            <w:shd w:val="clear" w:color="auto" w:fill="auto"/>
            <w:vAlign w:val="center"/>
          </w:tcPr>
          <w:p w14:paraId="7ED00536" w14:textId="77777777" w:rsidR="00C13C7D" w:rsidRPr="00DF6DD6" w:rsidRDefault="00C13C7D" w:rsidP="00A6034C">
            <w:pPr>
              <w:pStyle w:val="TAC"/>
              <w:keepNext w:val="0"/>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0530B7E7" w14:textId="57934F62"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A6034C">
            <w:pPr>
              <w:pStyle w:val="TAC"/>
              <w:keepNext w:val="0"/>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A6034C">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A6034C">
            <w:pPr>
              <w:pStyle w:val="TAC"/>
              <w:keepNext w:val="0"/>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A6034C">
            <w:pPr>
              <w:pStyle w:val="TAC"/>
              <w:keepNext w:val="0"/>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A6034C">
            <w:pPr>
              <w:pStyle w:val="TAC"/>
              <w:keepNext w:val="0"/>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A6034C">
            <w:pPr>
              <w:pStyle w:val="TAC"/>
              <w:keepNext w:val="0"/>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A6034C">
            <w:pPr>
              <w:pStyle w:val="TAC"/>
              <w:keepNext w:val="0"/>
            </w:pPr>
          </w:p>
        </w:tc>
        <w:tc>
          <w:tcPr>
            <w:tcW w:w="675" w:type="dxa"/>
            <w:vAlign w:val="center"/>
          </w:tcPr>
          <w:p w14:paraId="0B2C918E" w14:textId="77777777" w:rsidR="00C13C7D" w:rsidRPr="00DF6DD6" w:rsidRDefault="00C13C7D" w:rsidP="00A6034C">
            <w:pPr>
              <w:pStyle w:val="TAC"/>
              <w:keepNext w:val="0"/>
            </w:pPr>
          </w:p>
        </w:tc>
        <w:tc>
          <w:tcPr>
            <w:tcW w:w="674" w:type="dxa"/>
            <w:shd w:val="clear" w:color="auto" w:fill="auto"/>
            <w:vAlign w:val="center"/>
          </w:tcPr>
          <w:p w14:paraId="47D89E52" w14:textId="77777777" w:rsidR="00C13C7D" w:rsidRPr="00DF6DD6" w:rsidRDefault="00C13C7D" w:rsidP="00A6034C">
            <w:pPr>
              <w:pStyle w:val="TAC"/>
              <w:keepNext w:val="0"/>
              <w:rPr>
                <w:lang w:eastAsia="zh-CN"/>
              </w:rPr>
            </w:pPr>
          </w:p>
        </w:tc>
        <w:tc>
          <w:tcPr>
            <w:tcW w:w="675" w:type="dxa"/>
            <w:shd w:val="clear" w:color="auto" w:fill="auto"/>
            <w:vAlign w:val="center"/>
          </w:tcPr>
          <w:p w14:paraId="5C3E904C" w14:textId="77777777" w:rsidR="00C13C7D" w:rsidRPr="00DF6DD6" w:rsidRDefault="00C13C7D" w:rsidP="00A6034C">
            <w:pPr>
              <w:pStyle w:val="TAC"/>
              <w:keepNext w:val="0"/>
            </w:pPr>
          </w:p>
        </w:tc>
        <w:tc>
          <w:tcPr>
            <w:tcW w:w="674" w:type="dxa"/>
            <w:shd w:val="clear" w:color="auto" w:fill="auto"/>
            <w:vAlign w:val="center"/>
          </w:tcPr>
          <w:p w14:paraId="67328BA6" w14:textId="77777777" w:rsidR="00C13C7D" w:rsidRPr="00DF6DD6" w:rsidRDefault="00C13C7D" w:rsidP="00A6034C">
            <w:pPr>
              <w:pStyle w:val="TAC"/>
              <w:keepNext w:val="0"/>
            </w:pPr>
          </w:p>
        </w:tc>
        <w:tc>
          <w:tcPr>
            <w:tcW w:w="675" w:type="dxa"/>
            <w:shd w:val="clear" w:color="auto" w:fill="auto"/>
            <w:vAlign w:val="center"/>
          </w:tcPr>
          <w:p w14:paraId="1924498E" w14:textId="77777777" w:rsidR="00C13C7D" w:rsidRPr="00DF6DD6" w:rsidRDefault="00C13C7D" w:rsidP="00A6034C">
            <w:pPr>
              <w:pStyle w:val="TAC"/>
              <w:keepNext w:val="0"/>
            </w:pPr>
          </w:p>
        </w:tc>
        <w:tc>
          <w:tcPr>
            <w:tcW w:w="674" w:type="dxa"/>
            <w:vAlign w:val="center"/>
          </w:tcPr>
          <w:p w14:paraId="202695CB" w14:textId="77777777" w:rsidR="00C13C7D" w:rsidRPr="00DF6DD6" w:rsidRDefault="00C13C7D" w:rsidP="00A6034C">
            <w:pPr>
              <w:pStyle w:val="TAC"/>
              <w:keepNext w:val="0"/>
            </w:pPr>
          </w:p>
        </w:tc>
        <w:tc>
          <w:tcPr>
            <w:tcW w:w="675" w:type="dxa"/>
            <w:shd w:val="clear" w:color="auto" w:fill="auto"/>
            <w:vAlign w:val="center"/>
          </w:tcPr>
          <w:p w14:paraId="034D51FC" w14:textId="77777777" w:rsidR="00C13C7D" w:rsidRPr="00DF6DD6" w:rsidRDefault="00C13C7D" w:rsidP="00A6034C">
            <w:pPr>
              <w:pStyle w:val="TAC"/>
              <w:keepNext w:val="0"/>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A6034C">
            <w:pPr>
              <w:pStyle w:val="TAC"/>
              <w:keepNext w:val="0"/>
            </w:pPr>
            <w:r w:rsidRPr="00DF6DD6">
              <w:rPr>
                <w:rFonts w:cs="Arial"/>
              </w:rPr>
              <w:t>4.6</w:t>
            </w:r>
          </w:p>
        </w:tc>
        <w:tc>
          <w:tcPr>
            <w:tcW w:w="675" w:type="dxa"/>
            <w:shd w:val="clear" w:color="auto" w:fill="auto"/>
            <w:vAlign w:val="center"/>
          </w:tcPr>
          <w:p w14:paraId="3AA9690D"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A6034C">
            <w:pPr>
              <w:pStyle w:val="TAC"/>
              <w:keepNext w:val="0"/>
            </w:pPr>
          </w:p>
        </w:tc>
        <w:tc>
          <w:tcPr>
            <w:tcW w:w="675" w:type="dxa"/>
            <w:vAlign w:val="center"/>
          </w:tcPr>
          <w:p w14:paraId="6E21626F" w14:textId="77777777" w:rsidR="00C13C7D" w:rsidRPr="00DF6DD6" w:rsidRDefault="00C13C7D" w:rsidP="00A6034C">
            <w:pPr>
              <w:pStyle w:val="TAC"/>
              <w:keepNext w:val="0"/>
            </w:pPr>
          </w:p>
        </w:tc>
        <w:tc>
          <w:tcPr>
            <w:tcW w:w="674" w:type="dxa"/>
            <w:shd w:val="clear" w:color="auto" w:fill="auto"/>
            <w:vAlign w:val="center"/>
          </w:tcPr>
          <w:p w14:paraId="11CA2CB8" w14:textId="77777777" w:rsidR="00C13C7D" w:rsidRPr="00DF6DD6" w:rsidRDefault="00C13C7D" w:rsidP="00A6034C">
            <w:pPr>
              <w:pStyle w:val="TAC"/>
              <w:keepNext w:val="0"/>
              <w:rPr>
                <w:lang w:eastAsia="zh-CN"/>
              </w:rPr>
            </w:pPr>
          </w:p>
        </w:tc>
        <w:tc>
          <w:tcPr>
            <w:tcW w:w="675" w:type="dxa"/>
            <w:shd w:val="clear" w:color="auto" w:fill="auto"/>
            <w:vAlign w:val="center"/>
          </w:tcPr>
          <w:p w14:paraId="14225401" w14:textId="77777777" w:rsidR="00C13C7D" w:rsidRPr="00DF6DD6" w:rsidRDefault="00C13C7D" w:rsidP="00A6034C">
            <w:pPr>
              <w:pStyle w:val="TAC"/>
              <w:keepNext w:val="0"/>
            </w:pPr>
          </w:p>
        </w:tc>
        <w:tc>
          <w:tcPr>
            <w:tcW w:w="674" w:type="dxa"/>
            <w:shd w:val="clear" w:color="auto" w:fill="auto"/>
            <w:vAlign w:val="center"/>
          </w:tcPr>
          <w:p w14:paraId="03FD76F2" w14:textId="77777777" w:rsidR="00C13C7D" w:rsidRPr="00DF6DD6" w:rsidRDefault="00C13C7D" w:rsidP="00A6034C">
            <w:pPr>
              <w:pStyle w:val="TAC"/>
              <w:keepNext w:val="0"/>
            </w:pPr>
          </w:p>
        </w:tc>
        <w:tc>
          <w:tcPr>
            <w:tcW w:w="675" w:type="dxa"/>
            <w:shd w:val="clear" w:color="auto" w:fill="auto"/>
            <w:vAlign w:val="center"/>
          </w:tcPr>
          <w:p w14:paraId="2DC8C774" w14:textId="77777777" w:rsidR="00C13C7D" w:rsidRPr="00DF6DD6" w:rsidRDefault="00C13C7D" w:rsidP="00A6034C">
            <w:pPr>
              <w:pStyle w:val="TAC"/>
              <w:keepNext w:val="0"/>
            </w:pPr>
          </w:p>
        </w:tc>
        <w:tc>
          <w:tcPr>
            <w:tcW w:w="674" w:type="dxa"/>
            <w:vAlign w:val="center"/>
          </w:tcPr>
          <w:p w14:paraId="0A98870F" w14:textId="77777777" w:rsidR="00C13C7D" w:rsidRPr="00DF6DD6" w:rsidRDefault="00C13C7D" w:rsidP="00A6034C">
            <w:pPr>
              <w:pStyle w:val="TAC"/>
              <w:keepNext w:val="0"/>
            </w:pPr>
          </w:p>
        </w:tc>
        <w:tc>
          <w:tcPr>
            <w:tcW w:w="675" w:type="dxa"/>
            <w:shd w:val="clear" w:color="auto" w:fill="auto"/>
            <w:vAlign w:val="center"/>
          </w:tcPr>
          <w:p w14:paraId="1881FCBB" w14:textId="77777777" w:rsidR="00C13C7D" w:rsidRPr="00DF6DD6" w:rsidRDefault="00C13C7D" w:rsidP="00A6034C">
            <w:pPr>
              <w:pStyle w:val="TAC"/>
              <w:keepNext w:val="0"/>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A6034C">
            <w:pPr>
              <w:pStyle w:val="TAC"/>
              <w:keepNext w:val="0"/>
              <w:rPr>
                <w:lang w:eastAsia="ja-JP"/>
              </w:rPr>
            </w:pPr>
          </w:p>
        </w:tc>
        <w:tc>
          <w:tcPr>
            <w:tcW w:w="0" w:type="auto"/>
            <w:shd w:val="clear" w:color="auto" w:fill="auto"/>
            <w:vAlign w:val="center"/>
          </w:tcPr>
          <w:p w14:paraId="10AA55FD"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A6034C">
            <w:pPr>
              <w:pStyle w:val="TAC"/>
              <w:keepNext w:val="0"/>
            </w:pPr>
            <w:r w:rsidRPr="00DF6DD6">
              <w:rPr>
                <w:rFonts w:cs="Arial"/>
              </w:rPr>
              <w:t>1.7</w:t>
            </w:r>
          </w:p>
        </w:tc>
        <w:tc>
          <w:tcPr>
            <w:tcW w:w="675" w:type="dxa"/>
            <w:shd w:val="clear" w:color="auto" w:fill="auto"/>
            <w:vAlign w:val="center"/>
          </w:tcPr>
          <w:p w14:paraId="41DFE6E9"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A6034C">
            <w:pPr>
              <w:pStyle w:val="TAC"/>
              <w:keepNext w:val="0"/>
            </w:pPr>
          </w:p>
        </w:tc>
        <w:tc>
          <w:tcPr>
            <w:tcW w:w="675" w:type="dxa"/>
            <w:vAlign w:val="center"/>
          </w:tcPr>
          <w:p w14:paraId="3D26E233" w14:textId="77777777" w:rsidR="00C13C7D" w:rsidRPr="00DF6DD6" w:rsidRDefault="00C13C7D" w:rsidP="00A6034C">
            <w:pPr>
              <w:pStyle w:val="TAC"/>
              <w:keepNext w:val="0"/>
            </w:pPr>
          </w:p>
        </w:tc>
        <w:tc>
          <w:tcPr>
            <w:tcW w:w="674" w:type="dxa"/>
            <w:shd w:val="clear" w:color="auto" w:fill="auto"/>
            <w:vAlign w:val="center"/>
          </w:tcPr>
          <w:p w14:paraId="17C086B0" w14:textId="77777777" w:rsidR="00C13C7D" w:rsidRPr="00DF6DD6" w:rsidRDefault="00C13C7D" w:rsidP="00A6034C">
            <w:pPr>
              <w:pStyle w:val="TAC"/>
              <w:keepNext w:val="0"/>
              <w:rPr>
                <w:lang w:eastAsia="zh-CN"/>
              </w:rPr>
            </w:pPr>
          </w:p>
        </w:tc>
        <w:tc>
          <w:tcPr>
            <w:tcW w:w="675" w:type="dxa"/>
            <w:shd w:val="clear" w:color="auto" w:fill="auto"/>
            <w:vAlign w:val="center"/>
          </w:tcPr>
          <w:p w14:paraId="4FFBBE57" w14:textId="77777777" w:rsidR="00C13C7D" w:rsidRPr="00DF6DD6" w:rsidRDefault="00C13C7D" w:rsidP="00A6034C">
            <w:pPr>
              <w:pStyle w:val="TAC"/>
              <w:keepNext w:val="0"/>
            </w:pPr>
          </w:p>
        </w:tc>
        <w:tc>
          <w:tcPr>
            <w:tcW w:w="674" w:type="dxa"/>
            <w:shd w:val="clear" w:color="auto" w:fill="auto"/>
            <w:vAlign w:val="center"/>
          </w:tcPr>
          <w:p w14:paraId="07C1F67C" w14:textId="77777777" w:rsidR="00C13C7D" w:rsidRPr="00DF6DD6" w:rsidRDefault="00C13C7D" w:rsidP="00A6034C">
            <w:pPr>
              <w:pStyle w:val="TAC"/>
              <w:keepNext w:val="0"/>
            </w:pPr>
          </w:p>
        </w:tc>
        <w:tc>
          <w:tcPr>
            <w:tcW w:w="675" w:type="dxa"/>
            <w:shd w:val="clear" w:color="auto" w:fill="auto"/>
            <w:vAlign w:val="center"/>
          </w:tcPr>
          <w:p w14:paraId="3719B596" w14:textId="77777777" w:rsidR="00C13C7D" w:rsidRPr="00DF6DD6" w:rsidRDefault="00C13C7D" w:rsidP="00A6034C">
            <w:pPr>
              <w:pStyle w:val="TAC"/>
              <w:keepNext w:val="0"/>
            </w:pPr>
          </w:p>
        </w:tc>
        <w:tc>
          <w:tcPr>
            <w:tcW w:w="674" w:type="dxa"/>
            <w:vAlign w:val="center"/>
          </w:tcPr>
          <w:p w14:paraId="7057FA5B" w14:textId="77777777" w:rsidR="00C13C7D" w:rsidRPr="00DF6DD6" w:rsidRDefault="00C13C7D" w:rsidP="00A6034C">
            <w:pPr>
              <w:pStyle w:val="TAC"/>
              <w:keepNext w:val="0"/>
            </w:pPr>
          </w:p>
        </w:tc>
        <w:tc>
          <w:tcPr>
            <w:tcW w:w="675" w:type="dxa"/>
            <w:shd w:val="clear" w:color="auto" w:fill="auto"/>
            <w:vAlign w:val="center"/>
          </w:tcPr>
          <w:p w14:paraId="7A2C5E1B" w14:textId="77777777" w:rsidR="00C13C7D" w:rsidRPr="00DF6DD6" w:rsidRDefault="00C13C7D" w:rsidP="00A6034C">
            <w:pPr>
              <w:pStyle w:val="TAC"/>
              <w:keepNext w:val="0"/>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A6034C">
            <w:pPr>
              <w:pStyle w:val="TAC"/>
              <w:keepNext w:val="0"/>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A6034C">
            <w:pPr>
              <w:pStyle w:val="TAC"/>
              <w:keepNext w:val="0"/>
              <w:rPr>
                <w:rFonts w:cs="Arial"/>
              </w:rPr>
            </w:pPr>
          </w:p>
        </w:tc>
        <w:tc>
          <w:tcPr>
            <w:tcW w:w="675" w:type="dxa"/>
            <w:shd w:val="clear" w:color="auto" w:fill="auto"/>
            <w:vAlign w:val="center"/>
          </w:tcPr>
          <w:p w14:paraId="024AF4E3" w14:textId="77777777" w:rsidR="00C13C7D" w:rsidRPr="00DF6DD6" w:rsidRDefault="00C13C7D" w:rsidP="00A6034C">
            <w:pPr>
              <w:pStyle w:val="TAC"/>
              <w:keepNext w:val="0"/>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A6034C">
            <w:pPr>
              <w:pStyle w:val="TAC"/>
              <w:keepNext w:val="0"/>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A6034C">
            <w:pPr>
              <w:pStyle w:val="TAC"/>
              <w:keepNext w:val="0"/>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A6034C">
            <w:pPr>
              <w:pStyle w:val="TAC"/>
              <w:keepNext w:val="0"/>
            </w:pPr>
          </w:p>
        </w:tc>
        <w:tc>
          <w:tcPr>
            <w:tcW w:w="675" w:type="dxa"/>
            <w:vAlign w:val="center"/>
          </w:tcPr>
          <w:p w14:paraId="5982804E" w14:textId="77777777" w:rsidR="00C13C7D" w:rsidRPr="00DF6DD6" w:rsidRDefault="00C13C7D" w:rsidP="00A6034C">
            <w:pPr>
              <w:pStyle w:val="TAC"/>
              <w:keepNext w:val="0"/>
            </w:pPr>
          </w:p>
        </w:tc>
        <w:tc>
          <w:tcPr>
            <w:tcW w:w="674" w:type="dxa"/>
            <w:shd w:val="clear" w:color="auto" w:fill="auto"/>
            <w:vAlign w:val="center"/>
          </w:tcPr>
          <w:p w14:paraId="7E810899" w14:textId="77777777" w:rsidR="00C13C7D" w:rsidRPr="00DF6DD6" w:rsidRDefault="00C13C7D" w:rsidP="00A6034C">
            <w:pPr>
              <w:pStyle w:val="TAC"/>
              <w:keepNext w:val="0"/>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A6034C">
            <w:pPr>
              <w:pStyle w:val="TAC"/>
              <w:keepNext w:val="0"/>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A6034C">
            <w:pPr>
              <w:pStyle w:val="TAC"/>
              <w:keepNext w:val="0"/>
            </w:pPr>
            <w:r w:rsidRPr="00DF6DD6">
              <w:rPr>
                <w:rFonts w:hint="eastAsia"/>
              </w:rPr>
              <w:t>16.0</w:t>
            </w:r>
          </w:p>
        </w:tc>
        <w:tc>
          <w:tcPr>
            <w:tcW w:w="675" w:type="dxa"/>
            <w:shd w:val="clear" w:color="auto" w:fill="auto"/>
            <w:vAlign w:val="center"/>
          </w:tcPr>
          <w:p w14:paraId="587CE217" w14:textId="0D970680" w:rsidR="00C13C7D" w:rsidRPr="00DF6DD6" w:rsidRDefault="00C13C7D" w:rsidP="00A6034C">
            <w:pPr>
              <w:pStyle w:val="TAC"/>
              <w:keepNext w:val="0"/>
            </w:pPr>
            <w:r w:rsidRPr="00DF6DD6">
              <w:t>14.8</w:t>
            </w:r>
          </w:p>
        </w:tc>
        <w:tc>
          <w:tcPr>
            <w:tcW w:w="674" w:type="dxa"/>
            <w:vAlign w:val="center"/>
          </w:tcPr>
          <w:p w14:paraId="49FA7794" w14:textId="75E10EB3" w:rsidR="00C13C7D" w:rsidRPr="00DF6DD6" w:rsidRDefault="00C13C7D" w:rsidP="00A6034C">
            <w:pPr>
              <w:pStyle w:val="TAC"/>
              <w:keepNext w:val="0"/>
            </w:pPr>
            <w:r w:rsidRPr="00DF6DD6">
              <w:t>14.3</w:t>
            </w:r>
          </w:p>
        </w:tc>
        <w:tc>
          <w:tcPr>
            <w:tcW w:w="675" w:type="dxa"/>
            <w:shd w:val="clear" w:color="auto" w:fill="auto"/>
            <w:vAlign w:val="center"/>
          </w:tcPr>
          <w:p w14:paraId="28CA3FD6" w14:textId="55FDDDB1" w:rsidR="00C13C7D" w:rsidRPr="00DF6DD6" w:rsidRDefault="00C13C7D" w:rsidP="00A6034C">
            <w:pPr>
              <w:pStyle w:val="TAC"/>
              <w:keepNext w:val="0"/>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A6034C">
            <w:pPr>
              <w:pStyle w:val="TAC"/>
              <w:keepNext w:val="0"/>
              <w:rPr>
                <w:lang w:eastAsia="ja-JP"/>
              </w:rPr>
            </w:pPr>
          </w:p>
        </w:tc>
        <w:tc>
          <w:tcPr>
            <w:tcW w:w="0" w:type="auto"/>
            <w:shd w:val="clear" w:color="auto" w:fill="auto"/>
            <w:vAlign w:val="center"/>
          </w:tcPr>
          <w:p w14:paraId="55E30920" w14:textId="77777777"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A6034C">
            <w:pPr>
              <w:pStyle w:val="TAC"/>
              <w:keepNext w:val="0"/>
              <w:rPr>
                <w:rFonts w:cs="Arial"/>
              </w:rPr>
            </w:pPr>
          </w:p>
        </w:tc>
        <w:tc>
          <w:tcPr>
            <w:tcW w:w="675" w:type="dxa"/>
            <w:shd w:val="clear" w:color="auto" w:fill="auto"/>
            <w:vAlign w:val="center"/>
          </w:tcPr>
          <w:p w14:paraId="531AA6D5" w14:textId="77777777" w:rsidR="00C13C7D" w:rsidRPr="00DF6DD6" w:rsidRDefault="00C13C7D" w:rsidP="00A6034C">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A6034C">
            <w:pPr>
              <w:pStyle w:val="TAC"/>
              <w:keepNext w:val="0"/>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A6034C">
            <w:pPr>
              <w:pStyle w:val="TAC"/>
              <w:keepNext w:val="0"/>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A6034C">
            <w:pPr>
              <w:pStyle w:val="TAC"/>
              <w:keepNext w:val="0"/>
            </w:pPr>
          </w:p>
        </w:tc>
        <w:tc>
          <w:tcPr>
            <w:tcW w:w="675" w:type="dxa"/>
            <w:vAlign w:val="center"/>
          </w:tcPr>
          <w:p w14:paraId="5C68941C" w14:textId="77777777" w:rsidR="00C13C7D" w:rsidRPr="00DF6DD6" w:rsidRDefault="00C13C7D" w:rsidP="00A6034C">
            <w:pPr>
              <w:pStyle w:val="TAC"/>
              <w:keepNext w:val="0"/>
            </w:pPr>
          </w:p>
        </w:tc>
        <w:tc>
          <w:tcPr>
            <w:tcW w:w="674" w:type="dxa"/>
            <w:shd w:val="clear" w:color="auto" w:fill="auto"/>
            <w:vAlign w:val="center"/>
          </w:tcPr>
          <w:p w14:paraId="3306CE97" w14:textId="4F22A6DF" w:rsidR="00C13C7D" w:rsidRPr="00DF6DD6" w:rsidRDefault="00C13C7D" w:rsidP="00A6034C">
            <w:pPr>
              <w:pStyle w:val="TAC"/>
              <w:keepNext w:val="0"/>
              <w:rPr>
                <w:lang w:eastAsia="zh-CN"/>
              </w:rPr>
            </w:pPr>
          </w:p>
        </w:tc>
        <w:tc>
          <w:tcPr>
            <w:tcW w:w="675" w:type="dxa"/>
            <w:shd w:val="clear" w:color="auto" w:fill="auto"/>
            <w:vAlign w:val="center"/>
          </w:tcPr>
          <w:p w14:paraId="27303739" w14:textId="7F689CBD" w:rsidR="00C13C7D" w:rsidRPr="00DF6DD6" w:rsidRDefault="00C13C7D" w:rsidP="00A6034C">
            <w:pPr>
              <w:pStyle w:val="TAC"/>
              <w:keepNext w:val="0"/>
            </w:pPr>
          </w:p>
        </w:tc>
        <w:tc>
          <w:tcPr>
            <w:tcW w:w="674" w:type="dxa"/>
            <w:shd w:val="clear" w:color="auto" w:fill="auto"/>
            <w:vAlign w:val="center"/>
          </w:tcPr>
          <w:p w14:paraId="7FC33A4E" w14:textId="6B51F5CB" w:rsidR="00C13C7D" w:rsidRPr="00DF6DD6" w:rsidRDefault="00C13C7D" w:rsidP="00A6034C">
            <w:pPr>
              <w:pStyle w:val="TAC"/>
              <w:keepNext w:val="0"/>
            </w:pPr>
          </w:p>
        </w:tc>
        <w:tc>
          <w:tcPr>
            <w:tcW w:w="675" w:type="dxa"/>
            <w:shd w:val="clear" w:color="auto" w:fill="auto"/>
            <w:vAlign w:val="center"/>
          </w:tcPr>
          <w:p w14:paraId="7FA0AFCD" w14:textId="424F65C1" w:rsidR="00C13C7D" w:rsidRPr="00DF6DD6" w:rsidRDefault="00C13C7D" w:rsidP="00A6034C">
            <w:pPr>
              <w:pStyle w:val="TAC"/>
              <w:keepNext w:val="0"/>
            </w:pPr>
          </w:p>
        </w:tc>
        <w:tc>
          <w:tcPr>
            <w:tcW w:w="674" w:type="dxa"/>
            <w:vAlign w:val="center"/>
          </w:tcPr>
          <w:p w14:paraId="52855A36" w14:textId="7AFF8470" w:rsidR="00C13C7D" w:rsidRPr="00DF6DD6" w:rsidRDefault="00C13C7D" w:rsidP="00A6034C">
            <w:pPr>
              <w:pStyle w:val="TAC"/>
              <w:keepNext w:val="0"/>
            </w:pPr>
          </w:p>
        </w:tc>
        <w:tc>
          <w:tcPr>
            <w:tcW w:w="675" w:type="dxa"/>
            <w:shd w:val="clear" w:color="auto" w:fill="auto"/>
            <w:vAlign w:val="center"/>
          </w:tcPr>
          <w:p w14:paraId="60E2A481" w14:textId="3788A909" w:rsidR="00C13C7D" w:rsidRPr="00DF6DD6" w:rsidRDefault="00C13C7D" w:rsidP="00A6034C">
            <w:pPr>
              <w:pStyle w:val="TAC"/>
              <w:keepNext w:val="0"/>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A6034C">
            <w:pPr>
              <w:pStyle w:val="TAN"/>
              <w:keepNext w:val="0"/>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A6034C">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9pt;height:15pt" o:ole="">
                  <v:imagedata r:id="rId22" o:title=""/>
                </v:shape>
                <o:OLEObject Type="Embed" ProgID="Equation.3" ShapeID="_x0000_i1028" DrawAspect="Content" ObjectID="_1647669048" r:id="rId23"/>
              </w:object>
            </w:r>
            <w:r w:rsidRPr="00DF6DD6">
              <w:rPr>
                <w:snapToGrid w:val="0"/>
                <w:lang w:eastAsia="ja-JP"/>
              </w:rPr>
              <w:t xml:space="preserve">in MHz and </w:t>
            </w:r>
            <w:r w:rsidRPr="00DF6DD6">
              <w:rPr>
                <w:position w:val="-14"/>
              </w:rPr>
              <w:object w:dxaOrig="4900" w:dyaOrig="400" w14:anchorId="4C670F74">
                <v:shape id="_x0000_i1029" type="#_x0000_t75" style="width:201.5pt;height:15pt" o:ole="">
                  <v:imagedata r:id="rId24" o:title=""/>
                </v:shape>
                <o:OLEObject Type="Embed" ProgID="Equation.DSMT4" ShapeID="_x0000_i1029" DrawAspect="Content" ObjectID="_1647669049"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A6034C">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8.5pt;height:15pt" o:ole="">
                  <v:imagedata r:id="rId26" o:title=""/>
                </v:shape>
                <o:OLEObject Type="Embed" ProgID="Equation.3" ShapeID="_x0000_i1030" DrawAspect="Content" ObjectID="_1647669050"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5pt;height:15pt" o:ole="">
                  <v:imagedata r:id="rId28" o:title=""/>
                </v:shape>
                <o:OLEObject Type="Embed" ProgID="Equation.3" ShapeID="_x0000_i1031" DrawAspect="Content" ObjectID="_1647669051" r:id="rId29"/>
              </w:object>
            </w:r>
            <w:r w:rsidRPr="00DF6DD6">
              <w:t xml:space="preserve"> in the victim (higher band) with </w:t>
            </w:r>
            <w:r w:rsidRPr="00DF6DD6">
              <w:object w:dxaOrig="4900" w:dyaOrig="400" w14:anchorId="10AC9D13">
                <v:shape id="_x0000_i1032" type="#_x0000_t75" style="width:201.5pt;height:15pt" o:ole="">
                  <v:imagedata r:id="rId24" o:title=""/>
                </v:shape>
                <o:OLEObject Type="Embed" ProgID="Equation.DSMT4" ShapeID="_x0000_i1032" DrawAspect="Content" ObjectID="_1647669052" r:id="rId30"/>
              </w:object>
            </w:r>
            <w:r w:rsidRPr="00DF6DD6">
              <w:t>, whereand</w:t>
            </w:r>
            <w:r w:rsidRPr="00DF6DD6">
              <w:object w:dxaOrig="900" w:dyaOrig="380" w14:anchorId="0E4381F9">
                <v:shape id="_x0000_i1033" type="#_x0000_t75" style="width:37.5pt;height:15pt" o:ole="">
                  <v:imagedata r:id="rId31" o:title=""/>
                </v:shape>
                <o:OLEObject Type="Embed" ProgID="Equation.3" ShapeID="_x0000_i1033" DrawAspect="Content" ObjectID="_1647669053" r:id="rId32"/>
              </w:object>
            </w:r>
            <w:r w:rsidRPr="00DF6DD6">
              <w:t>are the channel bandwidths configured in the aggressor (lower) and victim (higher) bands in MHz, respectively.</w:t>
            </w:r>
          </w:p>
          <w:p w14:paraId="30198D5C" w14:textId="77777777" w:rsidR="00C13C7D" w:rsidRPr="00DF6DD6" w:rsidRDefault="00C13C7D" w:rsidP="00A6034C">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8.5pt;height:15pt" o:ole="">
                  <v:imagedata r:id="rId33" o:title=""/>
                </v:shape>
                <o:OLEObject Type="Embed" ProgID="Equation.3" ShapeID="_x0000_i1034" DrawAspect="Content" ObjectID="_1647669054" r:id="rId34"/>
              </w:object>
            </w:r>
            <w:r w:rsidRPr="00DF6DD6">
              <w:rPr>
                <w:snapToGrid w:val="0"/>
                <w:lang w:eastAsia="ja-JP"/>
              </w:rPr>
              <w:t xml:space="preserve">in MHz and </w:t>
            </w:r>
            <w:r w:rsidRPr="00DF6DD6">
              <w:rPr>
                <w:position w:val="-14"/>
              </w:rPr>
              <w:object w:dxaOrig="4900" w:dyaOrig="400" w14:anchorId="3E86D9F0">
                <v:shape id="_x0000_i1035" type="#_x0000_t75" style="width:201.5pt;height:15pt" o:ole="">
                  <v:imagedata r:id="rId24" o:title=""/>
                </v:shape>
                <o:OLEObject Type="Embed" ProgID="Equation.DSMT4" ShapeID="_x0000_i1035" DrawAspect="Content" ObjectID="_1647669055"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A6034C">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8.5pt;height:15pt" o:ole="">
                  <v:imagedata r:id="rId36" o:title=""/>
                </v:shape>
                <o:OLEObject Type="Embed" ProgID="Equation.3" ShapeID="_x0000_i1036" DrawAspect="Content" ObjectID="_1647669056" r:id="rId37"/>
              </w:object>
            </w:r>
            <w:r w:rsidRPr="00DF6DD6">
              <w:rPr>
                <w:snapToGrid w:val="0"/>
                <w:lang w:eastAsia="ja-JP"/>
              </w:rPr>
              <w:t xml:space="preserve">in MHz and </w:t>
            </w:r>
            <w:r w:rsidRPr="00DF6DD6">
              <w:rPr>
                <w:position w:val="-14"/>
              </w:rPr>
              <w:object w:dxaOrig="4900" w:dyaOrig="400" w14:anchorId="66ABB91E">
                <v:shape id="_x0000_i1037" type="#_x0000_t75" style="width:201.5pt;height:15pt" o:ole="">
                  <v:imagedata r:id="rId24" o:title=""/>
                </v:shape>
                <o:OLEObject Type="Embed" ProgID="Equation.DSMT4" ShapeID="_x0000_i1037" DrawAspect="Content" ObjectID="_1647669057"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A6034C">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A6034C">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8.5pt;height:15pt" o:ole="">
                  <v:imagedata r:id="rId39" o:title=""/>
                </v:shape>
                <o:OLEObject Type="Embed" ProgID="Equation.DSMT4" ShapeID="_x0000_i1038" DrawAspect="Content" ObjectID="_1647669058"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2pt;height:15pt" o:ole="">
                  <v:imagedata r:id="rId24" o:title=""/>
                </v:shape>
                <o:OLEObject Type="Embed" ProgID="Equation.DSMT4" ShapeID="_x0000_i1039" DrawAspect="Content" ObjectID="_1647669059"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A6034C">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A6034C">
            <w:pPr>
              <w:pStyle w:val="TAN"/>
              <w:keepNext w:val="0"/>
              <w:rPr>
                <w:rFonts w:cs="Arial"/>
              </w:rPr>
            </w:pPr>
            <w:r w:rsidRPr="00DF6DD6">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A6034C">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DF6DD6" w:rsidRDefault="00C13C7D" w:rsidP="00A6034C">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DC_3_n77 and DC_3_n78</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55B07" w:rsidRPr="00DF6DD6" w14:paraId="1691D7A5" w14:textId="77777777" w:rsidTr="00C42558">
        <w:trPr>
          <w:trHeight w:val="285"/>
          <w:jc w:val="center"/>
        </w:trPr>
        <w:tc>
          <w:tcPr>
            <w:tcW w:w="0" w:type="auto"/>
            <w:vAlign w:val="center"/>
          </w:tcPr>
          <w:p w14:paraId="0C12B008" w14:textId="77777777" w:rsidR="001C1A73" w:rsidRPr="00DF6DD6" w:rsidRDefault="001C1A73" w:rsidP="00255ED1">
            <w:pPr>
              <w:pStyle w:val="TAH"/>
            </w:pPr>
          </w:p>
        </w:tc>
        <w:tc>
          <w:tcPr>
            <w:tcW w:w="0" w:type="auto"/>
            <w:gridSpan w:val="13"/>
            <w:shd w:val="clear" w:color="auto" w:fill="auto"/>
            <w:vAlign w:val="center"/>
          </w:tcPr>
          <w:p w14:paraId="43F7DACE" w14:textId="60594F69" w:rsidR="001C1A73" w:rsidRPr="00DF6DD6" w:rsidRDefault="001C1A73" w:rsidP="00683B4F">
            <w:pPr>
              <w:pStyle w:val="TAH"/>
            </w:pPr>
            <w:r w:rsidRPr="00DF6DD6">
              <w:t xml:space="preserve">E-UTRA or NR Band / Channel bandwidth </w:t>
            </w:r>
            <w:r w:rsidR="003618C8" w:rsidRPr="00DF6DD6">
              <w:t xml:space="preserve">of the </w:t>
            </w:r>
            <w:r w:rsidR="003618C8" w:rsidRPr="00DF6DD6">
              <w:rPr>
                <w:rFonts w:hint="eastAsia"/>
                <w:lang w:val="en-US"/>
              </w:rPr>
              <w:t>affected DL</w:t>
            </w:r>
            <w:r w:rsidR="003618C8" w:rsidRPr="00DF6DD6">
              <w:t xml:space="preserve"> band / UL RB allocation of the agressor band</w:t>
            </w:r>
          </w:p>
        </w:tc>
      </w:tr>
      <w:tr w:rsidR="00F55B07" w:rsidRPr="00DF6DD6" w14:paraId="0E9BCBB8" w14:textId="77777777" w:rsidTr="00C42558">
        <w:trPr>
          <w:trHeight w:val="285"/>
          <w:jc w:val="center"/>
        </w:trPr>
        <w:tc>
          <w:tcPr>
            <w:tcW w:w="0" w:type="auto"/>
            <w:shd w:val="clear" w:color="auto" w:fill="auto"/>
            <w:vAlign w:val="center"/>
          </w:tcPr>
          <w:p w14:paraId="740AA15E" w14:textId="77777777" w:rsidR="001C1A73" w:rsidRPr="00DF6DD6" w:rsidRDefault="001C1A73" w:rsidP="00255ED1">
            <w:pPr>
              <w:pStyle w:val="TAH"/>
            </w:pPr>
            <w:r w:rsidRPr="00DF6DD6">
              <w:t>UL band</w:t>
            </w:r>
          </w:p>
        </w:tc>
        <w:tc>
          <w:tcPr>
            <w:tcW w:w="0" w:type="auto"/>
            <w:shd w:val="clear" w:color="auto" w:fill="auto"/>
            <w:vAlign w:val="center"/>
          </w:tcPr>
          <w:p w14:paraId="56DD777A" w14:textId="77777777" w:rsidR="001C1A73" w:rsidRPr="00DF6DD6" w:rsidRDefault="001C1A73" w:rsidP="00683B4F">
            <w:pPr>
              <w:pStyle w:val="TAH"/>
            </w:pPr>
            <w:r w:rsidRPr="00DF6DD6">
              <w:t>DL band</w:t>
            </w:r>
          </w:p>
        </w:tc>
        <w:tc>
          <w:tcPr>
            <w:tcW w:w="0" w:type="auto"/>
            <w:shd w:val="clear" w:color="auto" w:fill="auto"/>
            <w:vAlign w:val="center"/>
          </w:tcPr>
          <w:p w14:paraId="093D658E" w14:textId="77777777" w:rsidR="001C1A73" w:rsidRPr="00DF6DD6" w:rsidRDefault="001C1A73" w:rsidP="001C1A73">
            <w:pPr>
              <w:pStyle w:val="TAH"/>
            </w:pPr>
            <w:r w:rsidRPr="00DF6DD6">
              <w:t>5</w:t>
            </w:r>
          </w:p>
          <w:p w14:paraId="4C12F5CC" w14:textId="77777777" w:rsidR="003618C8" w:rsidRPr="00DF6DD6" w:rsidRDefault="001C1A73" w:rsidP="00683B4F">
            <w:pPr>
              <w:pStyle w:val="TAH"/>
            </w:pPr>
            <w:r w:rsidRPr="00DF6DD6">
              <w:t>MHz</w:t>
            </w:r>
          </w:p>
          <w:p w14:paraId="136DB116" w14:textId="66043FDD" w:rsidR="001C1A73" w:rsidRPr="00DF6DD6" w:rsidRDefault="003618C8" w:rsidP="00683B4F">
            <w:pPr>
              <w:pStyle w:val="TAH"/>
            </w:pPr>
            <w:r w:rsidRPr="00DF6DD6">
              <w:t>(L</w:t>
            </w:r>
            <w:r w:rsidRPr="00DF6DD6">
              <w:rPr>
                <w:vertAlign w:val="subscript"/>
              </w:rPr>
              <w:t>CRB</w:t>
            </w:r>
            <w:r w:rsidRPr="00DF6DD6">
              <w:t>)</w:t>
            </w:r>
          </w:p>
        </w:tc>
        <w:tc>
          <w:tcPr>
            <w:tcW w:w="0" w:type="auto"/>
            <w:shd w:val="clear" w:color="auto" w:fill="auto"/>
            <w:vAlign w:val="center"/>
          </w:tcPr>
          <w:p w14:paraId="7D8E932F" w14:textId="77777777" w:rsidR="003618C8" w:rsidRPr="00DF6DD6" w:rsidRDefault="001C1A73" w:rsidP="003618C8">
            <w:pPr>
              <w:pStyle w:val="TAH"/>
            </w:pPr>
            <w:r w:rsidRPr="00DF6DD6">
              <w:t>10 MHz</w:t>
            </w:r>
          </w:p>
          <w:p w14:paraId="722F4AD1" w14:textId="61B15C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C2FA581" w14:textId="77777777" w:rsidR="003618C8" w:rsidRPr="00DF6DD6" w:rsidRDefault="001C1A73" w:rsidP="003618C8">
            <w:pPr>
              <w:pStyle w:val="TAH"/>
            </w:pPr>
            <w:r w:rsidRPr="00DF6DD6">
              <w:t>15 MHz</w:t>
            </w:r>
          </w:p>
          <w:p w14:paraId="1B562C1D" w14:textId="7AED3F6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AA5F781" w14:textId="77777777" w:rsidR="003618C8" w:rsidRPr="00DF6DD6" w:rsidRDefault="001C1A73" w:rsidP="003618C8">
            <w:pPr>
              <w:pStyle w:val="TAH"/>
            </w:pPr>
            <w:r w:rsidRPr="00DF6DD6">
              <w:t>20 MHz</w:t>
            </w:r>
          </w:p>
          <w:p w14:paraId="53E7157F" w14:textId="4C150CC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5E97B39D" w14:textId="77777777" w:rsidR="003618C8" w:rsidRPr="00DF6DD6" w:rsidRDefault="001C1A73" w:rsidP="003618C8">
            <w:pPr>
              <w:pStyle w:val="TAH"/>
            </w:pPr>
            <w:r w:rsidRPr="00DF6DD6">
              <w:t>25 MHz</w:t>
            </w:r>
          </w:p>
          <w:p w14:paraId="6330957B" w14:textId="7CD263E6"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2E4F74E7" w14:textId="77777777" w:rsidR="003618C8" w:rsidRPr="00DF6DD6" w:rsidRDefault="001C1A73" w:rsidP="003618C8">
            <w:pPr>
              <w:pStyle w:val="TAH"/>
            </w:pPr>
            <w:r w:rsidRPr="00DF6DD6">
              <w:t>30 MHz</w:t>
            </w:r>
          </w:p>
          <w:p w14:paraId="59E3828C" w14:textId="39448F9F"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646881A" w14:textId="77777777" w:rsidR="003618C8" w:rsidRPr="00DF6DD6" w:rsidRDefault="001C1A73" w:rsidP="003618C8">
            <w:pPr>
              <w:pStyle w:val="TAH"/>
            </w:pPr>
            <w:r w:rsidRPr="00DF6DD6">
              <w:t>40 MHz</w:t>
            </w:r>
          </w:p>
          <w:p w14:paraId="08142029" w14:textId="2AE00FE9"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0CF158A" w14:textId="77777777" w:rsidR="003618C8" w:rsidRPr="00DF6DD6" w:rsidRDefault="001C1A73" w:rsidP="003618C8">
            <w:pPr>
              <w:pStyle w:val="TAH"/>
            </w:pPr>
            <w:r w:rsidRPr="00DF6DD6">
              <w:t>50 MHz</w:t>
            </w:r>
          </w:p>
          <w:p w14:paraId="07227C92" w14:textId="537A3C4D"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36848D7" w14:textId="77777777" w:rsidR="003618C8" w:rsidRPr="00DF6DD6" w:rsidRDefault="001C1A73" w:rsidP="003618C8">
            <w:pPr>
              <w:pStyle w:val="TAH"/>
            </w:pPr>
            <w:r w:rsidRPr="00DF6DD6">
              <w:t>60 MHz</w:t>
            </w:r>
          </w:p>
          <w:p w14:paraId="51119EF1" w14:textId="22BF250B"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9FCCEAC" w14:textId="77777777" w:rsidR="003618C8" w:rsidRPr="00DF6DD6" w:rsidRDefault="001C1A73" w:rsidP="003618C8">
            <w:pPr>
              <w:pStyle w:val="TAH"/>
            </w:pPr>
            <w:r w:rsidRPr="00DF6DD6">
              <w:t>80 MHz</w:t>
            </w:r>
          </w:p>
          <w:p w14:paraId="2C0B5C58" w14:textId="12914E64"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6B7904C1" w14:textId="77777777" w:rsidR="003618C8" w:rsidRPr="00DF6DD6" w:rsidRDefault="001C1A73" w:rsidP="003618C8">
            <w:pPr>
              <w:pStyle w:val="TAH"/>
            </w:pPr>
            <w:r w:rsidRPr="00DF6DD6">
              <w:t>90 MHz</w:t>
            </w:r>
          </w:p>
          <w:p w14:paraId="4AE258CF" w14:textId="1CB843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3FB6725" w14:textId="77777777" w:rsidR="003618C8" w:rsidRPr="00DF6DD6" w:rsidRDefault="001C1A73" w:rsidP="003618C8">
            <w:pPr>
              <w:pStyle w:val="TAH"/>
            </w:pPr>
            <w:r w:rsidRPr="00DF6DD6">
              <w:t>100 MHz</w:t>
            </w:r>
          </w:p>
          <w:p w14:paraId="6875E9EB" w14:textId="3EB0E5C9" w:rsidR="001C1A73" w:rsidRPr="00DF6DD6" w:rsidRDefault="003618C8" w:rsidP="003618C8">
            <w:pPr>
              <w:pStyle w:val="TAH"/>
            </w:pPr>
            <w:r w:rsidRPr="00DF6DD6">
              <w:t>(L</w:t>
            </w:r>
            <w:r w:rsidRPr="00DF6DD6">
              <w:rPr>
                <w:vertAlign w:val="subscript"/>
              </w:rPr>
              <w:t>CRB</w:t>
            </w:r>
            <w:r w:rsidRPr="00DF6DD6">
              <w:t>)</w:t>
            </w:r>
          </w:p>
        </w:tc>
      </w:tr>
      <w:tr w:rsidR="00F55B07" w:rsidRPr="00DF6DD6" w14:paraId="605725AC" w14:textId="77777777" w:rsidTr="00471067">
        <w:trPr>
          <w:trHeight w:val="285"/>
          <w:jc w:val="center"/>
        </w:trPr>
        <w:tc>
          <w:tcPr>
            <w:tcW w:w="0" w:type="auto"/>
            <w:shd w:val="clear" w:color="auto" w:fill="auto"/>
            <w:vAlign w:val="center"/>
          </w:tcPr>
          <w:p w14:paraId="09E3022D" w14:textId="77777777" w:rsidR="0074271D" w:rsidRPr="00DF6DD6" w:rsidRDefault="0074271D" w:rsidP="0074271D">
            <w:pPr>
              <w:pStyle w:val="TAC"/>
              <w:rPr>
                <w:rFonts w:eastAsia="MS Mincho"/>
              </w:rPr>
            </w:pPr>
            <w:r w:rsidRPr="00DF6DD6">
              <w:rPr>
                <w:rFonts w:hint="eastAsia"/>
                <w:lang w:eastAsia="ja-JP"/>
              </w:rPr>
              <w:t>1</w:t>
            </w:r>
          </w:p>
        </w:tc>
        <w:tc>
          <w:tcPr>
            <w:tcW w:w="0" w:type="auto"/>
            <w:shd w:val="clear" w:color="auto" w:fill="auto"/>
            <w:vAlign w:val="center"/>
          </w:tcPr>
          <w:p w14:paraId="64D731E4" w14:textId="77777777" w:rsidR="0074271D" w:rsidRPr="00DF6DD6" w:rsidRDefault="0074271D" w:rsidP="0074271D">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2EA1E4DA" w14:textId="17AEADFA" w:rsidR="0074271D" w:rsidRPr="00DF6DD6" w:rsidRDefault="0074271D" w:rsidP="0074271D">
            <w:pPr>
              <w:pStyle w:val="TAC"/>
              <w:rPr>
                <w:rFonts w:cs="Arial"/>
                <w:lang w:eastAsia="ja-JP"/>
              </w:rPr>
            </w:pPr>
          </w:p>
        </w:tc>
        <w:tc>
          <w:tcPr>
            <w:tcW w:w="0" w:type="auto"/>
            <w:shd w:val="clear" w:color="auto" w:fill="auto"/>
            <w:vAlign w:val="center"/>
          </w:tcPr>
          <w:p w14:paraId="13D53DB0" w14:textId="77777777" w:rsidR="0074271D" w:rsidRPr="00DF6DD6"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76AC4F24" w14:textId="77777777" w:rsidR="0074271D" w:rsidRPr="00DF6DD6"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4B651FD9" w14:textId="77777777" w:rsidR="0074271D" w:rsidRPr="00DF6DD6"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0183A6C5" w14:textId="77777777" w:rsidR="0074271D" w:rsidRPr="00DF6DD6" w:rsidDel="00B51323" w:rsidRDefault="0074271D" w:rsidP="0074271D">
            <w:pPr>
              <w:pStyle w:val="TAC"/>
              <w:rPr>
                <w:rFonts w:cs="Arial"/>
              </w:rPr>
            </w:pPr>
          </w:p>
        </w:tc>
        <w:tc>
          <w:tcPr>
            <w:tcW w:w="0" w:type="auto"/>
            <w:vAlign w:val="center"/>
          </w:tcPr>
          <w:p w14:paraId="32A18C5D" w14:textId="77777777" w:rsidR="0074271D" w:rsidRPr="00DF6DD6" w:rsidRDefault="0074271D" w:rsidP="0074271D">
            <w:pPr>
              <w:pStyle w:val="TAC"/>
            </w:pPr>
          </w:p>
        </w:tc>
        <w:tc>
          <w:tcPr>
            <w:tcW w:w="0" w:type="auto"/>
            <w:shd w:val="clear" w:color="auto" w:fill="auto"/>
            <w:vAlign w:val="center"/>
          </w:tcPr>
          <w:p w14:paraId="7A92997C" w14:textId="77777777" w:rsidR="0074271D" w:rsidRPr="00DF6DD6" w:rsidRDefault="0074271D" w:rsidP="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171D3F" w14:textId="621531DE"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2C9F166" w14:textId="6227007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83EA507" w14:textId="0D49C7E0" w:rsidR="0074271D" w:rsidRPr="00DF6DD6" w:rsidRDefault="0074271D">
            <w:pPr>
              <w:pStyle w:val="TAC"/>
            </w:pPr>
            <w:r w:rsidRPr="00DF6DD6">
              <w:rPr>
                <w:rFonts w:cs="Arial" w:hint="eastAsia"/>
              </w:rPr>
              <w:t>10</w:t>
            </w:r>
            <w:r w:rsidRPr="00DF6DD6">
              <w:rPr>
                <w:rFonts w:cs="Arial" w:hint="eastAsia"/>
                <w:lang w:eastAsia="ja-JP"/>
              </w:rPr>
              <w:t>0</w:t>
            </w:r>
          </w:p>
        </w:tc>
        <w:tc>
          <w:tcPr>
            <w:tcW w:w="0" w:type="auto"/>
            <w:vAlign w:val="center"/>
          </w:tcPr>
          <w:p w14:paraId="764DE89D" w14:textId="62858C6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5E1BE88" w14:textId="386835D1" w:rsidR="0074271D" w:rsidRPr="00DF6DD6" w:rsidRDefault="0074271D">
            <w:pPr>
              <w:pStyle w:val="TAC"/>
            </w:pPr>
            <w:r w:rsidRPr="00DF6DD6">
              <w:rPr>
                <w:rFonts w:cs="Arial" w:hint="eastAsia"/>
              </w:rPr>
              <w:t>10</w:t>
            </w:r>
            <w:r w:rsidRPr="00DF6DD6">
              <w:rPr>
                <w:rFonts w:cs="Arial" w:hint="eastAsia"/>
                <w:lang w:eastAsia="ja-JP"/>
              </w:rPr>
              <w:t>0</w:t>
            </w:r>
          </w:p>
        </w:tc>
      </w:tr>
      <w:tr w:rsidR="00F55B07" w:rsidRPr="00DF6DD6" w14:paraId="621440F6" w14:textId="77777777" w:rsidTr="001C1A73">
        <w:trPr>
          <w:trHeight w:val="285"/>
          <w:jc w:val="center"/>
        </w:trPr>
        <w:tc>
          <w:tcPr>
            <w:tcW w:w="0" w:type="auto"/>
            <w:shd w:val="clear" w:color="auto" w:fill="auto"/>
            <w:vAlign w:val="center"/>
          </w:tcPr>
          <w:p w14:paraId="0A4D0F27" w14:textId="77777777" w:rsidR="006E45A4" w:rsidRPr="00DF6DD6" w:rsidRDefault="006E45A4" w:rsidP="006E45A4">
            <w:pPr>
              <w:pStyle w:val="TAC"/>
              <w:rPr>
                <w:lang w:eastAsia="ja-JP"/>
              </w:rPr>
            </w:pPr>
            <w:r w:rsidRPr="00DF6DD6">
              <w:rPr>
                <w:rFonts w:eastAsia="Yu Mincho"/>
                <w:lang w:eastAsia="ja-JP"/>
              </w:rPr>
              <w:t>2</w:t>
            </w:r>
          </w:p>
        </w:tc>
        <w:tc>
          <w:tcPr>
            <w:tcW w:w="0" w:type="auto"/>
            <w:shd w:val="clear" w:color="auto" w:fill="auto"/>
            <w:vAlign w:val="center"/>
          </w:tcPr>
          <w:p w14:paraId="494B1293" w14:textId="77777777" w:rsidR="006E45A4" w:rsidRPr="00DF6DD6" w:rsidRDefault="006E45A4" w:rsidP="006E45A4">
            <w:pPr>
              <w:pStyle w:val="TAC"/>
              <w:rPr>
                <w:lang w:eastAsia="ja-JP"/>
              </w:rPr>
            </w:pPr>
            <w:r w:rsidRPr="00DF6DD6">
              <w:rPr>
                <w:rFonts w:eastAsia="Yu Mincho"/>
                <w:lang w:eastAsia="ja-JP"/>
              </w:rPr>
              <w:t>n78</w:t>
            </w:r>
          </w:p>
        </w:tc>
        <w:tc>
          <w:tcPr>
            <w:tcW w:w="0" w:type="auto"/>
            <w:shd w:val="clear" w:color="auto" w:fill="auto"/>
            <w:vAlign w:val="center"/>
          </w:tcPr>
          <w:p w14:paraId="60146F36" w14:textId="11E231A7" w:rsidR="006E45A4" w:rsidRPr="00DF6DD6" w:rsidRDefault="006E45A4" w:rsidP="006E45A4">
            <w:pPr>
              <w:pStyle w:val="TAC"/>
              <w:rPr>
                <w:rFonts w:cs="Arial"/>
                <w:lang w:eastAsia="ja-JP"/>
              </w:rPr>
            </w:pPr>
          </w:p>
        </w:tc>
        <w:tc>
          <w:tcPr>
            <w:tcW w:w="0" w:type="auto"/>
            <w:shd w:val="clear" w:color="auto" w:fill="auto"/>
            <w:vAlign w:val="center"/>
          </w:tcPr>
          <w:p w14:paraId="0AFB5458" w14:textId="2D978FFD" w:rsidR="006E45A4" w:rsidRPr="00DF6DD6" w:rsidRDefault="006E45A4" w:rsidP="006E45A4">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66DF72C2" w14:textId="23551701" w:rsidR="006E45A4" w:rsidRPr="00DF6DD6" w:rsidRDefault="006E45A4" w:rsidP="006E45A4">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3264DE" w14:textId="7910FED2" w:rsidR="006E45A4" w:rsidRPr="00DF6DD6" w:rsidRDefault="006E45A4" w:rsidP="00403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6E549F71" w14:textId="77777777" w:rsidR="006E45A4" w:rsidRPr="00DF6DD6" w:rsidDel="00B51323" w:rsidRDefault="006E45A4" w:rsidP="006E45A4">
            <w:pPr>
              <w:pStyle w:val="TAC"/>
              <w:rPr>
                <w:rFonts w:cs="Arial"/>
              </w:rPr>
            </w:pPr>
          </w:p>
        </w:tc>
        <w:tc>
          <w:tcPr>
            <w:tcW w:w="0" w:type="auto"/>
            <w:vAlign w:val="center"/>
          </w:tcPr>
          <w:p w14:paraId="3F75A990" w14:textId="77777777" w:rsidR="006E45A4" w:rsidRPr="00DF6DD6" w:rsidRDefault="006E45A4" w:rsidP="006E45A4">
            <w:pPr>
              <w:pStyle w:val="TAC"/>
            </w:pPr>
          </w:p>
        </w:tc>
        <w:tc>
          <w:tcPr>
            <w:tcW w:w="0" w:type="auto"/>
            <w:shd w:val="clear" w:color="auto" w:fill="auto"/>
            <w:vAlign w:val="center"/>
          </w:tcPr>
          <w:p w14:paraId="1FF6C85D" w14:textId="1C0CB248" w:rsidR="006E45A4" w:rsidRPr="00DF6DD6" w:rsidRDefault="009C3693" w:rsidP="006E45A4">
            <w:pPr>
              <w:pStyle w:val="TAC"/>
              <w:rPr>
                <w:rFonts w:cs="Arial"/>
              </w:rPr>
            </w:pPr>
            <w:r w:rsidRPr="00DF6DD6">
              <w:rPr>
                <w:rFonts w:cs="Arial"/>
              </w:rPr>
              <w:t>50</w:t>
            </w:r>
          </w:p>
        </w:tc>
        <w:tc>
          <w:tcPr>
            <w:tcW w:w="0" w:type="auto"/>
            <w:shd w:val="clear" w:color="auto" w:fill="auto"/>
            <w:vAlign w:val="center"/>
          </w:tcPr>
          <w:p w14:paraId="59716376" w14:textId="23A5B7A1" w:rsidR="006E45A4" w:rsidRPr="00DF6DD6" w:rsidRDefault="009C3693" w:rsidP="006E45A4">
            <w:pPr>
              <w:pStyle w:val="TAC"/>
            </w:pPr>
            <w:r w:rsidRPr="00DF6DD6">
              <w:rPr>
                <w:rFonts w:cs="Arial"/>
              </w:rPr>
              <w:t>50</w:t>
            </w:r>
          </w:p>
        </w:tc>
        <w:tc>
          <w:tcPr>
            <w:tcW w:w="0" w:type="auto"/>
            <w:shd w:val="clear" w:color="auto" w:fill="auto"/>
            <w:vAlign w:val="center"/>
          </w:tcPr>
          <w:p w14:paraId="6E01913D" w14:textId="4DB7646B" w:rsidR="006E45A4" w:rsidRPr="00DF6DD6" w:rsidRDefault="009C3693" w:rsidP="006E45A4">
            <w:pPr>
              <w:pStyle w:val="TAC"/>
            </w:pPr>
            <w:r w:rsidRPr="00DF6DD6">
              <w:rPr>
                <w:rFonts w:cs="Arial"/>
              </w:rPr>
              <w:t>50</w:t>
            </w:r>
          </w:p>
        </w:tc>
        <w:tc>
          <w:tcPr>
            <w:tcW w:w="0" w:type="auto"/>
            <w:shd w:val="clear" w:color="auto" w:fill="auto"/>
            <w:vAlign w:val="center"/>
          </w:tcPr>
          <w:p w14:paraId="4D2DB62A" w14:textId="4517A960" w:rsidR="006E45A4" w:rsidRPr="00DF6DD6" w:rsidRDefault="009C3693" w:rsidP="006E45A4">
            <w:pPr>
              <w:pStyle w:val="TAC"/>
            </w:pPr>
            <w:r w:rsidRPr="00DF6DD6">
              <w:rPr>
                <w:rFonts w:cs="Arial"/>
              </w:rPr>
              <w:t>50</w:t>
            </w:r>
          </w:p>
        </w:tc>
        <w:tc>
          <w:tcPr>
            <w:tcW w:w="0" w:type="auto"/>
            <w:vAlign w:val="center"/>
          </w:tcPr>
          <w:p w14:paraId="6DB23D66" w14:textId="4B70909F" w:rsidR="006E45A4" w:rsidRPr="00DF6DD6" w:rsidRDefault="009C3693" w:rsidP="006E45A4">
            <w:pPr>
              <w:pStyle w:val="TAC"/>
            </w:pPr>
            <w:r w:rsidRPr="00DF6DD6">
              <w:rPr>
                <w:rFonts w:cs="Arial"/>
              </w:rPr>
              <w:t>50</w:t>
            </w:r>
          </w:p>
        </w:tc>
        <w:tc>
          <w:tcPr>
            <w:tcW w:w="0" w:type="auto"/>
            <w:shd w:val="clear" w:color="auto" w:fill="auto"/>
            <w:vAlign w:val="center"/>
          </w:tcPr>
          <w:p w14:paraId="69EA7195" w14:textId="2DCD5A84" w:rsidR="006E45A4" w:rsidRPr="00DF6DD6" w:rsidRDefault="009C3693" w:rsidP="006E45A4">
            <w:pPr>
              <w:pStyle w:val="TAC"/>
            </w:pPr>
            <w:r w:rsidRPr="00DF6DD6">
              <w:rPr>
                <w:rFonts w:cs="Arial"/>
              </w:rPr>
              <w:t>50</w:t>
            </w:r>
          </w:p>
        </w:tc>
      </w:tr>
      <w:tr w:rsidR="00F55B07" w:rsidRPr="00DF6DD6" w14:paraId="0848C86C" w14:textId="77777777" w:rsidTr="00C42558">
        <w:trPr>
          <w:trHeight w:val="285"/>
          <w:jc w:val="center"/>
        </w:trPr>
        <w:tc>
          <w:tcPr>
            <w:tcW w:w="0" w:type="auto"/>
            <w:shd w:val="clear" w:color="auto" w:fill="auto"/>
            <w:vAlign w:val="center"/>
          </w:tcPr>
          <w:p w14:paraId="3E0D036C" w14:textId="77777777" w:rsidR="0074271D" w:rsidRPr="00DF6DD6" w:rsidRDefault="0074271D" w:rsidP="0074271D">
            <w:pPr>
              <w:pStyle w:val="TAC"/>
              <w:rPr>
                <w:lang w:eastAsia="ja-JP"/>
              </w:rPr>
            </w:pPr>
            <w:r w:rsidRPr="00DF6DD6">
              <w:rPr>
                <w:lang w:eastAsia="ja-JP"/>
              </w:rPr>
              <w:t>3</w:t>
            </w:r>
          </w:p>
        </w:tc>
        <w:tc>
          <w:tcPr>
            <w:tcW w:w="0" w:type="auto"/>
            <w:shd w:val="clear" w:color="auto" w:fill="auto"/>
            <w:vAlign w:val="center"/>
          </w:tcPr>
          <w:p w14:paraId="144908D9" w14:textId="75C44A84" w:rsidR="0074271D" w:rsidRPr="00DF6DD6" w:rsidRDefault="0074271D" w:rsidP="0074271D">
            <w:pPr>
              <w:pStyle w:val="TAC"/>
              <w:rPr>
                <w:lang w:eastAsia="ja-JP"/>
              </w:rPr>
            </w:pPr>
            <w:r w:rsidRPr="00DF6DD6">
              <w:rPr>
                <w:lang w:eastAsia="ja-JP"/>
              </w:rPr>
              <w:t>n77</w:t>
            </w:r>
            <w:r w:rsidR="006E45A4" w:rsidRPr="00DF6DD6">
              <w:rPr>
                <w:lang w:eastAsia="ja-JP"/>
              </w:rPr>
              <w:t>, n78</w:t>
            </w:r>
          </w:p>
        </w:tc>
        <w:tc>
          <w:tcPr>
            <w:tcW w:w="0" w:type="auto"/>
            <w:shd w:val="clear" w:color="auto" w:fill="auto"/>
            <w:vAlign w:val="center"/>
          </w:tcPr>
          <w:p w14:paraId="50E532AA" w14:textId="130E08CB" w:rsidR="0074271D" w:rsidRPr="00DF6DD6" w:rsidRDefault="0074271D" w:rsidP="0074271D">
            <w:pPr>
              <w:pStyle w:val="TAC"/>
              <w:rPr>
                <w:rFonts w:cs="Arial"/>
                <w:lang w:eastAsia="ja-JP"/>
              </w:rPr>
            </w:pPr>
          </w:p>
        </w:tc>
        <w:tc>
          <w:tcPr>
            <w:tcW w:w="0" w:type="auto"/>
            <w:shd w:val="clear" w:color="auto" w:fill="auto"/>
            <w:vAlign w:val="center"/>
          </w:tcPr>
          <w:p w14:paraId="03D588B1" w14:textId="77777777" w:rsidR="0074271D" w:rsidRPr="00DF6DD6" w:rsidDel="00E21C8E"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31E9951D" w14:textId="77777777" w:rsidR="0074271D" w:rsidRPr="00DF6DD6" w:rsidDel="00BE72C0"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690A56D2" w14:textId="77777777" w:rsidR="0074271D" w:rsidRPr="00DF6DD6" w:rsidDel="00BE72C0"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4CB19599" w14:textId="77777777" w:rsidR="0074271D" w:rsidRPr="00DF6DD6" w:rsidDel="00B51323" w:rsidRDefault="0074271D" w:rsidP="0074271D">
            <w:pPr>
              <w:pStyle w:val="TAC"/>
              <w:rPr>
                <w:rFonts w:cs="Arial"/>
              </w:rPr>
            </w:pPr>
          </w:p>
        </w:tc>
        <w:tc>
          <w:tcPr>
            <w:tcW w:w="0" w:type="auto"/>
            <w:vAlign w:val="center"/>
          </w:tcPr>
          <w:p w14:paraId="53C4EA38" w14:textId="77777777" w:rsidR="0074271D" w:rsidRPr="00DF6DD6" w:rsidRDefault="0074271D" w:rsidP="0074271D">
            <w:pPr>
              <w:pStyle w:val="TAC"/>
            </w:pPr>
          </w:p>
        </w:tc>
        <w:tc>
          <w:tcPr>
            <w:tcW w:w="0" w:type="auto"/>
            <w:shd w:val="clear" w:color="auto" w:fill="auto"/>
            <w:vAlign w:val="center"/>
          </w:tcPr>
          <w:p w14:paraId="445A45CD" w14:textId="77777777" w:rsidR="0074271D" w:rsidRPr="00DF6DD6" w:rsidRDefault="0074271D" w:rsidP="0074271D">
            <w:pPr>
              <w:pStyle w:val="TAC"/>
              <w:rPr>
                <w:rFonts w:cs="Arial"/>
              </w:rPr>
            </w:pPr>
            <w:r w:rsidRPr="00DF6DD6">
              <w:rPr>
                <w:rFonts w:cs="Arial"/>
              </w:rPr>
              <w:t>50</w:t>
            </w:r>
          </w:p>
        </w:tc>
        <w:tc>
          <w:tcPr>
            <w:tcW w:w="0" w:type="auto"/>
            <w:shd w:val="clear" w:color="auto" w:fill="auto"/>
            <w:vAlign w:val="center"/>
          </w:tcPr>
          <w:p w14:paraId="5634B30C" w14:textId="20593452" w:rsidR="0074271D" w:rsidRPr="00DF6DD6" w:rsidRDefault="0074271D" w:rsidP="0074271D">
            <w:pPr>
              <w:pStyle w:val="TAC"/>
            </w:pPr>
            <w:r w:rsidRPr="00DF6DD6">
              <w:rPr>
                <w:rFonts w:cs="Arial"/>
              </w:rPr>
              <w:t>50</w:t>
            </w:r>
          </w:p>
        </w:tc>
        <w:tc>
          <w:tcPr>
            <w:tcW w:w="0" w:type="auto"/>
            <w:shd w:val="clear" w:color="auto" w:fill="auto"/>
            <w:vAlign w:val="center"/>
          </w:tcPr>
          <w:p w14:paraId="3EC5AA94" w14:textId="38968350" w:rsidR="0074271D" w:rsidRPr="00DF6DD6" w:rsidRDefault="0074271D" w:rsidP="0074271D">
            <w:pPr>
              <w:pStyle w:val="TAC"/>
            </w:pPr>
            <w:r w:rsidRPr="00DF6DD6">
              <w:rPr>
                <w:rFonts w:cs="Arial"/>
              </w:rPr>
              <w:t>50</w:t>
            </w:r>
          </w:p>
        </w:tc>
        <w:tc>
          <w:tcPr>
            <w:tcW w:w="0" w:type="auto"/>
            <w:shd w:val="clear" w:color="auto" w:fill="auto"/>
            <w:vAlign w:val="center"/>
          </w:tcPr>
          <w:p w14:paraId="402DB3BA" w14:textId="6B02BDED" w:rsidR="0074271D" w:rsidRPr="00DF6DD6" w:rsidRDefault="0074271D" w:rsidP="0074271D">
            <w:pPr>
              <w:pStyle w:val="TAC"/>
            </w:pPr>
            <w:r w:rsidRPr="00DF6DD6">
              <w:rPr>
                <w:rFonts w:cs="Arial"/>
              </w:rPr>
              <w:t>50</w:t>
            </w:r>
          </w:p>
        </w:tc>
        <w:tc>
          <w:tcPr>
            <w:tcW w:w="0" w:type="auto"/>
            <w:vAlign w:val="center"/>
          </w:tcPr>
          <w:p w14:paraId="3454B6BF" w14:textId="3B593332" w:rsidR="0074271D" w:rsidRPr="00DF6DD6" w:rsidRDefault="0074271D" w:rsidP="0074271D">
            <w:pPr>
              <w:pStyle w:val="TAC"/>
            </w:pPr>
            <w:r w:rsidRPr="00DF6DD6">
              <w:rPr>
                <w:rFonts w:cs="Arial"/>
              </w:rPr>
              <w:t>50</w:t>
            </w:r>
          </w:p>
        </w:tc>
        <w:tc>
          <w:tcPr>
            <w:tcW w:w="0" w:type="auto"/>
            <w:shd w:val="clear" w:color="auto" w:fill="auto"/>
            <w:vAlign w:val="center"/>
          </w:tcPr>
          <w:p w14:paraId="30F37E80" w14:textId="75C3EB75" w:rsidR="0074271D" w:rsidRPr="00DF6DD6" w:rsidRDefault="0074271D" w:rsidP="0074271D">
            <w:pPr>
              <w:pStyle w:val="TAC"/>
            </w:pPr>
            <w:r w:rsidRPr="00DF6DD6">
              <w:rPr>
                <w:rFonts w:cs="Arial"/>
              </w:rPr>
              <w:t>50</w:t>
            </w:r>
          </w:p>
        </w:tc>
      </w:tr>
      <w:tr w:rsidR="00F55B07" w:rsidRPr="00DF6DD6" w14:paraId="5441BE2A" w14:textId="6D1F48A0" w:rsidTr="00EA1C6C">
        <w:trPr>
          <w:trHeight w:val="285"/>
          <w:jc w:val="center"/>
        </w:trPr>
        <w:tc>
          <w:tcPr>
            <w:tcW w:w="0" w:type="auto"/>
            <w:shd w:val="clear" w:color="auto" w:fill="auto"/>
            <w:vAlign w:val="center"/>
          </w:tcPr>
          <w:p w14:paraId="6B3D9B7E" w14:textId="0F03EEB6" w:rsidR="00DD0318" w:rsidRPr="00DF6DD6" w:rsidRDefault="00DD0318" w:rsidP="00DD0318">
            <w:pPr>
              <w:pStyle w:val="TAC"/>
            </w:pPr>
            <w:r w:rsidRPr="00DF6DD6">
              <w:rPr>
                <w:rFonts w:hint="eastAsia"/>
                <w:lang w:eastAsia="zh-CN"/>
              </w:rPr>
              <w:t>5</w:t>
            </w:r>
          </w:p>
        </w:tc>
        <w:tc>
          <w:tcPr>
            <w:tcW w:w="0" w:type="auto"/>
            <w:shd w:val="clear" w:color="auto" w:fill="auto"/>
            <w:vAlign w:val="center"/>
          </w:tcPr>
          <w:p w14:paraId="35831CD2" w14:textId="24E96CE6" w:rsidR="00DD0318" w:rsidRPr="00DF6DD6" w:rsidRDefault="00DD0318" w:rsidP="00DD0318">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01F57B6F" w14:textId="2A03708C" w:rsidR="00DD0318" w:rsidRPr="00DF6DD6" w:rsidRDefault="00DD0318" w:rsidP="00DD0318">
            <w:pPr>
              <w:pStyle w:val="TAC"/>
            </w:pPr>
            <w:r w:rsidRPr="00DF6DD6">
              <w:rPr>
                <w:rFonts w:eastAsia="Calibri" w:cs="Arial"/>
                <w:lang w:val="en-US" w:eastAsia="ja-JP"/>
              </w:rPr>
              <w:t>8</w:t>
            </w:r>
          </w:p>
        </w:tc>
        <w:tc>
          <w:tcPr>
            <w:tcW w:w="0" w:type="auto"/>
            <w:shd w:val="clear" w:color="auto" w:fill="auto"/>
            <w:vAlign w:val="center"/>
          </w:tcPr>
          <w:p w14:paraId="418D0E51" w14:textId="61017F27" w:rsidR="00DD0318" w:rsidRPr="00DF6DD6" w:rsidRDefault="00DD0318" w:rsidP="00DD0318">
            <w:pPr>
              <w:pStyle w:val="TAC"/>
            </w:pPr>
            <w:r w:rsidRPr="00DF6DD6">
              <w:rPr>
                <w:rFonts w:eastAsia="Calibri" w:cs="Arial"/>
                <w:lang w:val="en-US" w:eastAsia="ja-JP"/>
              </w:rPr>
              <w:t>16</w:t>
            </w:r>
          </w:p>
        </w:tc>
        <w:tc>
          <w:tcPr>
            <w:tcW w:w="0" w:type="auto"/>
            <w:shd w:val="clear" w:color="auto" w:fill="auto"/>
            <w:vAlign w:val="center"/>
          </w:tcPr>
          <w:p w14:paraId="5B6B0DB9" w14:textId="1177E246"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4FA49F3" w14:textId="3F304882"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00F3BDA8" w14:textId="7F374C89" w:rsidR="00DD0318" w:rsidRPr="00DF6DD6" w:rsidRDefault="00DD0318" w:rsidP="00DD0318">
            <w:pPr>
              <w:pStyle w:val="TAC"/>
            </w:pPr>
          </w:p>
        </w:tc>
        <w:tc>
          <w:tcPr>
            <w:tcW w:w="0" w:type="auto"/>
            <w:vAlign w:val="center"/>
          </w:tcPr>
          <w:p w14:paraId="21BF895C" w14:textId="0780264C" w:rsidR="00DD0318" w:rsidRPr="00DF6DD6" w:rsidRDefault="00DD0318" w:rsidP="00DD0318">
            <w:pPr>
              <w:pStyle w:val="TAC"/>
            </w:pPr>
          </w:p>
        </w:tc>
        <w:tc>
          <w:tcPr>
            <w:tcW w:w="0" w:type="auto"/>
            <w:shd w:val="clear" w:color="auto" w:fill="auto"/>
            <w:vAlign w:val="center"/>
          </w:tcPr>
          <w:p w14:paraId="4C055228" w14:textId="3A5A7C18" w:rsidR="00DD0318" w:rsidRPr="00DF6DD6" w:rsidRDefault="00DD0318" w:rsidP="00DD0318">
            <w:pPr>
              <w:pStyle w:val="TAC"/>
            </w:pPr>
            <w:r w:rsidRPr="00DF6DD6">
              <w:rPr>
                <w:rFonts w:cs="Arial" w:hint="eastAsia"/>
                <w:lang w:eastAsia="zh-CN"/>
              </w:rPr>
              <w:t>25</w:t>
            </w:r>
          </w:p>
        </w:tc>
        <w:tc>
          <w:tcPr>
            <w:tcW w:w="0" w:type="auto"/>
            <w:shd w:val="clear" w:color="auto" w:fill="auto"/>
            <w:vAlign w:val="center"/>
          </w:tcPr>
          <w:p w14:paraId="032DB5AB" w14:textId="625332BA" w:rsidR="00DD0318" w:rsidRPr="00DF6DD6" w:rsidRDefault="00DD0318" w:rsidP="00DD0318">
            <w:pPr>
              <w:pStyle w:val="TAC"/>
            </w:pPr>
          </w:p>
        </w:tc>
        <w:tc>
          <w:tcPr>
            <w:tcW w:w="0" w:type="auto"/>
            <w:shd w:val="clear" w:color="auto" w:fill="auto"/>
            <w:vAlign w:val="center"/>
          </w:tcPr>
          <w:p w14:paraId="0B9F16EC" w14:textId="2CCE0188" w:rsidR="00DD0318" w:rsidRPr="00DF6DD6" w:rsidRDefault="00DD0318" w:rsidP="00DD0318">
            <w:pPr>
              <w:pStyle w:val="TAC"/>
            </w:pPr>
          </w:p>
        </w:tc>
        <w:tc>
          <w:tcPr>
            <w:tcW w:w="0" w:type="auto"/>
            <w:shd w:val="clear" w:color="auto" w:fill="auto"/>
            <w:vAlign w:val="center"/>
          </w:tcPr>
          <w:p w14:paraId="713F1F3F" w14:textId="761D90D3" w:rsidR="00DD0318" w:rsidRPr="00DF6DD6" w:rsidRDefault="00DD0318" w:rsidP="00DD0318">
            <w:pPr>
              <w:pStyle w:val="TAC"/>
            </w:pPr>
          </w:p>
        </w:tc>
        <w:tc>
          <w:tcPr>
            <w:tcW w:w="0" w:type="auto"/>
            <w:vAlign w:val="center"/>
          </w:tcPr>
          <w:p w14:paraId="1D9E979C" w14:textId="6749E75C" w:rsidR="00DD0318" w:rsidRPr="00DF6DD6" w:rsidRDefault="00DD0318" w:rsidP="00DD0318">
            <w:pPr>
              <w:pStyle w:val="TAC"/>
            </w:pPr>
          </w:p>
        </w:tc>
        <w:tc>
          <w:tcPr>
            <w:tcW w:w="0" w:type="auto"/>
            <w:shd w:val="clear" w:color="auto" w:fill="auto"/>
            <w:vAlign w:val="center"/>
          </w:tcPr>
          <w:p w14:paraId="682AFD3B" w14:textId="193DA63E" w:rsidR="00DD0318" w:rsidRPr="00DF6DD6" w:rsidRDefault="00DD0318" w:rsidP="00DD0318">
            <w:pPr>
              <w:pStyle w:val="TAC"/>
            </w:pPr>
          </w:p>
        </w:tc>
      </w:tr>
      <w:tr w:rsidR="00F55B07" w:rsidRPr="00DF6DD6" w14:paraId="39B2D7A3" w14:textId="77777777" w:rsidTr="00C42558">
        <w:trPr>
          <w:trHeight w:val="285"/>
          <w:jc w:val="center"/>
        </w:trPr>
        <w:tc>
          <w:tcPr>
            <w:tcW w:w="0" w:type="auto"/>
            <w:shd w:val="clear" w:color="auto" w:fill="auto"/>
            <w:vAlign w:val="center"/>
          </w:tcPr>
          <w:p w14:paraId="79292327" w14:textId="77777777" w:rsidR="00DD0318" w:rsidRPr="00DF6DD6" w:rsidDel="0063118D" w:rsidRDefault="00DD0318" w:rsidP="00DD0318">
            <w:pPr>
              <w:pStyle w:val="TAC"/>
              <w:rPr>
                <w:rFonts w:eastAsia="MS Mincho"/>
              </w:rPr>
            </w:pPr>
            <w:r w:rsidRPr="00DF6DD6">
              <w:rPr>
                <w:lang w:eastAsia="zh-CN"/>
              </w:rPr>
              <w:t>8</w:t>
            </w:r>
          </w:p>
        </w:tc>
        <w:tc>
          <w:tcPr>
            <w:tcW w:w="0" w:type="auto"/>
            <w:shd w:val="clear" w:color="auto" w:fill="auto"/>
            <w:vAlign w:val="center"/>
          </w:tcPr>
          <w:p w14:paraId="3A367D77" w14:textId="77777777" w:rsidR="00DD0318" w:rsidRPr="00DF6DD6" w:rsidRDefault="00DD0318" w:rsidP="00DD0318">
            <w:pPr>
              <w:pStyle w:val="TAC"/>
              <w:rPr>
                <w:rFonts w:cs="Arial"/>
                <w:lang w:eastAsia="ja-JP"/>
              </w:rPr>
            </w:pPr>
            <w:r w:rsidRPr="00DF6DD6">
              <w:rPr>
                <w:rFonts w:cs="Arial"/>
                <w:lang w:eastAsia="ja-JP"/>
              </w:rPr>
              <w:t>n77</w:t>
            </w:r>
          </w:p>
          <w:p w14:paraId="57780017" w14:textId="77777777" w:rsidR="00DD0318" w:rsidRPr="00DF6DD6" w:rsidRDefault="00DD0318" w:rsidP="00DD0318">
            <w:pPr>
              <w:pStyle w:val="TAC"/>
              <w:rPr>
                <w:rFonts w:cs="Arial"/>
                <w:lang w:eastAsia="zh-CN"/>
              </w:rPr>
            </w:pPr>
            <w:r w:rsidRPr="00DF6DD6">
              <w:rPr>
                <w:rFonts w:cs="Arial"/>
                <w:lang w:eastAsia="ja-JP"/>
              </w:rPr>
              <w:t>n78</w:t>
            </w:r>
          </w:p>
        </w:tc>
        <w:tc>
          <w:tcPr>
            <w:tcW w:w="0" w:type="auto"/>
            <w:shd w:val="clear" w:color="auto" w:fill="auto"/>
            <w:vAlign w:val="center"/>
          </w:tcPr>
          <w:p w14:paraId="31A86599" w14:textId="77777777" w:rsidR="00DD0318" w:rsidRPr="00DF6DD6" w:rsidRDefault="00DD0318" w:rsidP="00DD0318">
            <w:pPr>
              <w:pStyle w:val="TAC"/>
              <w:rPr>
                <w:rFonts w:cs="Arial"/>
                <w:lang w:eastAsia="ja-JP"/>
              </w:rPr>
            </w:pPr>
          </w:p>
        </w:tc>
        <w:tc>
          <w:tcPr>
            <w:tcW w:w="0" w:type="auto"/>
            <w:shd w:val="clear" w:color="auto" w:fill="auto"/>
            <w:vAlign w:val="center"/>
          </w:tcPr>
          <w:p w14:paraId="244E5FFF"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DC5831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D41FD5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79FD3AE" w14:textId="77777777" w:rsidR="00DD0318" w:rsidRPr="00DF6DD6" w:rsidRDefault="00DD0318" w:rsidP="00DD0318">
            <w:pPr>
              <w:pStyle w:val="TAC"/>
            </w:pPr>
          </w:p>
        </w:tc>
        <w:tc>
          <w:tcPr>
            <w:tcW w:w="0" w:type="auto"/>
            <w:vAlign w:val="center"/>
          </w:tcPr>
          <w:p w14:paraId="4988B073" w14:textId="77777777" w:rsidR="00DD0318" w:rsidRPr="00DF6DD6" w:rsidRDefault="00DD0318" w:rsidP="00DD0318">
            <w:pPr>
              <w:pStyle w:val="TAC"/>
            </w:pPr>
          </w:p>
        </w:tc>
        <w:tc>
          <w:tcPr>
            <w:tcW w:w="0" w:type="auto"/>
            <w:shd w:val="clear" w:color="auto" w:fill="auto"/>
            <w:vAlign w:val="center"/>
          </w:tcPr>
          <w:p w14:paraId="1BE5F788" w14:textId="77777777" w:rsidR="00DD0318" w:rsidRPr="00DF6DD6" w:rsidRDefault="00DD0318" w:rsidP="00DD0318">
            <w:pPr>
              <w:pStyle w:val="TAC"/>
              <w:rPr>
                <w:rFonts w:cs="Arial"/>
              </w:rPr>
            </w:pPr>
            <w:r w:rsidRPr="00DF6DD6">
              <w:rPr>
                <w:rFonts w:eastAsia="Calibri" w:cs="Arial"/>
                <w:lang w:val="en-US" w:eastAsia="ja-JP"/>
              </w:rPr>
              <w:t>25</w:t>
            </w:r>
          </w:p>
        </w:tc>
        <w:tc>
          <w:tcPr>
            <w:tcW w:w="0" w:type="auto"/>
            <w:shd w:val="clear" w:color="auto" w:fill="auto"/>
            <w:vAlign w:val="center"/>
          </w:tcPr>
          <w:p w14:paraId="6055E862"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5AC0D87C"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33DE191" w14:textId="77777777" w:rsidR="00DD0318" w:rsidRPr="00DF6DD6" w:rsidRDefault="00DD0318" w:rsidP="00DD0318">
            <w:pPr>
              <w:pStyle w:val="TAC"/>
            </w:pPr>
            <w:r w:rsidRPr="00DF6DD6">
              <w:rPr>
                <w:rFonts w:eastAsia="Calibri" w:cs="Arial"/>
                <w:lang w:val="en-US" w:eastAsia="ja-JP"/>
              </w:rPr>
              <w:t>25</w:t>
            </w:r>
          </w:p>
        </w:tc>
        <w:tc>
          <w:tcPr>
            <w:tcW w:w="0" w:type="auto"/>
            <w:vAlign w:val="center"/>
          </w:tcPr>
          <w:p w14:paraId="68034D51" w14:textId="77777777" w:rsidR="00DD0318" w:rsidRPr="00DF6DD6" w:rsidRDefault="00DD0318" w:rsidP="00DD0318">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61BA0DDE" w14:textId="77777777" w:rsidR="00DD0318" w:rsidRPr="00DF6DD6" w:rsidRDefault="00DD0318" w:rsidP="00DD0318">
            <w:pPr>
              <w:pStyle w:val="TAC"/>
            </w:pPr>
            <w:r w:rsidRPr="00DF6DD6">
              <w:rPr>
                <w:rFonts w:eastAsia="Calibri" w:cs="Arial"/>
                <w:lang w:val="en-US" w:eastAsia="ja-JP"/>
              </w:rPr>
              <w:t>25</w:t>
            </w:r>
          </w:p>
        </w:tc>
      </w:tr>
      <w:tr w:rsidR="00F55B07" w:rsidRPr="00DF6DD6" w14:paraId="69A662B7" w14:textId="77777777" w:rsidTr="00C42558">
        <w:trPr>
          <w:trHeight w:val="285"/>
          <w:jc w:val="center"/>
        </w:trPr>
        <w:tc>
          <w:tcPr>
            <w:tcW w:w="0" w:type="auto"/>
            <w:shd w:val="clear" w:color="auto" w:fill="auto"/>
            <w:vAlign w:val="center"/>
          </w:tcPr>
          <w:p w14:paraId="1D0767D3" w14:textId="77777777" w:rsidR="00DD0318" w:rsidRPr="00DF6DD6" w:rsidRDefault="00DD0318" w:rsidP="00DD0318">
            <w:pPr>
              <w:pStyle w:val="TAC"/>
              <w:rPr>
                <w:lang w:eastAsia="zh-CN"/>
              </w:rPr>
            </w:pPr>
            <w:r w:rsidRPr="00DF6DD6">
              <w:rPr>
                <w:lang w:eastAsia="zh-CN"/>
              </w:rPr>
              <w:t>8</w:t>
            </w:r>
          </w:p>
        </w:tc>
        <w:tc>
          <w:tcPr>
            <w:tcW w:w="0" w:type="auto"/>
            <w:shd w:val="clear" w:color="auto" w:fill="auto"/>
            <w:vAlign w:val="center"/>
          </w:tcPr>
          <w:p w14:paraId="4026DACD" w14:textId="77777777" w:rsidR="00DD0318" w:rsidRPr="00DF6DD6" w:rsidRDefault="00DD0318" w:rsidP="00DD0318">
            <w:pPr>
              <w:pStyle w:val="TAC"/>
              <w:rPr>
                <w:rFonts w:cs="Arial"/>
                <w:lang w:eastAsia="ja-JP"/>
              </w:rPr>
            </w:pPr>
            <w:r w:rsidRPr="00DF6DD6">
              <w:rPr>
                <w:lang w:eastAsia="ja-JP"/>
              </w:rPr>
              <w:t>n79</w:t>
            </w:r>
          </w:p>
        </w:tc>
        <w:tc>
          <w:tcPr>
            <w:tcW w:w="0" w:type="auto"/>
            <w:shd w:val="clear" w:color="auto" w:fill="auto"/>
            <w:vAlign w:val="center"/>
          </w:tcPr>
          <w:p w14:paraId="2DA4B973" w14:textId="77777777" w:rsidR="00DD0318" w:rsidRPr="00DF6DD6" w:rsidRDefault="00DD0318" w:rsidP="00DD0318">
            <w:pPr>
              <w:pStyle w:val="TAC"/>
              <w:rPr>
                <w:rFonts w:cs="Arial"/>
                <w:lang w:eastAsia="ja-JP"/>
              </w:rPr>
            </w:pPr>
          </w:p>
        </w:tc>
        <w:tc>
          <w:tcPr>
            <w:tcW w:w="0" w:type="auto"/>
            <w:shd w:val="clear" w:color="auto" w:fill="auto"/>
            <w:vAlign w:val="center"/>
          </w:tcPr>
          <w:p w14:paraId="236B357D"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DF6DD6" w:rsidRDefault="00DD0318" w:rsidP="00DD0318">
            <w:pPr>
              <w:pStyle w:val="TAC"/>
            </w:pPr>
          </w:p>
        </w:tc>
        <w:tc>
          <w:tcPr>
            <w:tcW w:w="0" w:type="auto"/>
            <w:vAlign w:val="center"/>
          </w:tcPr>
          <w:p w14:paraId="5B848DA2" w14:textId="77777777" w:rsidR="00DD0318" w:rsidRPr="00DF6DD6" w:rsidRDefault="00DD0318" w:rsidP="00DD0318">
            <w:pPr>
              <w:pStyle w:val="TAC"/>
            </w:pPr>
          </w:p>
        </w:tc>
        <w:tc>
          <w:tcPr>
            <w:tcW w:w="0" w:type="auto"/>
            <w:shd w:val="clear" w:color="auto" w:fill="auto"/>
            <w:vAlign w:val="center"/>
          </w:tcPr>
          <w:p w14:paraId="073A5DAA"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28061E"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B7F92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812DEC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vAlign w:val="center"/>
          </w:tcPr>
          <w:p w14:paraId="06FA55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r>
      <w:tr w:rsidR="00F55B07" w:rsidRPr="00DF6DD6" w14:paraId="5E1AB692" w14:textId="77777777" w:rsidTr="00EA1C6C">
        <w:trPr>
          <w:trHeight w:val="285"/>
          <w:jc w:val="center"/>
        </w:trPr>
        <w:tc>
          <w:tcPr>
            <w:tcW w:w="0" w:type="auto"/>
            <w:shd w:val="clear" w:color="auto" w:fill="auto"/>
            <w:vAlign w:val="center"/>
          </w:tcPr>
          <w:p w14:paraId="2F25F4DA" w14:textId="77777777" w:rsidR="00DD0318" w:rsidRPr="00DF6DD6" w:rsidRDefault="00DD0318" w:rsidP="00DD0318">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5E2F1806" w14:textId="77777777" w:rsidR="00DD0318" w:rsidRPr="00DF6DD6" w:rsidRDefault="00DD0318" w:rsidP="00DD0318">
            <w:pPr>
              <w:pStyle w:val="TAC"/>
              <w:rPr>
                <w:lang w:eastAsia="ja-JP"/>
              </w:rPr>
            </w:pPr>
            <w:r w:rsidRPr="00DF6DD6">
              <w:rPr>
                <w:rFonts w:cs="Arial"/>
                <w:lang w:eastAsia="ja-JP"/>
              </w:rPr>
              <w:t>n77</w:t>
            </w:r>
          </w:p>
        </w:tc>
        <w:tc>
          <w:tcPr>
            <w:tcW w:w="0" w:type="auto"/>
            <w:shd w:val="clear" w:color="auto" w:fill="auto"/>
            <w:vAlign w:val="center"/>
          </w:tcPr>
          <w:p w14:paraId="4FB98D4C" w14:textId="3943DC44" w:rsidR="00DD0318" w:rsidRPr="00DF6DD6" w:rsidRDefault="00DD0318" w:rsidP="00DD0318">
            <w:pPr>
              <w:pStyle w:val="TAC"/>
              <w:rPr>
                <w:rFonts w:cs="Arial"/>
                <w:lang w:eastAsia="ja-JP"/>
              </w:rPr>
            </w:pPr>
          </w:p>
        </w:tc>
        <w:tc>
          <w:tcPr>
            <w:tcW w:w="0" w:type="auto"/>
            <w:shd w:val="clear" w:color="auto" w:fill="auto"/>
            <w:vAlign w:val="center"/>
          </w:tcPr>
          <w:p w14:paraId="1C6E84C3"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6E7F2BF"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587549" w14:textId="44B2955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B983A94" w14:textId="77777777" w:rsidR="00DD0318" w:rsidRPr="00DF6DD6" w:rsidRDefault="00DD0318" w:rsidP="00DD0318">
            <w:pPr>
              <w:pStyle w:val="TAC"/>
            </w:pPr>
          </w:p>
        </w:tc>
        <w:tc>
          <w:tcPr>
            <w:tcW w:w="0" w:type="auto"/>
            <w:vAlign w:val="center"/>
          </w:tcPr>
          <w:p w14:paraId="0A0BF711" w14:textId="77777777" w:rsidR="00DD0318" w:rsidRPr="00DF6DD6" w:rsidRDefault="00DD0318" w:rsidP="00DD0318">
            <w:pPr>
              <w:pStyle w:val="TAC"/>
            </w:pPr>
          </w:p>
        </w:tc>
        <w:tc>
          <w:tcPr>
            <w:tcW w:w="0" w:type="auto"/>
            <w:shd w:val="clear" w:color="auto" w:fill="auto"/>
            <w:vAlign w:val="center"/>
          </w:tcPr>
          <w:p w14:paraId="0811FC9A" w14:textId="0B140FE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351466FA" w14:textId="1BB3D92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6ABF6626" w14:textId="5D9F8AA2"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4BBEBE22" w14:textId="4C964949" w:rsidR="00DD0318" w:rsidRPr="00DF6DD6" w:rsidRDefault="00DD0318" w:rsidP="00DD0318">
            <w:pPr>
              <w:pStyle w:val="TAC"/>
              <w:rPr>
                <w:rFonts w:eastAsia="Calibri" w:cs="Arial"/>
                <w:lang w:val="en-US" w:eastAsia="ja-JP"/>
              </w:rPr>
            </w:pPr>
            <w:r w:rsidRPr="00DF6DD6">
              <w:t>25</w:t>
            </w:r>
          </w:p>
        </w:tc>
        <w:tc>
          <w:tcPr>
            <w:tcW w:w="0" w:type="auto"/>
            <w:vAlign w:val="center"/>
          </w:tcPr>
          <w:p w14:paraId="6F9101A1" w14:textId="6C90C51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F8712E" w14:textId="3C864698" w:rsidR="00DD0318" w:rsidRPr="00DF6DD6" w:rsidRDefault="00DD0318" w:rsidP="00DD0318">
            <w:pPr>
              <w:pStyle w:val="TAC"/>
              <w:rPr>
                <w:rFonts w:eastAsia="Calibri" w:cs="Arial"/>
                <w:lang w:val="en-US" w:eastAsia="ja-JP"/>
              </w:rPr>
            </w:pPr>
            <w:r w:rsidRPr="00DF6DD6">
              <w:t>25</w:t>
            </w:r>
          </w:p>
        </w:tc>
      </w:tr>
      <w:tr w:rsidR="00F55B07" w:rsidRPr="00DF6DD6" w14:paraId="0003B794" w14:textId="77777777" w:rsidTr="00C42558">
        <w:trPr>
          <w:trHeight w:val="285"/>
          <w:jc w:val="center"/>
        </w:trPr>
        <w:tc>
          <w:tcPr>
            <w:tcW w:w="0" w:type="auto"/>
            <w:shd w:val="clear" w:color="auto" w:fill="auto"/>
            <w:vAlign w:val="center"/>
          </w:tcPr>
          <w:p w14:paraId="41DAD61B" w14:textId="77777777" w:rsidR="00DD0318" w:rsidRPr="00DF6DD6" w:rsidRDefault="00DD0318" w:rsidP="00DD0318">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354A633" w14:textId="77777777" w:rsidR="00DD0318" w:rsidRPr="00DF6DD6" w:rsidRDefault="00DD0318" w:rsidP="00DD0318">
            <w:pPr>
              <w:pStyle w:val="TAC"/>
              <w:rPr>
                <w:rFonts w:cs="Arial"/>
                <w:lang w:eastAsia="zh-CN"/>
              </w:rPr>
            </w:pPr>
            <w:r w:rsidRPr="00DF6DD6">
              <w:rPr>
                <w:rFonts w:cs="Arial"/>
                <w:lang w:eastAsia="ja-JP"/>
              </w:rPr>
              <w:t>n77</w:t>
            </w:r>
          </w:p>
        </w:tc>
        <w:tc>
          <w:tcPr>
            <w:tcW w:w="0" w:type="auto"/>
            <w:shd w:val="clear" w:color="auto" w:fill="auto"/>
            <w:vAlign w:val="center"/>
          </w:tcPr>
          <w:p w14:paraId="6178A494" w14:textId="77777777" w:rsidR="00DD0318" w:rsidRPr="00DF6DD6" w:rsidRDefault="00DD0318" w:rsidP="00DD0318">
            <w:pPr>
              <w:pStyle w:val="TAC"/>
              <w:rPr>
                <w:rFonts w:cs="Arial"/>
                <w:lang w:eastAsia="ja-JP"/>
              </w:rPr>
            </w:pPr>
          </w:p>
        </w:tc>
        <w:tc>
          <w:tcPr>
            <w:tcW w:w="0" w:type="auto"/>
            <w:shd w:val="clear" w:color="auto" w:fill="auto"/>
            <w:vAlign w:val="center"/>
          </w:tcPr>
          <w:p w14:paraId="6C4EA87E"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0A2DBBE"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2D4C624"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7C21CCE" w14:textId="77777777" w:rsidR="00DD0318" w:rsidRPr="00DF6DD6" w:rsidDel="00B51323" w:rsidRDefault="00DD0318" w:rsidP="00DD0318">
            <w:pPr>
              <w:pStyle w:val="TAC"/>
              <w:rPr>
                <w:rFonts w:cs="Arial"/>
              </w:rPr>
            </w:pPr>
          </w:p>
        </w:tc>
        <w:tc>
          <w:tcPr>
            <w:tcW w:w="0" w:type="auto"/>
            <w:vAlign w:val="center"/>
          </w:tcPr>
          <w:p w14:paraId="4CD800D9" w14:textId="77777777" w:rsidR="00DD0318" w:rsidRPr="00DF6DD6" w:rsidRDefault="00DD0318" w:rsidP="00DD0318">
            <w:pPr>
              <w:pStyle w:val="TAC"/>
            </w:pPr>
          </w:p>
        </w:tc>
        <w:tc>
          <w:tcPr>
            <w:tcW w:w="0" w:type="auto"/>
            <w:shd w:val="clear" w:color="auto" w:fill="auto"/>
            <w:vAlign w:val="center"/>
          </w:tcPr>
          <w:p w14:paraId="15A561E5"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04A95899"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6FB8A737"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9F3EDAE" w14:textId="77777777" w:rsidR="00DD0318" w:rsidRPr="00DF6DD6" w:rsidRDefault="00DD0318" w:rsidP="00DD0318">
            <w:pPr>
              <w:pStyle w:val="TAC"/>
            </w:pPr>
            <w:r w:rsidRPr="00DF6DD6">
              <w:rPr>
                <w:rFonts w:cs="Arial"/>
                <w:lang w:eastAsia="zh-CN"/>
              </w:rPr>
              <w:t>25</w:t>
            </w:r>
          </w:p>
        </w:tc>
        <w:tc>
          <w:tcPr>
            <w:tcW w:w="0" w:type="auto"/>
            <w:vAlign w:val="center"/>
          </w:tcPr>
          <w:p w14:paraId="3DF1FA10" w14:textId="70DD2CF4"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07130717" w14:textId="77777777" w:rsidR="00DD0318" w:rsidRPr="00DF6DD6" w:rsidRDefault="00DD0318" w:rsidP="00DD0318">
            <w:pPr>
              <w:pStyle w:val="TAC"/>
            </w:pPr>
            <w:r w:rsidRPr="00DF6DD6">
              <w:rPr>
                <w:rFonts w:cs="Arial"/>
                <w:lang w:eastAsia="zh-CN"/>
              </w:rPr>
              <w:t>25</w:t>
            </w:r>
          </w:p>
        </w:tc>
      </w:tr>
      <w:tr w:rsidR="00F55B07" w:rsidRPr="00DF6DD6" w14:paraId="61DFD89E" w14:textId="77777777" w:rsidTr="001C1A73">
        <w:trPr>
          <w:trHeight w:val="285"/>
          <w:jc w:val="center"/>
        </w:trPr>
        <w:tc>
          <w:tcPr>
            <w:tcW w:w="0" w:type="auto"/>
            <w:shd w:val="clear" w:color="auto" w:fill="auto"/>
            <w:vAlign w:val="center"/>
          </w:tcPr>
          <w:p w14:paraId="29A6616A" w14:textId="77777777" w:rsidR="00DD0318" w:rsidRPr="00DF6DD6" w:rsidRDefault="00DD0318" w:rsidP="00DD0318">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6EF3DF45" w14:textId="1D7677B5" w:rsidR="00DD0318" w:rsidRPr="00DF6DD6" w:rsidRDefault="00DD0318" w:rsidP="00DD0318">
            <w:pPr>
              <w:pStyle w:val="TAC"/>
              <w:rPr>
                <w:rFonts w:cs="Arial"/>
                <w:lang w:eastAsia="ja-JP"/>
              </w:rPr>
            </w:pPr>
            <w:r w:rsidRPr="00DF6DD6">
              <w:rPr>
                <w:rFonts w:cs="Arial"/>
                <w:lang w:eastAsia="ja-JP"/>
              </w:rPr>
              <w:t>n77, n78</w:t>
            </w:r>
          </w:p>
        </w:tc>
        <w:tc>
          <w:tcPr>
            <w:tcW w:w="0" w:type="auto"/>
            <w:shd w:val="clear" w:color="auto" w:fill="auto"/>
            <w:vAlign w:val="center"/>
          </w:tcPr>
          <w:p w14:paraId="1CC957D6" w14:textId="1217EC19" w:rsidR="00DD0318" w:rsidRPr="00DF6DD6" w:rsidRDefault="00DD0318" w:rsidP="00DD0318">
            <w:pPr>
              <w:pStyle w:val="TAC"/>
              <w:rPr>
                <w:rFonts w:cs="Arial"/>
                <w:lang w:eastAsia="ja-JP"/>
              </w:rPr>
            </w:pPr>
          </w:p>
        </w:tc>
        <w:tc>
          <w:tcPr>
            <w:tcW w:w="0" w:type="auto"/>
            <w:shd w:val="clear" w:color="auto" w:fill="auto"/>
            <w:vAlign w:val="center"/>
          </w:tcPr>
          <w:p w14:paraId="733B6F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4A203C6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1BA5731" w14:textId="46328FED"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AFE4D7" w14:textId="77777777" w:rsidR="00DD0318" w:rsidRPr="00DF6DD6" w:rsidDel="00B51323" w:rsidRDefault="00DD0318" w:rsidP="00DD0318">
            <w:pPr>
              <w:pStyle w:val="TAC"/>
              <w:rPr>
                <w:rFonts w:cs="Arial"/>
              </w:rPr>
            </w:pPr>
          </w:p>
        </w:tc>
        <w:tc>
          <w:tcPr>
            <w:tcW w:w="0" w:type="auto"/>
            <w:vAlign w:val="center"/>
          </w:tcPr>
          <w:p w14:paraId="1AEAF77B" w14:textId="77777777" w:rsidR="00DD0318" w:rsidRPr="00DF6DD6" w:rsidRDefault="00DD0318" w:rsidP="00DD0318">
            <w:pPr>
              <w:pStyle w:val="TAC"/>
            </w:pPr>
          </w:p>
        </w:tc>
        <w:tc>
          <w:tcPr>
            <w:tcW w:w="0" w:type="auto"/>
            <w:shd w:val="clear" w:color="auto" w:fill="auto"/>
            <w:vAlign w:val="center"/>
          </w:tcPr>
          <w:p w14:paraId="4324E866" w14:textId="1F5562E7"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79F46C2A" w14:textId="7EE3BF0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30E682AA" w14:textId="02258A4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162F93E5" w14:textId="75377C85" w:rsidR="00DD0318" w:rsidRPr="00DF6DD6" w:rsidRDefault="00DD0318" w:rsidP="00DD0318">
            <w:pPr>
              <w:pStyle w:val="TAC"/>
              <w:rPr>
                <w:rFonts w:cs="Arial"/>
                <w:lang w:eastAsia="zh-CN"/>
              </w:rPr>
            </w:pPr>
            <w:r w:rsidRPr="00DF6DD6">
              <w:rPr>
                <w:rFonts w:cs="Arial"/>
                <w:lang w:eastAsia="zh-CN"/>
              </w:rPr>
              <w:t>25</w:t>
            </w:r>
          </w:p>
        </w:tc>
        <w:tc>
          <w:tcPr>
            <w:tcW w:w="0" w:type="auto"/>
            <w:vAlign w:val="center"/>
          </w:tcPr>
          <w:p w14:paraId="3A496D64" w14:textId="6CB0DE45" w:rsidR="00DD0318" w:rsidRPr="00DF6DD6" w:rsidRDefault="00DD0318" w:rsidP="00DD0318">
            <w:pPr>
              <w:pStyle w:val="TAC"/>
              <w:rPr>
                <w:rFonts w:cs="Arial"/>
                <w:lang w:eastAsia="zh-CN"/>
              </w:rPr>
            </w:pPr>
            <w:r w:rsidRPr="00DF6DD6">
              <w:rPr>
                <w:rFonts w:cs="Arial" w:hint="eastAsia"/>
                <w:lang w:eastAsia="zh-CN"/>
              </w:rPr>
              <w:t>25</w:t>
            </w:r>
          </w:p>
        </w:tc>
        <w:tc>
          <w:tcPr>
            <w:tcW w:w="0" w:type="auto"/>
            <w:shd w:val="clear" w:color="auto" w:fill="auto"/>
            <w:vAlign w:val="center"/>
          </w:tcPr>
          <w:p w14:paraId="2DF66DD2" w14:textId="584BF9D2" w:rsidR="00DD0318" w:rsidRPr="00DF6DD6" w:rsidRDefault="00DD0318" w:rsidP="00DD0318">
            <w:pPr>
              <w:pStyle w:val="TAC"/>
              <w:rPr>
                <w:rFonts w:cs="Arial"/>
                <w:lang w:eastAsia="zh-CN"/>
              </w:rPr>
            </w:pPr>
            <w:r w:rsidRPr="00DF6DD6">
              <w:rPr>
                <w:rFonts w:cs="Arial"/>
                <w:lang w:eastAsia="zh-CN"/>
              </w:rPr>
              <w:t>25</w:t>
            </w:r>
          </w:p>
        </w:tc>
      </w:tr>
      <w:tr w:rsidR="00F55B07" w:rsidRPr="00DF6DD6" w14:paraId="55E05F40" w14:textId="77777777" w:rsidTr="00EA1C6C">
        <w:trPr>
          <w:trHeight w:val="285"/>
          <w:jc w:val="center"/>
        </w:trPr>
        <w:tc>
          <w:tcPr>
            <w:tcW w:w="0" w:type="auto"/>
            <w:shd w:val="clear" w:color="auto" w:fill="auto"/>
          </w:tcPr>
          <w:p w14:paraId="7B59B518" w14:textId="5F0CDF15" w:rsidR="00DD0318" w:rsidRPr="00DF6DD6" w:rsidRDefault="00DD0318" w:rsidP="00DD0318">
            <w:pPr>
              <w:pStyle w:val="TAC"/>
              <w:rPr>
                <w:lang w:eastAsia="zh-CN"/>
              </w:rPr>
            </w:pPr>
            <w:r w:rsidRPr="00DF6DD6">
              <w:t>26</w:t>
            </w:r>
          </w:p>
        </w:tc>
        <w:tc>
          <w:tcPr>
            <w:tcW w:w="0" w:type="auto"/>
            <w:shd w:val="clear" w:color="auto" w:fill="auto"/>
          </w:tcPr>
          <w:p w14:paraId="3B854B89" w14:textId="0BD701CC" w:rsidR="00DD0318" w:rsidRPr="00DF6DD6" w:rsidRDefault="00DD0318" w:rsidP="00DD0318">
            <w:pPr>
              <w:pStyle w:val="TAC"/>
              <w:rPr>
                <w:rFonts w:cs="Arial"/>
                <w:lang w:eastAsia="ja-JP"/>
              </w:rPr>
            </w:pPr>
            <w:r w:rsidRPr="00DF6DD6">
              <w:t>n41</w:t>
            </w:r>
          </w:p>
        </w:tc>
        <w:tc>
          <w:tcPr>
            <w:tcW w:w="0" w:type="auto"/>
            <w:shd w:val="clear" w:color="auto" w:fill="auto"/>
          </w:tcPr>
          <w:p w14:paraId="03AF9D51" w14:textId="77777777" w:rsidR="00DD0318" w:rsidRPr="00DF6DD6"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DF6DD6" w:rsidRDefault="00DD0318" w:rsidP="00DD0318">
            <w:pPr>
              <w:pStyle w:val="TAC"/>
              <w:rPr>
                <w:rFonts w:eastAsia="Calibri" w:cs="Arial"/>
                <w:lang w:val="en-US" w:eastAsia="ja-JP"/>
              </w:rPr>
            </w:pPr>
            <w:r w:rsidRPr="00DF6DD6">
              <w:t>16</w:t>
            </w:r>
          </w:p>
        </w:tc>
        <w:tc>
          <w:tcPr>
            <w:tcW w:w="0" w:type="auto"/>
            <w:shd w:val="clear" w:color="auto" w:fill="auto"/>
          </w:tcPr>
          <w:p w14:paraId="5096A02B" w14:textId="2D865C14"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3D8B75BA" w14:textId="1687361F"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2A3044D3" w14:textId="77777777" w:rsidR="00DD0318" w:rsidRPr="00DF6DD6" w:rsidDel="00B51323" w:rsidRDefault="00DD0318" w:rsidP="00DD0318">
            <w:pPr>
              <w:pStyle w:val="TAC"/>
              <w:rPr>
                <w:rFonts w:cs="Arial"/>
              </w:rPr>
            </w:pPr>
          </w:p>
        </w:tc>
        <w:tc>
          <w:tcPr>
            <w:tcW w:w="0" w:type="auto"/>
          </w:tcPr>
          <w:p w14:paraId="18CD2DD8" w14:textId="77777777" w:rsidR="00DD0318" w:rsidRPr="00DF6DD6" w:rsidRDefault="00DD0318" w:rsidP="00DD0318">
            <w:pPr>
              <w:pStyle w:val="TAC"/>
            </w:pPr>
          </w:p>
        </w:tc>
        <w:tc>
          <w:tcPr>
            <w:tcW w:w="0" w:type="auto"/>
            <w:shd w:val="clear" w:color="auto" w:fill="auto"/>
          </w:tcPr>
          <w:p w14:paraId="12646D1F" w14:textId="5C340858" w:rsidR="00DD0318" w:rsidRPr="00DF6DD6" w:rsidRDefault="00DD0318" w:rsidP="00DD0318">
            <w:pPr>
              <w:pStyle w:val="TAC"/>
              <w:rPr>
                <w:rStyle w:val="T1Char1"/>
              </w:rPr>
            </w:pPr>
            <w:r w:rsidRPr="00DF6DD6">
              <w:t>25</w:t>
            </w:r>
          </w:p>
        </w:tc>
        <w:tc>
          <w:tcPr>
            <w:tcW w:w="0" w:type="auto"/>
            <w:shd w:val="clear" w:color="auto" w:fill="auto"/>
          </w:tcPr>
          <w:p w14:paraId="31BAF3D6" w14:textId="533103F1" w:rsidR="00DD0318" w:rsidRPr="00DF6DD6" w:rsidRDefault="00DD0318" w:rsidP="00DD0318">
            <w:pPr>
              <w:pStyle w:val="TAC"/>
              <w:rPr>
                <w:rStyle w:val="T1Char1"/>
              </w:rPr>
            </w:pPr>
            <w:r w:rsidRPr="00DF6DD6">
              <w:t>25</w:t>
            </w:r>
          </w:p>
        </w:tc>
        <w:tc>
          <w:tcPr>
            <w:tcW w:w="0" w:type="auto"/>
            <w:shd w:val="clear" w:color="auto" w:fill="auto"/>
          </w:tcPr>
          <w:p w14:paraId="6C292DB5" w14:textId="517CFC2F" w:rsidR="00DD0318" w:rsidRPr="00DF6DD6" w:rsidRDefault="00DD0318" w:rsidP="00DD0318">
            <w:pPr>
              <w:pStyle w:val="TAC"/>
              <w:jc w:val="left"/>
              <w:rPr>
                <w:rStyle w:val="T1Char1"/>
              </w:rPr>
            </w:pPr>
          </w:p>
        </w:tc>
        <w:tc>
          <w:tcPr>
            <w:tcW w:w="0" w:type="auto"/>
            <w:shd w:val="clear" w:color="auto" w:fill="auto"/>
          </w:tcPr>
          <w:p w14:paraId="02CB7836" w14:textId="2DA2D4BE" w:rsidR="00DD0318" w:rsidRPr="00DF6DD6" w:rsidRDefault="00DD0318" w:rsidP="00DD0318">
            <w:pPr>
              <w:pStyle w:val="TAC"/>
              <w:rPr>
                <w:rStyle w:val="T1Char1"/>
              </w:rPr>
            </w:pPr>
          </w:p>
        </w:tc>
        <w:tc>
          <w:tcPr>
            <w:tcW w:w="0" w:type="auto"/>
          </w:tcPr>
          <w:p w14:paraId="52CF620B" w14:textId="77777777" w:rsidR="00DD0318" w:rsidRPr="00DF6DD6" w:rsidRDefault="00DD0318" w:rsidP="00DD0318">
            <w:pPr>
              <w:pStyle w:val="TAC"/>
              <w:rPr>
                <w:rStyle w:val="T1Char1"/>
              </w:rPr>
            </w:pPr>
          </w:p>
        </w:tc>
        <w:tc>
          <w:tcPr>
            <w:tcW w:w="0" w:type="auto"/>
            <w:shd w:val="clear" w:color="auto" w:fill="auto"/>
          </w:tcPr>
          <w:p w14:paraId="78F12333" w14:textId="09FF9925" w:rsidR="00DD0318" w:rsidRPr="00DF6DD6" w:rsidRDefault="00DD0318" w:rsidP="00DD0318">
            <w:pPr>
              <w:pStyle w:val="TAC"/>
              <w:rPr>
                <w:rStyle w:val="T1Char1"/>
              </w:rPr>
            </w:pPr>
          </w:p>
        </w:tc>
      </w:tr>
      <w:tr w:rsidR="00F55B07" w:rsidRPr="00DF6DD6" w14:paraId="546B1AAA" w14:textId="77777777" w:rsidTr="00C42558">
        <w:trPr>
          <w:trHeight w:val="285"/>
          <w:jc w:val="center"/>
        </w:trPr>
        <w:tc>
          <w:tcPr>
            <w:tcW w:w="0" w:type="auto"/>
            <w:shd w:val="clear" w:color="auto" w:fill="auto"/>
            <w:vAlign w:val="center"/>
          </w:tcPr>
          <w:p w14:paraId="6047FE37" w14:textId="77777777" w:rsidR="00DD0318" w:rsidRPr="00DF6DD6" w:rsidRDefault="00DD0318" w:rsidP="00DD0318">
            <w:pPr>
              <w:pStyle w:val="TAC"/>
              <w:rPr>
                <w:rFonts w:eastAsia="MS Mincho"/>
                <w:lang w:eastAsia="ja-JP"/>
              </w:rPr>
            </w:pPr>
            <w:r w:rsidRPr="00DF6DD6">
              <w:rPr>
                <w:lang w:eastAsia="zh-CN"/>
              </w:rPr>
              <w:t>26</w:t>
            </w:r>
          </w:p>
        </w:tc>
        <w:tc>
          <w:tcPr>
            <w:tcW w:w="0" w:type="auto"/>
            <w:shd w:val="clear" w:color="auto" w:fill="auto"/>
            <w:vAlign w:val="center"/>
          </w:tcPr>
          <w:p w14:paraId="44F07340" w14:textId="01D9998A" w:rsidR="00DD0318" w:rsidRPr="00DF6DD6" w:rsidRDefault="00DD0318" w:rsidP="00DD0318">
            <w:pPr>
              <w:pStyle w:val="TAC"/>
              <w:rPr>
                <w:rFonts w:cs="Arial"/>
                <w:lang w:eastAsia="ja-JP"/>
              </w:rPr>
            </w:pPr>
            <w:r w:rsidRPr="00DF6DD6">
              <w:rPr>
                <w:rFonts w:cs="Arial"/>
                <w:lang w:eastAsia="ja-JP"/>
              </w:rPr>
              <w:t>n77,</w:t>
            </w:r>
          </w:p>
          <w:p w14:paraId="57822DF9" w14:textId="77777777" w:rsidR="00DD0318" w:rsidRPr="00DF6DD6" w:rsidRDefault="00DD0318" w:rsidP="00DD0318">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382A8D7D" w14:textId="723B1469" w:rsidR="00DD0318" w:rsidRPr="00DF6DD6" w:rsidRDefault="00DD0318" w:rsidP="00DD0318">
            <w:pPr>
              <w:pStyle w:val="TAC"/>
              <w:rPr>
                <w:rFonts w:cs="Arial"/>
                <w:lang w:eastAsia="ja-JP"/>
              </w:rPr>
            </w:pPr>
          </w:p>
        </w:tc>
        <w:tc>
          <w:tcPr>
            <w:tcW w:w="0" w:type="auto"/>
            <w:shd w:val="clear" w:color="auto" w:fill="auto"/>
            <w:vAlign w:val="center"/>
          </w:tcPr>
          <w:p w14:paraId="5382BAB1"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94100A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DC3C7AA" w14:textId="5513FE2B"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CF7DEE" w14:textId="77777777" w:rsidR="00DD0318" w:rsidRPr="00DF6DD6" w:rsidDel="00B51323" w:rsidRDefault="00DD0318" w:rsidP="00DD0318">
            <w:pPr>
              <w:pStyle w:val="TAC"/>
              <w:rPr>
                <w:rFonts w:cs="Arial"/>
              </w:rPr>
            </w:pPr>
          </w:p>
        </w:tc>
        <w:tc>
          <w:tcPr>
            <w:tcW w:w="0" w:type="auto"/>
            <w:vAlign w:val="center"/>
          </w:tcPr>
          <w:p w14:paraId="151EDDA5" w14:textId="77777777" w:rsidR="00DD0318" w:rsidRPr="00DF6DD6" w:rsidRDefault="00DD0318" w:rsidP="00DD0318">
            <w:pPr>
              <w:pStyle w:val="TAC"/>
            </w:pPr>
          </w:p>
        </w:tc>
        <w:tc>
          <w:tcPr>
            <w:tcW w:w="0" w:type="auto"/>
            <w:shd w:val="clear" w:color="auto" w:fill="auto"/>
            <w:vAlign w:val="center"/>
          </w:tcPr>
          <w:p w14:paraId="5C29AFAC" w14:textId="5F311CAE"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4645442F" w14:textId="7A2616C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A558BB9" w14:textId="22459D47"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EDE3170" w14:textId="63AF685C" w:rsidR="00DD0318" w:rsidRPr="00DF6DD6" w:rsidRDefault="00DD0318" w:rsidP="00DD0318">
            <w:pPr>
              <w:pStyle w:val="TAC"/>
              <w:rPr>
                <w:rStyle w:val="T1Char1"/>
              </w:rPr>
            </w:pPr>
            <w:r w:rsidRPr="00DF6DD6">
              <w:rPr>
                <w:rStyle w:val="T1Char1"/>
              </w:rPr>
              <w:t>25</w:t>
            </w:r>
          </w:p>
        </w:tc>
        <w:tc>
          <w:tcPr>
            <w:tcW w:w="0" w:type="auto"/>
            <w:vAlign w:val="center"/>
          </w:tcPr>
          <w:p w14:paraId="5D1B91D8" w14:textId="29501F9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05B6E490" w14:textId="5B437AC5" w:rsidR="00DD0318" w:rsidRPr="00DF6DD6" w:rsidRDefault="00DD0318" w:rsidP="00DD0318">
            <w:pPr>
              <w:pStyle w:val="TAC"/>
              <w:rPr>
                <w:rStyle w:val="T1Char1"/>
              </w:rPr>
            </w:pPr>
            <w:r w:rsidRPr="00DF6DD6">
              <w:rPr>
                <w:rStyle w:val="T1Char1"/>
              </w:rPr>
              <w:t>25</w:t>
            </w:r>
          </w:p>
        </w:tc>
      </w:tr>
      <w:tr w:rsidR="00F55B07" w:rsidRPr="00DF6DD6" w14:paraId="38C2B8F4" w14:textId="77777777" w:rsidTr="00C42558">
        <w:trPr>
          <w:trHeight w:val="285"/>
          <w:jc w:val="center"/>
        </w:trPr>
        <w:tc>
          <w:tcPr>
            <w:tcW w:w="0" w:type="auto"/>
            <w:shd w:val="clear" w:color="auto" w:fill="auto"/>
            <w:vAlign w:val="center"/>
          </w:tcPr>
          <w:p w14:paraId="2BEAC7FF" w14:textId="77777777" w:rsidR="00DD0318" w:rsidRPr="00DF6DD6" w:rsidRDefault="00DD0318" w:rsidP="00DD0318">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69074C1D" w14:textId="77777777" w:rsidR="00DD0318" w:rsidRPr="00DF6DD6" w:rsidRDefault="00DD0318" w:rsidP="00DD0318">
            <w:pPr>
              <w:pStyle w:val="TAC"/>
              <w:rPr>
                <w:rFonts w:cs="Arial"/>
                <w:lang w:eastAsia="ja-JP"/>
              </w:rPr>
            </w:pPr>
            <w:r w:rsidRPr="00DF6DD6">
              <w:rPr>
                <w:rFonts w:hint="eastAsia"/>
                <w:lang w:eastAsia="ja-JP"/>
              </w:rPr>
              <w:t>1</w:t>
            </w:r>
          </w:p>
        </w:tc>
        <w:tc>
          <w:tcPr>
            <w:tcW w:w="0" w:type="auto"/>
            <w:shd w:val="clear" w:color="auto" w:fill="auto"/>
            <w:vAlign w:val="center"/>
          </w:tcPr>
          <w:p w14:paraId="57FFE381" w14:textId="77777777" w:rsidR="00DD0318" w:rsidRPr="00DF6DD6" w:rsidRDefault="00DD0318" w:rsidP="00DD0318">
            <w:pPr>
              <w:pStyle w:val="TAC"/>
              <w:rPr>
                <w:rFonts w:cs="Arial"/>
                <w:lang w:eastAsia="ja-JP"/>
              </w:rPr>
            </w:pPr>
            <w:r w:rsidRPr="00DF6DD6">
              <w:rPr>
                <w:rFonts w:cs="Arial"/>
                <w:lang w:eastAsia="ja-JP"/>
              </w:rPr>
              <w:t>8</w:t>
            </w:r>
          </w:p>
        </w:tc>
        <w:tc>
          <w:tcPr>
            <w:tcW w:w="0" w:type="auto"/>
            <w:shd w:val="clear" w:color="auto" w:fill="auto"/>
            <w:vAlign w:val="center"/>
          </w:tcPr>
          <w:p w14:paraId="0EC7A615" w14:textId="77777777" w:rsidR="00DD0318" w:rsidRPr="00DF6DD6" w:rsidRDefault="00DD0318" w:rsidP="00DD0318">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1C3B1B6B"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2979CA8"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D61A922" w14:textId="77777777" w:rsidR="00DD0318" w:rsidRPr="00DF6DD6" w:rsidDel="00B51323" w:rsidRDefault="00DD0318" w:rsidP="00DD0318">
            <w:pPr>
              <w:pStyle w:val="TAC"/>
              <w:rPr>
                <w:rFonts w:cs="Arial"/>
              </w:rPr>
            </w:pPr>
          </w:p>
        </w:tc>
        <w:tc>
          <w:tcPr>
            <w:tcW w:w="0" w:type="auto"/>
            <w:vAlign w:val="center"/>
          </w:tcPr>
          <w:p w14:paraId="16A23780" w14:textId="77777777" w:rsidR="00DD0318" w:rsidRPr="00DF6DD6" w:rsidRDefault="00DD0318" w:rsidP="00DD0318">
            <w:pPr>
              <w:pStyle w:val="TAC"/>
            </w:pPr>
          </w:p>
        </w:tc>
        <w:tc>
          <w:tcPr>
            <w:tcW w:w="0" w:type="auto"/>
            <w:shd w:val="clear" w:color="auto" w:fill="auto"/>
            <w:vAlign w:val="center"/>
          </w:tcPr>
          <w:p w14:paraId="6837DB2D" w14:textId="77777777" w:rsidR="00DD0318" w:rsidRPr="00DF6DD6" w:rsidRDefault="00DD0318" w:rsidP="00DD0318">
            <w:pPr>
              <w:pStyle w:val="TAC"/>
              <w:rPr>
                <w:rFonts w:cs="Arial"/>
                <w:lang w:eastAsia="zh-CN"/>
              </w:rPr>
            </w:pPr>
          </w:p>
        </w:tc>
        <w:tc>
          <w:tcPr>
            <w:tcW w:w="0" w:type="auto"/>
            <w:shd w:val="clear" w:color="auto" w:fill="auto"/>
            <w:vAlign w:val="center"/>
          </w:tcPr>
          <w:p w14:paraId="41E03799" w14:textId="77777777" w:rsidR="00DD0318" w:rsidRPr="00DF6DD6" w:rsidRDefault="00DD0318" w:rsidP="00DD0318">
            <w:pPr>
              <w:pStyle w:val="TAC"/>
            </w:pPr>
          </w:p>
        </w:tc>
        <w:tc>
          <w:tcPr>
            <w:tcW w:w="0" w:type="auto"/>
            <w:shd w:val="clear" w:color="auto" w:fill="auto"/>
            <w:vAlign w:val="center"/>
          </w:tcPr>
          <w:p w14:paraId="51C1B1C9" w14:textId="77777777" w:rsidR="00DD0318" w:rsidRPr="00DF6DD6" w:rsidRDefault="00DD0318" w:rsidP="00DD0318">
            <w:pPr>
              <w:pStyle w:val="TAC"/>
            </w:pPr>
          </w:p>
        </w:tc>
        <w:tc>
          <w:tcPr>
            <w:tcW w:w="0" w:type="auto"/>
            <w:shd w:val="clear" w:color="auto" w:fill="auto"/>
            <w:vAlign w:val="center"/>
          </w:tcPr>
          <w:p w14:paraId="0ECE579F" w14:textId="77777777" w:rsidR="00DD0318" w:rsidRPr="00DF6DD6" w:rsidRDefault="00DD0318" w:rsidP="00DD0318">
            <w:pPr>
              <w:pStyle w:val="TAC"/>
            </w:pPr>
          </w:p>
        </w:tc>
        <w:tc>
          <w:tcPr>
            <w:tcW w:w="0" w:type="auto"/>
            <w:vAlign w:val="center"/>
          </w:tcPr>
          <w:p w14:paraId="1D041BF2" w14:textId="77777777" w:rsidR="00DD0318" w:rsidRPr="00DF6DD6" w:rsidRDefault="00DD0318" w:rsidP="00DD0318">
            <w:pPr>
              <w:pStyle w:val="TAC"/>
            </w:pPr>
          </w:p>
        </w:tc>
        <w:tc>
          <w:tcPr>
            <w:tcW w:w="0" w:type="auto"/>
            <w:shd w:val="clear" w:color="auto" w:fill="auto"/>
            <w:vAlign w:val="center"/>
          </w:tcPr>
          <w:p w14:paraId="41B0DAB2" w14:textId="77777777" w:rsidR="00DD0318" w:rsidRPr="00DF6DD6" w:rsidRDefault="00DD0318" w:rsidP="00DD0318">
            <w:pPr>
              <w:pStyle w:val="TAC"/>
            </w:pPr>
          </w:p>
        </w:tc>
      </w:tr>
      <w:tr w:rsidR="00F55B07" w:rsidRPr="00DF6DD6" w14:paraId="5B8E609C" w14:textId="77777777" w:rsidTr="00C42558">
        <w:trPr>
          <w:trHeight w:val="285"/>
          <w:jc w:val="center"/>
        </w:trPr>
        <w:tc>
          <w:tcPr>
            <w:tcW w:w="0" w:type="auto"/>
            <w:shd w:val="clear" w:color="auto" w:fill="auto"/>
            <w:vAlign w:val="center"/>
          </w:tcPr>
          <w:p w14:paraId="6AC1B24B" w14:textId="77777777" w:rsidR="00DD0318" w:rsidRPr="00DF6DD6" w:rsidRDefault="00DD0318" w:rsidP="00DD0318">
            <w:pPr>
              <w:pStyle w:val="TAC"/>
              <w:rPr>
                <w:rFonts w:eastAsia="MS Mincho"/>
              </w:rPr>
            </w:pPr>
            <w:r w:rsidRPr="00DF6DD6">
              <w:rPr>
                <w:rFonts w:eastAsia="MS Mincho"/>
                <w:lang w:eastAsia="ja-JP"/>
              </w:rPr>
              <w:t>28</w:t>
            </w:r>
          </w:p>
        </w:tc>
        <w:tc>
          <w:tcPr>
            <w:tcW w:w="0" w:type="auto"/>
            <w:shd w:val="clear" w:color="auto" w:fill="auto"/>
            <w:vAlign w:val="center"/>
          </w:tcPr>
          <w:p w14:paraId="23E1E2F4" w14:textId="13E3EBE6"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2BCC8036" w14:textId="77777777" w:rsidR="00DD0318" w:rsidRPr="00DF6DD6" w:rsidRDefault="00DD0318" w:rsidP="00DD0318">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F5F5BBA" w14:textId="77777777" w:rsidR="00DD0318" w:rsidRPr="00DF6DD6" w:rsidRDefault="00DD0318" w:rsidP="00DD0318">
            <w:pPr>
              <w:pStyle w:val="TAC"/>
              <w:rPr>
                <w:rFonts w:cs="Arial"/>
                <w:lang w:eastAsia="ja-JP"/>
              </w:rPr>
            </w:pPr>
          </w:p>
        </w:tc>
        <w:tc>
          <w:tcPr>
            <w:tcW w:w="0" w:type="auto"/>
            <w:shd w:val="clear" w:color="auto" w:fill="auto"/>
            <w:vAlign w:val="center"/>
          </w:tcPr>
          <w:p w14:paraId="684ECCAE" w14:textId="77777777" w:rsidR="00DD0318" w:rsidRPr="00DF6DD6" w:rsidRDefault="00DD0318" w:rsidP="00DD0318">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320F0E72" w14:textId="5D48563F" w:rsidR="00DD0318" w:rsidRPr="00DF6DD6" w:rsidRDefault="00DD0318" w:rsidP="00DD0318">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6AA0016" w14:textId="77777777" w:rsidR="00DD0318" w:rsidRPr="00DF6DD6" w:rsidRDefault="00DD0318" w:rsidP="00DD0318">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42D20935" w14:textId="77777777" w:rsidR="00DD0318" w:rsidRPr="00DF6DD6" w:rsidDel="00B51323" w:rsidRDefault="00DD0318" w:rsidP="00DD0318">
            <w:pPr>
              <w:pStyle w:val="TAC"/>
              <w:rPr>
                <w:rFonts w:cs="Arial"/>
              </w:rPr>
            </w:pPr>
          </w:p>
        </w:tc>
        <w:tc>
          <w:tcPr>
            <w:tcW w:w="0" w:type="auto"/>
            <w:vAlign w:val="center"/>
          </w:tcPr>
          <w:p w14:paraId="0EB81F75" w14:textId="77777777" w:rsidR="00DD0318" w:rsidRPr="00DF6DD6" w:rsidRDefault="00DD0318" w:rsidP="00DD0318">
            <w:pPr>
              <w:pStyle w:val="TAC"/>
            </w:pPr>
          </w:p>
        </w:tc>
        <w:tc>
          <w:tcPr>
            <w:tcW w:w="0" w:type="auto"/>
            <w:shd w:val="clear" w:color="auto" w:fill="auto"/>
            <w:vAlign w:val="center"/>
          </w:tcPr>
          <w:p w14:paraId="489B7FE1"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085B34F"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743C85A2"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50DF90EF" w14:textId="77777777" w:rsidR="00DD0318" w:rsidRPr="00DF6DD6" w:rsidRDefault="00DD0318" w:rsidP="00DD0318">
            <w:pPr>
              <w:pStyle w:val="TAC"/>
            </w:pPr>
            <w:r w:rsidRPr="00DF6DD6">
              <w:t>25</w:t>
            </w:r>
          </w:p>
        </w:tc>
        <w:tc>
          <w:tcPr>
            <w:tcW w:w="0" w:type="auto"/>
            <w:vAlign w:val="center"/>
          </w:tcPr>
          <w:p w14:paraId="2BC80F0C" w14:textId="77777777" w:rsidR="00DD0318" w:rsidRPr="00DF6DD6" w:rsidRDefault="00DD0318" w:rsidP="00DD0318">
            <w:pPr>
              <w:pStyle w:val="TAC"/>
            </w:pPr>
            <w:r w:rsidRPr="00DF6DD6">
              <w:t>25</w:t>
            </w:r>
          </w:p>
        </w:tc>
        <w:tc>
          <w:tcPr>
            <w:tcW w:w="0" w:type="auto"/>
            <w:shd w:val="clear" w:color="auto" w:fill="auto"/>
            <w:vAlign w:val="center"/>
          </w:tcPr>
          <w:p w14:paraId="34F5FA41" w14:textId="77777777" w:rsidR="00DD0318" w:rsidRPr="00DF6DD6" w:rsidRDefault="00DD0318" w:rsidP="00DD0318">
            <w:pPr>
              <w:pStyle w:val="TAC"/>
            </w:pPr>
            <w:r w:rsidRPr="00DF6DD6">
              <w:t>25</w:t>
            </w:r>
          </w:p>
        </w:tc>
      </w:tr>
      <w:tr w:rsidR="00F55B07" w:rsidRPr="00DF6DD6" w14:paraId="537F6D0B" w14:textId="77777777" w:rsidTr="00C42558">
        <w:trPr>
          <w:trHeight w:val="285"/>
          <w:jc w:val="center"/>
        </w:trPr>
        <w:tc>
          <w:tcPr>
            <w:tcW w:w="0" w:type="auto"/>
            <w:shd w:val="clear" w:color="auto" w:fill="auto"/>
            <w:vAlign w:val="center"/>
          </w:tcPr>
          <w:p w14:paraId="001D2814" w14:textId="77777777" w:rsidR="00DD0318" w:rsidRPr="00DF6DD6" w:rsidRDefault="00DD0318" w:rsidP="00DD0318">
            <w:pPr>
              <w:pStyle w:val="TAC"/>
              <w:rPr>
                <w:rFonts w:eastAsia="MS Mincho"/>
                <w:lang w:eastAsia="ja-JP"/>
              </w:rPr>
            </w:pPr>
            <w:r w:rsidRPr="00DF6DD6">
              <w:rPr>
                <w:lang w:eastAsia="zh-CN"/>
              </w:rPr>
              <w:t>66</w:t>
            </w:r>
          </w:p>
        </w:tc>
        <w:tc>
          <w:tcPr>
            <w:tcW w:w="0" w:type="auto"/>
            <w:shd w:val="clear" w:color="auto" w:fill="auto"/>
            <w:vAlign w:val="center"/>
          </w:tcPr>
          <w:p w14:paraId="79972DDA" w14:textId="77777777"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37C6F2F1" w14:textId="77777777" w:rsidR="00DD0318" w:rsidRPr="00DF6DD6" w:rsidRDefault="00DD0318" w:rsidP="00DD0318">
            <w:pPr>
              <w:pStyle w:val="TAC"/>
              <w:rPr>
                <w:rFonts w:cs="Arial"/>
                <w:lang w:eastAsia="ja-JP"/>
              </w:rPr>
            </w:pPr>
          </w:p>
        </w:tc>
        <w:tc>
          <w:tcPr>
            <w:tcW w:w="0" w:type="auto"/>
            <w:shd w:val="clear" w:color="auto" w:fill="auto"/>
            <w:vAlign w:val="center"/>
          </w:tcPr>
          <w:p w14:paraId="6662DB3E" w14:textId="0B70D6A2" w:rsidR="00DD0318" w:rsidRPr="00DF6DD6" w:rsidRDefault="00DD0318" w:rsidP="00DD0318">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7981D59A" w14:textId="2BCCD5CB" w:rsidR="00DD0318" w:rsidRPr="00DF6DD6" w:rsidRDefault="00DD0318" w:rsidP="00DD0318">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04EC6D5C" w14:textId="6C328EC1" w:rsidR="00DD0318" w:rsidRPr="00DF6DD6" w:rsidRDefault="00DD0318" w:rsidP="00DD0318">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7D2C11FF" w14:textId="77777777" w:rsidR="00DD0318" w:rsidRPr="00DF6DD6" w:rsidDel="00B51323" w:rsidRDefault="00DD0318" w:rsidP="00DD0318">
            <w:pPr>
              <w:pStyle w:val="TAC"/>
              <w:rPr>
                <w:rFonts w:cs="Arial"/>
              </w:rPr>
            </w:pPr>
          </w:p>
        </w:tc>
        <w:tc>
          <w:tcPr>
            <w:tcW w:w="0" w:type="auto"/>
            <w:vAlign w:val="center"/>
          </w:tcPr>
          <w:p w14:paraId="1EBB70F4" w14:textId="77777777" w:rsidR="00DD0318" w:rsidRPr="00DF6DD6" w:rsidRDefault="00DD0318" w:rsidP="00DD0318">
            <w:pPr>
              <w:pStyle w:val="TAC"/>
            </w:pPr>
          </w:p>
        </w:tc>
        <w:tc>
          <w:tcPr>
            <w:tcW w:w="0" w:type="auto"/>
            <w:shd w:val="clear" w:color="auto" w:fill="auto"/>
            <w:vAlign w:val="center"/>
          </w:tcPr>
          <w:p w14:paraId="17E90A4C" w14:textId="77777777"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23CCE4A" w14:textId="73E773A0"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1C2CE10" w14:textId="114BC454"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39682C35" w14:textId="22B78017"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vAlign w:val="center"/>
          </w:tcPr>
          <w:p w14:paraId="6C74B269" w14:textId="74B9C752"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3ED5915" w14:textId="1620943F" w:rsidR="00DD0318" w:rsidRPr="00DF6DD6" w:rsidRDefault="00DD0318" w:rsidP="00DD0318">
            <w:pPr>
              <w:pStyle w:val="TAC"/>
            </w:pPr>
            <w:r w:rsidRPr="00DF6DD6">
              <w:rPr>
                <w:rFonts w:cs="Arial" w:hint="eastAsia"/>
              </w:rPr>
              <w:t>10</w:t>
            </w:r>
            <w:r w:rsidRPr="00DF6DD6">
              <w:rPr>
                <w:rFonts w:cs="Arial" w:hint="eastAsia"/>
                <w:lang w:eastAsia="ja-JP"/>
              </w:rPr>
              <w:t>0</w:t>
            </w:r>
          </w:p>
        </w:tc>
      </w:tr>
      <w:tr w:rsidR="00F55B07" w:rsidRPr="00DF6DD6" w14:paraId="7125EF6E" w14:textId="77777777" w:rsidTr="00C42558">
        <w:trPr>
          <w:trHeight w:val="285"/>
          <w:jc w:val="center"/>
        </w:trPr>
        <w:tc>
          <w:tcPr>
            <w:tcW w:w="0" w:type="auto"/>
            <w:shd w:val="clear" w:color="auto" w:fill="auto"/>
            <w:vAlign w:val="center"/>
          </w:tcPr>
          <w:p w14:paraId="5A8726D8" w14:textId="77777777" w:rsidR="00DD0318" w:rsidRPr="00DF6DD6" w:rsidRDefault="00DD0318" w:rsidP="00DD0318">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EA233C" w14:textId="77777777" w:rsidR="00DD0318" w:rsidRPr="00DF6DD6" w:rsidRDefault="00DD0318" w:rsidP="00DD0318">
            <w:pPr>
              <w:pStyle w:val="TAC"/>
              <w:rPr>
                <w:rFonts w:cs="Arial"/>
                <w:lang w:eastAsia="ja-JP"/>
              </w:rPr>
            </w:pPr>
            <w:r w:rsidRPr="00DF6DD6">
              <w:rPr>
                <w:rFonts w:cs="Arial" w:hint="eastAsia"/>
                <w:lang w:eastAsia="ja-JP"/>
              </w:rPr>
              <w:t>2</w:t>
            </w:r>
          </w:p>
        </w:tc>
        <w:tc>
          <w:tcPr>
            <w:tcW w:w="0" w:type="auto"/>
            <w:shd w:val="clear" w:color="auto" w:fill="auto"/>
            <w:vAlign w:val="center"/>
          </w:tcPr>
          <w:p w14:paraId="6A566473"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0F587DB3" w14:textId="77777777" w:rsidR="00DD0318" w:rsidRPr="00DF6DD6" w:rsidRDefault="00DD0318" w:rsidP="00DD0318">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0DB0169"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7CD1FA9F"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E88B208"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229194"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237CF35"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2214E239"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6376081" w14:textId="77777777" w:rsidR="00DD0318" w:rsidRPr="00DF6DD6" w:rsidDel="00B51323" w:rsidRDefault="00DD0318" w:rsidP="00DD0318">
            <w:pPr>
              <w:pStyle w:val="TAC"/>
              <w:rPr>
                <w:rFonts w:cs="Arial"/>
              </w:rPr>
            </w:pPr>
          </w:p>
        </w:tc>
        <w:tc>
          <w:tcPr>
            <w:tcW w:w="0" w:type="auto"/>
            <w:vAlign w:val="center"/>
          </w:tcPr>
          <w:p w14:paraId="657DE664" w14:textId="77777777" w:rsidR="00DD0318" w:rsidRPr="00DF6DD6" w:rsidRDefault="00DD0318" w:rsidP="00DD0318">
            <w:pPr>
              <w:pStyle w:val="TAC"/>
            </w:pPr>
          </w:p>
        </w:tc>
        <w:tc>
          <w:tcPr>
            <w:tcW w:w="0" w:type="auto"/>
            <w:shd w:val="clear" w:color="auto" w:fill="auto"/>
            <w:vAlign w:val="center"/>
          </w:tcPr>
          <w:p w14:paraId="29FC66A4" w14:textId="77777777" w:rsidR="00DD0318" w:rsidRPr="00DF6DD6" w:rsidRDefault="00DD0318" w:rsidP="00DD0318">
            <w:pPr>
              <w:pStyle w:val="TAC"/>
              <w:rPr>
                <w:rFonts w:cs="Arial"/>
                <w:lang w:eastAsia="zh-CN"/>
              </w:rPr>
            </w:pPr>
          </w:p>
        </w:tc>
        <w:tc>
          <w:tcPr>
            <w:tcW w:w="0" w:type="auto"/>
            <w:shd w:val="clear" w:color="auto" w:fill="auto"/>
            <w:vAlign w:val="center"/>
          </w:tcPr>
          <w:p w14:paraId="52FA7306" w14:textId="77777777" w:rsidR="00DD0318" w:rsidRPr="00DF6DD6" w:rsidRDefault="00DD0318" w:rsidP="00DD0318">
            <w:pPr>
              <w:pStyle w:val="TAC"/>
              <w:rPr>
                <w:rFonts w:cs="Arial"/>
                <w:lang w:eastAsia="zh-CN"/>
              </w:rPr>
            </w:pPr>
          </w:p>
        </w:tc>
        <w:tc>
          <w:tcPr>
            <w:tcW w:w="0" w:type="auto"/>
            <w:shd w:val="clear" w:color="auto" w:fill="auto"/>
            <w:vAlign w:val="center"/>
          </w:tcPr>
          <w:p w14:paraId="6D1B9806" w14:textId="77777777" w:rsidR="00DD0318" w:rsidRPr="00DF6DD6" w:rsidRDefault="00DD0318" w:rsidP="00DD0318">
            <w:pPr>
              <w:pStyle w:val="TAC"/>
              <w:rPr>
                <w:rFonts w:cs="Arial"/>
                <w:lang w:eastAsia="zh-CN"/>
              </w:rPr>
            </w:pPr>
          </w:p>
        </w:tc>
        <w:tc>
          <w:tcPr>
            <w:tcW w:w="0" w:type="auto"/>
            <w:shd w:val="clear" w:color="auto" w:fill="auto"/>
            <w:vAlign w:val="center"/>
          </w:tcPr>
          <w:p w14:paraId="56A41F21" w14:textId="77777777" w:rsidR="00DD0318" w:rsidRPr="00DF6DD6" w:rsidRDefault="00DD0318" w:rsidP="00DD0318">
            <w:pPr>
              <w:pStyle w:val="TAC"/>
            </w:pPr>
          </w:p>
        </w:tc>
        <w:tc>
          <w:tcPr>
            <w:tcW w:w="0" w:type="auto"/>
            <w:vAlign w:val="center"/>
          </w:tcPr>
          <w:p w14:paraId="714B260D" w14:textId="77777777" w:rsidR="00DD0318" w:rsidRPr="00DF6DD6" w:rsidRDefault="00DD0318" w:rsidP="00DD0318">
            <w:pPr>
              <w:pStyle w:val="TAC"/>
            </w:pPr>
          </w:p>
        </w:tc>
        <w:tc>
          <w:tcPr>
            <w:tcW w:w="0" w:type="auto"/>
            <w:shd w:val="clear" w:color="auto" w:fill="auto"/>
            <w:vAlign w:val="center"/>
          </w:tcPr>
          <w:p w14:paraId="6AFFC498" w14:textId="77777777" w:rsidR="00DD0318" w:rsidRPr="00DF6DD6" w:rsidRDefault="00DD0318" w:rsidP="00DD0318">
            <w:pPr>
              <w:pStyle w:val="TAC"/>
            </w:pPr>
          </w:p>
        </w:tc>
      </w:tr>
      <w:tr w:rsidR="00DD0318" w:rsidRPr="00DF6DD6" w14:paraId="02882B24" w14:textId="77777777" w:rsidTr="006B33DE">
        <w:trPr>
          <w:trHeight w:val="285"/>
          <w:jc w:val="center"/>
        </w:trPr>
        <w:tc>
          <w:tcPr>
            <w:tcW w:w="0" w:type="auto"/>
            <w:gridSpan w:val="14"/>
            <w:shd w:val="clear" w:color="auto" w:fill="auto"/>
            <w:vAlign w:val="center"/>
          </w:tcPr>
          <w:p w14:paraId="575F44AC" w14:textId="102B1D62" w:rsidR="00DD0318" w:rsidRPr="00DF6DD6" w:rsidRDefault="00DD0318" w:rsidP="00DD0318">
            <w:pPr>
              <w:pStyle w:val="TAN"/>
            </w:pPr>
            <w:r w:rsidRPr="00DF6DD6">
              <w:t>NOTE 1:</w:t>
            </w:r>
            <w:r w:rsidRPr="00DF6DD6">
              <w:tab/>
              <w:t>The UL configuration applies regardless of the channel bandwidth of the UL band</w:t>
            </w:r>
            <w:r w:rsidR="00C16C74" w:rsidRPr="00DF6DD6">
              <w:t xml:space="preserve"> unless the</w:t>
            </w:r>
            <w:r w:rsidRPr="00DF6DD6">
              <w:t xml:space="preserve"> UL resource blocks </w:t>
            </w:r>
            <w:r w:rsidR="00C16C74" w:rsidRPr="00DF6DD6">
              <w:t xml:space="preserve">exceed that specified </w:t>
            </w:r>
            <w:r w:rsidRPr="00DF6DD6">
              <w:t>in Table 7.3.1-2 in TS 36.101 [4] or Table 7.3.2-3 in TS 38.101-1 [2]</w:t>
            </w:r>
            <w:r w:rsidR="00C16C74" w:rsidRPr="00DF6DD6">
              <w:t xml:space="preserve"> for the uplink bandwidth in which case the allocation according to Table 7.3.1-2 in TS 36.101 [4] or Table 7.3.2-3 in TS 38.101-1 [2] applies</w:t>
            </w:r>
          </w:p>
          <w:p w14:paraId="7CDA621B" w14:textId="4B46E147" w:rsidR="00DD0318" w:rsidRPr="00DF6DD6" w:rsidRDefault="00DD0318" w:rsidP="00DD0318">
            <w:pPr>
              <w:pStyle w:val="TAN"/>
              <w:rPr>
                <w:lang w:eastAsia="ko-KR"/>
              </w:rPr>
            </w:pPr>
            <w:r w:rsidRPr="00DF6DD6">
              <w:t>NOTE 2:</w:t>
            </w:r>
            <w:r w:rsidRPr="00DF6DD6">
              <w:tab/>
              <w:t>Void</w:t>
            </w:r>
          </w:p>
          <w:p w14:paraId="6FBB48F0" w14:textId="77777777" w:rsidR="007C0545" w:rsidRPr="00DF6DD6" w:rsidRDefault="00DD0318" w:rsidP="00DD0318">
            <w:pPr>
              <w:pStyle w:val="TAN"/>
            </w:pPr>
            <w:r w:rsidRPr="00DF6DD6">
              <w:rPr>
                <w:szCs w:val="24"/>
                <w:lang w:val="en-US"/>
              </w:rPr>
              <w:t>NOTE 3:</w:t>
            </w:r>
            <w:r w:rsidRPr="00DF6DD6">
              <w:rPr>
                <w:szCs w:val="24"/>
                <w:lang w:val="en-US"/>
              </w:rPr>
              <w:tab/>
            </w:r>
            <w:r w:rsidR="00C16C74" w:rsidRPr="00DF6DD6">
              <w:t>Unless stated otherwise, UL resource blocks shall be centred within the transmission bandwidth configuration for the channel bandwidth.</w:t>
            </w:r>
          </w:p>
          <w:p w14:paraId="590B2513" w14:textId="5F30D72A" w:rsidR="00DD0318" w:rsidRPr="00DF6DD6" w:rsidRDefault="00DD0318" w:rsidP="00DD0318">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DF6DD6" w:rsidRDefault="00DD0318" w:rsidP="00A6034C">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661" w:name="_Toc21345611"/>
      <w:bookmarkStart w:id="662" w:name="_Toc29806460"/>
      <w:r w:rsidRPr="00DF6DD6">
        <w:t>7.3B.2.3.2</w:t>
      </w:r>
      <w:r w:rsidRPr="00DF6DD6">
        <w:tab/>
      </w:r>
      <w:r w:rsidR="003618C8" w:rsidRPr="00DF6DD6">
        <w:t>Reference sensitivity exceptions</w:t>
      </w:r>
      <w:r w:rsidRPr="00DF6DD6">
        <w:t xml:space="preserve"> due to receiver harmonic mixing for EN-DC in NR FR1</w:t>
      </w:r>
      <w:bookmarkEnd w:id="661"/>
      <w:bookmarkEnd w:id="662"/>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2"/>
        <w:gridCol w:w="732"/>
        <w:gridCol w:w="732"/>
        <w:gridCol w:w="732"/>
        <w:gridCol w:w="732"/>
        <w:gridCol w:w="732"/>
        <w:gridCol w:w="732"/>
        <w:gridCol w:w="732"/>
        <w:gridCol w:w="732"/>
        <w:gridCol w:w="756"/>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1BEB8B65" w:rsidR="000B469D" w:rsidRPr="00DF6DD6" w:rsidRDefault="000B469D" w:rsidP="000B469D">
            <w:pPr>
              <w:pStyle w:val="TAC"/>
              <w:rPr>
                <w:lang w:eastAsia="zh-CN"/>
              </w:rPr>
            </w:pPr>
          </w:p>
        </w:tc>
        <w:tc>
          <w:tcPr>
            <w:tcW w:w="0" w:type="auto"/>
            <w:shd w:val="clear" w:color="auto" w:fill="auto"/>
            <w:vAlign w:val="center"/>
          </w:tcPr>
          <w:p w14:paraId="114E935D" w14:textId="1EFE67B7" w:rsidR="000B469D" w:rsidRPr="00DF6DD6" w:rsidRDefault="000B469D" w:rsidP="000B469D">
            <w:pPr>
              <w:pStyle w:val="TAC"/>
              <w:rPr>
                <w:lang w:eastAsia="zh-CN"/>
              </w:rPr>
            </w:pPr>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20DD9479" w:rsidR="000B469D" w:rsidRPr="00DF6DD6" w:rsidRDefault="000B469D" w:rsidP="000B469D">
            <w:pPr>
              <w:pStyle w:val="TAC"/>
            </w:pPr>
          </w:p>
        </w:tc>
        <w:tc>
          <w:tcPr>
            <w:tcW w:w="0" w:type="auto"/>
            <w:shd w:val="clear" w:color="auto" w:fill="auto"/>
            <w:vAlign w:val="center"/>
          </w:tcPr>
          <w:p w14:paraId="6DC0E88C" w14:textId="6F95BA40" w:rsidR="000B469D" w:rsidRPr="00DF6DD6" w:rsidRDefault="000B469D" w:rsidP="000B469D">
            <w:pPr>
              <w:pStyle w:val="TAC"/>
            </w:pPr>
          </w:p>
        </w:tc>
        <w:tc>
          <w:tcPr>
            <w:tcW w:w="0" w:type="auto"/>
            <w:shd w:val="clear" w:color="auto" w:fill="auto"/>
            <w:vAlign w:val="center"/>
          </w:tcPr>
          <w:p w14:paraId="1CA6282A" w14:textId="5E17105A" w:rsidR="000B469D" w:rsidRPr="00DF6DD6" w:rsidRDefault="000B469D" w:rsidP="000B469D">
            <w:pPr>
              <w:pStyle w:val="TAC"/>
            </w:pPr>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35DB2423" w:rsidR="000B469D" w:rsidRPr="00DF6DD6" w:rsidRDefault="000B469D" w:rsidP="000B469D">
            <w:pPr>
              <w:pStyle w:val="TAC"/>
            </w:pPr>
          </w:p>
        </w:tc>
        <w:tc>
          <w:tcPr>
            <w:tcW w:w="0" w:type="auto"/>
            <w:shd w:val="clear" w:color="auto" w:fill="auto"/>
            <w:vAlign w:val="center"/>
          </w:tcPr>
          <w:p w14:paraId="2FFC921F" w14:textId="33062B95" w:rsidR="000B469D" w:rsidRPr="00DF6DD6" w:rsidRDefault="000B469D" w:rsidP="000B469D">
            <w:pPr>
              <w:pStyle w:val="TAC"/>
            </w:pPr>
          </w:p>
        </w:tc>
        <w:tc>
          <w:tcPr>
            <w:tcW w:w="0" w:type="auto"/>
            <w:shd w:val="clear" w:color="auto" w:fill="auto"/>
            <w:vAlign w:val="center"/>
          </w:tcPr>
          <w:p w14:paraId="077E794B" w14:textId="0EC2B6F1" w:rsidR="000B469D" w:rsidRPr="00DF6DD6" w:rsidRDefault="000B469D" w:rsidP="000B469D">
            <w:pPr>
              <w:pStyle w:val="TAC"/>
            </w:pPr>
          </w:p>
        </w:tc>
        <w:tc>
          <w:tcPr>
            <w:tcW w:w="0" w:type="auto"/>
            <w:shd w:val="clear" w:color="auto" w:fill="auto"/>
            <w:vAlign w:val="center"/>
          </w:tcPr>
          <w:p w14:paraId="19FFF768" w14:textId="5EF0FDC9" w:rsidR="000B469D" w:rsidRPr="00DF6DD6" w:rsidRDefault="000B469D" w:rsidP="000B469D">
            <w:pPr>
              <w:pStyle w:val="TAC"/>
            </w:pPr>
          </w:p>
        </w:tc>
        <w:tc>
          <w:tcPr>
            <w:tcW w:w="0" w:type="auto"/>
            <w:vAlign w:val="center"/>
          </w:tcPr>
          <w:p w14:paraId="0BC31D5D" w14:textId="5E44F7BC" w:rsidR="000B469D" w:rsidRPr="00DF6DD6" w:rsidRDefault="000B469D" w:rsidP="000B469D">
            <w:pPr>
              <w:pStyle w:val="TAC"/>
            </w:pPr>
          </w:p>
        </w:tc>
        <w:tc>
          <w:tcPr>
            <w:tcW w:w="0" w:type="auto"/>
            <w:shd w:val="clear" w:color="auto" w:fill="auto"/>
            <w:vAlign w:val="center"/>
          </w:tcPr>
          <w:p w14:paraId="574A1E53" w14:textId="16E0E0D5" w:rsidR="000B469D" w:rsidRPr="00DF6DD6" w:rsidRDefault="000B469D" w:rsidP="000B469D">
            <w:pPr>
              <w:pStyle w:val="TAC"/>
            </w:pPr>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4C1E16AE" w:rsidR="00924878" w:rsidRPr="00DF6DD6" w:rsidRDefault="00924878" w:rsidP="00924878">
            <w:pPr>
              <w:pStyle w:val="TAC"/>
            </w:pPr>
          </w:p>
        </w:tc>
        <w:tc>
          <w:tcPr>
            <w:tcW w:w="0" w:type="auto"/>
            <w:shd w:val="clear" w:color="auto" w:fill="auto"/>
            <w:vAlign w:val="center"/>
          </w:tcPr>
          <w:p w14:paraId="316ECC39" w14:textId="2665DF0E" w:rsidR="00924878" w:rsidRPr="00DF6DD6" w:rsidRDefault="00924878" w:rsidP="00924878">
            <w:pPr>
              <w:pStyle w:val="TAC"/>
            </w:pPr>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2D2AEE5C" w:rsidR="00924878" w:rsidRPr="00DF6DD6" w:rsidRDefault="00924878" w:rsidP="00924878">
            <w:pPr>
              <w:pStyle w:val="TAC"/>
              <w:rPr>
                <w:lang w:eastAsia="zh-CN"/>
              </w:rPr>
            </w:pPr>
          </w:p>
        </w:tc>
        <w:tc>
          <w:tcPr>
            <w:tcW w:w="0" w:type="auto"/>
            <w:shd w:val="clear" w:color="auto" w:fill="auto"/>
            <w:vAlign w:val="center"/>
          </w:tcPr>
          <w:p w14:paraId="136EDB8A" w14:textId="630703D4" w:rsidR="00924878" w:rsidRPr="00DF6DD6" w:rsidRDefault="00924878" w:rsidP="00924878">
            <w:pPr>
              <w:pStyle w:val="TAC"/>
              <w:rPr>
                <w:lang w:eastAsia="zh-CN"/>
              </w:rPr>
            </w:pPr>
          </w:p>
        </w:tc>
        <w:tc>
          <w:tcPr>
            <w:tcW w:w="0" w:type="auto"/>
            <w:shd w:val="clear" w:color="auto" w:fill="auto"/>
            <w:vAlign w:val="center"/>
          </w:tcPr>
          <w:p w14:paraId="1EE8F136" w14:textId="1F2AD600" w:rsidR="00924878" w:rsidRPr="00DF6DD6" w:rsidRDefault="00924878" w:rsidP="00924878">
            <w:pPr>
              <w:pStyle w:val="TAC"/>
              <w:rPr>
                <w:lang w:eastAsia="zh-CN"/>
              </w:rPr>
            </w:pPr>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49608CC0" w:rsidR="00924878" w:rsidRPr="00DF6DD6" w:rsidRDefault="00924878" w:rsidP="00924878">
            <w:pPr>
              <w:pStyle w:val="TAC"/>
            </w:pPr>
          </w:p>
        </w:tc>
        <w:tc>
          <w:tcPr>
            <w:tcW w:w="0" w:type="auto"/>
            <w:shd w:val="clear" w:color="auto" w:fill="auto"/>
            <w:vAlign w:val="center"/>
          </w:tcPr>
          <w:p w14:paraId="27AA5045" w14:textId="180477EC" w:rsidR="00924878" w:rsidRPr="00DF6DD6" w:rsidRDefault="00924878" w:rsidP="00924878">
            <w:pPr>
              <w:pStyle w:val="TAC"/>
            </w:pPr>
          </w:p>
        </w:tc>
        <w:tc>
          <w:tcPr>
            <w:tcW w:w="0" w:type="auto"/>
            <w:shd w:val="clear" w:color="auto" w:fill="auto"/>
            <w:vAlign w:val="center"/>
          </w:tcPr>
          <w:p w14:paraId="4BD63D02" w14:textId="7E7947DC" w:rsidR="00924878" w:rsidRPr="00DF6DD6" w:rsidRDefault="00924878" w:rsidP="00924878">
            <w:pPr>
              <w:pStyle w:val="TAC"/>
            </w:pPr>
          </w:p>
        </w:tc>
        <w:tc>
          <w:tcPr>
            <w:tcW w:w="0" w:type="auto"/>
            <w:shd w:val="clear" w:color="auto" w:fill="auto"/>
            <w:vAlign w:val="center"/>
          </w:tcPr>
          <w:p w14:paraId="74EF5CAD" w14:textId="0DC6CCCB" w:rsidR="00924878" w:rsidRPr="00DF6DD6" w:rsidRDefault="00924878" w:rsidP="00924878">
            <w:pPr>
              <w:pStyle w:val="TAC"/>
            </w:pPr>
          </w:p>
        </w:tc>
        <w:tc>
          <w:tcPr>
            <w:tcW w:w="0" w:type="auto"/>
            <w:vAlign w:val="center"/>
          </w:tcPr>
          <w:p w14:paraId="1DC348B8" w14:textId="1EAB439E" w:rsidR="00924878" w:rsidRPr="00DF6DD6" w:rsidRDefault="00924878" w:rsidP="00924878">
            <w:pPr>
              <w:pStyle w:val="TAC"/>
            </w:pPr>
          </w:p>
        </w:tc>
        <w:tc>
          <w:tcPr>
            <w:tcW w:w="0" w:type="auto"/>
            <w:shd w:val="clear" w:color="auto" w:fill="auto"/>
            <w:vAlign w:val="center"/>
          </w:tcPr>
          <w:p w14:paraId="67C975A9" w14:textId="2B4DBCE5" w:rsidR="00924878" w:rsidRPr="00DF6DD6" w:rsidRDefault="00924878" w:rsidP="00924878">
            <w:pPr>
              <w:pStyle w:val="TAC"/>
            </w:pPr>
          </w:p>
        </w:tc>
      </w:tr>
      <w:tr w:rsidR="00924878" w:rsidRPr="00DF6DD6" w14:paraId="49615C2B" w14:textId="77777777" w:rsidTr="008F3C7D">
        <w:trPr>
          <w:trHeight w:val="285"/>
          <w:jc w:val="center"/>
        </w:trPr>
        <w:tc>
          <w:tcPr>
            <w:tcW w:w="0" w:type="auto"/>
            <w:shd w:val="clear" w:color="auto" w:fill="auto"/>
            <w:vAlign w:val="center"/>
          </w:tcPr>
          <w:p w14:paraId="29913E8B" w14:textId="60547561" w:rsidR="00924878" w:rsidRPr="00DF6DD6" w:rsidRDefault="00924878" w:rsidP="00924878">
            <w:pPr>
              <w:pStyle w:val="TAC"/>
            </w:pPr>
          </w:p>
        </w:tc>
        <w:tc>
          <w:tcPr>
            <w:tcW w:w="0" w:type="auto"/>
            <w:shd w:val="clear" w:color="auto" w:fill="auto"/>
            <w:vAlign w:val="center"/>
          </w:tcPr>
          <w:p w14:paraId="44192713" w14:textId="50F1D08F" w:rsidR="00924878" w:rsidRPr="00DF6DD6" w:rsidRDefault="00924878" w:rsidP="00924878">
            <w:pPr>
              <w:pStyle w:val="TAC"/>
            </w:pPr>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67DAEA4B" w:rsidR="00924878" w:rsidRPr="00DF6DD6" w:rsidRDefault="00924878" w:rsidP="00924878">
            <w:pPr>
              <w:pStyle w:val="TAC"/>
              <w:rPr>
                <w:lang w:eastAsia="zh-CN"/>
              </w:rPr>
            </w:pPr>
          </w:p>
        </w:tc>
        <w:tc>
          <w:tcPr>
            <w:tcW w:w="0" w:type="auto"/>
            <w:shd w:val="clear" w:color="auto" w:fill="auto"/>
            <w:vAlign w:val="center"/>
          </w:tcPr>
          <w:p w14:paraId="3EACFD64" w14:textId="545B321C" w:rsidR="00924878" w:rsidRPr="00DF6DD6" w:rsidRDefault="00924878" w:rsidP="00924878">
            <w:pPr>
              <w:pStyle w:val="TAC"/>
              <w:rPr>
                <w:lang w:eastAsia="zh-CN"/>
              </w:rPr>
            </w:pPr>
          </w:p>
        </w:tc>
        <w:tc>
          <w:tcPr>
            <w:tcW w:w="0" w:type="auto"/>
            <w:shd w:val="clear" w:color="auto" w:fill="auto"/>
            <w:vAlign w:val="center"/>
          </w:tcPr>
          <w:p w14:paraId="0D81BA9A" w14:textId="499E4778" w:rsidR="00924878" w:rsidRPr="00DF6DD6" w:rsidRDefault="00924878" w:rsidP="00924878">
            <w:pPr>
              <w:pStyle w:val="TAC"/>
              <w:rPr>
                <w:lang w:eastAsia="zh-CN"/>
              </w:rPr>
            </w:pPr>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5828A4A1" w:rsidR="00924878" w:rsidRPr="00DF6DD6" w:rsidRDefault="00924878" w:rsidP="00924878">
            <w:pPr>
              <w:pStyle w:val="TAC"/>
            </w:pPr>
          </w:p>
        </w:tc>
        <w:tc>
          <w:tcPr>
            <w:tcW w:w="0" w:type="auto"/>
            <w:shd w:val="clear" w:color="auto" w:fill="auto"/>
            <w:vAlign w:val="center"/>
          </w:tcPr>
          <w:p w14:paraId="42517312" w14:textId="2A408CC1" w:rsidR="00924878" w:rsidRPr="00DF6DD6" w:rsidRDefault="00924878" w:rsidP="00924878">
            <w:pPr>
              <w:pStyle w:val="TAC"/>
            </w:pPr>
          </w:p>
        </w:tc>
        <w:tc>
          <w:tcPr>
            <w:tcW w:w="0" w:type="auto"/>
            <w:shd w:val="clear" w:color="auto" w:fill="auto"/>
            <w:vAlign w:val="center"/>
          </w:tcPr>
          <w:p w14:paraId="49B85C5F" w14:textId="0964A0E8" w:rsidR="00924878" w:rsidRPr="00DF6DD6" w:rsidRDefault="00924878" w:rsidP="00924878">
            <w:pPr>
              <w:pStyle w:val="TAC"/>
            </w:pPr>
          </w:p>
        </w:tc>
        <w:tc>
          <w:tcPr>
            <w:tcW w:w="0" w:type="auto"/>
            <w:shd w:val="clear" w:color="auto" w:fill="auto"/>
            <w:vAlign w:val="center"/>
          </w:tcPr>
          <w:p w14:paraId="40BC7264" w14:textId="747DA11F" w:rsidR="00924878" w:rsidRPr="00DF6DD6" w:rsidRDefault="00924878" w:rsidP="00924878">
            <w:pPr>
              <w:pStyle w:val="TAC"/>
            </w:pPr>
          </w:p>
        </w:tc>
        <w:tc>
          <w:tcPr>
            <w:tcW w:w="0" w:type="auto"/>
            <w:vAlign w:val="center"/>
          </w:tcPr>
          <w:p w14:paraId="187D43EB" w14:textId="129B0EFC" w:rsidR="00924878" w:rsidRPr="00DF6DD6" w:rsidRDefault="00924878" w:rsidP="00924878">
            <w:pPr>
              <w:pStyle w:val="TAC"/>
            </w:pPr>
          </w:p>
        </w:tc>
        <w:tc>
          <w:tcPr>
            <w:tcW w:w="0" w:type="auto"/>
            <w:shd w:val="clear" w:color="auto" w:fill="auto"/>
            <w:vAlign w:val="center"/>
          </w:tcPr>
          <w:p w14:paraId="18A33CD4" w14:textId="619AA29A" w:rsidR="00924878" w:rsidRPr="00DF6DD6" w:rsidRDefault="00924878" w:rsidP="00924878">
            <w:pPr>
              <w:pStyle w:val="TAC"/>
            </w:pPr>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r w:rsidRPr="004223BE">
              <w:rPr>
                <w:lang w:eastAsia="ja-JP"/>
              </w:rPr>
              <w:t>n77</w:t>
            </w:r>
          </w:p>
        </w:tc>
        <w:tc>
          <w:tcPr>
            <w:tcW w:w="0" w:type="auto"/>
            <w:shd w:val="clear" w:color="auto" w:fill="auto"/>
            <w:vAlign w:val="center"/>
          </w:tcPr>
          <w:p w14:paraId="6EA85C0A" w14:textId="2613B7DA"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4BDFDA87" w14:textId="5D80EF1A"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65CF4049" w14:textId="36619F2C"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5AE22927" w14:textId="5A2435F2"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3151A7F1" w14:textId="3A367263"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r w:rsidRPr="004223BE">
              <w:rPr>
                <w:lang w:eastAsia="ja-JP"/>
              </w:rPr>
              <w:t>n78</w:t>
            </w:r>
          </w:p>
        </w:tc>
        <w:tc>
          <w:tcPr>
            <w:tcW w:w="0" w:type="auto"/>
            <w:shd w:val="clear" w:color="auto" w:fill="auto"/>
            <w:vAlign w:val="center"/>
          </w:tcPr>
          <w:p w14:paraId="737A1760" w14:textId="0188CEC4" w:rsidR="00D835CF" w:rsidRPr="00DF6DD6" w:rsidRDefault="00D835CF" w:rsidP="00D835CF">
            <w:pPr>
              <w:pStyle w:val="TAC"/>
              <w:rPr>
                <w:lang w:eastAsia="zh-CN"/>
              </w:rPr>
            </w:pPr>
            <w:r w:rsidRPr="004223BE">
              <w:rPr>
                <w:lang w:eastAsia="ja-JP"/>
              </w:rPr>
              <w:t>3</w:t>
            </w:r>
          </w:p>
        </w:tc>
        <w:tc>
          <w:tcPr>
            <w:tcW w:w="0" w:type="auto"/>
            <w:shd w:val="clear" w:color="auto" w:fill="auto"/>
            <w:vAlign w:val="center"/>
          </w:tcPr>
          <w:p w14:paraId="2DDFC20D" w14:textId="7870F27E" w:rsidR="00D835CF" w:rsidRPr="00DF6DD6" w:rsidRDefault="00D835CF" w:rsidP="00D835CF">
            <w:pPr>
              <w:pStyle w:val="TAC"/>
              <w:rPr>
                <w:lang w:eastAsia="zh-CN"/>
              </w:rPr>
            </w:pPr>
            <w:r w:rsidRPr="004223BE">
              <w:rPr>
                <w:lang w:eastAsia="zh-CN"/>
              </w:rPr>
              <w:t>5.7</w:t>
            </w:r>
          </w:p>
        </w:tc>
        <w:tc>
          <w:tcPr>
            <w:tcW w:w="0" w:type="auto"/>
            <w:shd w:val="clear" w:color="auto" w:fill="auto"/>
            <w:vAlign w:val="center"/>
          </w:tcPr>
          <w:p w14:paraId="7C243014" w14:textId="2013BBF2" w:rsidR="00D835CF" w:rsidRPr="00DF6DD6" w:rsidRDefault="00D835CF" w:rsidP="00D835CF">
            <w:pPr>
              <w:pStyle w:val="TAC"/>
              <w:rPr>
                <w:lang w:eastAsia="zh-CN"/>
              </w:rPr>
            </w:pPr>
            <w:r w:rsidRPr="004223BE">
              <w:rPr>
                <w:lang w:eastAsia="zh-CN"/>
              </w:rPr>
              <w:t>4.0</w:t>
            </w:r>
          </w:p>
        </w:tc>
        <w:tc>
          <w:tcPr>
            <w:tcW w:w="0" w:type="auto"/>
            <w:shd w:val="clear" w:color="auto" w:fill="auto"/>
            <w:vAlign w:val="center"/>
          </w:tcPr>
          <w:p w14:paraId="13557AC9" w14:textId="301DEEC8" w:rsidR="00D835CF" w:rsidRPr="00DF6DD6" w:rsidRDefault="00D835CF" w:rsidP="00D835CF">
            <w:pPr>
              <w:pStyle w:val="TAC"/>
              <w:rPr>
                <w:lang w:eastAsia="zh-CN"/>
              </w:rPr>
            </w:pPr>
            <w:r w:rsidRPr="004223BE">
              <w:rPr>
                <w:lang w:eastAsia="zh-CN"/>
              </w:rPr>
              <w:t>3.0</w:t>
            </w:r>
          </w:p>
        </w:tc>
        <w:tc>
          <w:tcPr>
            <w:tcW w:w="0" w:type="auto"/>
            <w:shd w:val="clear" w:color="auto" w:fill="auto"/>
            <w:vAlign w:val="center"/>
          </w:tcPr>
          <w:p w14:paraId="51542CE3" w14:textId="075E4D85" w:rsidR="00D835CF" w:rsidRPr="00DF6DD6" w:rsidRDefault="00D835CF" w:rsidP="00D835CF">
            <w:pPr>
              <w:pStyle w:val="TAC"/>
              <w:rPr>
                <w:lang w:eastAsia="zh-CN"/>
              </w:rPr>
            </w:pPr>
            <w:r w:rsidRPr="004223BE">
              <w:rPr>
                <w:lang w:eastAsia="zh-CN"/>
              </w:rPr>
              <w:t>2.7</w:t>
            </w:r>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76FBD518" w:rsidR="00546454" w:rsidRPr="00DF6DD6" w:rsidRDefault="00C56E88" w:rsidP="00546454">
            <w:pPr>
              <w:pStyle w:val="TAC"/>
              <w:rPr>
                <w:lang w:eastAsia="zh-CN"/>
              </w:rPr>
            </w:pPr>
            <w:r w:rsidRPr="00DF6DD6">
              <w:t>11</w:t>
            </w:r>
            <w:r>
              <w:rPr>
                <w:vertAlign w:val="superscript"/>
              </w:rPr>
              <w:t>4</w:t>
            </w:r>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9pt;height:15pt" o:ole="">
                  <v:imagedata r:id="rId42" o:title=""/>
                </v:shape>
                <o:OLEObject Type="Embed" ProgID="Equation.3" ShapeID="_x0000_i1040" DrawAspect="Content" ObjectID="_1647669060"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pt;height:15pt" o:ole="">
                  <v:imagedata r:id="rId44" o:title=""/>
                </v:shape>
                <o:OLEObject Type="Embed" ProgID="Equation.3" ShapeID="_x0000_i1041" DrawAspect="Content" ObjectID="_1647669061"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pt;height:22.5pt" o:ole="">
                  <v:imagedata r:id="rId46" o:title=""/>
                </v:shape>
                <o:OLEObject Type="Embed" ProgID="Equation.DSMT4" ShapeID="_x0000_i1042" DrawAspect="Content" ObjectID="_1647669062"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pt;height:15pt" o:ole="">
                  <v:imagedata r:id="rId44" o:title=""/>
                </v:shape>
                <o:OLEObject Type="Embed" ProgID="Equation.3" ShapeID="_x0000_i1043" DrawAspect="Content" ObjectID="_1647669063"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3A6D51C9" w:rsidR="00D7528C" w:rsidRPr="00DF6DD6" w:rsidRDefault="00D7528C" w:rsidP="00D7528C">
            <w:pPr>
              <w:pStyle w:val="TAN"/>
            </w:pPr>
            <w:r w:rsidRPr="00DF6DD6">
              <w:t>NOTE 7:</w:t>
            </w:r>
            <w:r w:rsidRPr="00DF6DD6">
              <w:tab/>
            </w:r>
            <w:r>
              <w:t>Void</w:t>
            </w:r>
          </w:p>
          <w:p w14:paraId="70F5CABE" w14:textId="3DE3D7A1" w:rsidR="00B95244" w:rsidRPr="00DF6DD6" w:rsidRDefault="00B95244" w:rsidP="00160755">
            <w:pPr>
              <w:pStyle w:val="TAN"/>
              <w:rPr>
                <w:lang w:eastAsia="zh-CN"/>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5pt;height:15pt" o:ole="">
                  <v:imagedata r:id="rId49" o:title=""/>
                </v:shape>
                <o:OLEObject Type="Embed" ProgID="Equation.3" ShapeID="_x0000_i1044" DrawAspect="Content" ObjectID="_1647669064"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0EE76377" w:rsidR="002534F4" w:rsidRPr="00DF6DD6" w:rsidRDefault="002534F4" w:rsidP="00A55383">
            <w:pPr>
              <w:pStyle w:val="TAC"/>
              <w:rPr>
                <w:lang w:eastAsia="ja-JP"/>
              </w:rPr>
            </w:pPr>
          </w:p>
        </w:tc>
        <w:tc>
          <w:tcPr>
            <w:tcW w:w="698" w:type="dxa"/>
            <w:shd w:val="clear" w:color="auto" w:fill="auto"/>
            <w:vAlign w:val="center"/>
          </w:tcPr>
          <w:p w14:paraId="0A6CF7A2" w14:textId="5DDF7EBB" w:rsidR="002534F4" w:rsidRPr="00DF6DD6" w:rsidRDefault="002534F4" w:rsidP="00A55383">
            <w:pPr>
              <w:pStyle w:val="TAC"/>
              <w:rPr>
                <w:lang w:eastAsia="ja-JP"/>
              </w:rPr>
            </w:pPr>
          </w:p>
        </w:tc>
        <w:tc>
          <w:tcPr>
            <w:tcW w:w="709" w:type="dxa"/>
            <w:vAlign w:val="center"/>
          </w:tcPr>
          <w:p w14:paraId="1164C4B1" w14:textId="620DB61B" w:rsidR="002534F4" w:rsidRPr="00DF6DD6" w:rsidRDefault="002534F4" w:rsidP="00A55383">
            <w:pPr>
              <w:pStyle w:val="TAC"/>
              <w:rPr>
                <w:lang w:eastAsia="ja-JP"/>
              </w:rPr>
            </w:pPr>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43101269" w:rsidR="002534F4" w:rsidRPr="00DF6DD6" w:rsidRDefault="002534F4" w:rsidP="00A55383">
            <w:pPr>
              <w:pStyle w:val="TAC"/>
              <w:rPr>
                <w:rFonts w:eastAsia="PMingLiU" w:cs="Arial"/>
                <w:lang w:eastAsia="zh-TW"/>
              </w:rPr>
            </w:pPr>
          </w:p>
        </w:tc>
        <w:tc>
          <w:tcPr>
            <w:tcW w:w="764" w:type="dxa"/>
            <w:shd w:val="clear" w:color="auto" w:fill="auto"/>
            <w:vAlign w:val="center"/>
          </w:tcPr>
          <w:p w14:paraId="63269FCE" w14:textId="5A9F0F7F" w:rsidR="002534F4" w:rsidRPr="00DF6DD6" w:rsidRDefault="002534F4" w:rsidP="00A55383">
            <w:pPr>
              <w:pStyle w:val="TAC"/>
              <w:rPr>
                <w:rFonts w:eastAsia="PMingLiU" w:cs="Arial"/>
                <w:lang w:eastAsia="zh-TW"/>
              </w:rPr>
            </w:pPr>
          </w:p>
        </w:tc>
        <w:tc>
          <w:tcPr>
            <w:tcW w:w="764" w:type="dxa"/>
            <w:shd w:val="clear" w:color="auto" w:fill="auto"/>
            <w:vAlign w:val="center"/>
          </w:tcPr>
          <w:p w14:paraId="5BCD9AEB" w14:textId="232274AC" w:rsidR="002534F4" w:rsidRPr="00DF6DD6" w:rsidRDefault="002534F4" w:rsidP="00A55383">
            <w:pPr>
              <w:pStyle w:val="TAC"/>
              <w:rPr>
                <w:rFonts w:eastAsia="PMingLiU" w:cs="Arial"/>
                <w:lang w:eastAsia="zh-TW"/>
              </w:rPr>
            </w:pPr>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7BE2B5C9" w:rsidR="002534F4" w:rsidRPr="00DF6DD6" w:rsidRDefault="002534F4" w:rsidP="00A55383">
            <w:pPr>
              <w:pStyle w:val="TAC"/>
            </w:pPr>
          </w:p>
        </w:tc>
        <w:tc>
          <w:tcPr>
            <w:tcW w:w="764" w:type="dxa"/>
            <w:shd w:val="clear" w:color="auto" w:fill="auto"/>
            <w:vAlign w:val="center"/>
          </w:tcPr>
          <w:p w14:paraId="14B572AF" w14:textId="4364CEEA" w:rsidR="002534F4" w:rsidRPr="00DF6DD6" w:rsidRDefault="002534F4" w:rsidP="00A55383">
            <w:pPr>
              <w:pStyle w:val="TAC"/>
            </w:pPr>
          </w:p>
        </w:tc>
        <w:tc>
          <w:tcPr>
            <w:tcW w:w="764" w:type="dxa"/>
            <w:shd w:val="clear" w:color="auto" w:fill="auto"/>
            <w:vAlign w:val="center"/>
          </w:tcPr>
          <w:p w14:paraId="0FFD728D" w14:textId="0D62BA42" w:rsidR="002534F4" w:rsidRPr="00DF6DD6" w:rsidRDefault="002534F4" w:rsidP="00A55383">
            <w:pPr>
              <w:pStyle w:val="TAC"/>
            </w:pPr>
          </w:p>
        </w:tc>
        <w:tc>
          <w:tcPr>
            <w:tcW w:w="764" w:type="dxa"/>
            <w:shd w:val="clear" w:color="auto" w:fill="auto"/>
            <w:vAlign w:val="center"/>
          </w:tcPr>
          <w:p w14:paraId="09204FF0" w14:textId="1F9021E3" w:rsidR="002534F4" w:rsidRPr="00DF6DD6" w:rsidRDefault="002534F4" w:rsidP="00A55383">
            <w:pPr>
              <w:pStyle w:val="TAC"/>
            </w:pPr>
          </w:p>
        </w:tc>
        <w:tc>
          <w:tcPr>
            <w:tcW w:w="764" w:type="dxa"/>
            <w:vAlign w:val="center"/>
          </w:tcPr>
          <w:p w14:paraId="37A74CF4" w14:textId="7770C5DF" w:rsidR="002534F4" w:rsidRPr="00DF6DD6" w:rsidRDefault="002534F4" w:rsidP="00A55383">
            <w:pPr>
              <w:pStyle w:val="TAC"/>
            </w:pPr>
          </w:p>
        </w:tc>
        <w:tc>
          <w:tcPr>
            <w:tcW w:w="764" w:type="dxa"/>
            <w:shd w:val="clear" w:color="auto" w:fill="auto"/>
            <w:vAlign w:val="center"/>
          </w:tcPr>
          <w:p w14:paraId="28401145" w14:textId="3C63F5FF" w:rsidR="002534F4" w:rsidRPr="00DF6DD6" w:rsidRDefault="002534F4" w:rsidP="00A55383">
            <w:pPr>
              <w:pStyle w:val="TAC"/>
            </w:pPr>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61E10662" w:rsidR="002534F4" w:rsidRPr="00DF6DD6" w:rsidRDefault="002534F4" w:rsidP="00A55383">
            <w:pPr>
              <w:pStyle w:val="TAC"/>
              <w:rPr>
                <w:lang w:eastAsia="ja-JP"/>
              </w:rPr>
            </w:pPr>
          </w:p>
        </w:tc>
        <w:tc>
          <w:tcPr>
            <w:tcW w:w="698" w:type="dxa"/>
            <w:shd w:val="clear" w:color="auto" w:fill="auto"/>
            <w:vAlign w:val="center"/>
          </w:tcPr>
          <w:p w14:paraId="552951FB" w14:textId="10BEDA23" w:rsidR="002534F4" w:rsidRPr="00DF6DD6" w:rsidRDefault="002534F4" w:rsidP="00A55383">
            <w:pPr>
              <w:pStyle w:val="TAC"/>
              <w:rPr>
                <w:lang w:eastAsia="ja-JP"/>
              </w:rPr>
            </w:pPr>
          </w:p>
        </w:tc>
        <w:tc>
          <w:tcPr>
            <w:tcW w:w="709" w:type="dxa"/>
            <w:vAlign w:val="center"/>
          </w:tcPr>
          <w:p w14:paraId="2D3AEE5D" w14:textId="04C31FD9" w:rsidR="002534F4" w:rsidRPr="00DF6DD6" w:rsidRDefault="002534F4" w:rsidP="00A55383">
            <w:pPr>
              <w:pStyle w:val="TAC"/>
              <w:rPr>
                <w:lang w:eastAsia="ja-JP"/>
              </w:rPr>
            </w:pPr>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4CA984F9" w:rsidR="002534F4" w:rsidRPr="00DF6DD6" w:rsidRDefault="002534F4" w:rsidP="00A55383">
            <w:pPr>
              <w:pStyle w:val="TAC"/>
              <w:rPr>
                <w:rFonts w:cs="Arial"/>
              </w:rPr>
            </w:pPr>
          </w:p>
        </w:tc>
        <w:tc>
          <w:tcPr>
            <w:tcW w:w="764" w:type="dxa"/>
            <w:shd w:val="clear" w:color="auto" w:fill="auto"/>
            <w:vAlign w:val="center"/>
          </w:tcPr>
          <w:p w14:paraId="3A8D9BB3" w14:textId="1E5F26B1" w:rsidR="002534F4" w:rsidRPr="00DF6DD6" w:rsidRDefault="002534F4" w:rsidP="00A55383">
            <w:pPr>
              <w:pStyle w:val="TAC"/>
              <w:rPr>
                <w:rFonts w:cs="Arial"/>
              </w:rPr>
            </w:pPr>
          </w:p>
        </w:tc>
        <w:tc>
          <w:tcPr>
            <w:tcW w:w="764" w:type="dxa"/>
            <w:shd w:val="clear" w:color="auto" w:fill="auto"/>
            <w:vAlign w:val="center"/>
          </w:tcPr>
          <w:p w14:paraId="659AFA84" w14:textId="435C0CCC" w:rsidR="002534F4" w:rsidRPr="00DF6DD6" w:rsidRDefault="002534F4" w:rsidP="00A55383">
            <w:pPr>
              <w:pStyle w:val="TAC"/>
              <w:rPr>
                <w:rFonts w:cs="Arial"/>
              </w:rPr>
            </w:pPr>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3D63C64D" w:rsidR="002534F4" w:rsidRPr="00DF6DD6" w:rsidRDefault="002534F4" w:rsidP="00A55383">
            <w:pPr>
              <w:pStyle w:val="TAC"/>
            </w:pPr>
          </w:p>
        </w:tc>
        <w:tc>
          <w:tcPr>
            <w:tcW w:w="764" w:type="dxa"/>
            <w:shd w:val="clear" w:color="auto" w:fill="auto"/>
            <w:vAlign w:val="center"/>
          </w:tcPr>
          <w:p w14:paraId="2B95F34A" w14:textId="37BB49CC" w:rsidR="002534F4" w:rsidRPr="00DF6DD6" w:rsidRDefault="002534F4" w:rsidP="00A55383">
            <w:pPr>
              <w:pStyle w:val="TAC"/>
            </w:pPr>
          </w:p>
        </w:tc>
        <w:tc>
          <w:tcPr>
            <w:tcW w:w="764" w:type="dxa"/>
            <w:shd w:val="clear" w:color="auto" w:fill="auto"/>
            <w:vAlign w:val="center"/>
          </w:tcPr>
          <w:p w14:paraId="32A31C4D" w14:textId="270AD813" w:rsidR="002534F4" w:rsidRPr="00DF6DD6" w:rsidRDefault="002534F4" w:rsidP="00A55383">
            <w:pPr>
              <w:pStyle w:val="TAC"/>
            </w:pPr>
          </w:p>
        </w:tc>
        <w:tc>
          <w:tcPr>
            <w:tcW w:w="764" w:type="dxa"/>
            <w:shd w:val="clear" w:color="auto" w:fill="auto"/>
            <w:vAlign w:val="center"/>
          </w:tcPr>
          <w:p w14:paraId="36817537" w14:textId="661016E2" w:rsidR="002534F4" w:rsidRPr="00DF6DD6" w:rsidRDefault="002534F4" w:rsidP="00A55383">
            <w:pPr>
              <w:pStyle w:val="TAC"/>
            </w:pPr>
          </w:p>
        </w:tc>
        <w:tc>
          <w:tcPr>
            <w:tcW w:w="764" w:type="dxa"/>
            <w:vAlign w:val="center"/>
          </w:tcPr>
          <w:p w14:paraId="1F7A7E26" w14:textId="124ACEF8" w:rsidR="002534F4" w:rsidRPr="00DF6DD6" w:rsidRDefault="002534F4" w:rsidP="00A55383">
            <w:pPr>
              <w:pStyle w:val="TAC"/>
            </w:pPr>
          </w:p>
        </w:tc>
        <w:tc>
          <w:tcPr>
            <w:tcW w:w="764" w:type="dxa"/>
            <w:shd w:val="clear" w:color="auto" w:fill="auto"/>
            <w:vAlign w:val="center"/>
          </w:tcPr>
          <w:p w14:paraId="39463000" w14:textId="5AF2C507" w:rsidR="002534F4" w:rsidRPr="00DF6DD6" w:rsidRDefault="002534F4" w:rsidP="00A55383">
            <w:pPr>
              <w:pStyle w:val="TAC"/>
            </w:pPr>
          </w:p>
        </w:tc>
      </w:tr>
      <w:tr w:rsidR="002534F4" w:rsidRPr="00DF6DD6" w14:paraId="4A1D35B0" w14:textId="77777777" w:rsidTr="00F55B07">
        <w:trPr>
          <w:trHeight w:val="282"/>
          <w:jc w:val="center"/>
        </w:trPr>
        <w:tc>
          <w:tcPr>
            <w:tcW w:w="698" w:type="dxa"/>
            <w:shd w:val="clear" w:color="auto" w:fill="auto"/>
            <w:vAlign w:val="center"/>
          </w:tcPr>
          <w:p w14:paraId="71ECBF84" w14:textId="2E7D7B94" w:rsidR="002534F4" w:rsidRPr="00DF6DD6" w:rsidRDefault="002534F4" w:rsidP="00A55383">
            <w:pPr>
              <w:pStyle w:val="TAC"/>
              <w:rPr>
                <w:lang w:eastAsia="ja-JP"/>
              </w:rPr>
            </w:pPr>
          </w:p>
        </w:tc>
        <w:tc>
          <w:tcPr>
            <w:tcW w:w="698" w:type="dxa"/>
            <w:shd w:val="clear" w:color="auto" w:fill="auto"/>
            <w:vAlign w:val="center"/>
          </w:tcPr>
          <w:p w14:paraId="227C10C8" w14:textId="1EFAB509" w:rsidR="002534F4" w:rsidRPr="00DF6DD6" w:rsidRDefault="002534F4" w:rsidP="00A55383">
            <w:pPr>
              <w:pStyle w:val="TAC"/>
              <w:rPr>
                <w:lang w:eastAsia="ja-JP"/>
              </w:rPr>
            </w:pPr>
          </w:p>
        </w:tc>
        <w:tc>
          <w:tcPr>
            <w:tcW w:w="709" w:type="dxa"/>
            <w:vAlign w:val="center"/>
          </w:tcPr>
          <w:p w14:paraId="0C9C9CCE" w14:textId="12FFCCB3" w:rsidR="002534F4" w:rsidRPr="00DF6DD6" w:rsidRDefault="002534F4" w:rsidP="00A55383">
            <w:pPr>
              <w:pStyle w:val="TAC"/>
              <w:rPr>
                <w:lang w:eastAsia="ja-JP"/>
              </w:rPr>
            </w:pPr>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7A5CABDE" w:rsidR="002534F4" w:rsidRPr="00DF6DD6" w:rsidRDefault="002534F4" w:rsidP="00A55383">
            <w:pPr>
              <w:pStyle w:val="TAC"/>
              <w:rPr>
                <w:rFonts w:cs="Arial"/>
              </w:rPr>
            </w:pPr>
          </w:p>
        </w:tc>
        <w:tc>
          <w:tcPr>
            <w:tcW w:w="764" w:type="dxa"/>
            <w:shd w:val="clear" w:color="auto" w:fill="auto"/>
            <w:vAlign w:val="center"/>
          </w:tcPr>
          <w:p w14:paraId="5C34D0BE" w14:textId="503A505E" w:rsidR="002534F4" w:rsidRPr="00DF6DD6" w:rsidRDefault="002534F4" w:rsidP="00A55383">
            <w:pPr>
              <w:pStyle w:val="TAC"/>
              <w:rPr>
                <w:rFonts w:cs="Arial"/>
              </w:rPr>
            </w:pPr>
          </w:p>
        </w:tc>
        <w:tc>
          <w:tcPr>
            <w:tcW w:w="764" w:type="dxa"/>
            <w:shd w:val="clear" w:color="auto" w:fill="auto"/>
            <w:vAlign w:val="center"/>
          </w:tcPr>
          <w:p w14:paraId="71390135" w14:textId="682A1591" w:rsidR="002534F4" w:rsidRPr="00DF6DD6" w:rsidRDefault="002534F4" w:rsidP="00A55383">
            <w:pPr>
              <w:pStyle w:val="TAC"/>
              <w:rPr>
                <w:rFonts w:cs="Arial"/>
              </w:rPr>
            </w:pPr>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318A3956" w:rsidR="002534F4" w:rsidRPr="00DF6DD6" w:rsidRDefault="002534F4" w:rsidP="00A55383">
            <w:pPr>
              <w:pStyle w:val="TAC"/>
            </w:pPr>
          </w:p>
        </w:tc>
        <w:tc>
          <w:tcPr>
            <w:tcW w:w="764" w:type="dxa"/>
            <w:shd w:val="clear" w:color="auto" w:fill="auto"/>
            <w:vAlign w:val="center"/>
          </w:tcPr>
          <w:p w14:paraId="0D6B13E9" w14:textId="1EC67408" w:rsidR="002534F4" w:rsidRPr="00DF6DD6" w:rsidRDefault="002534F4" w:rsidP="00A55383">
            <w:pPr>
              <w:pStyle w:val="TAC"/>
            </w:pPr>
          </w:p>
        </w:tc>
        <w:tc>
          <w:tcPr>
            <w:tcW w:w="764" w:type="dxa"/>
            <w:shd w:val="clear" w:color="auto" w:fill="auto"/>
            <w:vAlign w:val="center"/>
          </w:tcPr>
          <w:p w14:paraId="5FE79275" w14:textId="3E5E1DF0" w:rsidR="002534F4" w:rsidRPr="00DF6DD6" w:rsidRDefault="002534F4" w:rsidP="00A55383">
            <w:pPr>
              <w:pStyle w:val="TAC"/>
            </w:pPr>
          </w:p>
        </w:tc>
        <w:tc>
          <w:tcPr>
            <w:tcW w:w="764" w:type="dxa"/>
            <w:shd w:val="clear" w:color="auto" w:fill="auto"/>
            <w:vAlign w:val="center"/>
          </w:tcPr>
          <w:p w14:paraId="51EA70EA" w14:textId="3BAF6185" w:rsidR="002534F4" w:rsidRPr="00DF6DD6" w:rsidRDefault="002534F4" w:rsidP="00A55383">
            <w:pPr>
              <w:pStyle w:val="TAC"/>
            </w:pPr>
          </w:p>
        </w:tc>
        <w:tc>
          <w:tcPr>
            <w:tcW w:w="764" w:type="dxa"/>
            <w:vAlign w:val="center"/>
          </w:tcPr>
          <w:p w14:paraId="29FA95C1" w14:textId="523D0348" w:rsidR="002534F4" w:rsidRPr="00DF6DD6" w:rsidRDefault="002534F4" w:rsidP="00A55383">
            <w:pPr>
              <w:pStyle w:val="TAC"/>
            </w:pPr>
          </w:p>
        </w:tc>
        <w:tc>
          <w:tcPr>
            <w:tcW w:w="764" w:type="dxa"/>
            <w:shd w:val="clear" w:color="auto" w:fill="auto"/>
            <w:vAlign w:val="center"/>
          </w:tcPr>
          <w:p w14:paraId="0D4FD14D" w14:textId="09B3C471" w:rsidR="002534F4" w:rsidRPr="00DF6DD6" w:rsidRDefault="002534F4" w:rsidP="00A55383">
            <w:pPr>
              <w:pStyle w:val="TAC"/>
            </w:pPr>
          </w:p>
        </w:tc>
      </w:tr>
      <w:tr w:rsidR="00D660DA" w:rsidRPr="00DF6DD6" w14:paraId="6C6EA216" w14:textId="77777777" w:rsidTr="00CE7ABA">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r w:rsidRPr="004223BE">
              <w:rPr>
                <w:lang w:eastAsia="ja-JP"/>
              </w:rPr>
              <w:t>n77</w:t>
            </w:r>
          </w:p>
        </w:tc>
        <w:tc>
          <w:tcPr>
            <w:tcW w:w="698" w:type="dxa"/>
            <w:shd w:val="clear" w:color="auto" w:fill="auto"/>
            <w:vAlign w:val="center"/>
          </w:tcPr>
          <w:p w14:paraId="5EF9B876" w14:textId="1BD70825" w:rsidR="00D660DA" w:rsidRPr="00DF6DD6" w:rsidRDefault="00D660DA" w:rsidP="00A55383">
            <w:pPr>
              <w:pStyle w:val="TAC"/>
              <w:rPr>
                <w:lang w:eastAsia="zh-CN"/>
              </w:rPr>
            </w:pPr>
            <w:r w:rsidRPr="004223BE">
              <w:rPr>
                <w:lang w:eastAsia="ja-JP"/>
              </w:rPr>
              <w:t>3</w:t>
            </w:r>
          </w:p>
        </w:tc>
        <w:tc>
          <w:tcPr>
            <w:tcW w:w="709" w:type="dxa"/>
            <w:vAlign w:val="center"/>
          </w:tcPr>
          <w:p w14:paraId="2D266CEC" w14:textId="2360421E"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362D5C59" w14:textId="3ED5481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053C882B" w14:textId="173BC0B3"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7E40982F" w14:textId="6A5C4FCB"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0F1B369E" w14:textId="726E047F" w:rsidR="00D660DA" w:rsidRPr="00DF6DD6" w:rsidRDefault="00D660DA" w:rsidP="00A55383">
            <w:pPr>
              <w:pStyle w:val="TAC"/>
              <w:rPr>
                <w:lang w:eastAsia="zh-CN"/>
              </w:rPr>
            </w:pPr>
            <w:r w:rsidRPr="004223BE">
              <w:rPr>
                <w:rFonts w:cs="Arial"/>
              </w:rPr>
              <w:t>100</w:t>
            </w:r>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E7ABA">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r w:rsidRPr="004223BE">
              <w:rPr>
                <w:lang w:eastAsia="ja-JP"/>
              </w:rPr>
              <w:t>n78</w:t>
            </w:r>
          </w:p>
        </w:tc>
        <w:tc>
          <w:tcPr>
            <w:tcW w:w="698" w:type="dxa"/>
            <w:shd w:val="clear" w:color="auto" w:fill="auto"/>
            <w:vAlign w:val="center"/>
          </w:tcPr>
          <w:p w14:paraId="09A81EF3" w14:textId="42593D56" w:rsidR="00D660DA" w:rsidRPr="00DF6DD6" w:rsidRDefault="00D660DA" w:rsidP="00A55383">
            <w:pPr>
              <w:pStyle w:val="TAC"/>
              <w:rPr>
                <w:lang w:eastAsia="zh-CN"/>
              </w:rPr>
            </w:pPr>
            <w:r w:rsidRPr="004223BE">
              <w:rPr>
                <w:lang w:eastAsia="ja-JP"/>
              </w:rPr>
              <w:t>3</w:t>
            </w:r>
          </w:p>
        </w:tc>
        <w:tc>
          <w:tcPr>
            <w:tcW w:w="709" w:type="dxa"/>
            <w:vAlign w:val="center"/>
          </w:tcPr>
          <w:p w14:paraId="11B804F5" w14:textId="7492F6A4" w:rsidR="00D660DA" w:rsidRPr="00DF6DD6" w:rsidRDefault="00D660DA" w:rsidP="00A55383">
            <w:pPr>
              <w:pStyle w:val="TAC"/>
              <w:rPr>
                <w:lang w:eastAsia="zh-CN"/>
              </w:rPr>
            </w:pPr>
            <w:r w:rsidRPr="004223BE">
              <w:rPr>
                <w:lang w:eastAsia="ja-JP"/>
              </w:rPr>
              <w:t>15</w:t>
            </w:r>
          </w:p>
        </w:tc>
        <w:tc>
          <w:tcPr>
            <w:tcW w:w="764" w:type="dxa"/>
            <w:shd w:val="clear" w:color="auto" w:fill="auto"/>
            <w:vAlign w:val="center"/>
          </w:tcPr>
          <w:p w14:paraId="5BA2D2B7" w14:textId="450CDFB9" w:rsidR="00D660DA" w:rsidRPr="00DF6DD6" w:rsidRDefault="00D660DA" w:rsidP="00A55383">
            <w:pPr>
              <w:pStyle w:val="TAC"/>
              <w:rPr>
                <w:rFonts w:cs="Arial"/>
              </w:rPr>
            </w:pPr>
            <w:r w:rsidRPr="004223BE">
              <w:rPr>
                <w:rFonts w:cs="Arial"/>
              </w:rPr>
              <w:t>25</w:t>
            </w:r>
          </w:p>
        </w:tc>
        <w:tc>
          <w:tcPr>
            <w:tcW w:w="764" w:type="dxa"/>
            <w:shd w:val="clear" w:color="auto" w:fill="auto"/>
            <w:vAlign w:val="center"/>
          </w:tcPr>
          <w:p w14:paraId="107A9AAA" w14:textId="19EF96A6" w:rsidR="00D660DA" w:rsidRPr="00DF6DD6" w:rsidRDefault="00D660DA" w:rsidP="00A55383">
            <w:pPr>
              <w:pStyle w:val="TAC"/>
              <w:rPr>
                <w:lang w:eastAsia="zh-CN"/>
              </w:rPr>
            </w:pPr>
            <w:r w:rsidRPr="004223BE">
              <w:rPr>
                <w:rFonts w:cs="Arial"/>
              </w:rPr>
              <w:t>50</w:t>
            </w:r>
          </w:p>
        </w:tc>
        <w:tc>
          <w:tcPr>
            <w:tcW w:w="764" w:type="dxa"/>
            <w:shd w:val="clear" w:color="auto" w:fill="auto"/>
            <w:vAlign w:val="center"/>
          </w:tcPr>
          <w:p w14:paraId="4A8C199D" w14:textId="17731B00" w:rsidR="00D660DA" w:rsidRPr="00DF6DD6" w:rsidRDefault="00D660DA" w:rsidP="00A55383">
            <w:pPr>
              <w:pStyle w:val="TAC"/>
              <w:rPr>
                <w:lang w:eastAsia="zh-CN"/>
              </w:rPr>
            </w:pPr>
            <w:r w:rsidRPr="004223BE">
              <w:rPr>
                <w:rFonts w:cs="Arial"/>
              </w:rPr>
              <w:t>75</w:t>
            </w:r>
          </w:p>
        </w:tc>
        <w:tc>
          <w:tcPr>
            <w:tcW w:w="764" w:type="dxa"/>
            <w:shd w:val="clear" w:color="auto" w:fill="auto"/>
            <w:vAlign w:val="center"/>
          </w:tcPr>
          <w:p w14:paraId="7BBF7C2A" w14:textId="35DF876C" w:rsidR="00D660DA" w:rsidRPr="00DF6DD6" w:rsidRDefault="00D660DA" w:rsidP="00A55383">
            <w:pPr>
              <w:pStyle w:val="TAC"/>
              <w:rPr>
                <w:lang w:eastAsia="zh-CN"/>
              </w:rPr>
            </w:pPr>
            <w:r w:rsidRPr="004223BE">
              <w:rPr>
                <w:rFonts w:cs="Arial"/>
              </w:rPr>
              <w:t>100</w:t>
            </w:r>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23894B3E" w14:textId="6B8C7BFA" w:rsidR="00B866E4" w:rsidRPr="00DF6DD6" w:rsidRDefault="00B866E4">
            <w:pPr>
              <w:pStyle w:val="TAN"/>
            </w:pPr>
            <w:r w:rsidRPr="00DF6DD6">
              <w:t>NOTE 4:</w:t>
            </w:r>
            <w:r w:rsidRPr="00DF6DD6">
              <w:tab/>
              <w:t>Unless otherwise stated, the UL resource blocks allocation is applied at the center of the channel bandwidth. The note applies to the entire table.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663" w:name="_Toc21345612"/>
      <w:bookmarkStart w:id="664" w:name="_Toc29806461"/>
      <w:r w:rsidRPr="00DF6DD6">
        <w:t>7.3B.2.3.3</w:t>
      </w:r>
      <w:r w:rsidRPr="00DF6DD6">
        <w:tab/>
      </w:r>
      <w:r w:rsidR="003B0E38" w:rsidRPr="00DF6DD6">
        <w:t>Void</w:t>
      </w:r>
      <w:bookmarkEnd w:id="663"/>
      <w:bookmarkEnd w:id="664"/>
    </w:p>
    <w:p w14:paraId="75098ECE" w14:textId="77777777" w:rsidR="001310A1" w:rsidRPr="00DF6DD6" w:rsidRDefault="001310A1" w:rsidP="001310A1">
      <w:pPr>
        <w:pStyle w:val="Heading5"/>
      </w:pPr>
      <w:bookmarkStart w:id="665" w:name="_Toc21345613"/>
      <w:bookmarkStart w:id="666" w:name="_Toc29806462"/>
      <w:r w:rsidRPr="00DF6DD6">
        <w:t>7.3B.2.3.4</w:t>
      </w:r>
      <w:r w:rsidRPr="00DF6DD6">
        <w:tab/>
        <w:t>Reference sensitivity exceptions due to cross band isolation for EN-DC in NR FR1</w:t>
      </w:r>
      <w:bookmarkEnd w:id="665"/>
      <w:bookmarkEnd w:id="666"/>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471D5D">
            <w:pPr>
              <w:pStyle w:val="TAH"/>
            </w:pPr>
          </w:p>
        </w:tc>
        <w:tc>
          <w:tcPr>
            <w:tcW w:w="0" w:type="auto"/>
            <w:gridSpan w:val="13"/>
            <w:shd w:val="clear" w:color="auto" w:fill="auto"/>
          </w:tcPr>
          <w:p w14:paraId="5784434B" w14:textId="2759E79B" w:rsidR="00A715AE" w:rsidRPr="00DF6DD6" w:rsidRDefault="00A715AE" w:rsidP="00471D5D">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CD6770">
            <w:pPr>
              <w:pStyle w:val="TAH"/>
            </w:pPr>
            <w:r w:rsidRPr="00DF6DD6">
              <w:t>UL band</w:t>
            </w:r>
          </w:p>
        </w:tc>
        <w:tc>
          <w:tcPr>
            <w:tcW w:w="0" w:type="auto"/>
            <w:shd w:val="clear" w:color="auto" w:fill="auto"/>
          </w:tcPr>
          <w:p w14:paraId="42C9E55A" w14:textId="77777777" w:rsidR="00CD6770" w:rsidRPr="00DF6DD6" w:rsidRDefault="00CD6770" w:rsidP="00CD6770">
            <w:pPr>
              <w:pStyle w:val="TAH"/>
            </w:pPr>
            <w:r w:rsidRPr="00DF6DD6">
              <w:t>DL band</w:t>
            </w:r>
          </w:p>
        </w:tc>
        <w:tc>
          <w:tcPr>
            <w:tcW w:w="0" w:type="auto"/>
            <w:shd w:val="clear" w:color="auto" w:fill="auto"/>
          </w:tcPr>
          <w:p w14:paraId="56708283" w14:textId="77777777" w:rsidR="00CD6770" w:rsidRPr="00DF6DD6" w:rsidRDefault="00CD6770" w:rsidP="00CD6770">
            <w:pPr>
              <w:pStyle w:val="TAH"/>
            </w:pPr>
            <w:r w:rsidRPr="00DF6DD6">
              <w:t>5 MHz</w:t>
            </w:r>
          </w:p>
          <w:p w14:paraId="354BCD1B" w14:textId="054C63EF" w:rsidR="00CD6770" w:rsidRPr="00DF6DD6" w:rsidRDefault="00CD6770" w:rsidP="00CD6770">
            <w:pPr>
              <w:pStyle w:val="TAH"/>
            </w:pPr>
            <w:r w:rsidRPr="00DF6DD6">
              <w:t>(dB)</w:t>
            </w:r>
          </w:p>
        </w:tc>
        <w:tc>
          <w:tcPr>
            <w:tcW w:w="0" w:type="auto"/>
            <w:shd w:val="clear" w:color="auto" w:fill="auto"/>
          </w:tcPr>
          <w:p w14:paraId="380865C4" w14:textId="77777777" w:rsidR="00CD6770" w:rsidRPr="00DF6DD6" w:rsidRDefault="00CD6770" w:rsidP="00CD6770">
            <w:pPr>
              <w:pStyle w:val="TAH"/>
            </w:pPr>
            <w:r w:rsidRPr="00DF6DD6">
              <w:t>10 MHz</w:t>
            </w:r>
          </w:p>
          <w:p w14:paraId="3534EBB1" w14:textId="5EA277A0" w:rsidR="00CD6770" w:rsidRPr="00DF6DD6" w:rsidRDefault="00CD6770" w:rsidP="00CD6770">
            <w:pPr>
              <w:pStyle w:val="TAH"/>
            </w:pPr>
            <w:r w:rsidRPr="00DF6DD6">
              <w:t>(dB)</w:t>
            </w:r>
          </w:p>
        </w:tc>
        <w:tc>
          <w:tcPr>
            <w:tcW w:w="0" w:type="auto"/>
            <w:shd w:val="clear" w:color="auto" w:fill="auto"/>
          </w:tcPr>
          <w:p w14:paraId="4A42B6D3" w14:textId="77777777" w:rsidR="00CD6770" w:rsidRPr="00DF6DD6" w:rsidRDefault="00CD6770" w:rsidP="00CD6770">
            <w:pPr>
              <w:pStyle w:val="TAH"/>
            </w:pPr>
            <w:r w:rsidRPr="00DF6DD6">
              <w:t>15 MHz</w:t>
            </w:r>
          </w:p>
          <w:p w14:paraId="7C6C881A" w14:textId="19D430FC" w:rsidR="00CD6770" w:rsidRPr="00DF6DD6" w:rsidRDefault="00CD6770" w:rsidP="00CD6770">
            <w:pPr>
              <w:pStyle w:val="TAH"/>
            </w:pPr>
            <w:r w:rsidRPr="00DF6DD6">
              <w:t>(dB)</w:t>
            </w:r>
          </w:p>
        </w:tc>
        <w:tc>
          <w:tcPr>
            <w:tcW w:w="0" w:type="auto"/>
            <w:shd w:val="clear" w:color="auto" w:fill="auto"/>
          </w:tcPr>
          <w:p w14:paraId="6AAE4A46" w14:textId="77777777" w:rsidR="00CD6770" w:rsidRPr="00DF6DD6" w:rsidRDefault="00CD6770" w:rsidP="00CD6770">
            <w:pPr>
              <w:pStyle w:val="TAH"/>
            </w:pPr>
            <w:r w:rsidRPr="00DF6DD6">
              <w:t>20 MHz</w:t>
            </w:r>
          </w:p>
          <w:p w14:paraId="3B6450F2" w14:textId="7C67F0AF" w:rsidR="00CD6770" w:rsidRPr="00DF6DD6" w:rsidRDefault="00CD6770" w:rsidP="00CD6770">
            <w:pPr>
              <w:pStyle w:val="TAH"/>
            </w:pPr>
            <w:r w:rsidRPr="00DF6DD6">
              <w:t>(dB)</w:t>
            </w:r>
          </w:p>
        </w:tc>
        <w:tc>
          <w:tcPr>
            <w:tcW w:w="0" w:type="auto"/>
            <w:shd w:val="clear" w:color="auto" w:fill="auto"/>
          </w:tcPr>
          <w:p w14:paraId="128234E0" w14:textId="77777777" w:rsidR="00CD6770" w:rsidRPr="00DF6DD6" w:rsidRDefault="00CD6770" w:rsidP="00CD6770">
            <w:pPr>
              <w:pStyle w:val="TAH"/>
            </w:pPr>
            <w:r w:rsidRPr="00DF6DD6">
              <w:t>25 MHz</w:t>
            </w:r>
          </w:p>
          <w:p w14:paraId="28332A80" w14:textId="3A89722B" w:rsidR="00CD6770" w:rsidRPr="00DF6DD6" w:rsidRDefault="00CD6770" w:rsidP="00CD6770">
            <w:pPr>
              <w:pStyle w:val="TAH"/>
            </w:pPr>
            <w:r w:rsidRPr="00DF6DD6">
              <w:t>(dB)</w:t>
            </w:r>
          </w:p>
        </w:tc>
        <w:tc>
          <w:tcPr>
            <w:tcW w:w="0" w:type="auto"/>
          </w:tcPr>
          <w:p w14:paraId="0F477A78" w14:textId="77777777" w:rsidR="00CD6770" w:rsidRPr="00DF6DD6" w:rsidRDefault="00CD6770" w:rsidP="00CD6770">
            <w:pPr>
              <w:pStyle w:val="TAH"/>
            </w:pPr>
            <w:r>
              <w:t>30</w:t>
            </w:r>
            <w:r w:rsidRPr="00DF6DD6">
              <w:t xml:space="preserve"> MHz</w:t>
            </w:r>
          </w:p>
          <w:p w14:paraId="729F01A8" w14:textId="4431FCF3" w:rsidR="00CD6770" w:rsidRPr="00DF6DD6" w:rsidRDefault="00CD6770" w:rsidP="00CD6770">
            <w:pPr>
              <w:pStyle w:val="TAH"/>
            </w:pPr>
            <w:r w:rsidRPr="00DF6DD6">
              <w:t>(dB)</w:t>
            </w:r>
          </w:p>
        </w:tc>
        <w:tc>
          <w:tcPr>
            <w:tcW w:w="0" w:type="auto"/>
            <w:shd w:val="clear" w:color="auto" w:fill="auto"/>
          </w:tcPr>
          <w:p w14:paraId="4DF24205" w14:textId="27834947" w:rsidR="00CD6770" w:rsidRPr="00DF6DD6" w:rsidRDefault="00CD6770" w:rsidP="00CD6770">
            <w:pPr>
              <w:pStyle w:val="TAH"/>
            </w:pPr>
            <w:r w:rsidRPr="00DF6DD6">
              <w:t>40 MHz</w:t>
            </w:r>
          </w:p>
          <w:p w14:paraId="61DBABA1" w14:textId="45EDBA8E" w:rsidR="00CD6770" w:rsidRPr="00DF6DD6" w:rsidRDefault="00CD6770" w:rsidP="00CD6770">
            <w:pPr>
              <w:pStyle w:val="TAH"/>
            </w:pPr>
            <w:r w:rsidRPr="00DF6DD6">
              <w:t>(dB)</w:t>
            </w:r>
          </w:p>
        </w:tc>
        <w:tc>
          <w:tcPr>
            <w:tcW w:w="0" w:type="auto"/>
            <w:shd w:val="clear" w:color="auto" w:fill="auto"/>
          </w:tcPr>
          <w:p w14:paraId="43543C52" w14:textId="77777777" w:rsidR="00CD6770" w:rsidRPr="00DF6DD6" w:rsidRDefault="00CD6770" w:rsidP="00CD6770">
            <w:pPr>
              <w:pStyle w:val="TAH"/>
            </w:pPr>
            <w:r w:rsidRPr="00DF6DD6">
              <w:t>50 MHz</w:t>
            </w:r>
          </w:p>
          <w:p w14:paraId="119AE0CC" w14:textId="4C1AB8BF" w:rsidR="00CD6770" w:rsidRPr="00DF6DD6" w:rsidRDefault="00CD6770" w:rsidP="00CD6770">
            <w:pPr>
              <w:pStyle w:val="TAH"/>
            </w:pPr>
            <w:r w:rsidRPr="00DF6DD6">
              <w:t>(dB)</w:t>
            </w:r>
          </w:p>
        </w:tc>
        <w:tc>
          <w:tcPr>
            <w:tcW w:w="0" w:type="auto"/>
            <w:shd w:val="clear" w:color="auto" w:fill="auto"/>
          </w:tcPr>
          <w:p w14:paraId="7DAE9EC3" w14:textId="77777777" w:rsidR="00CD6770" w:rsidRPr="00DF6DD6" w:rsidRDefault="00CD6770" w:rsidP="00CD6770">
            <w:pPr>
              <w:pStyle w:val="TAH"/>
            </w:pPr>
            <w:r w:rsidRPr="00DF6DD6">
              <w:t>60 MHz</w:t>
            </w:r>
          </w:p>
          <w:p w14:paraId="2F0DA8EF" w14:textId="382E4517" w:rsidR="00CD6770" w:rsidRPr="00DF6DD6" w:rsidRDefault="00CD6770" w:rsidP="00CD6770">
            <w:pPr>
              <w:pStyle w:val="TAH"/>
            </w:pPr>
            <w:r w:rsidRPr="00DF6DD6">
              <w:t>(dB)</w:t>
            </w:r>
          </w:p>
        </w:tc>
        <w:tc>
          <w:tcPr>
            <w:tcW w:w="0" w:type="auto"/>
            <w:shd w:val="clear" w:color="auto" w:fill="auto"/>
          </w:tcPr>
          <w:p w14:paraId="3A16A9AC" w14:textId="77777777" w:rsidR="00CD6770" w:rsidRPr="00DF6DD6" w:rsidRDefault="00CD6770" w:rsidP="00CD6770">
            <w:pPr>
              <w:pStyle w:val="TAH"/>
            </w:pPr>
            <w:r w:rsidRPr="00DF6DD6">
              <w:t>80 MHz</w:t>
            </w:r>
          </w:p>
          <w:p w14:paraId="127804F4" w14:textId="621D44B1" w:rsidR="00CD6770" w:rsidRPr="00DF6DD6" w:rsidRDefault="00CD6770" w:rsidP="00CD6770">
            <w:pPr>
              <w:pStyle w:val="TAH"/>
            </w:pPr>
            <w:r w:rsidRPr="00DF6DD6">
              <w:t>(dB)</w:t>
            </w:r>
          </w:p>
        </w:tc>
        <w:tc>
          <w:tcPr>
            <w:tcW w:w="0" w:type="auto"/>
          </w:tcPr>
          <w:p w14:paraId="2162B379" w14:textId="77777777" w:rsidR="00CD6770" w:rsidRPr="00DF6DD6" w:rsidRDefault="00CD6770" w:rsidP="00CD6770">
            <w:pPr>
              <w:pStyle w:val="TAH"/>
            </w:pPr>
            <w:r w:rsidRPr="00DF6DD6">
              <w:t>90 MHz</w:t>
            </w:r>
          </w:p>
          <w:p w14:paraId="628BF096" w14:textId="17E12321" w:rsidR="00CD6770" w:rsidRPr="00DF6DD6" w:rsidRDefault="00CD6770" w:rsidP="00CD6770">
            <w:pPr>
              <w:pStyle w:val="TAH"/>
            </w:pPr>
            <w:r w:rsidRPr="00DF6DD6">
              <w:t>(dB)</w:t>
            </w:r>
          </w:p>
        </w:tc>
        <w:tc>
          <w:tcPr>
            <w:tcW w:w="0" w:type="auto"/>
            <w:shd w:val="clear" w:color="auto" w:fill="auto"/>
          </w:tcPr>
          <w:p w14:paraId="2D999D35" w14:textId="77777777" w:rsidR="00CD6770" w:rsidRPr="00DF6DD6" w:rsidRDefault="00CD6770" w:rsidP="00CD6770">
            <w:pPr>
              <w:pStyle w:val="TAH"/>
            </w:pPr>
            <w:r w:rsidRPr="00DF6DD6">
              <w:t>100 MHz</w:t>
            </w:r>
          </w:p>
          <w:p w14:paraId="7930D79D" w14:textId="330D60E3" w:rsidR="00CD6770" w:rsidRPr="00DF6DD6" w:rsidRDefault="00CD6770" w:rsidP="00CD6770">
            <w:pPr>
              <w:pStyle w:val="TAH"/>
            </w:pPr>
            <w:r w:rsidRPr="00DF6DD6">
              <w:t>(dB)</w:t>
            </w: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CD6770">
            <w:pPr>
              <w:pStyle w:val="TAC"/>
            </w:pPr>
            <w:r w:rsidRPr="00DF6DD6">
              <w:t>n41</w:t>
            </w:r>
          </w:p>
        </w:tc>
        <w:tc>
          <w:tcPr>
            <w:tcW w:w="0" w:type="auto"/>
            <w:shd w:val="clear" w:color="auto" w:fill="auto"/>
            <w:vAlign w:val="center"/>
          </w:tcPr>
          <w:p w14:paraId="4CB93501" w14:textId="7814F8CF" w:rsidR="00CD6770" w:rsidRPr="00DF6DD6" w:rsidRDefault="00CD6770" w:rsidP="00CD6770">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CD6770">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CD6770">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CD6770">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CD6770">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CD6770">
            <w:pPr>
              <w:pStyle w:val="TAC"/>
            </w:pPr>
          </w:p>
        </w:tc>
        <w:tc>
          <w:tcPr>
            <w:tcW w:w="0" w:type="auto"/>
          </w:tcPr>
          <w:p w14:paraId="1B901D0D" w14:textId="77777777" w:rsidR="00CD6770" w:rsidRPr="00DF6DD6" w:rsidRDefault="00CD6770" w:rsidP="00CD6770">
            <w:pPr>
              <w:pStyle w:val="TAC"/>
            </w:pPr>
          </w:p>
        </w:tc>
        <w:tc>
          <w:tcPr>
            <w:tcW w:w="0" w:type="auto"/>
            <w:shd w:val="clear" w:color="auto" w:fill="auto"/>
            <w:vAlign w:val="center"/>
          </w:tcPr>
          <w:p w14:paraId="153FC235" w14:textId="65FFA5FF" w:rsidR="00CD6770" w:rsidRPr="00DF6DD6" w:rsidRDefault="00CD6770" w:rsidP="00CD6770">
            <w:pPr>
              <w:pStyle w:val="TAC"/>
            </w:pPr>
          </w:p>
        </w:tc>
        <w:tc>
          <w:tcPr>
            <w:tcW w:w="0" w:type="auto"/>
            <w:shd w:val="clear" w:color="auto" w:fill="auto"/>
            <w:vAlign w:val="center"/>
          </w:tcPr>
          <w:p w14:paraId="4A0A22ED" w14:textId="2A9C957C" w:rsidR="00CD6770" w:rsidRPr="00DF6DD6" w:rsidRDefault="00CD6770" w:rsidP="00CD6770">
            <w:pPr>
              <w:pStyle w:val="TAC"/>
            </w:pPr>
          </w:p>
        </w:tc>
        <w:tc>
          <w:tcPr>
            <w:tcW w:w="0" w:type="auto"/>
            <w:shd w:val="clear" w:color="auto" w:fill="auto"/>
            <w:vAlign w:val="center"/>
          </w:tcPr>
          <w:p w14:paraId="01EAB65E" w14:textId="77777777" w:rsidR="00CD6770" w:rsidRPr="00DF6DD6" w:rsidRDefault="00CD6770" w:rsidP="00CD6770">
            <w:pPr>
              <w:pStyle w:val="TAC"/>
            </w:pPr>
          </w:p>
        </w:tc>
        <w:tc>
          <w:tcPr>
            <w:tcW w:w="0" w:type="auto"/>
            <w:shd w:val="clear" w:color="auto" w:fill="auto"/>
            <w:vAlign w:val="center"/>
          </w:tcPr>
          <w:p w14:paraId="2462E694" w14:textId="77777777" w:rsidR="00CD6770" w:rsidRPr="00DF6DD6" w:rsidRDefault="00CD6770" w:rsidP="00CD6770">
            <w:pPr>
              <w:pStyle w:val="TAC"/>
            </w:pPr>
          </w:p>
        </w:tc>
        <w:tc>
          <w:tcPr>
            <w:tcW w:w="0" w:type="auto"/>
            <w:vAlign w:val="center"/>
          </w:tcPr>
          <w:p w14:paraId="0134789D" w14:textId="77777777" w:rsidR="00CD6770" w:rsidRPr="00DF6DD6" w:rsidRDefault="00CD6770" w:rsidP="00CD6770">
            <w:pPr>
              <w:pStyle w:val="TAC"/>
            </w:pPr>
          </w:p>
        </w:tc>
        <w:tc>
          <w:tcPr>
            <w:tcW w:w="0" w:type="auto"/>
            <w:shd w:val="clear" w:color="auto" w:fill="auto"/>
            <w:vAlign w:val="center"/>
          </w:tcPr>
          <w:p w14:paraId="5503D608" w14:textId="77777777" w:rsidR="00CD6770" w:rsidRPr="00DF6DD6" w:rsidRDefault="00CD6770" w:rsidP="00CD6770">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CD6770">
            <w:pPr>
              <w:pStyle w:val="TAC"/>
            </w:pPr>
            <w:r w:rsidRPr="00DF6DD6">
              <w:t>n77</w:t>
            </w:r>
          </w:p>
        </w:tc>
        <w:tc>
          <w:tcPr>
            <w:tcW w:w="0" w:type="auto"/>
            <w:shd w:val="clear" w:color="auto" w:fill="auto"/>
            <w:vAlign w:val="center"/>
          </w:tcPr>
          <w:p w14:paraId="64A1B97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CD6770">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CD6770">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CD6770">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CD6770">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CD6770">
            <w:pPr>
              <w:pStyle w:val="TAC"/>
            </w:pPr>
          </w:p>
        </w:tc>
        <w:tc>
          <w:tcPr>
            <w:tcW w:w="0" w:type="auto"/>
          </w:tcPr>
          <w:p w14:paraId="74F34817" w14:textId="77777777" w:rsidR="00CD6770" w:rsidRPr="00DF6DD6" w:rsidRDefault="00CD6770" w:rsidP="00CD6770">
            <w:pPr>
              <w:pStyle w:val="TAC"/>
            </w:pPr>
          </w:p>
        </w:tc>
        <w:tc>
          <w:tcPr>
            <w:tcW w:w="0" w:type="auto"/>
            <w:shd w:val="clear" w:color="auto" w:fill="auto"/>
            <w:vAlign w:val="center"/>
          </w:tcPr>
          <w:p w14:paraId="2E9CC58E" w14:textId="0E65DD9B" w:rsidR="00CD6770" w:rsidRPr="00DF6DD6" w:rsidRDefault="00CD6770" w:rsidP="00CD6770">
            <w:pPr>
              <w:pStyle w:val="TAC"/>
            </w:pPr>
          </w:p>
        </w:tc>
        <w:tc>
          <w:tcPr>
            <w:tcW w:w="0" w:type="auto"/>
            <w:shd w:val="clear" w:color="auto" w:fill="auto"/>
            <w:vAlign w:val="center"/>
          </w:tcPr>
          <w:p w14:paraId="4F539E0B" w14:textId="77777777" w:rsidR="00CD6770" w:rsidRPr="00DF6DD6" w:rsidRDefault="00CD6770" w:rsidP="00CD6770">
            <w:pPr>
              <w:pStyle w:val="TAC"/>
            </w:pPr>
          </w:p>
        </w:tc>
        <w:tc>
          <w:tcPr>
            <w:tcW w:w="0" w:type="auto"/>
            <w:shd w:val="clear" w:color="auto" w:fill="auto"/>
            <w:vAlign w:val="center"/>
          </w:tcPr>
          <w:p w14:paraId="55E2F472" w14:textId="77777777" w:rsidR="00CD6770" w:rsidRPr="00DF6DD6" w:rsidRDefault="00CD6770" w:rsidP="00CD6770">
            <w:pPr>
              <w:pStyle w:val="TAC"/>
            </w:pPr>
          </w:p>
        </w:tc>
        <w:tc>
          <w:tcPr>
            <w:tcW w:w="0" w:type="auto"/>
            <w:shd w:val="clear" w:color="auto" w:fill="auto"/>
            <w:vAlign w:val="center"/>
          </w:tcPr>
          <w:p w14:paraId="7EC89B31" w14:textId="77777777" w:rsidR="00CD6770" w:rsidRPr="00DF6DD6" w:rsidRDefault="00CD6770" w:rsidP="00CD6770">
            <w:pPr>
              <w:pStyle w:val="TAC"/>
            </w:pPr>
          </w:p>
        </w:tc>
        <w:tc>
          <w:tcPr>
            <w:tcW w:w="0" w:type="auto"/>
            <w:vAlign w:val="center"/>
          </w:tcPr>
          <w:p w14:paraId="70F6A893" w14:textId="77777777" w:rsidR="00CD6770" w:rsidRPr="00DF6DD6" w:rsidRDefault="00CD6770" w:rsidP="00CD6770">
            <w:pPr>
              <w:pStyle w:val="TAC"/>
            </w:pPr>
          </w:p>
        </w:tc>
        <w:tc>
          <w:tcPr>
            <w:tcW w:w="0" w:type="auto"/>
            <w:shd w:val="clear" w:color="auto" w:fill="auto"/>
            <w:vAlign w:val="center"/>
          </w:tcPr>
          <w:p w14:paraId="41AE0052" w14:textId="77777777" w:rsidR="00CD6770" w:rsidRPr="00DF6DD6" w:rsidRDefault="00CD6770" w:rsidP="00CD6770">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CD6770">
            <w:pPr>
              <w:pStyle w:val="TAC"/>
            </w:pPr>
            <w:r>
              <w:t>41</w:t>
            </w:r>
          </w:p>
        </w:tc>
        <w:tc>
          <w:tcPr>
            <w:tcW w:w="0" w:type="auto"/>
            <w:shd w:val="clear" w:color="auto" w:fill="auto"/>
            <w:vAlign w:val="center"/>
          </w:tcPr>
          <w:p w14:paraId="5AD98EC5" w14:textId="425A6635" w:rsidR="00CD6770" w:rsidRPr="00DF6DD6" w:rsidRDefault="00CD6770" w:rsidP="00CD6770">
            <w:pPr>
              <w:pStyle w:val="TAC"/>
              <w:rPr>
                <w:rFonts w:cs="Arial"/>
              </w:rPr>
            </w:pPr>
            <w:r>
              <w:rPr>
                <w:rFonts w:cs="Arial"/>
              </w:rPr>
              <w:t>n77</w:t>
            </w:r>
          </w:p>
        </w:tc>
        <w:tc>
          <w:tcPr>
            <w:tcW w:w="0" w:type="auto"/>
            <w:shd w:val="clear" w:color="auto" w:fill="auto"/>
            <w:vAlign w:val="center"/>
          </w:tcPr>
          <w:p w14:paraId="6746FEFF" w14:textId="77777777" w:rsidR="00CD6770" w:rsidRPr="00DF6DD6" w:rsidRDefault="00CD6770" w:rsidP="00CD6770">
            <w:pPr>
              <w:pStyle w:val="TAC"/>
              <w:rPr>
                <w:rFonts w:cs="Arial"/>
              </w:rPr>
            </w:pPr>
          </w:p>
        </w:tc>
        <w:tc>
          <w:tcPr>
            <w:tcW w:w="0" w:type="auto"/>
            <w:shd w:val="clear" w:color="auto" w:fill="auto"/>
            <w:vAlign w:val="center"/>
          </w:tcPr>
          <w:p w14:paraId="29B157E7" w14:textId="210FD499" w:rsidR="00CD6770" w:rsidRPr="00DF6DD6" w:rsidRDefault="00CD6770" w:rsidP="00CD6770">
            <w:pPr>
              <w:pStyle w:val="TAC"/>
              <w:rPr>
                <w:rFonts w:cs="Arial"/>
              </w:rPr>
            </w:pPr>
            <w:r>
              <w:rPr>
                <w:rFonts w:cs="Arial"/>
              </w:rPr>
              <w:t>8.3</w:t>
            </w:r>
          </w:p>
        </w:tc>
        <w:tc>
          <w:tcPr>
            <w:tcW w:w="0" w:type="auto"/>
            <w:shd w:val="clear" w:color="auto" w:fill="auto"/>
            <w:vAlign w:val="center"/>
          </w:tcPr>
          <w:p w14:paraId="1385F58A" w14:textId="775BC726" w:rsidR="00CD6770" w:rsidRPr="00DF6DD6" w:rsidRDefault="00CD6770" w:rsidP="00CD6770">
            <w:pPr>
              <w:pStyle w:val="TAC"/>
              <w:rPr>
                <w:rFonts w:cs="Arial"/>
              </w:rPr>
            </w:pPr>
            <w:r>
              <w:rPr>
                <w:rFonts w:cs="Arial"/>
              </w:rPr>
              <w:t>8.3</w:t>
            </w:r>
          </w:p>
        </w:tc>
        <w:tc>
          <w:tcPr>
            <w:tcW w:w="0" w:type="auto"/>
            <w:shd w:val="clear" w:color="auto" w:fill="auto"/>
            <w:vAlign w:val="center"/>
          </w:tcPr>
          <w:p w14:paraId="15296097" w14:textId="16F3E748" w:rsidR="00CD6770" w:rsidRPr="00DF6DD6" w:rsidRDefault="00CD6770" w:rsidP="00CD6770">
            <w:pPr>
              <w:pStyle w:val="TAC"/>
              <w:rPr>
                <w:rFonts w:cs="Arial"/>
              </w:rPr>
            </w:pPr>
            <w:r>
              <w:rPr>
                <w:rFonts w:cs="Arial"/>
              </w:rPr>
              <w:t>8.3</w:t>
            </w:r>
          </w:p>
        </w:tc>
        <w:tc>
          <w:tcPr>
            <w:tcW w:w="0" w:type="auto"/>
            <w:shd w:val="clear" w:color="auto" w:fill="auto"/>
            <w:vAlign w:val="center"/>
          </w:tcPr>
          <w:p w14:paraId="6F6B2FD5" w14:textId="77777777" w:rsidR="00CD6770" w:rsidRPr="00DF6DD6" w:rsidRDefault="00CD6770" w:rsidP="00CD6770">
            <w:pPr>
              <w:pStyle w:val="TAC"/>
            </w:pPr>
          </w:p>
        </w:tc>
        <w:tc>
          <w:tcPr>
            <w:tcW w:w="0" w:type="auto"/>
          </w:tcPr>
          <w:p w14:paraId="74F7A7EC" w14:textId="77777777" w:rsidR="00CD6770" w:rsidRDefault="00CD6770" w:rsidP="00CD6770">
            <w:pPr>
              <w:pStyle w:val="TAC"/>
            </w:pPr>
          </w:p>
        </w:tc>
        <w:tc>
          <w:tcPr>
            <w:tcW w:w="0" w:type="auto"/>
            <w:shd w:val="clear" w:color="auto" w:fill="auto"/>
            <w:vAlign w:val="center"/>
          </w:tcPr>
          <w:p w14:paraId="7E16FA4F" w14:textId="2F44943D" w:rsidR="00CD6770" w:rsidRPr="00DF6DD6" w:rsidRDefault="00CD6770" w:rsidP="00CD6770">
            <w:pPr>
              <w:pStyle w:val="TAC"/>
            </w:pPr>
            <w:r>
              <w:t>6.3</w:t>
            </w:r>
          </w:p>
        </w:tc>
        <w:tc>
          <w:tcPr>
            <w:tcW w:w="0" w:type="auto"/>
            <w:shd w:val="clear" w:color="auto" w:fill="auto"/>
            <w:vAlign w:val="center"/>
          </w:tcPr>
          <w:p w14:paraId="528D9352" w14:textId="5FED9905" w:rsidR="00CD6770" w:rsidRPr="00DF6DD6" w:rsidRDefault="00CD6770" w:rsidP="00CD6770">
            <w:pPr>
              <w:pStyle w:val="TAC"/>
            </w:pPr>
            <w:r>
              <w:t>5.3</w:t>
            </w:r>
          </w:p>
        </w:tc>
        <w:tc>
          <w:tcPr>
            <w:tcW w:w="0" w:type="auto"/>
            <w:shd w:val="clear" w:color="auto" w:fill="auto"/>
            <w:vAlign w:val="center"/>
          </w:tcPr>
          <w:p w14:paraId="1C599CEA" w14:textId="39144BBA" w:rsidR="00CD6770" w:rsidRPr="00DF6DD6" w:rsidRDefault="00CD6770" w:rsidP="00CD6770">
            <w:pPr>
              <w:pStyle w:val="TAC"/>
            </w:pPr>
            <w:r>
              <w:t>4.5</w:t>
            </w:r>
          </w:p>
        </w:tc>
        <w:tc>
          <w:tcPr>
            <w:tcW w:w="0" w:type="auto"/>
            <w:shd w:val="clear" w:color="auto" w:fill="auto"/>
            <w:vAlign w:val="center"/>
          </w:tcPr>
          <w:p w14:paraId="34E5749B" w14:textId="5AAA0286" w:rsidR="00CD6770" w:rsidRPr="00DF6DD6" w:rsidRDefault="00CD6770" w:rsidP="00CD6770">
            <w:pPr>
              <w:pStyle w:val="TAC"/>
            </w:pPr>
            <w:r>
              <w:t>4.0</w:t>
            </w:r>
          </w:p>
        </w:tc>
        <w:tc>
          <w:tcPr>
            <w:tcW w:w="0" w:type="auto"/>
            <w:vAlign w:val="center"/>
          </w:tcPr>
          <w:p w14:paraId="61B72F9B" w14:textId="472FB45B" w:rsidR="00CD6770" w:rsidRPr="00DF6DD6" w:rsidRDefault="00CD6770" w:rsidP="00CD6770">
            <w:pPr>
              <w:pStyle w:val="TAC"/>
            </w:pPr>
            <w:r>
              <w:t>3.9</w:t>
            </w:r>
          </w:p>
        </w:tc>
        <w:tc>
          <w:tcPr>
            <w:tcW w:w="0" w:type="auto"/>
            <w:shd w:val="clear" w:color="auto" w:fill="auto"/>
            <w:vAlign w:val="center"/>
          </w:tcPr>
          <w:p w14:paraId="4BAA2A38" w14:textId="0C26F38F" w:rsidR="00CD6770" w:rsidRPr="00DF6DD6" w:rsidRDefault="00CD6770" w:rsidP="00CD6770">
            <w:pPr>
              <w:pStyle w:val="TAC"/>
            </w:pPr>
            <w:r>
              <w:t>3.8</w:t>
            </w:r>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CD6770">
            <w:pPr>
              <w:pStyle w:val="TAC"/>
            </w:pPr>
            <w:r w:rsidRPr="00DF6DD6">
              <w:t>n78</w:t>
            </w:r>
          </w:p>
        </w:tc>
        <w:tc>
          <w:tcPr>
            <w:tcW w:w="0" w:type="auto"/>
            <w:shd w:val="clear" w:color="auto" w:fill="auto"/>
            <w:vAlign w:val="center"/>
          </w:tcPr>
          <w:p w14:paraId="58502D8E" w14:textId="5A479D04" w:rsidR="00CD6770" w:rsidRPr="00DF6DD6" w:rsidRDefault="00CD6770" w:rsidP="00CD6770">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CD6770">
            <w:pPr>
              <w:pStyle w:val="TAC"/>
            </w:pPr>
          </w:p>
        </w:tc>
        <w:tc>
          <w:tcPr>
            <w:tcW w:w="0" w:type="auto"/>
          </w:tcPr>
          <w:p w14:paraId="678FC037" w14:textId="77777777" w:rsidR="00CD6770" w:rsidRPr="00DF6DD6" w:rsidRDefault="00CD6770" w:rsidP="00CD6770">
            <w:pPr>
              <w:pStyle w:val="TAC"/>
            </w:pPr>
          </w:p>
        </w:tc>
        <w:tc>
          <w:tcPr>
            <w:tcW w:w="0" w:type="auto"/>
            <w:shd w:val="clear" w:color="auto" w:fill="auto"/>
            <w:vAlign w:val="center"/>
          </w:tcPr>
          <w:p w14:paraId="4700E3A8" w14:textId="18DCBEC8" w:rsidR="00CD6770" w:rsidRPr="00DF6DD6" w:rsidRDefault="00CD6770" w:rsidP="00CD6770">
            <w:pPr>
              <w:pStyle w:val="TAC"/>
            </w:pPr>
          </w:p>
        </w:tc>
        <w:tc>
          <w:tcPr>
            <w:tcW w:w="0" w:type="auto"/>
            <w:shd w:val="clear" w:color="auto" w:fill="auto"/>
            <w:vAlign w:val="center"/>
          </w:tcPr>
          <w:p w14:paraId="082A86B7" w14:textId="77777777" w:rsidR="00CD6770" w:rsidRPr="00DF6DD6" w:rsidRDefault="00CD6770" w:rsidP="00CD6770">
            <w:pPr>
              <w:pStyle w:val="TAC"/>
            </w:pPr>
          </w:p>
        </w:tc>
        <w:tc>
          <w:tcPr>
            <w:tcW w:w="0" w:type="auto"/>
            <w:shd w:val="clear" w:color="auto" w:fill="auto"/>
            <w:vAlign w:val="center"/>
          </w:tcPr>
          <w:p w14:paraId="627ED66C" w14:textId="77777777" w:rsidR="00CD6770" w:rsidRPr="00DF6DD6" w:rsidRDefault="00CD6770" w:rsidP="00CD6770">
            <w:pPr>
              <w:pStyle w:val="TAC"/>
            </w:pPr>
          </w:p>
        </w:tc>
        <w:tc>
          <w:tcPr>
            <w:tcW w:w="0" w:type="auto"/>
            <w:shd w:val="clear" w:color="auto" w:fill="auto"/>
            <w:vAlign w:val="center"/>
          </w:tcPr>
          <w:p w14:paraId="36F4D310" w14:textId="77777777" w:rsidR="00CD6770" w:rsidRPr="00DF6DD6" w:rsidRDefault="00CD6770" w:rsidP="00CD6770">
            <w:pPr>
              <w:pStyle w:val="TAC"/>
            </w:pPr>
          </w:p>
        </w:tc>
        <w:tc>
          <w:tcPr>
            <w:tcW w:w="0" w:type="auto"/>
            <w:vAlign w:val="center"/>
          </w:tcPr>
          <w:p w14:paraId="6951E0E1" w14:textId="77777777" w:rsidR="00CD6770" w:rsidRPr="00DF6DD6" w:rsidRDefault="00CD6770" w:rsidP="00CD6770">
            <w:pPr>
              <w:pStyle w:val="TAC"/>
            </w:pPr>
          </w:p>
        </w:tc>
        <w:tc>
          <w:tcPr>
            <w:tcW w:w="0" w:type="auto"/>
            <w:shd w:val="clear" w:color="auto" w:fill="auto"/>
            <w:vAlign w:val="center"/>
          </w:tcPr>
          <w:p w14:paraId="052D104D" w14:textId="77777777" w:rsidR="00CD6770" w:rsidRPr="00DF6DD6" w:rsidRDefault="00CD6770" w:rsidP="00CD6770">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CD6770">
            <w:pPr>
              <w:pStyle w:val="TAC"/>
            </w:pPr>
            <w:r w:rsidRPr="00DF6DD6">
              <w:t>n78</w:t>
            </w:r>
          </w:p>
        </w:tc>
        <w:tc>
          <w:tcPr>
            <w:tcW w:w="0" w:type="auto"/>
            <w:shd w:val="clear" w:color="auto" w:fill="auto"/>
            <w:vAlign w:val="center"/>
          </w:tcPr>
          <w:p w14:paraId="0AAEDCCC" w14:textId="6EDF9B86" w:rsidR="00CD6770" w:rsidRPr="00DF6DD6" w:rsidRDefault="00CD6770" w:rsidP="00CD6770">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CD6770">
            <w:pPr>
              <w:pStyle w:val="TAC"/>
            </w:pPr>
          </w:p>
        </w:tc>
        <w:tc>
          <w:tcPr>
            <w:tcW w:w="0" w:type="auto"/>
          </w:tcPr>
          <w:p w14:paraId="60AE93D3" w14:textId="77777777" w:rsidR="00CD6770" w:rsidRPr="00DF6DD6" w:rsidRDefault="00CD6770" w:rsidP="00CD6770">
            <w:pPr>
              <w:pStyle w:val="TAC"/>
            </w:pPr>
          </w:p>
        </w:tc>
        <w:tc>
          <w:tcPr>
            <w:tcW w:w="0" w:type="auto"/>
            <w:shd w:val="clear" w:color="auto" w:fill="auto"/>
            <w:vAlign w:val="center"/>
          </w:tcPr>
          <w:p w14:paraId="0F00FAEC" w14:textId="75372C62" w:rsidR="00CD6770" w:rsidRPr="00DF6DD6" w:rsidRDefault="00CD6770" w:rsidP="00CD6770">
            <w:pPr>
              <w:pStyle w:val="TAC"/>
            </w:pPr>
          </w:p>
        </w:tc>
        <w:tc>
          <w:tcPr>
            <w:tcW w:w="0" w:type="auto"/>
            <w:shd w:val="clear" w:color="auto" w:fill="auto"/>
            <w:vAlign w:val="center"/>
          </w:tcPr>
          <w:p w14:paraId="33A6D5E0" w14:textId="77777777" w:rsidR="00CD6770" w:rsidRPr="00DF6DD6" w:rsidRDefault="00CD6770" w:rsidP="00CD6770">
            <w:pPr>
              <w:pStyle w:val="TAC"/>
            </w:pPr>
          </w:p>
        </w:tc>
        <w:tc>
          <w:tcPr>
            <w:tcW w:w="0" w:type="auto"/>
            <w:shd w:val="clear" w:color="auto" w:fill="auto"/>
            <w:vAlign w:val="center"/>
          </w:tcPr>
          <w:p w14:paraId="2267B750" w14:textId="77777777" w:rsidR="00CD6770" w:rsidRPr="00DF6DD6" w:rsidRDefault="00CD6770" w:rsidP="00CD6770">
            <w:pPr>
              <w:pStyle w:val="TAC"/>
            </w:pPr>
          </w:p>
        </w:tc>
        <w:tc>
          <w:tcPr>
            <w:tcW w:w="0" w:type="auto"/>
            <w:shd w:val="clear" w:color="auto" w:fill="auto"/>
            <w:vAlign w:val="center"/>
          </w:tcPr>
          <w:p w14:paraId="7FF02FBB" w14:textId="77777777" w:rsidR="00CD6770" w:rsidRPr="00DF6DD6" w:rsidRDefault="00CD6770" w:rsidP="00CD6770">
            <w:pPr>
              <w:pStyle w:val="TAC"/>
            </w:pPr>
          </w:p>
        </w:tc>
        <w:tc>
          <w:tcPr>
            <w:tcW w:w="0" w:type="auto"/>
            <w:vAlign w:val="center"/>
          </w:tcPr>
          <w:p w14:paraId="3C641790" w14:textId="77777777" w:rsidR="00CD6770" w:rsidRPr="00DF6DD6" w:rsidRDefault="00CD6770" w:rsidP="00CD6770">
            <w:pPr>
              <w:pStyle w:val="TAC"/>
            </w:pPr>
          </w:p>
        </w:tc>
        <w:tc>
          <w:tcPr>
            <w:tcW w:w="0" w:type="auto"/>
            <w:shd w:val="clear" w:color="auto" w:fill="auto"/>
            <w:vAlign w:val="center"/>
          </w:tcPr>
          <w:p w14:paraId="66E8C840" w14:textId="77777777" w:rsidR="00CD6770" w:rsidRPr="00DF6DD6" w:rsidRDefault="00CD6770" w:rsidP="00CD6770">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CD6770">
            <w:pPr>
              <w:pStyle w:val="TAC"/>
            </w:pPr>
            <w:r w:rsidRPr="00DF6DD6">
              <w:t>n78</w:t>
            </w:r>
          </w:p>
        </w:tc>
        <w:tc>
          <w:tcPr>
            <w:tcW w:w="0" w:type="auto"/>
            <w:shd w:val="clear" w:color="auto" w:fill="auto"/>
            <w:vAlign w:val="center"/>
          </w:tcPr>
          <w:p w14:paraId="08FC222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CD6770">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CD6770">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CD6770">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CD6770">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CD6770">
            <w:pPr>
              <w:pStyle w:val="TAC"/>
            </w:pPr>
          </w:p>
        </w:tc>
        <w:tc>
          <w:tcPr>
            <w:tcW w:w="0" w:type="auto"/>
          </w:tcPr>
          <w:p w14:paraId="410D8E00" w14:textId="67E98C67" w:rsidR="00CD6770" w:rsidRPr="00DF6DD6" w:rsidRDefault="00CD6770" w:rsidP="00CD6770">
            <w:pPr>
              <w:pStyle w:val="TAC"/>
            </w:pPr>
          </w:p>
        </w:tc>
        <w:tc>
          <w:tcPr>
            <w:tcW w:w="0" w:type="auto"/>
            <w:shd w:val="clear" w:color="auto" w:fill="auto"/>
            <w:vAlign w:val="center"/>
          </w:tcPr>
          <w:p w14:paraId="017EF02D" w14:textId="417BAFA1" w:rsidR="00CD6770" w:rsidRPr="00DF6DD6" w:rsidRDefault="00CD6770" w:rsidP="00CD6770">
            <w:pPr>
              <w:pStyle w:val="TAC"/>
            </w:pPr>
          </w:p>
        </w:tc>
        <w:tc>
          <w:tcPr>
            <w:tcW w:w="0" w:type="auto"/>
            <w:shd w:val="clear" w:color="auto" w:fill="auto"/>
            <w:vAlign w:val="center"/>
          </w:tcPr>
          <w:p w14:paraId="7DD0B1A1" w14:textId="77777777" w:rsidR="00CD6770" w:rsidRPr="00DF6DD6" w:rsidRDefault="00CD6770" w:rsidP="00CD6770">
            <w:pPr>
              <w:pStyle w:val="TAC"/>
            </w:pPr>
          </w:p>
        </w:tc>
        <w:tc>
          <w:tcPr>
            <w:tcW w:w="0" w:type="auto"/>
            <w:shd w:val="clear" w:color="auto" w:fill="auto"/>
            <w:vAlign w:val="center"/>
          </w:tcPr>
          <w:p w14:paraId="4A3B720A" w14:textId="77777777" w:rsidR="00CD6770" w:rsidRPr="00DF6DD6" w:rsidRDefault="00CD6770" w:rsidP="00CD6770">
            <w:pPr>
              <w:pStyle w:val="TAC"/>
            </w:pPr>
          </w:p>
        </w:tc>
        <w:tc>
          <w:tcPr>
            <w:tcW w:w="0" w:type="auto"/>
            <w:shd w:val="clear" w:color="auto" w:fill="auto"/>
            <w:vAlign w:val="center"/>
          </w:tcPr>
          <w:p w14:paraId="6592B515" w14:textId="77777777" w:rsidR="00CD6770" w:rsidRPr="00DF6DD6" w:rsidRDefault="00CD6770" w:rsidP="00CD6770">
            <w:pPr>
              <w:pStyle w:val="TAC"/>
            </w:pPr>
          </w:p>
        </w:tc>
        <w:tc>
          <w:tcPr>
            <w:tcW w:w="0" w:type="auto"/>
            <w:vAlign w:val="center"/>
          </w:tcPr>
          <w:p w14:paraId="4839E376" w14:textId="77777777" w:rsidR="00CD6770" w:rsidRPr="00DF6DD6" w:rsidRDefault="00CD6770" w:rsidP="00CD6770">
            <w:pPr>
              <w:pStyle w:val="TAC"/>
            </w:pPr>
          </w:p>
        </w:tc>
        <w:tc>
          <w:tcPr>
            <w:tcW w:w="0" w:type="auto"/>
            <w:shd w:val="clear" w:color="auto" w:fill="auto"/>
            <w:vAlign w:val="center"/>
          </w:tcPr>
          <w:p w14:paraId="6FD7F0DE" w14:textId="77777777" w:rsidR="00CD6770" w:rsidRPr="00DF6DD6" w:rsidRDefault="00CD6770" w:rsidP="00CD6770">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CD6770">
            <w:pPr>
              <w:pStyle w:val="TAC"/>
            </w:pPr>
            <w:r>
              <w:t>41</w:t>
            </w:r>
          </w:p>
        </w:tc>
        <w:tc>
          <w:tcPr>
            <w:tcW w:w="0" w:type="auto"/>
            <w:shd w:val="clear" w:color="auto" w:fill="auto"/>
            <w:vAlign w:val="center"/>
          </w:tcPr>
          <w:p w14:paraId="53275B90" w14:textId="4DA3B44E" w:rsidR="00CD6770" w:rsidRPr="00DF6DD6" w:rsidRDefault="00CD6770" w:rsidP="00CD6770">
            <w:pPr>
              <w:pStyle w:val="TAC"/>
              <w:rPr>
                <w:rFonts w:cs="Arial"/>
              </w:rPr>
            </w:pPr>
            <w:r>
              <w:rPr>
                <w:rFonts w:cs="Arial"/>
              </w:rPr>
              <w:t>n78</w:t>
            </w:r>
          </w:p>
        </w:tc>
        <w:tc>
          <w:tcPr>
            <w:tcW w:w="0" w:type="auto"/>
            <w:shd w:val="clear" w:color="auto" w:fill="auto"/>
            <w:vAlign w:val="center"/>
          </w:tcPr>
          <w:p w14:paraId="27F07B5B" w14:textId="77777777" w:rsidR="00CD6770" w:rsidRPr="00DF6DD6" w:rsidRDefault="00CD6770" w:rsidP="00CD6770">
            <w:pPr>
              <w:pStyle w:val="TAC"/>
              <w:rPr>
                <w:rFonts w:cs="Arial"/>
              </w:rPr>
            </w:pPr>
          </w:p>
        </w:tc>
        <w:tc>
          <w:tcPr>
            <w:tcW w:w="0" w:type="auto"/>
            <w:shd w:val="clear" w:color="auto" w:fill="auto"/>
            <w:vAlign w:val="center"/>
          </w:tcPr>
          <w:p w14:paraId="4FB915F1" w14:textId="1C4904BB" w:rsidR="00CD6770" w:rsidRPr="00DF6DD6" w:rsidRDefault="00CD6770" w:rsidP="00CD6770">
            <w:pPr>
              <w:pStyle w:val="TAC"/>
              <w:rPr>
                <w:rFonts w:cs="Arial"/>
              </w:rPr>
            </w:pPr>
            <w:r>
              <w:rPr>
                <w:rFonts w:cs="Arial"/>
              </w:rPr>
              <w:t>8.3</w:t>
            </w:r>
          </w:p>
        </w:tc>
        <w:tc>
          <w:tcPr>
            <w:tcW w:w="0" w:type="auto"/>
            <w:shd w:val="clear" w:color="auto" w:fill="auto"/>
            <w:vAlign w:val="center"/>
          </w:tcPr>
          <w:p w14:paraId="0A8BAE1F" w14:textId="38473F18" w:rsidR="00CD6770" w:rsidRPr="00DF6DD6" w:rsidRDefault="00CD6770" w:rsidP="00CD6770">
            <w:pPr>
              <w:pStyle w:val="TAC"/>
              <w:rPr>
                <w:rFonts w:cs="Arial"/>
              </w:rPr>
            </w:pPr>
            <w:r>
              <w:rPr>
                <w:rFonts w:cs="Arial"/>
              </w:rPr>
              <w:t>8.3</w:t>
            </w:r>
          </w:p>
        </w:tc>
        <w:tc>
          <w:tcPr>
            <w:tcW w:w="0" w:type="auto"/>
            <w:shd w:val="clear" w:color="auto" w:fill="auto"/>
            <w:vAlign w:val="center"/>
          </w:tcPr>
          <w:p w14:paraId="2BA3A07F" w14:textId="204C484C" w:rsidR="00CD6770" w:rsidRPr="00DF6DD6" w:rsidRDefault="00CD6770" w:rsidP="00CD6770">
            <w:pPr>
              <w:pStyle w:val="TAC"/>
              <w:rPr>
                <w:rFonts w:cs="Arial"/>
              </w:rPr>
            </w:pPr>
            <w:r>
              <w:rPr>
                <w:rFonts w:cs="Arial"/>
              </w:rPr>
              <w:t>8.3</w:t>
            </w:r>
          </w:p>
        </w:tc>
        <w:tc>
          <w:tcPr>
            <w:tcW w:w="0" w:type="auto"/>
            <w:shd w:val="clear" w:color="auto" w:fill="auto"/>
            <w:vAlign w:val="center"/>
          </w:tcPr>
          <w:p w14:paraId="3F50FBAF" w14:textId="77777777" w:rsidR="00CD6770" w:rsidRPr="00DF6DD6" w:rsidRDefault="00CD6770" w:rsidP="00CD6770">
            <w:pPr>
              <w:pStyle w:val="TAC"/>
            </w:pPr>
          </w:p>
        </w:tc>
        <w:tc>
          <w:tcPr>
            <w:tcW w:w="0" w:type="auto"/>
          </w:tcPr>
          <w:p w14:paraId="20690E99" w14:textId="77777777" w:rsidR="00CD6770" w:rsidRDefault="00CD6770" w:rsidP="00CD6770">
            <w:pPr>
              <w:pStyle w:val="TAC"/>
            </w:pPr>
          </w:p>
        </w:tc>
        <w:tc>
          <w:tcPr>
            <w:tcW w:w="0" w:type="auto"/>
            <w:shd w:val="clear" w:color="auto" w:fill="auto"/>
            <w:vAlign w:val="center"/>
          </w:tcPr>
          <w:p w14:paraId="20D4305C" w14:textId="3BC57011" w:rsidR="00CD6770" w:rsidRPr="00DF6DD6" w:rsidRDefault="00CD6770" w:rsidP="00CD6770">
            <w:pPr>
              <w:pStyle w:val="TAC"/>
            </w:pPr>
            <w:r>
              <w:t>6.3</w:t>
            </w:r>
          </w:p>
        </w:tc>
        <w:tc>
          <w:tcPr>
            <w:tcW w:w="0" w:type="auto"/>
            <w:shd w:val="clear" w:color="auto" w:fill="auto"/>
            <w:vAlign w:val="center"/>
          </w:tcPr>
          <w:p w14:paraId="074FED5A" w14:textId="6EF01680" w:rsidR="00CD6770" w:rsidRPr="00DF6DD6" w:rsidRDefault="00CD6770" w:rsidP="00CD6770">
            <w:pPr>
              <w:pStyle w:val="TAC"/>
            </w:pPr>
            <w:r>
              <w:t>5.3</w:t>
            </w:r>
          </w:p>
        </w:tc>
        <w:tc>
          <w:tcPr>
            <w:tcW w:w="0" w:type="auto"/>
            <w:shd w:val="clear" w:color="auto" w:fill="auto"/>
            <w:vAlign w:val="center"/>
          </w:tcPr>
          <w:p w14:paraId="20514474" w14:textId="0B9C2B82" w:rsidR="00CD6770" w:rsidRPr="00DF6DD6" w:rsidRDefault="00CD6770" w:rsidP="00CD6770">
            <w:pPr>
              <w:pStyle w:val="TAC"/>
            </w:pPr>
            <w:r>
              <w:t>4.5</w:t>
            </w:r>
          </w:p>
        </w:tc>
        <w:tc>
          <w:tcPr>
            <w:tcW w:w="0" w:type="auto"/>
            <w:shd w:val="clear" w:color="auto" w:fill="auto"/>
            <w:vAlign w:val="center"/>
          </w:tcPr>
          <w:p w14:paraId="68BBD6CD" w14:textId="013DC936" w:rsidR="00CD6770" w:rsidRPr="00DF6DD6" w:rsidRDefault="00CD6770" w:rsidP="00CD6770">
            <w:pPr>
              <w:pStyle w:val="TAC"/>
            </w:pPr>
            <w:r>
              <w:t>4.0</w:t>
            </w:r>
          </w:p>
        </w:tc>
        <w:tc>
          <w:tcPr>
            <w:tcW w:w="0" w:type="auto"/>
            <w:vAlign w:val="center"/>
          </w:tcPr>
          <w:p w14:paraId="092C6D50" w14:textId="3A5CCBD3" w:rsidR="00CD6770" w:rsidRPr="00DF6DD6" w:rsidRDefault="00CD6770" w:rsidP="00CD6770">
            <w:pPr>
              <w:pStyle w:val="TAC"/>
            </w:pPr>
            <w:r>
              <w:t>3.9</w:t>
            </w:r>
          </w:p>
        </w:tc>
        <w:tc>
          <w:tcPr>
            <w:tcW w:w="0" w:type="auto"/>
            <w:shd w:val="clear" w:color="auto" w:fill="auto"/>
            <w:vAlign w:val="center"/>
          </w:tcPr>
          <w:p w14:paraId="086A4CB0" w14:textId="150421C4" w:rsidR="00CD6770" w:rsidRPr="00DF6DD6" w:rsidRDefault="00CD6770" w:rsidP="00CD6770">
            <w:pPr>
              <w:pStyle w:val="TAC"/>
            </w:pPr>
            <w:r>
              <w:t>3.8</w:t>
            </w:r>
          </w:p>
        </w:tc>
      </w:tr>
      <w:tr w:rsidR="00CD6770" w:rsidRPr="00DF6DD6" w14:paraId="765399FC" w14:textId="77777777" w:rsidTr="00CE7ABA">
        <w:trPr>
          <w:trHeight w:val="285"/>
          <w:jc w:val="center"/>
        </w:trPr>
        <w:tc>
          <w:tcPr>
            <w:tcW w:w="0" w:type="auto"/>
            <w:gridSpan w:val="14"/>
          </w:tcPr>
          <w:p w14:paraId="7BAA0911" w14:textId="144263EC" w:rsidR="000F44E0" w:rsidRDefault="00CD6770" w:rsidP="000F44E0">
            <w:pPr>
              <w:pStyle w:val="TAN"/>
            </w:pPr>
            <w:r w:rsidRPr="00DF6DD6">
              <w:t>NOTE 1:</w:t>
            </w:r>
            <w:r w:rsidRPr="00DF6DD6">
              <w:tab/>
              <w:t>Applicable only when harmonic mixing MSD for this combination is not applied.</w:t>
            </w:r>
            <w:r w:rsidR="000F44E0">
              <w:t xml:space="preserve"> </w:t>
            </w:r>
          </w:p>
          <w:p w14:paraId="24CA0CA3" w14:textId="452AC132" w:rsidR="00CD6770" w:rsidRPr="00DF6DD6" w:rsidRDefault="000F44E0" w:rsidP="000F44E0">
            <w:pPr>
              <w:pStyle w:val="TAN"/>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CE7ABA">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CE7ABA">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pPr>
            <w:r>
              <w:t>30</w:t>
            </w:r>
            <w:r w:rsidRPr="00DF6DD6">
              <w:t xml:space="preserve"> MHz</w:t>
            </w:r>
          </w:p>
          <w:p w14:paraId="498F65DD" w14:textId="78AEB714" w:rsidR="00516CC3" w:rsidRDefault="00516CC3" w:rsidP="00516CC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r>
              <w:t>100</w:t>
            </w:r>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CE7ABA">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CE7ABA">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CE7ABA">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CE7ABA">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CE7ABA">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CE7ABA">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CE7ABA">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r>
              <w:t>100</w:t>
            </w:r>
          </w:p>
        </w:tc>
      </w:tr>
      <w:tr w:rsidR="003423A4" w14:paraId="1C1DC066" w14:textId="77777777" w:rsidTr="00CE7ABA">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B2E591E" w14:textId="041AE28B" w:rsidR="003423A4" w:rsidRDefault="003423A4" w:rsidP="003423A4">
            <w:pPr>
              <w:pStyle w:val="TAN"/>
              <w:rPr>
                <w:rFonts w:cs="Arial"/>
                <w:szCs w:val="18"/>
              </w:rPr>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667" w:name="_Toc21345614"/>
      <w:bookmarkStart w:id="668" w:name="_Toc29806463"/>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667"/>
      <w:bookmarkEnd w:id="668"/>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66D69286" w:rsidR="001B147D" w:rsidRPr="0070079D" w:rsidRDefault="001B147D" w:rsidP="001B147D">
      <w:r w:rsidRPr="0070079D">
        <w:t xml:space="preserve">In </w:t>
      </w:r>
      <w:r>
        <w:t xml:space="preserve">the </w:t>
      </w:r>
      <w:r w:rsidRPr="0070079D">
        <w:t xml:space="preserve">case for EN-DC </w:t>
      </w:r>
      <w:r>
        <w:t xml:space="preserve">configurations </w:t>
      </w:r>
      <w:r w:rsidRPr="0070079D">
        <w:t xml:space="preserve">in NR FR1 </w:t>
      </w:r>
      <w:r>
        <w:t>for which</w:t>
      </w:r>
      <w:r w:rsidRPr="0070079D">
        <w:t xml:space="preserve"> the intermodulation products caused by dual uplink operation do not interfere with </w:t>
      </w:r>
      <w:r>
        <w:t>its</w:t>
      </w:r>
      <w:r w:rsidRPr="0070079D">
        <w:t xml:space="preserve"> own primary downlink channel bandwidth as defined in Annex</w:t>
      </w:r>
      <w:r>
        <w:t xml:space="preserve"> </w:t>
      </w:r>
      <w:r w:rsidRPr="0070079D">
        <w:t>I the UE is mandated to operate in dual and triple uplink mode.</w:t>
      </w:r>
    </w:p>
    <w:p w14:paraId="184D9A27" w14:textId="5A6720EB" w:rsidR="00B92378" w:rsidRPr="0070079D" w:rsidRDefault="00B92378" w:rsidP="00B92378">
      <w:bookmarkStart w:id="669" w:name="_Toc21345615"/>
      <w:r w:rsidRPr="0070079D">
        <w:t xml:space="preserve">For EN-DC </w:t>
      </w:r>
      <w:r>
        <w:t xml:space="preserve">configurations </w:t>
      </w:r>
      <w:r w:rsidRPr="0070079D">
        <w:t>in NR FR1 with uplink and downlink assigned to E-UTRA and NR FR1 bands given in Table 7.3B.2.3.5.1-1, Table 7.3B.2.3.5.2-</w:t>
      </w:r>
      <w:r>
        <w:t>0</w:t>
      </w:r>
      <w:r w:rsidRPr="0070079D">
        <w:t xml:space="preserve"> and Table 7.3B.2.3.5.</w:t>
      </w:r>
      <w:r>
        <w:t>2</w:t>
      </w:r>
      <w:r w:rsidRPr="0070079D">
        <w:t>-1 the reference sensitivity is defined only for the specific uplink and downlink test points specified in Table 7.3B.2.3.5.1-1, Table 7.3B.2.3.5.2-</w:t>
      </w:r>
      <w:r>
        <w:t>0</w:t>
      </w:r>
      <w:r w:rsidRPr="0070079D">
        <w:t xml:space="preserve"> and Table 7.3B.2.3.5.</w:t>
      </w:r>
      <w:r>
        <w:t>2</w:t>
      </w:r>
      <w:r w:rsidRPr="0070079D">
        <w:t xml:space="preserve">-1. For these test points the reference sensitivity levels specified in clause 7.3.1 </w:t>
      </w:r>
      <w:r>
        <w:t>in TS 36.101 [4]</w:t>
      </w:r>
      <w:r w:rsidRPr="0070079D">
        <w:t xml:space="preserve"> and 7.3.2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r>
        <w:t>0</w:t>
      </w:r>
      <w:r w:rsidRPr="0070079D">
        <w:t xml:space="preserve"> and Table 7.3B.2.3.5.</w:t>
      </w:r>
      <w:r>
        <w:t>2</w:t>
      </w:r>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r>
        <w:t>.1</w:t>
      </w:r>
      <w:r w:rsidRPr="0070079D">
        <w:t>-1</w:t>
      </w:r>
      <w:r>
        <w:t>, Table 7.3B.2.3.5.2-0 and Table 7.3B.2.3.5.2-1</w:t>
      </w:r>
      <w:r w:rsidRPr="0070079D">
        <w:t xml:space="preserve"> with dual UL transmissions overlapping in time unless otherwise stated.</w:t>
      </w:r>
    </w:p>
    <w:p w14:paraId="007A1A74" w14:textId="74AE6F09" w:rsidR="001310A1" w:rsidRPr="00DF6DD6" w:rsidRDefault="001310A1" w:rsidP="001310A1">
      <w:pPr>
        <w:pStyle w:val="Heading6"/>
      </w:pPr>
      <w:bookmarkStart w:id="670" w:name="_Toc29806464"/>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669"/>
      <w:bookmarkEnd w:id="670"/>
    </w:p>
    <w:p w14:paraId="6755946D" w14:textId="5EAA7887" w:rsidR="001310A1" w:rsidRPr="00DF6DD6" w:rsidRDefault="001310A1" w:rsidP="001310A1">
      <w:pPr>
        <w:pStyle w:val="TH"/>
      </w:pPr>
      <w:bookmarkStart w:id="671" w:name="_Hlk4056379"/>
      <w:r w:rsidRPr="00DF6DD6">
        <w:t>Table 7.3B.2.3.5.1-1:</w:t>
      </w:r>
      <w:bookmarkEnd w:id="671"/>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55B07" w:rsidRPr="00DF6DD6"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CE04D0">
            <w:pPr>
              <w:pStyle w:val="TAH"/>
            </w:pPr>
            <w:r w:rsidRPr="00DF6DD6">
              <w:t>NR or E-UTRA Band / Channel bandwidth / N</w:t>
            </w:r>
            <w:r w:rsidRPr="00DF6DD6">
              <w:rPr>
                <w:vertAlign w:val="subscript"/>
              </w:rPr>
              <w:t>RB</w:t>
            </w:r>
            <w:r w:rsidRPr="00DF6DD6">
              <w:t xml:space="preserve"> / MSD</w:t>
            </w:r>
          </w:p>
        </w:tc>
      </w:tr>
      <w:tr w:rsidR="00F55B07" w:rsidRPr="00DF6DD6"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DF6DD6" w:rsidRDefault="004D05EA" w:rsidP="00CE04D0">
            <w:pPr>
              <w:pStyle w:val="TAH"/>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CE04D0">
            <w:pPr>
              <w:pStyle w:val="TAH"/>
              <w:rPr>
                <w:rFonts w:eastAsia="MS Mincho"/>
                <w:lang w:eastAsia="ja-JP"/>
              </w:rPr>
            </w:pPr>
            <w:r w:rsidRPr="00DF6DD6">
              <w:t>Configuration</w:t>
            </w:r>
          </w:p>
        </w:tc>
        <w:tc>
          <w:tcPr>
            <w:tcW w:w="540" w:type="pct"/>
            <w:tcBorders>
              <w:bottom w:val="single" w:sz="4" w:space="0" w:color="auto"/>
            </w:tcBorders>
            <w:shd w:val="clear" w:color="auto" w:fill="auto"/>
            <w:vAlign w:val="center"/>
          </w:tcPr>
          <w:p w14:paraId="6CDA8AEB" w14:textId="678DB064" w:rsidR="004D05EA" w:rsidRPr="00DF6DD6" w:rsidRDefault="004D05EA" w:rsidP="00CE04D0">
            <w:pPr>
              <w:pStyle w:val="TAH"/>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17104485" w14:textId="41B4E470" w:rsidR="004D05EA" w:rsidRPr="00DF6DD6" w:rsidRDefault="004D05EA" w:rsidP="00CE04D0">
            <w:pPr>
              <w:pStyle w:val="TAH"/>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6217290" w14:textId="53AC7D0B" w:rsidR="004D05EA" w:rsidRPr="00DF6DD6" w:rsidRDefault="004D05EA" w:rsidP="00CE04D0">
            <w:pPr>
              <w:pStyle w:val="TAH"/>
            </w:pPr>
            <w:r w:rsidRPr="00DF6DD6">
              <w:t xml:space="preserve">UL/DL BW </w:t>
            </w:r>
            <w:r w:rsidRPr="00DF6DD6">
              <w:br/>
              <w:t>(MHz)</w:t>
            </w:r>
          </w:p>
        </w:tc>
        <w:tc>
          <w:tcPr>
            <w:tcW w:w="398" w:type="pct"/>
            <w:tcBorders>
              <w:bottom w:val="single" w:sz="4" w:space="0" w:color="auto"/>
            </w:tcBorders>
            <w:shd w:val="clear" w:color="auto" w:fill="auto"/>
            <w:vAlign w:val="center"/>
          </w:tcPr>
          <w:p w14:paraId="2C34ECC2" w14:textId="1B45FF77" w:rsidR="004D05EA" w:rsidRPr="00DF6DD6" w:rsidRDefault="004D05EA" w:rsidP="00CE04D0">
            <w:pPr>
              <w:pStyle w:val="TAH"/>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056B9E47" w14:textId="6766445B" w:rsidR="004D05EA" w:rsidRPr="00DF6DD6" w:rsidRDefault="004D05EA" w:rsidP="00CE04D0">
            <w:pPr>
              <w:pStyle w:val="TAH"/>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0CA3CE6E" w14:textId="595945E0" w:rsidR="004D05EA" w:rsidRPr="00DF6DD6" w:rsidRDefault="004D05EA" w:rsidP="00CE04D0">
            <w:pPr>
              <w:pStyle w:val="TAH"/>
            </w:pPr>
            <w:r w:rsidRPr="00DF6DD6">
              <w:t xml:space="preserve">MSD </w:t>
            </w:r>
            <w:r w:rsidRPr="00DF6DD6">
              <w:br/>
              <w:t>(dB)</w:t>
            </w:r>
          </w:p>
        </w:tc>
        <w:tc>
          <w:tcPr>
            <w:tcW w:w="549" w:type="pct"/>
            <w:tcBorders>
              <w:bottom w:val="single" w:sz="4" w:space="0" w:color="auto"/>
            </w:tcBorders>
            <w:vAlign w:val="center"/>
          </w:tcPr>
          <w:p w14:paraId="03331420" w14:textId="50DA9504" w:rsidR="004D05EA" w:rsidRPr="00DF6DD6" w:rsidRDefault="004D05EA" w:rsidP="00CE04D0">
            <w:pPr>
              <w:pStyle w:val="TAH"/>
            </w:pPr>
            <w:r w:rsidRPr="00DF6DD6">
              <w:t>IMD order</w:t>
            </w:r>
          </w:p>
        </w:tc>
      </w:tr>
      <w:tr w:rsidR="00F55B07" w:rsidRPr="00DF6DD6" w14:paraId="0618FFEA" w14:textId="77777777" w:rsidTr="00A6034C">
        <w:trPr>
          <w:jc w:val="center"/>
        </w:trPr>
        <w:tc>
          <w:tcPr>
            <w:tcW w:w="1179" w:type="pct"/>
            <w:vMerge w:val="restart"/>
            <w:shd w:val="clear" w:color="auto" w:fill="auto"/>
            <w:vAlign w:val="center"/>
          </w:tcPr>
          <w:p w14:paraId="56E2A2B1"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w:t>
            </w:r>
          </w:p>
        </w:tc>
        <w:tc>
          <w:tcPr>
            <w:tcW w:w="540" w:type="pct"/>
            <w:vMerge w:val="restart"/>
            <w:shd w:val="clear" w:color="auto" w:fill="auto"/>
            <w:vAlign w:val="center"/>
          </w:tcPr>
          <w:p w14:paraId="4F883FC2" w14:textId="77777777" w:rsidR="004D05EA" w:rsidRPr="00DF6DD6" w:rsidRDefault="004D05EA" w:rsidP="00CE04D0">
            <w:pPr>
              <w:pStyle w:val="TAC"/>
            </w:pPr>
            <w:r w:rsidRPr="00DF6DD6">
              <w:rPr>
                <w:rFonts w:hint="eastAsia"/>
              </w:rPr>
              <w:t>1</w:t>
            </w:r>
          </w:p>
        </w:tc>
        <w:tc>
          <w:tcPr>
            <w:tcW w:w="718" w:type="pct"/>
            <w:vMerge w:val="restart"/>
            <w:shd w:val="clear" w:color="auto" w:fill="auto"/>
            <w:noWrap/>
            <w:vAlign w:val="center"/>
          </w:tcPr>
          <w:p w14:paraId="3902DF0D" w14:textId="77777777" w:rsidR="004D05EA" w:rsidRPr="00DF6DD6" w:rsidRDefault="004D05EA" w:rsidP="00CE04D0">
            <w:pPr>
              <w:pStyle w:val="TAC"/>
            </w:pPr>
            <w:r w:rsidRPr="00DF6DD6">
              <w:rPr>
                <w:rFonts w:hint="eastAsia"/>
              </w:rPr>
              <w:t>1950</w:t>
            </w:r>
          </w:p>
        </w:tc>
        <w:tc>
          <w:tcPr>
            <w:tcW w:w="481" w:type="pct"/>
            <w:vMerge w:val="restart"/>
            <w:shd w:val="clear" w:color="auto" w:fill="auto"/>
            <w:noWrap/>
            <w:vAlign w:val="center"/>
          </w:tcPr>
          <w:p w14:paraId="3E33CCF1"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6449FD82"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058F5AC4" w14:textId="77777777" w:rsidR="004D05EA" w:rsidRPr="00DF6DD6" w:rsidRDefault="004D05EA" w:rsidP="00CE04D0">
            <w:pPr>
              <w:pStyle w:val="TAC"/>
            </w:pPr>
            <w:r w:rsidRPr="00DF6DD6">
              <w:rPr>
                <w:rFonts w:hint="eastAsia"/>
              </w:rPr>
              <w:t>2140</w:t>
            </w:r>
          </w:p>
        </w:tc>
        <w:tc>
          <w:tcPr>
            <w:tcW w:w="414" w:type="pct"/>
            <w:shd w:val="clear" w:color="auto" w:fill="auto"/>
            <w:noWrap/>
            <w:vAlign w:val="center"/>
          </w:tcPr>
          <w:p w14:paraId="6799D250" w14:textId="77777777" w:rsidR="004D05EA" w:rsidRPr="00DF6DD6" w:rsidRDefault="004D05EA" w:rsidP="00CE04D0">
            <w:pPr>
              <w:pStyle w:val="TAC"/>
            </w:pPr>
            <w:r w:rsidRPr="00DF6DD6">
              <w:t>29.8</w:t>
            </w:r>
          </w:p>
          <w:p w14:paraId="13264159" w14:textId="77777777" w:rsidR="004D05EA" w:rsidRPr="00DF6DD6" w:rsidRDefault="004D05EA" w:rsidP="00CE04D0">
            <w:pPr>
              <w:pStyle w:val="TAC"/>
              <w:rPr>
                <w:rFonts w:eastAsia="MS Mincho"/>
              </w:rPr>
            </w:pPr>
          </w:p>
        </w:tc>
        <w:tc>
          <w:tcPr>
            <w:tcW w:w="549" w:type="pct"/>
            <w:vMerge w:val="restart"/>
          </w:tcPr>
          <w:p w14:paraId="198107E8" w14:textId="77777777" w:rsidR="004D05EA" w:rsidRPr="00DF6DD6" w:rsidRDefault="004D05EA" w:rsidP="00CE04D0">
            <w:pPr>
              <w:pStyle w:val="TAC"/>
            </w:pPr>
            <w:r w:rsidRPr="00DF6DD6">
              <w:t>IMD2</w:t>
            </w:r>
            <w:r w:rsidRPr="00DF6DD6">
              <w:rPr>
                <w:vertAlign w:val="superscript"/>
              </w:rPr>
              <w:t>3</w:t>
            </w:r>
          </w:p>
        </w:tc>
      </w:tr>
      <w:tr w:rsidR="00F55B07" w:rsidRPr="00DF6DD6" w14:paraId="1A145C2D" w14:textId="77777777" w:rsidTr="00A6034C">
        <w:trPr>
          <w:jc w:val="center"/>
        </w:trPr>
        <w:tc>
          <w:tcPr>
            <w:tcW w:w="1179" w:type="pct"/>
            <w:vMerge/>
            <w:shd w:val="clear" w:color="auto" w:fill="auto"/>
            <w:vAlign w:val="center"/>
          </w:tcPr>
          <w:p w14:paraId="081E6311" w14:textId="77777777" w:rsidR="004D05EA" w:rsidRPr="00DF6DD6" w:rsidRDefault="004D05EA" w:rsidP="00CE04D0">
            <w:pPr>
              <w:pStyle w:val="TAC"/>
            </w:pPr>
          </w:p>
        </w:tc>
        <w:tc>
          <w:tcPr>
            <w:tcW w:w="540" w:type="pct"/>
            <w:vMerge/>
            <w:shd w:val="clear" w:color="auto" w:fill="auto"/>
            <w:vAlign w:val="center"/>
          </w:tcPr>
          <w:p w14:paraId="10CB395A" w14:textId="77777777" w:rsidR="004D05EA" w:rsidRPr="00DF6DD6" w:rsidRDefault="004D05EA" w:rsidP="00CE04D0">
            <w:pPr>
              <w:pStyle w:val="TAC"/>
            </w:pPr>
          </w:p>
        </w:tc>
        <w:tc>
          <w:tcPr>
            <w:tcW w:w="718" w:type="pct"/>
            <w:vMerge/>
            <w:shd w:val="clear" w:color="auto" w:fill="auto"/>
            <w:noWrap/>
            <w:vAlign w:val="center"/>
          </w:tcPr>
          <w:p w14:paraId="5F63F1AF" w14:textId="77777777" w:rsidR="004D05EA" w:rsidRPr="00DF6DD6" w:rsidRDefault="004D05EA" w:rsidP="00CE04D0">
            <w:pPr>
              <w:pStyle w:val="TAC"/>
            </w:pPr>
          </w:p>
        </w:tc>
        <w:tc>
          <w:tcPr>
            <w:tcW w:w="481" w:type="pct"/>
            <w:vMerge/>
            <w:shd w:val="clear" w:color="auto" w:fill="auto"/>
            <w:noWrap/>
            <w:vAlign w:val="center"/>
          </w:tcPr>
          <w:p w14:paraId="183BA510" w14:textId="77777777" w:rsidR="004D05EA" w:rsidRPr="00DF6DD6" w:rsidRDefault="004D05EA" w:rsidP="00CE04D0">
            <w:pPr>
              <w:pStyle w:val="TAC"/>
            </w:pPr>
          </w:p>
        </w:tc>
        <w:tc>
          <w:tcPr>
            <w:tcW w:w="398" w:type="pct"/>
            <w:vMerge/>
            <w:shd w:val="clear" w:color="auto" w:fill="auto"/>
            <w:noWrap/>
            <w:vAlign w:val="center"/>
          </w:tcPr>
          <w:p w14:paraId="43380C29" w14:textId="77777777" w:rsidR="004D05EA" w:rsidRPr="00DF6DD6" w:rsidRDefault="004D05EA" w:rsidP="00CE04D0">
            <w:pPr>
              <w:pStyle w:val="TAC"/>
            </w:pPr>
          </w:p>
        </w:tc>
        <w:tc>
          <w:tcPr>
            <w:tcW w:w="721" w:type="pct"/>
            <w:vMerge/>
            <w:shd w:val="clear" w:color="auto" w:fill="auto"/>
            <w:noWrap/>
            <w:vAlign w:val="center"/>
          </w:tcPr>
          <w:p w14:paraId="58376752" w14:textId="77777777" w:rsidR="004D05EA" w:rsidRPr="00DF6DD6" w:rsidRDefault="004D05EA" w:rsidP="00CE04D0">
            <w:pPr>
              <w:pStyle w:val="TAC"/>
            </w:pPr>
          </w:p>
        </w:tc>
        <w:tc>
          <w:tcPr>
            <w:tcW w:w="414" w:type="pct"/>
            <w:shd w:val="clear" w:color="auto" w:fill="auto"/>
            <w:noWrap/>
            <w:vAlign w:val="center"/>
          </w:tcPr>
          <w:p w14:paraId="60839A3E" w14:textId="77777777" w:rsidR="004D05EA" w:rsidRPr="00DF6DD6" w:rsidRDefault="004D05EA" w:rsidP="00CE04D0">
            <w:pPr>
              <w:pStyle w:val="TAC"/>
            </w:pPr>
            <w:r w:rsidRPr="00DF6DD6">
              <w:t>32.5</w:t>
            </w:r>
            <w:r w:rsidRPr="00DF6DD6">
              <w:rPr>
                <w:vertAlign w:val="superscript"/>
              </w:rPr>
              <w:t>4</w:t>
            </w:r>
          </w:p>
        </w:tc>
        <w:tc>
          <w:tcPr>
            <w:tcW w:w="549" w:type="pct"/>
            <w:vMerge/>
            <w:vAlign w:val="center"/>
          </w:tcPr>
          <w:p w14:paraId="112D8357" w14:textId="77777777" w:rsidR="004D05EA" w:rsidRPr="00DF6DD6" w:rsidRDefault="004D05EA" w:rsidP="00CE04D0">
            <w:pPr>
              <w:pStyle w:val="TAC"/>
            </w:pPr>
          </w:p>
        </w:tc>
      </w:tr>
      <w:tr w:rsidR="00F55B07" w:rsidRPr="00DF6DD6" w14:paraId="57379351" w14:textId="77777777" w:rsidTr="00A6034C">
        <w:trPr>
          <w:jc w:val="center"/>
        </w:trPr>
        <w:tc>
          <w:tcPr>
            <w:tcW w:w="1179" w:type="pct"/>
            <w:vMerge/>
            <w:shd w:val="clear" w:color="auto" w:fill="auto"/>
            <w:vAlign w:val="center"/>
          </w:tcPr>
          <w:p w14:paraId="1A20ED56" w14:textId="77777777" w:rsidR="004D05EA" w:rsidRPr="00DF6DD6" w:rsidRDefault="004D05EA" w:rsidP="00CE04D0">
            <w:pPr>
              <w:pStyle w:val="TAC"/>
            </w:pPr>
          </w:p>
        </w:tc>
        <w:tc>
          <w:tcPr>
            <w:tcW w:w="540" w:type="pct"/>
            <w:shd w:val="clear" w:color="auto" w:fill="auto"/>
            <w:vAlign w:val="center"/>
          </w:tcPr>
          <w:p w14:paraId="7C3DBE8D" w14:textId="77777777" w:rsidR="004D05EA" w:rsidRPr="00DF6DD6" w:rsidRDefault="004D05EA" w:rsidP="00CE04D0">
            <w:pPr>
              <w:pStyle w:val="TAC"/>
            </w:pPr>
            <w:r w:rsidRPr="00DF6DD6">
              <w:rPr>
                <w:rFonts w:hint="eastAsia"/>
              </w:rPr>
              <w:t>n77</w:t>
            </w:r>
          </w:p>
        </w:tc>
        <w:tc>
          <w:tcPr>
            <w:tcW w:w="718" w:type="pct"/>
            <w:shd w:val="clear" w:color="auto" w:fill="auto"/>
            <w:noWrap/>
            <w:vAlign w:val="center"/>
          </w:tcPr>
          <w:p w14:paraId="67C41DE8" w14:textId="77777777" w:rsidR="004D05EA" w:rsidRPr="00DF6DD6" w:rsidRDefault="004D05EA" w:rsidP="00CE04D0">
            <w:pPr>
              <w:pStyle w:val="TAC"/>
            </w:pPr>
            <w:r w:rsidRPr="00DF6DD6">
              <w:rPr>
                <w:rFonts w:hint="eastAsia"/>
              </w:rPr>
              <w:t>4090</w:t>
            </w:r>
          </w:p>
        </w:tc>
        <w:tc>
          <w:tcPr>
            <w:tcW w:w="481" w:type="pct"/>
            <w:shd w:val="clear" w:color="auto" w:fill="auto"/>
            <w:noWrap/>
            <w:vAlign w:val="center"/>
          </w:tcPr>
          <w:p w14:paraId="69BC42B1"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76577257" w14:textId="69527BBC" w:rsidR="004D05EA" w:rsidRPr="00DF6DD6" w:rsidRDefault="004D05EA" w:rsidP="00CE04D0">
            <w:pPr>
              <w:pStyle w:val="TAC"/>
            </w:pPr>
            <w:r w:rsidRPr="00DF6DD6">
              <w:t>50</w:t>
            </w:r>
          </w:p>
        </w:tc>
        <w:tc>
          <w:tcPr>
            <w:tcW w:w="721" w:type="pct"/>
            <w:shd w:val="clear" w:color="auto" w:fill="auto"/>
            <w:noWrap/>
            <w:vAlign w:val="center"/>
          </w:tcPr>
          <w:p w14:paraId="13CA5EFB" w14:textId="77777777" w:rsidR="004D05EA" w:rsidRPr="00DF6DD6" w:rsidRDefault="004D05EA" w:rsidP="00CE04D0">
            <w:pPr>
              <w:pStyle w:val="TAC"/>
            </w:pPr>
            <w:r w:rsidRPr="00DF6DD6">
              <w:rPr>
                <w:rFonts w:hint="eastAsia"/>
              </w:rPr>
              <w:t>4090</w:t>
            </w:r>
          </w:p>
        </w:tc>
        <w:tc>
          <w:tcPr>
            <w:tcW w:w="414" w:type="pct"/>
            <w:shd w:val="clear" w:color="auto" w:fill="auto"/>
            <w:noWrap/>
            <w:vAlign w:val="center"/>
          </w:tcPr>
          <w:p w14:paraId="55AA81E6" w14:textId="77777777" w:rsidR="004D05EA" w:rsidRPr="00DF6DD6" w:rsidRDefault="004D05EA" w:rsidP="00CE04D0">
            <w:pPr>
              <w:pStyle w:val="TAC"/>
              <w:rPr>
                <w:rFonts w:eastAsia="MS Mincho"/>
              </w:rPr>
            </w:pPr>
            <w:r w:rsidRPr="00DF6DD6">
              <w:rPr>
                <w:rFonts w:hint="eastAsia"/>
              </w:rPr>
              <w:t>N/A</w:t>
            </w:r>
          </w:p>
        </w:tc>
        <w:tc>
          <w:tcPr>
            <w:tcW w:w="549" w:type="pct"/>
          </w:tcPr>
          <w:p w14:paraId="649F882A" w14:textId="77777777" w:rsidR="004D05EA" w:rsidRPr="00DF6DD6" w:rsidRDefault="004D05EA" w:rsidP="00CE04D0">
            <w:pPr>
              <w:pStyle w:val="TAC"/>
            </w:pPr>
            <w:r w:rsidRPr="00DF6DD6">
              <w:t>N/A</w:t>
            </w:r>
          </w:p>
        </w:tc>
      </w:tr>
      <w:tr w:rsidR="00F55B07" w:rsidRPr="00DF6DD6" w14:paraId="37EBB04E" w14:textId="77777777" w:rsidTr="00A6034C">
        <w:trPr>
          <w:jc w:val="center"/>
        </w:trPr>
        <w:tc>
          <w:tcPr>
            <w:tcW w:w="1179" w:type="pct"/>
            <w:vMerge w:val="restart"/>
            <w:shd w:val="clear" w:color="auto" w:fill="auto"/>
            <w:vAlign w:val="center"/>
          </w:tcPr>
          <w:p w14:paraId="6EA2B126" w14:textId="77777777" w:rsidR="004D05EA" w:rsidRPr="00DF6DD6" w:rsidRDefault="004D05EA" w:rsidP="00CE04D0">
            <w:pPr>
              <w:pStyle w:val="TAC"/>
            </w:pPr>
            <w:r w:rsidRPr="00DF6DD6">
              <w:rPr>
                <w:rFonts w:hint="eastAsia"/>
              </w:rPr>
              <w:t>DC</w:t>
            </w:r>
            <w:r w:rsidRPr="00DF6DD6">
              <w:t>_</w:t>
            </w:r>
            <w:r w:rsidRPr="00DF6DD6">
              <w:rPr>
                <w:rFonts w:hint="eastAsia"/>
              </w:rPr>
              <w:t>1</w:t>
            </w:r>
            <w:r w:rsidRPr="00DF6DD6">
              <w:t>A_n</w:t>
            </w:r>
            <w:r w:rsidRPr="00DF6DD6">
              <w:rPr>
                <w:rFonts w:hint="eastAsia"/>
              </w:rPr>
              <w:t>77</w:t>
            </w:r>
            <w:r w:rsidRPr="00DF6DD6">
              <w:t>A, DC_1A_n78A,</w:t>
            </w:r>
          </w:p>
          <w:p w14:paraId="0A1B5F06" w14:textId="727300F4" w:rsidR="004D05EA" w:rsidRPr="00DF6DD6" w:rsidRDefault="004D05EA" w:rsidP="00CE04D0">
            <w:pPr>
              <w:pStyle w:val="TAC"/>
            </w:pPr>
            <w:r w:rsidRPr="00DF6DD6">
              <w:t>DC_1A_SUL_n78A-n84A</w:t>
            </w:r>
          </w:p>
        </w:tc>
        <w:tc>
          <w:tcPr>
            <w:tcW w:w="540" w:type="pct"/>
            <w:vMerge w:val="restart"/>
            <w:shd w:val="clear" w:color="auto" w:fill="auto"/>
            <w:vAlign w:val="center"/>
          </w:tcPr>
          <w:p w14:paraId="57191F6D" w14:textId="77777777" w:rsidR="004D05EA" w:rsidRPr="00DF6DD6" w:rsidRDefault="004D05EA" w:rsidP="00CE04D0">
            <w:pPr>
              <w:pStyle w:val="TAC"/>
            </w:pPr>
            <w:r w:rsidRPr="00DF6DD6">
              <w:rPr>
                <w:rFonts w:hint="eastAsia"/>
              </w:rPr>
              <w:t>1</w:t>
            </w:r>
          </w:p>
        </w:tc>
        <w:tc>
          <w:tcPr>
            <w:tcW w:w="718" w:type="pct"/>
            <w:vMerge w:val="restart"/>
            <w:shd w:val="clear" w:color="auto" w:fill="auto"/>
            <w:noWrap/>
            <w:vAlign w:val="center"/>
          </w:tcPr>
          <w:p w14:paraId="79D785EA" w14:textId="77777777" w:rsidR="004D05EA" w:rsidRPr="00DF6DD6" w:rsidRDefault="004D05EA" w:rsidP="00CE04D0">
            <w:pPr>
              <w:pStyle w:val="TAC"/>
            </w:pPr>
            <w:r w:rsidRPr="00DF6DD6">
              <w:rPr>
                <w:rFonts w:hint="eastAsia"/>
              </w:rPr>
              <w:t>1950</w:t>
            </w:r>
          </w:p>
        </w:tc>
        <w:tc>
          <w:tcPr>
            <w:tcW w:w="481" w:type="pct"/>
            <w:vMerge w:val="restart"/>
            <w:shd w:val="clear" w:color="auto" w:fill="auto"/>
            <w:noWrap/>
            <w:vAlign w:val="center"/>
          </w:tcPr>
          <w:p w14:paraId="5C3962BC"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208DA289"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74A12C3F" w14:textId="77777777" w:rsidR="004D05EA" w:rsidRPr="00DF6DD6" w:rsidRDefault="004D05EA" w:rsidP="00CE04D0">
            <w:pPr>
              <w:pStyle w:val="TAC"/>
            </w:pPr>
            <w:r w:rsidRPr="00DF6DD6">
              <w:rPr>
                <w:rFonts w:hint="eastAsia"/>
              </w:rPr>
              <w:t>2140</w:t>
            </w:r>
          </w:p>
        </w:tc>
        <w:tc>
          <w:tcPr>
            <w:tcW w:w="414" w:type="pct"/>
            <w:shd w:val="clear" w:color="auto" w:fill="auto"/>
            <w:noWrap/>
          </w:tcPr>
          <w:p w14:paraId="662B5BDB" w14:textId="77777777" w:rsidR="004D05EA" w:rsidRPr="00DF6DD6" w:rsidRDefault="004D05EA" w:rsidP="00CE04D0">
            <w:pPr>
              <w:pStyle w:val="TAC"/>
              <w:rPr>
                <w:rFonts w:eastAsia="MS Mincho"/>
              </w:rPr>
            </w:pPr>
            <w:r w:rsidRPr="00DF6DD6">
              <w:t>8.0</w:t>
            </w:r>
          </w:p>
        </w:tc>
        <w:tc>
          <w:tcPr>
            <w:tcW w:w="549" w:type="pct"/>
            <w:vMerge w:val="restart"/>
          </w:tcPr>
          <w:p w14:paraId="615FEBF3" w14:textId="77777777" w:rsidR="004D05EA" w:rsidRPr="00DF6DD6" w:rsidRDefault="004D05EA" w:rsidP="00CE04D0">
            <w:pPr>
              <w:pStyle w:val="TAC"/>
            </w:pPr>
            <w:r w:rsidRPr="00DF6DD6">
              <w:t>IMD4</w:t>
            </w:r>
            <w:r w:rsidRPr="00DF6DD6">
              <w:rPr>
                <w:vertAlign w:val="superscript"/>
              </w:rPr>
              <w:t>3</w:t>
            </w:r>
          </w:p>
        </w:tc>
      </w:tr>
      <w:tr w:rsidR="00F55B07" w:rsidRPr="00DF6DD6" w14:paraId="3A882D6E" w14:textId="77777777" w:rsidTr="00A6034C">
        <w:trPr>
          <w:jc w:val="center"/>
        </w:trPr>
        <w:tc>
          <w:tcPr>
            <w:tcW w:w="1179" w:type="pct"/>
            <w:vMerge/>
            <w:shd w:val="clear" w:color="auto" w:fill="auto"/>
            <w:vAlign w:val="center"/>
          </w:tcPr>
          <w:p w14:paraId="67D770CF" w14:textId="77777777" w:rsidR="004D05EA" w:rsidRPr="00DF6DD6" w:rsidRDefault="004D05EA" w:rsidP="00CE04D0">
            <w:pPr>
              <w:pStyle w:val="TAC"/>
            </w:pPr>
          </w:p>
        </w:tc>
        <w:tc>
          <w:tcPr>
            <w:tcW w:w="540" w:type="pct"/>
            <w:vMerge/>
            <w:shd w:val="clear" w:color="auto" w:fill="auto"/>
            <w:vAlign w:val="center"/>
          </w:tcPr>
          <w:p w14:paraId="4F0F922F" w14:textId="77777777" w:rsidR="004D05EA" w:rsidRPr="00DF6DD6" w:rsidRDefault="004D05EA" w:rsidP="00CE04D0">
            <w:pPr>
              <w:pStyle w:val="TAC"/>
            </w:pPr>
          </w:p>
        </w:tc>
        <w:tc>
          <w:tcPr>
            <w:tcW w:w="718" w:type="pct"/>
            <w:vMerge/>
            <w:shd w:val="clear" w:color="auto" w:fill="auto"/>
            <w:noWrap/>
            <w:vAlign w:val="center"/>
          </w:tcPr>
          <w:p w14:paraId="2367FEE0" w14:textId="77777777" w:rsidR="004D05EA" w:rsidRPr="00DF6DD6" w:rsidRDefault="004D05EA" w:rsidP="00CE04D0">
            <w:pPr>
              <w:pStyle w:val="TAC"/>
            </w:pPr>
          </w:p>
        </w:tc>
        <w:tc>
          <w:tcPr>
            <w:tcW w:w="481" w:type="pct"/>
            <w:vMerge/>
            <w:shd w:val="clear" w:color="auto" w:fill="auto"/>
            <w:noWrap/>
            <w:vAlign w:val="center"/>
          </w:tcPr>
          <w:p w14:paraId="67A99D22" w14:textId="77777777" w:rsidR="004D05EA" w:rsidRPr="00DF6DD6" w:rsidRDefault="004D05EA" w:rsidP="00CE04D0">
            <w:pPr>
              <w:pStyle w:val="TAC"/>
            </w:pPr>
          </w:p>
        </w:tc>
        <w:tc>
          <w:tcPr>
            <w:tcW w:w="398" w:type="pct"/>
            <w:vMerge/>
            <w:shd w:val="clear" w:color="auto" w:fill="auto"/>
            <w:noWrap/>
            <w:vAlign w:val="center"/>
          </w:tcPr>
          <w:p w14:paraId="70FDFF4F" w14:textId="77777777" w:rsidR="004D05EA" w:rsidRPr="00DF6DD6" w:rsidRDefault="004D05EA" w:rsidP="00CE04D0">
            <w:pPr>
              <w:pStyle w:val="TAC"/>
            </w:pPr>
          </w:p>
        </w:tc>
        <w:tc>
          <w:tcPr>
            <w:tcW w:w="721" w:type="pct"/>
            <w:vMerge/>
            <w:shd w:val="clear" w:color="auto" w:fill="auto"/>
            <w:noWrap/>
            <w:vAlign w:val="center"/>
          </w:tcPr>
          <w:p w14:paraId="5B38715C" w14:textId="77777777" w:rsidR="004D05EA" w:rsidRPr="00DF6DD6" w:rsidRDefault="004D05EA" w:rsidP="00CE04D0">
            <w:pPr>
              <w:pStyle w:val="TAC"/>
            </w:pPr>
          </w:p>
        </w:tc>
        <w:tc>
          <w:tcPr>
            <w:tcW w:w="414" w:type="pct"/>
            <w:shd w:val="clear" w:color="auto" w:fill="auto"/>
            <w:noWrap/>
          </w:tcPr>
          <w:p w14:paraId="1F61B369" w14:textId="77777777" w:rsidR="004D05EA" w:rsidRPr="00DF6DD6" w:rsidRDefault="004D05EA" w:rsidP="00CE04D0">
            <w:pPr>
              <w:pStyle w:val="TAC"/>
              <w:rPr>
                <w:rFonts w:eastAsia="MS Mincho"/>
              </w:rPr>
            </w:pPr>
            <w:r w:rsidRPr="00DF6DD6">
              <w:t>10.7</w:t>
            </w:r>
            <w:r w:rsidRPr="00DF6DD6">
              <w:rPr>
                <w:vertAlign w:val="superscript"/>
              </w:rPr>
              <w:t>4</w:t>
            </w:r>
          </w:p>
        </w:tc>
        <w:tc>
          <w:tcPr>
            <w:tcW w:w="549" w:type="pct"/>
            <w:vMerge/>
          </w:tcPr>
          <w:p w14:paraId="0133C7E4" w14:textId="77777777" w:rsidR="004D05EA" w:rsidRPr="00DF6DD6" w:rsidRDefault="004D05EA" w:rsidP="00CE04D0">
            <w:pPr>
              <w:pStyle w:val="TAC"/>
            </w:pPr>
          </w:p>
        </w:tc>
      </w:tr>
      <w:tr w:rsidR="00F55B07" w:rsidRPr="00DF6DD6" w14:paraId="6517A212" w14:textId="77777777" w:rsidTr="00A6034C">
        <w:trPr>
          <w:jc w:val="center"/>
        </w:trPr>
        <w:tc>
          <w:tcPr>
            <w:tcW w:w="1179" w:type="pct"/>
            <w:vMerge/>
            <w:shd w:val="clear" w:color="auto" w:fill="auto"/>
            <w:vAlign w:val="center"/>
          </w:tcPr>
          <w:p w14:paraId="154396E5" w14:textId="77777777" w:rsidR="004D05EA" w:rsidRPr="00DF6DD6" w:rsidRDefault="004D05EA" w:rsidP="00CE04D0">
            <w:pPr>
              <w:pStyle w:val="TAC"/>
            </w:pPr>
          </w:p>
        </w:tc>
        <w:tc>
          <w:tcPr>
            <w:tcW w:w="540" w:type="pct"/>
            <w:shd w:val="clear" w:color="auto" w:fill="auto"/>
            <w:vAlign w:val="center"/>
          </w:tcPr>
          <w:p w14:paraId="5D008FEE" w14:textId="77777777" w:rsidR="004D05EA" w:rsidRPr="00DF6DD6" w:rsidRDefault="004D05EA" w:rsidP="00CE04D0">
            <w:pPr>
              <w:pStyle w:val="TAC"/>
            </w:pPr>
            <w:r w:rsidRPr="00DF6DD6">
              <w:rPr>
                <w:rFonts w:hint="eastAsia"/>
              </w:rPr>
              <w:t>n77</w:t>
            </w:r>
          </w:p>
        </w:tc>
        <w:tc>
          <w:tcPr>
            <w:tcW w:w="718" w:type="pct"/>
            <w:shd w:val="clear" w:color="auto" w:fill="auto"/>
            <w:noWrap/>
            <w:vAlign w:val="center"/>
          </w:tcPr>
          <w:p w14:paraId="799E74E6" w14:textId="77777777" w:rsidR="004D05EA" w:rsidRPr="00DF6DD6" w:rsidRDefault="004D05EA" w:rsidP="00CE04D0">
            <w:pPr>
              <w:pStyle w:val="TAC"/>
            </w:pPr>
            <w:r w:rsidRPr="00DF6DD6">
              <w:rPr>
                <w:rFonts w:hint="eastAsia"/>
              </w:rPr>
              <w:t>3710</w:t>
            </w:r>
          </w:p>
        </w:tc>
        <w:tc>
          <w:tcPr>
            <w:tcW w:w="481" w:type="pct"/>
            <w:shd w:val="clear" w:color="auto" w:fill="auto"/>
            <w:noWrap/>
            <w:vAlign w:val="center"/>
          </w:tcPr>
          <w:p w14:paraId="4EF79AC8"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0BF9D4FC" w14:textId="1C61CDCA" w:rsidR="004D05EA" w:rsidRPr="00DF6DD6" w:rsidRDefault="004D05EA" w:rsidP="00CE04D0">
            <w:pPr>
              <w:pStyle w:val="TAC"/>
            </w:pPr>
            <w:r w:rsidRPr="00DF6DD6">
              <w:t>50</w:t>
            </w:r>
          </w:p>
        </w:tc>
        <w:tc>
          <w:tcPr>
            <w:tcW w:w="721" w:type="pct"/>
            <w:shd w:val="clear" w:color="auto" w:fill="auto"/>
            <w:noWrap/>
            <w:vAlign w:val="center"/>
          </w:tcPr>
          <w:p w14:paraId="0A6C715C" w14:textId="77777777" w:rsidR="004D05EA" w:rsidRPr="00DF6DD6" w:rsidRDefault="004D05EA" w:rsidP="00CE04D0">
            <w:pPr>
              <w:pStyle w:val="TAC"/>
            </w:pPr>
            <w:r w:rsidRPr="00DF6DD6">
              <w:rPr>
                <w:rFonts w:hint="eastAsia"/>
              </w:rPr>
              <w:t>3710</w:t>
            </w:r>
          </w:p>
        </w:tc>
        <w:tc>
          <w:tcPr>
            <w:tcW w:w="414" w:type="pct"/>
            <w:shd w:val="clear" w:color="auto" w:fill="auto"/>
            <w:noWrap/>
            <w:vAlign w:val="center"/>
          </w:tcPr>
          <w:p w14:paraId="7D459788" w14:textId="77777777" w:rsidR="004D05EA" w:rsidRPr="00DF6DD6" w:rsidRDefault="004D05EA" w:rsidP="00CE04D0">
            <w:pPr>
              <w:pStyle w:val="TAC"/>
              <w:rPr>
                <w:rFonts w:eastAsia="MS Mincho"/>
              </w:rPr>
            </w:pPr>
            <w:r w:rsidRPr="00DF6DD6">
              <w:rPr>
                <w:rFonts w:hint="eastAsia"/>
              </w:rPr>
              <w:t>N/A</w:t>
            </w:r>
          </w:p>
        </w:tc>
        <w:tc>
          <w:tcPr>
            <w:tcW w:w="549" w:type="pct"/>
          </w:tcPr>
          <w:p w14:paraId="4EE5E88F" w14:textId="77777777" w:rsidR="004D05EA" w:rsidRPr="00DF6DD6" w:rsidRDefault="004D05EA" w:rsidP="00CE04D0">
            <w:pPr>
              <w:pStyle w:val="TAC"/>
            </w:pPr>
            <w:r w:rsidRPr="00DF6DD6">
              <w:t>N/A</w:t>
            </w:r>
          </w:p>
        </w:tc>
      </w:tr>
      <w:tr w:rsidR="00F55B07" w:rsidRPr="00DF6DD6" w14:paraId="4873C6D4" w14:textId="77777777" w:rsidTr="00A6034C">
        <w:trPr>
          <w:jc w:val="center"/>
        </w:trPr>
        <w:tc>
          <w:tcPr>
            <w:tcW w:w="1179" w:type="pct"/>
            <w:vMerge w:val="restart"/>
            <w:shd w:val="clear" w:color="auto" w:fill="auto"/>
            <w:vAlign w:val="center"/>
          </w:tcPr>
          <w:p w14:paraId="16C22A7B"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1E45B6D" w14:textId="77777777" w:rsidR="004D05EA" w:rsidRPr="00DF6DD6" w:rsidRDefault="004D05EA" w:rsidP="00CE04D0">
            <w:pPr>
              <w:pStyle w:val="TAC"/>
            </w:pPr>
            <w:r w:rsidRPr="00DF6DD6">
              <w:t>2</w:t>
            </w:r>
          </w:p>
        </w:tc>
        <w:tc>
          <w:tcPr>
            <w:tcW w:w="718" w:type="pct"/>
            <w:shd w:val="clear" w:color="auto" w:fill="auto"/>
            <w:noWrap/>
            <w:vAlign w:val="center"/>
          </w:tcPr>
          <w:p w14:paraId="20943BA6" w14:textId="77777777" w:rsidR="004D05EA" w:rsidRPr="00DF6DD6" w:rsidRDefault="004D05EA" w:rsidP="00CE04D0">
            <w:pPr>
              <w:pStyle w:val="TAC"/>
            </w:pPr>
            <w:r w:rsidRPr="00DF6DD6">
              <w:rPr>
                <w:lang w:eastAsia="ko-KR"/>
              </w:rPr>
              <w:t>1855</w:t>
            </w:r>
          </w:p>
        </w:tc>
        <w:tc>
          <w:tcPr>
            <w:tcW w:w="481" w:type="pct"/>
            <w:shd w:val="clear" w:color="auto" w:fill="auto"/>
            <w:noWrap/>
            <w:vAlign w:val="center"/>
          </w:tcPr>
          <w:p w14:paraId="71C10D31"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1624125B"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00E0E2C9" w14:textId="77777777" w:rsidR="004D05EA" w:rsidRPr="00DF6DD6" w:rsidRDefault="004D05EA" w:rsidP="00CE04D0">
            <w:pPr>
              <w:pStyle w:val="TAC"/>
            </w:pPr>
            <w:r w:rsidRPr="00DF6DD6">
              <w:rPr>
                <w:lang w:eastAsia="ko-KR"/>
              </w:rPr>
              <w:t>1935</w:t>
            </w:r>
          </w:p>
        </w:tc>
        <w:tc>
          <w:tcPr>
            <w:tcW w:w="414" w:type="pct"/>
            <w:shd w:val="clear" w:color="auto" w:fill="auto"/>
            <w:noWrap/>
            <w:vAlign w:val="center"/>
          </w:tcPr>
          <w:p w14:paraId="4E68F590" w14:textId="77777777" w:rsidR="004D05EA" w:rsidRPr="00DF6DD6" w:rsidRDefault="004D05EA" w:rsidP="00CE04D0">
            <w:pPr>
              <w:pStyle w:val="TAC"/>
              <w:rPr>
                <w:rFonts w:eastAsia="MS Mincho"/>
              </w:rPr>
            </w:pPr>
            <w:r w:rsidRPr="00DF6DD6">
              <w:rPr>
                <w:lang w:eastAsia="ko-KR"/>
              </w:rPr>
              <w:t>20</w:t>
            </w:r>
          </w:p>
        </w:tc>
        <w:tc>
          <w:tcPr>
            <w:tcW w:w="549" w:type="pct"/>
            <w:vAlign w:val="center"/>
          </w:tcPr>
          <w:p w14:paraId="69D917D2" w14:textId="77777777" w:rsidR="004D05EA" w:rsidRPr="00DF6DD6" w:rsidRDefault="004D05EA" w:rsidP="00CE04D0">
            <w:pPr>
              <w:pStyle w:val="TAC"/>
            </w:pPr>
            <w:r w:rsidRPr="00DF6DD6">
              <w:rPr>
                <w:rFonts w:hint="eastAsia"/>
              </w:rPr>
              <w:t>IMD</w:t>
            </w:r>
            <w:r w:rsidRPr="00DF6DD6">
              <w:t>3</w:t>
            </w:r>
          </w:p>
        </w:tc>
      </w:tr>
      <w:tr w:rsidR="00F55B07" w:rsidRPr="00DF6DD6" w14:paraId="53BD090D" w14:textId="77777777" w:rsidTr="00A6034C">
        <w:trPr>
          <w:jc w:val="center"/>
        </w:trPr>
        <w:tc>
          <w:tcPr>
            <w:tcW w:w="1179" w:type="pct"/>
            <w:vMerge/>
            <w:shd w:val="clear" w:color="auto" w:fill="auto"/>
            <w:vAlign w:val="center"/>
          </w:tcPr>
          <w:p w14:paraId="1C9F904E" w14:textId="77777777" w:rsidR="004D05EA" w:rsidRPr="00DF6DD6" w:rsidRDefault="004D05EA" w:rsidP="00CE04D0">
            <w:pPr>
              <w:pStyle w:val="TAC"/>
            </w:pPr>
          </w:p>
        </w:tc>
        <w:tc>
          <w:tcPr>
            <w:tcW w:w="540" w:type="pct"/>
            <w:shd w:val="clear" w:color="auto" w:fill="auto"/>
            <w:vAlign w:val="center"/>
          </w:tcPr>
          <w:p w14:paraId="306FB948" w14:textId="77777777" w:rsidR="004D05EA" w:rsidRPr="00DF6DD6" w:rsidRDefault="004D05EA" w:rsidP="00CE04D0">
            <w:pPr>
              <w:pStyle w:val="TAC"/>
            </w:pPr>
            <w:r w:rsidRPr="00DF6DD6">
              <w:t>n66</w:t>
            </w:r>
          </w:p>
        </w:tc>
        <w:tc>
          <w:tcPr>
            <w:tcW w:w="718" w:type="pct"/>
            <w:shd w:val="clear" w:color="auto" w:fill="auto"/>
            <w:noWrap/>
            <w:vAlign w:val="center"/>
          </w:tcPr>
          <w:p w14:paraId="4923DACB" w14:textId="77777777" w:rsidR="004D05EA" w:rsidRPr="00DF6DD6" w:rsidRDefault="004D05EA" w:rsidP="00CE04D0">
            <w:pPr>
              <w:pStyle w:val="TAC"/>
            </w:pPr>
            <w:r w:rsidRPr="00DF6DD6">
              <w:rPr>
                <w:lang w:eastAsia="ko-KR"/>
              </w:rPr>
              <w:t>1775</w:t>
            </w:r>
          </w:p>
        </w:tc>
        <w:tc>
          <w:tcPr>
            <w:tcW w:w="481" w:type="pct"/>
            <w:shd w:val="clear" w:color="auto" w:fill="auto"/>
            <w:noWrap/>
            <w:vAlign w:val="center"/>
          </w:tcPr>
          <w:p w14:paraId="7F8D7D34"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72091D76"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62BC3585" w14:textId="77777777" w:rsidR="004D05EA" w:rsidRPr="00DF6DD6" w:rsidRDefault="004D05EA" w:rsidP="00CE04D0">
            <w:pPr>
              <w:pStyle w:val="TAC"/>
            </w:pPr>
            <w:r w:rsidRPr="00DF6DD6">
              <w:rPr>
                <w:lang w:eastAsia="ko-KR"/>
              </w:rPr>
              <w:t>2175</w:t>
            </w:r>
          </w:p>
        </w:tc>
        <w:tc>
          <w:tcPr>
            <w:tcW w:w="414" w:type="pct"/>
            <w:shd w:val="clear" w:color="auto" w:fill="auto"/>
            <w:noWrap/>
            <w:vAlign w:val="center"/>
          </w:tcPr>
          <w:p w14:paraId="695E20AE" w14:textId="77777777" w:rsidR="004D05EA" w:rsidRPr="00DF6DD6" w:rsidRDefault="004D05EA" w:rsidP="00CE04D0">
            <w:pPr>
              <w:pStyle w:val="TAC"/>
              <w:rPr>
                <w:rFonts w:eastAsia="MS Mincho"/>
              </w:rPr>
            </w:pPr>
            <w:r w:rsidRPr="00DF6DD6">
              <w:rPr>
                <w:lang w:eastAsia="ko-KR"/>
              </w:rPr>
              <w:t>N/A</w:t>
            </w:r>
          </w:p>
        </w:tc>
        <w:tc>
          <w:tcPr>
            <w:tcW w:w="549" w:type="pct"/>
            <w:vAlign w:val="center"/>
          </w:tcPr>
          <w:p w14:paraId="5CA226F2" w14:textId="77777777" w:rsidR="004D05EA" w:rsidRPr="00DF6DD6" w:rsidRDefault="004D05EA" w:rsidP="00CE04D0">
            <w:pPr>
              <w:pStyle w:val="TAC"/>
            </w:pPr>
            <w:r w:rsidRPr="00DF6DD6">
              <w:rPr>
                <w:rFonts w:hint="eastAsia"/>
              </w:rPr>
              <w:t>N/A</w:t>
            </w:r>
          </w:p>
        </w:tc>
      </w:tr>
      <w:tr w:rsidR="00F55B07" w:rsidRPr="00DF6DD6" w14:paraId="7152479D" w14:textId="77777777" w:rsidTr="00A6034C">
        <w:trPr>
          <w:jc w:val="center"/>
        </w:trPr>
        <w:tc>
          <w:tcPr>
            <w:tcW w:w="1179" w:type="pct"/>
            <w:vMerge w:val="restart"/>
            <w:shd w:val="clear" w:color="auto" w:fill="auto"/>
            <w:vAlign w:val="center"/>
          </w:tcPr>
          <w:p w14:paraId="16110A39" w14:textId="77777777" w:rsidR="004D05EA" w:rsidRPr="00DF6DD6" w:rsidRDefault="004D05EA" w:rsidP="00CE04D0">
            <w:pPr>
              <w:pStyle w:val="TAC"/>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26C1DFA9" w14:textId="77777777" w:rsidR="004D05EA" w:rsidRPr="00DF6DD6" w:rsidRDefault="004D05EA" w:rsidP="00CE04D0">
            <w:pPr>
              <w:pStyle w:val="TAC"/>
            </w:pPr>
            <w:r w:rsidRPr="00DF6DD6">
              <w:t>2</w:t>
            </w:r>
          </w:p>
        </w:tc>
        <w:tc>
          <w:tcPr>
            <w:tcW w:w="718" w:type="pct"/>
            <w:shd w:val="clear" w:color="auto" w:fill="auto"/>
            <w:noWrap/>
            <w:vAlign w:val="center"/>
          </w:tcPr>
          <w:p w14:paraId="76AE1DA6" w14:textId="77777777" w:rsidR="004D05EA" w:rsidRPr="00DF6DD6" w:rsidRDefault="004D05EA" w:rsidP="00CE04D0">
            <w:pPr>
              <w:pStyle w:val="TAC"/>
            </w:pPr>
            <w:r w:rsidRPr="00DF6DD6">
              <w:rPr>
                <w:lang w:eastAsia="ko-KR"/>
              </w:rPr>
              <w:t>1883.3</w:t>
            </w:r>
          </w:p>
        </w:tc>
        <w:tc>
          <w:tcPr>
            <w:tcW w:w="481" w:type="pct"/>
            <w:shd w:val="clear" w:color="auto" w:fill="auto"/>
            <w:noWrap/>
            <w:vAlign w:val="center"/>
          </w:tcPr>
          <w:p w14:paraId="10B45F8B"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72C2233F"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1CCF1A3B" w14:textId="77777777" w:rsidR="004D05EA" w:rsidRPr="00DF6DD6" w:rsidRDefault="004D05EA" w:rsidP="00CE04D0">
            <w:pPr>
              <w:pStyle w:val="TAC"/>
            </w:pPr>
            <w:r w:rsidRPr="00DF6DD6">
              <w:rPr>
                <w:lang w:eastAsia="ko-KR"/>
              </w:rPr>
              <w:t>1963.3</w:t>
            </w:r>
          </w:p>
        </w:tc>
        <w:tc>
          <w:tcPr>
            <w:tcW w:w="414" w:type="pct"/>
            <w:shd w:val="clear" w:color="auto" w:fill="auto"/>
            <w:noWrap/>
            <w:vAlign w:val="center"/>
          </w:tcPr>
          <w:p w14:paraId="502E041A" w14:textId="77777777" w:rsidR="004D05EA" w:rsidRPr="00DF6DD6" w:rsidRDefault="004D05EA" w:rsidP="00CE04D0">
            <w:pPr>
              <w:pStyle w:val="TAC"/>
              <w:rPr>
                <w:rFonts w:eastAsia="MS Mincho"/>
              </w:rPr>
            </w:pPr>
            <w:r w:rsidRPr="00DF6DD6">
              <w:rPr>
                <w:lang w:eastAsia="ko-KR"/>
              </w:rPr>
              <w:t>N/A</w:t>
            </w:r>
          </w:p>
        </w:tc>
        <w:tc>
          <w:tcPr>
            <w:tcW w:w="549" w:type="pct"/>
            <w:vAlign w:val="center"/>
          </w:tcPr>
          <w:p w14:paraId="56E6DA51" w14:textId="77777777" w:rsidR="004D05EA" w:rsidRPr="00DF6DD6" w:rsidRDefault="004D05EA" w:rsidP="00CE04D0">
            <w:pPr>
              <w:pStyle w:val="TAC"/>
            </w:pPr>
            <w:r w:rsidRPr="00DF6DD6">
              <w:t>N/A</w:t>
            </w:r>
          </w:p>
        </w:tc>
      </w:tr>
      <w:tr w:rsidR="00F55B07" w:rsidRPr="00DF6DD6" w14:paraId="34D3A2D0" w14:textId="77777777" w:rsidTr="00A6034C">
        <w:trPr>
          <w:jc w:val="center"/>
        </w:trPr>
        <w:tc>
          <w:tcPr>
            <w:tcW w:w="1179" w:type="pct"/>
            <w:vMerge/>
            <w:shd w:val="clear" w:color="auto" w:fill="auto"/>
            <w:vAlign w:val="center"/>
          </w:tcPr>
          <w:p w14:paraId="7C924B57" w14:textId="77777777" w:rsidR="004D05EA" w:rsidRPr="00DF6DD6" w:rsidRDefault="004D05EA" w:rsidP="00CE04D0">
            <w:pPr>
              <w:pStyle w:val="TAC"/>
            </w:pPr>
          </w:p>
        </w:tc>
        <w:tc>
          <w:tcPr>
            <w:tcW w:w="540" w:type="pct"/>
            <w:shd w:val="clear" w:color="auto" w:fill="auto"/>
            <w:vAlign w:val="center"/>
          </w:tcPr>
          <w:p w14:paraId="13614BCF" w14:textId="77777777" w:rsidR="004D05EA" w:rsidRPr="00DF6DD6" w:rsidRDefault="004D05EA" w:rsidP="00CE04D0">
            <w:pPr>
              <w:pStyle w:val="TAC"/>
            </w:pPr>
            <w:r w:rsidRPr="00DF6DD6">
              <w:t>n66</w:t>
            </w:r>
          </w:p>
        </w:tc>
        <w:tc>
          <w:tcPr>
            <w:tcW w:w="718" w:type="pct"/>
            <w:shd w:val="clear" w:color="auto" w:fill="auto"/>
            <w:noWrap/>
            <w:vAlign w:val="center"/>
          </w:tcPr>
          <w:p w14:paraId="16A5F9C7" w14:textId="77777777" w:rsidR="004D05EA" w:rsidRPr="00DF6DD6" w:rsidRDefault="004D05EA" w:rsidP="00CE04D0">
            <w:pPr>
              <w:pStyle w:val="TAC"/>
            </w:pPr>
            <w:r w:rsidRPr="00DF6DD6">
              <w:rPr>
                <w:lang w:eastAsia="ko-KR"/>
              </w:rPr>
              <w:t>1750</w:t>
            </w:r>
          </w:p>
        </w:tc>
        <w:tc>
          <w:tcPr>
            <w:tcW w:w="481" w:type="pct"/>
            <w:shd w:val="clear" w:color="auto" w:fill="auto"/>
            <w:noWrap/>
            <w:vAlign w:val="center"/>
          </w:tcPr>
          <w:p w14:paraId="786BF5E5" w14:textId="77777777" w:rsidR="004D05EA" w:rsidRPr="00DF6DD6" w:rsidRDefault="004D05EA" w:rsidP="00CE04D0">
            <w:pPr>
              <w:pStyle w:val="TAC"/>
            </w:pPr>
            <w:r w:rsidRPr="00DF6DD6">
              <w:rPr>
                <w:lang w:eastAsia="ko-KR"/>
              </w:rPr>
              <w:t>5</w:t>
            </w:r>
          </w:p>
        </w:tc>
        <w:tc>
          <w:tcPr>
            <w:tcW w:w="398" w:type="pct"/>
            <w:shd w:val="clear" w:color="auto" w:fill="auto"/>
            <w:noWrap/>
            <w:vAlign w:val="center"/>
          </w:tcPr>
          <w:p w14:paraId="60C551A5" w14:textId="77777777" w:rsidR="004D05EA" w:rsidRPr="00DF6DD6" w:rsidRDefault="004D05EA" w:rsidP="00CE04D0">
            <w:pPr>
              <w:pStyle w:val="TAC"/>
            </w:pPr>
            <w:r w:rsidRPr="00DF6DD6">
              <w:rPr>
                <w:lang w:eastAsia="ko-KR"/>
              </w:rPr>
              <w:t>25</w:t>
            </w:r>
          </w:p>
        </w:tc>
        <w:tc>
          <w:tcPr>
            <w:tcW w:w="721" w:type="pct"/>
            <w:shd w:val="clear" w:color="auto" w:fill="auto"/>
            <w:noWrap/>
            <w:vAlign w:val="center"/>
          </w:tcPr>
          <w:p w14:paraId="0CD9FFBC" w14:textId="77777777" w:rsidR="004D05EA" w:rsidRPr="00DF6DD6" w:rsidRDefault="004D05EA" w:rsidP="00CE04D0">
            <w:pPr>
              <w:pStyle w:val="TAC"/>
            </w:pPr>
            <w:r w:rsidRPr="00DF6DD6">
              <w:rPr>
                <w:lang w:eastAsia="ko-KR"/>
              </w:rPr>
              <w:t>2150</w:t>
            </w:r>
          </w:p>
        </w:tc>
        <w:tc>
          <w:tcPr>
            <w:tcW w:w="414" w:type="pct"/>
            <w:shd w:val="clear" w:color="auto" w:fill="auto"/>
            <w:noWrap/>
            <w:vAlign w:val="center"/>
          </w:tcPr>
          <w:p w14:paraId="22348C24" w14:textId="77777777" w:rsidR="004D05EA" w:rsidRPr="00DF6DD6" w:rsidRDefault="004D05EA" w:rsidP="00CE04D0">
            <w:pPr>
              <w:pStyle w:val="TAC"/>
              <w:rPr>
                <w:rFonts w:eastAsia="MS Mincho"/>
              </w:rPr>
            </w:pPr>
            <w:r w:rsidRPr="00DF6DD6">
              <w:rPr>
                <w:lang w:eastAsia="ko-KR"/>
              </w:rPr>
              <w:t>4</w:t>
            </w:r>
          </w:p>
        </w:tc>
        <w:tc>
          <w:tcPr>
            <w:tcW w:w="549" w:type="pct"/>
            <w:vAlign w:val="center"/>
          </w:tcPr>
          <w:p w14:paraId="3DB71CAB" w14:textId="77777777" w:rsidR="004D05EA" w:rsidRPr="00DF6DD6" w:rsidRDefault="004D05EA" w:rsidP="00CE04D0">
            <w:pPr>
              <w:pStyle w:val="TAC"/>
            </w:pPr>
            <w:r w:rsidRPr="00DF6DD6">
              <w:t>IMD5</w:t>
            </w:r>
          </w:p>
        </w:tc>
      </w:tr>
      <w:tr w:rsidR="00B44FED" w:rsidRPr="00DF6DD6" w14:paraId="2C0A4720" w14:textId="77777777" w:rsidTr="00A6034C">
        <w:trPr>
          <w:jc w:val="center"/>
        </w:trPr>
        <w:tc>
          <w:tcPr>
            <w:tcW w:w="1179" w:type="pct"/>
            <w:vMerge w:val="restart"/>
            <w:shd w:val="clear" w:color="auto" w:fill="auto"/>
            <w:vAlign w:val="center"/>
          </w:tcPr>
          <w:p w14:paraId="3619E579" w14:textId="4E337F08"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2F77587E" w:rsidR="00B44FED" w:rsidRPr="00DF6DD6" w:rsidRDefault="00B44FED" w:rsidP="00CE04D0">
            <w:pPr>
              <w:pStyle w:val="TAC"/>
            </w:pPr>
            <w:r w:rsidRPr="0070079D">
              <w:rPr>
                <w:rFonts w:cs="Arial"/>
                <w:lang w:eastAsia="ja-JP"/>
              </w:rPr>
              <w:t>2</w:t>
            </w:r>
          </w:p>
        </w:tc>
        <w:tc>
          <w:tcPr>
            <w:tcW w:w="718" w:type="pct"/>
            <w:vMerge w:val="restart"/>
            <w:shd w:val="clear" w:color="auto" w:fill="auto"/>
            <w:noWrap/>
            <w:vAlign w:val="center"/>
          </w:tcPr>
          <w:p w14:paraId="7F3480E3" w14:textId="33DFE24B" w:rsidR="00B44FED" w:rsidRPr="00DF6DD6" w:rsidRDefault="00B44FED" w:rsidP="00CE04D0">
            <w:pPr>
              <w:pStyle w:val="TAC"/>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C41710A" w14:textId="29A6219D" w:rsidR="00B44FED" w:rsidRPr="00DF6DD6" w:rsidRDefault="00B44FED" w:rsidP="00CE04D0">
            <w:pPr>
              <w:pStyle w:val="TAC"/>
            </w:pPr>
            <w:r w:rsidRPr="006F0619">
              <w:rPr>
                <w:rFonts w:cs="Arial"/>
              </w:rPr>
              <w:t>5</w:t>
            </w:r>
          </w:p>
        </w:tc>
        <w:tc>
          <w:tcPr>
            <w:tcW w:w="398" w:type="pct"/>
            <w:vMerge w:val="restart"/>
            <w:shd w:val="clear" w:color="auto" w:fill="auto"/>
            <w:noWrap/>
            <w:vAlign w:val="center"/>
          </w:tcPr>
          <w:p w14:paraId="159A47C1" w14:textId="53644F39" w:rsidR="00B44FED" w:rsidRPr="00DF6DD6" w:rsidRDefault="00B44FED" w:rsidP="00CE04D0">
            <w:pPr>
              <w:pStyle w:val="TAC"/>
            </w:pPr>
            <w:r w:rsidRPr="006F0619">
              <w:rPr>
                <w:rFonts w:cs="Arial"/>
              </w:rPr>
              <w:t>25</w:t>
            </w:r>
          </w:p>
        </w:tc>
        <w:tc>
          <w:tcPr>
            <w:tcW w:w="721" w:type="pct"/>
            <w:vMerge w:val="restart"/>
            <w:shd w:val="clear" w:color="auto" w:fill="auto"/>
            <w:noWrap/>
            <w:vAlign w:val="center"/>
          </w:tcPr>
          <w:p w14:paraId="5ABF76A7" w14:textId="1536C68F" w:rsidR="00B44FED" w:rsidRPr="00DF6DD6" w:rsidRDefault="00B44FED" w:rsidP="00CE04D0">
            <w:pPr>
              <w:pStyle w:val="TAC"/>
            </w:pPr>
            <w:r w:rsidRPr="006F0619">
              <w:rPr>
                <w:rFonts w:cs="Arial"/>
                <w:lang w:eastAsia="ja-JP"/>
              </w:rPr>
              <w:t>1935</w:t>
            </w:r>
          </w:p>
        </w:tc>
        <w:tc>
          <w:tcPr>
            <w:tcW w:w="414" w:type="pct"/>
            <w:shd w:val="clear" w:color="auto" w:fill="auto"/>
            <w:noWrap/>
            <w:vAlign w:val="center"/>
          </w:tcPr>
          <w:p w14:paraId="7E37BFB4" w14:textId="31D046D4" w:rsidR="00B44FED" w:rsidRPr="00DF6DD6" w:rsidRDefault="00B44FED" w:rsidP="00CE04D0">
            <w:pPr>
              <w:pStyle w:val="TAC"/>
              <w:rPr>
                <w:rFonts w:eastAsia="MS Mincho"/>
              </w:rPr>
            </w:pPr>
            <w:r w:rsidRPr="0070079D">
              <w:rPr>
                <w:rFonts w:eastAsia="MS Mincho" w:cs="Arial"/>
                <w:lang w:eastAsia="ja-JP"/>
              </w:rPr>
              <w:t>26</w:t>
            </w:r>
          </w:p>
        </w:tc>
        <w:tc>
          <w:tcPr>
            <w:tcW w:w="549" w:type="pct"/>
            <w:vMerge w:val="restart"/>
          </w:tcPr>
          <w:p w14:paraId="28A3B959" w14:textId="337C45B3" w:rsidR="00B44FED" w:rsidRPr="00DF6DD6" w:rsidRDefault="00B44FED" w:rsidP="00CE04D0">
            <w:pPr>
              <w:pStyle w:val="TAC"/>
            </w:pPr>
            <w:r w:rsidRPr="0070079D">
              <w:rPr>
                <w:rFonts w:cs="Arial"/>
              </w:rPr>
              <w:t>IMD2</w:t>
            </w:r>
            <w:r w:rsidRPr="0070079D">
              <w:rPr>
                <w:rFonts w:cs="Arial"/>
                <w:vertAlign w:val="superscript"/>
              </w:rPr>
              <w:t>3</w:t>
            </w:r>
          </w:p>
        </w:tc>
      </w:tr>
      <w:tr w:rsidR="00B44FED" w:rsidRPr="00DF6DD6" w14:paraId="69A1226B" w14:textId="77777777" w:rsidTr="00A6034C">
        <w:trPr>
          <w:jc w:val="center"/>
        </w:trPr>
        <w:tc>
          <w:tcPr>
            <w:tcW w:w="1179" w:type="pct"/>
            <w:vMerge/>
            <w:shd w:val="clear" w:color="auto" w:fill="auto"/>
            <w:vAlign w:val="center"/>
          </w:tcPr>
          <w:p w14:paraId="21576E85" w14:textId="77777777" w:rsidR="00B44FED" w:rsidRPr="00DF6DD6" w:rsidRDefault="00B44FED" w:rsidP="00CE04D0">
            <w:pPr>
              <w:pStyle w:val="TAC"/>
            </w:pPr>
          </w:p>
        </w:tc>
        <w:tc>
          <w:tcPr>
            <w:tcW w:w="540" w:type="pct"/>
            <w:vMerge/>
            <w:shd w:val="clear" w:color="auto" w:fill="auto"/>
            <w:vAlign w:val="center"/>
          </w:tcPr>
          <w:p w14:paraId="32379A44" w14:textId="77777777" w:rsidR="00B44FED" w:rsidRPr="00DF6DD6" w:rsidRDefault="00B44FED" w:rsidP="00CE04D0">
            <w:pPr>
              <w:pStyle w:val="TAC"/>
            </w:pPr>
          </w:p>
        </w:tc>
        <w:tc>
          <w:tcPr>
            <w:tcW w:w="718" w:type="pct"/>
            <w:vMerge/>
            <w:shd w:val="clear" w:color="auto" w:fill="auto"/>
            <w:noWrap/>
            <w:vAlign w:val="center"/>
          </w:tcPr>
          <w:p w14:paraId="1A25F427" w14:textId="77777777" w:rsidR="00B44FED" w:rsidRPr="00DF6DD6" w:rsidRDefault="00B44FED" w:rsidP="00CE04D0">
            <w:pPr>
              <w:pStyle w:val="TAC"/>
            </w:pPr>
          </w:p>
        </w:tc>
        <w:tc>
          <w:tcPr>
            <w:tcW w:w="481" w:type="pct"/>
            <w:vMerge/>
            <w:shd w:val="clear" w:color="auto" w:fill="auto"/>
            <w:noWrap/>
            <w:vAlign w:val="center"/>
          </w:tcPr>
          <w:p w14:paraId="3D1440A7" w14:textId="77777777" w:rsidR="00B44FED" w:rsidRPr="00DF6DD6" w:rsidRDefault="00B44FED" w:rsidP="00CE04D0">
            <w:pPr>
              <w:pStyle w:val="TAC"/>
            </w:pPr>
          </w:p>
        </w:tc>
        <w:tc>
          <w:tcPr>
            <w:tcW w:w="398" w:type="pct"/>
            <w:vMerge/>
            <w:shd w:val="clear" w:color="auto" w:fill="auto"/>
            <w:noWrap/>
            <w:vAlign w:val="center"/>
          </w:tcPr>
          <w:p w14:paraId="4D012141" w14:textId="77777777" w:rsidR="00B44FED" w:rsidRPr="00DF6DD6" w:rsidRDefault="00B44FED" w:rsidP="00CE04D0">
            <w:pPr>
              <w:pStyle w:val="TAC"/>
            </w:pPr>
          </w:p>
        </w:tc>
        <w:tc>
          <w:tcPr>
            <w:tcW w:w="721" w:type="pct"/>
            <w:vMerge/>
            <w:shd w:val="clear" w:color="auto" w:fill="auto"/>
            <w:noWrap/>
            <w:vAlign w:val="center"/>
          </w:tcPr>
          <w:p w14:paraId="3F65AB9B" w14:textId="77777777" w:rsidR="00B44FED" w:rsidRPr="00DF6DD6" w:rsidRDefault="00B44FED" w:rsidP="00CE04D0">
            <w:pPr>
              <w:pStyle w:val="TAC"/>
            </w:pPr>
          </w:p>
        </w:tc>
        <w:tc>
          <w:tcPr>
            <w:tcW w:w="414" w:type="pct"/>
            <w:shd w:val="clear" w:color="auto" w:fill="auto"/>
            <w:noWrap/>
            <w:vAlign w:val="center"/>
          </w:tcPr>
          <w:p w14:paraId="3A752FDA" w14:textId="7EF3E9BC" w:rsidR="00B44FED" w:rsidRPr="00DF6DD6" w:rsidRDefault="00B44FED" w:rsidP="00CE04D0">
            <w:pPr>
              <w:pStyle w:val="TAC"/>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B44FED" w:rsidRPr="00DF6DD6" w:rsidRDefault="00B44FED" w:rsidP="00CE04D0">
            <w:pPr>
              <w:pStyle w:val="TAC"/>
            </w:pPr>
          </w:p>
        </w:tc>
      </w:tr>
      <w:tr w:rsidR="00B44FED" w:rsidRPr="00DF6DD6" w14:paraId="03DECD17" w14:textId="77777777" w:rsidTr="00A6034C">
        <w:trPr>
          <w:jc w:val="center"/>
        </w:trPr>
        <w:tc>
          <w:tcPr>
            <w:tcW w:w="1179" w:type="pct"/>
            <w:vMerge/>
            <w:shd w:val="clear" w:color="auto" w:fill="auto"/>
            <w:vAlign w:val="center"/>
          </w:tcPr>
          <w:p w14:paraId="65B2567C" w14:textId="77777777" w:rsidR="00B44FED" w:rsidRPr="00DF6DD6" w:rsidRDefault="00B44FED" w:rsidP="00CE04D0">
            <w:pPr>
              <w:pStyle w:val="TAC"/>
            </w:pPr>
          </w:p>
        </w:tc>
        <w:tc>
          <w:tcPr>
            <w:tcW w:w="540" w:type="pct"/>
            <w:shd w:val="clear" w:color="auto" w:fill="auto"/>
            <w:vAlign w:val="center"/>
          </w:tcPr>
          <w:p w14:paraId="05ACB74E" w14:textId="2E6B9E81" w:rsidR="00B44FED" w:rsidRPr="00DF6DD6" w:rsidRDefault="00B44FED" w:rsidP="00CE04D0">
            <w:pPr>
              <w:pStyle w:val="TAC"/>
            </w:pPr>
            <w:r w:rsidRPr="0070079D">
              <w:rPr>
                <w:rFonts w:eastAsia="MS Mincho" w:cs="Arial" w:hint="eastAsia"/>
                <w:lang w:eastAsia="ja-JP"/>
              </w:rPr>
              <w:t>n78</w:t>
            </w:r>
          </w:p>
        </w:tc>
        <w:tc>
          <w:tcPr>
            <w:tcW w:w="718" w:type="pct"/>
            <w:shd w:val="clear" w:color="auto" w:fill="auto"/>
            <w:noWrap/>
            <w:vAlign w:val="center"/>
          </w:tcPr>
          <w:p w14:paraId="4E00E029" w14:textId="5A5371DD"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12A460E9" w14:textId="65C0DB69" w:rsidR="00B44FED" w:rsidRPr="00DF6DD6" w:rsidRDefault="00B44FED" w:rsidP="00CE04D0">
            <w:pPr>
              <w:pStyle w:val="TAC"/>
            </w:pPr>
            <w:r w:rsidRPr="006F0619">
              <w:rPr>
                <w:rFonts w:eastAsia="MS Mincho" w:cs="Arial" w:hint="eastAsia"/>
                <w:lang w:eastAsia="ja-JP"/>
              </w:rPr>
              <w:t>10</w:t>
            </w:r>
          </w:p>
        </w:tc>
        <w:tc>
          <w:tcPr>
            <w:tcW w:w="398" w:type="pct"/>
            <w:shd w:val="clear" w:color="auto" w:fill="auto"/>
            <w:noWrap/>
            <w:vAlign w:val="center"/>
          </w:tcPr>
          <w:p w14:paraId="47268038" w14:textId="5E7FE133" w:rsidR="00B44FED" w:rsidRPr="00DF6DD6" w:rsidRDefault="00B44FED" w:rsidP="00CE04D0">
            <w:pPr>
              <w:pStyle w:val="TAC"/>
            </w:pPr>
            <w:r w:rsidRPr="006F0619">
              <w:rPr>
                <w:rFonts w:cs="Arial"/>
              </w:rPr>
              <w:t>50</w:t>
            </w:r>
          </w:p>
        </w:tc>
        <w:tc>
          <w:tcPr>
            <w:tcW w:w="721" w:type="pct"/>
            <w:shd w:val="clear" w:color="auto" w:fill="auto"/>
            <w:noWrap/>
            <w:vAlign w:val="center"/>
          </w:tcPr>
          <w:p w14:paraId="2B11B950" w14:textId="2CFEDA90" w:rsidR="00B44FED" w:rsidRPr="00DF6DD6" w:rsidRDefault="00B44FED" w:rsidP="00CE04D0">
            <w:pPr>
              <w:pStyle w:val="TAC"/>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61FF0B27" w14:textId="53CF3651" w:rsidR="00B44FED" w:rsidRPr="00DF6DD6" w:rsidRDefault="00B44FED" w:rsidP="00CE04D0">
            <w:pPr>
              <w:pStyle w:val="TAC"/>
              <w:rPr>
                <w:rFonts w:eastAsia="MS Mincho"/>
              </w:rPr>
            </w:pPr>
            <w:r w:rsidRPr="0070079D">
              <w:rPr>
                <w:rFonts w:cs="Arial" w:hint="eastAsia"/>
                <w:lang w:eastAsia="ja-JP"/>
              </w:rPr>
              <w:t>N/A</w:t>
            </w:r>
          </w:p>
        </w:tc>
        <w:tc>
          <w:tcPr>
            <w:tcW w:w="549" w:type="pct"/>
          </w:tcPr>
          <w:p w14:paraId="28774D57" w14:textId="3C4DE59B" w:rsidR="00B44FED" w:rsidRPr="00DF6DD6" w:rsidRDefault="00B44FED" w:rsidP="00CE04D0">
            <w:pPr>
              <w:pStyle w:val="TAC"/>
            </w:pPr>
            <w:r w:rsidRPr="0070079D">
              <w:rPr>
                <w:rFonts w:cs="Arial"/>
                <w:lang w:eastAsia="ja-JP"/>
              </w:rPr>
              <w:t>N/A</w:t>
            </w:r>
          </w:p>
        </w:tc>
      </w:tr>
      <w:tr w:rsidR="00B44FED" w:rsidRPr="00DF6DD6" w14:paraId="7AF09509" w14:textId="77777777" w:rsidTr="00A6034C">
        <w:trPr>
          <w:jc w:val="center"/>
        </w:trPr>
        <w:tc>
          <w:tcPr>
            <w:tcW w:w="1179" w:type="pct"/>
            <w:vMerge w:val="restart"/>
            <w:shd w:val="clear" w:color="auto" w:fill="auto"/>
            <w:vAlign w:val="center"/>
          </w:tcPr>
          <w:p w14:paraId="156E8D9A" w14:textId="0998E662" w:rsidR="00B44FED" w:rsidRPr="00DF6DD6" w:rsidRDefault="00B44FED" w:rsidP="00CE04D0">
            <w:pPr>
              <w:pStyle w:val="TAC"/>
            </w:pPr>
            <w:r w:rsidRPr="0070079D">
              <w:rPr>
                <w:rFonts w:cs="Arial" w:hint="eastAsia"/>
                <w:lang w:eastAsia="ja-JP"/>
              </w:rPr>
              <w:t>DC</w:t>
            </w:r>
            <w:r w:rsidRPr="0070079D">
              <w:rPr>
                <w:rFonts w:cs="Arial"/>
                <w:lang w:eastAsia="ja-JP"/>
              </w:rPr>
              <w:t>_2A_n</w:t>
            </w:r>
            <w:r w:rsidRPr="0070079D">
              <w:rPr>
                <w:rFonts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0B2A6B73" w:rsidR="00B44FED" w:rsidRPr="00DF6DD6" w:rsidRDefault="00B44FED" w:rsidP="00CE04D0">
            <w:pPr>
              <w:pStyle w:val="TAC"/>
            </w:pPr>
            <w:r w:rsidRPr="0070079D">
              <w:rPr>
                <w:rFonts w:cs="Arial"/>
                <w:lang w:eastAsia="ja-JP"/>
              </w:rPr>
              <w:t>2</w:t>
            </w:r>
          </w:p>
        </w:tc>
        <w:tc>
          <w:tcPr>
            <w:tcW w:w="718" w:type="pct"/>
            <w:vMerge w:val="restart"/>
            <w:shd w:val="clear" w:color="auto" w:fill="auto"/>
            <w:noWrap/>
            <w:vAlign w:val="center"/>
          </w:tcPr>
          <w:p w14:paraId="6B9A6042" w14:textId="4E985DFC" w:rsidR="00B44FED" w:rsidRPr="00DF6DD6" w:rsidRDefault="00B44FED" w:rsidP="00CE04D0">
            <w:pPr>
              <w:pStyle w:val="TAC"/>
            </w:pPr>
            <w:r w:rsidRPr="006F0619">
              <w:rPr>
                <w:rFonts w:cs="Arial"/>
                <w:lang w:eastAsia="ja-JP"/>
              </w:rPr>
              <w:t>1885</w:t>
            </w:r>
          </w:p>
        </w:tc>
        <w:tc>
          <w:tcPr>
            <w:tcW w:w="481" w:type="pct"/>
            <w:vMerge w:val="restart"/>
            <w:shd w:val="clear" w:color="auto" w:fill="auto"/>
            <w:noWrap/>
            <w:vAlign w:val="center"/>
          </w:tcPr>
          <w:p w14:paraId="1C6BAF20" w14:textId="18021404" w:rsidR="00B44FED" w:rsidRPr="00DF6DD6" w:rsidRDefault="00B44FED" w:rsidP="00CE04D0">
            <w:pPr>
              <w:pStyle w:val="TAC"/>
            </w:pPr>
            <w:r w:rsidRPr="006F0619">
              <w:rPr>
                <w:rFonts w:cs="Arial"/>
              </w:rPr>
              <w:t>5</w:t>
            </w:r>
          </w:p>
        </w:tc>
        <w:tc>
          <w:tcPr>
            <w:tcW w:w="398" w:type="pct"/>
            <w:vMerge w:val="restart"/>
            <w:shd w:val="clear" w:color="auto" w:fill="auto"/>
            <w:noWrap/>
            <w:vAlign w:val="center"/>
          </w:tcPr>
          <w:p w14:paraId="6A2A2EDF" w14:textId="37090841" w:rsidR="00B44FED" w:rsidRPr="00DF6DD6" w:rsidRDefault="00B44FED" w:rsidP="00CE04D0">
            <w:pPr>
              <w:pStyle w:val="TAC"/>
            </w:pPr>
            <w:r w:rsidRPr="006F0619">
              <w:rPr>
                <w:rFonts w:cs="Arial"/>
              </w:rPr>
              <w:t>25</w:t>
            </w:r>
          </w:p>
        </w:tc>
        <w:tc>
          <w:tcPr>
            <w:tcW w:w="721" w:type="pct"/>
            <w:vMerge w:val="restart"/>
            <w:shd w:val="clear" w:color="auto" w:fill="auto"/>
            <w:noWrap/>
            <w:vAlign w:val="center"/>
          </w:tcPr>
          <w:p w14:paraId="6F550F74" w14:textId="326FBB4D" w:rsidR="00B44FED" w:rsidRPr="00DF6DD6" w:rsidRDefault="00B44FED" w:rsidP="00CE04D0">
            <w:pPr>
              <w:pStyle w:val="TAC"/>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2D3ECB4E" w14:textId="4D648046" w:rsidR="00B44FED" w:rsidRPr="00DF6DD6" w:rsidRDefault="00B44FED" w:rsidP="00CE04D0">
            <w:pPr>
              <w:pStyle w:val="TAC"/>
              <w:rPr>
                <w:rFonts w:eastAsia="MS Mincho"/>
              </w:rPr>
            </w:pPr>
            <w:r w:rsidRPr="0070079D">
              <w:rPr>
                <w:rFonts w:eastAsia="MS Mincho" w:cs="Arial"/>
                <w:lang w:eastAsia="ja-JP"/>
              </w:rPr>
              <w:t>8.0</w:t>
            </w:r>
          </w:p>
        </w:tc>
        <w:tc>
          <w:tcPr>
            <w:tcW w:w="549" w:type="pct"/>
            <w:vMerge w:val="restart"/>
          </w:tcPr>
          <w:p w14:paraId="6B7B797D" w14:textId="62626707" w:rsidR="00B44FED" w:rsidRPr="00DF6DD6" w:rsidRDefault="00B44FED" w:rsidP="00CE04D0">
            <w:pPr>
              <w:pStyle w:val="TAC"/>
            </w:pPr>
            <w:r w:rsidRPr="0070079D">
              <w:rPr>
                <w:rFonts w:cs="Arial"/>
              </w:rPr>
              <w:t>IMD4</w:t>
            </w:r>
            <w:r w:rsidRPr="0070079D">
              <w:rPr>
                <w:rFonts w:cs="Arial"/>
                <w:vertAlign w:val="superscript"/>
              </w:rPr>
              <w:t>3</w:t>
            </w:r>
          </w:p>
        </w:tc>
      </w:tr>
      <w:tr w:rsidR="00B44FED" w:rsidRPr="00DF6DD6" w14:paraId="74F7990E" w14:textId="77777777" w:rsidTr="00A6034C">
        <w:trPr>
          <w:jc w:val="center"/>
        </w:trPr>
        <w:tc>
          <w:tcPr>
            <w:tcW w:w="1179" w:type="pct"/>
            <w:vMerge/>
            <w:shd w:val="clear" w:color="auto" w:fill="auto"/>
            <w:vAlign w:val="center"/>
          </w:tcPr>
          <w:p w14:paraId="7A92785F" w14:textId="77777777" w:rsidR="00B44FED" w:rsidRPr="00DF6DD6" w:rsidRDefault="00B44FED" w:rsidP="00CE04D0">
            <w:pPr>
              <w:pStyle w:val="TAC"/>
            </w:pPr>
          </w:p>
        </w:tc>
        <w:tc>
          <w:tcPr>
            <w:tcW w:w="540" w:type="pct"/>
            <w:vMerge/>
            <w:shd w:val="clear" w:color="auto" w:fill="auto"/>
            <w:vAlign w:val="center"/>
          </w:tcPr>
          <w:p w14:paraId="6020C953" w14:textId="77777777" w:rsidR="00B44FED" w:rsidRPr="00DF6DD6" w:rsidRDefault="00B44FED" w:rsidP="00CE04D0">
            <w:pPr>
              <w:pStyle w:val="TAC"/>
            </w:pPr>
          </w:p>
        </w:tc>
        <w:tc>
          <w:tcPr>
            <w:tcW w:w="718" w:type="pct"/>
            <w:vMerge/>
            <w:shd w:val="clear" w:color="auto" w:fill="auto"/>
            <w:noWrap/>
            <w:vAlign w:val="center"/>
          </w:tcPr>
          <w:p w14:paraId="64D855E2" w14:textId="77777777" w:rsidR="00B44FED" w:rsidRPr="00DF6DD6" w:rsidRDefault="00B44FED" w:rsidP="00CE04D0">
            <w:pPr>
              <w:pStyle w:val="TAC"/>
            </w:pPr>
          </w:p>
        </w:tc>
        <w:tc>
          <w:tcPr>
            <w:tcW w:w="481" w:type="pct"/>
            <w:vMerge/>
            <w:shd w:val="clear" w:color="auto" w:fill="auto"/>
            <w:noWrap/>
            <w:vAlign w:val="center"/>
          </w:tcPr>
          <w:p w14:paraId="5A63AC0C" w14:textId="77777777" w:rsidR="00B44FED" w:rsidRPr="00DF6DD6" w:rsidRDefault="00B44FED" w:rsidP="00CE04D0">
            <w:pPr>
              <w:pStyle w:val="TAC"/>
            </w:pPr>
          </w:p>
        </w:tc>
        <w:tc>
          <w:tcPr>
            <w:tcW w:w="398" w:type="pct"/>
            <w:vMerge/>
            <w:shd w:val="clear" w:color="auto" w:fill="auto"/>
            <w:noWrap/>
            <w:vAlign w:val="center"/>
          </w:tcPr>
          <w:p w14:paraId="3CCC263F" w14:textId="77777777" w:rsidR="00B44FED" w:rsidRPr="00DF6DD6" w:rsidRDefault="00B44FED" w:rsidP="00CE04D0">
            <w:pPr>
              <w:pStyle w:val="TAC"/>
            </w:pPr>
          </w:p>
        </w:tc>
        <w:tc>
          <w:tcPr>
            <w:tcW w:w="721" w:type="pct"/>
            <w:vMerge/>
            <w:shd w:val="clear" w:color="auto" w:fill="auto"/>
            <w:noWrap/>
            <w:vAlign w:val="center"/>
          </w:tcPr>
          <w:p w14:paraId="7EE40936" w14:textId="77777777" w:rsidR="00B44FED" w:rsidRPr="00DF6DD6" w:rsidRDefault="00B44FED" w:rsidP="00CE04D0">
            <w:pPr>
              <w:pStyle w:val="TAC"/>
            </w:pPr>
          </w:p>
        </w:tc>
        <w:tc>
          <w:tcPr>
            <w:tcW w:w="414" w:type="pct"/>
            <w:shd w:val="clear" w:color="auto" w:fill="auto"/>
            <w:noWrap/>
            <w:vAlign w:val="center"/>
          </w:tcPr>
          <w:p w14:paraId="0D426404" w14:textId="3E68E4F6" w:rsidR="00B44FED" w:rsidRPr="00DF6DD6" w:rsidRDefault="00B44FED" w:rsidP="00CE04D0">
            <w:pPr>
              <w:pStyle w:val="TAC"/>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B44FED" w:rsidRPr="00DF6DD6" w:rsidRDefault="00B44FED" w:rsidP="00CE04D0">
            <w:pPr>
              <w:pStyle w:val="TAC"/>
            </w:pPr>
          </w:p>
        </w:tc>
      </w:tr>
      <w:tr w:rsidR="00B44FED" w:rsidRPr="00DF6DD6" w14:paraId="4ACAE3EC" w14:textId="77777777" w:rsidTr="00A6034C">
        <w:trPr>
          <w:jc w:val="center"/>
        </w:trPr>
        <w:tc>
          <w:tcPr>
            <w:tcW w:w="1179" w:type="pct"/>
            <w:vMerge/>
            <w:shd w:val="clear" w:color="auto" w:fill="auto"/>
            <w:vAlign w:val="center"/>
          </w:tcPr>
          <w:p w14:paraId="59B7A7D8" w14:textId="77777777" w:rsidR="00B44FED" w:rsidRPr="00DF6DD6" w:rsidRDefault="00B44FED" w:rsidP="00CE04D0">
            <w:pPr>
              <w:pStyle w:val="TAC"/>
            </w:pPr>
          </w:p>
        </w:tc>
        <w:tc>
          <w:tcPr>
            <w:tcW w:w="540" w:type="pct"/>
            <w:shd w:val="clear" w:color="auto" w:fill="auto"/>
            <w:vAlign w:val="center"/>
          </w:tcPr>
          <w:p w14:paraId="75AEE9C0" w14:textId="6B78B0DA" w:rsidR="00B44FED" w:rsidRPr="00DF6DD6" w:rsidRDefault="00B44FED" w:rsidP="00CE04D0">
            <w:pPr>
              <w:pStyle w:val="TAC"/>
            </w:pPr>
            <w:r w:rsidRPr="0070079D">
              <w:rPr>
                <w:rFonts w:eastAsia="MS Mincho" w:cs="Arial" w:hint="eastAsia"/>
                <w:lang w:eastAsia="ja-JP"/>
              </w:rPr>
              <w:t>n78</w:t>
            </w:r>
          </w:p>
        </w:tc>
        <w:tc>
          <w:tcPr>
            <w:tcW w:w="718" w:type="pct"/>
            <w:shd w:val="clear" w:color="auto" w:fill="auto"/>
            <w:noWrap/>
            <w:vAlign w:val="center"/>
          </w:tcPr>
          <w:p w14:paraId="524A5440" w14:textId="03713F42" w:rsidR="00B44FED" w:rsidRPr="00DF6DD6" w:rsidRDefault="00B44FED" w:rsidP="00CE04D0">
            <w:pPr>
              <w:pStyle w:val="TAC"/>
            </w:pPr>
            <w:r w:rsidRPr="006F0619">
              <w:rPr>
                <w:rFonts w:cs="Arial"/>
                <w:lang w:eastAsia="ja-JP"/>
              </w:rPr>
              <w:t>3690</w:t>
            </w:r>
          </w:p>
        </w:tc>
        <w:tc>
          <w:tcPr>
            <w:tcW w:w="481" w:type="pct"/>
            <w:shd w:val="clear" w:color="auto" w:fill="auto"/>
            <w:noWrap/>
            <w:vAlign w:val="center"/>
          </w:tcPr>
          <w:p w14:paraId="088EEB80" w14:textId="1072AA9D" w:rsidR="00B44FED" w:rsidRPr="00DF6DD6" w:rsidRDefault="00B44FED" w:rsidP="00CE04D0">
            <w:pPr>
              <w:pStyle w:val="TAC"/>
            </w:pPr>
            <w:r w:rsidRPr="006F0619">
              <w:rPr>
                <w:rFonts w:eastAsia="MS Mincho" w:cs="Arial" w:hint="eastAsia"/>
                <w:lang w:eastAsia="ja-JP"/>
              </w:rPr>
              <w:t>10</w:t>
            </w:r>
          </w:p>
        </w:tc>
        <w:tc>
          <w:tcPr>
            <w:tcW w:w="398" w:type="pct"/>
            <w:shd w:val="clear" w:color="auto" w:fill="auto"/>
            <w:noWrap/>
            <w:vAlign w:val="center"/>
          </w:tcPr>
          <w:p w14:paraId="6DED5594" w14:textId="431DD4D8" w:rsidR="00B44FED" w:rsidRPr="00DF6DD6" w:rsidRDefault="00B44FED" w:rsidP="00CE04D0">
            <w:pPr>
              <w:pStyle w:val="TAC"/>
            </w:pPr>
            <w:r w:rsidRPr="006F0619">
              <w:rPr>
                <w:rFonts w:cs="Arial"/>
              </w:rPr>
              <w:t>50</w:t>
            </w:r>
          </w:p>
        </w:tc>
        <w:tc>
          <w:tcPr>
            <w:tcW w:w="721" w:type="pct"/>
            <w:shd w:val="clear" w:color="auto" w:fill="auto"/>
            <w:noWrap/>
            <w:vAlign w:val="center"/>
          </w:tcPr>
          <w:p w14:paraId="44F904ED" w14:textId="1F582CBA" w:rsidR="00B44FED" w:rsidRPr="00DF6DD6" w:rsidRDefault="00B44FED" w:rsidP="00CE04D0">
            <w:pPr>
              <w:pStyle w:val="TAC"/>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203EE32C" w14:textId="7B40A797" w:rsidR="00B44FED" w:rsidRPr="00DF6DD6" w:rsidRDefault="00B44FED" w:rsidP="00CE04D0">
            <w:pPr>
              <w:pStyle w:val="TAC"/>
              <w:rPr>
                <w:rFonts w:eastAsia="MS Mincho"/>
              </w:rPr>
            </w:pPr>
            <w:r w:rsidRPr="0070079D">
              <w:rPr>
                <w:rFonts w:cs="Arial" w:hint="eastAsia"/>
                <w:lang w:eastAsia="ja-JP"/>
              </w:rPr>
              <w:t>N/A</w:t>
            </w:r>
          </w:p>
        </w:tc>
        <w:tc>
          <w:tcPr>
            <w:tcW w:w="549" w:type="pct"/>
          </w:tcPr>
          <w:p w14:paraId="6D78B529" w14:textId="5C19E001" w:rsidR="00B44FED" w:rsidRPr="00DF6DD6" w:rsidRDefault="00B44FED" w:rsidP="00CE04D0">
            <w:pPr>
              <w:pStyle w:val="TAC"/>
            </w:pPr>
            <w:r w:rsidRPr="0070079D">
              <w:rPr>
                <w:rFonts w:cs="Arial"/>
                <w:lang w:eastAsia="ja-JP"/>
              </w:rPr>
              <w:t>N/A</w:t>
            </w:r>
          </w:p>
        </w:tc>
      </w:tr>
      <w:tr w:rsidR="00B44FED" w:rsidRPr="00DF6DD6" w14:paraId="654A53C1" w14:textId="77777777" w:rsidTr="00A6034C">
        <w:trPr>
          <w:jc w:val="center"/>
        </w:trPr>
        <w:tc>
          <w:tcPr>
            <w:tcW w:w="1179" w:type="pct"/>
            <w:vMerge w:val="restart"/>
            <w:shd w:val="clear" w:color="auto" w:fill="auto"/>
            <w:vAlign w:val="center"/>
          </w:tcPr>
          <w:p w14:paraId="6496C2A7" w14:textId="68BAAE56" w:rsidR="00B44FED" w:rsidRPr="00DF6DD6" w:rsidRDefault="00B44FED" w:rsidP="00CE04D0">
            <w:pPr>
              <w:pStyle w:val="TAC"/>
            </w:pPr>
            <w:r w:rsidRPr="0070079D">
              <w:t>DC_</w:t>
            </w:r>
            <w:r w:rsidRPr="0070079D">
              <w:rPr>
                <w:rFonts w:hint="eastAsia"/>
              </w:rPr>
              <w:t>3</w:t>
            </w:r>
            <w:r w:rsidRPr="0070079D">
              <w:t>A_n7A</w:t>
            </w:r>
          </w:p>
        </w:tc>
        <w:tc>
          <w:tcPr>
            <w:tcW w:w="540" w:type="pct"/>
            <w:shd w:val="clear" w:color="auto" w:fill="auto"/>
            <w:vAlign w:val="center"/>
          </w:tcPr>
          <w:p w14:paraId="06B66C6B" w14:textId="257D32EC" w:rsidR="00B44FED" w:rsidRPr="00DF6DD6" w:rsidRDefault="00B44FED" w:rsidP="00CE04D0">
            <w:pPr>
              <w:pStyle w:val="TAC"/>
            </w:pPr>
            <w:r w:rsidRPr="0070079D">
              <w:t>3</w:t>
            </w:r>
          </w:p>
        </w:tc>
        <w:tc>
          <w:tcPr>
            <w:tcW w:w="718" w:type="pct"/>
            <w:shd w:val="clear" w:color="auto" w:fill="auto"/>
            <w:noWrap/>
            <w:vAlign w:val="center"/>
          </w:tcPr>
          <w:p w14:paraId="1F69FFFE" w14:textId="4C5AF4DA" w:rsidR="00B44FED" w:rsidRPr="00DF6DD6" w:rsidRDefault="00B44FED" w:rsidP="00CE04D0">
            <w:pPr>
              <w:pStyle w:val="TAC"/>
            </w:pPr>
            <w:r w:rsidRPr="0070079D">
              <w:t>1730</w:t>
            </w:r>
          </w:p>
        </w:tc>
        <w:tc>
          <w:tcPr>
            <w:tcW w:w="481" w:type="pct"/>
            <w:shd w:val="clear" w:color="auto" w:fill="auto"/>
            <w:noWrap/>
            <w:vAlign w:val="center"/>
          </w:tcPr>
          <w:p w14:paraId="408E72D0" w14:textId="65136B36" w:rsidR="00B44FED" w:rsidRPr="00DF6DD6" w:rsidRDefault="00B44FED" w:rsidP="00CE04D0">
            <w:pPr>
              <w:pStyle w:val="TAC"/>
            </w:pPr>
            <w:r w:rsidRPr="0070079D">
              <w:t>5</w:t>
            </w:r>
          </w:p>
        </w:tc>
        <w:tc>
          <w:tcPr>
            <w:tcW w:w="398" w:type="pct"/>
            <w:shd w:val="clear" w:color="auto" w:fill="auto"/>
            <w:noWrap/>
            <w:vAlign w:val="center"/>
          </w:tcPr>
          <w:p w14:paraId="33D7709A" w14:textId="17810A5D" w:rsidR="00B44FED" w:rsidRPr="00DF6DD6" w:rsidRDefault="00B44FED" w:rsidP="00CE04D0">
            <w:pPr>
              <w:pStyle w:val="TAC"/>
            </w:pPr>
            <w:r w:rsidRPr="0070079D">
              <w:t>25</w:t>
            </w:r>
          </w:p>
        </w:tc>
        <w:tc>
          <w:tcPr>
            <w:tcW w:w="721" w:type="pct"/>
            <w:shd w:val="clear" w:color="auto" w:fill="auto"/>
            <w:noWrap/>
            <w:vAlign w:val="center"/>
          </w:tcPr>
          <w:p w14:paraId="6B079205" w14:textId="19E4C7C5" w:rsidR="00B44FED" w:rsidRPr="00DF6DD6" w:rsidRDefault="00B44FED" w:rsidP="00CE04D0">
            <w:pPr>
              <w:pStyle w:val="TAC"/>
            </w:pPr>
            <w:r w:rsidRPr="0070079D">
              <w:t>1825</w:t>
            </w:r>
          </w:p>
        </w:tc>
        <w:tc>
          <w:tcPr>
            <w:tcW w:w="414" w:type="pct"/>
            <w:shd w:val="clear" w:color="auto" w:fill="auto"/>
            <w:noWrap/>
            <w:vAlign w:val="center"/>
          </w:tcPr>
          <w:p w14:paraId="1C79ADFF" w14:textId="72B1284D" w:rsidR="00B44FED" w:rsidRPr="00DF6DD6" w:rsidRDefault="00B44FED" w:rsidP="00CE04D0">
            <w:pPr>
              <w:pStyle w:val="TAC"/>
              <w:rPr>
                <w:rFonts w:eastAsia="MS Mincho"/>
              </w:rPr>
            </w:pPr>
            <w:r w:rsidRPr="0070079D">
              <w:t>N/A</w:t>
            </w:r>
          </w:p>
        </w:tc>
        <w:tc>
          <w:tcPr>
            <w:tcW w:w="549" w:type="pct"/>
          </w:tcPr>
          <w:p w14:paraId="53790890" w14:textId="48398D29" w:rsidR="00B44FED" w:rsidRPr="00DF6DD6" w:rsidRDefault="00B44FED" w:rsidP="00CE04D0">
            <w:pPr>
              <w:pStyle w:val="TAC"/>
            </w:pPr>
            <w:r w:rsidRPr="0070079D">
              <w:rPr>
                <w:rFonts w:hint="eastAsia"/>
              </w:rPr>
              <w:t>N/A</w:t>
            </w:r>
          </w:p>
        </w:tc>
      </w:tr>
      <w:tr w:rsidR="00B44FED" w:rsidRPr="00DF6DD6" w14:paraId="1A3ABBAA" w14:textId="77777777" w:rsidTr="00A6034C">
        <w:trPr>
          <w:jc w:val="center"/>
        </w:trPr>
        <w:tc>
          <w:tcPr>
            <w:tcW w:w="1179" w:type="pct"/>
            <w:vMerge/>
            <w:shd w:val="clear" w:color="auto" w:fill="auto"/>
            <w:vAlign w:val="center"/>
          </w:tcPr>
          <w:p w14:paraId="6F7C02FB" w14:textId="77777777" w:rsidR="00B44FED" w:rsidRPr="00DF6DD6" w:rsidRDefault="00B44FED" w:rsidP="00CE04D0">
            <w:pPr>
              <w:pStyle w:val="TAC"/>
            </w:pPr>
          </w:p>
        </w:tc>
        <w:tc>
          <w:tcPr>
            <w:tcW w:w="540" w:type="pct"/>
            <w:shd w:val="clear" w:color="auto" w:fill="auto"/>
            <w:vAlign w:val="center"/>
          </w:tcPr>
          <w:p w14:paraId="038B384B" w14:textId="2A817CA6" w:rsidR="00B44FED" w:rsidRPr="00DF6DD6" w:rsidRDefault="00B44FED" w:rsidP="00CE04D0">
            <w:pPr>
              <w:pStyle w:val="TAC"/>
            </w:pPr>
            <w:r w:rsidRPr="0070079D">
              <w:rPr>
                <w:rFonts w:hint="eastAsia"/>
              </w:rPr>
              <w:t>n</w:t>
            </w:r>
            <w:r w:rsidRPr="0070079D">
              <w:t>7</w:t>
            </w:r>
          </w:p>
        </w:tc>
        <w:tc>
          <w:tcPr>
            <w:tcW w:w="718" w:type="pct"/>
            <w:shd w:val="clear" w:color="auto" w:fill="auto"/>
            <w:noWrap/>
            <w:vAlign w:val="center"/>
          </w:tcPr>
          <w:p w14:paraId="0EFB584F" w14:textId="0A82CEAE" w:rsidR="00B44FED" w:rsidRPr="00DF6DD6" w:rsidRDefault="00B44FED" w:rsidP="00CE04D0">
            <w:pPr>
              <w:pStyle w:val="TAC"/>
            </w:pPr>
            <w:r w:rsidRPr="0070079D">
              <w:t>2535</w:t>
            </w:r>
          </w:p>
        </w:tc>
        <w:tc>
          <w:tcPr>
            <w:tcW w:w="481" w:type="pct"/>
            <w:shd w:val="clear" w:color="auto" w:fill="auto"/>
            <w:noWrap/>
            <w:vAlign w:val="center"/>
          </w:tcPr>
          <w:p w14:paraId="5B7797FA" w14:textId="4175DA90" w:rsidR="00B44FED" w:rsidRPr="00DF6DD6" w:rsidRDefault="00B44FED" w:rsidP="00CE04D0">
            <w:pPr>
              <w:pStyle w:val="TAC"/>
            </w:pPr>
            <w:r w:rsidRPr="0070079D">
              <w:t>10</w:t>
            </w:r>
          </w:p>
        </w:tc>
        <w:tc>
          <w:tcPr>
            <w:tcW w:w="398" w:type="pct"/>
            <w:shd w:val="clear" w:color="auto" w:fill="auto"/>
            <w:noWrap/>
            <w:vAlign w:val="center"/>
          </w:tcPr>
          <w:p w14:paraId="160E4463" w14:textId="1FADB1FD" w:rsidR="00B44FED" w:rsidRPr="00DF6DD6" w:rsidRDefault="00B44FED" w:rsidP="00CE04D0">
            <w:pPr>
              <w:pStyle w:val="TAC"/>
            </w:pPr>
            <w:r w:rsidRPr="0070079D">
              <w:t>50</w:t>
            </w:r>
          </w:p>
        </w:tc>
        <w:tc>
          <w:tcPr>
            <w:tcW w:w="721" w:type="pct"/>
            <w:shd w:val="clear" w:color="auto" w:fill="auto"/>
            <w:noWrap/>
            <w:vAlign w:val="center"/>
          </w:tcPr>
          <w:p w14:paraId="3C625964" w14:textId="2E321797" w:rsidR="00B44FED" w:rsidRPr="00DF6DD6" w:rsidRDefault="00B44FED" w:rsidP="00CE04D0">
            <w:pPr>
              <w:pStyle w:val="TAC"/>
            </w:pPr>
            <w:r w:rsidRPr="0070079D">
              <w:t>2655</w:t>
            </w:r>
          </w:p>
        </w:tc>
        <w:tc>
          <w:tcPr>
            <w:tcW w:w="414" w:type="pct"/>
            <w:shd w:val="clear" w:color="auto" w:fill="auto"/>
            <w:noWrap/>
            <w:vAlign w:val="center"/>
          </w:tcPr>
          <w:p w14:paraId="240C197C" w14:textId="211A6602" w:rsidR="00B44FED" w:rsidRPr="00DF6DD6" w:rsidRDefault="00B44FED" w:rsidP="00CE04D0">
            <w:pPr>
              <w:pStyle w:val="TAC"/>
              <w:rPr>
                <w:rFonts w:eastAsia="MS Mincho"/>
              </w:rPr>
            </w:pPr>
            <w:r w:rsidRPr="0070079D">
              <w:t>10.2</w:t>
            </w:r>
          </w:p>
        </w:tc>
        <w:tc>
          <w:tcPr>
            <w:tcW w:w="549" w:type="pct"/>
          </w:tcPr>
          <w:p w14:paraId="026C9271" w14:textId="7273CB72" w:rsidR="00B44FED" w:rsidRPr="00DF6DD6" w:rsidRDefault="00B44FED" w:rsidP="00CE04D0">
            <w:pPr>
              <w:pStyle w:val="TAC"/>
            </w:pPr>
            <w:r w:rsidRPr="0070079D">
              <w:t>IMD4</w:t>
            </w:r>
          </w:p>
        </w:tc>
      </w:tr>
      <w:tr w:rsidR="00F55B07" w:rsidRPr="00DF6DD6" w14:paraId="014437E8" w14:textId="77777777" w:rsidTr="00A6034C">
        <w:trPr>
          <w:jc w:val="center"/>
        </w:trPr>
        <w:tc>
          <w:tcPr>
            <w:tcW w:w="1179" w:type="pct"/>
            <w:vMerge w:val="restart"/>
            <w:shd w:val="clear" w:color="auto" w:fill="auto"/>
            <w:vAlign w:val="center"/>
          </w:tcPr>
          <w:p w14:paraId="5A3E2E98" w14:textId="2D4582C4"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6AC20F86"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w:t>
            </w:r>
          </w:p>
          <w:p w14:paraId="31DA7B38" w14:textId="77777777" w:rsidR="004D05EA" w:rsidRPr="00DF6DD6" w:rsidRDefault="004D05EA" w:rsidP="00CE04D0">
            <w:pPr>
              <w:pStyle w:val="TAC"/>
            </w:pPr>
            <w:r w:rsidRPr="00DF6DD6">
              <w:t>DC_3A-SUL_n78A-n80A,</w:t>
            </w:r>
          </w:p>
          <w:p w14:paraId="1E8E52CA" w14:textId="25B5F0A2" w:rsidR="004D05EA" w:rsidRPr="00DF6DD6" w:rsidRDefault="004D05EA" w:rsidP="00CE04D0">
            <w:pPr>
              <w:pStyle w:val="TAC"/>
            </w:pPr>
            <w:r w:rsidRPr="00DF6DD6">
              <w:t>DC_3C_n78A</w:t>
            </w:r>
          </w:p>
        </w:tc>
        <w:tc>
          <w:tcPr>
            <w:tcW w:w="540" w:type="pct"/>
            <w:vMerge w:val="restart"/>
            <w:shd w:val="clear" w:color="auto" w:fill="auto"/>
            <w:vAlign w:val="center"/>
          </w:tcPr>
          <w:p w14:paraId="550AD37E" w14:textId="77777777" w:rsidR="004D05EA" w:rsidRPr="00DF6DD6" w:rsidRDefault="004D05EA" w:rsidP="00CE04D0">
            <w:pPr>
              <w:pStyle w:val="TAC"/>
            </w:pPr>
            <w:r w:rsidRPr="00DF6DD6">
              <w:rPr>
                <w:rFonts w:hint="eastAsia"/>
              </w:rPr>
              <w:t>3</w:t>
            </w:r>
          </w:p>
        </w:tc>
        <w:tc>
          <w:tcPr>
            <w:tcW w:w="718" w:type="pct"/>
            <w:vMerge w:val="restart"/>
            <w:shd w:val="clear" w:color="auto" w:fill="auto"/>
            <w:noWrap/>
            <w:vAlign w:val="center"/>
          </w:tcPr>
          <w:p w14:paraId="1B6066E3" w14:textId="77777777" w:rsidR="004D05EA" w:rsidRPr="00DF6DD6" w:rsidRDefault="004D05EA" w:rsidP="00CE04D0">
            <w:pPr>
              <w:pStyle w:val="TAC"/>
            </w:pPr>
            <w:r w:rsidRPr="00DF6DD6">
              <w:rPr>
                <w:rFonts w:hint="eastAsia"/>
              </w:rPr>
              <w:t>1740</w:t>
            </w:r>
          </w:p>
        </w:tc>
        <w:tc>
          <w:tcPr>
            <w:tcW w:w="481" w:type="pct"/>
            <w:vMerge w:val="restart"/>
            <w:shd w:val="clear" w:color="auto" w:fill="auto"/>
            <w:noWrap/>
            <w:vAlign w:val="center"/>
          </w:tcPr>
          <w:p w14:paraId="5C57CB56"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2F2076EA"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0B7EAC3A" w14:textId="77777777" w:rsidR="004D05EA" w:rsidRPr="00DF6DD6" w:rsidRDefault="004D05EA" w:rsidP="00CE04D0">
            <w:pPr>
              <w:pStyle w:val="TAC"/>
            </w:pPr>
            <w:r w:rsidRPr="00DF6DD6">
              <w:rPr>
                <w:rFonts w:hint="eastAsia"/>
              </w:rPr>
              <w:t>1835</w:t>
            </w:r>
          </w:p>
        </w:tc>
        <w:tc>
          <w:tcPr>
            <w:tcW w:w="414" w:type="pct"/>
            <w:shd w:val="clear" w:color="auto" w:fill="auto"/>
            <w:noWrap/>
            <w:vAlign w:val="center"/>
          </w:tcPr>
          <w:p w14:paraId="15A1EFE9" w14:textId="77777777" w:rsidR="004D05EA" w:rsidRPr="00DF6DD6" w:rsidRDefault="004D05EA" w:rsidP="00CE04D0">
            <w:pPr>
              <w:pStyle w:val="TAC"/>
              <w:rPr>
                <w:rFonts w:eastAsia="MS Mincho"/>
              </w:rPr>
            </w:pPr>
            <w:r w:rsidRPr="00DF6DD6">
              <w:t>26</w:t>
            </w:r>
          </w:p>
        </w:tc>
        <w:tc>
          <w:tcPr>
            <w:tcW w:w="549" w:type="pct"/>
            <w:vMerge w:val="restart"/>
          </w:tcPr>
          <w:p w14:paraId="678C0261" w14:textId="77777777" w:rsidR="004D05EA" w:rsidRPr="00DF6DD6" w:rsidRDefault="004D05EA" w:rsidP="00CE04D0">
            <w:pPr>
              <w:pStyle w:val="TAC"/>
            </w:pPr>
            <w:r w:rsidRPr="00DF6DD6">
              <w:t>IMD2</w:t>
            </w:r>
            <w:r w:rsidRPr="00DF6DD6">
              <w:rPr>
                <w:vertAlign w:val="superscript"/>
              </w:rPr>
              <w:t>3</w:t>
            </w:r>
          </w:p>
        </w:tc>
      </w:tr>
      <w:tr w:rsidR="00F55B07" w:rsidRPr="00DF6DD6" w14:paraId="0A6DBD93" w14:textId="77777777" w:rsidTr="00A6034C">
        <w:trPr>
          <w:jc w:val="center"/>
        </w:trPr>
        <w:tc>
          <w:tcPr>
            <w:tcW w:w="1179" w:type="pct"/>
            <w:vMerge/>
            <w:shd w:val="clear" w:color="auto" w:fill="auto"/>
            <w:vAlign w:val="center"/>
          </w:tcPr>
          <w:p w14:paraId="3121771B" w14:textId="77777777" w:rsidR="004D05EA" w:rsidRPr="00DF6DD6" w:rsidRDefault="004D05EA" w:rsidP="00CE04D0">
            <w:pPr>
              <w:pStyle w:val="TAC"/>
            </w:pPr>
          </w:p>
        </w:tc>
        <w:tc>
          <w:tcPr>
            <w:tcW w:w="540" w:type="pct"/>
            <w:vMerge/>
            <w:shd w:val="clear" w:color="auto" w:fill="auto"/>
            <w:vAlign w:val="center"/>
          </w:tcPr>
          <w:p w14:paraId="6BE306A5" w14:textId="77777777" w:rsidR="004D05EA" w:rsidRPr="00DF6DD6" w:rsidRDefault="004D05EA" w:rsidP="00CE04D0">
            <w:pPr>
              <w:pStyle w:val="TAC"/>
            </w:pPr>
          </w:p>
        </w:tc>
        <w:tc>
          <w:tcPr>
            <w:tcW w:w="718" w:type="pct"/>
            <w:vMerge/>
            <w:shd w:val="clear" w:color="auto" w:fill="auto"/>
            <w:noWrap/>
            <w:vAlign w:val="center"/>
          </w:tcPr>
          <w:p w14:paraId="7F82EA5A" w14:textId="77777777" w:rsidR="004D05EA" w:rsidRPr="00DF6DD6" w:rsidRDefault="004D05EA" w:rsidP="00CE04D0">
            <w:pPr>
              <w:pStyle w:val="TAC"/>
            </w:pPr>
          </w:p>
        </w:tc>
        <w:tc>
          <w:tcPr>
            <w:tcW w:w="481" w:type="pct"/>
            <w:vMerge/>
            <w:shd w:val="clear" w:color="auto" w:fill="auto"/>
            <w:noWrap/>
            <w:vAlign w:val="center"/>
          </w:tcPr>
          <w:p w14:paraId="5C657169" w14:textId="77777777" w:rsidR="004D05EA" w:rsidRPr="00DF6DD6" w:rsidRDefault="004D05EA" w:rsidP="00CE04D0">
            <w:pPr>
              <w:pStyle w:val="TAC"/>
            </w:pPr>
          </w:p>
        </w:tc>
        <w:tc>
          <w:tcPr>
            <w:tcW w:w="398" w:type="pct"/>
            <w:vMerge/>
            <w:shd w:val="clear" w:color="auto" w:fill="auto"/>
            <w:noWrap/>
            <w:vAlign w:val="center"/>
          </w:tcPr>
          <w:p w14:paraId="3ABCA695" w14:textId="77777777" w:rsidR="004D05EA" w:rsidRPr="00DF6DD6" w:rsidRDefault="004D05EA" w:rsidP="00CE04D0">
            <w:pPr>
              <w:pStyle w:val="TAC"/>
            </w:pPr>
          </w:p>
        </w:tc>
        <w:tc>
          <w:tcPr>
            <w:tcW w:w="721" w:type="pct"/>
            <w:vMerge/>
            <w:shd w:val="clear" w:color="auto" w:fill="auto"/>
            <w:noWrap/>
            <w:vAlign w:val="center"/>
          </w:tcPr>
          <w:p w14:paraId="724F6902" w14:textId="77777777" w:rsidR="004D05EA" w:rsidRPr="00DF6DD6" w:rsidRDefault="004D05EA" w:rsidP="00CE04D0">
            <w:pPr>
              <w:pStyle w:val="TAC"/>
            </w:pPr>
          </w:p>
        </w:tc>
        <w:tc>
          <w:tcPr>
            <w:tcW w:w="414" w:type="pct"/>
            <w:shd w:val="clear" w:color="auto" w:fill="auto"/>
            <w:noWrap/>
            <w:vAlign w:val="center"/>
          </w:tcPr>
          <w:p w14:paraId="6B7C6B7C" w14:textId="77777777" w:rsidR="004D05EA" w:rsidRPr="00DF6DD6" w:rsidRDefault="004D05EA" w:rsidP="00CE04D0">
            <w:pPr>
              <w:pStyle w:val="TAC"/>
              <w:rPr>
                <w:rFonts w:eastAsia="MS Mincho"/>
              </w:rPr>
            </w:pPr>
            <w:r w:rsidRPr="00DF6DD6">
              <w:t>28.7</w:t>
            </w:r>
            <w:r w:rsidRPr="00DF6DD6">
              <w:rPr>
                <w:vertAlign w:val="superscript"/>
              </w:rPr>
              <w:t>4</w:t>
            </w:r>
          </w:p>
        </w:tc>
        <w:tc>
          <w:tcPr>
            <w:tcW w:w="549" w:type="pct"/>
            <w:vMerge/>
          </w:tcPr>
          <w:p w14:paraId="35940417" w14:textId="77777777" w:rsidR="004D05EA" w:rsidRPr="00DF6DD6" w:rsidRDefault="004D05EA" w:rsidP="00CE04D0">
            <w:pPr>
              <w:pStyle w:val="TAC"/>
            </w:pPr>
          </w:p>
        </w:tc>
      </w:tr>
      <w:tr w:rsidR="00F55B07" w:rsidRPr="00DF6DD6" w14:paraId="50C16A21" w14:textId="77777777" w:rsidTr="00A6034C">
        <w:trPr>
          <w:jc w:val="center"/>
        </w:trPr>
        <w:tc>
          <w:tcPr>
            <w:tcW w:w="1179" w:type="pct"/>
            <w:vMerge/>
            <w:shd w:val="clear" w:color="auto" w:fill="auto"/>
            <w:vAlign w:val="center"/>
          </w:tcPr>
          <w:p w14:paraId="2F0E745D" w14:textId="77777777" w:rsidR="004D05EA" w:rsidRPr="00DF6DD6" w:rsidRDefault="004D05EA" w:rsidP="00CE04D0">
            <w:pPr>
              <w:pStyle w:val="TAC"/>
            </w:pPr>
          </w:p>
        </w:tc>
        <w:tc>
          <w:tcPr>
            <w:tcW w:w="540" w:type="pct"/>
            <w:shd w:val="clear" w:color="auto" w:fill="auto"/>
            <w:vAlign w:val="center"/>
          </w:tcPr>
          <w:p w14:paraId="5892E3F5" w14:textId="77777777" w:rsidR="004D05EA" w:rsidRPr="00DF6DD6" w:rsidRDefault="004D05EA" w:rsidP="00CE04D0">
            <w:pPr>
              <w:pStyle w:val="TAC"/>
            </w:pPr>
            <w:r w:rsidRPr="00DF6DD6">
              <w:rPr>
                <w:rFonts w:hint="eastAsia"/>
              </w:rPr>
              <w:t>n77</w:t>
            </w:r>
            <w:r w:rsidRPr="00DF6DD6">
              <w:t>, n78</w:t>
            </w:r>
          </w:p>
        </w:tc>
        <w:tc>
          <w:tcPr>
            <w:tcW w:w="718" w:type="pct"/>
            <w:shd w:val="clear" w:color="auto" w:fill="auto"/>
            <w:noWrap/>
            <w:vAlign w:val="center"/>
          </w:tcPr>
          <w:p w14:paraId="1640157C" w14:textId="77777777" w:rsidR="004D05EA" w:rsidRPr="00DF6DD6" w:rsidRDefault="004D05EA" w:rsidP="00CE04D0">
            <w:pPr>
              <w:pStyle w:val="TAC"/>
            </w:pPr>
            <w:r w:rsidRPr="00DF6DD6">
              <w:rPr>
                <w:rFonts w:hint="eastAsia"/>
              </w:rPr>
              <w:t>3575</w:t>
            </w:r>
          </w:p>
        </w:tc>
        <w:tc>
          <w:tcPr>
            <w:tcW w:w="481" w:type="pct"/>
            <w:shd w:val="clear" w:color="auto" w:fill="auto"/>
            <w:noWrap/>
            <w:vAlign w:val="center"/>
          </w:tcPr>
          <w:p w14:paraId="3384E39B"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0C1C7592" w14:textId="07FCBBE4" w:rsidR="004D05EA" w:rsidRPr="00DF6DD6" w:rsidRDefault="004D05EA" w:rsidP="00CE04D0">
            <w:pPr>
              <w:pStyle w:val="TAC"/>
            </w:pPr>
            <w:r w:rsidRPr="00DF6DD6">
              <w:t>50</w:t>
            </w:r>
          </w:p>
        </w:tc>
        <w:tc>
          <w:tcPr>
            <w:tcW w:w="721" w:type="pct"/>
            <w:shd w:val="clear" w:color="auto" w:fill="auto"/>
            <w:noWrap/>
            <w:vAlign w:val="center"/>
          </w:tcPr>
          <w:p w14:paraId="3AD727B9" w14:textId="77777777" w:rsidR="004D05EA" w:rsidRPr="00DF6DD6" w:rsidRDefault="004D05EA" w:rsidP="00CE04D0">
            <w:pPr>
              <w:pStyle w:val="TAC"/>
            </w:pPr>
            <w:r w:rsidRPr="00DF6DD6">
              <w:rPr>
                <w:rFonts w:hint="eastAsia"/>
              </w:rPr>
              <w:t>3575</w:t>
            </w:r>
          </w:p>
        </w:tc>
        <w:tc>
          <w:tcPr>
            <w:tcW w:w="414" w:type="pct"/>
            <w:shd w:val="clear" w:color="auto" w:fill="auto"/>
            <w:noWrap/>
            <w:vAlign w:val="center"/>
          </w:tcPr>
          <w:p w14:paraId="6B1BBB32" w14:textId="77777777" w:rsidR="004D05EA" w:rsidRPr="00DF6DD6" w:rsidRDefault="004D05EA" w:rsidP="00CE04D0">
            <w:pPr>
              <w:pStyle w:val="TAC"/>
              <w:rPr>
                <w:rFonts w:eastAsia="MS Mincho"/>
              </w:rPr>
            </w:pPr>
            <w:r w:rsidRPr="00DF6DD6">
              <w:rPr>
                <w:rFonts w:hint="eastAsia"/>
              </w:rPr>
              <w:t>N/A</w:t>
            </w:r>
          </w:p>
        </w:tc>
        <w:tc>
          <w:tcPr>
            <w:tcW w:w="549" w:type="pct"/>
          </w:tcPr>
          <w:p w14:paraId="126BE874" w14:textId="77777777" w:rsidR="004D05EA" w:rsidRPr="00DF6DD6" w:rsidRDefault="004D05EA" w:rsidP="00CE04D0">
            <w:pPr>
              <w:pStyle w:val="TAC"/>
            </w:pPr>
            <w:r w:rsidRPr="00DF6DD6">
              <w:t>N/A</w:t>
            </w:r>
          </w:p>
        </w:tc>
      </w:tr>
      <w:tr w:rsidR="00F55B07" w:rsidRPr="00DF6DD6" w14:paraId="070F1A1E" w14:textId="77777777" w:rsidTr="00A6034C">
        <w:trPr>
          <w:jc w:val="center"/>
        </w:trPr>
        <w:tc>
          <w:tcPr>
            <w:tcW w:w="1179" w:type="pct"/>
            <w:vMerge w:val="restart"/>
            <w:shd w:val="clear" w:color="auto" w:fill="auto"/>
            <w:vAlign w:val="center"/>
          </w:tcPr>
          <w:p w14:paraId="2711527A" w14:textId="09A5FF0E"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77</w:t>
            </w:r>
            <w:r w:rsidRPr="00DF6DD6">
              <w:t>A,</w:t>
            </w:r>
          </w:p>
          <w:p w14:paraId="4036824B" w14:textId="77777777" w:rsidR="004D05EA" w:rsidRPr="00DF6DD6" w:rsidRDefault="004D05EA" w:rsidP="00CE04D0">
            <w:pPr>
              <w:pStyle w:val="TAC"/>
            </w:pPr>
            <w:r w:rsidRPr="00DF6DD6">
              <w:rPr>
                <w:rFonts w:hint="eastAsia"/>
              </w:rPr>
              <w:t>DC</w:t>
            </w:r>
            <w:r w:rsidRPr="00DF6DD6">
              <w:t>_</w:t>
            </w:r>
            <w:r w:rsidRPr="00DF6DD6">
              <w:rPr>
                <w:rFonts w:hint="eastAsia"/>
              </w:rPr>
              <w:t>3</w:t>
            </w:r>
            <w:r w:rsidRPr="00DF6DD6">
              <w:t>A_n</w:t>
            </w:r>
            <w:r w:rsidRPr="00DF6DD6">
              <w:rPr>
                <w:rFonts w:hint="eastAsia"/>
              </w:rPr>
              <w:t>7</w:t>
            </w:r>
            <w:r w:rsidRPr="00DF6DD6">
              <w:t>8A, DC_3A-SUL_n78A-n80A,</w:t>
            </w:r>
          </w:p>
          <w:p w14:paraId="5E95C7AB" w14:textId="063158A8" w:rsidR="004D05EA" w:rsidRPr="00DF6DD6" w:rsidRDefault="004D05EA" w:rsidP="00CE04D0">
            <w:pPr>
              <w:pStyle w:val="TAC"/>
            </w:pPr>
            <w:r w:rsidRPr="00DF6DD6">
              <w:rPr>
                <w:rFonts w:cs="Arial"/>
                <w:lang w:eastAsia="ja-JP"/>
              </w:rPr>
              <w:t>DC_3</w:t>
            </w:r>
            <w:r w:rsidRPr="00DF6DD6">
              <w:rPr>
                <w:rFonts w:cs="Arial"/>
                <w:lang w:eastAsia="zh-CN"/>
              </w:rPr>
              <w:t>C_n</w:t>
            </w:r>
            <w:r w:rsidRPr="00DF6DD6">
              <w:rPr>
                <w:rFonts w:cs="Arial"/>
                <w:lang w:eastAsia="ja-JP"/>
              </w:rPr>
              <w:t>78A</w:t>
            </w:r>
          </w:p>
        </w:tc>
        <w:tc>
          <w:tcPr>
            <w:tcW w:w="540" w:type="pct"/>
            <w:vMerge w:val="restart"/>
            <w:shd w:val="clear" w:color="auto" w:fill="auto"/>
            <w:vAlign w:val="center"/>
          </w:tcPr>
          <w:p w14:paraId="3319D18D" w14:textId="77777777" w:rsidR="004D05EA" w:rsidRPr="00DF6DD6" w:rsidRDefault="004D05EA" w:rsidP="00CE04D0">
            <w:pPr>
              <w:pStyle w:val="TAC"/>
            </w:pPr>
            <w:r w:rsidRPr="00DF6DD6">
              <w:rPr>
                <w:rFonts w:hint="eastAsia"/>
              </w:rPr>
              <w:t>3</w:t>
            </w:r>
          </w:p>
        </w:tc>
        <w:tc>
          <w:tcPr>
            <w:tcW w:w="718" w:type="pct"/>
            <w:vMerge w:val="restart"/>
            <w:shd w:val="clear" w:color="auto" w:fill="auto"/>
            <w:noWrap/>
            <w:vAlign w:val="center"/>
          </w:tcPr>
          <w:p w14:paraId="0088CD51" w14:textId="77777777" w:rsidR="004D05EA" w:rsidRPr="00DF6DD6" w:rsidRDefault="004D05EA" w:rsidP="00CE04D0">
            <w:pPr>
              <w:pStyle w:val="TAC"/>
            </w:pPr>
            <w:r w:rsidRPr="00DF6DD6">
              <w:rPr>
                <w:rFonts w:hint="eastAsia"/>
              </w:rPr>
              <w:t>1765</w:t>
            </w:r>
          </w:p>
        </w:tc>
        <w:tc>
          <w:tcPr>
            <w:tcW w:w="481" w:type="pct"/>
            <w:vMerge w:val="restart"/>
            <w:shd w:val="clear" w:color="auto" w:fill="auto"/>
            <w:noWrap/>
            <w:vAlign w:val="center"/>
          </w:tcPr>
          <w:p w14:paraId="1B394DA8" w14:textId="77777777" w:rsidR="004D05EA" w:rsidRPr="00DF6DD6" w:rsidRDefault="004D05EA" w:rsidP="00CE04D0">
            <w:pPr>
              <w:pStyle w:val="TAC"/>
            </w:pPr>
            <w:r w:rsidRPr="00DF6DD6">
              <w:t>5</w:t>
            </w:r>
          </w:p>
        </w:tc>
        <w:tc>
          <w:tcPr>
            <w:tcW w:w="398" w:type="pct"/>
            <w:vMerge w:val="restart"/>
            <w:shd w:val="clear" w:color="auto" w:fill="auto"/>
            <w:noWrap/>
            <w:vAlign w:val="center"/>
          </w:tcPr>
          <w:p w14:paraId="0064E67A" w14:textId="77777777" w:rsidR="004D05EA" w:rsidRPr="00DF6DD6" w:rsidRDefault="004D05EA" w:rsidP="00CE04D0">
            <w:pPr>
              <w:pStyle w:val="TAC"/>
            </w:pPr>
            <w:r w:rsidRPr="00DF6DD6">
              <w:t>25</w:t>
            </w:r>
          </w:p>
        </w:tc>
        <w:tc>
          <w:tcPr>
            <w:tcW w:w="721" w:type="pct"/>
            <w:vMerge w:val="restart"/>
            <w:shd w:val="clear" w:color="auto" w:fill="auto"/>
            <w:noWrap/>
            <w:vAlign w:val="center"/>
          </w:tcPr>
          <w:p w14:paraId="39EA7707" w14:textId="77777777" w:rsidR="004D05EA" w:rsidRPr="00DF6DD6" w:rsidRDefault="004D05EA" w:rsidP="00CE04D0">
            <w:pPr>
              <w:pStyle w:val="TAC"/>
            </w:pPr>
            <w:r w:rsidRPr="00DF6DD6">
              <w:rPr>
                <w:rFonts w:hint="eastAsia"/>
              </w:rPr>
              <w:t>1860</w:t>
            </w:r>
          </w:p>
        </w:tc>
        <w:tc>
          <w:tcPr>
            <w:tcW w:w="414" w:type="pct"/>
            <w:shd w:val="clear" w:color="auto" w:fill="auto"/>
            <w:noWrap/>
            <w:vAlign w:val="center"/>
          </w:tcPr>
          <w:p w14:paraId="72E5192D" w14:textId="77777777" w:rsidR="004D05EA" w:rsidRPr="00DF6DD6" w:rsidRDefault="004D05EA" w:rsidP="00CE04D0">
            <w:pPr>
              <w:pStyle w:val="TAC"/>
              <w:rPr>
                <w:rFonts w:eastAsia="MS Mincho"/>
              </w:rPr>
            </w:pPr>
            <w:r w:rsidRPr="00DF6DD6">
              <w:t>8.0</w:t>
            </w:r>
          </w:p>
        </w:tc>
        <w:tc>
          <w:tcPr>
            <w:tcW w:w="549" w:type="pct"/>
            <w:vMerge w:val="restart"/>
          </w:tcPr>
          <w:p w14:paraId="5E87492D" w14:textId="77777777" w:rsidR="004D05EA" w:rsidRPr="00DF6DD6" w:rsidRDefault="004D05EA" w:rsidP="00CE04D0">
            <w:pPr>
              <w:pStyle w:val="TAC"/>
            </w:pPr>
            <w:r w:rsidRPr="00DF6DD6">
              <w:t>IMD4</w:t>
            </w:r>
            <w:r w:rsidRPr="00DF6DD6">
              <w:rPr>
                <w:vertAlign w:val="superscript"/>
              </w:rPr>
              <w:t>3</w:t>
            </w:r>
          </w:p>
        </w:tc>
      </w:tr>
      <w:tr w:rsidR="00F55B07" w:rsidRPr="00DF6DD6" w14:paraId="77D19245" w14:textId="77777777" w:rsidTr="00A6034C">
        <w:trPr>
          <w:jc w:val="center"/>
        </w:trPr>
        <w:tc>
          <w:tcPr>
            <w:tcW w:w="1179" w:type="pct"/>
            <w:vMerge/>
            <w:shd w:val="clear" w:color="auto" w:fill="auto"/>
            <w:vAlign w:val="center"/>
          </w:tcPr>
          <w:p w14:paraId="6969B169" w14:textId="77777777" w:rsidR="004D05EA" w:rsidRPr="00DF6DD6" w:rsidRDefault="004D05EA" w:rsidP="00CE04D0">
            <w:pPr>
              <w:pStyle w:val="TAC"/>
            </w:pPr>
          </w:p>
        </w:tc>
        <w:tc>
          <w:tcPr>
            <w:tcW w:w="540" w:type="pct"/>
            <w:vMerge/>
            <w:shd w:val="clear" w:color="auto" w:fill="auto"/>
            <w:vAlign w:val="center"/>
          </w:tcPr>
          <w:p w14:paraId="16C7F20C" w14:textId="77777777" w:rsidR="004D05EA" w:rsidRPr="00DF6DD6" w:rsidRDefault="004D05EA" w:rsidP="00CE04D0">
            <w:pPr>
              <w:pStyle w:val="TAC"/>
            </w:pPr>
          </w:p>
        </w:tc>
        <w:tc>
          <w:tcPr>
            <w:tcW w:w="718" w:type="pct"/>
            <w:vMerge/>
            <w:shd w:val="clear" w:color="auto" w:fill="auto"/>
            <w:noWrap/>
            <w:vAlign w:val="center"/>
          </w:tcPr>
          <w:p w14:paraId="0F9D753A" w14:textId="77777777" w:rsidR="004D05EA" w:rsidRPr="00DF6DD6" w:rsidRDefault="004D05EA" w:rsidP="00CE04D0">
            <w:pPr>
              <w:pStyle w:val="TAC"/>
            </w:pPr>
          </w:p>
        </w:tc>
        <w:tc>
          <w:tcPr>
            <w:tcW w:w="481" w:type="pct"/>
            <w:vMerge/>
            <w:shd w:val="clear" w:color="auto" w:fill="auto"/>
            <w:noWrap/>
            <w:vAlign w:val="center"/>
          </w:tcPr>
          <w:p w14:paraId="26A6F4C2" w14:textId="77777777" w:rsidR="004D05EA" w:rsidRPr="00DF6DD6" w:rsidRDefault="004D05EA" w:rsidP="00CE04D0">
            <w:pPr>
              <w:pStyle w:val="TAC"/>
            </w:pPr>
          </w:p>
        </w:tc>
        <w:tc>
          <w:tcPr>
            <w:tcW w:w="398" w:type="pct"/>
            <w:vMerge/>
            <w:shd w:val="clear" w:color="auto" w:fill="auto"/>
            <w:noWrap/>
            <w:vAlign w:val="center"/>
          </w:tcPr>
          <w:p w14:paraId="6E088347" w14:textId="77777777" w:rsidR="004D05EA" w:rsidRPr="00DF6DD6" w:rsidRDefault="004D05EA" w:rsidP="00CE04D0">
            <w:pPr>
              <w:pStyle w:val="TAC"/>
            </w:pPr>
          </w:p>
        </w:tc>
        <w:tc>
          <w:tcPr>
            <w:tcW w:w="721" w:type="pct"/>
            <w:vMerge/>
            <w:shd w:val="clear" w:color="auto" w:fill="auto"/>
            <w:noWrap/>
            <w:vAlign w:val="center"/>
          </w:tcPr>
          <w:p w14:paraId="57A11B99" w14:textId="77777777" w:rsidR="004D05EA" w:rsidRPr="00DF6DD6" w:rsidRDefault="004D05EA" w:rsidP="00CE04D0">
            <w:pPr>
              <w:pStyle w:val="TAC"/>
            </w:pPr>
          </w:p>
        </w:tc>
        <w:tc>
          <w:tcPr>
            <w:tcW w:w="414" w:type="pct"/>
            <w:shd w:val="clear" w:color="auto" w:fill="auto"/>
            <w:noWrap/>
            <w:vAlign w:val="center"/>
          </w:tcPr>
          <w:p w14:paraId="5AACB07F" w14:textId="77777777" w:rsidR="004D05EA" w:rsidRPr="00DF6DD6" w:rsidRDefault="004D05EA" w:rsidP="00CE04D0">
            <w:pPr>
              <w:pStyle w:val="TAC"/>
              <w:rPr>
                <w:rFonts w:eastAsia="MS Mincho"/>
              </w:rPr>
            </w:pPr>
            <w:r w:rsidRPr="00DF6DD6">
              <w:t>10.7</w:t>
            </w:r>
            <w:r w:rsidRPr="00DF6DD6">
              <w:rPr>
                <w:vertAlign w:val="superscript"/>
              </w:rPr>
              <w:t>4</w:t>
            </w:r>
          </w:p>
        </w:tc>
        <w:tc>
          <w:tcPr>
            <w:tcW w:w="549" w:type="pct"/>
            <w:vMerge/>
          </w:tcPr>
          <w:p w14:paraId="30B0559F" w14:textId="77777777" w:rsidR="004D05EA" w:rsidRPr="00DF6DD6" w:rsidRDefault="004D05EA" w:rsidP="00CE04D0">
            <w:pPr>
              <w:pStyle w:val="TAC"/>
            </w:pPr>
          </w:p>
        </w:tc>
      </w:tr>
      <w:tr w:rsidR="00F55B07" w:rsidRPr="00DF6DD6" w14:paraId="4696C50B" w14:textId="77777777" w:rsidTr="00A6034C">
        <w:trPr>
          <w:jc w:val="center"/>
        </w:trPr>
        <w:tc>
          <w:tcPr>
            <w:tcW w:w="1179" w:type="pct"/>
            <w:vMerge/>
            <w:shd w:val="clear" w:color="auto" w:fill="auto"/>
            <w:vAlign w:val="center"/>
          </w:tcPr>
          <w:p w14:paraId="3DE55548" w14:textId="77777777" w:rsidR="004D05EA" w:rsidRPr="00DF6DD6" w:rsidRDefault="004D05EA" w:rsidP="00CE04D0">
            <w:pPr>
              <w:pStyle w:val="TAC"/>
            </w:pPr>
          </w:p>
        </w:tc>
        <w:tc>
          <w:tcPr>
            <w:tcW w:w="540" w:type="pct"/>
            <w:shd w:val="clear" w:color="auto" w:fill="auto"/>
            <w:vAlign w:val="center"/>
          </w:tcPr>
          <w:p w14:paraId="22057A82" w14:textId="77777777" w:rsidR="004D05EA" w:rsidRPr="00DF6DD6" w:rsidRDefault="004D05EA" w:rsidP="00CE04D0">
            <w:pPr>
              <w:pStyle w:val="TAC"/>
            </w:pPr>
            <w:r w:rsidRPr="00DF6DD6">
              <w:rPr>
                <w:rFonts w:hint="eastAsia"/>
              </w:rPr>
              <w:t>n77</w:t>
            </w:r>
            <w:r w:rsidRPr="00DF6DD6">
              <w:t>, n78</w:t>
            </w:r>
          </w:p>
        </w:tc>
        <w:tc>
          <w:tcPr>
            <w:tcW w:w="718" w:type="pct"/>
            <w:shd w:val="clear" w:color="auto" w:fill="auto"/>
            <w:noWrap/>
            <w:vAlign w:val="center"/>
          </w:tcPr>
          <w:p w14:paraId="47398E6A" w14:textId="77777777" w:rsidR="004D05EA" w:rsidRPr="00DF6DD6" w:rsidRDefault="004D05EA" w:rsidP="00CE04D0">
            <w:pPr>
              <w:pStyle w:val="TAC"/>
            </w:pPr>
            <w:r w:rsidRPr="00DF6DD6">
              <w:rPr>
                <w:rFonts w:hint="eastAsia"/>
              </w:rPr>
              <w:t>3435</w:t>
            </w:r>
          </w:p>
        </w:tc>
        <w:tc>
          <w:tcPr>
            <w:tcW w:w="481" w:type="pct"/>
            <w:shd w:val="clear" w:color="auto" w:fill="auto"/>
            <w:noWrap/>
            <w:vAlign w:val="center"/>
          </w:tcPr>
          <w:p w14:paraId="06195366" w14:textId="77777777" w:rsidR="004D05EA" w:rsidRPr="00DF6DD6" w:rsidRDefault="004D05EA" w:rsidP="00CE04D0">
            <w:pPr>
              <w:pStyle w:val="TAC"/>
            </w:pPr>
            <w:r w:rsidRPr="00DF6DD6">
              <w:rPr>
                <w:rFonts w:hint="eastAsia"/>
              </w:rPr>
              <w:t>10</w:t>
            </w:r>
          </w:p>
        </w:tc>
        <w:tc>
          <w:tcPr>
            <w:tcW w:w="398" w:type="pct"/>
            <w:shd w:val="clear" w:color="auto" w:fill="auto"/>
            <w:noWrap/>
            <w:vAlign w:val="center"/>
          </w:tcPr>
          <w:p w14:paraId="14A13032" w14:textId="05C0C0B8" w:rsidR="004D05EA" w:rsidRPr="00DF6DD6" w:rsidRDefault="004D05EA" w:rsidP="00CE04D0">
            <w:pPr>
              <w:pStyle w:val="TAC"/>
            </w:pPr>
            <w:r w:rsidRPr="00DF6DD6">
              <w:t>50</w:t>
            </w:r>
          </w:p>
        </w:tc>
        <w:tc>
          <w:tcPr>
            <w:tcW w:w="721" w:type="pct"/>
            <w:shd w:val="clear" w:color="auto" w:fill="auto"/>
            <w:noWrap/>
            <w:vAlign w:val="center"/>
          </w:tcPr>
          <w:p w14:paraId="06C2B43A" w14:textId="77777777" w:rsidR="004D05EA" w:rsidRPr="00DF6DD6" w:rsidRDefault="004D05EA" w:rsidP="00CE04D0">
            <w:pPr>
              <w:pStyle w:val="TAC"/>
            </w:pPr>
            <w:r w:rsidRPr="00DF6DD6">
              <w:rPr>
                <w:rFonts w:hint="eastAsia"/>
              </w:rPr>
              <w:t>3435</w:t>
            </w:r>
          </w:p>
        </w:tc>
        <w:tc>
          <w:tcPr>
            <w:tcW w:w="414" w:type="pct"/>
            <w:shd w:val="clear" w:color="auto" w:fill="auto"/>
            <w:noWrap/>
            <w:vAlign w:val="center"/>
          </w:tcPr>
          <w:p w14:paraId="7688C22D" w14:textId="77777777" w:rsidR="004D05EA" w:rsidRPr="00DF6DD6" w:rsidRDefault="004D05EA" w:rsidP="00CE04D0">
            <w:pPr>
              <w:pStyle w:val="TAC"/>
              <w:rPr>
                <w:rFonts w:eastAsia="MS Mincho"/>
              </w:rPr>
            </w:pPr>
            <w:r w:rsidRPr="00DF6DD6">
              <w:rPr>
                <w:rFonts w:hint="eastAsia"/>
              </w:rPr>
              <w:t>N/A</w:t>
            </w:r>
          </w:p>
        </w:tc>
        <w:tc>
          <w:tcPr>
            <w:tcW w:w="549" w:type="pct"/>
          </w:tcPr>
          <w:p w14:paraId="225C362B" w14:textId="77777777" w:rsidR="004D05EA" w:rsidRPr="00DF6DD6" w:rsidRDefault="004D05EA" w:rsidP="00CE04D0">
            <w:pPr>
              <w:pStyle w:val="TAC"/>
            </w:pPr>
            <w:r w:rsidRPr="00DF6DD6">
              <w:t>N/A</w:t>
            </w:r>
          </w:p>
        </w:tc>
      </w:tr>
      <w:tr w:rsidR="00F55B07" w:rsidRPr="00DF6DD6" w14:paraId="23156948" w14:textId="77777777" w:rsidTr="00A6034C">
        <w:trPr>
          <w:jc w:val="center"/>
        </w:trPr>
        <w:tc>
          <w:tcPr>
            <w:tcW w:w="1179" w:type="pct"/>
            <w:vMerge w:val="restart"/>
            <w:shd w:val="clear" w:color="auto" w:fill="auto"/>
            <w:vAlign w:val="center"/>
          </w:tcPr>
          <w:p w14:paraId="47A6DD78" w14:textId="77777777" w:rsidR="004D05EA" w:rsidRPr="00DF6DD6" w:rsidRDefault="004D05EA" w:rsidP="00CE04D0">
            <w:pPr>
              <w:pStyle w:val="TAC"/>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78B26E6" w14:textId="77777777" w:rsidR="004D05EA" w:rsidRPr="00DF6DD6" w:rsidRDefault="004D05EA" w:rsidP="00CE04D0">
            <w:pPr>
              <w:pStyle w:val="TAC"/>
              <w:rPr>
                <w:rFonts w:eastAsia="MS Mincho"/>
              </w:rPr>
            </w:pPr>
            <w:r w:rsidRPr="00DF6DD6">
              <w:t>5</w:t>
            </w:r>
          </w:p>
        </w:tc>
        <w:tc>
          <w:tcPr>
            <w:tcW w:w="718" w:type="pct"/>
            <w:shd w:val="clear" w:color="auto" w:fill="auto"/>
            <w:noWrap/>
            <w:vAlign w:val="center"/>
          </w:tcPr>
          <w:p w14:paraId="60602B61" w14:textId="77777777" w:rsidR="004D05EA" w:rsidRPr="00DF6DD6" w:rsidRDefault="004D05EA" w:rsidP="00CE04D0">
            <w:pPr>
              <w:pStyle w:val="TAC"/>
            </w:pPr>
            <w:r w:rsidRPr="00DF6DD6">
              <w:rPr>
                <w:rFonts w:cs="Arial"/>
                <w:lang w:eastAsia="ko-KR"/>
              </w:rPr>
              <w:t>838</w:t>
            </w:r>
          </w:p>
        </w:tc>
        <w:tc>
          <w:tcPr>
            <w:tcW w:w="481" w:type="pct"/>
            <w:shd w:val="clear" w:color="auto" w:fill="auto"/>
            <w:noWrap/>
            <w:vAlign w:val="center"/>
          </w:tcPr>
          <w:p w14:paraId="646D22AB" w14:textId="77777777" w:rsidR="004D05EA" w:rsidRPr="00DF6DD6" w:rsidRDefault="004D05EA" w:rsidP="00CE04D0">
            <w:pPr>
              <w:pStyle w:val="TAC"/>
              <w:rPr>
                <w:rFonts w:eastAsia="MS Mincho"/>
              </w:rPr>
            </w:pPr>
            <w:r w:rsidRPr="00DF6DD6">
              <w:rPr>
                <w:rFonts w:cs="Arial"/>
                <w:lang w:eastAsia="ko-KR"/>
              </w:rPr>
              <w:t>5</w:t>
            </w:r>
          </w:p>
        </w:tc>
        <w:tc>
          <w:tcPr>
            <w:tcW w:w="398" w:type="pct"/>
            <w:shd w:val="clear" w:color="auto" w:fill="auto"/>
            <w:noWrap/>
            <w:vAlign w:val="center"/>
          </w:tcPr>
          <w:p w14:paraId="49D7F2AE"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7C85E103" w14:textId="77777777" w:rsidR="004D05EA" w:rsidRPr="00DF6DD6" w:rsidRDefault="004D05EA" w:rsidP="00CE04D0">
            <w:pPr>
              <w:pStyle w:val="TAC"/>
            </w:pPr>
            <w:r w:rsidRPr="00DF6DD6">
              <w:rPr>
                <w:rFonts w:cs="Arial"/>
                <w:lang w:eastAsia="ko-KR"/>
              </w:rPr>
              <w:t>883</w:t>
            </w:r>
          </w:p>
        </w:tc>
        <w:tc>
          <w:tcPr>
            <w:tcW w:w="414" w:type="pct"/>
            <w:shd w:val="clear" w:color="auto" w:fill="auto"/>
            <w:noWrap/>
            <w:vAlign w:val="center"/>
          </w:tcPr>
          <w:p w14:paraId="37162E32" w14:textId="77777777" w:rsidR="004D05EA" w:rsidRPr="00DF6DD6" w:rsidRDefault="004D05EA" w:rsidP="00CE04D0">
            <w:pPr>
              <w:pStyle w:val="TAC"/>
            </w:pPr>
            <w:r w:rsidRPr="00DF6DD6">
              <w:rPr>
                <w:rFonts w:cs="Arial"/>
                <w:lang w:eastAsia="ko-KR"/>
              </w:rPr>
              <w:t>30</w:t>
            </w:r>
          </w:p>
        </w:tc>
        <w:tc>
          <w:tcPr>
            <w:tcW w:w="549" w:type="pct"/>
          </w:tcPr>
          <w:p w14:paraId="672C21B1"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A6034C">
        <w:trPr>
          <w:jc w:val="center"/>
        </w:trPr>
        <w:tc>
          <w:tcPr>
            <w:tcW w:w="1179" w:type="pct"/>
            <w:vMerge/>
            <w:shd w:val="clear" w:color="auto" w:fill="auto"/>
            <w:vAlign w:val="center"/>
          </w:tcPr>
          <w:p w14:paraId="0774AACE" w14:textId="77777777" w:rsidR="004D05EA" w:rsidRPr="00DF6DD6" w:rsidRDefault="004D05EA" w:rsidP="00CE04D0">
            <w:pPr>
              <w:pStyle w:val="TAC"/>
            </w:pPr>
          </w:p>
        </w:tc>
        <w:tc>
          <w:tcPr>
            <w:tcW w:w="540" w:type="pct"/>
            <w:shd w:val="clear" w:color="auto" w:fill="auto"/>
            <w:vAlign w:val="center"/>
          </w:tcPr>
          <w:p w14:paraId="21C9446E" w14:textId="77777777" w:rsidR="004D05EA" w:rsidRPr="00DF6DD6" w:rsidRDefault="004D05EA" w:rsidP="00CE04D0">
            <w:pPr>
              <w:pStyle w:val="TAC"/>
              <w:rPr>
                <w:rFonts w:eastAsia="MS Mincho"/>
              </w:rPr>
            </w:pPr>
            <w:r w:rsidRPr="00DF6DD6">
              <w:t>n66</w:t>
            </w:r>
          </w:p>
        </w:tc>
        <w:tc>
          <w:tcPr>
            <w:tcW w:w="718" w:type="pct"/>
            <w:shd w:val="clear" w:color="auto" w:fill="auto"/>
            <w:noWrap/>
            <w:vAlign w:val="center"/>
          </w:tcPr>
          <w:p w14:paraId="4152EE27" w14:textId="77777777" w:rsidR="004D05EA" w:rsidRPr="00DF6DD6" w:rsidRDefault="004D05EA" w:rsidP="00CE04D0">
            <w:pPr>
              <w:pStyle w:val="TAC"/>
            </w:pPr>
            <w:r w:rsidRPr="00DF6DD6">
              <w:rPr>
                <w:rFonts w:cs="Arial"/>
                <w:lang w:eastAsia="ko-KR"/>
              </w:rPr>
              <w:t>1721</w:t>
            </w:r>
          </w:p>
        </w:tc>
        <w:tc>
          <w:tcPr>
            <w:tcW w:w="481" w:type="pct"/>
            <w:shd w:val="clear" w:color="auto" w:fill="auto"/>
            <w:noWrap/>
            <w:vAlign w:val="center"/>
          </w:tcPr>
          <w:p w14:paraId="25871EDE" w14:textId="77777777" w:rsidR="004D05EA" w:rsidRPr="00DF6DD6" w:rsidRDefault="004D05EA" w:rsidP="00CE04D0">
            <w:pPr>
              <w:pStyle w:val="TAC"/>
              <w:rPr>
                <w:rFonts w:eastAsia="MS Mincho"/>
              </w:rPr>
            </w:pPr>
            <w:r w:rsidRPr="00DF6DD6">
              <w:rPr>
                <w:rFonts w:cs="Arial"/>
                <w:lang w:eastAsia="ko-KR"/>
              </w:rPr>
              <w:t>5</w:t>
            </w:r>
          </w:p>
        </w:tc>
        <w:tc>
          <w:tcPr>
            <w:tcW w:w="398" w:type="pct"/>
            <w:shd w:val="clear" w:color="auto" w:fill="auto"/>
            <w:noWrap/>
            <w:vAlign w:val="center"/>
          </w:tcPr>
          <w:p w14:paraId="4BB7F62D"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6B6BF9C8" w14:textId="77777777" w:rsidR="004D05EA" w:rsidRPr="00DF6DD6" w:rsidRDefault="004D05EA" w:rsidP="00CE04D0">
            <w:pPr>
              <w:pStyle w:val="TAC"/>
            </w:pPr>
            <w:r w:rsidRPr="00DF6DD6">
              <w:rPr>
                <w:rFonts w:cs="Arial"/>
                <w:lang w:eastAsia="ko-KR"/>
              </w:rPr>
              <w:t>2121</w:t>
            </w:r>
          </w:p>
        </w:tc>
        <w:tc>
          <w:tcPr>
            <w:tcW w:w="414" w:type="pct"/>
            <w:shd w:val="clear" w:color="auto" w:fill="auto"/>
            <w:noWrap/>
            <w:vAlign w:val="center"/>
          </w:tcPr>
          <w:p w14:paraId="285A5AE7" w14:textId="77777777" w:rsidR="004D05EA" w:rsidRPr="00DF6DD6" w:rsidRDefault="004D05EA" w:rsidP="00CE04D0">
            <w:pPr>
              <w:pStyle w:val="TAC"/>
            </w:pPr>
            <w:r w:rsidRPr="00DF6DD6">
              <w:rPr>
                <w:rFonts w:cs="Arial"/>
                <w:lang w:eastAsia="ko-KR"/>
              </w:rPr>
              <w:t>N/A</w:t>
            </w:r>
          </w:p>
        </w:tc>
        <w:tc>
          <w:tcPr>
            <w:tcW w:w="549" w:type="pct"/>
          </w:tcPr>
          <w:p w14:paraId="0F835404" w14:textId="77777777" w:rsidR="004D05EA" w:rsidRPr="00DF6DD6" w:rsidRDefault="004D05EA" w:rsidP="00CE04D0">
            <w:pPr>
              <w:pStyle w:val="TAC"/>
            </w:pPr>
            <w:r w:rsidRPr="00DF6DD6">
              <w:rPr>
                <w:rFonts w:cs="Arial"/>
                <w:lang w:eastAsia="ja-JP"/>
              </w:rPr>
              <w:t>N/A</w:t>
            </w:r>
          </w:p>
        </w:tc>
      </w:tr>
      <w:tr w:rsidR="00F55B07" w:rsidRPr="00DF6DD6" w14:paraId="626394A1" w14:textId="77777777" w:rsidTr="00A6034C">
        <w:trPr>
          <w:jc w:val="center"/>
        </w:trPr>
        <w:tc>
          <w:tcPr>
            <w:tcW w:w="1179" w:type="pct"/>
            <w:vMerge w:val="restart"/>
            <w:shd w:val="clear" w:color="auto" w:fill="auto"/>
            <w:vAlign w:val="center"/>
          </w:tcPr>
          <w:p w14:paraId="377F4B5C" w14:textId="77777777" w:rsidR="004D05EA" w:rsidRPr="00DF6DD6" w:rsidRDefault="004D05EA" w:rsidP="00CE04D0">
            <w:pPr>
              <w:pStyle w:val="TAC"/>
            </w:pPr>
            <w:r w:rsidRPr="00DF6DD6">
              <w:t>DC_</w:t>
            </w:r>
            <w:r w:rsidRPr="00DF6DD6">
              <w:rPr>
                <w:rFonts w:hint="eastAsia"/>
              </w:rPr>
              <w:t>5A</w:t>
            </w:r>
            <w:r w:rsidRPr="00DF6DD6">
              <w:t>_</w:t>
            </w:r>
            <w:r w:rsidRPr="00DF6DD6">
              <w:rPr>
                <w:rFonts w:hint="eastAsia"/>
              </w:rPr>
              <w:t>n78</w:t>
            </w:r>
            <w:r w:rsidRPr="00DF6DD6">
              <w:t>A</w:t>
            </w:r>
          </w:p>
        </w:tc>
        <w:tc>
          <w:tcPr>
            <w:tcW w:w="540" w:type="pct"/>
            <w:shd w:val="clear" w:color="auto" w:fill="auto"/>
            <w:vAlign w:val="center"/>
          </w:tcPr>
          <w:p w14:paraId="297AC916" w14:textId="77777777" w:rsidR="004D05EA" w:rsidRPr="00DF6DD6" w:rsidRDefault="004D05EA" w:rsidP="00CE04D0">
            <w:pPr>
              <w:pStyle w:val="TAC"/>
              <w:rPr>
                <w:rFonts w:eastAsia="MS Mincho"/>
              </w:rPr>
            </w:pPr>
            <w:r w:rsidRPr="00DF6DD6">
              <w:rPr>
                <w:rFonts w:hint="eastAsia"/>
              </w:rPr>
              <w:t>5</w:t>
            </w:r>
          </w:p>
        </w:tc>
        <w:tc>
          <w:tcPr>
            <w:tcW w:w="718" w:type="pct"/>
            <w:shd w:val="clear" w:color="auto" w:fill="auto"/>
            <w:noWrap/>
            <w:vAlign w:val="center"/>
          </w:tcPr>
          <w:p w14:paraId="66812177" w14:textId="77777777" w:rsidR="004D05EA" w:rsidRPr="00DF6DD6" w:rsidRDefault="004D05EA" w:rsidP="00CE04D0">
            <w:pPr>
              <w:pStyle w:val="TAC"/>
            </w:pPr>
            <w:r w:rsidRPr="00DF6DD6">
              <w:rPr>
                <w:rFonts w:hint="eastAsia"/>
              </w:rPr>
              <w:t>844</w:t>
            </w:r>
          </w:p>
        </w:tc>
        <w:tc>
          <w:tcPr>
            <w:tcW w:w="481" w:type="pct"/>
            <w:shd w:val="clear" w:color="auto" w:fill="auto"/>
            <w:noWrap/>
            <w:vAlign w:val="center"/>
          </w:tcPr>
          <w:p w14:paraId="02EDAF38" w14:textId="77777777" w:rsidR="004D05EA" w:rsidRPr="00DF6DD6" w:rsidRDefault="004D05EA" w:rsidP="00CE04D0">
            <w:pPr>
              <w:pStyle w:val="TAC"/>
              <w:rPr>
                <w:rFonts w:eastAsia="MS Mincho"/>
              </w:rPr>
            </w:pPr>
            <w:r w:rsidRPr="00DF6DD6">
              <w:rPr>
                <w:rFonts w:hint="eastAsia"/>
              </w:rPr>
              <w:t>5</w:t>
            </w:r>
          </w:p>
        </w:tc>
        <w:tc>
          <w:tcPr>
            <w:tcW w:w="398" w:type="pct"/>
            <w:shd w:val="clear" w:color="auto" w:fill="auto"/>
            <w:noWrap/>
            <w:vAlign w:val="center"/>
          </w:tcPr>
          <w:p w14:paraId="7367BAC7" w14:textId="77777777" w:rsidR="004D05EA" w:rsidRPr="00DF6DD6" w:rsidRDefault="004D05EA" w:rsidP="00CE04D0">
            <w:pPr>
              <w:pStyle w:val="TAC"/>
            </w:pPr>
            <w:r w:rsidRPr="00DF6DD6">
              <w:rPr>
                <w:rFonts w:hint="eastAsia"/>
              </w:rPr>
              <w:t>25</w:t>
            </w:r>
          </w:p>
        </w:tc>
        <w:tc>
          <w:tcPr>
            <w:tcW w:w="721" w:type="pct"/>
            <w:shd w:val="clear" w:color="auto" w:fill="auto"/>
            <w:noWrap/>
            <w:vAlign w:val="center"/>
          </w:tcPr>
          <w:p w14:paraId="6D75506A" w14:textId="77777777" w:rsidR="004D05EA" w:rsidRPr="00DF6DD6" w:rsidRDefault="004D05EA" w:rsidP="00CE04D0">
            <w:pPr>
              <w:pStyle w:val="TAC"/>
            </w:pPr>
            <w:r w:rsidRPr="00DF6DD6">
              <w:rPr>
                <w:rFonts w:hint="eastAsia"/>
              </w:rPr>
              <w:t>889</w:t>
            </w:r>
          </w:p>
        </w:tc>
        <w:tc>
          <w:tcPr>
            <w:tcW w:w="414" w:type="pct"/>
            <w:shd w:val="clear" w:color="auto" w:fill="auto"/>
            <w:noWrap/>
            <w:vAlign w:val="center"/>
          </w:tcPr>
          <w:p w14:paraId="489AE778" w14:textId="77777777" w:rsidR="004D05EA" w:rsidRPr="00DF6DD6" w:rsidRDefault="004D05EA" w:rsidP="00CE04D0">
            <w:pPr>
              <w:pStyle w:val="TAC"/>
            </w:pPr>
            <w:r w:rsidRPr="00DF6DD6">
              <w:rPr>
                <w:rFonts w:hint="eastAsia"/>
              </w:rPr>
              <w:t>8.3</w:t>
            </w:r>
          </w:p>
        </w:tc>
        <w:tc>
          <w:tcPr>
            <w:tcW w:w="549" w:type="pct"/>
            <w:vAlign w:val="center"/>
          </w:tcPr>
          <w:p w14:paraId="4338500B" w14:textId="77777777" w:rsidR="004D05EA" w:rsidRPr="00DF6DD6" w:rsidRDefault="004D05EA" w:rsidP="00CE04D0">
            <w:pPr>
              <w:pStyle w:val="TAC"/>
            </w:pPr>
            <w:r w:rsidRPr="00DF6DD6">
              <w:rPr>
                <w:rFonts w:hint="eastAsia"/>
              </w:rPr>
              <w:t>IMD4</w:t>
            </w:r>
          </w:p>
        </w:tc>
      </w:tr>
      <w:tr w:rsidR="00F55B07" w:rsidRPr="00DF6DD6" w14:paraId="2F4DEEE9" w14:textId="77777777" w:rsidTr="00A6034C">
        <w:trPr>
          <w:jc w:val="center"/>
        </w:trPr>
        <w:tc>
          <w:tcPr>
            <w:tcW w:w="1179" w:type="pct"/>
            <w:vMerge/>
            <w:shd w:val="clear" w:color="auto" w:fill="auto"/>
            <w:vAlign w:val="center"/>
          </w:tcPr>
          <w:p w14:paraId="2149CE24" w14:textId="77777777" w:rsidR="004D05EA" w:rsidRPr="00DF6DD6" w:rsidRDefault="004D05EA" w:rsidP="00CE04D0">
            <w:pPr>
              <w:pStyle w:val="TAC"/>
            </w:pPr>
          </w:p>
        </w:tc>
        <w:tc>
          <w:tcPr>
            <w:tcW w:w="540" w:type="pct"/>
            <w:shd w:val="clear" w:color="auto" w:fill="auto"/>
            <w:vAlign w:val="center"/>
          </w:tcPr>
          <w:p w14:paraId="2775F2E7" w14:textId="77777777" w:rsidR="004D05EA" w:rsidRPr="00DF6DD6" w:rsidRDefault="004D05EA" w:rsidP="00CE04D0">
            <w:pPr>
              <w:pStyle w:val="TAC"/>
              <w:rPr>
                <w:rFonts w:eastAsia="MS Mincho"/>
              </w:rPr>
            </w:pPr>
            <w:r w:rsidRPr="00DF6DD6">
              <w:rPr>
                <w:rFonts w:hint="eastAsia"/>
              </w:rPr>
              <w:t>n78</w:t>
            </w:r>
          </w:p>
        </w:tc>
        <w:tc>
          <w:tcPr>
            <w:tcW w:w="718" w:type="pct"/>
            <w:shd w:val="clear" w:color="auto" w:fill="auto"/>
            <w:noWrap/>
            <w:vAlign w:val="center"/>
          </w:tcPr>
          <w:p w14:paraId="72F447C1" w14:textId="77777777" w:rsidR="004D05EA" w:rsidRPr="00DF6DD6" w:rsidRDefault="004D05EA" w:rsidP="00CE04D0">
            <w:pPr>
              <w:pStyle w:val="TAC"/>
            </w:pPr>
            <w:r w:rsidRPr="00DF6DD6">
              <w:rPr>
                <w:rFonts w:hint="eastAsia"/>
              </w:rPr>
              <w:t>3421</w:t>
            </w:r>
          </w:p>
        </w:tc>
        <w:tc>
          <w:tcPr>
            <w:tcW w:w="481" w:type="pct"/>
            <w:shd w:val="clear" w:color="auto" w:fill="auto"/>
            <w:noWrap/>
            <w:vAlign w:val="center"/>
          </w:tcPr>
          <w:p w14:paraId="2071AE07" w14:textId="77777777" w:rsidR="004D05EA" w:rsidRPr="00DF6DD6" w:rsidRDefault="004D05EA" w:rsidP="00CE04D0">
            <w:pPr>
              <w:pStyle w:val="TAC"/>
              <w:rPr>
                <w:rFonts w:eastAsia="MS Mincho"/>
              </w:rPr>
            </w:pPr>
            <w:r w:rsidRPr="00DF6DD6">
              <w:rPr>
                <w:rFonts w:hint="eastAsia"/>
              </w:rPr>
              <w:t>10</w:t>
            </w:r>
          </w:p>
        </w:tc>
        <w:tc>
          <w:tcPr>
            <w:tcW w:w="398" w:type="pct"/>
            <w:shd w:val="clear" w:color="auto" w:fill="auto"/>
            <w:noWrap/>
            <w:vAlign w:val="center"/>
          </w:tcPr>
          <w:p w14:paraId="442E0036" w14:textId="69C902F5" w:rsidR="004D05EA" w:rsidRPr="00DF6DD6" w:rsidRDefault="004D05EA" w:rsidP="00CE04D0">
            <w:pPr>
              <w:pStyle w:val="TAC"/>
            </w:pPr>
            <w:r w:rsidRPr="00DF6DD6">
              <w:rPr>
                <w:rFonts w:hint="eastAsia"/>
              </w:rPr>
              <w:t>5</w:t>
            </w:r>
            <w:r w:rsidRPr="00DF6DD6">
              <w:t>0</w:t>
            </w:r>
          </w:p>
        </w:tc>
        <w:tc>
          <w:tcPr>
            <w:tcW w:w="721" w:type="pct"/>
            <w:shd w:val="clear" w:color="auto" w:fill="auto"/>
            <w:noWrap/>
            <w:vAlign w:val="center"/>
          </w:tcPr>
          <w:p w14:paraId="33CADDE7" w14:textId="77777777" w:rsidR="004D05EA" w:rsidRPr="00DF6DD6" w:rsidRDefault="004D05EA" w:rsidP="00CE04D0">
            <w:pPr>
              <w:pStyle w:val="TAC"/>
            </w:pPr>
            <w:r w:rsidRPr="00DF6DD6">
              <w:rPr>
                <w:rFonts w:hint="eastAsia"/>
              </w:rPr>
              <w:t>3421</w:t>
            </w:r>
          </w:p>
        </w:tc>
        <w:tc>
          <w:tcPr>
            <w:tcW w:w="414" w:type="pct"/>
            <w:shd w:val="clear" w:color="auto" w:fill="auto"/>
            <w:noWrap/>
            <w:vAlign w:val="center"/>
          </w:tcPr>
          <w:p w14:paraId="08AFA8EF" w14:textId="77777777" w:rsidR="004D05EA" w:rsidRPr="00DF6DD6" w:rsidRDefault="004D05EA" w:rsidP="00CE04D0">
            <w:pPr>
              <w:pStyle w:val="TAC"/>
            </w:pPr>
            <w:r w:rsidRPr="00DF6DD6">
              <w:rPr>
                <w:rFonts w:hint="eastAsia"/>
              </w:rPr>
              <w:t>N/A</w:t>
            </w:r>
          </w:p>
        </w:tc>
        <w:tc>
          <w:tcPr>
            <w:tcW w:w="549" w:type="pct"/>
            <w:vAlign w:val="center"/>
          </w:tcPr>
          <w:p w14:paraId="086895F8" w14:textId="77777777" w:rsidR="004D05EA" w:rsidRPr="00DF6DD6" w:rsidRDefault="004D05EA" w:rsidP="00CE04D0">
            <w:pPr>
              <w:pStyle w:val="TAC"/>
            </w:pPr>
            <w:r w:rsidRPr="00DF6DD6">
              <w:rPr>
                <w:rFonts w:hint="eastAsia"/>
              </w:rPr>
              <w:t>N/A</w:t>
            </w:r>
          </w:p>
        </w:tc>
      </w:tr>
      <w:tr w:rsidR="00F55B07" w:rsidRPr="00DF6DD6" w14:paraId="15DFCECC" w14:textId="77777777" w:rsidTr="00A6034C">
        <w:trPr>
          <w:jc w:val="center"/>
        </w:trPr>
        <w:tc>
          <w:tcPr>
            <w:tcW w:w="1179" w:type="pct"/>
            <w:vMerge w:val="restart"/>
            <w:shd w:val="clear" w:color="auto" w:fill="auto"/>
            <w:vAlign w:val="center"/>
          </w:tcPr>
          <w:p w14:paraId="5BD333BD" w14:textId="5E37C8BE" w:rsidR="004D05EA" w:rsidRPr="00DF6DD6" w:rsidRDefault="004D05EA" w:rsidP="00CE04D0">
            <w:pPr>
              <w:pStyle w:val="TAC"/>
              <w:rPr>
                <w:rFonts w:cs="Arial"/>
                <w:lang w:eastAsia="ja-JP"/>
              </w:rPr>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7</w:t>
            </w:r>
            <w:r w:rsidRPr="00DF6DD6">
              <w:rPr>
                <w:rFonts w:cs="Arial" w:hint="eastAsia"/>
                <w:lang w:eastAsia="ja-JP"/>
              </w:rPr>
              <w:t>A</w:t>
            </w:r>
            <w:r w:rsidRPr="00DF6DD6">
              <w:rPr>
                <w:rFonts w:cs="Arial"/>
                <w:lang w:eastAsia="ja-JP"/>
              </w:rPr>
              <w:t>,</w:t>
            </w:r>
          </w:p>
          <w:p w14:paraId="5074C45B" w14:textId="1D1CFA91" w:rsidR="004D05EA" w:rsidRPr="00DF6DD6" w:rsidRDefault="004D05EA" w:rsidP="00CE04D0">
            <w:pPr>
              <w:pStyle w:val="TAC"/>
            </w:pPr>
            <w:r w:rsidRPr="00DF6DD6">
              <w:rPr>
                <w:rFonts w:cs="Arial" w:hint="eastAsia"/>
                <w:lang w:eastAsia="ja-JP"/>
              </w:rPr>
              <w:t>DC</w:t>
            </w:r>
            <w:r w:rsidRPr="00DF6DD6">
              <w:rPr>
                <w:rFonts w:eastAsia="Times New Roman" w:cs="Arial"/>
                <w:lang w:eastAsia="ja-JP"/>
              </w:rPr>
              <w:t>_</w:t>
            </w:r>
            <w:r w:rsidRPr="00DF6DD6">
              <w:rPr>
                <w:rFonts w:cs="Arial" w:hint="eastAsia"/>
                <w:lang w:eastAsia="zh-CN"/>
              </w:rPr>
              <w:t>8</w:t>
            </w:r>
            <w:r w:rsidRPr="00DF6DD6">
              <w:rPr>
                <w:rFonts w:cs="Arial" w:hint="eastAsia"/>
                <w:lang w:eastAsia="ja-JP"/>
              </w:rPr>
              <w:t>A_n7</w:t>
            </w:r>
            <w:r w:rsidRPr="00DF6DD6">
              <w:rPr>
                <w:rFonts w:cs="Arial"/>
                <w:lang w:eastAsia="ja-JP"/>
              </w:rPr>
              <w:t>8</w:t>
            </w:r>
            <w:r w:rsidRPr="00DF6DD6">
              <w:rPr>
                <w:rFonts w:cs="Arial" w:hint="eastAsia"/>
                <w:lang w:eastAsia="ja-JP"/>
              </w:rPr>
              <w:t>A</w:t>
            </w:r>
            <w:r w:rsidRPr="00DF6DD6">
              <w:rPr>
                <w:rFonts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9DCA13" w14:textId="77777777" w:rsidR="004D05EA" w:rsidRPr="00DF6DD6" w:rsidRDefault="004D05EA" w:rsidP="00CE04D0">
            <w:pPr>
              <w:pStyle w:val="TAC"/>
            </w:pPr>
            <w:r w:rsidRPr="00DF6DD6">
              <w:rPr>
                <w:rFonts w:hint="eastAsia"/>
                <w:lang w:eastAsia="zh-CN"/>
              </w:rPr>
              <w:t>8</w:t>
            </w:r>
          </w:p>
        </w:tc>
        <w:tc>
          <w:tcPr>
            <w:tcW w:w="718" w:type="pct"/>
            <w:shd w:val="clear" w:color="auto" w:fill="auto"/>
            <w:noWrap/>
            <w:vAlign w:val="center"/>
          </w:tcPr>
          <w:p w14:paraId="025E0DC7" w14:textId="77777777" w:rsidR="004D05EA" w:rsidRPr="00DF6DD6" w:rsidRDefault="004D05EA" w:rsidP="00CE04D0">
            <w:pPr>
              <w:pStyle w:val="TAC"/>
            </w:pPr>
            <w:r w:rsidRPr="00DF6DD6">
              <w:rPr>
                <w:rFonts w:hint="eastAsia"/>
                <w:lang w:eastAsia="zh-CN"/>
              </w:rPr>
              <w:t>897.5</w:t>
            </w:r>
          </w:p>
        </w:tc>
        <w:tc>
          <w:tcPr>
            <w:tcW w:w="481" w:type="pct"/>
            <w:shd w:val="clear" w:color="auto" w:fill="auto"/>
            <w:noWrap/>
            <w:vAlign w:val="center"/>
          </w:tcPr>
          <w:p w14:paraId="6D433AB8" w14:textId="77777777" w:rsidR="004D05EA" w:rsidRPr="00DF6DD6" w:rsidRDefault="004D05EA" w:rsidP="00CE04D0">
            <w:pPr>
              <w:pStyle w:val="TAC"/>
            </w:pPr>
            <w:r w:rsidRPr="00DF6DD6">
              <w:t>5</w:t>
            </w:r>
          </w:p>
        </w:tc>
        <w:tc>
          <w:tcPr>
            <w:tcW w:w="398" w:type="pct"/>
            <w:shd w:val="clear" w:color="auto" w:fill="auto"/>
            <w:noWrap/>
            <w:vAlign w:val="center"/>
          </w:tcPr>
          <w:p w14:paraId="4730A439" w14:textId="77777777" w:rsidR="004D05EA" w:rsidRPr="00DF6DD6" w:rsidRDefault="004D05EA" w:rsidP="00CE04D0">
            <w:pPr>
              <w:pStyle w:val="TAC"/>
            </w:pPr>
            <w:r w:rsidRPr="00DF6DD6">
              <w:t>25</w:t>
            </w:r>
          </w:p>
        </w:tc>
        <w:tc>
          <w:tcPr>
            <w:tcW w:w="721" w:type="pct"/>
            <w:shd w:val="clear" w:color="auto" w:fill="auto"/>
            <w:noWrap/>
            <w:vAlign w:val="center"/>
          </w:tcPr>
          <w:p w14:paraId="30190788" w14:textId="77777777" w:rsidR="004D05EA" w:rsidRPr="00DF6DD6" w:rsidRDefault="004D05EA" w:rsidP="00CE04D0">
            <w:pPr>
              <w:pStyle w:val="TAC"/>
            </w:pPr>
            <w:r w:rsidRPr="00DF6DD6">
              <w:rPr>
                <w:rFonts w:hint="eastAsia"/>
                <w:lang w:eastAsia="zh-CN"/>
              </w:rPr>
              <w:t>942.5</w:t>
            </w:r>
          </w:p>
        </w:tc>
        <w:tc>
          <w:tcPr>
            <w:tcW w:w="414" w:type="pct"/>
            <w:shd w:val="clear" w:color="auto" w:fill="auto"/>
            <w:noWrap/>
            <w:vAlign w:val="center"/>
          </w:tcPr>
          <w:p w14:paraId="4B42CAAA" w14:textId="77777777" w:rsidR="004D05EA" w:rsidRPr="00DF6DD6" w:rsidRDefault="004D05EA" w:rsidP="00CE04D0">
            <w:pPr>
              <w:pStyle w:val="TAC"/>
            </w:pPr>
            <w:r w:rsidRPr="00DF6DD6">
              <w:rPr>
                <w:rFonts w:hint="eastAsia"/>
                <w:lang w:eastAsia="zh-CN"/>
              </w:rPr>
              <w:t>8.3</w:t>
            </w:r>
          </w:p>
        </w:tc>
        <w:tc>
          <w:tcPr>
            <w:tcW w:w="549" w:type="pct"/>
          </w:tcPr>
          <w:p w14:paraId="47DA1EE3" w14:textId="77777777" w:rsidR="004D05EA" w:rsidRPr="00DF6DD6" w:rsidRDefault="004D05EA" w:rsidP="00CE04D0">
            <w:pPr>
              <w:pStyle w:val="TAC"/>
            </w:pPr>
            <w:r w:rsidRPr="00DF6DD6">
              <w:t>IMD</w:t>
            </w:r>
            <w:r w:rsidRPr="00DF6DD6">
              <w:rPr>
                <w:rFonts w:hint="eastAsia"/>
                <w:lang w:eastAsia="zh-CN"/>
              </w:rPr>
              <w:t>4</w:t>
            </w:r>
          </w:p>
        </w:tc>
      </w:tr>
      <w:tr w:rsidR="00F55B07" w:rsidRPr="00DF6DD6" w14:paraId="42438273" w14:textId="77777777" w:rsidTr="00A6034C">
        <w:trPr>
          <w:jc w:val="center"/>
        </w:trPr>
        <w:tc>
          <w:tcPr>
            <w:tcW w:w="1179" w:type="pct"/>
            <w:vMerge/>
            <w:shd w:val="clear" w:color="auto" w:fill="auto"/>
            <w:vAlign w:val="center"/>
          </w:tcPr>
          <w:p w14:paraId="460D23E7" w14:textId="77777777" w:rsidR="004D05EA" w:rsidRPr="00DF6DD6" w:rsidRDefault="004D05EA" w:rsidP="00CE04D0">
            <w:pPr>
              <w:pStyle w:val="TAC"/>
            </w:pPr>
          </w:p>
        </w:tc>
        <w:tc>
          <w:tcPr>
            <w:tcW w:w="540" w:type="pct"/>
            <w:shd w:val="clear" w:color="auto" w:fill="auto"/>
            <w:vAlign w:val="center"/>
          </w:tcPr>
          <w:p w14:paraId="01272CD0" w14:textId="77777777" w:rsidR="004D05EA" w:rsidRPr="00DF6DD6" w:rsidRDefault="004D05EA" w:rsidP="00CE04D0">
            <w:pPr>
              <w:pStyle w:val="TAC"/>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6EEDD83" w14:textId="77777777" w:rsidR="004D05EA" w:rsidRPr="00DF6DD6" w:rsidRDefault="004D05EA" w:rsidP="00CE04D0">
            <w:pPr>
              <w:pStyle w:val="TAC"/>
            </w:pPr>
            <w:r w:rsidRPr="00DF6DD6">
              <w:rPr>
                <w:rFonts w:hint="eastAsia"/>
                <w:lang w:eastAsia="zh-CN"/>
              </w:rPr>
              <w:t>3635</w:t>
            </w:r>
          </w:p>
        </w:tc>
        <w:tc>
          <w:tcPr>
            <w:tcW w:w="481" w:type="pct"/>
            <w:shd w:val="clear" w:color="auto" w:fill="auto"/>
            <w:noWrap/>
            <w:vAlign w:val="center"/>
          </w:tcPr>
          <w:p w14:paraId="24B4BC0A" w14:textId="77777777" w:rsidR="004D05EA" w:rsidRPr="00DF6DD6" w:rsidRDefault="004D05EA" w:rsidP="00CE04D0">
            <w:pPr>
              <w:pStyle w:val="TAC"/>
            </w:pPr>
            <w:r w:rsidRPr="00DF6DD6">
              <w:rPr>
                <w:rFonts w:hint="eastAsia"/>
                <w:lang w:eastAsia="zh-CN"/>
              </w:rPr>
              <w:t>10</w:t>
            </w:r>
          </w:p>
        </w:tc>
        <w:tc>
          <w:tcPr>
            <w:tcW w:w="398" w:type="pct"/>
            <w:shd w:val="clear" w:color="auto" w:fill="auto"/>
            <w:noWrap/>
            <w:vAlign w:val="center"/>
          </w:tcPr>
          <w:p w14:paraId="449E9B95" w14:textId="5F83534F" w:rsidR="004D05EA" w:rsidRPr="00DF6DD6" w:rsidRDefault="004D05EA" w:rsidP="00CE04D0">
            <w:pPr>
              <w:pStyle w:val="TAC"/>
            </w:pPr>
            <w:r w:rsidRPr="00DF6DD6">
              <w:rPr>
                <w:rFonts w:hint="eastAsia"/>
                <w:lang w:eastAsia="zh-CN"/>
              </w:rPr>
              <w:t>5</w:t>
            </w:r>
            <w:r w:rsidRPr="00DF6DD6">
              <w:rPr>
                <w:lang w:eastAsia="zh-CN"/>
              </w:rPr>
              <w:t>0</w:t>
            </w:r>
          </w:p>
        </w:tc>
        <w:tc>
          <w:tcPr>
            <w:tcW w:w="721" w:type="pct"/>
            <w:shd w:val="clear" w:color="auto" w:fill="auto"/>
            <w:noWrap/>
            <w:vAlign w:val="center"/>
          </w:tcPr>
          <w:p w14:paraId="13C375B4" w14:textId="77777777" w:rsidR="004D05EA" w:rsidRPr="00DF6DD6" w:rsidRDefault="004D05EA" w:rsidP="00CE04D0">
            <w:pPr>
              <w:pStyle w:val="TAC"/>
            </w:pPr>
            <w:r w:rsidRPr="00DF6DD6">
              <w:rPr>
                <w:rFonts w:hint="eastAsia"/>
                <w:lang w:eastAsia="zh-CN"/>
              </w:rPr>
              <w:t>3635</w:t>
            </w:r>
          </w:p>
        </w:tc>
        <w:tc>
          <w:tcPr>
            <w:tcW w:w="414" w:type="pct"/>
            <w:shd w:val="clear" w:color="auto" w:fill="auto"/>
            <w:noWrap/>
            <w:vAlign w:val="center"/>
          </w:tcPr>
          <w:p w14:paraId="4C87344F" w14:textId="77777777" w:rsidR="004D05EA" w:rsidRPr="00DF6DD6" w:rsidRDefault="004D05EA" w:rsidP="00CE04D0">
            <w:pPr>
              <w:pStyle w:val="TAC"/>
            </w:pPr>
            <w:r w:rsidRPr="00DF6DD6">
              <w:t>N/A</w:t>
            </w:r>
          </w:p>
        </w:tc>
        <w:tc>
          <w:tcPr>
            <w:tcW w:w="549" w:type="pct"/>
          </w:tcPr>
          <w:p w14:paraId="531E08C6" w14:textId="4EAE10BC" w:rsidR="004D05EA" w:rsidRPr="00DF6DD6" w:rsidRDefault="004D05EA" w:rsidP="00CE04D0">
            <w:pPr>
              <w:pStyle w:val="TAC"/>
            </w:pPr>
            <w:r w:rsidRPr="00DF6DD6">
              <w:t>N/A</w:t>
            </w:r>
          </w:p>
        </w:tc>
      </w:tr>
      <w:tr w:rsidR="00F55B07" w:rsidRPr="00DF6DD6" w14:paraId="4ED42534" w14:textId="77777777" w:rsidTr="00A6034C">
        <w:trPr>
          <w:jc w:val="center"/>
        </w:trPr>
        <w:tc>
          <w:tcPr>
            <w:tcW w:w="1179" w:type="pct"/>
            <w:vMerge w:val="restart"/>
            <w:shd w:val="clear" w:color="auto" w:fill="auto"/>
            <w:vAlign w:val="center"/>
          </w:tcPr>
          <w:p w14:paraId="32F04C8C" w14:textId="054DDDDF" w:rsidR="004D05EA" w:rsidRPr="00DF6DD6" w:rsidRDefault="004D05EA" w:rsidP="00CE04D0">
            <w:pPr>
              <w:pStyle w:val="TAC"/>
            </w:pPr>
            <w:r w:rsidRPr="00DF6DD6">
              <w:rPr>
                <w:rFonts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47B5575F" w14:textId="77777777" w:rsidR="004D05EA" w:rsidRPr="00DF6DD6" w:rsidRDefault="004D05EA" w:rsidP="00CE04D0">
            <w:pPr>
              <w:pStyle w:val="TAC"/>
            </w:pPr>
            <w:r w:rsidRPr="00DF6DD6">
              <w:rPr>
                <w:lang w:eastAsia="zh-CN"/>
              </w:rPr>
              <w:t>8</w:t>
            </w:r>
          </w:p>
        </w:tc>
        <w:tc>
          <w:tcPr>
            <w:tcW w:w="718" w:type="pct"/>
            <w:shd w:val="clear" w:color="auto" w:fill="auto"/>
            <w:noWrap/>
            <w:vAlign w:val="center"/>
          </w:tcPr>
          <w:p w14:paraId="12E5C06A" w14:textId="77777777" w:rsidR="004D05EA" w:rsidRPr="00DF6DD6" w:rsidRDefault="004D05EA" w:rsidP="00CE04D0">
            <w:pPr>
              <w:pStyle w:val="TAC"/>
            </w:pPr>
            <w:r w:rsidRPr="00DF6DD6">
              <w:rPr>
                <w:lang w:eastAsia="zh-CN"/>
              </w:rPr>
              <w:t>897.5</w:t>
            </w:r>
          </w:p>
        </w:tc>
        <w:tc>
          <w:tcPr>
            <w:tcW w:w="481" w:type="pct"/>
            <w:shd w:val="clear" w:color="auto" w:fill="auto"/>
            <w:noWrap/>
            <w:vAlign w:val="center"/>
          </w:tcPr>
          <w:p w14:paraId="13136160" w14:textId="77777777" w:rsidR="004D05EA" w:rsidRPr="00DF6DD6" w:rsidRDefault="004D05EA" w:rsidP="00CE04D0">
            <w:pPr>
              <w:pStyle w:val="TAC"/>
            </w:pPr>
            <w:r w:rsidRPr="00DF6DD6">
              <w:rPr>
                <w:lang w:eastAsia="zh-CN"/>
              </w:rPr>
              <w:t>5</w:t>
            </w:r>
          </w:p>
        </w:tc>
        <w:tc>
          <w:tcPr>
            <w:tcW w:w="398" w:type="pct"/>
            <w:shd w:val="clear" w:color="auto" w:fill="auto"/>
            <w:noWrap/>
            <w:vAlign w:val="center"/>
          </w:tcPr>
          <w:p w14:paraId="698B628F"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350FB1E" w14:textId="77777777" w:rsidR="004D05EA" w:rsidRPr="00DF6DD6" w:rsidRDefault="004D05EA" w:rsidP="00CE04D0">
            <w:pPr>
              <w:pStyle w:val="TAC"/>
            </w:pPr>
            <w:r w:rsidRPr="00DF6DD6">
              <w:rPr>
                <w:lang w:eastAsia="zh-CN"/>
              </w:rPr>
              <w:t>942.5</w:t>
            </w:r>
          </w:p>
        </w:tc>
        <w:tc>
          <w:tcPr>
            <w:tcW w:w="414" w:type="pct"/>
            <w:shd w:val="clear" w:color="auto" w:fill="auto"/>
            <w:noWrap/>
            <w:vAlign w:val="center"/>
          </w:tcPr>
          <w:p w14:paraId="74BE6857" w14:textId="77777777" w:rsidR="004D05EA" w:rsidRPr="00DF6DD6" w:rsidRDefault="004D05EA" w:rsidP="00CE04D0">
            <w:pPr>
              <w:pStyle w:val="TAC"/>
            </w:pPr>
            <w:r w:rsidRPr="00DF6DD6">
              <w:rPr>
                <w:rFonts w:hint="eastAsia"/>
                <w:lang w:eastAsia="zh-CN"/>
              </w:rPr>
              <w:t>4.8</w:t>
            </w:r>
          </w:p>
        </w:tc>
        <w:tc>
          <w:tcPr>
            <w:tcW w:w="549" w:type="pct"/>
          </w:tcPr>
          <w:p w14:paraId="23675928" w14:textId="77777777" w:rsidR="004D05EA" w:rsidRPr="00DF6DD6" w:rsidRDefault="004D05EA" w:rsidP="00CE04D0">
            <w:pPr>
              <w:pStyle w:val="TAC"/>
            </w:pPr>
            <w:r w:rsidRPr="00DF6DD6">
              <w:rPr>
                <w:lang w:eastAsia="zh-CN"/>
              </w:rPr>
              <w:t>IMD</w:t>
            </w:r>
            <w:r w:rsidRPr="00DF6DD6">
              <w:rPr>
                <w:rFonts w:hint="eastAsia"/>
                <w:lang w:eastAsia="zh-CN"/>
              </w:rPr>
              <w:t>5</w:t>
            </w:r>
          </w:p>
        </w:tc>
      </w:tr>
      <w:tr w:rsidR="00F55B07" w:rsidRPr="00DF6DD6" w14:paraId="41462E35" w14:textId="77777777" w:rsidTr="00A6034C">
        <w:trPr>
          <w:jc w:val="center"/>
        </w:trPr>
        <w:tc>
          <w:tcPr>
            <w:tcW w:w="1179" w:type="pct"/>
            <w:vMerge/>
            <w:shd w:val="clear" w:color="auto" w:fill="auto"/>
            <w:vAlign w:val="center"/>
          </w:tcPr>
          <w:p w14:paraId="3BA41548" w14:textId="77777777" w:rsidR="004D05EA" w:rsidRPr="00DF6DD6" w:rsidRDefault="004D05EA" w:rsidP="00CE04D0">
            <w:pPr>
              <w:pStyle w:val="TAC"/>
            </w:pPr>
          </w:p>
        </w:tc>
        <w:tc>
          <w:tcPr>
            <w:tcW w:w="540" w:type="pct"/>
            <w:shd w:val="clear" w:color="auto" w:fill="auto"/>
            <w:vAlign w:val="center"/>
          </w:tcPr>
          <w:p w14:paraId="20D13962" w14:textId="77777777" w:rsidR="004D05EA" w:rsidRPr="00DF6DD6" w:rsidRDefault="004D05EA" w:rsidP="00CE04D0">
            <w:pPr>
              <w:pStyle w:val="TAC"/>
            </w:pPr>
            <w:r w:rsidRPr="00DF6DD6">
              <w:rPr>
                <w:lang w:eastAsia="zh-CN"/>
              </w:rPr>
              <w:t>n79</w:t>
            </w:r>
          </w:p>
        </w:tc>
        <w:tc>
          <w:tcPr>
            <w:tcW w:w="718" w:type="pct"/>
            <w:shd w:val="clear" w:color="auto" w:fill="auto"/>
            <w:noWrap/>
            <w:vAlign w:val="center"/>
          </w:tcPr>
          <w:p w14:paraId="1593305B" w14:textId="77777777" w:rsidR="004D05EA" w:rsidRPr="00DF6DD6" w:rsidRDefault="004D05EA" w:rsidP="00CE04D0">
            <w:pPr>
              <w:pStyle w:val="TAC"/>
            </w:pPr>
            <w:r w:rsidRPr="00DF6DD6">
              <w:rPr>
                <w:lang w:eastAsia="zh-CN"/>
              </w:rPr>
              <w:t>4532.5</w:t>
            </w:r>
          </w:p>
        </w:tc>
        <w:tc>
          <w:tcPr>
            <w:tcW w:w="481" w:type="pct"/>
            <w:shd w:val="clear" w:color="auto" w:fill="auto"/>
            <w:noWrap/>
            <w:vAlign w:val="center"/>
          </w:tcPr>
          <w:p w14:paraId="4AB2DF09" w14:textId="77777777" w:rsidR="004D05EA" w:rsidRPr="00DF6DD6" w:rsidRDefault="004D05EA" w:rsidP="00CE04D0">
            <w:pPr>
              <w:pStyle w:val="TAC"/>
            </w:pPr>
            <w:r w:rsidRPr="00DF6DD6">
              <w:rPr>
                <w:lang w:eastAsia="zh-CN"/>
              </w:rPr>
              <w:t>40</w:t>
            </w:r>
          </w:p>
        </w:tc>
        <w:tc>
          <w:tcPr>
            <w:tcW w:w="398" w:type="pct"/>
            <w:shd w:val="clear" w:color="auto" w:fill="auto"/>
            <w:noWrap/>
            <w:vAlign w:val="center"/>
          </w:tcPr>
          <w:p w14:paraId="4B233D27" w14:textId="77777777" w:rsidR="004D05EA" w:rsidRPr="00DF6DD6" w:rsidRDefault="004D05EA" w:rsidP="00CE04D0">
            <w:pPr>
              <w:pStyle w:val="TAC"/>
            </w:pPr>
            <w:r w:rsidRPr="00DF6DD6">
              <w:rPr>
                <w:rFonts w:hint="eastAsia"/>
                <w:lang w:eastAsia="zh-CN"/>
              </w:rPr>
              <w:t>216</w:t>
            </w:r>
          </w:p>
        </w:tc>
        <w:tc>
          <w:tcPr>
            <w:tcW w:w="721" w:type="pct"/>
            <w:shd w:val="clear" w:color="auto" w:fill="auto"/>
            <w:noWrap/>
            <w:vAlign w:val="center"/>
          </w:tcPr>
          <w:p w14:paraId="21EDD5B0" w14:textId="77777777" w:rsidR="004D05EA" w:rsidRPr="00DF6DD6" w:rsidRDefault="004D05EA" w:rsidP="00CE04D0">
            <w:pPr>
              <w:pStyle w:val="TAC"/>
            </w:pPr>
            <w:r w:rsidRPr="00DF6DD6">
              <w:rPr>
                <w:lang w:eastAsia="zh-CN"/>
              </w:rPr>
              <w:t>4532.5</w:t>
            </w:r>
          </w:p>
        </w:tc>
        <w:tc>
          <w:tcPr>
            <w:tcW w:w="414" w:type="pct"/>
            <w:shd w:val="clear" w:color="auto" w:fill="auto"/>
            <w:noWrap/>
            <w:vAlign w:val="center"/>
          </w:tcPr>
          <w:p w14:paraId="3C2B9695" w14:textId="77777777" w:rsidR="004D05EA" w:rsidRPr="00DF6DD6" w:rsidRDefault="004D05EA" w:rsidP="00CE04D0">
            <w:pPr>
              <w:pStyle w:val="TAC"/>
            </w:pPr>
            <w:r w:rsidRPr="00DF6DD6">
              <w:rPr>
                <w:lang w:eastAsia="zh-CN"/>
              </w:rPr>
              <w:t>N/A</w:t>
            </w:r>
          </w:p>
        </w:tc>
        <w:tc>
          <w:tcPr>
            <w:tcW w:w="549" w:type="pct"/>
          </w:tcPr>
          <w:p w14:paraId="0367D43F" w14:textId="77777777" w:rsidR="004D05EA" w:rsidRPr="00DF6DD6" w:rsidRDefault="004D05EA" w:rsidP="00CE04D0">
            <w:pPr>
              <w:pStyle w:val="TAC"/>
            </w:pPr>
            <w:r w:rsidRPr="00DF6DD6">
              <w:rPr>
                <w:lang w:eastAsia="zh-CN"/>
              </w:rPr>
              <w:t>N/A</w:t>
            </w:r>
          </w:p>
        </w:tc>
      </w:tr>
      <w:tr w:rsidR="00F55B07" w:rsidRPr="00DF6DD6" w14:paraId="21E38EAA" w14:textId="77777777" w:rsidTr="00A6034C">
        <w:trPr>
          <w:jc w:val="center"/>
        </w:trPr>
        <w:tc>
          <w:tcPr>
            <w:tcW w:w="1179" w:type="pct"/>
            <w:vMerge w:val="restart"/>
            <w:shd w:val="clear" w:color="auto" w:fill="auto"/>
            <w:vAlign w:val="center"/>
          </w:tcPr>
          <w:p w14:paraId="3C677F5F" w14:textId="77777777" w:rsidR="004D05EA" w:rsidRPr="00DF6DD6" w:rsidRDefault="004D05EA" w:rsidP="00CE04D0">
            <w:pPr>
              <w:pStyle w:val="TAC"/>
            </w:pPr>
            <w:r w:rsidRPr="00DF6DD6">
              <w:rPr>
                <w:lang w:eastAsia="zh-CN"/>
              </w:rPr>
              <w:t>DC_20A_n8A</w:t>
            </w:r>
          </w:p>
        </w:tc>
        <w:tc>
          <w:tcPr>
            <w:tcW w:w="540" w:type="pct"/>
            <w:shd w:val="clear" w:color="auto" w:fill="auto"/>
            <w:vAlign w:val="center"/>
          </w:tcPr>
          <w:p w14:paraId="698E2A5D" w14:textId="77777777" w:rsidR="004D05EA" w:rsidRPr="00DF6DD6" w:rsidRDefault="004D05EA" w:rsidP="00CE04D0">
            <w:pPr>
              <w:pStyle w:val="TAC"/>
              <w:rPr>
                <w:rFonts w:eastAsia="MS Mincho"/>
              </w:rPr>
            </w:pPr>
            <w:r w:rsidRPr="00DF6DD6">
              <w:rPr>
                <w:lang w:eastAsia="zh-CN"/>
              </w:rPr>
              <w:t>20</w:t>
            </w:r>
          </w:p>
        </w:tc>
        <w:tc>
          <w:tcPr>
            <w:tcW w:w="718" w:type="pct"/>
            <w:shd w:val="clear" w:color="auto" w:fill="auto"/>
            <w:noWrap/>
            <w:vAlign w:val="center"/>
          </w:tcPr>
          <w:p w14:paraId="0DFC1D3C" w14:textId="77777777" w:rsidR="004D05EA" w:rsidRPr="00DF6DD6" w:rsidRDefault="004D05EA" w:rsidP="00CE04D0">
            <w:pPr>
              <w:pStyle w:val="TAC"/>
            </w:pPr>
            <w:r w:rsidRPr="00DF6DD6">
              <w:rPr>
                <w:lang w:eastAsia="zh-CN"/>
              </w:rPr>
              <w:t>849.5</w:t>
            </w:r>
          </w:p>
        </w:tc>
        <w:tc>
          <w:tcPr>
            <w:tcW w:w="481" w:type="pct"/>
            <w:shd w:val="clear" w:color="auto" w:fill="auto"/>
            <w:noWrap/>
            <w:vAlign w:val="center"/>
          </w:tcPr>
          <w:p w14:paraId="1BFA4C68" w14:textId="77777777" w:rsidR="004D05EA" w:rsidRPr="00DF6DD6" w:rsidRDefault="004D05EA" w:rsidP="00CE04D0">
            <w:pPr>
              <w:pStyle w:val="TAC"/>
              <w:rPr>
                <w:rFonts w:eastAsia="MS Mincho"/>
              </w:rPr>
            </w:pPr>
            <w:r w:rsidRPr="00DF6DD6">
              <w:rPr>
                <w:lang w:eastAsia="zh-CN"/>
              </w:rPr>
              <w:t>5</w:t>
            </w:r>
          </w:p>
        </w:tc>
        <w:tc>
          <w:tcPr>
            <w:tcW w:w="398" w:type="pct"/>
            <w:shd w:val="clear" w:color="auto" w:fill="auto"/>
            <w:noWrap/>
            <w:vAlign w:val="center"/>
          </w:tcPr>
          <w:p w14:paraId="6C5201CD"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11C1561" w14:textId="77777777" w:rsidR="004D05EA" w:rsidRPr="00DF6DD6" w:rsidRDefault="004D05EA" w:rsidP="00CE04D0">
            <w:pPr>
              <w:pStyle w:val="TAC"/>
            </w:pPr>
            <w:r w:rsidRPr="00DF6DD6">
              <w:rPr>
                <w:lang w:eastAsia="zh-CN"/>
              </w:rPr>
              <w:t>808.5</w:t>
            </w:r>
          </w:p>
        </w:tc>
        <w:tc>
          <w:tcPr>
            <w:tcW w:w="414" w:type="pct"/>
            <w:shd w:val="clear" w:color="auto" w:fill="auto"/>
            <w:noWrap/>
            <w:vAlign w:val="center"/>
          </w:tcPr>
          <w:p w14:paraId="4D6CE01C" w14:textId="4CDEBBDE" w:rsidR="004D05EA" w:rsidRPr="00DF6DD6" w:rsidRDefault="004D05EA" w:rsidP="00CE04D0">
            <w:pPr>
              <w:pStyle w:val="TAC"/>
            </w:pPr>
            <w:r w:rsidRPr="00DF6DD6">
              <w:rPr>
                <w:rFonts w:hint="eastAsia"/>
                <w:lang w:eastAsia="zh-CN"/>
              </w:rPr>
              <w:t>2</w:t>
            </w:r>
            <w:r w:rsidRPr="00DF6DD6">
              <w:rPr>
                <w:lang w:eastAsia="zh-CN"/>
              </w:rPr>
              <w:t>5</w:t>
            </w:r>
          </w:p>
        </w:tc>
        <w:tc>
          <w:tcPr>
            <w:tcW w:w="549" w:type="pct"/>
          </w:tcPr>
          <w:p w14:paraId="4754F90F" w14:textId="77777777" w:rsidR="004D05EA" w:rsidRPr="00DF6DD6" w:rsidRDefault="004D05EA" w:rsidP="00CE04D0">
            <w:pPr>
              <w:pStyle w:val="TAC"/>
            </w:pPr>
            <w:r w:rsidRPr="00DF6DD6">
              <w:rPr>
                <w:lang w:eastAsia="zh-CN"/>
              </w:rPr>
              <w:t>IMD3</w:t>
            </w:r>
          </w:p>
        </w:tc>
      </w:tr>
      <w:tr w:rsidR="00F55B07" w:rsidRPr="00DF6DD6" w14:paraId="68F9A237" w14:textId="77777777" w:rsidTr="00A6034C">
        <w:trPr>
          <w:jc w:val="center"/>
        </w:trPr>
        <w:tc>
          <w:tcPr>
            <w:tcW w:w="1179" w:type="pct"/>
            <w:vMerge/>
            <w:shd w:val="clear" w:color="auto" w:fill="auto"/>
            <w:vAlign w:val="center"/>
          </w:tcPr>
          <w:p w14:paraId="31E4DDE9" w14:textId="77777777" w:rsidR="004D05EA" w:rsidRPr="00DF6DD6" w:rsidRDefault="004D05EA" w:rsidP="00CE04D0">
            <w:pPr>
              <w:pStyle w:val="TAC"/>
            </w:pPr>
          </w:p>
        </w:tc>
        <w:tc>
          <w:tcPr>
            <w:tcW w:w="540" w:type="pct"/>
            <w:shd w:val="clear" w:color="auto" w:fill="auto"/>
            <w:vAlign w:val="center"/>
          </w:tcPr>
          <w:p w14:paraId="3421F86E" w14:textId="77777777" w:rsidR="004D05EA" w:rsidRPr="00DF6DD6" w:rsidRDefault="004D05EA" w:rsidP="00CE04D0">
            <w:pPr>
              <w:pStyle w:val="TAC"/>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16446410" w14:textId="77777777" w:rsidR="004D05EA" w:rsidRPr="00DF6DD6" w:rsidRDefault="004D05EA" w:rsidP="00CE04D0">
            <w:pPr>
              <w:pStyle w:val="TAC"/>
            </w:pPr>
            <w:r w:rsidRPr="00DF6DD6">
              <w:rPr>
                <w:lang w:eastAsia="zh-CN"/>
              </w:rPr>
              <w:t>892.5</w:t>
            </w:r>
          </w:p>
        </w:tc>
        <w:tc>
          <w:tcPr>
            <w:tcW w:w="481" w:type="pct"/>
            <w:shd w:val="clear" w:color="auto" w:fill="auto"/>
            <w:noWrap/>
            <w:vAlign w:val="center"/>
          </w:tcPr>
          <w:p w14:paraId="58BF73F5" w14:textId="77777777" w:rsidR="004D05EA" w:rsidRPr="00DF6DD6" w:rsidRDefault="004D05EA" w:rsidP="00CE04D0">
            <w:pPr>
              <w:pStyle w:val="TAC"/>
              <w:rPr>
                <w:rFonts w:eastAsia="MS Mincho"/>
              </w:rPr>
            </w:pPr>
            <w:r w:rsidRPr="00DF6DD6">
              <w:rPr>
                <w:lang w:eastAsia="zh-CN"/>
              </w:rPr>
              <w:t>5</w:t>
            </w:r>
          </w:p>
        </w:tc>
        <w:tc>
          <w:tcPr>
            <w:tcW w:w="398" w:type="pct"/>
            <w:shd w:val="clear" w:color="auto" w:fill="auto"/>
            <w:noWrap/>
            <w:vAlign w:val="center"/>
          </w:tcPr>
          <w:p w14:paraId="43D0560B" w14:textId="77777777" w:rsidR="004D05EA" w:rsidRPr="00DF6DD6" w:rsidRDefault="004D05EA" w:rsidP="00CE04D0">
            <w:pPr>
              <w:pStyle w:val="TAC"/>
            </w:pPr>
            <w:r w:rsidRPr="00DF6DD6">
              <w:rPr>
                <w:lang w:eastAsia="zh-CN"/>
              </w:rPr>
              <w:t>25</w:t>
            </w:r>
          </w:p>
        </w:tc>
        <w:tc>
          <w:tcPr>
            <w:tcW w:w="721" w:type="pct"/>
            <w:shd w:val="clear" w:color="auto" w:fill="auto"/>
            <w:noWrap/>
            <w:vAlign w:val="center"/>
          </w:tcPr>
          <w:p w14:paraId="2A81CE3F" w14:textId="77777777" w:rsidR="004D05EA" w:rsidRPr="00DF6DD6" w:rsidRDefault="004D05EA" w:rsidP="00CE04D0">
            <w:pPr>
              <w:pStyle w:val="TAC"/>
            </w:pPr>
            <w:r w:rsidRPr="00DF6DD6">
              <w:rPr>
                <w:lang w:eastAsia="zh-CN"/>
              </w:rPr>
              <w:t>937.5</w:t>
            </w:r>
          </w:p>
        </w:tc>
        <w:tc>
          <w:tcPr>
            <w:tcW w:w="414" w:type="pct"/>
            <w:shd w:val="clear" w:color="auto" w:fill="auto"/>
            <w:noWrap/>
            <w:vAlign w:val="center"/>
          </w:tcPr>
          <w:p w14:paraId="50D21017" w14:textId="17DA11E9" w:rsidR="004D05EA" w:rsidRPr="00DF6DD6" w:rsidRDefault="004D05EA" w:rsidP="00CE04D0">
            <w:pPr>
              <w:pStyle w:val="TAC"/>
            </w:pPr>
            <w:r w:rsidRPr="00DF6DD6">
              <w:rPr>
                <w:rFonts w:hint="eastAsia"/>
                <w:lang w:eastAsia="zh-CN"/>
              </w:rPr>
              <w:t>2</w:t>
            </w:r>
            <w:r w:rsidRPr="00DF6DD6">
              <w:rPr>
                <w:lang w:eastAsia="zh-CN"/>
              </w:rPr>
              <w:t>5</w:t>
            </w:r>
          </w:p>
        </w:tc>
        <w:tc>
          <w:tcPr>
            <w:tcW w:w="549" w:type="pct"/>
          </w:tcPr>
          <w:p w14:paraId="58AFBD2F" w14:textId="77777777" w:rsidR="004D05EA" w:rsidRPr="00DF6DD6" w:rsidRDefault="004D05EA" w:rsidP="00CE04D0">
            <w:pPr>
              <w:pStyle w:val="TAC"/>
            </w:pPr>
            <w:r w:rsidRPr="00DF6DD6">
              <w:rPr>
                <w:lang w:eastAsia="zh-CN"/>
              </w:rPr>
              <w:t>IMD3</w:t>
            </w:r>
          </w:p>
        </w:tc>
      </w:tr>
      <w:tr w:rsidR="00F55B07" w:rsidRPr="00DF6DD6" w14:paraId="54FED68D" w14:textId="77777777" w:rsidTr="00A6034C">
        <w:trPr>
          <w:jc w:val="center"/>
        </w:trPr>
        <w:tc>
          <w:tcPr>
            <w:tcW w:w="1179" w:type="pct"/>
            <w:vMerge w:val="restart"/>
            <w:shd w:val="clear" w:color="auto" w:fill="auto"/>
            <w:vAlign w:val="center"/>
          </w:tcPr>
          <w:p w14:paraId="5FC329C9" w14:textId="77777777" w:rsidR="004D05EA" w:rsidRPr="00DF6DD6" w:rsidRDefault="004D05EA" w:rsidP="00CE04D0">
            <w:pPr>
              <w:pStyle w:val="TAC"/>
              <w:rPr>
                <w:rFonts w:cs="Arial"/>
                <w:lang w:eastAsia="ja-JP"/>
              </w:rPr>
            </w:pPr>
            <w:r w:rsidRPr="00DF6DD6">
              <w:rPr>
                <w:rFonts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cs="Arial" w:hint="eastAsia"/>
                <w:lang w:eastAsia="ja-JP"/>
              </w:rPr>
              <w:t>7</w:t>
            </w:r>
            <w:r w:rsidRPr="00DF6DD6">
              <w:rPr>
                <w:rFonts w:cs="Arial"/>
                <w:lang w:eastAsia="ja-JP"/>
              </w:rPr>
              <w:t>7A,</w:t>
            </w:r>
          </w:p>
          <w:p w14:paraId="5D26EFB1" w14:textId="77777777" w:rsidR="004D05EA" w:rsidRPr="00DF6DD6" w:rsidRDefault="004D05EA" w:rsidP="00CE04D0">
            <w:pPr>
              <w:pStyle w:val="TAC"/>
              <w:rPr>
                <w:rFonts w:cs="Arial"/>
                <w:lang w:eastAsia="ja-JP"/>
              </w:rPr>
            </w:pPr>
            <w:r w:rsidRPr="00DF6DD6">
              <w:rPr>
                <w:rFonts w:cs="Arial"/>
                <w:lang w:eastAsia="ja-JP"/>
              </w:rPr>
              <w:t>DC_20A_n78A,</w:t>
            </w:r>
          </w:p>
          <w:p w14:paraId="4BD118A2" w14:textId="39C633D1" w:rsidR="004D05EA" w:rsidRPr="00DF6DD6" w:rsidRDefault="004D05EA" w:rsidP="00CE04D0">
            <w:pPr>
              <w:pStyle w:val="TAC"/>
            </w:pPr>
            <w:r w:rsidRPr="00DF6DD6">
              <w:rPr>
                <w:rFonts w:cs="Arial"/>
                <w:lang w:eastAsia="ja-JP"/>
              </w:rPr>
              <w:t xml:space="preserve"> DC_20A-SUL_n78A-n82A</w:t>
            </w:r>
          </w:p>
        </w:tc>
        <w:tc>
          <w:tcPr>
            <w:tcW w:w="540" w:type="pct"/>
            <w:shd w:val="clear" w:color="auto" w:fill="auto"/>
            <w:vAlign w:val="center"/>
          </w:tcPr>
          <w:p w14:paraId="2FAAD3F9" w14:textId="77777777" w:rsidR="004D05EA" w:rsidRPr="00DF6DD6" w:rsidRDefault="004D05EA" w:rsidP="00CE04D0">
            <w:pPr>
              <w:pStyle w:val="TAC"/>
            </w:pPr>
            <w:r w:rsidRPr="00DF6DD6">
              <w:rPr>
                <w:rFonts w:cs="Arial" w:hint="eastAsia"/>
                <w:lang w:eastAsia="zh-CN"/>
              </w:rPr>
              <w:t>20</w:t>
            </w:r>
          </w:p>
        </w:tc>
        <w:tc>
          <w:tcPr>
            <w:tcW w:w="718" w:type="pct"/>
            <w:shd w:val="clear" w:color="auto" w:fill="auto"/>
            <w:noWrap/>
            <w:vAlign w:val="center"/>
          </w:tcPr>
          <w:p w14:paraId="4792B81F" w14:textId="77777777" w:rsidR="004D05EA" w:rsidRPr="00DF6DD6" w:rsidRDefault="004D05EA" w:rsidP="00CE04D0">
            <w:pPr>
              <w:pStyle w:val="TAC"/>
            </w:pPr>
            <w:r w:rsidRPr="00DF6DD6">
              <w:rPr>
                <w:rFonts w:cs="Arial" w:hint="eastAsia"/>
                <w:lang w:eastAsia="zh-CN"/>
              </w:rPr>
              <w:t>850</w:t>
            </w:r>
          </w:p>
        </w:tc>
        <w:tc>
          <w:tcPr>
            <w:tcW w:w="481" w:type="pct"/>
            <w:shd w:val="clear" w:color="auto" w:fill="auto"/>
            <w:noWrap/>
            <w:vAlign w:val="center"/>
          </w:tcPr>
          <w:p w14:paraId="62AE4DBC" w14:textId="77777777" w:rsidR="004D05EA" w:rsidRPr="00DF6DD6" w:rsidRDefault="004D05EA" w:rsidP="00CE04D0">
            <w:pPr>
              <w:pStyle w:val="TAC"/>
            </w:pPr>
            <w:r w:rsidRPr="00DF6DD6">
              <w:rPr>
                <w:rFonts w:cs="Arial"/>
              </w:rPr>
              <w:t>5</w:t>
            </w:r>
          </w:p>
        </w:tc>
        <w:tc>
          <w:tcPr>
            <w:tcW w:w="398" w:type="pct"/>
            <w:shd w:val="clear" w:color="auto" w:fill="auto"/>
            <w:noWrap/>
            <w:vAlign w:val="center"/>
          </w:tcPr>
          <w:p w14:paraId="53E90248" w14:textId="77777777" w:rsidR="004D05EA" w:rsidRPr="00DF6DD6" w:rsidRDefault="004D05EA" w:rsidP="00CE04D0">
            <w:pPr>
              <w:pStyle w:val="TAC"/>
            </w:pPr>
            <w:r w:rsidRPr="00DF6DD6">
              <w:rPr>
                <w:rFonts w:cs="Arial"/>
              </w:rPr>
              <w:t>25</w:t>
            </w:r>
          </w:p>
        </w:tc>
        <w:tc>
          <w:tcPr>
            <w:tcW w:w="721" w:type="pct"/>
            <w:shd w:val="clear" w:color="auto" w:fill="auto"/>
            <w:noWrap/>
            <w:vAlign w:val="center"/>
          </w:tcPr>
          <w:p w14:paraId="2D096DF5" w14:textId="06C4D77D" w:rsidR="004D05EA" w:rsidRPr="00DF6DD6" w:rsidRDefault="004D05EA" w:rsidP="00CE04D0">
            <w:pPr>
              <w:pStyle w:val="TAC"/>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5DCC15C3" w14:textId="77777777" w:rsidR="004D05EA" w:rsidRPr="00DF6DD6" w:rsidRDefault="004D05EA" w:rsidP="00CE04D0">
            <w:pPr>
              <w:pStyle w:val="TAC"/>
            </w:pPr>
            <w:r w:rsidRPr="00DF6DD6">
              <w:rPr>
                <w:rFonts w:cs="Arial"/>
                <w:lang w:eastAsia="ja-JP"/>
              </w:rPr>
              <w:t>11</w:t>
            </w:r>
          </w:p>
        </w:tc>
        <w:tc>
          <w:tcPr>
            <w:tcW w:w="549" w:type="pct"/>
            <w:vAlign w:val="center"/>
          </w:tcPr>
          <w:p w14:paraId="347704C5" w14:textId="77777777" w:rsidR="004D05EA" w:rsidRPr="00DF6DD6" w:rsidRDefault="004D05EA" w:rsidP="00CE04D0">
            <w:pPr>
              <w:pStyle w:val="TAC"/>
            </w:pPr>
            <w:r w:rsidRPr="00DF6DD6">
              <w:rPr>
                <w:rFonts w:cs="Arial"/>
                <w:lang w:eastAsia="ja-JP"/>
              </w:rPr>
              <w:t>IMD4</w:t>
            </w:r>
          </w:p>
        </w:tc>
      </w:tr>
      <w:tr w:rsidR="00F55B07" w:rsidRPr="00DF6DD6" w14:paraId="4ACAEAE4" w14:textId="77777777" w:rsidTr="00A6034C">
        <w:trPr>
          <w:jc w:val="center"/>
        </w:trPr>
        <w:tc>
          <w:tcPr>
            <w:tcW w:w="1179" w:type="pct"/>
            <w:vMerge/>
            <w:shd w:val="clear" w:color="auto" w:fill="auto"/>
            <w:vAlign w:val="center"/>
          </w:tcPr>
          <w:p w14:paraId="4F79C905" w14:textId="77777777" w:rsidR="004D05EA" w:rsidRPr="00DF6DD6" w:rsidRDefault="004D05EA" w:rsidP="00CE04D0">
            <w:pPr>
              <w:pStyle w:val="TAC"/>
            </w:pPr>
          </w:p>
        </w:tc>
        <w:tc>
          <w:tcPr>
            <w:tcW w:w="540" w:type="pct"/>
            <w:shd w:val="clear" w:color="auto" w:fill="auto"/>
            <w:vAlign w:val="center"/>
          </w:tcPr>
          <w:p w14:paraId="0E21B0F1" w14:textId="06B75D06" w:rsidR="004D05EA" w:rsidRPr="00DF6DD6" w:rsidRDefault="00CE04D0" w:rsidP="00CE04D0">
            <w:pPr>
              <w:pStyle w:val="TAC"/>
            </w:pPr>
            <w:r w:rsidRPr="00DF6DD6">
              <w:rPr>
                <w:rFonts w:eastAsia="MS Mincho" w:cs="Arial" w:hint="eastAsia"/>
                <w:lang w:eastAsia="ja-JP"/>
              </w:rPr>
              <w:t>n77</w:t>
            </w:r>
            <w:ins w:id="672" w:author="CR0209" w:date="2020-03-13T16:03:00Z">
              <w:r>
                <w:rPr>
                  <w:rFonts w:eastAsia="MS Mincho" w:cs="Arial"/>
                  <w:lang w:eastAsia="ja-JP"/>
                </w:rPr>
                <w:t>, n78</w:t>
              </w:r>
            </w:ins>
          </w:p>
        </w:tc>
        <w:tc>
          <w:tcPr>
            <w:tcW w:w="718" w:type="pct"/>
            <w:shd w:val="clear" w:color="auto" w:fill="auto"/>
            <w:noWrap/>
            <w:vAlign w:val="center"/>
          </w:tcPr>
          <w:p w14:paraId="3D8DC526" w14:textId="488B8C0F"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2D1141B" w14:textId="77777777" w:rsidR="004D05EA" w:rsidRPr="00DF6DD6" w:rsidRDefault="004D05EA" w:rsidP="00CE04D0">
            <w:pPr>
              <w:pStyle w:val="TAC"/>
            </w:pPr>
            <w:r w:rsidRPr="00DF6DD6">
              <w:rPr>
                <w:rFonts w:eastAsia="MS Mincho" w:cs="Arial" w:hint="eastAsia"/>
                <w:lang w:eastAsia="ja-JP"/>
              </w:rPr>
              <w:t>10</w:t>
            </w:r>
          </w:p>
        </w:tc>
        <w:tc>
          <w:tcPr>
            <w:tcW w:w="398" w:type="pct"/>
            <w:shd w:val="clear" w:color="auto" w:fill="auto"/>
            <w:noWrap/>
            <w:vAlign w:val="center"/>
          </w:tcPr>
          <w:p w14:paraId="29FD065C" w14:textId="77777777" w:rsidR="004D05EA" w:rsidRPr="00DF6DD6" w:rsidRDefault="004D05EA" w:rsidP="00CE04D0">
            <w:pPr>
              <w:pStyle w:val="TAC"/>
            </w:pPr>
            <w:r w:rsidRPr="00DF6DD6">
              <w:rPr>
                <w:rFonts w:cs="Arial" w:hint="eastAsia"/>
                <w:lang w:eastAsia="zh-CN"/>
              </w:rPr>
              <w:t>50</w:t>
            </w:r>
          </w:p>
        </w:tc>
        <w:tc>
          <w:tcPr>
            <w:tcW w:w="721" w:type="pct"/>
            <w:shd w:val="clear" w:color="auto" w:fill="auto"/>
            <w:noWrap/>
            <w:vAlign w:val="center"/>
          </w:tcPr>
          <w:p w14:paraId="6AE9B3E4" w14:textId="2C88F763" w:rsidR="004D05EA" w:rsidRPr="00DF6DD6" w:rsidRDefault="004D05EA" w:rsidP="00CE04D0">
            <w:pPr>
              <w:pStyle w:val="TAC"/>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22A712B6" w14:textId="77777777" w:rsidR="004D05EA" w:rsidRPr="00DF6DD6" w:rsidRDefault="004D05EA" w:rsidP="00CE04D0">
            <w:pPr>
              <w:pStyle w:val="TAC"/>
            </w:pPr>
            <w:r w:rsidRPr="00DF6DD6">
              <w:rPr>
                <w:rFonts w:cs="Arial" w:hint="eastAsia"/>
                <w:lang w:eastAsia="ja-JP"/>
              </w:rPr>
              <w:t>N/A</w:t>
            </w:r>
          </w:p>
        </w:tc>
        <w:tc>
          <w:tcPr>
            <w:tcW w:w="549" w:type="pct"/>
            <w:vAlign w:val="center"/>
          </w:tcPr>
          <w:p w14:paraId="680CB6BA" w14:textId="77777777" w:rsidR="004D05EA" w:rsidRPr="00DF6DD6" w:rsidRDefault="004D05EA" w:rsidP="00CE04D0">
            <w:pPr>
              <w:pStyle w:val="TAC"/>
            </w:pPr>
            <w:r w:rsidRPr="00DF6DD6">
              <w:rPr>
                <w:rFonts w:cs="Arial"/>
                <w:lang w:eastAsia="ja-JP"/>
              </w:rPr>
              <w:t>N/A</w:t>
            </w:r>
          </w:p>
        </w:tc>
      </w:tr>
      <w:tr w:rsidR="00F55B07" w:rsidRPr="00DF6DD6" w14:paraId="5CEB97C1" w14:textId="77777777" w:rsidTr="00A6034C">
        <w:trPr>
          <w:jc w:val="center"/>
        </w:trPr>
        <w:tc>
          <w:tcPr>
            <w:tcW w:w="1179" w:type="pct"/>
            <w:vMerge w:val="restart"/>
            <w:shd w:val="clear" w:color="auto" w:fill="auto"/>
            <w:vAlign w:val="center"/>
          </w:tcPr>
          <w:p w14:paraId="65A20731" w14:textId="480B5385" w:rsidR="004D05EA" w:rsidRPr="00DF6DD6" w:rsidRDefault="004D05EA" w:rsidP="00CE04D0">
            <w:pPr>
              <w:pStyle w:val="TAC"/>
            </w:pPr>
            <w:r w:rsidRPr="00DF6DD6">
              <w:t>DC_20A_n77A</w:t>
            </w:r>
          </w:p>
        </w:tc>
        <w:tc>
          <w:tcPr>
            <w:tcW w:w="540" w:type="pct"/>
            <w:shd w:val="clear" w:color="auto" w:fill="auto"/>
            <w:vAlign w:val="center"/>
          </w:tcPr>
          <w:p w14:paraId="13FABEE4" w14:textId="77777777" w:rsidR="004D05EA" w:rsidRPr="00DF6DD6" w:rsidRDefault="004D05EA" w:rsidP="00CE04D0">
            <w:pPr>
              <w:pStyle w:val="TAC"/>
            </w:pPr>
            <w:r w:rsidRPr="00DF6DD6">
              <w:rPr>
                <w:rFonts w:eastAsia="MS Mincho" w:cs="Arial" w:hint="eastAsia"/>
                <w:lang w:eastAsia="ja-JP"/>
              </w:rPr>
              <w:t>20</w:t>
            </w:r>
          </w:p>
        </w:tc>
        <w:tc>
          <w:tcPr>
            <w:tcW w:w="718" w:type="pct"/>
            <w:shd w:val="clear" w:color="auto" w:fill="auto"/>
            <w:noWrap/>
            <w:vAlign w:val="center"/>
          </w:tcPr>
          <w:p w14:paraId="1579ED60" w14:textId="77777777" w:rsidR="004D05EA" w:rsidRPr="00DF6DD6" w:rsidRDefault="004D05EA" w:rsidP="00CE04D0">
            <w:pPr>
              <w:pStyle w:val="TAC"/>
            </w:pPr>
            <w:r w:rsidRPr="00DF6DD6">
              <w:rPr>
                <w:rFonts w:cs="Arial" w:hint="eastAsia"/>
                <w:lang w:eastAsia="zh-CN"/>
              </w:rPr>
              <w:t>840</w:t>
            </w:r>
          </w:p>
        </w:tc>
        <w:tc>
          <w:tcPr>
            <w:tcW w:w="481" w:type="pct"/>
            <w:shd w:val="clear" w:color="auto" w:fill="auto"/>
            <w:noWrap/>
            <w:vAlign w:val="center"/>
          </w:tcPr>
          <w:p w14:paraId="0194265D" w14:textId="77777777" w:rsidR="004D05EA" w:rsidRPr="00DF6DD6" w:rsidRDefault="004D05EA" w:rsidP="00CE04D0">
            <w:pPr>
              <w:pStyle w:val="TAC"/>
            </w:pPr>
            <w:r w:rsidRPr="00DF6DD6">
              <w:rPr>
                <w:rFonts w:cs="Arial"/>
                <w:lang w:eastAsia="zh-CN"/>
              </w:rPr>
              <w:t>5</w:t>
            </w:r>
          </w:p>
        </w:tc>
        <w:tc>
          <w:tcPr>
            <w:tcW w:w="398" w:type="pct"/>
            <w:shd w:val="clear" w:color="auto" w:fill="auto"/>
            <w:noWrap/>
            <w:vAlign w:val="center"/>
          </w:tcPr>
          <w:p w14:paraId="2B9070E3" w14:textId="77777777" w:rsidR="004D05EA" w:rsidRPr="00DF6DD6" w:rsidRDefault="004D05EA" w:rsidP="00CE04D0">
            <w:pPr>
              <w:pStyle w:val="TAC"/>
            </w:pPr>
            <w:r w:rsidRPr="00DF6DD6">
              <w:rPr>
                <w:rFonts w:cs="Arial"/>
              </w:rPr>
              <w:t>25</w:t>
            </w:r>
          </w:p>
        </w:tc>
        <w:tc>
          <w:tcPr>
            <w:tcW w:w="721" w:type="pct"/>
            <w:shd w:val="clear" w:color="auto" w:fill="auto"/>
            <w:noWrap/>
            <w:vAlign w:val="center"/>
          </w:tcPr>
          <w:p w14:paraId="5F4789A8" w14:textId="1D8765F0" w:rsidR="004D05EA" w:rsidRPr="00DF6DD6" w:rsidRDefault="004D05EA" w:rsidP="00CE04D0">
            <w:pPr>
              <w:pStyle w:val="TAC"/>
            </w:pPr>
            <w:r w:rsidRPr="00DF6DD6">
              <w:rPr>
                <w:rFonts w:cs="Arial"/>
              </w:rPr>
              <w:t>799</w:t>
            </w:r>
          </w:p>
        </w:tc>
        <w:tc>
          <w:tcPr>
            <w:tcW w:w="414" w:type="pct"/>
            <w:shd w:val="clear" w:color="auto" w:fill="auto"/>
            <w:noWrap/>
            <w:vAlign w:val="center"/>
          </w:tcPr>
          <w:p w14:paraId="5678EB87" w14:textId="77777777" w:rsidR="004D05EA" w:rsidRPr="00DF6DD6" w:rsidRDefault="004D05EA" w:rsidP="00CE04D0">
            <w:pPr>
              <w:pStyle w:val="TAC"/>
            </w:pPr>
            <w:r w:rsidRPr="00DF6DD6">
              <w:rPr>
                <w:rFonts w:cs="Arial" w:hint="eastAsia"/>
                <w:lang w:eastAsia="zh-CN"/>
              </w:rPr>
              <w:t>6.5</w:t>
            </w:r>
          </w:p>
        </w:tc>
        <w:tc>
          <w:tcPr>
            <w:tcW w:w="549" w:type="pct"/>
            <w:vAlign w:val="center"/>
          </w:tcPr>
          <w:p w14:paraId="5EC594D5" w14:textId="77777777" w:rsidR="004D05EA" w:rsidRPr="00DF6DD6" w:rsidRDefault="004D05EA" w:rsidP="00CE04D0">
            <w:pPr>
              <w:pStyle w:val="TAC"/>
            </w:pPr>
            <w:r w:rsidRPr="00DF6DD6">
              <w:rPr>
                <w:rFonts w:cs="Arial"/>
              </w:rPr>
              <w:t>IMD5</w:t>
            </w:r>
          </w:p>
        </w:tc>
      </w:tr>
      <w:tr w:rsidR="00F55B07" w:rsidRPr="00DF6DD6" w14:paraId="42A82DFF" w14:textId="77777777" w:rsidTr="00A6034C">
        <w:trPr>
          <w:jc w:val="center"/>
        </w:trPr>
        <w:tc>
          <w:tcPr>
            <w:tcW w:w="1179" w:type="pct"/>
            <w:vMerge/>
            <w:shd w:val="clear" w:color="auto" w:fill="auto"/>
            <w:vAlign w:val="center"/>
          </w:tcPr>
          <w:p w14:paraId="5529A1ED" w14:textId="77777777" w:rsidR="004D05EA" w:rsidRPr="00DF6DD6" w:rsidRDefault="004D05EA" w:rsidP="00CE04D0">
            <w:pPr>
              <w:pStyle w:val="TAC"/>
            </w:pPr>
          </w:p>
        </w:tc>
        <w:tc>
          <w:tcPr>
            <w:tcW w:w="540" w:type="pct"/>
            <w:shd w:val="clear" w:color="auto" w:fill="auto"/>
            <w:vAlign w:val="center"/>
          </w:tcPr>
          <w:p w14:paraId="3935E0A2" w14:textId="77777777" w:rsidR="004D05EA" w:rsidRPr="00DF6DD6" w:rsidRDefault="004D05EA" w:rsidP="00CE04D0">
            <w:pPr>
              <w:pStyle w:val="TAC"/>
            </w:pPr>
            <w:r w:rsidRPr="00DF6DD6">
              <w:rPr>
                <w:rFonts w:eastAsia="MS Mincho" w:cs="Arial" w:hint="eastAsia"/>
                <w:lang w:eastAsia="ja-JP"/>
              </w:rPr>
              <w:t>n77</w:t>
            </w:r>
          </w:p>
        </w:tc>
        <w:tc>
          <w:tcPr>
            <w:tcW w:w="718" w:type="pct"/>
            <w:shd w:val="clear" w:color="auto" w:fill="auto"/>
            <w:noWrap/>
            <w:vAlign w:val="center"/>
          </w:tcPr>
          <w:p w14:paraId="62F77107" w14:textId="6E5E5AE9" w:rsidR="004D05EA" w:rsidRPr="00DF6DD6" w:rsidRDefault="004D05EA" w:rsidP="00CE04D0">
            <w:pPr>
              <w:pStyle w:val="TAC"/>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49B81300" w14:textId="77777777" w:rsidR="004D05EA" w:rsidRPr="00DF6DD6" w:rsidRDefault="004D05EA" w:rsidP="00CE04D0">
            <w:pPr>
              <w:pStyle w:val="TAC"/>
            </w:pPr>
            <w:r w:rsidRPr="00DF6DD6">
              <w:rPr>
                <w:rFonts w:cs="Arial" w:hint="eastAsia"/>
                <w:lang w:eastAsia="zh-CN"/>
              </w:rPr>
              <w:t>10</w:t>
            </w:r>
          </w:p>
        </w:tc>
        <w:tc>
          <w:tcPr>
            <w:tcW w:w="398" w:type="pct"/>
            <w:shd w:val="clear" w:color="auto" w:fill="auto"/>
            <w:noWrap/>
            <w:vAlign w:val="center"/>
          </w:tcPr>
          <w:p w14:paraId="35BDD1B3" w14:textId="77777777" w:rsidR="004D05EA" w:rsidRPr="00DF6DD6" w:rsidRDefault="004D05EA" w:rsidP="00CE04D0">
            <w:pPr>
              <w:pStyle w:val="TAC"/>
            </w:pPr>
            <w:r w:rsidRPr="00DF6DD6">
              <w:rPr>
                <w:rFonts w:cs="Arial" w:hint="eastAsia"/>
              </w:rPr>
              <w:t>50</w:t>
            </w:r>
          </w:p>
        </w:tc>
        <w:tc>
          <w:tcPr>
            <w:tcW w:w="721" w:type="pct"/>
            <w:shd w:val="clear" w:color="auto" w:fill="auto"/>
            <w:noWrap/>
            <w:vAlign w:val="center"/>
          </w:tcPr>
          <w:p w14:paraId="4E228CAE" w14:textId="34D29BB9" w:rsidR="004D05EA" w:rsidRPr="00DF6DD6" w:rsidRDefault="004D05EA" w:rsidP="00CE04D0">
            <w:pPr>
              <w:pStyle w:val="TAC"/>
            </w:pPr>
            <w:r w:rsidRPr="00DF6DD6">
              <w:rPr>
                <w:rFonts w:cs="Arial" w:hint="eastAsia"/>
              </w:rPr>
              <w:t>415</w:t>
            </w:r>
            <w:r w:rsidRPr="00DF6DD6">
              <w:rPr>
                <w:rFonts w:cs="Arial"/>
              </w:rPr>
              <w:t>9</w:t>
            </w:r>
          </w:p>
        </w:tc>
        <w:tc>
          <w:tcPr>
            <w:tcW w:w="414" w:type="pct"/>
            <w:shd w:val="clear" w:color="auto" w:fill="auto"/>
            <w:noWrap/>
            <w:vAlign w:val="center"/>
          </w:tcPr>
          <w:p w14:paraId="1E7BC216" w14:textId="77777777" w:rsidR="004D05EA" w:rsidRPr="00DF6DD6" w:rsidRDefault="004D05EA" w:rsidP="00CE04D0">
            <w:pPr>
              <w:pStyle w:val="TAC"/>
            </w:pPr>
            <w:r w:rsidRPr="00DF6DD6">
              <w:rPr>
                <w:rFonts w:cs="Arial" w:hint="eastAsia"/>
                <w:lang w:eastAsia="zh-CN"/>
              </w:rPr>
              <w:t>N/A</w:t>
            </w:r>
          </w:p>
        </w:tc>
        <w:tc>
          <w:tcPr>
            <w:tcW w:w="549" w:type="pct"/>
            <w:vAlign w:val="center"/>
          </w:tcPr>
          <w:p w14:paraId="5A92893F" w14:textId="77777777" w:rsidR="004D05EA" w:rsidRPr="00DF6DD6" w:rsidRDefault="004D05EA" w:rsidP="00CE04D0">
            <w:pPr>
              <w:pStyle w:val="TAC"/>
            </w:pPr>
            <w:r w:rsidRPr="00DF6DD6">
              <w:rPr>
                <w:rFonts w:cs="Arial"/>
              </w:rPr>
              <w:t>N/A</w:t>
            </w:r>
          </w:p>
        </w:tc>
      </w:tr>
      <w:tr w:rsidR="00F55B07" w:rsidRPr="00DF6DD6" w14:paraId="6E186A28" w14:textId="77777777" w:rsidTr="00A6034C">
        <w:trPr>
          <w:jc w:val="center"/>
        </w:trPr>
        <w:tc>
          <w:tcPr>
            <w:tcW w:w="1179" w:type="pct"/>
            <w:vMerge w:val="restart"/>
            <w:shd w:val="clear" w:color="auto" w:fill="auto"/>
            <w:vAlign w:val="center"/>
          </w:tcPr>
          <w:p w14:paraId="32E56216" w14:textId="77777777" w:rsidR="004D05EA" w:rsidRPr="00DF6DD6" w:rsidRDefault="004D05EA" w:rsidP="00CE04D0">
            <w:pPr>
              <w:pStyle w:val="TAC"/>
            </w:pPr>
            <w:r w:rsidRPr="00DF6DD6">
              <w:rPr>
                <w:rFonts w:hint="eastAsia"/>
              </w:rPr>
              <w:t>DC_</w:t>
            </w:r>
            <w:r w:rsidRPr="00DF6DD6">
              <w:t>2</w:t>
            </w:r>
            <w:r w:rsidRPr="00DF6DD6">
              <w:rPr>
                <w:rFonts w:hint="eastAsia"/>
              </w:rPr>
              <w:t>1A</w:t>
            </w:r>
            <w:r w:rsidRPr="00DF6DD6">
              <w:t>_n79</w:t>
            </w:r>
            <w:r w:rsidRPr="00DF6DD6">
              <w:rPr>
                <w:rFonts w:hint="eastAsia"/>
              </w:rPr>
              <w:t>A</w:t>
            </w:r>
          </w:p>
        </w:tc>
        <w:tc>
          <w:tcPr>
            <w:tcW w:w="540" w:type="pct"/>
            <w:shd w:val="clear" w:color="auto" w:fill="auto"/>
            <w:vAlign w:val="center"/>
          </w:tcPr>
          <w:p w14:paraId="24F0BB43" w14:textId="77777777" w:rsidR="004D05EA" w:rsidRPr="00DF6DD6" w:rsidRDefault="004D05EA" w:rsidP="00CE04D0">
            <w:pPr>
              <w:pStyle w:val="TAC"/>
              <w:rPr>
                <w:rFonts w:eastAsia="MS Mincho"/>
              </w:rPr>
            </w:pPr>
            <w:r w:rsidRPr="00DF6DD6">
              <w:rPr>
                <w:rFonts w:hint="eastAsia"/>
              </w:rPr>
              <w:t>21</w:t>
            </w:r>
          </w:p>
        </w:tc>
        <w:tc>
          <w:tcPr>
            <w:tcW w:w="718" w:type="pct"/>
            <w:shd w:val="clear" w:color="auto" w:fill="auto"/>
            <w:noWrap/>
            <w:vAlign w:val="center"/>
          </w:tcPr>
          <w:p w14:paraId="424CC7F1" w14:textId="77777777" w:rsidR="004D05EA" w:rsidRPr="00DF6DD6" w:rsidRDefault="004D05EA" w:rsidP="00CE04D0">
            <w:pPr>
              <w:pStyle w:val="TAC"/>
            </w:pPr>
            <w:r w:rsidRPr="00DF6DD6">
              <w:t>1457.5</w:t>
            </w:r>
          </w:p>
        </w:tc>
        <w:tc>
          <w:tcPr>
            <w:tcW w:w="481" w:type="pct"/>
            <w:shd w:val="clear" w:color="auto" w:fill="auto"/>
            <w:noWrap/>
            <w:vAlign w:val="center"/>
          </w:tcPr>
          <w:p w14:paraId="169F30C9" w14:textId="77777777" w:rsidR="004D05EA" w:rsidRPr="00DF6DD6" w:rsidRDefault="004D05EA" w:rsidP="00CE04D0">
            <w:pPr>
              <w:pStyle w:val="TAC"/>
              <w:rPr>
                <w:rFonts w:eastAsia="MS Mincho"/>
              </w:rPr>
            </w:pPr>
            <w:r w:rsidRPr="00DF6DD6">
              <w:t>5</w:t>
            </w:r>
          </w:p>
        </w:tc>
        <w:tc>
          <w:tcPr>
            <w:tcW w:w="398" w:type="pct"/>
            <w:shd w:val="clear" w:color="auto" w:fill="auto"/>
            <w:noWrap/>
            <w:vAlign w:val="center"/>
          </w:tcPr>
          <w:p w14:paraId="741F4664" w14:textId="77777777" w:rsidR="004D05EA" w:rsidRPr="00DF6DD6" w:rsidRDefault="004D05EA" w:rsidP="00CE04D0">
            <w:pPr>
              <w:pStyle w:val="TAC"/>
            </w:pPr>
            <w:r w:rsidRPr="00DF6DD6">
              <w:t>25</w:t>
            </w:r>
          </w:p>
        </w:tc>
        <w:tc>
          <w:tcPr>
            <w:tcW w:w="721" w:type="pct"/>
            <w:shd w:val="clear" w:color="auto" w:fill="auto"/>
            <w:noWrap/>
            <w:vAlign w:val="center"/>
          </w:tcPr>
          <w:p w14:paraId="6EDC4D15" w14:textId="77777777" w:rsidR="004D05EA" w:rsidRPr="00DF6DD6" w:rsidRDefault="004D05EA" w:rsidP="00CE04D0">
            <w:pPr>
              <w:pStyle w:val="TAC"/>
            </w:pPr>
            <w:r w:rsidRPr="00DF6DD6">
              <w:rPr>
                <w:rFonts w:hint="eastAsia"/>
              </w:rPr>
              <w:t>1505.5</w:t>
            </w:r>
          </w:p>
        </w:tc>
        <w:tc>
          <w:tcPr>
            <w:tcW w:w="414" w:type="pct"/>
            <w:shd w:val="clear" w:color="auto" w:fill="auto"/>
            <w:noWrap/>
            <w:vAlign w:val="center"/>
          </w:tcPr>
          <w:p w14:paraId="1486080E" w14:textId="77777777" w:rsidR="004D05EA" w:rsidRPr="00DF6DD6" w:rsidRDefault="004D05EA" w:rsidP="00CE04D0">
            <w:pPr>
              <w:pStyle w:val="TAC"/>
            </w:pPr>
            <w:r w:rsidRPr="00DF6DD6">
              <w:rPr>
                <w:rFonts w:hint="eastAsia"/>
              </w:rPr>
              <w:t>18.4</w:t>
            </w:r>
          </w:p>
        </w:tc>
        <w:tc>
          <w:tcPr>
            <w:tcW w:w="549" w:type="pct"/>
            <w:vAlign w:val="center"/>
          </w:tcPr>
          <w:p w14:paraId="2E362439" w14:textId="77777777" w:rsidR="004D05EA" w:rsidRPr="00DF6DD6" w:rsidRDefault="004D05EA" w:rsidP="00CE04D0">
            <w:pPr>
              <w:pStyle w:val="TAC"/>
            </w:pPr>
            <w:r w:rsidRPr="00DF6DD6">
              <w:rPr>
                <w:rFonts w:hint="eastAsia"/>
              </w:rPr>
              <w:t>IMD3</w:t>
            </w:r>
          </w:p>
        </w:tc>
      </w:tr>
      <w:tr w:rsidR="00F55B07" w:rsidRPr="00DF6DD6" w14:paraId="33BCFAE1" w14:textId="77777777" w:rsidTr="00A6034C">
        <w:trPr>
          <w:jc w:val="center"/>
        </w:trPr>
        <w:tc>
          <w:tcPr>
            <w:tcW w:w="1179" w:type="pct"/>
            <w:vMerge/>
            <w:shd w:val="clear" w:color="auto" w:fill="auto"/>
            <w:vAlign w:val="center"/>
          </w:tcPr>
          <w:p w14:paraId="39AD7D5D" w14:textId="77777777" w:rsidR="004D05EA" w:rsidRPr="00DF6DD6" w:rsidRDefault="004D05EA" w:rsidP="00CE04D0">
            <w:pPr>
              <w:pStyle w:val="TAC"/>
            </w:pPr>
          </w:p>
        </w:tc>
        <w:tc>
          <w:tcPr>
            <w:tcW w:w="540" w:type="pct"/>
            <w:shd w:val="clear" w:color="auto" w:fill="auto"/>
            <w:vAlign w:val="center"/>
          </w:tcPr>
          <w:p w14:paraId="4FAF23F0" w14:textId="77777777" w:rsidR="004D05EA" w:rsidRPr="00DF6DD6" w:rsidRDefault="004D05EA" w:rsidP="00CE04D0">
            <w:pPr>
              <w:pStyle w:val="TAC"/>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D028F26" w14:textId="77777777" w:rsidR="004D05EA" w:rsidRPr="00DF6DD6" w:rsidRDefault="004D05EA" w:rsidP="00CE04D0">
            <w:pPr>
              <w:pStyle w:val="TAC"/>
            </w:pPr>
            <w:r w:rsidRPr="00DF6DD6">
              <w:t>4420.5</w:t>
            </w:r>
          </w:p>
        </w:tc>
        <w:tc>
          <w:tcPr>
            <w:tcW w:w="481" w:type="pct"/>
            <w:shd w:val="clear" w:color="auto" w:fill="auto"/>
            <w:noWrap/>
            <w:vAlign w:val="center"/>
          </w:tcPr>
          <w:p w14:paraId="363A59EE" w14:textId="77777777" w:rsidR="004D05EA" w:rsidRPr="00DF6DD6" w:rsidRDefault="004D05EA" w:rsidP="00CE04D0">
            <w:pPr>
              <w:pStyle w:val="TAC"/>
              <w:rPr>
                <w:rFonts w:eastAsia="MS Mincho"/>
              </w:rPr>
            </w:pPr>
            <w:r w:rsidRPr="00DF6DD6">
              <w:t>40</w:t>
            </w:r>
          </w:p>
        </w:tc>
        <w:tc>
          <w:tcPr>
            <w:tcW w:w="398" w:type="pct"/>
            <w:shd w:val="clear" w:color="auto" w:fill="auto"/>
            <w:noWrap/>
            <w:vAlign w:val="center"/>
          </w:tcPr>
          <w:p w14:paraId="7798D0FB" w14:textId="77777777" w:rsidR="004D05EA" w:rsidRPr="00DF6DD6" w:rsidRDefault="004D05EA" w:rsidP="00CE04D0">
            <w:pPr>
              <w:pStyle w:val="TAC"/>
            </w:pPr>
            <w:r w:rsidRPr="00DF6DD6">
              <w:rPr>
                <w:rFonts w:hint="eastAsia"/>
              </w:rPr>
              <w:t>216</w:t>
            </w:r>
          </w:p>
        </w:tc>
        <w:tc>
          <w:tcPr>
            <w:tcW w:w="721" w:type="pct"/>
            <w:shd w:val="clear" w:color="auto" w:fill="auto"/>
            <w:noWrap/>
            <w:vAlign w:val="center"/>
          </w:tcPr>
          <w:p w14:paraId="3C961F00" w14:textId="77777777" w:rsidR="004D05EA" w:rsidRPr="00DF6DD6" w:rsidRDefault="004D05EA" w:rsidP="00CE04D0">
            <w:pPr>
              <w:pStyle w:val="TAC"/>
            </w:pPr>
            <w:r w:rsidRPr="00DF6DD6">
              <w:t>4420.5</w:t>
            </w:r>
          </w:p>
        </w:tc>
        <w:tc>
          <w:tcPr>
            <w:tcW w:w="414" w:type="pct"/>
            <w:shd w:val="clear" w:color="auto" w:fill="auto"/>
            <w:noWrap/>
            <w:vAlign w:val="center"/>
          </w:tcPr>
          <w:p w14:paraId="6630198A" w14:textId="77777777" w:rsidR="004D05EA" w:rsidRPr="00DF6DD6" w:rsidRDefault="004D05EA" w:rsidP="00CE04D0">
            <w:pPr>
              <w:pStyle w:val="TAC"/>
            </w:pPr>
            <w:r w:rsidRPr="00DF6DD6">
              <w:t>N/A</w:t>
            </w:r>
          </w:p>
        </w:tc>
        <w:tc>
          <w:tcPr>
            <w:tcW w:w="549" w:type="pct"/>
            <w:vAlign w:val="center"/>
          </w:tcPr>
          <w:p w14:paraId="5A34B97E" w14:textId="77777777" w:rsidR="004D05EA" w:rsidRPr="00DF6DD6" w:rsidRDefault="004D05EA" w:rsidP="00CE04D0">
            <w:pPr>
              <w:pStyle w:val="TAC"/>
            </w:pPr>
            <w:r w:rsidRPr="00DF6DD6">
              <w:rPr>
                <w:rFonts w:hint="eastAsia"/>
              </w:rPr>
              <w:t>N/A</w:t>
            </w:r>
          </w:p>
        </w:tc>
      </w:tr>
      <w:tr w:rsidR="00F55B07" w:rsidRPr="00DF6DD6" w14:paraId="1658FDEC" w14:textId="77777777" w:rsidTr="00A6034C">
        <w:trPr>
          <w:jc w:val="center"/>
        </w:trPr>
        <w:tc>
          <w:tcPr>
            <w:tcW w:w="1179" w:type="pct"/>
            <w:vMerge w:val="restart"/>
            <w:shd w:val="clear" w:color="auto" w:fill="auto"/>
            <w:vAlign w:val="center"/>
          </w:tcPr>
          <w:p w14:paraId="73F156FD" w14:textId="77777777" w:rsidR="004D05EA" w:rsidRPr="00DF6DD6" w:rsidRDefault="004D05EA" w:rsidP="00CE04D0">
            <w:pPr>
              <w:pStyle w:val="TAC"/>
            </w:pPr>
            <w:r w:rsidRPr="00DF6DD6">
              <w:rPr>
                <w:rFonts w:cs="Arial"/>
                <w:lang w:eastAsia="ja-JP"/>
              </w:rPr>
              <w:t>DC_26A_n41A</w:t>
            </w:r>
          </w:p>
        </w:tc>
        <w:tc>
          <w:tcPr>
            <w:tcW w:w="540" w:type="pct"/>
            <w:shd w:val="clear" w:color="auto" w:fill="auto"/>
            <w:vAlign w:val="center"/>
          </w:tcPr>
          <w:p w14:paraId="0CA30C2B" w14:textId="77777777" w:rsidR="004D05EA" w:rsidRPr="00DF6DD6" w:rsidRDefault="004D05EA" w:rsidP="00CE04D0">
            <w:pPr>
              <w:pStyle w:val="TAC"/>
            </w:pPr>
            <w:r w:rsidRPr="00DF6DD6">
              <w:t>26</w:t>
            </w:r>
          </w:p>
        </w:tc>
        <w:tc>
          <w:tcPr>
            <w:tcW w:w="718" w:type="pct"/>
            <w:shd w:val="clear" w:color="auto" w:fill="auto"/>
            <w:noWrap/>
            <w:vAlign w:val="center"/>
          </w:tcPr>
          <w:p w14:paraId="66168298" w14:textId="77777777" w:rsidR="004D05EA" w:rsidRPr="00DF6DD6" w:rsidRDefault="004D05EA" w:rsidP="00CE04D0">
            <w:pPr>
              <w:pStyle w:val="TAC"/>
            </w:pPr>
            <w:r w:rsidRPr="00DF6DD6">
              <w:t>839</w:t>
            </w:r>
          </w:p>
        </w:tc>
        <w:tc>
          <w:tcPr>
            <w:tcW w:w="481" w:type="pct"/>
            <w:shd w:val="clear" w:color="auto" w:fill="auto"/>
            <w:noWrap/>
            <w:vAlign w:val="center"/>
          </w:tcPr>
          <w:p w14:paraId="089CEB2C" w14:textId="77777777" w:rsidR="004D05EA" w:rsidRPr="00DF6DD6" w:rsidRDefault="004D05EA" w:rsidP="00CE04D0">
            <w:pPr>
              <w:pStyle w:val="TAC"/>
            </w:pPr>
            <w:r w:rsidRPr="00DF6DD6">
              <w:t>5</w:t>
            </w:r>
          </w:p>
        </w:tc>
        <w:tc>
          <w:tcPr>
            <w:tcW w:w="398" w:type="pct"/>
            <w:shd w:val="clear" w:color="auto" w:fill="auto"/>
            <w:noWrap/>
            <w:vAlign w:val="center"/>
          </w:tcPr>
          <w:p w14:paraId="06F6A452" w14:textId="77777777" w:rsidR="004D05EA" w:rsidRPr="00DF6DD6" w:rsidRDefault="004D05EA" w:rsidP="00CE04D0">
            <w:pPr>
              <w:pStyle w:val="TAC"/>
            </w:pPr>
            <w:r w:rsidRPr="00DF6DD6">
              <w:t>25</w:t>
            </w:r>
          </w:p>
        </w:tc>
        <w:tc>
          <w:tcPr>
            <w:tcW w:w="721" w:type="pct"/>
            <w:shd w:val="clear" w:color="auto" w:fill="auto"/>
            <w:noWrap/>
            <w:vAlign w:val="center"/>
          </w:tcPr>
          <w:p w14:paraId="3F0A8D25" w14:textId="77777777" w:rsidR="004D05EA" w:rsidRPr="00DF6DD6" w:rsidRDefault="004D05EA" w:rsidP="00CE04D0">
            <w:pPr>
              <w:pStyle w:val="TAC"/>
            </w:pPr>
            <w:r w:rsidRPr="00DF6DD6">
              <w:t>884</w:t>
            </w:r>
          </w:p>
        </w:tc>
        <w:tc>
          <w:tcPr>
            <w:tcW w:w="414" w:type="pct"/>
            <w:shd w:val="clear" w:color="auto" w:fill="auto"/>
            <w:noWrap/>
            <w:vAlign w:val="center"/>
          </w:tcPr>
          <w:p w14:paraId="12D5967E" w14:textId="77777777" w:rsidR="004D05EA" w:rsidRPr="00DF6DD6" w:rsidRDefault="004D05EA" w:rsidP="00CE04D0">
            <w:pPr>
              <w:pStyle w:val="TAC"/>
            </w:pPr>
            <w:r w:rsidRPr="00DF6DD6">
              <w:t>15.6</w:t>
            </w:r>
          </w:p>
        </w:tc>
        <w:tc>
          <w:tcPr>
            <w:tcW w:w="549" w:type="pct"/>
            <w:vAlign w:val="center"/>
          </w:tcPr>
          <w:p w14:paraId="0885F6C8" w14:textId="43AF8DBA" w:rsidR="004D05EA" w:rsidRPr="00DF6DD6" w:rsidRDefault="004D05EA" w:rsidP="00CE04D0">
            <w:pPr>
              <w:pStyle w:val="TAC"/>
            </w:pPr>
            <w:r w:rsidRPr="00DF6DD6">
              <w:t>IMD3</w:t>
            </w:r>
            <w:r w:rsidRPr="00DF6DD6">
              <w:rPr>
                <w:vertAlign w:val="superscript"/>
              </w:rPr>
              <w:t>3</w:t>
            </w:r>
          </w:p>
        </w:tc>
      </w:tr>
      <w:tr w:rsidR="00F55B07" w:rsidRPr="00DF6DD6" w14:paraId="05081DDF" w14:textId="77777777" w:rsidTr="00A6034C">
        <w:trPr>
          <w:jc w:val="center"/>
        </w:trPr>
        <w:tc>
          <w:tcPr>
            <w:tcW w:w="1179" w:type="pct"/>
            <w:vMerge/>
            <w:shd w:val="clear" w:color="auto" w:fill="auto"/>
            <w:vAlign w:val="center"/>
          </w:tcPr>
          <w:p w14:paraId="6F12011A" w14:textId="77777777" w:rsidR="004D05EA" w:rsidRPr="00DF6DD6" w:rsidRDefault="004D05EA" w:rsidP="00CE04D0">
            <w:pPr>
              <w:pStyle w:val="TAC"/>
            </w:pPr>
          </w:p>
        </w:tc>
        <w:tc>
          <w:tcPr>
            <w:tcW w:w="540" w:type="pct"/>
            <w:shd w:val="clear" w:color="auto" w:fill="auto"/>
            <w:vAlign w:val="center"/>
          </w:tcPr>
          <w:p w14:paraId="20C12F65" w14:textId="77777777" w:rsidR="004D05EA" w:rsidRPr="00DF6DD6" w:rsidRDefault="004D05EA" w:rsidP="00CE04D0">
            <w:pPr>
              <w:pStyle w:val="TAC"/>
            </w:pPr>
            <w:r w:rsidRPr="00DF6DD6">
              <w:t>n41</w:t>
            </w:r>
          </w:p>
        </w:tc>
        <w:tc>
          <w:tcPr>
            <w:tcW w:w="718" w:type="pct"/>
            <w:shd w:val="clear" w:color="auto" w:fill="auto"/>
            <w:noWrap/>
            <w:vAlign w:val="center"/>
          </w:tcPr>
          <w:p w14:paraId="2E43ED5D" w14:textId="77777777" w:rsidR="004D05EA" w:rsidRPr="00DF6DD6" w:rsidRDefault="004D05EA" w:rsidP="00CE04D0">
            <w:pPr>
              <w:pStyle w:val="TAC"/>
            </w:pPr>
            <w:r w:rsidRPr="00DF6DD6">
              <w:t>2562</w:t>
            </w:r>
          </w:p>
        </w:tc>
        <w:tc>
          <w:tcPr>
            <w:tcW w:w="481" w:type="pct"/>
            <w:shd w:val="clear" w:color="auto" w:fill="auto"/>
            <w:noWrap/>
            <w:vAlign w:val="center"/>
          </w:tcPr>
          <w:p w14:paraId="7EF5E10C" w14:textId="77777777" w:rsidR="004D05EA" w:rsidRPr="00DF6DD6" w:rsidRDefault="004D05EA" w:rsidP="00CE04D0">
            <w:pPr>
              <w:pStyle w:val="TAC"/>
            </w:pPr>
            <w:r w:rsidRPr="00DF6DD6">
              <w:t>10</w:t>
            </w:r>
          </w:p>
        </w:tc>
        <w:tc>
          <w:tcPr>
            <w:tcW w:w="398" w:type="pct"/>
            <w:shd w:val="clear" w:color="auto" w:fill="auto"/>
            <w:noWrap/>
            <w:vAlign w:val="center"/>
          </w:tcPr>
          <w:p w14:paraId="39C78883" w14:textId="4C1FE387" w:rsidR="004D05EA" w:rsidRPr="00DF6DD6" w:rsidRDefault="004D05EA" w:rsidP="00CE04D0">
            <w:pPr>
              <w:pStyle w:val="TAC"/>
            </w:pPr>
            <w:r w:rsidRPr="00DF6DD6">
              <w:t>50</w:t>
            </w:r>
          </w:p>
        </w:tc>
        <w:tc>
          <w:tcPr>
            <w:tcW w:w="721" w:type="pct"/>
            <w:shd w:val="clear" w:color="auto" w:fill="auto"/>
            <w:noWrap/>
            <w:vAlign w:val="center"/>
          </w:tcPr>
          <w:p w14:paraId="36CCECDF" w14:textId="77777777" w:rsidR="004D05EA" w:rsidRPr="00DF6DD6" w:rsidRDefault="004D05EA" w:rsidP="00CE04D0">
            <w:pPr>
              <w:pStyle w:val="TAC"/>
            </w:pPr>
            <w:r w:rsidRPr="00DF6DD6">
              <w:t>2562</w:t>
            </w:r>
          </w:p>
        </w:tc>
        <w:tc>
          <w:tcPr>
            <w:tcW w:w="414" w:type="pct"/>
            <w:shd w:val="clear" w:color="auto" w:fill="auto"/>
            <w:noWrap/>
            <w:vAlign w:val="center"/>
          </w:tcPr>
          <w:p w14:paraId="6EA7F456" w14:textId="77777777" w:rsidR="004D05EA" w:rsidRPr="00DF6DD6" w:rsidRDefault="004D05EA" w:rsidP="00CE04D0">
            <w:pPr>
              <w:pStyle w:val="TAC"/>
            </w:pPr>
            <w:r w:rsidRPr="00DF6DD6">
              <w:t>N/A</w:t>
            </w:r>
          </w:p>
        </w:tc>
        <w:tc>
          <w:tcPr>
            <w:tcW w:w="549" w:type="pct"/>
            <w:vAlign w:val="center"/>
          </w:tcPr>
          <w:p w14:paraId="35151660" w14:textId="77777777" w:rsidR="004D05EA" w:rsidRPr="00DF6DD6" w:rsidRDefault="004D05EA" w:rsidP="00CE04D0">
            <w:pPr>
              <w:pStyle w:val="TAC"/>
            </w:pPr>
            <w:r w:rsidRPr="00DF6DD6">
              <w:t>N/A</w:t>
            </w:r>
          </w:p>
        </w:tc>
      </w:tr>
      <w:tr w:rsidR="00F55B07" w:rsidRPr="00DF6DD6" w14:paraId="7CCF10E5" w14:textId="77777777" w:rsidTr="00A6034C">
        <w:trPr>
          <w:jc w:val="center"/>
        </w:trPr>
        <w:tc>
          <w:tcPr>
            <w:tcW w:w="1179" w:type="pct"/>
            <w:vMerge w:val="restart"/>
            <w:shd w:val="clear" w:color="auto" w:fill="auto"/>
            <w:vAlign w:val="center"/>
          </w:tcPr>
          <w:p w14:paraId="236EA1F2" w14:textId="77777777" w:rsidR="004D05EA" w:rsidRPr="00DF6DD6" w:rsidRDefault="004D05EA" w:rsidP="00CE04D0">
            <w:pPr>
              <w:pStyle w:val="TAC"/>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664781A6" w14:textId="77777777" w:rsidR="004D05EA" w:rsidRPr="00DF6DD6" w:rsidRDefault="004D05EA" w:rsidP="00CE04D0">
            <w:pPr>
              <w:pStyle w:val="TAC"/>
              <w:rPr>
                <w:rFonts w:eastAsia="MS Mincho"/>
              </w:rPr>
            </w:pPr>
            <w:r w:rsidRPr="00DF6DD6">
              <w:rPr>
                <w:rFonts w:eastAsia="Yu Mincho" w:cs="Arial"/>
                <w:szCs w:val="24"/>
                <w:lang w:val="en-US" w:eastAsia="ja-JP"/>
              </w:rPr>
              <w:t>28</w:t>
            </w:r>
          </w:p>
        </w:tc>
        <w:tc>
          <w:tcPr>
            <w:tcW w:w="718" w:type="pct"/>
            <w:shd w:val="clear" w:color="auto" w:fill="auto"/>
            <w:noWrap/>
            <w:vAlign w:val="center"/>
          </w:tcPr>
          <w:p w14:paraId="6045BB1C" w14:textId="0EACE472" w:rsidR="004D05EA" w:rsidRPr="00DF6DD6" w:rsidRDefault="004D05EA" w:rsidP="00CE04D0">
            <w:pPr>
              <w:pStyle w:val="TAC"/>
            </w:pPr>
            <w:r w:rsidRPr="00DF6DD6">
              <w:rPr>
                <w:rFonts w:cs="Arial"/>
                <w:szCs w:val="18"/>
                <w:lang w:eastAsia="ko-KR"/>
              </w:rPr>
              <w:t>742.3</w:t>
            </w:r>
          </w:p>
        </w:tc>
        <w:tc>
          <w:tcPr>
            <w:tcW w:w="481" w:type="pct"/>
            <w:shd w:val="clear" w:color="auto" w:fill="auto"/>
            <w:noWrap/>
            <w:vAlign w:val="center"/>
          </w:tcPr>
          <w:p w14:paraId="6E27FA09" w14:textId="19C4B3E5" w:rsidR="004D05EA" w:rsidRPr="00DF6DD6" w:rsidRDefault="004D05EA" w:rsidP="00CE04D0">
            <w:pPr>
              <w:pStyle w:val="TAC"/>
              <w:rPr>
                <w:rFonts w:eastAsia="MS Mincho"/>
              </w:rPr>
            </w:pPr>
            <w:r w:rsidRPr="00DF6DD6">
              <w:rPr>
                <w:rFonts w:cs="Arial"/>
                <w:szCs w:val="18"/>
                <w:lang w:eastAsia="ko-KR"/>
              </w:rPr>
              <w:t>5</w:t>
            </w:r>
          </w:p>
        </w:tc>
        <w:tc>
          <w:tcPr>
            <w:tcW w:w="398" w:type="pct"/>
            <w:shd w:val="clear" w:color="auto" w:fill="auto"/>
            <w:noWrap/>
            <w:vAlign w:val="center"/>
          </w:tcPr>
          <w:p w14:paraId="0EB01572" w14:textId="77777777" w:rsidR="004D05EA" w:rsidRPr="00DF6DD6" w:rsidRDefault="004D05EA" w:rsidP="00CE04D0">
            <w:pPr>
              <w:pStyle w:val="TAC"/>
            </w:pPr>
            <w:r w:rsidRPr="00DF6DD6">
              <w:rPr>
                <w:rFonts w:cs="Arial"/>
                <w:szCs w:val="18"/>
                <w:lang w:eastAsia="ko-KR"/>
              </w:rPr>
              <w:t>25</w:t>
            </w:r>
          </w:p>
        </w:tc>
        <w:tc>
          <w:tcPr>
            <w:tcW w:w="721" w:type="pct"/>
            <w:shd w:val="clear" w:color="auto" w:fill="auto"/>
            <w:noWrap/>
            <w:vAlign w:val="center"/>
          </w:tcPr>
          <w:p w14:paraId="143378BB" w14:textId="2A3620CC" w:rsidR="004D05EA" w:rsidRPr="00DF6DD6" w:rsidRDefault="004D05EA" w:rsidP="00CE04D0">
            <w:pPr>
              <w:pStyle w:val="TAC"/>
            </w:pPr>
            <w:r w:rsidRPr="00DF6DD6">
              <w:rPr>
                <w:rFonts w:cs="Arial"/>
                <w:szCs w:val="18"/>
                <w:lang w:eastAsia="ko-KR"/>
              </w:rPr>
              <w:t>797.3</w:t>
            </w:r>
          </w:p>
        </w:tc>
        <w:tc>
          <w:tcPr>
            <w:tcW w:w="414" w:type="pct"/>
            <w:shd w:val="clear" w:color="auto" w:fill="auto"/>
            <w:noWrap/>
            <w:vAlign w:val="center"/>
          </w:tcPr>
          <w:p w14:paraId="15AB47E5" w14:textId="77777777" w:rsidR="004D05EA" w:rsidRPr="00DF6DD6" w:rsidRDefault="004D05EA" w:rsidP="00CE04D0">
            <w:pPr>
              <w:pStyle w:val="TAC"/>
            </w:pPr>
            <w:r w:rsidRPr="00DF6DD6">
              <w:rPr>
                <w:rFonts w:eastAsia="Yu Mincho" w:cs="Arial"/>
                <w:lang w:eastAsia="ja-JP"/>
              </w:rPr>
              <w:t>5</w:t>
            </w:r>
          </w:p>
        </w:tc>
        <w:tc>
          <w:tcPr>
            <w:tcW w:w="549" w:type="pct"/>
            <w:vAlign w:val="center"/>
          </w:tcPr>
          <w:p w14:paraId="69DA7533" w14:textId="79950C52" w:rsidR="004D05EA" w:rsidRPr="00DF6DD6" w:rsidRDefault="004D05EA" w:rsidP="00CE04D0">
            <w:pPr>
              <w:pStyle w:val="TAC"/>
            </w:pPr>
            <w:r w:rsidRPr="00DF6DD6">
              <w:rPr>
                <w:rFonts w:eastAsia="Yu Mincho" w:cs="Arial"/>
                <w:szCs w:val="24"/>
                <w:lang w:val="en-US" w:eastAsia="ja-JP"/>
              </w:rPr>
              <w:t>IMD4</w:t>
            </w:r>
          </w:p>
        </w:tc>
      </w:tr>
      <w:tr w:rsidR="00F55B07" w:rsidRPr="00DF6DD6" w14:paraId="30AF9DD5" w14:textId="77777777" w:rsidTr="00A6034C">
        <w:trPr>
          <w:jc w:val="center"/>
        </w:trPr>
        <w:tc>
          <w:tcPr>
            <w:tcW w:w="1179" w:type="pct"/>
            <w:vMerge/>
            <w:shd w:val="clear" w:color="auto" w:fill="auto"/>
            <w:vAlign w:val="center"/>
          </w:tcPr>
          <w:p w14:paraId="2EC82C8F" w14:textId="77777777" w:rsidR="004D05EA" w:rsidRPr="00DF6DD6" w:rsidRDefault="004D05EA" w:rsidP="00CE04D0">
            <w:pPr>
              <w:pStyle w:val="TAC"/>
            </w:pPr>
          </w:p>
        </w:tc>
        <w:tc>
          <w:tcPr>
            <w:tcW w:w="540" w:type="pct"/>
            <w:shd w:val="clear" w:color="auto" w:fill="auto"/>
            <w:vAlign w:val="center"/>
          </w:tcPr>
          <w:p w14:paraId="50623E18" w14:textId="77777777" w:rsidR="004D05EA" w:rsidRPr="00DF6DD6" w:rsidRDefault="004D05EA" w:rsidP="00CE04D0">
            <w:pPr>
              <w:pStyle w:val="TAC"/>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63F4F7E2" w14:textId="77777777" w:rsidR="004D05EA" w:rsidRPr="00DF6DD6" w:rsidRDefault="004D05EA" w:rsidP="00CE04D0">
            <w:pPr>
              <w:pStyle w:val="TAC"/>
            </w:pPr>
            <w:r w:rsidRPr="00DF6DD6">
              <w:rPr>
                <w:rFonts w:cs="Arial"/>
                <w:lang w:eastAsia="ja-JP"/>
              </w:rPr>
              <w:t>1429.5</w:t>
            </w:r>
          </w:p>
        </w:tc>
        <w:tc>
          <w:tcPr>
            <w:tcW w:w="481" w:type="pct"/>
            <w:shd w:val="clear" w:color="auto" w:fill="auto"/>
            <w:noWrap/>
            <w:vAlign w:val="center"/>
          </w:tcPr>
          <w:p w14:paraId="47D678C9" w14:textId="77777777" w:rsidR="004D05EA" w:rsidRPr="00DF6DD6" w:rsidRDefault="004D05EA" w:rsidP="00CE04D0">
            <w:pPr>
              <w:pStyle w:val="TAC"/>
              <w:rPr>
                <w:rFonts w:eastAsia="MS Mincho"/>
              </w:rPr>
            </w:pPr>
            <w:r w:rsidRPr="00DF6DD6">
              <w:rPr>
                <w:rFonts w:cs="Arial"/>
                <w:lang w:eastAsia="ja-JP"/>
              </w:rPr>
              <w:t>5</w:t>
            </w:r>
          </w:p>
        </w:tc>
        <w:tc>
          <w:tcPr>
            <w:tcW w:w="398" w:type="pct"/>
            <w:shd w:val="clear" w:color="auto" w:fill="auto"/>
            <w:noWrap/>
            <w:vAlign w:val="center"/>
          </w:tcPr>
          <w:p w14:paraId="09E48F24" w14:textId="77777777" w:rsidR="004D05EA" w:rsidRPr="00DF6DD6" w:rsidRDefault="004D05EA" w:rsidP="00CE04D0">
            <w:pPr>
              <w:pStyle w:val="TAC"/>
            </w:pPr>
            <w:r w:rsidRPr="00DF6DD6">
              <w:rPr>
                <w:rFonts w:eastAsia="Yu Mincho" w:cs="Arial"/>
                <w:szCs w:val="24"/>
                <w:lang w:val="en-US"/>
              </w:rPr>
              <w:t>25</w:t>
            </w:r>
          </w:p>
        </w:tc>
        <w:tc>
          <w:tcPr>
            <w:tcW w:w="721" w:type="pct"/>
            <w:shd w:val="clear" w:color="auto" w:fill="auto"/>
            <w:noWrap/>
            <w:vAlign w:val="center"/>
          </w:tcPr>
          <w:p w14:paraId="2053FC92" w14:textId="77777777" w:rsidR="004D05EA" w:rsidRPr="00DF6DD6" w:rsidRDefault="004D05EA" w:rsidP="00CE04D0">
            <w:pPr>
              <w:pStyle w:val="TAC"/>
            </w:pPr>
            <w:r w:rsidRPr="00DF6DD6">
              <w:rPr>
                <w:rFonts w:cs="Arial"/>
              </w:rPr>
              <w:t>1429.5</w:t>
            </w:r>
          </w:p>
        </w:tc>
        <w:tc>
          <w:tcPr>
            <w:tcW w:w="414" w:type="pct"/>
            <w:shd w:val="clear" w:color="auto" w:fill="auto"/>
            <w:noWrap/>
            <w:vAlign w:val="center"/>
          </w:tcPr>
          <w:p w14:paraId="510D321F" w14:textId="66069A4D" w:rsidR="004D05EA" w:rsidRPr="00DF6DD6" w:rsidRDefault="004D05EA" w:rsidP="00CE04D0">
            <w:pPr>
              <w:pStyle w:val="TAC"/>
            </w:pPr>
            <w:r w:rsidRPr="00DF6DD6">
              <w:rPr>
                <w:rFonts w:eastAsia="Yu Mincho" w:cs="Arial"/>
                <w:lang w:eastAsia="ja-JP"/>
              </w:rPr>
              <w:t>N/A</w:t>
            </w:r>
          </w:p>
        </w:tc>
        <w:tc>
          <w:tcPr>
            <w:tcW w:w="549" w:type="pct"/>
            <w:vAlign w:val="center"/>
          </w:tcPr>
          <w:p w14:paraId="3B43BCD2" w14:textId="265A6732" w:rsidR="004D05EA" w:rsidRPr="00DF6DD6" w:rsidRDefault="004D05EA" w:rsidP="00CE04D0">
            <w:pPr>
              <w:pStyle w:val="TAC"/>
            </w:pPr>
            <w:r w:rsidRPr="00DF6DD6">
              <w:rPr>
                <w:rFonts w:eastAsia="Yu Mincho" w:cs="Arial"/>
                <w:szCs w:val="24"/>
                <w:lang w:val="en-US" w:eastAsia="ja-JP"/>
              </w:rPr>
              <w:t>N/A</w:t>
            </w:r>
          </w:p>
        </w:tc>
      </w:tr>
      <w:tr w:rsidR="00F55B07" w:rsidRPr="00DF6DD6" w14:paraId="4312D8F1" w14:textId="77777777" w:rsidTr="00A6034C">
        <w:trPr>
          <w:jc w:val="center"/>
        </w:trPr>
        <w:tc>
          <w:tcPr>
            <w:tcW w:w="1179" w:type="pct"/>
            <w:vMerge w:val="restart"/>
            <w:shd w:val="clear" w:color="auto" w:fill="auto"/>
            <w:vAlign w:val="center"/>
          </w:tcPr>
          <w:p w14:paraId="5C46C12E" w14:textId="40A06E72" w:rsidR="004D05EA" w:rsidRPr="00DF6DD6" w:rsidRDefault="004D05EA" w:rsidP="00CE04D0">
            <w:pPr>
              <w:pStyle w:val="TAC"/>
              <w:rPr>
                <w:rFonts w:cs="Arial"/>
                <w:lang w:eastAsia="ja-JP"/>
              </w:rPr>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7</w:t>
            </w:r>
            <w:r w:rsidRPr="00DF6DD6">
              <w:rPr>
                <w:rFonts w:cs="Arial"/>
                <w:lang w:eastAsia="ja-JP"/>
              </w:rPr>
              <w:t>A,</w:t>
            </w:r>
          </w:p>
          <w:p w14:paraId="216DE285" w14:textId="77777777" w:rsidR="004D05EA" w:rsidRPr="00DF6DD6" w:rsidRDefault="004D05EA" w:rsidP="00CE04D0">
            <w:pPr>
              <w:pStyle w:val="TAC"/>
            </w:pPr>
            <w:r w:rsidRPr="00DF6DD6">
              <w:rPr>
                <w:rFonts w:cs="Arial"/>
                <w:lang w:eastAsia="ja-JP"/>
              </w:rPr>
              <w:t>DC_</w:t>
            </w:r>
            <w:r w:rsidRPr="00DF6DD6">
              <w:rPr>
                <w:rFonts w:cs="Arial"/>
                <w:lang w:eastAsia="zh-CN"/>
              </w:rPr>
              <w:t>26</w:t>
            </w:r>
            <w:r w:rsidRPr="00DF6DD6">
              <w:rPr>
                <w:rFonts w:cs="Arial"/>
                <w:lang w:eastAsia="ja-JP"/>
              </w:rPr>
              <w:t>A_n7</w:t>
            </w:r>
            <w:r w:rsidRPr="00DF6DD6">
              <w:rPr>
                <w:rFonts w:cs="Arial"/>
                <w:lang w:eastAsia="zh-CN"/>
              </w:rPr>
              <w:t>8</w:t>
            </w:r>
            <w:r w:rsidRPr="00DF6DD6">
              <w:rPr>
                <w:rFonts w:cs="Arial"/>
                <w:lang w:eastAsia="ja-JP"/>
              </w:rPr>
              <w:t>A</w:t>
            </w:r>
          </w:p>
        </w:tc>
        <w:tc>
          <w:tcPr>
            <w:tcW w:w="540" w:type="pct"/>
            <w:shd w:val="clear" w:color="auto" w:fill="auto"/>
            <w:vAlign w:val="center"/>
          </w:tcPr>
          <w:p w14:paraId="0F97D5DF" w14:textId="77777777" w:rsidR="004D05EA" w:rsidRPr="00DF6DD6" w:rsidRDefault="004D05EA" w:rsidP="00CE04D0">
            <w:pPr>
              <w:pStyle w:val="TAC"/>
            </w:pPr>
            <w:r w:rsidRPr="00DF6DD6">
              <w:rPr>
                <w:rFonts w:cs="Arial"/>
                <w:lang w:eastAsia="zh-CN"/>
              </w:rPr>
              <w:t>26</w:t>
            </w:r>
          </w:p>
        </w:tc>
        <w:tc>
          <w:tcPr>
            <w:tcW w:w="718" w:type="pct"/>
            <w:shd w:val="clear" w:color="auto" w:fill="auto"/>
            <w:noWrap/>
            <w:vAlign w:val="center"/>
          </w:tcPr>
          <w:p w14:paraId="4EF47F69" w14:textId="77777777" w:rsidR="004D05EA" w:rsidRPr="00DF6DD6" w:rsidRDefault="004D05EA" w:rsidP="00CE04D0">
            <w:pPr>
              <w:pStyle w:val="TAC"/>
            </w:pPr>
            <w:r w:rsidRPr="00DF6DD6">
              <w:rPr>
                <w:rFonts w:cs="Arial"/>
                <w:lang w:eastAsia="zh-CN"/>
              </w:rPr>
              <w:t>836.5</w:t>
            </w:r>
          </w:p>
        </w:tc>
        <w:tc>
          <w:tcPr>
            <w:tcW w:w="481" w:type="pct"/>
            <w:shd w:val="clear" w:color="auto" w:fill="auto"/>
            <w:noWrap/>
            <w:vAlign w:val="center"/>
          </w:tcPr>
          <w:p w14:paraId="14C8D037" w14:textId="77777777" w:rsidR="004D05EA" w:rsidRPr="00DF6DD6" w:rsidRDefault="004D05EA" w:rsidP="00CE04D0">
            <w:pPr>
              <w:pStyle w:val="TAC"/>
            </w:pPr>
            <w:r w:rsidRPr="00DF6DD6">
              <w:rPr>
                <w:rFonts w:cs="Arial"/>
                <w:lang w:eastAsia="zh-CN"/>
              </w:rPr>
              <w:t>5</w:t>
            </w:r>
          </w:p>
        </w:tc>
        <w:tc>
          <w:tcPr>
            <w:tcW w:w="398" w:type="pct"/>
            <w:shd w:val="clear" w:color="auto" w:fill="auto"/>
            <w:noWrap/>
            <w:vAlign w:val="center"/>
          </w:tcPr>
          <w:p w14:paraId="76E88520" w14:textId="77777777" w:rsidR="004D05EA" w:rsidRPr="00DF6DD6" w:rsidRDefault="004D05EA" w:rsidP="00CE04D0">
            <w:pPr>
              <w:pStyle w:val="TAC"/>
            </w:pPr>
            <w:r w:rsidRPr="00DF6DD6">
              <w:rPr>
                <w:rFonts w:cs="Arial"/>
                <w:lang w:eastAsia="zh-CN"/>
              </w:rPr>
              <w:t>25</w:t>
            </w:r>
          </w:p>
        </w:tc>
        <w:tc>
          <w:tcPr>
            <w:tcW w:w="721" w:type="pct"/>
            <w:shd w:val="clear" w:color="auto" w:fill="auto"/>
            <w:noWrap/>
            <w:vAlign w:val="center"/>
          </w:tcPr>
          <w:p w14:paraId="514810D7" w14:textId="77777777" w:rsidR="004D05EA" w:rsidRPr="00DF6DD6" w:rsidRDefault="004D05EA" w:rsidP="00CE04D0">
            <w:pPr>
              <w:pStyle w:val="TAC"/>
            </w:pPr>
            <w:r w:rsidRPr="00DF6DD6">
              <w:rPr>
                <w:rFonts w:cs="Arial"/>
                <w:lang w:eastAsia="zh-CN"/>
              </w:rPr>
              <w:t>881.5</w:t>
            </w:r>
          </w:p>
        </w:tc>
        <w:tc>
          <w:tcPr>
            <w:tcW w:w="414" w:type="pct"/>
            <w:shd w:val="clear" w:color="auto" w:fill="auto"/>
            <w:noWrap/>
            <w:vAlign w:val="center"/>
          </w:tcPr>
          <w:p w14:paraId="54BAD774" w14:textId="77777777" w:rsidR="004D05EA" w:rsidRPr="00DF6DD6" w:rsidRDefault="004D05EA" w:rsidP="00CE04D0">
            <w:pPr>
              <w:pStyle w:val="TAC"/>
            </w:pPr>
            <w:r w:rsidRPr="00DF6DD6">
              <w:rPr>
                <w:rFonts w:cs="Arial"/>
                <w:lang w:eastAsia="zh-CN"/>
              </w:rPr>
              <w:t>11.1</w:t>
            </w:r>
          </w:p>
        </w:tc>
        <w:tc>
          <w:tcPr>
            <w:tcW w:w="549" w:type="pct"/>
            <w:vAlign w:val="center"/>
          </w:tcPr>
          <w:p w14:paraId="546BB530" w14:textId="77777777" w:rsidR="004D05EA" w:rsidRPr="00DF6DD6" w:rsidRDefault="004D05EA" w:rsidP="00CE04D0">
            <w:pPr>
              <w:pStyle w:val="TAC"/>
            </w:pPr>
            <w:r w:rsidRPr="00DF6DD6">
              <w:rPr>
                <w:rFonts w:cs="Arial"/>
                <w:lang w:eastAsia="ja-JP"/>
              </w:rPr>
              <w:t>IMD4</w:t>
            </w:r>
          </w:p>
        </w:tc>
      </w:tr>
      <w:tr w:rsidR="00F55B07" w:rsidRPr="00DF6DD6" w14:paraId="21AF4B5B" w14:textId="77777777" w:rsidTr="00A6034C">
        <w:trPr>
          <w:jc w:val="center"/>
        </w:trPr>
        <w:tc>
          <w:tcPr>
            <w:tcW w:w="1179" w:type="pct"/>
            <w:vMerge/>
            <w:shd w:val="clear" w:color="auto" w:fill="auto"/>
            <w:vAlign w:val="center"/>
          </w:tcPr>
          <w:p w14:paraId="45195B9C" w14:textId="77777777" w:rsidR="004D05EA" w:rsidRPr="00DF6DD6" w:rsidRDefault="004D05EA" w:rsidP="00CE04D0">
            <w:pPr>
              <w:pStyle w:val="TAC"/>
            </w:pPr>
          </w:p>
        </w:tc>
        <w:tc>
          <w:tcPr>
            <w:tcW w:w="540" w:type="pct"/>
            <w:shd w:val="clear" w:color="auto" w:fill="auto"/>
            <w:vAlign w:val="center"/>
          </w:tcPr>
          <w:p w14:paraId="78DC4324" w14:textId="77777777" w:rsidR="004D05EA" w:rsidRPr="00DF6DD6" w:rsidRDefault="004D05EA" w:rsidP="00CE04D0">
            <w:pPr>
              <w:pStyle w:val="TAC"/>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3508A341" w14:textId="7535C03A" w:rsidR="004D05EA" w:rsidRPr="00DF6DD6" w:rsidRDefault="004D05EA" w:rsidP="00CE04D0">
            <w:pPr>
              <w:pStyle w:val="TAC"/>
            </w:pPr>
            <w:r w:rsidRPr="00DF6DD6">
              <w:rPr>
                <w:rFonts w:cs="Arial"/>
                <w:lang w:eastAsia="zh-CN"/>
              </w:rPr>
              <w:t>3391</w:t>
            </w:r>
          </w:p>
        </w:tc>
        <w:tc>
          <w:tcPr>
            <w:tcW w:w="481" w:type="pct"/>
            <w:shd w:val="clear" w:color="auto" w:fill="auto"/>
            <w:noWrap/>
            <w:vAlign w:val="center"/>
          </w:tcPr>
          <w:p w14:paraId="276BD31A" w14:textId="77777777" w:rsidR="004D05EA" w:rsidRPr="00DF6DD6" w:rsidRDefault="004D05EA" w:rsidP="00CE04D0">
            <w:pPr>
              <w:pStyle w:val="TAC"/>
            </w:pPr>
            <w:r w:rsidRPr="00DF6DD6">
              <w:rPr>
                <w:rFonts w:eastAsia="MS Mincho" w:cs="Arial"/>
                <w:lang w:eastAsia="ja-JP"/>
              </w:rPr>
              <w:t>10</w:t>
            </w:r>
          </w:p>
        </w:tc>
        <w:tc>
          <w:tcPr>
            <w:tcW w:w="398" w:type="pct"/>
            <w:shd w:val="clear" w:color="auto" w:fill="auto"/>
            <w:noWrap/>
            <w:vAlign w:val="center"/>
          </w:tcPr>
          <w:p w14:paraId="6E8E41CB" w14:textId="77777777" w:rsidR="004D05EA" w:rsidRPr="00DF6DD6" w:rsidRDefault="004D05EA" w:rsidP="00CE04D0">
            <w:pPr>
              <w:pStyle w:val="TAC"/>
            </w:pPr>
            <w:r w:rsidRPr="00DF6DD6">
              <w:rPr>
                <w:rFonts w:cs="Arial"/>
                <w:lang w:eastAsia="zh-CN"/>
              </w:rPr>
              <w:t>50</w:t>
            </w:r>
          </w:p>
        </w:tc>
        <w:tc>
          <w:tcPr>
            <w:tcW w:w="721" w:type="pct"/>
            <w:shd w:val="clear" w:color="auto" w:fill="auto"/>
            <w:noWrap/>
            <w:vAlign w:val="center"/>
          </w:tcPr>
          <w:p w14:paraId="627EEF2C" w14:textId="2A1C73D2" w:rsidR="004D05EA" w:rsidRPr="00DF6DD6" w:rsidRDefault="004D05EA" w:rsidP="00CE04D0">
            <w:pPr>
              <w:pStyle w:val="TAC"/>
            </w:pPr>
            <w:r w:rsidRPr="00DF6DD6">
              <w:rPr>
                <w:rFonts w:cs="Arial"/>
                <w:lang w:eastAsia="zh-CN"/>
              </w:rPr>
              <w:t>3391</w:t>
            </w:r>
          </w:p>
        </w:tc>
        <w:tc>
          <w:tcPr>
            <w:tcW w:w="414" w:type="pct"/>
            <w:shd w:val="clear" w:color="auto" w:fill="auto"/>
            <w:noWrap/>
            <w:vAlign w:val="center"/>
          </w:tcPr>
          <w:p w14:paraId="3AAA5083" w14:textId="77777777" w:rsidR="004D05EA" w:rsidRPr="00DF6DD6" w:rsidRDefault="004D05EA" w:rsidP="00CE04D0">
            <w:pPr>
              <w:pStyle w:val="TAC"/>
            </w:pPr>
            <w:r w:rsidRPr="00DF6DD6">
              <w:rPr>
                <w:rFonts w:cs="Arial"/>
                <w:lang w:eastAsia="ja-JP"/>
              </w:rPr>
              <w:t>N/A</w:t>
            </w:r>
          </w:p>
        </w:tc>
        <w:tc>
          <w:tcPr>
            <w:tcW w:w="549" w:type="pct"/>
            <w:vAlign w:val="center"/>
          </w:tcPr>
          <w:p w14:paraId="45A9E47C" w14:textId="77777777" w:rsidR="004D05EA" w:rsidRPr="00DF6DD6" w:rsidRDefault="004D05EA" w:rsidP="00CE04D0">
            <w:pPr>
              <w:pStyle w:val="TAC"/>
            </w:pPr>
            <w:r w:rsidRPr="00DF6DD6">
              <w:rPr>
                <w:rFonts w:cs="Arial"/>
                <w:lang w:eastAsia="ja-JP"/>
              </w:rPr>
              <w:t>N/A</w:t>
            </w:r>
          </w:p>
        </w:tc>
      </w:tr>
      <w:tr w:rsidR="00F55B07" w:rsidRPr="00DF6DD6" w14:paraId="5D3E2BE1" w14:textId="77777777" w:rsidTr="00A6034C">
        <w:trPr>
          <w:jc w:val="center"/>
        </w:trPr>
        <w:tc>
          <w:tcPr>
            <w:tcW w:w="1179" w:type="pct"/>
            <w:vMerge w:val="restart"/>
            <w:shd w:val="clear" w:color="auto" w:fill="auto"/>
            <w:vAlign w:val="center"/>
          </w:tcPr>
          <w:p w14:paraId="5F6E4935" w14:textId="77777777" w:rsidR="00CE04D0" w:rsidRPr="00DF6DD6" w:rsidRDefault="00CE04D0" w:rsidP="00CE04D0">
            <w:pPr>
              <w:pStyle w:val="TAC"/>
            </w:pPr>
            <w:del w:id="673" w:author="CR0209" w:date="2020-03-13T16:03:00Z">
              <w:r w:rsidRPr="00DF6DD6" w:rsidDel="007D4F18">
                <w:delText>CA</w:delText>
              </w:r>
            </w:del>
            <w:ins w:id="674" w:author="CR0209" w:date="2020-03-13T16:03:00Z">
              <w:r>
                <w:t>DC</w:t>
              </w:r>
            </w:ins>
            <w:r w:rsidRPr="00DF6DD6">
              <w:t>_</w:t>
            </w:r>
            <w:r w:rsidRPr="00DF6DD6">
              <w:rPr>
                <w:rFonts w:hint="eastAsia"/>
              </w:rPr>
              <w:t>28</w:t>
            </w:r>
            <w:r w:rsidRPr="00DF6DD6">
              <w:t>A_n</w:t>
            </w:r>
            <w:r w:rsidRPr="00DF6DD6">
              <w:rPr>
                <w:rFonts w:hint="eastAsia"/>
              </w:rPr>
              <w:t>77</w:t>
            </w:r>
            <w:r w:rsidRPr="00DF6DD6">
              <w:t>A,</w:t>
            </w:r>
          </w:p>
          <w:p w14:paraId="304365C0" w14:textId="24FB68BF" w:rsidR="004D05EA" w:rsidRPr="00DF6DD6" w:rsidRDefault="00CE04D0" w:rsidP="00CE04D0">
            <w:pPr>
              <w:pStyle w:val="TAC"/>
            </w:pPr>
            <w:del w:id="675" w:author="CR0209" w:date="2020-03-13T16:03:00Z">
              <w:r w:rsidRPr="00DF6DD6" w:rsidDel="007D4F18">
                <w:delText>CA</w:delText>
              </w:r>
            </w:del>
            <w:ins w:id="676" w:author="CR0209" w:date="2020-03-13T16:03:00Z">
              <w:r>
                <w:t>DC</w:t>
              </w:r>
            </w:ins>
            <w:r w:rsidRPr="00DF6DD6">
              <w:t>_</w:t>
            </w:r>
            <w:r w:rsidRPr="00DF6DD6">
              <w:rPr>
                <w:rFonts w:hint="eastAsia"/>
              </w:rPr>
              <w:t>28</w:t>
            </w:r>
            <w:r w:rsidRPr="00DF6DD6">
              <w:t>A_n</w:t>
            </w:r>
            <w:r w:rsidRPr="00DF6DD6">
              <w:rPr>
                <w:rFonts w:hint="eastAsia"/>
              </w:rPr>
              <w:t>7</w:t>
            </w:r>
            <w:r w:rsidRPr="00DF6DD6">
              <w:t>8A, 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24A348F3" w14:textId="77777777" w:rsidR="004D05EA" w:rsidRPr="00DF6DD6" w:rsidRDefault="004D05EA" w:rsidP="00CE04D0">
            <w:pPr>
              <w:pStyle w:val="TAC"/>
              <w:rPr>
                <w:rFonts w:eastAsia="MS Mincho"/>
              </w:rPr>
            </w:pPr>
            <w:r w:rsidRPr="00DF6DD6">
              <w:rPr>
                <w:rFonts w:hint="eastAsia"/>
              </w:rPr>
              <w:t>28</w:t>
            </w:r>
          </w:p>
        </w:tc>
        <w:tc>
          <w:tcPr>
            <w:tcW w:w="718" w:type="pct"/>
            <w:shd w:val="clear" w:color="auto" w:fill="auto"/>
            <w:noWrap/>
            <w:vAlign w:val="center"/>
          </w:tcPr>
          <w:p w14:paraId="27324FB8" w14:textId="77777777" w:rsidR="004D05EA" w:rsidRPr="00DF6DD6" w:rsidRDefault="004D05EA" w:rsidP="00CE04D0">
            <w:pPr>
              <w:pStyle w:val="TAC"/>
            </w:pPr>
            <w:r w:rsidRPr="00DF6DD6">
              <w:rPr>
                <w:rFonts w:hint="eastAsia"/>
              </w:rPr>
              <w:t>705.5</w:t>
            </w:r>
          </w:p>
        </w:tc>
        <w:tc>
          <w:tcPr>
            <w:tcW w:w="481" w:type="pct"/>
            <w:shd w:val="clear" w:color="auto" w:fill="auto"/>
            <w:noWrap/>
            <w:vAlign w:val="center"/>
          </w:tcPr>
          <w:p w14:paraId="50291D96" w14:textId="77777777" w:rsidR="004D05EA" w:rsidRPr="00DF6DD6" w:rsidRDefault="004D05EA" w:rsidP="00CE04D0">
            <w:pPr>
              <w:pStyle w:val="TAC"/>
              <w:rPr>
                <w:rFonts w:eastAsia="MS Mincho"/>
              </w:rPr>
            </w:pPr>
            <w:r w:rsidRPr="00DF6DD6">
              <w:t>5</w:t>
            </w:r>
          </w:p>
        </w:tc>
        <w:tc>
          <w:tcPr>
            <w:tcW w:w="398" w:type="pct"/>
            <w:shd w:val="clear" w:color="auto" w:fill="auto"/>
            <w:noWrap/>
            <w:vAlign w:val="center"/>
          </w:tcPr>
          <w:p w14:paraId="5460D1DE" w14:textId="77777777" w:rsidR="004D05EA" w:rsidRPr="00DF6DD6" w:rsidRDefault="004D05EA" w:rsidP="00CE04D0">
            <w:pPr>
              <w:pStyle w:val="TAC"/>
            </w:pPr>
            <w:r w:rsidRPr="00DF6DD6">
              <w:t>25</w:t>
            </w:r>
          </w:p>
        </w:tc>
        <w:tc>
          <w:tcPr>
            <w:tcW w:w="721" w:type="pct"/>
            <w:shd w:val="clear" w:color="auto" w:fill="auto"/>
            <w:noWrap/>
            <w:vAlign w:val="center"/>
          </w:tcPr>
          <w:p w14:paraId="21600B57" w14:textId="77777777" w:rsidR="004D05EA" w:rsidRPr="00DF6DD6" w:rsidRDefault="004D05EA" w:rsidP="00CE04D0">
            <w:pPr>
              <w:pStyle w:val="TAC"/>
            </w:pPr>
            <w:r w:rsidRPr="00DF6DD6">
              <w:rPr>
                <w:rFonts w:hint="eastAsia"/>
              </w:rPr>
              <w:t>760.5</w:t>
            </w:r>
          </w:p>
        </w:tc>
        <w:tc>
          <w:tcPr>
            <w:tcW w:w="414" w:type="pct"/>
            <w:shd w:val="clear" w:color="auto" w:fill="auto"/>
            <w:noWrap/>
            <w:vAlign w:val="center"/>
          </w:tcPr>
          <w:p w14:paraId="7C9FCC56" w14:textId="77777777" w:rsidR="004D05EA" w:rsidRPr="00DF6DD6" w:rsidRDefault="004D05EA" w:rsidP="00CE04D0">
            <w:pPr>
              <w:pStyle w:val="TAC"/>
            </w:pPr>
            <w:r w:rsidRPr="00DF6DD6">
              <w:t>5.5</w:t>
            </w:r>
          </w:p>
        </w:tc>
        <w:tc>
          <w:tcPr>
            <w:tcW w:w="549" w:type="pct"/>
          </w:tcPr>
          <w:p w14:paraId="53757CB6" w14:textId="77777777" w:rsidR="004D05EA" w:rsidRPr="00DF6DD6" w:rsidRDefault="004D05EA" w:rsidP="00CE04D0">
            <w:pPr>
              <w:pStyle w:val="TAC"/>
            </w:pPr>
            <w:r w:rsidRPr="00DF6DD6">
              <w:t>IMD</w:t>
            </w:r>
            <w:r w:rsidRPr="00DF6DD6">
              <w:rPr>
                <w:rFonts w:hint="eastAsia"/>
              </w:rPr>
              <w:t>5</w:t>
            </w:r>
          </w:p>
        </w:tc>
      </w:tr>
      <w:tr w:rsidR="00F55B07" w:rsidRPr="00DF6DD6" w14:paraId="44EE0E22" w14:textId="77777777" w:rsidTr="00A6034C">
        <w:trPr>
          <w:jc w:val="center"/>
        </w:trPr>
        <w:tc>
          <w:tcPr>
            <w:tcW w:w="1179" w:type="pct"/>
            <w:vMerge/>
            <w:shd w:val="clear" w:color="auto" w:fill="auto"/>
            <w:vAlign w:val="center"/>
          </w:tcPr>
          <w:p w14:paraId="352647CE" w14:textId="77777777" w:rsidR="004D05EA" w:rsidRPr="00DF6DD6" w:rsidRDefault="004D05EA" w:rsidP="00CE04D0">
            <w:pPr>
              <w:pStyle w:val="TAC"/>
            </w:pPr>
          </w:p>
        </w:tc>
        <w:tc>
          <w:tcPr>
            <w:tcW w:w="540" w:type="pct"/>
            <w:shd w:val="clear" w:color="auto" w:fill="auto"/>
            <w:vAlign w:val="center"/>
          </w:tcPr>
          <w:p w14:paraId="189D8759" w14:textId="77777777" w:rsidR="004D05EA" w:rsidRPr="00DF6DD6" w:rsidRDefault="004D05EA" w:rsidP="00CE04D0">
            <w:pPr>
              <w:pStyle w:val="TAC"/>
              <w:rPr>
                <w:rFonts w:eastAsia="MS Mincho"/>
              </w:rPr>
            </w:pPr>
            <w:r w:rsidRPr="00DF6DD6">
              <w:rPr>
                <w:rFonts w:hint="eastAsia"/>
              </w:rPr>
              <w:t>n77</w:t>
            </w:r>
            <w:r w:rsidRPr="00DF6DD6">
              <w:t>, n78</w:t>
            </w:r>
          </w:p>
        </w:tc>
        <w:tc>
          <w:tcPr>
            <w:tcW w:w="718" w:type="pct"/>
            <w:shd w:val="clear" w:color="auto" w:fill="auto"/>
            <w:noWrap/>
            <w:vAlign w:val="center"/>
          </w:tcPr>
          <w:p w14:paraId="6E5E2F2E" w14:textId="77777777" w:rsidR="004D05EA" w:rsidRPr="00DF6DD6" w:rsidRDefault="004D05EA" w:rsidP="00CE04D0">
            <w:pPr>
              <w:pStyle w:val="TAC"/>
            </w:pPr>
            <w:r w:rsidRPr="00DF6DD6">
              <w:rPr>
                <w:rFonts w:hint="eastAsia"/>
              </w:rPr>
              <w:t>3582.5</w:t>
            </w:r>
          </w:p>
        </w:tc>
        <w:tc>
          <w:tcPr>
            <w:tcW w:w="481" w:type="pct"/>
            <w:shd w:val="clear" w:color="auto" w:fill="auto"/>
            <w:noWrap/>
            <w:vAlign w:val="center"/>
          </w:tcPr>
          <w:p w14:paraId="2E44ED5A" w14:textId="77777777" w:rsidR="004D05EA" w:rsidRPr="00DF6DD6" w:rsidRDefault="004D05EA" w:rsidP="00CE04D0">
            <w:pPr>
              <w:pStyle w:val="TAC"/>
              <w:rPr>
                <w:rFonts w:eastAsia="MS Mincho"/>
              </w:rPr>
            </w:pPr>
            <w:r w:rsidRPr="00DF6DD6">
              <w:rPr>
                <w:rFonts w:hint="eastAsia"/>
              </w:rPr>
              <w:t>10</w:t>
            </w:r>
          </w:p>
        </w:tc>
        <w:tc>
          <w:tcPr>
            <w:tcW w:w="398" w:type="pct"/>
            <w:shd w:val="clear" w:color="auto" w:fill="auto"/>
            <w:noWrap/>
            <w:vAlign w:val="center"/>
          </w:tcPr>
          <w:p w14:paraId="25525011" w14:textId="209417C8" w:rsidR="004D05EA" w:rsidRPr="00DF6DD6" w:rsidRDefault="004D05EA" w:rsidP="00CE04D0">
            <w:pPr>
              <w:pStyle w:val="TAC"/>
            </w:pPr>
            <w:r w:rsidRPr="00DF6DD6">
              <w:t>50</w:t>
            </w:r>
          </w:p>
        </w:tc>
        <w:tc>
          <w:tcPr>
            <w:tcW w:w="721" w:type="pct"/>
            <w:shd w:val="clear" w:color="auto" w:fill="auto"/>
            <w:noWrap/>
            <w:vAlign w:val="center"/>
          </w:tcPr>
          <w:p w14:paraId="61D662C2" w14:textId="77777777" w:rsidR="004D05EA" w:rsidRPr="00DF6DD6" w:rsidRDefault="004D05EA" w:rsidP="00CE04D0">
            <w:pPr>
              <w:pStyle w:val="TAC"/>
            </w:pPr>
            <w:r w:rsidRPr="00DF6DD6">
              <w:rPr>
                <w:rFonts w:hint="eastAsia"/>
              </w:rPr>
              <w:t>3582.5</w:t>
            </w:r>
          </w:p>
        </w:tc>
        <w:tc>
          <w:tcPr>
            <w:tcW w:w="414" w:type="pct"/>
            <w:shd w:val="clear" w:color="auto" w:fill="auto"/>
            <w:noWrap/>
            <w:vAlign w:val="center"/>
          </w:tcPr>
          <w:p w14:paraId="78978A5C" w14:textId="77777777" w:rsidR="004D05EA" w:rsidRPr="00DF6DD6" w:rsidRDefault="004D05EA" w:rsidP="00CE04D0">
            <w:pPr>
              <w:pStyle w:val="TAC"/>
            </w:pPr>
            <w:r w:rsidRPr="00DF6DD6">
              <w:t>N/A</w:t>
            </w:r>
          </w:p>
        </w:tc>
        <w:tc>
          <w:tcPr>
            <w:tcW w:w="549" w:type="pct"/>
          </w:tcPr>
          <w:p w14:paraId="71402591" w14:textId="77777777" w:rsidR="004D05EA" w:rsidRPr="00DF6DD6" w:rsidRDefault="004D05EA" w:rsidP="00CE04D0">
            <w:pPr>
              <w:pStyle w:val="TAC"/>
            </w:pPr>
            <w:r w:rsidRPr="00DF6DD6">
              <w:t>N/A</w:t>
            </w:r>
          </w:p>
        </w:tc>
      </w:tr>
      <w:tr w:rsidR="00F55B07" w:rsidRPr="00DF6DD6" w14:paraId="34689FDA" w14:textId="77777777" w:rsidTr="00A6034C">
        <w:trPr>
          <w:jc w:val="center"/>
        </w:trPr>
        <w:tc>
          <w:tcPr>
            <w:tcW w:w="1179" w:type="pct"/>
            <w:vMerge w:val="restart"/>
            <w:shd w:val="clear" w:color="auto" w:fill="auto"/>
            <w:vAlign w:val="center"/>
          </w:tcPr>
          <w:p w14:paraId="7BA0FBE6" w14:textId="77777777" w:rsidR="004D05EA" w:rsidRPr="00DF6DD6" w:rsidRDefault="004D05EA" w:rsidP="00CE04D0">
            <w:pPr>
              <w:pStyle w:val="TAC"/>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69ECA6AE" w14:textId="77777777" w:rsidR="004D05EA" w:rsidRPr="00DF6DD6" w:rsidRDefault="004D05EA" w:rsidP="00CE04D0">
            <w:pPr>
              <w:pStyle w:val="TAC"/>
            </w:pPr>
            <w:r w:rsidRPr="00DF6DD6">
              <w:t>n5</w:t>
            </w:r>
          </w:p>
        </w:tc>
        <w:tc>
          <w:tcPr>
            <w:tcW w:w="718" w:type="pct"/>
            <w:shd w:val="clear" w:color="auto" w:fill="auto"/>
            <w:noWrap/>
            <w:vAlign w:val="center"/>
          </w:tcPr>
          <w:p w14:paraId="36C3526E" w14:textId="77777777" w:rsidR="004D05EA" w:rsidRPr="00DF6DD6" w:rsidRDefault="004D05EA" w:rsidP="00CE04D0">
            <w:pPr>
              <w:pStyle w:val="TAC"/>
            </w:pPr>
            <w:r w:rsidRPr="00DF6DD6">
              <w:rPr>
                <w:rFonts w:cs="Arial"/>
                <w:lang w:eastAsia="ko-KR"/>
              </w:rPr>
              <w:t>838</w:t>
            </w:r>
          </w:p>
        </w:tc>
        <w:tc>
          <w:tcPr>
            <w:tcW w:w="481" w:type="pct"/>
            <w:shd w:val="clear" w:color="auto" w:fill="auto"/>
            <w:noWrap/>
            <w:vAlign w:val="center"/>
          </w:tcPr>
          <w:p w14:paraId="7E3E0B0B" w14:textId="77777777" w:rsidR="004D05EA" w:rsidRPr="00DF6DD6" w:rsidRDefault="004D05EA" w:rsidP="00CE04D0">
            <w:pPr>
              <w:pStyle w:val="TAC"/>
            </w:pPr>
            <w:r w:rsidRPr="00DF6DD6">
              <w:rPr>
                <w:rFonts w:cs="Arial"/>
                <w:lang w:eastAsia="ko-KR"/>
              </w:rPr>
              <w:t>5</w:t>
            </w:r>
          </w:p>
        </w:tc>
        <w:tc>
          <w:tcPr>
            <w:tcW w:w="398" w:type="pct"/>
            <w:shd w:val="clear" w:color="auto" w:fill="auto"/>
            <w:noWrap/>
            <w:vAlign w:val="center"/>
          </w:tcPr>
          <w:p w14:paraId="2D3A90F8"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3AD84A31" w14:textId="77777777" w:rsidR="004D05EA" w:rsidRPr="00DF6DD6" w:rsidRDefault="004D05EA" w:rsidP="00CE04D0">
            <w:pPr>
              <w:pStyle w:val="TAC"/>
            </w:pPr>
            <w:r w:rsidRPr="00DF6DD6">
              <w:rPr>
                <w:rFonts w:cs="Arial"/>
                <w:lang w:eastAsia="ko-KR"/>
              </w:rPr>
              <w:t>883</w:t>
            </w:r>
          </w:p>
        </w:tc>
        <w:tc>
          <w:tcPr>
            <w:tcW w:w="414" w:type="pct"/>
            <w:shd w:val="clear" w:color="auto" w:fill="auto"/>
            <w:noWrap/>
            <w:vAlign w:val="center"/>
          </w:tcPr>
          <w:p w14:paraId="16A31A50" w14:textId="77777777" w:rsidR="004D05EA" w:rsidRPr="00DF6DD6" w:rsidRDefault="004D05EA" w:rsidP="00CE04D0">
            <w:pPr>
              <w:pStyle w:val="TAC"/>
            </w:pPr>
            <w:r w:rsidRPr="00DF6DD6">
              <w:rPr>
                <w:rFonts w:cs="Arial"/>
                <w:lang w:eastAsia="ko-KR"/>
              </w:rPr>
              <w:t>30</w:t>
            </w:r>
          </w:p>
        </w:tc>
        <w:tc>
          <w:tcPr>
            <w:tcW w:w="549" w:type="pct"/>
          </w:tcPr>
          <w:p w14:paraId="3335DCE9" w14:textId="77777777" w:rsidR="004D05EA" w:rsidRPr="00DF6DD6" w:rsidRDefault="004D05EA" w:rsidP="00CE04D0">
            <w:pPr>
              <w:pStyle w:val="TAC"/>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A6034C">
        <w:trPr>
          <w:jc w:val="center"/>
        </w:trPr>
        <w:tc>
          <w:tcPr>
            <w:tcW w:w="1179" w:type="pct"/>
            <w:vMerge/>
            <w:shd w:val="clear" w:color="auto" w:fill="auto"/>
            <w:vAlign w:val="center"/>
          </w:tcPr>
          <w:p w14:paraId="2CC9336E" w14:textId="77777777" w:rsidR="004D05EA" w:rsidRPr="00DF6DD6" w:rsidRDefault="004D05EA" w:rsidP="00CE04D0">
            <w:pPr>
              <w:pStyle w:val="TAC"/>
            </w:pPr>
          </w:p>
        </w:tc>
        <w:tc>
          <w:tcPr>
            <w:tcW w:w="540" w:type="pct"/>
            <w:shd w:val="clear" w:color="auto" w:fill="auto"/>
            <w:vAlign w:val="center"/>
          </w:tcPr>
          <w:p w14:paraId="3DC6D682" w14:textId="77777777" w:rsidR="004D05EA" w:rsidRPr="00DF6DD6" w:rsidRDefault="004D05EA" w:rsidP="00CE04D0">
            <w:pPr>
              <w:pStyle w:val="TAC"/>
            </w:pPr>
            <w:r w:rsidRPr="00DF6DD6">
              <w:t>66</w:t>
            </w:r>
          </w:p>
        </w:tc>
        <w:tc>
          <w:tcPr>
            <w:tcW w:w="718" w:type="pct"/>
            <w:shd w:val="clear" w:color="auto" w:fill="auto"/>
            <w:noWrap/>
            <w:vAlign w:val="center"/>
          </w:tcPr>
          <w:p w14:paraId="10200103" w14:textId="77777777" w:rsidR="004D05EA" w:rsidRPr="00DF6DD6" w:rsidRDefault="004D05EA" w:rsidP="00CE04D0">
            <w:pPr>
              <w:pStyle w:val="TAC"/>
            </w:pPr>
            <w:r w:rsidRPr="00DF6DD6">
              <w:rPr>
                <w:rFonts w:cs="Arial"/>
                <w:lang w:eastAsia="ko-KR"/>
              </w:rPr>
              <w:t>1721</w:t>
            </w:r>
          </w:p>
        </w:tc>
        <w:tc>
          <w:tcPr>
            <w:tcW w:w="481" w:type="pct"/>
            <w:shd w:val="clear" w:color="auto" w:fill="auto"/>
            <w:noWrap/>
            <w:vAlign w:val="center"/>
          </w:tcPr>
          <w:p w14:paraId="36D38404" w14:textId="77777777" w:rsidR="004D05EA" w:rsidRPr="00DF6DD6" w:rsidRDefault="004D05EA" w:rsidP="00CE04D0">
            <w:pPr>
              <w:pStyle w:val="TAC"/>
            </w:pPr>
            <w:r w:rsidRPr="00DF6DD6">
              <w:rPr>
                <w:rFonts w:cs="Arial"/>
                <w:lang w:eastAsia="ko-KR"/>
              </w:rPr>
              <w:t>5</w:t>
            </w:r>
          </w:p>
        </w:tc>
        <w:tc>
          <w:tcPr>
            <w:tcW w:w="398" w:type="pct"/>
            <w:shd w:val="clear" w:color="auto" w:fill="auto"/>
            <w:noWrap/>
            <w:vAlign w:val="center"/>
          </w:tcPr>
          <w:p w14:paraId="6B7C6292" w14:textId="77777777" w:rsidR="004D05EA" w:rsidRPr="00DF6DD6" w:rsidRDefault="004D05EA" w:rsidP="00CE04D0">
            <w:pPr>
              <w:pStyle w:val="TAC"/>
            </w:pPr>
            <w:r w:rsidRPr="00DF6DD6">
              <w:rPr>
                <w:rFonts w:cs="Arial"/>
                <w:lang w:eastAsia="ko-KR"/>
              </w:rPr>
              <w:t>25</w:t>
            </w:r>
          </w:p>
        </w:tc>
        <w:tc>
          <w:tcPr>
            <w:tcW w:w="721" w:type="pct"/>
            <w:shd w:val="clear" w:color="auto" w:fill="auto"/>
            <w:noWrap/>
            <w:vAlign w:val="center"/>
          </w:tcPr>
          <w:p w14:paraId="1DDE6211" w14:textId="77777777" w:rsidR="004D05EA" w:rsidRPr="00DF6DD6" w:rsidRDefault="004D05EA" w:rsidP="00CE04D0">
            <w:pPr>
              <w:pStyle w:val="TAC"/>
            </w:pPr>
            <w:r w:rsidRPr="00DF6DD6">
              <w:rPr>
                <w:rFonts w:cs="Arial"/>
                <w:lang w:eastAsia="ko-KR"/>
              </w:rPr>
              <w:t>2121</w:t>
            </w:r>
          </w:p>
        </w:tc>
        <w:tc>
          <w:tcPr>
            <w:tcW w:w="414" w:type="pct"/>
            <w:shd w:val="clear" w:color="auto" w:fill="auto"/>
            <w:noWrap/>
            <w:vAlign w:val="center"/>
          </w:tcPr>
          <w:p w14:paraId="7764F6B8" w14:textId="77777777" w:rsidR="004D05EA" w:rsidRPr="00DF6DD6" w:rsidRDefault="004D05EA" w:rsidP="00CE04D0">
            <w:pPr>
              <w:pStyle w:val="TAC"/>
            </w:pPr>
            <w:r w:rsidRPr="00DF6DD6">
              <w:rPr>
                <w:rFonts w:cs="Arial"/>
                <w:lang w:eastAsia="ko-KR"/>
              </w:rPr>
              <w:t>N/A</w:t>
            </w:r>
          </w:p>
        </w:tc>
        <w:tc>
          <w:tcPr>
            <w:tcW w:w="549" w:type="pct"/>
          </w:tcPr>
          <w:p w14:paraId="520539B9" w14:textId="77777777" w:rsidR="004D05EA" w:rsidRPr="00DF6DD6" w:rsidRDefault="004D05EA" w:rsidP="00CE04D0">
            <w:pPr>
              <w:pStyle w:val="TAC"/>
            </w:pPr>
            <w:r w:rsidRPr="00DF6DD6">
              <w:rPr>
                <w:rFonts w:cs="Arial"/>
                <w:lang w:eastAsia="ja-JP"/>
              </w:rPr>
              <w:t>N/A</w:t>
            </w:r>
          </w:p>
        </w:tc>
      </w:tr>
      <w:tr w:rsidR="00F55B07" w:rsidRPr="00DF6DD6" w14:paraId="5029CF71" w14:textId="77777777" w:rsidTr="00A6034C">
        <w:trPr>
          <w:jc w:val="center"/>
        </w:trPr>
        <w:tc>
          <w:tcPr>
            <w:tcW w:w="1179" w:type="pct"/>
            <w:vMerge w:val="restart"/>
            <w:shd w:val="clear" w:color="auto" w:fill="auto"/>
            <w:vAlign w:val="center"/>
          </w:tcPr>
          <w:p w14:paraId="45F24FDC" w14:textId="77777777" w:rsidR="004D05EA" w:rsidRPr="00DF6DD6" w:rsidRDefault="004D05EA" w:rsidP="00CE04D0">
            <w:pPr>
              <w:pStyle w:val="TAC"/>
            </w:pPr>
            <w:r w:rsidRPr="00DF6DD6">
              <w:rPr>
                <w:rFonts w:cs="Arial"/>
                <w:lang w:eastAsia="ja-JP"/>
              </w:rPr>
              <w:t>DC_66A_n71A</w:t>
            </w:r>
          </w:p>
        </w:tc>
        <w:tc>
          <w:tcPr>
            <w:tcW w:w="540" w:type="pct"/>
            <w:shd w:val="clear" w:color="auto" w:fill="auto"/>
            <w:vAlign w:val="center"/>
          </w:tcPr>
          <w:p w14:paraId="7BEE8A9A" w14:textId="77777777" w:rsidR="004D05EA" w:rsidRPr="00DF6DD6" w:rsidRDefault="004D05EA" w:rsidP="00CE04D0">
            <w:pPr>
              <w:pStyle w:val="TAC"/>
            </w:pPr>
            <w:r w:rsidRPr="00DF6DD6">
              <w:rPr>
                <w:rFonts w:cs="Arial"/>
                <w:lang w:eastAsia="ja-JP"/>
              </w:rPr>
              <w:t>66</w:t>
            </w:r>
          </w:p>
        </w:tc>
        <w:tc>
          <w:tcPr>
            <w:tcW w:w="718" w:type="pct"/>
            <w:shd w:val="clear" w:color="auto" w:fill="auto"/>
            <w:noWrap/>
            <w:vAlign w:val="center"/>
          </w:tcPr>
          <w:p w14:paraId="0948346E" w14:textId="77777777" w:rsidR="004D05EA" w:rsidRPr="00DF6DD6" w:rsidRDefault="004D05EA" w:rsidP="00CE04D0">
            <w:pPr>
              <w:pStyle w:val="TAC"/>
            </w:pPr>
            <w:r w:rsidRPr="00DF6DD6">
              <w:rPr>
                <w:rFonts w:cs="Arial"/>
                <w:szCs w:val="18"/>
                <w:lang w:eastAsia="ko-KR"/>
              </w:rPr>
              <w:t>1750</w:t>
            </w:r>
          </w:p>
        </w:tc>
        <w:tc>
          <w:tcPr>
            <w:tcW w:w="481" w:type="pct"/>
            <w:shd w:val="clear" w:color="auto" w:fill="auto"/>
            <w:noWrap/>
            <w:vAlign w:val="center"/>
          </w:tcPr>
          <w:p w14:paraId="32100474" w14:textId="77777777" w:rsidR="004D05EA" w:rsidRPr="00DF6DD6" w:rsidRDefault="004D05EA" w:rsidP="00CE04D0">
            <w:pPr>
              <w:pStyle w:val="TAC"/>
            </w:pPr>
            <w:r w:rsidRPr="00DF6DD6">
              <w:rPr>
                <w:rFonts w:cs="Arial"/>
                <w:szCs w:val="18"/>
                <w:lang w:eastAsia="ko-KR"/>
              </w:rPr>
              <w:t>5</w:t>
            </w:r>
          </w:p>
        </w:tc>
        <w:tc>
          <w:tcPr>
            <w:tcW w:w="398" w:type="pct"/>
            <w:shd w:val="clear" w:color="auto" w:fill="auto"/>
            <w:noWrap/>
            <w:vAlign w:val="center"/>
          </w:tcPr>
          <w:p w14:paraId="2B879B3A" w14:textId="77777777" w:rsidR="004D05EA" w:rsidRPr="00DF6DD6" w:rsidRDefault="004D05EA" w:rsidP="00CE04D0">
            <w:pPr>
              <w:pStyle w:val="TAC"/>
            </w:pPr>
            <w:r w:rsidRPr="00DF6DD6">
              <w:rPr>
                <w:rFonts w:cs="Arial"/>
                <w:szCs w:val="18"/>
                <w:lang w:eastAsia="ko-KR"/>
              </w:rPr>
              <w:t>25</w:t>
            </w:r>
          </w:p>
        </w:tc>
        <w:tc>
          <w:tcPr>
            <w:tcW w:w="721" w:type="pct"/>
            <w:shd w:val="clear" w:color="auto" w:fill="auto"/>
            <w:noWrap/>
            <w:vAlign w:val="center"/>
          </w:tcPr>
          <w:p w14:paraId="0C5AC5AF" w14:textId="77777777" w:rsidR="004D05EA" w:rsidRPr="00DF6DD6" w:rsidRDefault="004D05EA" w:rsidP="00CE04D0">
            <w:pPr>
              <w:pStyle w:val="TAC"/>
            </w:pPr>
            <w:r w:rsidRPr="00DF6DD6">
              <w:rPr>
                <w:rFonts w:cs="Arial"/>
                <w:szCs w:val="18"/>
                <w:lang w:eastAsia="ko-KR"/>
              </w:rPr>
              <w:t>2150</w:t>
            </w:r>
          </w:p>
        </w:tc>
        <w:tc>
          <w:tcPr>
            <w:tcW w:w="414" w:type="pct"/>
            <w:shd w:val="clear" w:color="auto" w:fill="auto"/>
            <w:noWrap/>
            <w:vAlign w:val="center"/>
          </w:tcPr>
          <w:p w14:paraId="115E743D" w14:textId="77777777" w:rsidR="004D05EA" w:rsidRPr="00DF6DD6" w:rsidRDefault="004D05EA" w:rsidP="00CE04D0">
            <w:pPr>
              <w:pStyle w:val="TAC"/>
            </w:pPr>
            <w:r w:rsidRPr="00DF6DD6">
              <w:rPr>
                <w:rFonts w:cs="Arial"/>
                <w:lang w:eastAsia="ja-JP"/>
              </w:rPr>
              <w:t>5</w:t>
            </w:r>
          </w:p>
        </w:tc>
        <w:tc>
          <w:tcPr>
            <w:tcW w:w="549" w:type="pct"/>
            <w:vAlign w:val="center"/>
          </w:tcPr>
          <w:p w14:paraId="1ABFEE68" w14:textId="77777777" w:rsidR="004D05EA" w:rsidRPr="00DF6DD6" w:rsidRDefault="004D05EA" w:rsidP="00CE04D0">
            <w:pPr>
              <w:pStyle w:val="TAC"/>
            </w:pPr>
            <w:r w:rsidRPr="00DF6DD6">
              <w:rPr>
                <w:rFonts w:cs="Arial"/>
                <w:lang w:eastAsia="ja-JP"/>
              </w:rPr>
              <w:t>IMD4</w:t>
            </w:r>
          </w:p>
        </w:tc>
      </w:tr>
      <w:tr w:rsidR="00F55B07" w:rsidRPr="00DF6DD6" w14:paraId="38522597" w14:textId="77777777" w:rsidTr="00A6034C">
        <w:trPr>
          <w:jc w:val="center"/>
        </w:trPr>
        <w:tc>
          <w:tcPr>
            <w:tcW w:w="1179" w:type="pct"/>
            <w:vMerge/>
            <w:shd w:val="clear" w:color="auto" w:fill="auto"/>
            <w:vAlign w:val="center"/>
          </w:tcPr>
          <w:p w14:paraId="6F07FCB6" w14:textId="77777777" w:rsidR="004D05EA" w:rsidRPr="00DF6DD6" w:rsidRDefault="004D05EA" w:rsidP="00A6034C">
            <w:pPr>
              <w:pStyle w:val="TAC"/>
              <w:keepNext w:val="0"/>
            </w:pPr>
          </w:p>
        </w:tc>
        <w:tc>
          <w:tcPr>
            <w:tcW w:w="540" w:type="pct"/>
            <w:shd w:val="clear" w:color="auto" w:fill="auto"/>
            <w:vAlign w:val="center"/>
          </w:tcPr>
          <w:p w14:paraId="2076CA14" w14:textId="77777777" w:rsidR="004D05EA" w:rsidRPr="00DF6DD6" w:rsidRDefault="004D05EA" w:rsidP="00CE04D0">
            <w:pPr>
              <w:pStyle w:val="TAC"/>
            </w:pPr>
            <w:r w:rsidRPr="00DF6DD6">
              <w:rPr>
                <w:rFonts w:cs="Arial"/>
                <w:lang w:eastAsia="ja-JP"/>
              </w:rPr>
              <w:t>n71</w:t>
            </w:r>
          </w:p>
        </w:tc>
        <w:tc>
          <w:tcPr>
            <w:tcW w:w="718" w:type="pct"/>
            <w:shd w:val="clear" w:color="auto" w:fill="auto"/>
            <w:noWrap/>
            <w:vAlign w:val="center"/>
          </w:tcPr>
          <w:p w14:paraId="083333C4" w14:textId="77777777" w:rsidR="004D05EA" w:rsidRPr="00DF6DD6" w:rsidRDefault="004D05EA" w:rsidP="00CE04D0">
            <w:pPr>
              <w:pStyle w:val="TAC"/>
            </w:pPr>
            <w:r w:rsidRPr="00DF6DD6">
              <w:rPr>
                <w:rFonts w:cs="Arial"/>
                <w:lang w:eastAsia="ja-JP"/>
              </w:rPr>
              <w:t>675</w:t>
            </w:r>
          </w:p>
        </w:tc>
        <w:tc>
          <w:tcPr>
            <w:tcW w:w="481" w:type="pct"/>
            <w:shd w:val="clear" w:color="auto" w:fill="auto"/>
            <w:noWrap/>
            <w:vAlign w:val="center"/>
          </w:tcPr>
          <w:p w14:paraId="2F559928" w14:textId="77777777" w:rsidR="004D05EA" w:rsidRPr="00DF6DD6" w:rsidRDefault="004D05EA" w:rsidP="00CE04D0">
            <w:pPr>
              <w:pStyle w:val="TAC"/>
            </w:pPr>
            <w:r w:rsidRPr="00DF6DD6">
              <w:rPr>
                <w:rFonts w:cs="Arial"/>
                <w:lang w:eastAsia="ja-JP"/>
              </w:rPr>
              <w:t>5</w:t>
            </w:r>
          </w:p>
        </w:tc>
        <w:tc>
          <w:tcPr>
            <w:tcW w:w="398" w:type="pct"/>
            <w:shd w:val="clear" w:color="auto" w:fill="auto"/>
            <w:noWrap/>
            <w:vAlign w:val="center"/>
          </w:tcPr>
          <w:p w14:paraId="01E15ACB" w14:textId="77777777" w:rsidR="004D05EA" w:rsidRPr="00DF6DD6" w:rsidRDefault="004D05EA" w:rsidP="00CE04D0">
            <w:pPr>
              <w:pStyle w:val="TAC"/>
            </w:pPr>
            <w:r w:rsidRPr="00DF6DD6">
              <w:rPr>
                <w:rFonts w:cs="Arial"/>
                <w:lang w:eastAsia="ja-JP"/>
              </w:rPr>
              <w:t>25</w:t>
            </w:r>
          </w:p>
        </w:tc>
        <w:tc>
          <w:tcPr>
            <w:tcW w:w="721" w:type="pct"/>
            <w:shd w:val="clear" w:color="auto" w:fill="auto"/>
            <w:noWrap/>
            <w:vAlign w:val="center"/>
          </w:tcPr>
          <w:p w14:paraId="3D64C742" w14:textId="77777777" w:rsidR="004D05EA" w:rsidRPr="00DF6DD6" w:rsidRDefault="004D05EA" w:rsidP="00CE04D0">
            <w:pPr>
              <w:pStyle w:val="TAC"/>
            </w:pPr>
            <w:r w:rsidRPr="00DF6DD6">
              <w:rPr>
                <w:rFonts w:cs="Arial"/>
              </w:rPr>
              <w:t>629</w:t>
            </w:r>
          </w:p>
        </w:tc>
        <w:tc>
          <w:tcPr>
            <w:tcW w:w="414" w:type="pct"/>
            <w:shd w:val="clear" w:color="auto" w:fill="auto"/>
            <w:noWrap/>
            <w:vAlign w:val="center"/>
          </w:tcPr>
          <w:p w14:paraId="5E3CFA94" w14:textId="77777777" w:rsidR="004D05EA" w:rsidRPr="00DF6DD6" w:rsidRDefault="004D05EA" w:rsidP="00CE04D0">
            <w:pPr>
              <w:pStyle w:val="TAC"/>
            </w:pPr>
            <w:r w:rsidRPr="00DF6DD6">
              <w:rPr>
                <w:rFonts w:cs="Arial"/>
                <w:lang w:eastAsia="ja-JP"/>
              </w:rPr>
              <w:t>N/A</w:t>
            </w:r>
          </w:p>
        </w:tc>
        <w:tc>
          <w:tcPr>
            <w:tcW w:w="549" w:type="pct"/>
            <w:vAlign w:val="center"/>
          </w:tcPr>
          <w:p w14:paraId="3761A70B" w14:textId="77777777" w:rsidR="004D05EA" w:rsidRPr="00DF6DD6" w:rsidRDefault="004D05EA" w:rsidP="00CE04D0">
            <w:pPr>
              <w:pStyle w:val="TAC"/>
            </w:pPr>
            <w:r w:rsidRPr="00DF6DD6">
              <w:rPr>
                <w:rFonts w:cs="Arial"/>
                <w:lang w:eastAsia="ja-JP"/>
              </w:rPr>
              <w:t>N/A</w:t>
            </w:r>
          </w:p>
        </w:tc>
      </w:tr>
      <w:tr w:rsidR="004D05EA" w:rsidRPr="00DF6DD6" w14:paraId="658DDC36" w14:textId="77777777" w:rsidTr="00A6034C">
        <w:trPr>
          <w:jc w:val="center"/>
        </w:trPr>
        <w:tc>
          <w:tcPr>
            <w:tcW w:w="5000" w:type="pct"/>
            <w:gridSpan w:val="8"/>
            <w:shd w:val="clear" w:color="auto" w:fill="auto"/>
            <w:vAlign w:val="center"/>
          </w:tcPr>
          <w:p w14:paraId="23F6993C" w14:textId="0B788603" w:rsidR="004D05EA" w:rsidRPr="00DF6DD6" w:rsidRDefault="004D05EA" w:rsidP="00CE04D0">
            <w:pPr>
              <w:pStyle w:val="TAN"/>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xml:space="preserve">) as defined in </w:t>
            </w:r>
            <w:r w:rsidR="00B94AF2">
              <w:rPr>
                <w:rFonts w:hint="eastAsia"/>
                <w:lang w:eastAsia="ko-KR"/>
              </w:rPr>
              <w:t>clause</w:t>
            </w:r>
            <w:r w:rsidRPr="00DF6DD6">
              <w:rPr>
                <w:rFonts w:hint="eastAsia"/>
                <w:lang w:eastAsia="ko-KR"/>
              </w:rPr>
              <w:t xml:space="preserve"> 6.2.5A</w:t>
            </w:r>
            <w:r w:rsidRPr="00DF6DD6">
              <w:rPr>
                <w:lang w:eastAsia="ko-KR"/>
              </w:rPr>
              <w:t>.</w:t>
            </w:r>
          </w:p>
          <w:p w14:paraId="466165F8" w14:textId="23EDDE74" w:rsidR="004D05EA" w:rsidRPr="00DF6DD6" w:rsidRDefault="004D05EA" w:rsidP="00CE04D0">
            <w:pPr>
              <w:pStyle w:val="TAN"/>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CE04D0">
            <w:pPr>
              <w:pStyle w:val="TAN"/>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CE04D0">
            <w:pPr>
              <w:pStyle w:val="TAN"/>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0FE4444" w14:textId="5BC4D0BC" w:rsidR="004D05EA" w:rsidRPr="00DF6DD6" w:rsidRDefault="004D05EA" w:rsidP="00CE04D0">
            <w:pPr>
              <w:pStyle w:val="TAN"/>
              <w:rPr>
                <w:rFonts w:cs="Arial"/>
                <w:lang w:eastAsia="ja-JP"/>
              </w:rPr>
            </w:pPr>
            <w:r w:rsidRPr="00DF6DD6">
              <w:t>NOTE 5:</w:t>
            </w:r>
            <w:r w:rsidRPr="00DF6DD6">
              <w:tab/>
            </w:r>
            <w:r w:rsidRPr="00DF6DD6">
              <w:rPr>
                <w:lang w:eastAsia="ja-JP"/>
              </w:rPr>
              <w:t>Void</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677" w:name="_Toc21345616"/>
      <w:bookmarkStart w:id="678" w:name="_Toc29806465"/>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677"/>
      <w:bookmarkEnd w:id="678"/>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DF6DD6"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tcBorders>
              <w:bottom w:val="single" w:sz="4" w:space="0" w:color="auto"/>
            </w:tcBorders>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tcBorders>
              <w:bottom w:val="single" w:sz="4" w:space="0" w:color="auto"/>
            </w:tcBorders>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tcBorders>
              <w:bottom w:val="single" w:sz="4" w:space="0" w:color="auto"/>
            </w:tcBorders>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DF6DD6" w:rsidRDefault="004D05EA" w:rsidP="00471067">
            <w:pPr>
              <w:pStyle w:val="TAC"/>
              <w:rPr>
                <w:b/>
              </w:rPr>
            </w:pPr>
            <w:r w:rsidRPr="00DF6DD6">
              <w:t>632</w:t>
            </w:r>
          </w:p>
        </w:tc>
        <w:tc>
          <w:tcPr>
            <w:tcW w:w="634" w:type="dxa"/>
            <w:tcBorders>
              <w:bottom w:val="single" w:sz="4" w:space="0" w:color="auto"/>
            </w:tcBorders>
            <w:shd w:val="clear" w:color="auto" w:fill="auto"/>
            <w:vAlign w:val="center"/>
          </w:tcPr>
          <w:p w14:paraId="0D556871" w14:textId="77777777" w:rsidR="004D05EA" w:rsidRPr="00DF6DD6" w:rsidRDefault="004D05EA" w:rsidP="00471067">
            <w:pPr>
              <w:pStyle w:val="TAC"/>
              <w:rPr>
                <w:b/>
              </w:rPr>
            </w:pPr>
            <w:r w:rsidRPr="00DF6DD6">
              <w:t>N/A</w:t>
            </w:r>
          </w:p>
        </w:tc>
        <w:tc>
          <w:tcPr>
            <w:tcW w:w="757" w:type="dxa"/>
            <w:tcBorders>
              <w:bottom w:val="single" w:sz="4" w:space="0" w:color="auto"/>
            </w:tcBorders>
            <w:vAlign w:val="center"/>
          </w:tcPr>
          <w:p w14:paraId="7B0C3496" w14:textId="1D37821A" w:rsidR="004D05EA" w:rsidRPr="00DF6DD6" w:rsidRDefault="004D05EA" w:rsidP="00471067">
            <w:pPr>
              <w:pStyle w:val="TAC"/>
              <w:rPr>
                <w:b/>
              </w:rPr>
            </w:pP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F55B07" w:rsidRPr="00DF6DD6"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DF6DD6" w:rsidRDefault="004D05EA" w:rsidP="003768E0">
            <w:pPr>
              <w:pStyle w:val="TAH"/>
            </w:pPr>
            <w:r w:rsidRPr="00DF6DD6">
              <w:t>NR or E-UTRA Band / Channel bandwidth / NRB / MSD</w:t>
            </w:r>
          </w:p>
        </w:tc>
      </w:tr>
      <w:tr w:rsidR="00F55B07" w:rsidRPr="00DF6DD6"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DF6DD6" w:rsidRDefault="004D05EA" w:rsidP="003768E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0B56E72D" w14:textId="16A91821" w:rsidR="004D05EA" w:rsidRPr="00DF6DD6" w:rsidRDefault="004D05EA" w:rsidP="003768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1FEF5901" w14:textId="700F742A" w:rsidR="004D05EA" w:rsidRPr="00DF6DD6" w:rsidRDefault="004D05EA" w:rsidP="003768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C3642EC" w14:textId="1BE868B8" w:rsidR="004D05EA" w:rsidRPr="00DF6DD6" w:rsidRDefault="004D05EA" w:rsidP="003768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E061F41" w14:textId="77777777" w:rsidR="004D05EA" w:rsidRPr="00DF6DD6" w:rsidRDefault="004D05EA" w:rsidP="003768E0">
            <w:pPr>
              <w:pStyle w:val="TAH"/>
            </w:pPr>
            <w:r w:rsidRPr="00DF6DD6">
              <w:t>UL</w:t>
            </w:r>
          </w:p>
          <w:p w14:paraId="08B21D1F" w14:textId="0BE9D43D" w:rsidR="004D05EA" w:rsidRPr="00DF6DD6" w:rsidRDefault="004D05EA" w:rsidP="003768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413E962" w14:textId="247FD08C" w:rsidR="004D05EA" w:rsidRPr="00DF6DD6" w:rsidRDefault="004D05EA" w:rsidP="003768E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7AED1423" w14:textId="56706107" w:rsidR="004D05EA" w:rsidRPr="00DF6DD6" w:rsidRDefault="004D05EA" w:rsidP="003768E0">
            <w:pPr>
              <w:pStyle w:val="TAH"/>
            </w:pPr>
            <w:r w:rsidRPr="00DF6DD6">
              <w:t xml:space="preserve">MSD </w:t>
            </w:r>
            <w:r w:rsidRPr="00DF6DD6">
              <w:br/>
              <w:t>(dB)</w:t>
            </w:r>
          </w:p>
        </w:tc>
        <w:tc>
          <w:tcPr>
            <w:tcW w:w="1096" w:type="dxa"/>
            <w:tcBorders>
              <w:bottom w:val="single" w:sz="4" w:space="0" w:color="auto"/>
            </w:tcBorders>
            <w:vAlign w:val="center"/>
          </w:tcPr>
          <w:p w14:paraId="742A841D" w14:textId="30471F0A" w:rsidR="004D05EA" w:rsidRPr="00DF6DD6" w:rsidRDefault="004D05EA" w:rsidP="003768E0">
            <w:pPr>
              <w:pStyle w:val="TAH"/>
            </w:pPr>
            <w:r w:rsidRPr="00DF6DD6">
              <w:t>IMD order</w:t>
            </w:r>
          </w:p>
        </w:tc>
      </w:tr>
      <w:tr w:rsidR="00F55B07" w:rsidRPr="00DF6DD6" w14:paraId="50ECC673" w14:textId="77777777" w:rsidTr="00A6034C">
        <w:trPr>
          <w:trHeight w:val="54"/>
          <w:jc w:val="center"/>
        </w:trPr>
        <w:tc>
          <w:tcPr>
            <w:tcW w:w="1928" w:type="dxa"/>
            <w:vMerge w:val="restart"/>
            <w:shd w:val="clear" w:color="auto" w:fill="auto"/>
            <w:vAlign w:val="center"/>
          </w:tcPr>
          <w:p w14:paraId="2FA08F0E"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9CCB40"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32E34CF" w14:textId="77777777" w:rsidR="004D05EA" w:rsidRPr="00DF6DD6" w:rsidRDefault="004D05EA" w:rsidP="00A6034C">
            <w:pPr>
              <w:pStyle w:val="TAC"/>
              <w:keepNext w:val="0"/>
              <w:rPr>
                <w:rFonts w:eastAsia="MS Mincho"/>
              </w:rPr>
            </w:pPr>
            <w:r w:rsidRPr="00DF6DD6">
              <w:rPr>
                <w:rFonts w:eastAsia="MS Mincho"/>
              </w:rPr>
              <w:t>1975</w:t>
            </w:r>
          </w:p>
        </w:tc>
        <w:tc>
          <w:tcPr>
            <w:tcW w:w="746" w:type="dxa"/>
            <w:shd w:val="clear" w:color="auto" w:fill="auto"/>
            <w:noWrap/>
            <w:vAlign w:val="center"/>
          </w:tcPr>
          <w:p w14:paraId="5EACCB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16590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62E0D3" w14:textId="77777777" w:rsidR="004D05EA" w:rsidRPr="00DF6DD6" w:rsidRDefault="004D05EA" w:rsidP="00A6034C">
            <w:pPr>
              <w:pStyle w:val="TAC"/>
              <w:keepNext w:val="0"/>
              <w:rPr>
                <w:rFonts w:eastAsia="MS Mincho"/>
              </w:rPr>
            </w:pPr>
            <w:r w:rsidRPr="00DF6DD6">
              <w:rPr>
                <w:rFonts w:eastAsia="MS Mincho"/>
              </w:rPr>
              <w:t>2165</w:t>
            </w:r>
          </w:p>
        </w:tc>
        <w:tc>
          <w:tcPr>
            <w:tcW w:w="667" w:type="dxa"/>
            <w:shd w:val="clear" w:color="auto" w:fill="auto"/>
            <w:vAlign w:val="center"/>
          </w:tcPr>
          <w:p w14:paraId="6657D2B8"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C76B439" w14:textId="77777777" w:rsidR="004D05EA" w:rsidRPr="00DF6DD6" w:rsidRDefault="004D05EA" w:rsidP="00A6034C">
            <w:pPr>
              <w:pStyle w:val="TAC"/>
              <w:keepNext w:val="0"/>
            </w:pPr>
            <w:r w:rsidRPr="00DF6DD6">
              <w:rPr>
                <w:rFonts w:eastAsia="MS Mincho"/>
              </w:rPr>
              <w:t>N/A</w:t>
            </w:r>
          </w:p>
        </w:tc>
      </w:tr>
      <w:tr w:rsidR="00F55B07" w:rsidRPr="00DF6DD6" w14:paraId="2DA0B416" w14:textId="77777777" w:rsidTr="00A6034C">
        <w:trPr>
          <w:trHeight w:val="54"/>
          <w:jc w:val="center"/>
        </w:trPr>
        <w:tc>
          <w:tcPr>
            <w:tcW w:w="1928" w:type="dxa"/>
            <w:vMerge/>
            <w:shd w:val="clear" w:color="auto" w:fill="auto"/>
            <w:vAlign w:val="center"/>
          </w:tcPr>
          <w:p w14:paraId="2685F827"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6685C0A8"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43CCEA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BD11D3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05B5998"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B88EB0C"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0FC903BA" w14:textId="77777777" w:rsidR="004D05EA" w:rsidRPr="00DF6DD6" w:rsidRDefault="004D05EA" w:rsidP="00A6034C">
            <w:pPr>
              <w:pStyle w:val="TAC"/>
              <w:keepNext w:val="0"/>
            </w:pPr>
            <w:r w:rsidRPr="00DF6DD6">
              <w:rPr>
                <w:rFonts w:eastAsia="MS Mincho"/>
              </w:rPr>
              <w:t>N/A</w:t>
            </w:r>
          </w:p>
        </w:tc>
      </w:tr>
      <w:tr w:rsidR="00F55B07" w:rsidRPr="00DF6DD6" w14:paraId="017FD85F" w14:textId="77777777" w:rsidTr="00A6034C">
        <w:trPr>
          <w:trHeight w:val="54"/>
          <w:jc w:val="center"/>
        </w:trPr>
        <w:tc>
          <w:tcPr>
            <w:tcW w:w="1928" w:type="dxa"/>
            <w:vMerge/>
            <w:shd w:val="clear" w:color="auto" w:fill="auto"/>
            <w:vAlign w:val="center"/>
          </w:tcPr>
          <w:p w14:paraId="09298EB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30FFE902" w14:textId="77777777" w:rsidR="004D05EA" w:rsidRPr="00DF6DD6" w:rsidRDefault="004D05EA" w:rsidP="00A6034C">
            <w:pPr>
              <w:pStyle w:val="TAC"/>
              <w:keepNext w:val="0"/>
              <w:rPr>
                <w:rFonts w:eastAsia="MS Mincho"/>
              </w:rPr>
            </w:pPr>
            <w:r w:rsidRPr="00DF6DD6">
              <w:rPr>
                <w:rFonts w:eastAsia="MS Mincho"/>
              </w:rPr>
              <w:t>1723.5</w:t>
            </w:r>
          </w:p>
        </w:tc>
        <w:tc>
          <w:tcPr>
            <w:tcW w:w="746" w:type="dxa"/>
            <w:shd w:val="clear" w:color="auto" w:fill="auto"/>
            <w:noWrap/>
            <w:vAlign w:val="center"/>
          </w:tcPr>
          <w:p w14:paraId="649AB1F0"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A9379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FC5F81C" w14:textId="77777777" w:rsidR="004D05EA" w:rsidRPr="00DF6DD6" w:rsidRDefault="004D05EA" w:rsidP="00A6034C">
            <w:pPr>
              <w:pStyle w:val="TAC"/>
              <w:keepNext w:val="0"/>
              <w:rPr>
                <w:rFonts w:eastAsia="MS Mincho"/>
              </w:rPr>
            </w:pPr>
            <w:r w:rsidRPr="00DF6DD6">
              <w:rPr>
                <w:rFonts w:eastAsia="MS Mincho"/>
              </w:rPr>
              <w:t>1818.5</w:t>
            </w:r>
          </w:p>
        </w:tc>
        <w:tc>
          <w:tcPr>
            <w:tcW w:w="667" w:type="dxa"/>
            <w:shd w:val="clear" w:color="auto" w:fill="auto"/>
            <w:vAlign w:val="center"/>
          </w:tcPr>
          <w:p w14:paraId="68CC5815" w14:textId="77777777" w:rsidR="004D05EA" w:rsidRPr="00DF6DD6" w:rsidRDefault="004D05EA" w:rsidP="00A6034C">
            <w:pPr>
              <w:pStyle w:val="TAC"/>
              <w:keepNext w:val="0"/>
            </w:pPr>
            <w:r w:rsidRPr="00DF6DD6">
              <w:rPr>
                <w:rFonts w:eastAsia="MS Mincho"/>
              </w:rPr>
              <w:t>4.0</w:t>
            </w:r>
          </w:p>
        </w:tc>
        <w:tc>
          <w:tcPr>
            <w:tcW w:w="1096" w:type="dxa"/>
            <w:shd w:val="clear" w:color="auto" w:fill="auto"/>
            <w:vAlign w:val="center"/>
          </w:tcPr>
          <w:p w14:paraId="231F43FC" w14:textId="77777777" w:rsidR="004D05EA" w:rsidRPr="00DF6DD6" w:rsidRDefault="004D05EA" w:rsidP="00A6034C">
            <w:pPr>
              <w:pStyle w:val="TAC"/>
              <w:keepNext w:val="0"/>
            </w:pPr>
            <w:r w:rsidRPr="00DF6DD6">
              <w:rPr>
                <w:rFonts w:eastAsia="MS Mincho"/>
              </w:rPr>
              <w:t>IMD5</w:t>
            </w:r>
          </w:p>
        </w:tc>
      </w:tr>
      <w:tr w:rsidR="00F55B07" w:rsidRPr="00DF6DD6" w14:paraId="2825BC57" w14:textId="77777777" w:rsidTr="00A6034C">
        <w:trPr>
          <w:trHeight w:val="54"/>
          <w:jc w:val="center"/>
        </w:trPr>
        <w:tc>
          <w:tcPr>
            <w:tcW w:w="1928" w:type="dxa"/>
            <w:vMerge w:val="restart"/>
            <w:shd w:val="clear" w:color="auto" w:fill="auto"/>
            <w:vAlign w:val="center"/>
          </w:tcPr>
          <w:p w14:paraId="209C5303"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28294AC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32735A2" w14:textId="77777777" w:rsidR="004D05EA" w:rsidRPr="00DF6DD6" w:rsidRDefault="004D05EA" w:rsidP="00A6034C">
            <w:pPr>
              <w:pStyle w:val="TAC"/>
              <w:keepNext w:val="0"/>
              <w:rPr>
                <w:rFonts w:eastAsia="MS Mincho"/>
              </w:rPr>
            </w:pPr>
            <w:r w:rsidRPr="00DF6DD6">
              <w:rPr>
                <w:rFonts w:eastAsia="MS Mincho"/>
              </w:rPr>
              <w:t>1780</w:t>
            </w:r>
          </w:p>
        </w:tc>
        <w:tc>
          <w:tcPr>
            <w:tcW w:w="746" w:type="dxa"/>
            <w:shd w:val="clear" w:color="auto" w:fill="auto"/>
            <w:noWrap/>
            <w:vAlign w:val="center"/>
          </w:tcPr>
          <w:p w14:paraId="22416EE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348EE1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FE37F9D" w14:textId="77777777" w:rsidR="004D05EA" w:rsidRPr="00DF6DD6" w:rsidRDefault="004D05EA" w:rsidP="00A6034C">
            <w:pPr>
              <w:pStyle w:val="TAC"/>
              <w:keepNext w:val="0"/>
              <w:rPr>
                <w:rFonts w:eastAsia="MS Mincho"/>
              </w:rPr>
            </w:pPr>
            <w:r w:rsidRPr="00DF6DD6">
              <w:rPr>
                <w:rFonts w:eastAsia="MS Mincho"/>
              </w:rPr>
              <w:t>1875</w:t>
            </w:r>
          </w:p>
        </w:tc>
        <w:tc>
          <w:tcPr>
            <w:tcW w:w="667" w:type="dxa"/>
            <w:shd w:val="clear" w:color="auto" w:fill="auto"/>
            <w:vAlign w:val="center"/>
          </w:tcPr>
          <w:p w14:paraId="35A382E7"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620172B" w14:textId="77777777" w:rsidR="004D05EA" w:rsidRPr="00DF6DD6" w:rsidRDefault="004D05EA" w:rsidP="00A6034C">
            <w:pPr>
              <w:pStyle w:val="TAC"/>
              <w:keepNext w:val="0"/>
            </w:pPr>
            <w:r w:rsidRPr="00DF6DD6">
              <w:rPr>
                <w:rFonts w:eastAsia="MS Mincho"/>
              </w:rPr>
              <w:t>N/A</w:t>
            </w:r>
          </w:p>
        </w:tc>
      </w:tr>
      <w:tr w:rsidR="00F55B07" w:rsidRPr="00DF6DD6" w14:paraId="77B83007" w14:textId="77777777" w:rsidTr="00A6034C">
        <w:trPr>
          <w:trHeight w:val="54"/>
          <w:jc w:val="center"/>
        </w:trPr>
        <w:tc>
          <w:tcPr>
            <w:tcW w:w="1928" w:type="dxa"/>
            <w:vMerge/>
            <w:shd w:val="clear" w:color="auto" w:fill="auto"/>
            <w:vAlign w:val="center"/>
          </w:tcPr>
          <w:p w14:paraId="4AB728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0743271E"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64056C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D4E08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5B956E0"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2467CA3"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4F9DE71D" w14:textId="77777777" w:rsidR="004D05EA" w:rsidRPr="00DF6DD6" w:rsidRDefault="004D05EA" w:rsidP="00A6034C">
            <w:pPr>
              <w:pStyle w:val="TAC"/>
              <w:keepNext w:val="0"/>
            </w:pPr>
            <w:r w:rsidRPr="00DF6DD6">
              <w:rPr>
                <w:rFonts w:eastAsia="MS Mincho"/>
              </w:rPr>
              <w:t>N/A</w:t>
            </w:r>
          </w:p>
        </w:tc>
      </w:tr>
      <w:tr w:rsidR="00F55B07" w:rsidRPr="00DF6DD6" w14:paraId="4F7A8C2A" w14:textId="77777777" w:rsidTr="00A6034C">
        <w:trPr>
          <w:trHeight w:val="54"/>
          <w:jc w:val="center"/>
        </w:trPr>
        <w:tc>
          <w:tcPr>
            <w:tcW w:w="1928" w:type="dxa"/>
            <w:vMerge/>
            <w:shd w:val="clear" w:color="auto" w:fill="auto"/>
            <w:vAlign w:val="center"/>
          </w:tcPr>
          <w:p w14:paraId="70177D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F15B0E8" w14:textId="77777777" w:rsidR="004D05EA" w:rsidRPr="00DF6DD6" w:rsidRDefault="004D05EA" w:rsidP="00A6034C">
            <w:pPr>
              <w:pStyle w:val="TAC"/>
              <w:keepNext w:val="0"/>
              <w:rPr>
                <w:rFonts w:eastAsia="MS Mincho"/>
              </w:rPr>
            </w:pPr>
            <w:r w:rsidRPr="00DF6DD6">
              <w:rPr>
                <w:rFonts w:eastAsia="MS Mincho"/>
              </w:rPr>
              <w:t>1949</w:t>
            </w:r>
          </w:p>
        </w:tc>
        <w:tc>
          <w:tcPr>
            <w:tcW w:w="746" w:type="dxa"/>
            <w:shd w:val="clear" w:color="auto" w:fill="auto"/>
            <w:noWrap/>
            <w:vAlign w:val="center"/>
          </w:tcPr>
          <w:p w14:paraId="2E30AEB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CAB74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8ADB464" w14:textId="77777777" w:rsidR="004D05EA" w:rsidRPr="00DF6DD6" w:rsidRDefault="004D05EA" w:rsidP="00A6034C">
            <w:pPr>
              <w:pStyle w:val="TAC"/>
              <w:keepNext w:val="0"/>
              <w:rPr>
                <w:rFonts w:eastAsia="MS Mincho"/>
              </w:rPr>
            </w:pPr>
            <w:r w:rsidRPr="00DF6DD6">
              <w:rPr>
                <w:rFonts w:eastAsia="MS Mincho"/>
              </w:rPr>
              <w:t>2139</w:t>
            </w:r>
          </w:p>
        </w:tc>
        <w:tc>
          <w:tcPr>
            <w:tcW w:w="667" w:type="dxa"/>
            <w:shd w:val="clear" w:color="auto" w:fill="auto"/>
            <w:vAlign w:val="center"/>
          </w:tcPr>
          <w:p w14:paraId="3AEE5631" w14:textId="77777777" w:rsidR="004D05EA" w:rsidRPr="00DF6DD6" w:rsidRDefault="004D05EA" w:rsidP="00A6034C">
            <w:pPr>
              <w:pStyle w:val="TAC"/>
              <w:keepNext w:val="0"/>
            </w:pPr>
            <w:r w:rsidRPr="00DF6DD6">
              <w:rPr>
                <w:rFonts w:eastAsia="MS Mincho"/>
              </w:rPr>
              <w:t>11.0</w:t>
            </w:r>
          </w:p>
        </w:tc>
        <w:tc>
          <w:tcPr>
            <w:tcW w:w="1096" w:type="dxa"/>
            <w:shd w:val="clear" w:color="auto" w:fill="auto"/>
            <w:vAlign w:val="center"/>
          </w:tcPr>
          <w:p w14:paraId="53C88A9D" w14:textId="77777777" w:rsidR="004D05EA" w:rsidRPr="00DF6DD6" w:rsidRDefault="004D05EA" w:rsidP="00A6034C">
            <w:pPr>
              <w:pStyle w:val="TAC"/>
              <w:keepNext w:val="0"/>
            </w:pPr>
            <w:r w:rsidRPr="00DF6DD6">
              <w:rPr>
                <w:rFonts w:eastAsia="MS Mincho"/>
              </w:rPr>
              <w:t>IMD4</w:t>
            </w:r>
          </w:p>
        </w:tc>
      </w:tr>
      <w:tr w:rsidR="00F55B07" w:rsidRPr="00DF6DD6" w14:paraId="11FCB57A" w14:textId="77777777" w:rsidTr="00A6034C">
        <w:trPr>
          <w:trHeight w:val="54"/>
          <w:jc w:val="center"/>
        </w:trPr>
        <w:tc>
          <w:tcPr>
            <w:tcW w:w="1928" w:type="dxa"/>
            <w:vMerge w:val="restart"/>
            <w:shd w:val="clear" w:color="auto" w:fill="auto"/>
            <w:vAlign w:val="center"/>
          </w:tcPr>
          <w:p w14:paraId="2B600D03" w14:textId="77777777" w:rsidR="004D05EA" w:rsidRPr="00DF6DD6" w:rsidRDefault="004D05EA" w:rsidP="00A6034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1EDFF932" w14:textId="77777777" w:rsidR="004D05EA" w:rsidRPr="00DF6DD6" w:rsidRDefault="004D05EA" w:rsidP="00A6034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167A31F" w14:textId="77777777" w:rsidR="004D05EA" w:rsidRPr="00DF6DD6" w:rsidRDefault="004D05EA" w:rsidP="00A6034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FE9995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C06C7"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58CE347" w14:textId="77777777" w:rsidR="004D05EA" w:rsidRPr="00DF6DD6" w:rsidRDefault="004D05EA" w:rsidP="00A6034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8F7CC3F"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40BC4701"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20367B97" w14:textId="77777777" w:rsidTr="00A6034C">
        <w:trPr>
          <w:trHeight w:val="54"/>
          <w:jc w:val="center"/>
        </w:trPr>
        <w:tc>
          <w:tcPr>
            <w:tcW w:w="1928" w:type="dxa"/>
            <w:vMerge/>
            <w:shd w:val="clear" w:color="auto" w:fill="auto"/>
            <w:vAlign w:val="center"/>
          </w:tcPr>
          <w:p w14:paraId="26CAC112" w14:textId="77777777" w:rsidR="004D05EA" w:rsidRPr="00DF6DD6"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46F8D0" w14:textId="77777777" w:rsidR="004D05EA" w:rsidRPr="00DF6DD6" w:rsidRDefault="004D05EA" w:rsidP="00A6034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3C4272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71E794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1F7387" w14:textId="77777777" w:rsidR="004D05EA" w:rsidRPr="00DF6DD6" w:rsidRDefault="004D05EA" w:rsidP="00A6034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3CA0010C"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14B93517"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70F80641" w14:textId="77777777" w:rsidTr="00A6034C">
        <w:trPr>
          <w:trHeight w:val="54"/>
          <w:jc w:val="center"/>
        </w:trPr>
        <w:tc>
          <w:tcPr>
            <w:tcW w:w="1928" w:type="dxa"/>
            <w:vMerge/>
            <w:shd w:val="clear" w:color="auto" w:fill="auto"/>
            <w:vAlign w:val="center"/>
          </w:tcPr>
          <w:p w14:paraId="6530073A" w14:textId="77777777" w:rsidR="004D05EA" w:rsidRPr="00DF6DD6"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6B56DED" w14:textId="77777777" w:rsidR="004D05EA" w:rsidRPr="00DF6DD6" w:rsidRDefault="004D05EA" w:rsidP="00A6034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946FEE1"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3ACD926" w14:textId="0AEDD8BC"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91377B9" w14:textId="77777777" w:rsidR="004D05EA" w:rsidRPr="00DF6DD6" w:rsidRDefault="004D05EA" w:rsidP="00A6034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0AE4C3DC" w14:textId="77777777" w:rsidR="004D05EA" w:rsidRPr="00DF6DD6" w:rsidRDefault="004D05EA" w:rsidP="00A6034C">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3124EF2B" w14:textId="77777777" w:rsidR="004D05EA" w:rsidRPr="00DF6DD6" w:rsidRDefault="004D05EA" w:rsidP="00A6034C">
            <w:pPr>
              <w:pStyle w:val="TAC"/>
              <w:keepNext w:val="0"/>
              <w:rPr>
                <w:rFonts w:eastAsia="MS Mincho"/>
              </w:rPr>
            </w:pPr>
            <w:r w:rsidRPr="00DF6DD6">
              <w:rPr>
                <w:rFonts w:eastAsiaTheme="minorEastAsia"/>
                <w:lang w:eastAsia="zh-CN"/>
              </w:rPr>
              <w:t>IMD2</w:t>
            </w:r>
          </w:p>
        </w:tc>
      </w:tr>
      <w:tr w:rsidR="00F55B07" w:rsidRPr="00DF6DD6"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DF6DD6" w:rsidRDefault="004D05EA" w:rsidP="00A6034C">
            <w:pPr>
              <w:pStyle w:val="TAC"/>
              <w:keepNext w:val="0"/>
            </w:pPr>
            <w:r w:rsidRPr="00DF6DD6">
              <w:rPr>
                <w:rFonts w:eastAsia="MS Mincho"/>
              </w:rPr>
              <w:t>DC_1A-3A_n77A</w:t>
            </w:r>
          </w:p>
        </w:tc>
        <w:tc>
          <w:tcPr>
            <w:tcW w:w="1146" w:type="dxa"/>
            <w:shd w:val="clear" w:color="auto" w:fill="auto"/>
            <w:vAlign w:val="center"/>
            <w:hideMark/>
          </w:tcPr>
          <w:p w14:paraId="1C53FAE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5CCDB25B"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5A40349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6C2F1F8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6DA977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6AF10332"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EBEB3F7" w14:textId="77777777" w:rsidR="004D05EA" w:rsidRPr="00DF6DD6" w:rsidRDefault="004D05EA" w:rsidP="00A6034C">
            <w:pPr>
              <w:pStyle w:val="TAC"/>
              <w:keepNext w:val="0"/>
              <w:rPr>
                <w:rFonts w:eastAsia="MS Mincho"/>
              </w:rPr>
            </w:pPr>
            <w:r w:rsidRPr="00DF6DD6">
              <w:t>N/A</w:t>
            </w:r>
          </w:p>
        </w:tc>
      </w:tr>
      <w:tr w:rsidR="00F55B07" w:rsidRPr="00DF6DD6" w14:paraId="559A7E17" w14:textId="77777777" w:rsidTr="00A6034C">
        <w:trPr>
          <w:trHeight w:val="22"/>
          <w:jc w:val="center"/>
        </w:trPr>
        <w:tc>
          <w:tcPr>
            <w:tcW w:w="1928" w:type="dxa"/>
            <w:vMerge/>
            <w:shd w:val="clear" w:color="auto" w:fill="auto"/>
            <w:vAlign w:val="center"/>
            <w:hideMark/>
          </w:tcPr>
          <w:p w14:paraId="5AF5C8FB" w14:textId="77777777" w:rsidR="004D05EA" w:rsidRPr="00DF6DD6" w:rsidRDefault="004D05EA" w:rsidP="00A6034C">
            <w:pPr>
              <w:pStyle w:val="TAC"/>
              <w:keepNext w:val="0"/>
            </w:pPr>
          </w:p>
        </w:tc>
        <w:tc>
          <w:tcPr>
            <w:tcW w:w="1146" w:type="dxa"/>
            <w:shd w:val="clear" w:color="auto" w:fill="auto"/>
            <w:vAlign w:val="center"/>
            <w:hideMark/>
          </w:tcPr>
          <w:p w14:paraId="222C307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4CBCB9" w14:textId="77777777"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5EF0B71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3AD85F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F91193" w14:textId="77777777"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6823FAC2" w14:textId="77777777" w:rsidR="004D05EA" w:rsidRPr="00DF6DD6" w:rsidRDefault="004D05EA" w:rsidP="00A6034C">
            <w:pPr>
              <w:pStyle w:val="TAC"/>
              <w:keepNext w:val="0"/>
              <w:rPr>
                <w:rFonts w:eastAsia="MS Mincho"/>
              </w:rPr>
            </w:pPr>
            <w:r w:rsidRPr="00DF6DD6">
              <w:rPr>
                <w:rFonts w:eastAsia="MS Mincho"/>
              </w:rPr>
              <w:t>31.5</w:t>
            </w:r>
          </w:p>
        </w:tc>
        <w:tc>
          <w:tcPr>
            <w:tcW w:w="1096" w:type="dxa"/>
            <w:shd w:val="clear" w:color="auto" w:fill="auto"/>
            <w:vAlign w:val="center"/>
          </w:tcPr>
          <w:p w14:paraId="0F65F5FC"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0DBB60CC" w14:textId="77777777" w:rsidTr="00A6034C">
        <w:trPr>
          <w:trHeight w:val="22"/>
          <w:jc w:val="center"/>
        </w:trPr>
        <w:tc>
          <w:tcPr>
            <w:tcW w:w="1928" w:type="dxa"/>
            <w:vMerge/>
            <w:shd w:val="clear" w:color="auto" w:fill="auto"/>
            <w:vAlign w:val="center"/>
          </w:tcPr>
          <w:p w14:paraId="22E42561" w14:textId="77777777" w:rsidR="004D05EA" w:rsidRPr="00DF6DD6" w:rsidRDefault="004D05EA" w:rsidP="00A6034C">
            <w:pPr>
              <w:pStyle w:val="TAC"/>
              <w:keepNext w:val="0"/>
            </w:pPr>
          </w:p>
        </w:tc>
        <w:tc>
          <w:tcPr>
            <w:tcW w:w="1146" w:type="dxa"/>
            <w:shd w:val="clear" w:color="auto" w:fill="auto"/>
            <w:vAlign w:val="center"/>
          </w:tcPr>
          <w:p w14:paraId="257AB8BB"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700DA424"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565EDA7C"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0FF0A5FC" w14:textId="61A061D0"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E1C6D58"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439B96AB" w14:textId="77777777" w:rsidR="004D05EA" w:rsidRPr="00DF6DD6" w:rsidRDefault="004D05EA" w:rsidP="00A6034C">
            <w:pPr>
              <w:pStyle w:val="TAC"/>
              <w:keepNext w:val="0"/>
            </w:pPr>
            <w:r w:rsidRPr="00DF6DD6">
              <w:t>N/A</w:t>
            </w:r>
          </w:p>
        </w:tc>
        <w:tc>
          <w:tcPr>
            <w:tcW w:w="1096" w:type="dxa"/>
            <w:shd w:val="clear" w:color="auto" w:fill="auto"/>
            <w:vAlign w:val="center"/>
          </w:tcPr>
          <w:p w14:paraId="0D1C321E" w14:textId="77777777" w:rsidR="004D05EA" w:rsidRPr="00DF6DD6" w:rsidRDefault="004D05EA" w:rsidP="00A6034C">
            <w:pPr>
              <w:pStyle w:val="TAC"/>
              <w:keepNext w:val="0"/>
            </w:pPr>
            <w:r w:rsidRPr="00DF6DD6">
              <w:t>N/A</w:t>
            </w:r>
          </w:p>
        </w:tc>
      </w:tr>
      <w:tr w:rsidR="00F55B07" w:rsidRPr="00DF6DD6" w14:paraId="5FA1A917" w14:textId="77777777" w:rsidTr="00A6034C">
        <w:trPr>
          <w:trHeight w:val="22"/>
          <w:jc w:val="center"/>
        </w:trPr>
        <w:tc>
          <w:tcPr>
            <w:tcW w:w="1928" w:type="dxa"/>
            <w:vMerge/>
            <w:shd w:val="clear" w:color="auto" w:fill="auto"/>
            <w:vAlign w:val="center"/>
          </w:tcPr>
          <w:p w14:paraId="687D38EA" w14:textId="77777777" w:rsidR="004D05EA" w:rsidRPr="00DF6DD6" w:rsidRDefault="004D05EA" w:rsidP="00A6034C">
            <w:pPr>
              <w:pStyle w:val="TAC"/>
              <w:keepNext w:val="0"/>
            </w:pPr>
          </w:p>
        </w:tc>
        <w:tc>
          <w:tcPr>
            <w:tcW w:w="1146" w:type="dxa"/>
            <w:shd w:val="clear" w:color="auto" w:fill="auto"/>
            <w:vAlign w:val="center"/>
          </w:tcPr>
          <w:p w14:paraId="26FD5BC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0B78570"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B86FBD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47865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9D556D0"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8701B9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0887DFCE" w14:textId="77777777" w:rsidR="004D05EA" w:rsidRPr="00DF6DD6" w:rsidRDefault="004D05EA" w:rsidP="00A6034C">
            <w:pPr>
              <w:pStyle w:val="TAC"/>
              <w:keepNext w:val="0"/>
              <w:rPr>
                <w:rFonts w:eastAsia="MS Mincho"/>
              </w:rPr>
            </w:pPr>
            <w:r w:rsidRPr="00DF6DD6">
              <w:t>N/A</w:t>
            </w:r>
          </w:p>
        </w:tc>
      </w:tr>
      <w:tr w:rsidR="00F55B07" w:rsidRPr="00DF6DD6" w14:paraId="3B1B2224" w14:textId="77777777" w:rsidTr="00A6034C">
        <w:trPr>
          <w:trHeight w:val="22"/>
          <w:jc w:val="center"/>
        </w:trPr>
        <w:tc>
          <w:tcPr>
            <w:tcW w:w="1928" w:type="dxa"/>
            <w:vMerge/>
            <w:shd w:val="clear" w:color="auto" w:fill="auto"/>
            <w:vAlign w:val="center"/>
          </w:tcPr>
          <w:p w14:paraId="57E0CD97" w14:textId="77777777" w:rsidR="004D05EA" w:rsidRPr="00DF6DD6" w:rsidRDefault="004D05EA" w:rsidP="00A6034C">
            <w:pPr>
              <w:pStyle w:val="TAC"/>
              <w:keepNext w:val="0"/>
            </w:pPr>
          </w:p>
        </w:tc>
        <w:tc>
          <w:tcPr>
            <w:tcW w:w="1146" w:type="dxa"/>
            <w:shd w:val="clear" w:color="auto" w:fill="auto"/>
            <w:vAlign w:val="center"/>
          </w:tcPr>
          <w:p w14:paraId="663C0BD2"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289E5BB2"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E307E6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EEF5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BE1C5D7"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6F6F70AA" w14:textId="77777777" w:rsidR="004D05EA" w:rsidRPr="00DF6DD6" w:rsidRDefault="004D05EA" w:rsidP="00A6034C">
            <w:pPr>
              <w:pStyle w:val="TAC"/>
              <w:keepNext w:val="0"/>
              <w:rPr>
                <w:rFonts w:eastAsia="MS Mincho"/>
              </w:rPr>
            </w:pPr>
            <w:r w:rsidRPr="00DF6DD6">
              <w:rPr>
                <w:rFonts w:eastAsia="MS Mincho"/>
              </w:rPr>
              <w:t>8.5</w:t>
            </w:r>
          </w:p>
        </w:tc>
        <w:tc>
          <w:tcPr>
            <w:tcW w:w="1096" w:type="dxa"/>
            <w:shd w:val="clear" w:color="auto" w:fill="auto"/>
            <w:vAlign w:val="center"/>
          </w:tcPr>
          <w:p w14:paraId="01C69A53"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0C33AFC0" w14:textId="77777777" w:rsidTr="00A6034C">
        <w:trPr>
          <w:trHeight w:val="22"/>
          <w:jc w:val="center"/>
        </w:trPr>
        <w:tc>
          <w:tcPr>
            <w:tcW w:w="1928" w:type="dxa"/>
            <w:vMerge/>
            <w:shd w:val="clear" w:color="auto" w:fill="auto"/>
            <w:vAlign w:val="center"/>
          </w:tcPr>
          <w:p w14:paraId="1AF99D91" w14:textId="77777777" w:rsidR="004D05EA" w:rsidRPr="00DF6DD6" w:rsidRDefault="004D05EA" w:rsidP="00A6034C">
            <w:pPr>
              <w:pStyle w:val="TAC"/>
              <w:keepNext w:val="0"/>
            </w:pPr>
          </w:p>
        </w:tc>
        <w:tc>
          <w:tcPr>
            <w:tcW w:w="1146" w:type="dxa"/>
            <w:shd w:val="clear" w:color="auto" w:fill="auto"/>
            <w:vAlign w:val="center"/>
          </w:tcPr>
          <w:p w14:paraId="751E9006"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08839E8" w14:textId="77777777" w:rsidR="004D05EA" w:rsidRPr="00DF6DD6" w:rsidRDefault="004D05EA" w:rsidP="00A6034C">
            <w:pPr>
              <w:pStyle w:val="TAC"/>
              <w:keepNext w:val="0"/>
              <w:rPr>
                <w:rFonts w:eastAsia="MS Mincho"/>
              </w:rPr>
            </w:pPr>
            <w:r w:rsidRPr="00DF6DD6">
              <w:rPr>
                <w:rFonts w:eastAsia="MS Mincho"/>
              </w:rPr>
              <w:t>3980</w:t>
            </w:r>
          </w:p>
        </w:tc>
        <w:tc>
          <w:tcPr>
            <w:tcW w:w="746" w:type="dxa"/>
            <w:shd w:val="clear" w:color="auto" w:fill="auto"/>
            <w:noWrap/>
            <w:vAlign w:val="center"/>
          </w:tcPr>
          <w:p w14:paraId="75223958"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3CFECA6C" w14:textId="60D54745"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5A868FA" w14:textId="77777777" w:rsidR="004D05EA" w:rsidRPr="00DF6DD6" w:rsidRDefault="004D05EA" w:rsidP="00A6034C">
            <w:pPr>
              <w:pStyle w:val="TAC"/>
              <w:keepNext w:val="0"/>
              <w:rPr>
                <w:rFonts w:eastAsia="MS Mincho"/>
              </w:rPr>
            </w:pPr>
            <w:r w:rsidRPr="00DF6DD6">
              <w:rPr>
                <w:rFonts w:eastAsia="MS Mincho"/>
              </w:rPr>
              <w:t>3980</w:t>
            </w:r>
          </w:p>
        </w:tc>
        <w:tc>
          <w:tcPr>
            <w:tcW w:w="667" w:type="dxa"/>
            <w:shd w:val="clear" w:color="auto" w:fill="auto"/>
            <w:vAlign w:val="center"/>
          </w:tcPr>
          <w:p w14:paraId="78D00D31" w14:textId="77777777" w:rsidR="004D05EA" w:rsidRPr="00DF6DD6" w:rsidRDefault="004D05EA" w:rsidP="00A6034C">
            <w:pPr>
              <w:pStyle w:val="TAC"/>
              <w:keepNext w:val="0"/>
            </w:pPr>
            <w:r w:rsidRPr="00DF6DD6">
              <w:t>N/A</w:t>
            </w:r>
          </w:p>
        </w:tc>
        <w:tc>
          <w:tcPr>
            <w:tcW w:w="1096" w:type="dxa"/>
            <w:shd w:val="clear" w:color="auto" w:fill="auto"/>
            <w:vAlign w:val="center"/>
          </w:tcPr>
          <w:p w14:paraId="1E6E655F" w14:textId="77777777" w:rsidR="004D05EA" w:rsidRPr="00DF6DD6" w:rsidRDefault="004D05EA" w:rsidP="00A6034C">
            <w:pPr>
              <w:pStyle w:val="TAC"/>
              <w:keepNext w:val="0"/>
            </w:pPr>
            <w:r w:rsidRPr="00DF6DD6">
              <w:t>N/A</w:t>
            </w:r>
          </w:p>
        </w:tc>
      </w:tr>
      <w:tr w:rsidR="00F55B07" w:rsidRPr="00DF6DD6" w14:paraId="3ED70661" w14:textId="77777777" w:rsidTr="00A6034C">
        <w:trPr>
          <w:trHeight w:val="54"/>
          <w:jc w:val="center"/>
        </w:trPr>
        <w:tc>
          <w:tcPr>
            <w:tcW w:w="1928" w:type="dxa"/>
            <w:vMerge/>
            <w:shd w:val="clear" w:color="auto" w:fill="auto"/>
            <w:vAlign w:val="center"/>
            <w:hideMark/>
          </w:tcPr>
          <w:p w14:paraId="35EA221B" w14:textId="77777777" w:rsidR="004D05EA" w:rsidRPr="00DF6DD6" w:rsidRDefault="004D05EA" w:rsidP="00A6034C">
            <w:pPr>
              <w:pStyle w:val="TAC"/>
              <w:keepNext w:val="0"/>
            </w:pPr>
          </w:p>
        </w:tc>
        <w:tc>
          <w:tcPr>
            <w:tcW w:w="1146" w:type="dxa"/>
            <w:shd w:val="clear" w:color="auto" w:fill="auto"/>
            <w:vAlign w:val="center"/>
            <w:hideMark/>
          </w:tcPr>
          <w:p w14:paraId="722B38F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F35C07C"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4C264404"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0C27B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45D7925"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00FD411C" w14:textId="77777777" w:rsidR="004D05EA" w:rsidRPr="00DF6DD6" w:rsidRDefault="004D05EA" w:rsidP="00A6034C">
            <w:pPr>
              <w:pStyle w:val="TAC"/>
              <w:keepNext w:val="0"/>
              <w:rPr>
                <w:rFonts w:eastAsia="MS Mincho"/>
              </w:rPr>
            </w:pPr>
            <w:r w:rsidRPr="00DF6DD6">
              <w:rPr>
                <w:rFonts w:eastAsia="MS Mincho"/>
              </w:rPr>
              <w:t>31.0</w:t>
            </w:r>
          </w:p>
        </w:tc>
        <w:tc>
          <w:tcPr>
            <w:tcW w:w="1096" w:type="dxa"/>
            <w:shd w:val="clear" w:color="auto" w:fill="auto"/>
            <w:vAlign w:val="center"/>
          </w:tcPr>
          <w:p w14:paraId="2FB49C25"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4E20ED64" w14:textId="77777777" w:rsidTr="00A6034C">
        <w:trPr>
          <w:trHeight w:val="22"/>
          <w:jc w:val="center"/>
        </w:trPr>
        <w:tc>
          <w:tcPr>
            <w:tcW w:w="1928" w:type="dxa"/>
            <w:vMerge/>
            <w:shd w:val="clear" w:color="auto" w:fill="auto"/>
            <w:vAlign w:val="center"/>
            <w:hideMark/>
          </w:tcPr>
          <w:p w14:paraId="5A1C8BA5" w14:textId="77777777" w:rsidR="004D05EA" w:rsidRPr="00DF6DD6" w:rsidRDefault="004D05EA" w:rsidP="00A6034C">
            <w:pPr>
              <w:pStyle w:val="TAC"/>
              <w:keepNext w:val="0"/>
            </w:pPr>
          </w:p>
        </w:tc>
        <w:tc>
          <w:tcPr>
            <w:tcW w:w="1146" w:type="dxa"/>
            <w:shd w:val="clear" w:color="auto" w:fill="auto"/>
            <w:vAlign w:val="center"/>
            <w:hideMark/>
          </w:tcPr>
          <w:p w14:paraId="1426175B"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5AAC71"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75962F3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9EF5E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4B6D8F"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46B70953"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2E3F454" w14:textId="77777777" w:rsidR="004D05EA" w:rsidRPr="00DF6DD6" w:rsidRDefault="004D05EA" w:rsidP="00A6034C">
            <w:pPr>
              <w:pStyle w:val="TAC"/>
              <w:keepNext w:val="0"/>
              <w:rPr>
                <w:rFonts w:eastAsia="MS Mincho"/>
              </w:rPr>
            </w:pPr>
            <w:r w:rsidRPr="00DF6DD6">
              <w:t>N/A</w:t>
            </w:r>
          </w:p>
        </w:tc>
      </w:tr>
      <w:tr w:rsidR="00F55B07" w:rsidRPr="00DF6DD6" w14:paraId="45C66837" w14:textId="77777777" w:rsidTr="00A6034C">
        <w:trPr>
          <w:trHeight w:val="22"/>
          <w:jc w:val="center"/>
        </w:trPr>
        <w:tc>
          <w:tcPr>
            <w:tcW w:w="1928" w:type="dxa"/>
            <w:vMerge/>
            <w:shd w:val="clear" w:color="auto" w:fill="auto"/>
            <w:vAlign w:val="center"/>
          </w:tcPr>
          <w:p w14:paraId="603FFBFA" w14:textId="77777777" w:rsidR="004D05EA" w:rsidRPr="00DF6DD6" w:rsidRDefault="004D05EA" w:rsidP="00A6034C">
            <w:pPr>
              <w:pStyle w:val="TAC"/>
              <w:keepNext w:val="0"/>
            </w:pPr>
          </w:p>
        </w:tc>
        <w:tc>
          <w:tcPr>
            <w:tcW w:w="1146" w:type="dxa"/>
            <w:shd w:val="clear" w:color="auto" w:fill="auto"/>
            <w:vAlign w:val="center"/>
          </w:tcPr>
          <w:p w14:paraId="11B2A02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0CB7CFF1" w14:textId="77777777" w:rsidR="004D05EA" w:rsidRPr="00DF6DD6" w:rsidRDefault="004D05EA" w:rsidP="00A6034C">
            <w:pPr>
              <w:pStyle w:val="TAC"/>
              <w:keepNext w:val="0"/>
              <w:rPr>
                <w:rFonts w:eastAsia="MS Mincho"/>
              </w:rPr>
            </w:pPr>
            <w:r w:rsidRPr="00DF6DD6">
              <w:rPr>
                <w:rFonts w:eastAsia="MS Mincho"/>
              </w:rPr>
              <w:t>3915</w:t>
            </w:r>
          </w:p>
        </w:tc>
        <w:tc>
          <w:tcPr>
            <w:tcW w:w="746" w:type="dxa"/>
            <w:shd w:val="clear" w:color="auto" w:fill="auto"/>
            <w:noWrap/>
            <w:vAlign w:val="center"/>
          </w:tcPr>
          <w:p w14:paraId="02B1121E"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5E10B9E6" w14:textId="711C12AE"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42B8A4D1" w14:textId="77777777" w:rsidR="004D05EA" w:rsidRPr="00DF6DD6" w:rsidRDefault="004D05EA" w:rsidP="00A6034C">
            <w:pPr>
              <w:pStyle w:val="TAC"/>
              <w:keepNext w:val="0"/>
              <w:rPr>
                <w:rFonts w:eastAsia="MS Mincho"/>
              </w:rPr>
            </w:pPr>
            <w:r w:rsidRPr="00DF6DD6">
              <w:rPr>
                <w:rFonts w:eastAsia="MS Mincho"/>
              </w:rPr>
              <w:t>3915</w:t>
            </w:r>
          </w:p>
        </w:tc>
        <w:tc>
          <w:tcPr>
            <w:tcW w:w="667" w:type="dxa"/>
            <w:shd w:val="clear" w:color="auto" w:fill="auto"/>
            <w:vAlign w:val="center"/>
          </w:tcPr>
          <w:p w14:paraId="4097C4DC" w14:textId="77777777" w:rsidR="004D05EA" w:rsidRPr="00DF6DD6" w:rsidRDefault="004D05EA" w:rsidP="00A6034C">
            <w:pPr>
              <w:pStyle w:val="TAC"/>
              <w:keepNext w:val="0"/>
            </w:pPr>
            <w:r w:rsidRPr="00DF6DD6">
              <w:t>N/A</w:t>
            </w:r>
          </w:p>
        </w:tc>
        <w:tc>
          <w:tcPr>
            <w:tcW w:w="1096" w:type="dxa"/>
            <w:shd w:val="clear" w:color="auto" w:fill="auto"/>
            <w:vAlign w:val="center"/>
          </w:tcPr>
          <w:p w14:paraId="477DF254" w14:textId="77777777" w:rsidR="004D05EA" w:rsidRPr="00DF6DD6" w:rsidRDefault="004D05EA" w:rsidP="00A6034C">
            <w:pPr>
              <w:pStyle w:val="TAC"/>
              <w:keepNext w:val="0"/>
            </w:pPr>
            <w:r w:rsidRPr="00DF6DD6">
              <w:t>N/A</w:t>
            </w:r>
          </w:p>
        </w:tc>
      </w:tr>
      <w:tr w:rsidR="00F55B07" w:rsidRPr="00DF6DD6" w14:paraId="03B42A3C" w14:textId="77777777" w:rsidTr="00A6034C">
        <w:trPr>
          <w:trHeight w:val="54"/>
          <w:jc w:val="center"/>
        </w:trPr>
        <w:tc>
          <w:tcPr>
            <w:tcW w:w="1928" w:type="dxa"/>
            <w:vMerge w:val="restart"/>
            <w:shd w:val="clear" w:color="auto" w:fill="auto"/>
            <w:vAlign w:val="center"/>
          </w:tcPr>
          <w:p w14:paraId="6798EECE" w14:textId="77777777" w:rsidR="004D05EA" w:rsidRPr="00DF6DD6" w:rsidRDefault="004D05EA" w:rsidP="00A6034C">
            <w:pPr>
              <w:pStyle w:val="TAC"/>
              <w:keepNext w:val="0"/>
              <w:rPr>
                <w:rFonts w:eastAsia="MS Mincho"/>
              </w:rPr>
            </w:pPr>
            <w:r w:rsidRPr="00DF6DD6">
              <w:rPr>
                <w:rFonts w:eastAsia="MS Mincho"/>
              </w:rPr>
              <w:t>DC_1A-3A_n78A</w:t>
            </w:r>
          </w:p>
          <w:p w14:paraId="710E3318" w14:textId="77777777" w:rsidR="004D05EA" w:rsidRPr="00DF6DD6" w:rsidRDefault="004D05EA" w:rsidP="00A6034C">
            <w:pPr>
              <w:pStyle w:val="TAC"/>
              <w:keepNext w:val="0"/>
              <w:rPr>
                <w:rFonts w:eastAsia="MS Mincho"/>
              </w:rPr>
            </w:pPr>
            <w:r w:rsidRPr="00DF6DD6">
              <w:t>DC_1A-3C_n78A</w:t>
            </w:r>
          </w:p>
        </w:tc>
        <w:tc>
          <w:tcPr>
            <w:tcW w:w="1146" w:type="dxa"/>
            <w:shd w:val="clear" w:color="auto" w:fill="auto"/>
            <w:vAlign w:val="center"/>
          </w:tcPr>
          <w:p w14:paraId="48CB0CE4" w14:textId="5D059DA3"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0BA5355" w14:textId="3B7D5CF1"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71BA8CF" w14:textId="53636483"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B281198" w14:textId="2713E310"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B37F2EC" w14:textId="40FA9EC0"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3C6F2791" w14:textId="13624DE0" w:rsidR="004D05EA" w:rsidRPr="00DF6DD6" w:rsidRDefault="004D05EA" w:rsidP="00A6034C">
            <w:pPr>
              <w:pStyle w:val="TAC"/>
              <w:keepNext w:val="0"/>
            </w:pPr>
            <w:r w:rsidRPr="00DF6DD6">
              <w:t>N/A</w:t>
            </w:r>
          </w:p>
        </w:tc>
        <w:tc>
          <w:tcPr>
            <w:tcW w:w="1096" w:type="dxa"/>
            <w:vAlign w:val="center"/>
          </w:tcPr>
          <w:p w14:paraId="6E95CBB1" w14:textId="009D71C8" w:rsidR="004D05EA" w:rsidRPr="00DF6DD6" w:rsidRDefault="004D05EA" w:rsidP="00A6034C">
            <w:pPr>
              <w:pStyle w:val="TAC"/>
              <w:keepNext w:val="0"/>
            </w:pPr>
            <w:r w:rsidRPr="00DF6DD6">
              <w:t>N/A</w:t>
            </w:r>
          </w:p>
        </w:tc>
      </w:tr>
      <w:tr w:rsidR="00F55B07" w:rsidRPr="00DF6DD6" w14:paraId="61FE7DFC" w14:textId="77777777" w:rsidTr="00A6034C">
        <w:trPr>
          <w:trHeight w:val="54"/>
          <w:jc w:val="center"/>
        </w:trPr>
        <w:tc>
          <w:tcPr>
            <w:tcW w:w="1928" w:type="dxa"/>
            <w:vMerge/>
            <w:shd w:val="clear" w:color="auto" w:fill="auto"/>
            <w:vAlign w:val="center"/>
          </w:tcPr>
          <w:p w14:paraId="31C4E6B0"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216BF34" w14:textId="5886839B"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4DB209E7" w14:textId="3B73BEE4"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232BEDB" w14:textId="626F106F"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FD0AC87" w14:textId="59D669D5"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73779021" w14:textId="11A705B8" w:rsidR="004D05EA" w:rsidRPr="00DF6DD6" w:rsidRDefault="004D05EA" w:rsidP="00A6034C">
            <w:pPr>
              <w:pStyle w:val="TAC"/>
              <w:keepNext w:val="0"/>
            </w:pPr>
            <w:r w:rsidRPr="00DF6DD6">
              <w:rPr>
                <w:rFonts w:eastAsia="MS Mincho"/>
              </w:rPr>
              <w:t>31.2</w:t>
            </w:r>
          </w:p>
        </w:tc>
        <w:tc>
          <w:tcPr>
            <w:tcW w:w="1096" w:type="dxa"/>
            <w:vAlign w:val="center"/>
          </w:tcPr>
          <w:p w14:paraId="45628EB1" w14:textId="77777777" w:rsidR="004D05EA" w:rsidRPr="00DF6DD6" w:rsidRDefault="004D05EA" w:rsidP="00A6034C">
            <w:pPr>
              <w:pStyle w:val="TAC"/>
              <w:keepNext w:val="0"/>
              <w:rPr>
                <w:rFonts w:eastAsia="MS Mincho"/>
              </w:rPr>
            </w:pPr>
            <w:r w:rsidRPr="00DF6DD6">
              <w:rPr>
                <w:rFonts w:eastAsia="MS Mincho"/>
              </w:rPr>
              <w:t>IMD2</w:t>
            </w:r>
          </w:p>
          <w:p w14:paraId="788A0569" w14:textId="4F93288D"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55B07" w:rsidRPr="00DF6DD6" w14:paraId="4B36210E" w14:textId="77777777" w:rsidTr="00A6034C">
        <w:trPr>
          <w:trHeight w:val="22"/>
          <w:jc w:val="center"/>
        </w:trPr>
        <w:tc>
          <w:tcPr>
            <w:tcW w:w="1928" w:type="dxa"/>
            <w:vMerge/>
            <w:shd w:val="clear" w:color="auto" w:fill="auto"/>
            <w:vAlign w:val="center"/>
          </w:tcPr>
          <w:p w14:paraId="7210E746" w14:textId="77777777" w:rsidR="004D05EA" w:rsidRPr="00DF6DD6" w:rsidRDefault="004D05EA" w:rsidP="00A6034C">
            <w:pPr>
              <w:pStyle w:val="TAC"/>
              <w:keepNext w:val="0"/>
            </w:pPr>
          </w:p>
        </w:tc>
        <w:tc>
          <w:tcPr>
            <w:tcW w:w="1146" w:type="dxa"/>
            <w:shd w:val="clear" w:color="auto" w:fill="auto"/>
            <w:vAlign w:val="center"/>
          </w:tcPr>
          <w:p w14:paraId="0D856DBB" w14:textId="77777777" w:rsidR="004D05EA" w:rsidRPr="00DF6DD6" w:rsidRDefault="004D05EA" w:rsidP="00A6034C">
            <w:pPr>
              <w:pStyle w:val="TAC"/>
              <w:keepNext w:val="0"/>
              <w:rPr>
                <w:rFonts w:eastAsia="MS Mincho"/>
              </w:rPr>
            </w:pPr>
            <w:r w:rsidRPr="00DF6DD6">
              <w:rPr>
                <w:rFonts w:eastAsia="MS Mincho"/>
              </w:rPr>
              <w:t>n78</w:t>
            </w:r>
          </w:p>
        </w:tc>
        <w:tc>
          <w:tcPr>
            <w:tcW w:w="1167" w:type="dxa"/>
            <w:shd w:val="clear" w:color="auto" w:fill="auto"/>
            <w:noWrap/>
            <w:vAlign w:val="center"/>
          </w:tcPr>
          <w:p w14:paraId="52CF57CE"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77684E80"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7988E71" w14:textId="5B8798B7"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29D6E54"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5C9E47EF" w14:textId="77777777" w:rsidR="004D05EA" w:rsidRPr="00DF6DD6" w:rsidRDefault="004D05EA" w:rsidP="00A6034C">
            <w:pPr>
              <w:pStyle w:val="TAC"/>
              <w:keepNext w:val="0"/>
            </w:pPr>
            <w:r w:rsidRPr="00DF6DD6">
              <w:t>N/A</w:t>
            </w:r>
          </w:p>
        </w:tc>
        <w:tc>
          <w:tcPr>
            <w:tcW w:w="1096" w:type="dxa"/>
            <w:vAlign w:val="center"/>
          </w:tcPr>
          <w:p w14:paraId="40FD29B7" w14:textId="77777777" w:rsidR="004D05EA" w:rsidRPr="00DF6DD6" w:rsidRDefault="004D05EA" w:rsidP="00A6034C">
            <w:pPr>
              <w:pStyle w:val="TAC"/>
              <w:keepNext w:val="0"/>
            </w:pPr>
            <w:r w:rsidRPr="00DF6DD6">
              <w:t>N/A</w:t>
            </w:r>
          </w:p>
        </w:tc>
      </w:tr>
      <w:tr w:rsidR="00F55B07" w:rsidRPr="00DF6DD6" w14:paraId="57B3443E" w14:textId="77777777" w:rsidTr="00A6034C">
        <w:trPr>
          <w:trHeight w:val="22"/>
          <w:jc w:val="center"/>
        </w:trPr>
        <w:tc>
          <w:tcPr>
            <w:tcW w:w="1928" w:type="dxa"/>
            <w:vMerge/>
            <w:shd w:val="clear" w:color="auto" w:fill="auto"/>
            <w:vAlign w:val="center"/>
          </w:tcPr>
          <w:p w14:paraId="769EEC2D" w14:textId="77777777" w:rsidR="004D05EA" w:rsidRPr="00DF6DD6" w:rsidRDefault="004D05EA" w:rsidP="00A6034C">
            <w:pPr>
              <w:pStyle w:val="TAC"/>
              <w:keepNext w:val="0"/>
            </w:pPr>
          </w:p>
        </w:tc>
        <w:tc>
          <w:tcPr>
            <w:tcW w:w="1146" w:type="dxa"/>
            <w:shd w:val="clear" w:color="auto" w:fill="auto"/>
            <w:vAlign w:val="center"/>
          </w:tcPr>
          <w:p w14:paraId="49D76F3C"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8D3386C" w14:textId="77777777" w:rsidR="004D05EA" w:rsidRPr="00DF6DD6" w:rsidRDefault="004D05EA" w:rsidP="00A6034C">
            <w:pPr>
              <w:pStyle w:val="TAC"/>
              <w:keepNext w:val="0"/>
              <w:rPr>
                <w:rFonts w:eastAsia="MS Mincho"/>
              </w:rPr>
            </w:pPr>
            <w:r w:rsidRPr="00DF6DD6">
              <w:rPr>
                <w:rFonts w:eastAsia="MS Mincho"/>
              </w:rPr>
              <w:t>1935</w:t>
            </w:r>
          </w:p>
        </w:tc>
        <w:tc>
          <w:tcPr>
            <w:tcW w:w="746" w:type="dxa"/>
            <w:shd w:val="clear" w:color="auto" w:fill="auto"/>
            <w:noWrap/>
            <w:vAlign w:val="center"/>
          </w:tcPr>
          <w:p w14:paraId="0A28691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B5479B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2CF0E19" w14:textId="77777777" w:rsidR="004D05EA" w:rsidRPr="00DF6DD6" w:rsidRDefault="004D05EA" w:rsidP="00A6034C">
            <w:pPr>
              <w:pStyle w:val="TAC"/>
              <w:keepNext w:val="0"/>
              <w:rPr>
                <w:rFonts w:eastAsia="MS Mincho"/>
              </w:rPr>
            </w:pPr>
            <w:r w:rsidRPr="00DF6DD6">
              <w:rPr>
                <w:rFonts w:eastAsia="MS Mincho"/>
              </w:rPr>
              <w:t>2125</w:t>
            </w:r>
          </w:p>
        </w:tc>
        <w:tc>
          <w:tcPr>
            <w:tcW w:w="667" w:type="dxa"/>
            <w:shd w:val="clear" w:color="auto" w:fill="auto"/>
            <w:vAlign w:val="center"/>
          </w:tcPr>
          <w:p w14:paraId="5C5C7EAA" w14:textId="77777777" w:rsidR="004D05EA" w:rsidRPr="00DF6DD6" w:rsidRDefault="004D05EA" w:rsidP="00A6034C">
            <w:pPr>
              <w:pStyle w:val="TAC"/>
              <w:keepNext w:val="0"/>
              <w:rPr>
                <w:rFonts w:eastAsia="MS Mincho"/>
              </w:rPr>
            </w:pPr>
            <w:r w:rsidRPr="00DF6DD6">
              <w:rPr>
                <w:rFonts w:eastAsia="MS Mincho"/>
              </w:rPr>
              <w:t>2.8</w:t>
            </w:r>
          </w:p>
        </w:tc>
        <w:tc>
          <w:tcPr>
            <w:tcW w:w="1096" w:type="dxa"/>
            <w:vAlign w:val="center"/>
          </w:tcPr>
          <w:p w14:paraId="7CAFD595" w14:textId="77777777" w:rsidR="004D05EA" w:rsidRPr="00DF6DD6" w:rsidRDefault="004D05EA" w:rsidP="00A6034C">
            <w:pPr>
              <w:pStyle w:val="TAC"/>
              <w:keepNext w:val="0"/>
              <w:rPr>
                <w:rFonts w:eastAsia="MS Mincho"/>
              </w:rPr>
            </w:pPr>
            <w:r w:rsidRPr="00DF6DD6">
              <w:rPr>
                <w:rFonts w:eastAsia="MS Mincho"/>
              </w:rPr>
              <w:t>IMD5</w:t>
            </w:r>
          </w:p>
          <w:p w14:paraId="00A1BBEE"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55B07" w:rsidRPr="00DF6DD6" w14:paraId="11F6ABA2" w14:textId="77777777" w:rsidTr="00A6034C">
        <w:trPr>
          <w:trHeight w:val="22"/>
          <w:jc w:val="center"/>
        </w:trPr>
        <w:tc>
          <w:tcPr>
            <w:tcW w:w="1928" w:type="dxa"/>
            <w:vMerge/>
            <w:shd w:val="clear" w:color="auto" w:fill="auto"/>
            <w:vAlign w:val="center"/>
          </w:tcPr>
          <w:p w14:paraId="134DF3DE" w14:textId="77777777" w:rsidR="004D05EA" w:rsidRPr="00DF6DD6" w:rsidRDefault="004D05EA" w:rsidP="00A6034C">
            <w:pPr>
              <w:pStyle w:val="TAC"/>
              <w:keepNext w:val="0"/>
            </w:pPr>
          </w:p>
        </w:tc>
        <w:tc>
          <w:tcPr>
            <w:tcW w:w="1146" w:type="dxa"/>
            <w:shd w:val="clear" w:color="auto" w:fill="auto"/>
            <w:vAlign w:val="center"/>
          </w:tcPr>
          <w:p w14:paraId="3091357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DBCB0FB"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ADE611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0400D1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4423139"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0A672EB4" w14:textId="77777777" w:rsidR="004D05EA" w:rsidRPr="00DF6DD6" w:rsidRDefault="004D05EA" w:rsidP="00A6034C">
            <w:pPr>
              <w:pStyle w:val="TAC"/>
              <w:keepNext w:val="0"/>
            </w:pPr>
            <w:r w:rsidRPr="00DF6DD6">
              <w:t>N/A</w:t>
            </w:r>
          </w:p>
        </w:tc>
        <w:tc>
          <w:tcPr>
            <w:tcW w:w="1096" w:type="dxa"/>
            <w:vAlign w:val="center"/>
          </w:tcPr>
          <w:p w14:paraId="056F17F4" w14:textId="77777777" w:rsidR="004D05EA" w:rsidRPr="00DF6DD6" w:rsidRDefault="004D05EA" w:rsidP="00A6034C">
            <w:pPr>
              <w:pStyle w:val="TAC"/>
              <w:keepNext w:val="0"/>
            </w:pPr>
            <w:r w:rsidRPr="00DF6DD6">
              <w:t>N/A</w:t>
            </w:r>
          </w:p>
        </w:tc>
      </w:tr>
      <w:tr w:rsidR="00F55B07" w:rsidRPr="00DF6DD6"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DF6DD6" w:rsidRDefault="004D05EA" w:rsidP="00A6034C">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DF6DD6" w:rsidRDefault="004D05EA" w:rsidP="00A6034C">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DF6DD6" w:rsidRDefault="004D05EA" w:rsidP="00A6034C">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DF6DD6" w:rsidRDefault="004D05EA" w:rsidP="00A6034C">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DF6DD6" w:rsidRDefault="004D05EA" w:rsidP="00A6034C">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427F4B06" w14:textId="77777777" w:rsidR="004D05EA" w:rsidRPr="00DF6DD6" w:rsidRDefault="004D05EA" w:rsidP="00A6034C">
            <w:pPr>
              <w:pStyle w:val="TAC"/>
              <w:keepNext w:val="0"/>
            </w:pPr>
            <w:r w:rsidRPr="00DF6DD6">
              <w:t>N/A</w:t>
            </w:r>
          </w:p>
        </w:tc>
        <w:tc>
          <w:tcPr>
            <w:tcW w:w="1096" w:type="dxa"/>
            <w:tcBorders>
              <w:bottom w:val="single" w:sz="4" w:space="0" w:color="auto"/>
            </w:tcBorders>
            <w:vAlign w:val="center"/>
          </w:tcPr>
          <w:p w14:paraId="213039B8" w14:textId="77777777" w:rsidR="004D05EA" w:rsidRPr="00DF6DD6" w:rsidRDefault="004D05EA" w:rsidP="00A6034C">
            <w:pPr>
              <w:pStyle w:val="TAC"/>
              <w:keepNext w:val="0"/>
            </w:pPr>
            <w:r w:rsidRPr="00DF6DD6">
              <w:t>N/A</w:t>
            </w:r>
          </w:p>
        </w:tc>
      </w:tr>
      <w:tr w:rsidR="00F55B07" w:rsidRPr="00DF6DD6" w14:paraId="241CEA42" w14:textId="77777777" w:rsidTr="00A6034C">
        <w:trPr>
          <w:trHeight w:val="22"/>
          <w:jc w:val="center"/>
        </w:trPr>
        <w:tc>
          <w:tcPr>
            <w:tcW w:w="1928" w:type="dxa"/>
            <w:vMerge w:val="restart"/>
            <w:shd w:val="clear" w:color="auto" w:fill="auto"/>
            <w:vAlign w:val="center"/>
          </w:tcPr>
          <w:p w14:paraId="2762F8AC" w14:textId="77777777" w:rsidR="004D05EA" w:rsidRPr="00DF6DD6" w:rsidRDefault="004D05EA" w:rsidP="00A6034C">
            <w:pPr>
              <w:pStyle w:val="TAC"/>
              <w:keepNext w:val="0"/>
            </w:pPr>
            <w:r w:rsidRPr="00DF6DD6">
              <w:t>DC_1A-5A_n78A</w:t>
            </w:r>
          </w:p>
        </w:tc>
        <w:tc>
          <w:tcPr>
            <w:tcW w:w="1146" w:type="dxa"/>
            <w:tcBorders>
              <w:bottom w:val="single" w:sz="4" w:space="0" w:color="auto"/>
            </w:tcBorders>
            <w:shd w:val="clear" w:color="auto" w:fill="auto"/>
            <w:vAlign w:val="center"/>
          </w:tcPr>
          <w:p w14:paraId="1AEAAA2A" w14:textId="556ACED6"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DF6DD6" w:rsidRDefault="004D05EA" w:rsidP="00A6034C">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DF6DD6" w:rsidRDefault="004D05EA" w:rsidP="00A6034C">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DF6DD6" w:rsidRDefault="004D05EA" w:rsidP="00A6034C">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2F763E96"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 xml:space="preserve"> IMD3</w:t>
            </w:r>
          </w:p>
          <w:p w14:paraId="1314E835" w14:textId="7A4BB5C4" w:rsidR="004D05EA" w:rsidRPr="00DF6DD6" w:rsidRDefault="004D05EA" w:rsidP="00A6034C">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55B07" w:rsidRPr="00DF6DD6" w14:paraId="45832407" w14:textId="77777777" w:rsidTr="00A6034C">
        <w:trPr>
          <w:trHeight w:val="22"/>
          <w:jc w:val="center"/>
        </w:trPr>
        <w:tc>
          <w:tcPr>
            <w:tcW w:w="1928" w:type="dxa"/>
            <w:vMerge/>
            <w:shd w:val="clear" w:color="auto" w:fill="auto"/>
            <w:vAlign w:val="center"/>
          </w:tcPr>
          <w:p w14:paraId="6524C25A"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DF6DD6" w:rsidRDefault="004D05EA" w:rsidP="00A6034C">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DF6DD6" w:rsidRDefault="004D05EA" w:rsidP="00A6034C">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84321C"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6F9F8854" w14:textId="77777777" w:rsidTr="00A6034C">
        <w:trPr>
          <w:trHeight w:val="22"/>
          <w:jc w:val="center"/>
        </w:trPr>
        <w:tc>
          <w:tcPr>
            <w:tcW w:w="1928" w:type="dxa"/>
            <w:vMerge/>
            <w:shd w:val="clear" w:color="auto" w:fill="auto"/>
            <w:vAlign w:val="center"/>
          </w:tcPr>
          <w:p w14:paraId="530A01CD"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2B6A72"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1C6D89F1" w14:textId="77777777" w:rsidTr="00A6034C">
        <w:trPr>
          <w:trHeight w:val="22"/>
          <w:jc w:val="center"/>
        </w:trPr>
        <w:tc>
          <w:tcPr>
            <w:tcW w:w="1928" w:type="dxa"/>
            <w:vMerge/>
            <w:shd w:val="clear" w:color="auto" w:fill="auto"/>
            <w:vAlign w:val="center"/>
          </w:tcPr>
          <w:p w14:paraId="563DF487"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DF6DD6" w:rsidRDefault="004D05EA" w:rsidP="00A6034C">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DF6DD6" w:rsidRDefault="004D05EA" w:rsidP="00A6034C">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E73874"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503A36B4" w14:textId="77777777" w:rsidTr="00A6034C">
        <w:trPr>
          <w:trHeight w:val="22"/>
          <w:jc w:val="center"/>
        </w:trPr>
        <w:tc>
          <w:tcPr>
            <w:tcW w:w="1928" w:type="dxa"/>
            <w:vMerge/>
            <w:shd w:val="clear" w:color="auto" w:fill="auto"/>
            <w:vAlign w:val="center"/>
          </w:tcPr>
          <w:p w14:paraId="3151A730"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DF6DD6" w:rsidRDefault="004D05EA" w:rsidP="00A6034C">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DF6DD6" w:rsidRDefault="004D05EA" w:rsidP="00A6034C">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DF6DD6" w:rsidRDefault="004D05EA" w:rsidP="00A6034C">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0D4ED4BA"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IMD5</w:t>
            </w:r>
          </w:p>
          <w:p w14:paraId="24439866" w14:textId="77777777" w:rsidR="004D05EA" w:rsidRPr="00DF6DD6" w:rsidRDefault="004D05EA" w:rsidP="00A6034C">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55B07" w:rsidRPr="00DF6DD6"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978E4DE"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7EF3B79E" w14:textId="77777777" w:rsidTr="00A6034C">
        <w:trPr>
          <w:trHeight w:val="54"/>
          <w:jc w:val="center"/>
        </w:trPr>
        <w:tc>
          <w:tcPr>
            <w:tcW w:w="1928" w:type="dxa"/>
            <w:vMerge w:val="restart"/>
            <w:shd w:val="clear" w:color="auto" w:fill="auto"/>
            <w:vAlign w:val="center"/>
          </w:tcPr>
          <w:p w14:paraId="022E5915"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471C30A7" w14:textId="7CDE425C"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834F17" w14:textId="75A4C9EA" w:rsidR="004D05EA" w:rsidRPr="00DF6DD6" w:rsidRDefault="004D05EA" w:rsidP="00A6034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0B7DD65D" w14:textId="4DE31802"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5955951" w14:textId="1C1CE443"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D9066B7" w14:textId="1B6DA885" w:rsidR="004D05EA" w:rsidRPr="00DF6DD6" w:rsidRDefault="004D05EA" w:rsidP="00A6034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7C18912" w14:textId="58E6C969"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E8CE9D6" w14:textId="3C14A3C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03750893" w14:textId="77777777" w:rsidTr="00A6034C">
        <w:trPr>
          <w:trHeight w:val="54"/>
          <w:jc w:val="center"/>
        </w:trPr>
        <w:tc>
          <w:tcPr>
            <w:tcW w:w="1928" w:type="dxa"/>
            <w:vMerge/>
            <w:shd w:val="clear" w:color="auto" w:fill="auto"/>
            <w:vAlign w:val="center"/>
          </w:tcPr>
          <w:p w14:paraId="0ABC1C6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52A77B8" w14:textId="77777777" w:rsidR="004D05EA" w:rsidRPr="00DF6DD6" w:rsidRDefault="004D05EA" w:rsidP="00A6034C">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593FBD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638FF6"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96D7E9" w14:textId="77777777" w:rsidR="004D05EA" w:rsidRPr="00DF6DD6" w:rsidRDefault="004D05EA" w:rsidP="00A6034C">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8E5F61E" w14:textId="77777777" w:rsidR="004D05EA" w:rsidRPr="00DF6DD6" w:rsidRDefault="004D05EA" w:rsidP="00A6034C">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8E75C15"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6EC48025"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55B07" w:rsidRPr="00DF6DD6" w14:paraId="320E2E5D" w14:textId="77777777" w:rsidTr="00A6034C">
        <w:trPr>
          <w:trHeight w:val="54"/>
          <w:jc w:val="center"/>
        </w:trPr>
        <w:tc>
          <w:tcPr>
            <w:tcW w:w="1928" w:type="dxa"/>
            <w:vMerge/>
            <w:shd w:val="clear" w:color="auto" w:fill="auto"/>
            <w:vAlign w:val="center"/>
          </w:tcPr>
          <w:p w14:paraId="3BD6B011" w14:textId="77777777" w:rsidR="004D05EA" w:rsidRPr="00DF6DD6"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2E2594B"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08855AF"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4BE056" w14:textId="7EDBD57E"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EA11D7"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BB53B2"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D1036AC"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830A8FC" w14:textId="77777777" w:rsidTr="00A6034C">
        <w:trPr>
          <w:trHeight w:val="54"/>
          <w:jc w:val="center"/>
        </w:trPr>
        <w:tc>
          <w:tcPr>
            <w:tcW w:w="1928" w:type="dxa"/>
            <w:vMerge/>
            <w:shd w:val="clear" w:color="auto" w:fill="auto"/>
            <w:vAlign w:val="center"/>
          </w:tcPr>
          <w:p w14:paraId="6515835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0F9007" w14:textId="77777777" w:rsidR="004D05EA" w:rsidRPr="00DF6DD6" w:rsidRDefault="004D05EA" w:rsidP="00A6034C">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11563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A4F0E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BB6D45" w14:textId="77777777" w:rsidR="004D05EA" w:rsidRPr="00DF6DD6" w:rsidRDefault="004D05EA" w:rsidP="00A6034C">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375BBA3F" w14:textId="77777777" w:rsidR="004D05EA" w:rsidRPr="00DF6DD6" w:rsidRDefault="004D05EA" w:rsidP="00A6034C">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3591E8E2"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399FF2C1"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55B07" w:rsidRPr="00DF6DD6" w14:paraId="51ED7C7F" w14:textId="77777777" w:rsidTr="00A6034C">
        <w:trPr>
          <w:trHeight w:val="54"/>
          <w:jc w:val="center"/>
        </w:trPr>
        <w:tc>
          <w:tcPr>
            <w:tcW w:w="1928" w:type="dxa"/>
            <w:vMerge/>
            <w:shd w:val="clear" w:color="auto" w:fill="auto"/>
            <w:vAlign w:val="center"/>
          </w:tcPr>
          <w:p w14:paraId="0DCFA1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FA2883" w14:textId="77777777" w:rsidR="004D05EA" w:rsidRPr="00DF6DD6" w:rsidRDefault="004D05EA" w:rsidP="00A6034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16F0E3A9"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5A9B78" w14:textId="77777777"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0B1299" w14:textId="77777777" w:rsidR="004D05EA" w:rsidRPr="00DF6DD6" w:rsidRDefault="004D05EA" w:rsidP="00A6034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18D566C7"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2661982"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2FD42CC" w14:textId="77777777" w:rsidTr="00A6034C">
        <w:trPr>
          <w:trHeight w:val="54"/>
          <w:jc w:val="center"/>
        </w:trPr>
        <w:tc>
          <w:tcPr>
            <w:tcW w:w="1928" w:type="dxa"/>
            <w:vMerge/>
            <w:shd w:val="clear" w:color="auto" w:fill="auto"/>
            <w:vAlign w:val="center"/>
          </w:tcPr>
          <w:p w14:paraId="1ECE00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C4C11B4" w14:textId="121421D7" w:rsidR="004D05EA" w:rsidRPr="00DF6DD6" w:rsidRDefault="004D05EA" w:rsidP="00A6034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D50028D"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17EC519" w14:textId="529A388F"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5C1CCF" w14:textId="2962ED9A" w:rsidR="004D05EA" w:rsidRPr="00DF6DD6" w:rsidRDefault="004D05EA" w:rsidP="00A6034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CA0B0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81399BA"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DF6DD6" w:rsidRDefault="004D05EA" w:rsidP="00A6034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3A4F8543"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7B83C3A"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1EB2B3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E625B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941A88E"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6EC4FF1" w14:textId="77777777" w:rsidR="004D05EA" w:rsidRPr="00DF6DD6" w:rsidRDefault="004D05EA" w:rsidP="00A6034C">
            <w:pPr>
              <w:pStyle w:val="TAC"/>
              <w:keepNext w:val="0"/>
              <w:rPr>
                <w:rFonts w:eastAsia="MS Mincho"/>
              </w:rPr>
            </w:pPr>
            <w:r w:rsidRPr="00DF6DD6">
              <w:rPr>
                <w:rFonts w:eastAsia="MS Mincho"/>
              </w:rPr>
              <w:t>3.6</w:t>
            </w:r>
          </w:p>
        </w:tc>
        <w:tc>
          <w:tcPr>
            <w:tcW w:w="1096" w:type="dxa"/>
            <w:shd w:val="clear" w:color="auto" w:fill="auto"/>
            <w:vAlign w:val="center"/>
          </w:tcPr>
          <w:p w14:paraId="228A2842"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32D1C9E" w14:textId="77777777" w:rsidTr="00A6034C">
        <w:trPr>
          <w:trHeight w:val="22"/>
          <w:jc w:val="center"/>
        </w:trPr>
        <w:tc>
          <w:tcPr>
            <w:tcW w:w="1928" w:type="dxa"/>
            <w:vMerge/>
            <w:shd w:val="clear" w:color="auto" w:fill="auto"/>
            <w:vAlign w:val="center"/>
            <w:hideMark/>
          </w:tcPr>
          <w:p w14:paraId="46DD7E5A" w14:textId="77777777" w:rsidR="004D05EA" w:rsidRPr="00DF6DD6" w:rsidRDefault="004D05EA" w:rsidP="00A6034C">
            <w:pPr>
              <w:pStyle w:val="TAC"/>
              <w:keepNext w:val="0"/>
            </w:pPr>
          </w:p>
        </w:tc>
        <w:tc>
          <w:tcPr>
            <w:tcW w:w="1146" w:type="dxa"/>
            <w:shd w:val="clear" w:color="auto" w:fill="auto"/>
            <w:vAlign w:val="center"/>
            <w:hideMark/>
          </w:tcPr>
          <w:p w14:paraId="3A45291F"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0A476FB8" w14:textId="77777777" w:rsidR="004D05EA" w:rsidRPr="00DF6DD6" w:rsidRDefault="004D05EA" w:rsidP="00A6034C">
            <w:pPr>
              <w:pStyle w:val="TAC"/>
              <w:keepNext w:val="0"/>
              <w:rPr>
                <w:rFonts w:eastAsia="MS Mincho"/>
              </w:rPr>
            </w:pPr>
            <w:r w:rsidRPr="00DF6DD6">
              <w:rPr>
                <w:rFonts w:eastAsia="MS Mincho"/>
              </w:rPr>
              <w:t>1750</w:t>
            </w:r>
          </w:p>
        </w:tc>
        <w:tc>
          <w:tcPr>
            <w:tcW w:w="746" w:type="dxa"/>
            <w:shd w:val="clear" w:color="auto" w:fill="auto"/>
            <w:noWrap/>
            <w:vAlign w:val="center"/>
          </w:tcPr>
          <w:p w14:paraId="71959712"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D1745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690F8A" w14:textId="77777777" w:rsidR="004D05EA" w:rsidRPr="00DF6DD6" w:rsidRDefault="004D05EA" w:rsidP="00A6034C">
            <w:pPr>
              <w:pStyle w:val="TAC"/>
              <w:keepNext w:val="0"/>
              <w:rPr>
                <w:rFonts w:eastAsia="MS Mincho"/>
              </w:rPr>
            </w:pPr>
            <w:r w:rsidRPr="00DF6DD6">
              <w:rPr>
                <w:rFonts w:eastAsia="MS Mincho"/>
              </w:rPr>
              <w:t>1845</w:t>
            </w:r>
          </w:p>
        </w:tc>
        <w:tc>
          <w:tcPr>
            <w:tcW w:w="667" w:type="dxa"/>
            <w:shd w:val="clear" w:color="auto" w:fill="auto"/>
            <w:vAlign w:val="center"/>
          </w:tcPr>
          <w:p w14:paraId="4185E41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6D3346B9" w14:textId="77777777" w:rsidR="004D05EA" w:rsidRPr="00DF6DD6" w:rsidRDefault="004D05EA" w:rsidP="00A6034C">
            <w:pPr>
              <w:pStyle w:val="TAC"/>
              <w:keepNext w:val="0"/>
              <w:rPr>
                <w:rFonts w:eastAsia="MS Mincho"/>
              </w:rPr>
            </w:pPr>
            <w:r w:rsidRPr="00DF6DD6">
              <w:t>N/A</w:t>
            </w:r>
          </w:p>
        </w:tc>
      </w:tr>
      <w:tr w:rsidR="00F55B07" w:rsidRPr="00DF6DD6" w14:paraId="6DF79BA5" w14:textId="77777777" w:rsidTr="00A6034C">
        <w:trPr>
          <w:trHeight w:val="22"/>
          <w:jc w:val="center"/>
        </w:trPr>
        <w:tc>
          <w:tcPr>
            <w:tcW w:w="1928" w:type="dxa"/>
            <w:vMerge/>
            <w:shd w:val="clear" w:color="auto" w:fill="auto"/>
            <w:vAlign w:val="center"/>
          </w:tcPr>
          <w:p w14:paraId="54AFCB83" w14:textId="77777777" w:rsidR="004D05EA" w:rsidRPr="00DF6DD6" w:rsidRDefault="004D05EA" w:rsidP="00A6034C">
            <w:pPr>
              <w:pStyle w:val="TAC"/>
              <w:keepNext w:val="0"/>
            </w:pPr>
          </w:p>
        </w:tc>
        <w:tc>
          <w:tcPr>
            <w:tcW w:w="1146" w:type="dxa"/>
            <w:shd w:val="clear" w:color="auto" w:fill="auto"/>
            <w:vAlign w:val="center"/>
          </w:tcPr>
          <w:p w14:paraId="771F52ED"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07BD5559" w14:textId="77777777" w:rsidR="004D05EA" w:rsidRPr="00DF6DD6" w:rsidRDefault="004D05EA" w:rsidP="00A6034C">
            <w:pPr>
              <w:pStyle w:val="TAC"/>
              <w:keepNext w:val="0"/>
              <w:rPr>
                <w:rFonts w:eastAsia="MS Mincho"/>
              </w:rPr>
            </w:pPr>
            <w:r w:rsidRPr="00DF6DD6">
              <w:rPr>
                <w:rFonts w:eastAsia="MS Mincho"/>
              </w:rPr>
              <w:t>4860</w:t>
            </w:r>
          </w:p>
        </w:tc>
        <w:tc>
          <w:tcPr>
            <w:tcW w:w="746" w:type="dxa"/>
            <w:shd w:val="clear" w:color="auto" w:fill="auto"/>
            <w:noWrap/>
            <w:vAlign w:val="center"/>
          </w:tcPr>
          <w:p w14:paraId="057FE591"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1696A1ED"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2BCEC80E" w14:textId="77777777" w:rsidR="004D05EA" w:rsidRPr="00DF6DD6" w:rsidRDefault="004D05EA" w:rsidP="00A6034C">
            <w:pPr>
              <w:pStyle w:val="TAC"/>
              <w:keepNext w:val="0"/>
              <w:rPr>
                <w:rFonts w:eastAsia="MS Mincho"/>
              </w:rPr>
            </w:pPr>
            <w:r w:rsidRPr="00DF6DD6">
              <w:rPr>
                <w:rFonts w:eastAsia="MS Mincho"/>
              </w:rPr>
              <w:t>4860</w:t>
            </w:r>
          </w:p>
        </w:tc>
        <w:tc>
          <w:tcPr>
            <w:tcW w:w="667" w:type="dxa"/>
            <w:shd w:val="clear" w:color="auto" w:fill="auto"/>
            <w:vAlign w:val="center"/>
          </w:tcPr>
          <w:p w14:paraId="36DD9B73" w14:textId="77777777" w:rsidR="004D05EA" w:rsidRPr="00DF6DD6" w:rsidRDefault="004D05EA" w:rsidP="00A6034C">
            <w:pPr>
              <w:pStyle w:val="TAC"/>
              <w:keepNext w:val="0"/>
            </w:pPr>
            <w:r w:rsidRPr="00DF6DD6">
              <w:t>N/A</w:t>
            </w:r>
          </w:p>
        </w:tc>
        <w:tc>
          <w:tcPr>
            <w:tcW w:w="1096" w:type="dxa"/>
            <w:shd w:val="clear" w:color="auto" w:fill="auto"/>
            <w:vAlign w:val="center"/>
          </w:tcPr>
          <w:p w14:paraId="40F40F31" w14:textId="77777777" w:rsidR="004D05EA" w:rsidRPr="00DF6DD6" w:rsidRDefault="004D05EA" w:rsidP="00A6034C">
            <w:pPr>
              <w:pStyle w:val="TAC"/>
              <w:keepNext w:val="0"/>
            </w:pPr>
            <w:r w:rsidRPr="00DF6DD6">
              <w:t>N/A</w:t>
            </w:r>
          </w:p>
        </w:tc>
      </w:tr>
      <w:tr w:rsidR="00F55B07" w:rsidRPr="00DF6DD6" w14:paraId="568590F6" w14:textId="77777777" w:rsidTr="00A6034C">
        <w:trPr>
          <w:trHeight w:val="54"/>
          <w:jc w:val="center"/>
        </w:trPr>
        <w:tc>
          <w:tcPr>
            <w:tcW w:w="1928" w:type="dxa"/>
            <w:vMerge w:val="restart"/>
            <w:shd w:val="clear" w:color="auto" w:fill="auto"/>
            <w:vAlign w:val="center"/>
          </w:tcPr>
          <w:p w14:paraId="4F1B08C5" w14:textId="77777777" w:rsidR="004D05EA" w:rsidRPr="00DF6DD6" w:rsidRDefault="004D05EA" w:rsidP="00A6034C">
            <w:pPr>
              <w:pStyle w:val="TAC"/>
              <w:keepNext w:val="0"/>
              <w:rPr>
                <w:rFonts w:eastAsia="MS Mincho"/>
              </w:rPr>
            </w:pPr>
            <w:r w:rsidRPr="00DF6DD6">
              <w:t>DC_1A-18A_n77A</w:t>
            </w:r>
          </w:p>
        </w:tc>
        <w:tc>
          <w:tcPr>
            <w:tcW w:w="1146" w:type="dxa"/>
            <w:shd w:val="clear" w:color="auto" w:fill="auto"/>
            <w:vAlign w:val="center"/>
          </w:tcPr>
          <w:p w14:paraId="5B2C42E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C0FBA36"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1267941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A91478"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382F877"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4282C1E6"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42EE998D" w14:textId="77777777" w:rsidR="004D05EA" w:rsidRPr="00DF6DD6" w:rsidRDefault="004D05EA" w:rsidP="00A6034C">
            <w:pPr>
              <w:pStyle w:val="TAC"/>
              <w:keepNext w:val="0"/>
              <w:rPr>
                <w:rFonts w:eastAsia="MS Mincho"/>
              </w:rPr>
            </w:pPr>
            <w:r w:rsidRPr="00DF6DD6">
              <w:rPr>
                <w:lang w:eastAsia="ja-JP"/>
              </w:rPr>
              <w:t>IMD3</w:t>
            </w:r>
          </w:p>
        </w:tc>
      </w:tr>
      <w:tr w:rsidR="00F55B07" w:rsidRPr="00DF6DD6" w14:paraId="7616D9E3" w14:textId="77777777" w:rsidTr="00A6034C">
        <w:trPr>
          <w:trHeight w:val="54"/>
          <w:jc w:val="center"/>
        </w:trPr>
        <w:tc>
          <w:tcPr>
            <w:tcW w:w="1928" w:type="dxa"/>
            <w:vMerge/>
            <w:shd w:val="clear" w:color="auto" w:fill="auto"/>
            <w:vAlign w:val="center"/>
          </w:tcPr>
          <w:p w14:paraId="5D1705E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04194E5A" w14:textId="77777777" w:rsidR="004D05EA" w:rsidRPr="00DF6DD6" w:rsidRDefault="004D05EA" w:rsidP="00A6034C">
            <w:pPr>
              <w:pStyle w:val="TAC"/>
              <w:keepNext w:val="0"/>
              <w:rPr>
                <w:rFonts w:eastAsia="MS Mincho"/>
              </w:rPr>
            </w:pPr>
            <w:r w:rsidRPr="00DF6DD6">
              <w:rPr>
                <w:lang w:eastAsia="ja-JP"/>
              </w:rPr>
              <w:t>825</w:t>
            </w:r>
          </w:p>
        </w:tc>
        <w:tc>
          <w:tcPr>
            <w:tcW w:w="746" w:type="dxa"/>
            <w:shd w:val="clear" w:color="auto" w:fill="auto"/>
            <w:noWrap/>
            <w:vAlign w:val="center"/>
          </w:tcPr>
          <w:p w14:paraId="59DF743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C7936B1"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1341BAA" w14:textId="77777777" w:rsidR="004D05EA" w:rsidRPr="00DF6DD6" w:rsidRDefault="004D05EA" w:rsidP="00A6034C">
            <w:pPr>
              <w:pStyle w:val="TAC"/>
              <w:keepNext w:val="0"/>
              <w:rPr>
                <w:rFonts w:eastAsia="MS Mincho"/>
              </w:rPr>
            </w:pPr>
            <w:r w:rsidRPr="00DF6DD6">
              <w:rPr>
                <w:lang w:eastAsia="ja-JP"/>
              </w:rPr>
              <w:t>870</w:t>
            </w:r>
          </w:p>
        </w:tc>
        <w:tc>
          <w:tcPr>
            <w:tcW w:w="667" w:type="dxa"/>
            <w:shd w:val="clear" w:color="auto" w:fill="auto"/>
            <w:vAlign w:val="center"/>
          </w:tcPr>
          <w:p w14:paraId="471609DF"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23378D"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497F8FF" w14:textId="77777777" w:rsidTr="00A6034C">
        <w:trPr>
          <w:trHeight w:val="54"/>
          <w:jc w:val="center"/>
        </w:trPr>
        <w:tc>
          <w:tcPr>
            <w:tcW w:w="1928" w:type="dxa"/>
            <w:vMerge/>
            <w:shd w:val="clear" w:color="auto" w:fill="auto"/>
            <w:vAlign w:val="center"/>
          </w:tcPr>
          <w:p w14:paraId="65B1C6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FC7D6A" w14:textId="77777777" w:rsidR="004D05EA" w:rsidRPr="00DF6DD6" w:rsidRDefault="004D05EA" w:rsidP="00A6034C">
            <w:pPr>
              <w:pStyle w:val="TAC"/>
              <w:keepNext w:val="0"/>
              <w:rPr>
                <w:rFonts w:eastAsia="MS Mincho"/>
              </w:rPr>
            </w:pPr>
            <w:r w:rsidRPr="00DF6DD6">
              <w:rPr>
                <w:lang w:eastAsia="ja-JP"/>
              </w:rPr>
              <w:t>3770</w:t>
            </w:r>
          </w:p>
        </w:tc>
        <w:tc>
          <w:tcPr>
            <w:tcW w:w="746" w:type="dxa"/>
            <w:shd w:val="clear" w:color="auto" w:fill="auto"/>
            <w:noWrap/>
            <w:vAlign w:val="center"/>
          </w:tcPr>
          <w:p w14:paraId="306422F3"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C9D9D25" w14:textId="0178B479"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15A25841" w14:textId="77777777" w:rsidR="004D05EA" w:rsidRPr="00DF6DD6" w:rsidRDefault="004D05EA" w:rsidP="00A6034C">
            <w:pPr>
              <w:pStyle w:val="TAC"/>
              <w:keepNext w:val="0"/>
              <w:rPr>
                <w:rFonts w:eastAsia="MS Mincho"/>
              </w:rPr>
            </w:pPr>
            <w:r w:rsidRPr="00DF6DD6">
              <w:rPr>
                <w:lang w:eastAsia="ja-JP"/>
              </w:rPr>
              <w:t>3770</w:t>
            </w:r>
          </w:p>
        </w:tc>
        <w:tc>
          <w:tcPr>
            <w:tcW w:w="667" w:type="dxa"/>
            <w:shd w:val="clear" w:color="auto" w:fill="auto"/>
            <w:vAlign w:val="center"/>
          </w:tcPr>
          <w:p w14:paraId="102077D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358765"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D4756A1" w14:textId="77777777" w:rsidTr="00A6034C">
        <w:trPr>
          <w:trHeight w:val="54"/>
          <w:jc w:val="center"/>
        </w:trPr>
        <w:tc>
          <w:tcPr>
            <w:tcW w:w="1928" w:type="dxa"/>
            <w:vMerge w:val="restart"/>
            <w:shd w:val="clear" w:color="auto" w:fill="auto"/>
            <w:vAlign w:val="center"/>
          </w:tcPr>
          <w:p w14:paraId="4538172B" w14:textId="77777777" w:rsidR="004D05EA" w:rsidRPr="00DF6DD6" w:rsidRDefault="004D05EA" w:rsidP="00A6034C">
            <w:pPr>
              <w:pStyle w:val="TAC"/>
              <w:keepNext w:val="0"/>
              <w:rPr>
                <w:rFonts w:eastAsia="MS Mincho"/>
              </w:rPr>
            </w:pPr>
            <w:r w:rsidRPr="00DF6DD6">
              <w:t>DC_1A-18A_n78A</w:t>
            </w:r>
          </w:p>
        </w:tc>
        <w:tc>
          <w:tcPr>
            <w:tcW w:w="1146" w:type="dxa"/>
            <w:shd w:val="clear" w:color="auto" w:fill="auto"/>
            <w:vAlign w:val="center"/>
          </w:tcPr>
          <w:p w14:paraId="13DD9FDF"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84AD9EC"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2A96F72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C941A0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B8A690"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3EDAB88E"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236037BF"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52E072F0" w14:textId="77777777" w:rsidTr="00A6034C">
        <w:trPr>
          <w:trHeight w:val="54"/>
          <w:jc w:val="center"/>
        </w:trPr>
        <w:tc>
          <w:tcPr>
            <w:tcW w:w="1928" w:type="dxa"/>
            <w:vMerge/>
            <w:shd w:val="clear" w:color="auto" w:fill="auto"/>
            <w:vAlign w:val="center"/>
          </w:tcPr>
          <w:p w14:paraId="74D339D3" w14:textId="77777777" w:rsidR="004D05EA" w:rsidRPr="00DF6DD6"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86E10CA" w14:textId="77777777" w:rsidR="004D05EA" w:rsidRPr="00DF6DD6" w:rsidRDefault="004D05EA" w:rsidP="00A6034C">
            <w:pPr>
              <w:pStyle w:val="TAC"/>
              <w:keepNext w:val="0"/>
              <w:rPr>
                <w:rFonts w:eastAsia="MS Mincho"/>
              </w:rPr>
            </w:pPr>
            <w:r w:rsidRPr="00DF6DD6">
              <w:rPr>
                <w:lang w:eastAsia="ja-JP"/>
              </w:rPr>
              <w:t>819</w:t>
            </w:r>
          </w:p>
        </w:tc>
        <w:tc>
          <w:tcPr>
            <w:tcW w:w="746" w:type="dxa"/>
            <w:shd w:val="clear" w:color="auto" w:fill="auto"/>
            <w:noWrap/>
            <w:vAlign w:val="center"/>
          </w:tcPr>
          <w:p w14:paraId="4186F90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20CBE6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6DF2A54D" w14:textId="77777777" w:rsidR="004D05EA" w:rsidRPr="00DF6DD6" w:rsidRDefault="004D05EA" w:rsidP="00A6034C">
            <w:pPr>
              <w:pStyle w:val="TAC"/>
              <w:keepNext w:val="0"/>
              <w:rPr>
                <w:rFonts w:eastAsia="MS Mincho"/>
              </w:rPr>
            </w:pPr>
            <w:r w:rsidRPr="00DF6DD6">
              <w:rPr>
                <w:lang w:eastAsia="ja-JP"/>
              </w:rPr>
              <w:t>864</w:t>
            </w:r>
          </w:p>
        </w:tc>
        <w:tc>
          <w:tcPr>
            <w:tcW w:w="667" w:type="dxa"/>
            <w:shd w:val="clear" w:color="auto" w:fill="auto"/>
            <w:vAlign w:val="center"/>
          </w:tcPr>
          <w:p w14:paraId="10BC7A47"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0A6564"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2168ACD2" w14:textId="77777777" w:rsidTr="00A6034C">
        <w:trPr>
          <w:trHeight w:val="54"/>
          <w:jc w:val="center"/>
        </w:trPr>
        <w:tc>
          <w:tcPr>
            <w:tcW w:w="1928" w:type="dxa"/>
            <w:vMerge/>
            <w:shd w:val="clear" w:color="auto" w:fill="auto"/>
            <w:vAlign w:val="center"/>
          </w:tcPr>
          <w:p w14:paraId="07A63137" w14:textId="77777777" w:rsidR="004D05EA" w:rsidRPr="00DF6DD6"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501DE0B1" w14:textId="77777777" w:rsidR="004D05EA" w:rsidRPr="00DF6DD6" w:rsidRDefault="004D05EA" w:rsidP="00A6034C">
            <w:pPr>
              <w:pStyle w:val="TAC"/>
              <w:keepNext w:val="0"/>
              <w:rPr>
                <w:rFonts w:eastAsia="MS Mincho"/>
              </w:rPr>
            </w:pPr>
            <w:r w:rsidRPr="00DF6DD6">
              <w:rPr>
                <w:lang w:eastAsia="ja-JP"/>
              </w:rPr>
              <w:t>3758</w:t>
            </w:r>
          </w:p>
        </w:tc>
        <w:tc>
          <w:tcPr>
            <w:tcW w:w="746" w:type="dxa"/>
            <w:shd w:val="clear" w:color="auto" w:fill="auto"/>
            <w:noWrap/>
            <w:vAlign w:val="center"/>
          </w:tcPr>
          <w:p w14:paraId="2541D02D"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68DC1B12" w14:textId="0EB0365D"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5F0781BD" w14:textId="77777777" w:rsidR="004D05EA" w:rsidRPr="00DF6DD6" w:rsidRDefault="004D05EA" w:rsidP="00A6034C">
            <w:pPr>
              <w:pStyle w:val="TAC"/>
              <w:keepNext w:val="0"/>
              <w:rPr>
                <w:rFonts w:eastAsia="MS Mincho"/>
              </w:rPr>
            </w:pPr>
            <w:r w:rsidRPr="00DF6DD6">
              <w:rPr>
                <w:lang w:eastAsia="ja-JP"/>
              </w:rPr>
              <w:t>3758</w:t>
            </w:r>
          </w:p>
        </w:tc>
        <w:tc>
          <w:tcPr>
            <w:tcW w:w="667" w:type="dxa"/>
            <w:shd w:val="clear" w:color="auto" w:fill="auto"/>
            <w:vAlign w:val="center"/>
          </w:tcPr>
          <w:p w14:paraId="3E0927B2"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649344F"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77B3799C" w14:textId="77777777" w:rsidTr="00A6034C">
        <w:trPr>
          <w:trHeight w:val="54"/>
          <w:jc w:val="center"/>
        </w:trPr>
        <w:tc>
          <w:tcPr>
            <w:tcW w:w="1928" w:type="dxa"/>
            <w:vMerge w:val="restart"/>
            <w:shd w:val="clear" w:color="auto" w:fill="auto"/>
            <w:vAlign w:val="center"/>
          </w:tcPr>
          <w:p w14:paraId="47BAA84A" w14:textId="77777777" w:rsidR="004D05EA" w:rsidRPr="00DF6DD6" w:rsidRDefault="004D05EA" w:rsidP="00A6034C">
            <w:pPr>
              <w:pStyle w:val="TAC"/>
              <w:keepNext w:val="0"/>
              <w:rPr>
                <w:rFonts w:eastAsia="MS Mincho"/>
              </w:rPr>
            </w:pPr>
            <w:r w:rsidRPr="00DF6DD6">
              <w:t>DC_1A-18A_n79A</w:t>
            </w:r>
          </w:p>
        </w:tc>
        <w:tc>
          <w:tcPr>
            <w:tcW w:w="1146" w:type="dxa"/>
            <w:shd w:val="clear" w:color="auto" w:fill="auto"/>
            <w:vAlign w:val="center"/>
          </w:tcPr>
          <w:p w14:paraId="5ED6FAF8"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866DEFF"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D85D3DA"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21D055F"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1E63E9AD"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A08555B"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84AC6A5"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47B45DFF" w14:textId="77777777" w:rsidTr="00A6034C">
        <w:trPr>
          <w:trHeight w:val="54"/>
          <w:jc w:val="center"/>
        </w:trPr>
        <w:tc>
          <w:tcPr>
            <w:tcW w:w="1928" w:type="dxa"/>
            <w:vMerge/>
            <w:shd w:val="clear" w:color="auto" w:fill="auto"/>
            <w:vAlign w:val="center"/>
          </w:tcPr>
          <w:p w14:paraId="3B4D55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A6FBE46"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BE371A7"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F8BCE90"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21803B50"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4F702D1A" w14:textId="77777777" w:rsidR="004D05EA" w:rsidRPr="00DF6DD6" w:rsidRDefault="004D05EA" w:rsidP="00A6034C">
            <w:pPr>
              <w:pStyle w:val="TAC"/>
              <w:keepNext w:val="0"/>
              <w:rPr>
                <w:rFonts w:eastAsia="MS Mincho"/>
              </w:rPr>
            </w:pPr>
            <w:r w:rsidRPr="00DF6DD6">
              <w:rPr>
                <w:lang w:eastAsia="zh-CN"/>
              </w:rPr>
              <w:t>18.3</w:t>
            </w:r>
          </w:p>
        </w:tc>
        <w:tc>
          <w:tcPr>
            <w:tcW w:w="1096" w:type="dxa"/>
            <w:shd w:val="clear" w:color="auto" w:fill="auto"/>
            <w:vAlign w:val="center"/>
          </w:tcPr>
          <w:p w14:paraId="2DE51070"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65A49230" w14:textId="77777777" w:rsidTr="00A6034C">
        <w:trPr>
          <w:trHeight w:val="54"/>
          <w:jc w:val="center"/>
        </w:trPr>
        <w:tc>
          <w:tcPr>
            <w:tcW w:w="1928" w:type="dxa"/>
            <w:vMerge/>
            <w:shd w:val="clear" w:color="auto" w:fill="auto"/>
            <w:vAlign w:val="center"/>
          </w:tcPr>
          <w:p w14:paraId="6D86DA26"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67C418C0" w14:textId="53420523" w:rsidR="004D05EA" w:rsidRPr="00DF6DD6" w:rsidRDefault="004D05EA" w:rsidP="00A6034C">
            <w:pPr>
              <w:pStyle w:val="TAC"/>
              <w:keepNext w:val="0"/>
              <w:rPr>
                <w:rFonts w:eastAsia="MS Mincho"/>
              </w:rPr>
            </w:pPr>
            <w:r w:rsidRPr="00DF6DD6">
              <w:t>4737.5</w:t>
            </w:r>
          </w:p>
        </w:tc>
        <w:tc>
          <w:tcPr>
            <w:tcW w:w="746" w:type="dxa"/>
            <w:shd w:val="clear" w:color="auto" w:fill="auto"/>
            <w:noWrap/>
            <w:vAlign w:val="center"/>
          </w:tcPr>
          <w:p w14:paraId="68F67CA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319ED83"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24B98D50" w14:textId="26CBE18A" w:rsidR="004D05EA" w:rsidRPr="00DF6DD6" w:rsidRDefault="004D05EA" w:rsidP="00A6034C">
            <w:pPr>
              <w:pStyle w:val="TAC"/>
              <w:keepNext w:val="0"/>
              <w:rPr>
                <w:rFonts w:eastAsia="MS Mincho"/>
              </w:rPr>
            </w:pPr>
            <w:r w:rsidRPr="00DF6DD6">
              <w:t>4737.5</w:t>
            </w:r>
          </w:p>
        </w:tc>
        <w:tc>
          <w:tcPr>
            <w:tcW w:w="667" w:type="dxa"/>
            <w:shd w:val="clear" w:color="auto" w:fill="auto"/>
            <w:vAlign w:val="center"/>
          </w:tcPr>
          <w:p w14:paraId="7D6EFDE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F1B4EA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5C7695B0" w14:textId="77777777" w:rsidTr="00A6034C">
        <w:trPr>
          <w:trHeight w:val="54"/>
          <w:jc w:val="center"/>
        </w:trPr>
        <w:tc>
          <w:tcPr>
            <w:tcW w:w="1928" w:type="dxa"/>
            <w:vMerge/>
            <w:shd w:val="clear" w:color="auto" w:fill="auto"/>
            <w:vAlign w:val="center"/>
          </w:tcPr>
          <w:p w14:paraId="758926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2967CF79" w14:textId="77777777" w:rsidR="004D05EA" w:rsidRPr="00DF6DD6" w:rsidRDefault="004D05EA" w:rsidP="00A6034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8F2CA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5AFBD89"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6206E837" w14:textId="77777777" w:rsidR="004D05EA" w:rsidRPr="00DF6DD6" w:rsidRDefault="004D05EA" w:rsidP="00A6034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3E076FB4"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55A839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28A1F10D" w14:textId="77777777" w:rsidTr="00A6034C">
        <w:trPr>
          <w:trHeight w:val="54"/>
          <w:jc w:val="center"/>
        </w:trPr>
        <w:tc>
          <w:tcPr>
            <w:tcW w:w="1928" w:type="dxa"/>
            <w:vMerge/>
            <w:shd w:val="clear" w:color="auto" w:fill="auto"/>
            <w:vAlign w:val="center"/>
          </w:tcPr>
          <w:p w14:paraId="4C59615F" w14:textId="77777777" w:rsidR="004D05EA" w:rsidRPr="00DF6DD6"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5AF2480" w14:textId="77777777" w:rsidR="004D05EA" w:rsidRPr="00DF6DD6" w:rsidRDefault="004D05EA" w:rsidP="00A6034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B180B5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147784A3"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82314" w14:textId="77777777" w:rsidR="004D05EA" w:rsidRPr="00DF6DD6" w:rsidRDefault="004D05EA" w:rsidP="00A6034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6D68324" w14:textId="77777777" w:rsidR="004D05EA" w:rsidRPr="00DF6DD6" w:rsidRDefault="004D05EA" w:rsidP="00A6034C">
            <w:pPr>
              <w:pStyle w:val="TAC"/>
              <w:keepNext w:val="0"/>
              <w:rPr>
                <w:rFonts w:eastAsia="MS Mincho"/>
              </w:rPr>
            </w:pPr>
            <w:r w:rsidRPr="00DF6DD6">
              <w:rPr>
                <w:lang w:eastAsia="zh-CN"/>
              </w:rPr>
              <w:t>8.9</w:t>
            </w:r>
          </w:p>
        </w:tc>
        <w:tc>
          <w:tcPr>
            <w:tcW w:w="1096" w:type="dxa"/>
            <w:shd w:val="clear" w:color="auto" w:fill="auto"/>
            <w:vAlign w:val="center"/>
          </w:tcPr>
          <w:p w14:paraId="623F11FD" w14:textId="77777777" w:rsidR="004D05EA" w:rsidRPr="00DF6DD6" w:rsidRDefault="004D05EA" w:rsidP="00A6034C">
            <w:pPr>
              <w:pStyle w:val="TAC"/>
              <w:keepNext w:val="0"/>
              <w:rPr>
                <w:rFonts w:eastAsia="MS Mincho"/>
              </w:rPr>
            </w:pPr>
            <w:r w:rsidRPr="00DF6DD6">
              <w:rPr>
                <w:lang w:eastAsia="zh-CN"/>
              </w:rPr>
              <w:t>IMD</w:t>
            </w:r>
            <w:r w:rsidRPr="00DF6DD6">
              <w:rPr>
                <w:lang w:eastAsia="ja-JP"/>
              </w:rPr>
              <w:t>4</w:t>
            </w:r>
          </w:p>
        </w:tc>
      </w:tr>
      <w:tr w:rsidR="00F55B07" w:rsidRPr="00DF6DD6" w14:paraId="10AEFDE4" w14:textId="77777777" w:rsidTr="00A6034C">
        <w:trPr>
          <w:trHeight w:val="54"/>
          <w:jc w:val="center"/>
        </w:trPr>
        <w:tc>
          <w:tcPr>
            <w:tcW w:w="1928" w:type="dxa"/>
            <w:vMerge/>
            <w:shd w:val="clear" w:color="auto" w:fill="auto"/>
            <w:vAlign w:val="center"/>
          </w:tcPr>
          <w:p w14:paraId="67A946E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20DE302A" w14:textId="77777777" w:rsidR="004D05EA" w:rsidRPr="00DF6DD6" w:rsidRDefault="004D05EA" w:rsidP="00A6034C">
            <w:pPr>
              <w:pStyle w:val="TAC"/>
              <w:keepNext w:val="0"/>
              <w:rPr>
                <w:rFonts w:eastAsia="MS Mincho"/>
              </w:rPr>
            </w:pPr>
            <w:r w:rsidRPr="00DF6DD6">
              <w:t>4925</w:t>
            </w:r>
          </w:p>
        </w:tc>
        <w:tc>
          <w:tcPr>
            <w:tcW w:w="746" w:type="dxa"/>
            <w:shd w:val="clear" w:color="auto" w:fill="auto"/>
            <w:noWrap/>
            <w:vAlign w:val="center"/>
          </w:tcPr>
          <w:p w14:paraId="06EA78E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6C2DE261"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7528B9D" w14:textId="77777777" w:rsidR="004D05EA" w:rsidRPr="00DF6DD6" w:rsidRDefault="004D05EA" w:rsidP="00A6034C">
            <w:pPr>
              <w:pStyle w:val="TAC"/>
              <w:keepNext w:val="0"/>
              <w:rPr>
                <w:rFonts w:eastAsia="MS Mincho"/>
              </w:rPr>
            </w:pPr>
            <w:r w:rsidRPr="00DF6DD6">
              <w:t>4925</w:t>
            </w:r>
          </w:p>
        </w:tc>
        <w:tc>
          <w:tcPr>
            <w:tcW w:w="667" w:type="dxa"/>
            <w:shd w:val="clear" w:color="auto" w:fill="auto"/>
            <w:vAlign w:val="center"/>
          </w:tcPr>
          <w:p w14:paraId="74C2E0EC"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52187E38"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171009CB" w14:textId="77777777" w:rsidTr="00A6034C">
        <w:trPr>
          <w:trHeight w:val="54"/>
          <w:jc w:val="center"/>
        </w:trPr>
        <w:tc>
          <w:tcPr>
            <w:tcW w:w="1928" w:type="dxa"/>
            <w:vMerge/>
            <w:shd w:val="clear" w:color="auto" w:fill="auto"/>
            <w:vAlign w:val="center"/>
          </w:tcPr>
          <w:p w14:paraId="244EDB9D" w14:textId="77777777" w:rsidR="004D05EA" w:rsidRPr="00DF6DD6"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68FB77C"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27EF71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5BD972D6"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0175AE7"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B07349F" w14:textId="77777777" w:rsidR="004D05EA" w:rsidRPr="00DF6DD6" w:rsidRDefault="004D05EA" w:rsidP="00A6034C">
            <w:pPr>
              <w:pStyle w:val="TAC"/>
              <w:keepNext w:val="0"/>
              <w:rPr>
                <w:rFonts w:eastAsia="MS Mincho"/>
              </w:rPr>
            </w:pPr>
            <w:r w:rsidRPr="00DF6DD6">
              <w:rPr>
                <w:lang w:eastAsia="zh-CN"/>
              </w:rPr>
              <w:t>8.1</w:t>
            </w:r>
          </w:p>
        </w:tc>
        <w:tc>
          <w:tcPr>
            <w:tcW w:w="1096" w:type="dxa"/>
            <w:shd w:val="clear" w:color="auto" w:fill="auto"/>
            <w:vAlign w:val="center"/>
          </w:tcPr>
          <w:p w14:paraId="7FE88A56" w14:textId="77777777" w:rsidR="004D05EA" w:rsidRPr="00DF6DD6" w:rsidRDefault="004D05EA" w:rsidP="00A6034C">
            <w:pPr>
              <w:pStyle w:val="TAC"/>
              <w:keepNext w:val="0"/>
              <w:rPr>
                <w:rFonts w:eastAsia="MS Mincho"/>
              </w:rPr>
            </w:pPr>
            <w:r w:rsidRPr="00DF6DD6">
              <w:t>IMD4</w:t>
            </w:r>
          </w:p>
        </w:tc>
      </w:tr>
      <w:tr w:rsidR="00F55B07" w:rsidRPr="00DF6DD6" w14:paraId="37F3FF92" w14:textId="77777777" w:rsidTr="00A6034C">
        <w:trPr>
          <w:trHeight w:val="54"/>
          <w:jc w:val="center"/>
        </w:trPr>
        <w:tc>
          <w:tcPr>
            <w:tcW w:w="1928" w:type="dxa"/>
            <w:vMerge/>
            <w:shd w:val="clear" w:color="auto" w:fill="auto"/>
            <w:vAlign w:val="center"/>
          </w:tcPr>
          <w:p w14:paraId="5D5470A9" w14:textId="77777777" w:rsidR="004D05EA" w:rsidRPr="00DF6DD6"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044FC7A"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196BA6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0E78B77D"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3FC3F"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790C6F5"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7EF5D4DC"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25329EE0" w14:textId="77777777" w:rsidTr="00A6034C">
        <w:trPr>
          <w:trHeight w:val="54"/>
          <w:jc w:val="center"/>
        </w:trPr>
        <w:tc>
          <w:tcPr>
            <w:tcW w:w="1928" w:type="dxa"/>
            <w:vMerge/>
            <w:shd w:val="clear" w:color="auto" w:fill="auto"/>
            <w:vAlign w:val="center"/>
          </w:tcPr>
          <w:p w14:paraId="26A063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5F46FB71" w14:textId="76982C18" w:rsidR="004D05EA" w:rsidRPr="00DF6DD6" w:rsidRDefault="004D05EA" w:rsidP="00A6034C">
            <w:pPr>
              <w:pStyle w:val="TAC"/>
              <w:keepNext w:val="0"/>
              <w:rPr>
                <w:rFonts w:eastAsia="MS Mincho"/>
              </w:rPr>
            </w:pPr>
            <w:r w:rsidRPr="00DF6DD6">
              <w:t>4592.5</w:t>
            </w:r>
          </w:p>
        </w:tc>
        <w:tc>
          <w:tcPr>
            <w:tcW w:w="746" w:type="dxa"/>
            <w:shd w:val="clear" w:color="auto" w:fill="auto"/>
            <w:noWrap/>
            <w:vAlign w:val="center"/>
          </w:tcPr>
          <w:p w14:paraId="41290813"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E279B90"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087DB46" w14:textId="46E08111" w:rsidR="004D05EA" w:rsidRPr="00DF6DD6" w:rsidRDefault="004D05EA" w:rsidP="00A6034C">
            <w:pPr>
              <w:pStyle w:val="TAC"/>
              <w:keepNext w:val="0"/>
              <w:rPr>
                <w:rFonts w:eastAsia="MS Mincho"/>
              </w:rPr>
            </w:pPr>
            <w:r w:rsidRPr="00DF6DD6">
              <w:t>4592.5</w:t>
            </w:r>
          </w:p>
        </w:tc>
        <w:tc>
          <w:tcPr>
            <w:tcW w:w="667" w:type="dxa"/>
            <w:shd w:val="clear" w:color="auto" w:fill="auto"/>
            <w:vAlign w:val="center"/>
          </w:tcPr>
          <w:p w14:paraId="66F3DED9"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9556E0"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DF6DD6" w:rsidRDefault="004D05EA" w:rsidP="00A6034C">
            <w:pPr>
              <w:pStyle w:val="TAC"/>
              <w:keepNext w:val="0"/>
              <w:rPr>
                <w:rFonts w:eastAsia="MS Mincho"/>
              </w:rPr>
            </w:pPr>
            <w:r w:rsidRPr="00DF6DD6">
              <w:rPr>
                <w:rFonts w:eastAsia="MS Mincho"/>
              </w:rPr>
              <w:t>DC_1A-19A_n77A</w:t>
            </w:r>
          </w:p>
          <w:p w14:paraId="529CEF25" w14:textId="77777777" w:rsidR="004D05EA" w:rsidRPr="00DF6DD6" w:rsidRDefault="004D05EA" w:rsidP="00A6034C">
            <w:pPr>
              <w:pStyle w:val="TAC"/>
              <w:keepNext w:val="0"/>
            </w:pPr>
            <w:r w:rsidRPr="00DF6DD6">
              <w:rPr>
                <w:rFonts w:eastAsia="MS Mincho"/>
              </w:rPr>
              <w:t>DC_1A-19A_n78A</w:t>
            </w:r>
          </w:p>
        </w:tc>
        <w:tc>
          <w:tcPr>
            <w:tcW w:w="1146" w:type="dxa"/>
            <w:shd w:val="clear" w:color="auto" w:fill="auto"/>
            <w:vAlign w:val="center"/>
            <w:hideMark/>
          </w:tcPr>
          <w:p w14:paraId="698F45B1"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8717CAE" w14:textId="77777777" w:rsidR="004D05EA" w:rsidRPr="00DF6DD6" w:rsidRDefault="004D05EA" w:rsidP="00A6034C">
            <w:pPr>
              <w:pStyle w:val="TAC"/>
              <w:keepNext w:val="0"/>
              <w:rPr>
                <w:rFonts w:eastAsia="MS Mincho"/>
              </w:rPr>
            </w:pPr>
            <w:r w:rsidRPr="00DF6DD6">
              <w:rPr>
                <w:rFonts w:eastAsia="MS Mincho"/>
              </w:rPr>
              <w:t>1940</w:t>
            </w:r>
          </w:p>
        </w:tc>
        <w:tc>
          <w:tcPr>
            <w:tcW w:w="746" w:type="dxa"/>
            <w:shd w:val="clear" w:color="auto" w:fill="auto"/>
            <w:noWrap/>
            <w:vAlign w:val="center"/>
          </w:tcPr>
          <w:p w14:paraId="74C8EFD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BA5A94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D5CD09A" w14:textId="77777777" w:rsidR="004D05EA" w:rsidRPr="00DF6DD6" w:rsidRDefault="004D05EA" w:rsidP="00A6034C">
            <w:pPr>
              <w:pStyle w:val="TAC"/>
              <w:keepNext w:val="0"/>
              <w:rPr>
                <w:rFonts w:eastAsia="MS Mincho"/>
              </w:rPr>
            </w:pPr>
            <w:r w:rsidRPr="00DF6DD6">
              <w:rPr>
                <w:rFonts w:eastAsia="MS Mincho"/>
              </w:rPr>
              <w:t>2130</w:t>
            </w:r>
          </w:p>
        </w:tc>
        <w:tc>
          <w:tcPr>
            <w:tcW w:w="667" w:type="dxa"/>
            <w:shd w:val="clear" w:color="auto" w:fill="auto"/>
            <w:vAlign w:val="center"/>
          </w:tcPr>
          <w:p w14:paraId="6CBB97C8"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6055FC91"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4E76F95A" w14:textId="77777777" w:rsidTr="00A6034C">
        <w:trPr>
          <w:trHeight w:val="22"/>
          <w:jc w:val="center"/>
        </w:trPr>
        <w:tc>
          <w:tcPr>
            <w:tcW w:w="1928" w:type="dxa"/>
            <w:vMerge/>
            <w:shd w:val="clear" w:color="auto" w:fill="auto"/>
            <w:vAlign w:val="center"/>
            <w:hideMark/>
          </w:tcPr>
          <w:p w14:paraId="3B87B601" w14:textId="77777777" w:rsidR="004D05EA" w:rsidRPr="00DF6DD6" w:rsidRDefault="004D05EA" w:rsidP="00A6034C">
            <w:pPr>
              <w:pStyle w:val="TAC"/>
              <w:keepNext w:val="0"/>
            </w:pPr>
          </w:p>
        </w:tc>
        <w:tc>
          <w:tcPr>
            <w:tcW w:w="1146" w:type="dxa"/>
            <w:shd w:val="clear" w:color="auto" w:fill="auto"/>
            <w:vAlign w:val="center"/>
            <w:hideMark/>
          </w:tcPr>
          <w:p w14:paraId="605E1D74"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159CC3DC" w14:textId="77777777" w:rsidR="004D05EA" w:rsidRPr="00DF6DD6" w:rsidRDefault="004D05EA" w:rsidP="00A6034C">
            <w:pPr>
              <w:pStyle w:val="TAC"/>
              <w:keepNext w:val="0"/>
              <w:rPr>
                <w:rFonts w:eastAsia="MS Mincho"/>
              </w:rPr>
            </w:pPr>
            <w:r w:rsidRPr="00DF6DD6">
              <w:rPr>
                <w:rFonts w:eastAsia="MS Mincho"/>
              </w:rPr>
              <w:t>832.5</w:t>
            </w:r>
          </w:p>
        </w:tc>
        <w:tc>
          <w:tcPr>
            <w:tcW w:w="746" w:type="dxa"/>
            <w:shd w:val="clear" w:color="auto" w:fill="auto"/>
            <w:noWrap/>
            <w:vAlign w:val="center"/>
          </w:tcPr>
          <w:p w14:paraId="3A1284C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7D509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9897976" w14:textId="77777777" w:rsidR="004D05EA" w:rsidRPr="00DF6DD6" w:rsidRDefault="004D05EA" w:rsidP="00A6034C">
            <w:pPr>
              <w:pStyle w:val="TAC"/>
              <w:keepNext w:val="0"/>
              <w:rPr>
                <w:rFonts w:eastAsia="MS Mincho"/>
              </w:rPr>
            </w:pPr>
            <w:r w:rsidRPr="00DF6DD6">
              <w:rPr>
                <w:rFonts w:eastAsia="MS Mincho"/>
              </w:rPr>
              <w:t>877.5</w:t>
            </w:r>
          </w:p>
        </w:tc>
        <w:tc>
          <w:tcPr>
            <w:tcW w:w="667" w:type="dxa"/>
            <w:shd w:val="clear" w:color="auto" w:fill="auto"/>
            <w:vAlign w:val="center"/>
          </w:tcPr>
          <w:p w14:paraId="1A057E2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AA45C55" w14:textId="77777777" w:rsidR="004D05EA" w:rsidRPr="00DF6DD6" w:rsidRDefault="004D05EA" w:rsidP="00A6034C">
            <w:pPr>
              <w:pStyle w:val="TAC"/>
              <w:keepNext w:val="0"/>
              <w:rPr>
                <w:rFonts w:eastAsia="MS Mincho"/>
              </w:rPr>
            </w:pPr>
            <w:r w:rsidRPr="00DF6DD6">
              <w:t>N/A</w:t>
            </w:r>
          </w:p>
        </w:tc>
      </w:tr>
      <w:tr w:rsidR="00F55B07" w:rsidRPr="00DF6DD6" w14:paraId="727C046D" w14:textId="77777777" w:rsidTr="00A6034C">
        <w:trPr>
          <w:trHeight w:val="22"/>
          <w:jc w:val="center"/>
        </w:trPr>
        <w:tc>
          <w:tcPr>
            <w:tcW w:w="1928" w:type="dxa"/>
            <w:vMerge/>
            <w:shd w:val="clear" w:color="auto" w:fill="auto"/>
            <w:vAlign w:val="center"/>
          </w:tcPr>
          <w:p w14:paraId="4548CEAE" w14:textId="77777777" w:rsidR="004D05EA" w:rsidRPr="00DF6DD6" w:rsidRDefault="004D05EA" w:rsidP="00A6034C">
            <w:pPr>
              <w:pStyle w:val="TAC"/>
              <w:keepNext w:val="0"/>
            </w:pPr>
          </w:p>
        </w:tc>
        <w:tc>
          <w:tcPr>
            <w:tcW w:w="1146" w:type="dxa"/>
            <w:shd w:val="clear" w:color="auto" w:fill="auto"/>
            <w:vAlign w:val="center"/>
          </w:tcPr>
          <w:p w14:paraId="152DD303"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1A04DFDA" w14:textId="77777777" w:rsidR="004D05EA" w:rsidRPr="00DF6DD6" w:rsidRDefault="004D05EA" w:rsidP="00A6034C">
            <w:pPr>
              <w:pStyle w:val="TAC"/>
              <w:keepNext w:val="0"/>
              <w:rPr>
                <w:rFonts w:eastAsia="MS Mincho"/>
              </w:rPr>
            </w:pPr>
            <w:r w:rsidRPr="00DF6DD6">
              <w:rPr>
                <w:rFonts w:eastAsia="MS Mincho"/>
              </w:rPr>
              <w:t>3795</w:t>
            </w:r>
          </w:p>
        </w:tc>
        <w:tc>
          <w:tcPr>
            <w:tcW w:w="746" w:type="dxa"/>
            <w:shd w:val="clear" w:color="auto" w:fill="auto"/>
            <w:noWrap/>
            <w:vAlign w:val="center"/>
          </w:tcPr>
          <w:p w14:paraId="480C65CB"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1EA9EE0C" w14:textId="19224E4D"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81DF8E7" w14:textId="77777777" w:rsidR="004D05EA" w:rsidRPr="00DF6DD6" w:rsidRDefault="004D05EA" w:rsidP="00A6034C">
            <w:pPr>
              <w:pStyle w:val="TAC"/>
              <w:keepNext w:val="0"/>
              <w:rPr>
                <w:rFonts w:eastAsia="MS Mincho"/>
              </w:rPr>
            </w:pPr>
            <w:r w:rsidRPr="00DF6DD6">
              <w:rPr>
                <w:rFonts w:eastAsia="MS Mincho"/>
              </w:rPr>
              <w:t>3795</w:t>
            </w:r>
          </w:p>
        </w:tc>
        <w:tc>
          <w:tcPr>
            <w:tcW w:w="667" w:type="dxa"/>
            <w:shd w:val="clear" w:color="auto" w:fill="auto"/>
            <w:vAlign w:val="center"/>
          </w:tcPr>
          <w:p w14:paraId="30E2BF1D" w14:textId="77777777" w:rsidR="004D05EA" w:rsidRPr="00DF6DD6" w:rsidRDefault="004D05EA" w:rsidP="00A6034C">
            <w:pPr>
              <w:pStyle w:val="TAC"/>
              <w:keepNext w:val="0"/>
            </w:pPr>
            <w:r w:rsidRPr="00DF6DD6">
              <w:t>N/A</w:t>
            </w:r>
          </w:p>
        </w:tc>
        <w:tc>
          <w:tcPr>
            <w:tcW w:w="1096" w:type="dxa"/>
            <w:shd w:val="clear" w:color="auto" w:fill="auto"/>
            <w:vAlign w:val="center"/>
          </w:tcPr>
          <w:p w14:paraId="456FF0F7" w14:textId="77777777" w:rsidR="004D05EA" w:rsidRPr="00DF6DD6" w:rsidRDefault="004D05EA" w:rsidP="00A6034C">
            <w:pPr>
              <w:pStyle w:val="TAC"/>
              <w:keepNext w:val="0"/>
            </w:pPr>
            <w:r w:rsidRPr="00DF6DD6">
              <w:t>N/A</w:t>
            </w:r>
          </w:p>
        </w:tc>
      </w:tr>
      <w:tr w:rsidR="00F55B07" w:rsidRPr="00DF6DD6"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DF6DD6" w:rsidRDefault="004D05EA" w:rsidP="00A6034C">
            <w:pPr>
              <w:pStyle w:val="TAC"/>
              <w:keepNext w:val="0"/>
            </w:pPr>
            <w:r w:rsidRPr="00DF6DD6">
              <w:rPr>
                <w:rFonts w:eastAsia="MS Mincho"/>
              </w:rPr>
              <w:t>DC_1A-19A_n79A</w:t>
            </w:r>
          </w:p>
        </w:tc>
        <w:tc>
          <w:tcPr>
            <w:tcW w:w="1146" w:type="dxa"/>
            <w:shd w:val="clear" w:color="auto" w:fill="auto"/>
            <w:vAlign w:val="center"/>
            <w:hideMark/>
          </w:tcPr>
          <w:p w14:paraId="3B9F87D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22B56B6"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03AA7D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EABDA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1F04887"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5A1B59A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1670A55" w14:textId="77777777" w:rsidR="004D05EA" w:rsidRPr="00DF6DD6" w:rsidRDefault="004D05EA" w:rsidP="00A6034C">
            <w:pPr>
              <w:pStyle w:val="TAC"/>
              <w:keepNext w:val="0"/>
              <w:rPr>
                <w:rFonts w:eastAsia="MS Mincho"/>
              </w:rPr>
            </w:pPr>
            <w:r w:rsidRPr="00DF6DD6">
              <w:t>N/A</w:t>
            </w:r>
          </w:p>
        </w:tc>
      </w:tr>
      <w:tr w:rsidR="00F55B07" w:rsidRPr="00DF6DD6" w14:paraId="6763D4B6" w14:textId="77777777" w:rsidTr="00A6034C">
        <w:trPr>
          <w:trHeight w:val="22"/>
          <w:jc w:val="center"/>
        </w:trPr>
        <w:tc>
          <w:tcPr>
            <w:tcW w:w="1928" w:type="dxa"/>
            <w:vMerge/>
            <w:shd w:val="clear" w:color="auto" w:fill="auto"/>
            <w:vAlign w:val="center"/>
            <w:hideMark/>
          </w:tcPr>
          <w:p w14:paraId="5492FEE6" w14:textId="77777777" w:rsidR="004D05EA" w:rsidRPr="00DF6DD6" w:rsidRDefault="004D05EA" w:rsidP="00A6034C">
            <w:pPr>
              <w:pStyle w:val="TAC"/>
              <w:keepNext w:val="0"/>
            </w:pPr>
          </w:p>
        </w:tc>
        <w:tc>
          <w:tcPr>
            <w:tcW w:w="1146" w:type="dxa"/>
            <w:shd w:val="clear" w:color="auto" w:fill="auto"/>
            <w:vAlign w:val="center"/>
            <w:hideMark/>
          </w:tcPr>
          <w:p w14:paraId="2649A64E"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727DD5A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60794C6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87570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C79F596"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DCF4BE4" w14:textId="77777777" w:rsidR="004D05EA" w:rsidRPr="00DF6DD6" w:rsidRDefault="004D05EA" w:rsidP="00A6034C">
            <w:pPr>
              <w:pStyle w:val="TAC"/>
              <w:keepNext w:val="0"/>
              <w:rPr>
                <w:rFonts w:eastAsia="MS Mincho"/>
              </w:rPr>
            </w:pPr>
            <w:r w:rsidRPr="00DF6DD6">
              <w:rPr>
                <w:rFonts w:eastAsia="MS Mincho"/>
              </w:rPr>
              <w:t>18.3</w:t>
            </w:r>
          </w:p>
        </w:tc>
        <w:tc>
          <w:tcPr>
            <w:tcW w:w="1096" w:type="dxa"/>
            <w:shd w:val="clear" w:color="auto" w:fill="auto"/>
            <w:vAlign w:val="center"/>
          </w:tcPr>
          <w:p w14:paraId="6C612F63"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23AAA107" w14:textId="77777777" w:rsidTr="00A6034C">
        <w:trPr>
          <w:trHeight w:val="22"/>
          <w:jc w:val="center"/>
        </w:trPr>
        <w:tc>
          <w:tcPr>
            <w:tcW w:w="1928" w:type="dxa"/>
            <w:vMerge/>
            <w:shd w:val="clear" w:color="auto" w:fill="auto"/>
            <w:vAlign w:val="center"/>
          </w:tcPr>
          <w:p w14:paraId="7BE42BBF" w14:textId="77777777" w:rsidR="004D05EA" w:rsidRPr="00DF6DD6" w:rsidRDefault="004D05EA" w:rsidP="00A6034C">
            <w:pPr>
              <w:pStyle w:val="TAC"/>
              <w:keepNext w:val="0"/>
            </w:pPr>
          </w:p>
        </w:tc>
        <w:tc>
          <w:tcPr>
            <w:tcW w:w="1146" w:type="dxa"/>
            <w:shd w:val="clear" w:color="auto" w:fill="auto"/>
            <w:vAlign w:val="center"/>
          </w:tcPr>
          <w:p w14:paraId="7B6F3239"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73E6AE03" w14:textId="77777777" w:rsidR="004D05EA" w:rsidRPr="00DF6DD6" w:rsidRDefault="004D05EA" w:rsidP="00A6034C">
            <w:pPr>
              <w:pStyle w:val="TAC"/>
              <w:keepNext w:val="0"/>
              <w:rPr>
                <w:rFonts w:eastAsia="MS Mincho"/>
              </w:rPr>
            </w:pPr>
            <w:r w:rsidRPr="00DF6DD6">
              <w:rPr>
                <w:rFonts w:eastAsia="MS Mincho"/>
              </w:rPr>
              <w:t>4782.5</w:t>
            </w:r>
          </w:p>
        </w:tc>
        <w:tc>
          <w:tcPr>
            <w:tcW w:w="746" w:type="dxa"/>
            <w:shd w:val="clear" w:color="auto" w:fill="auto"/>
            <w:noWrap/>
            <w:vAlign w:val="center"/>
          </w:tcPr>
          <w:p w14:paraId="73AEAC49"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0F146ED3"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1DEC4356" w14:textId="77777777" w:rsidR="004D05EA" w:rsidRPr="00DF6DD6" w:rsidRDefault="004D05EA" w:rsidP="00A6034C">
            <w:pPr>
              <w:pStyle w:val="TAC"/>
              <w:keepNext w:val="0"/>
              <w:rPr>
                <w:rFonts w:eastAsia="MS Mincho"/>
              </w:rPr>
            </w:pPr>
            <w:r w:rsidRPr="00DF6DD6">
              <w:rPr>
                <w:rFonts w:eastAsia="MS Mincho"/>
              </w:rPr>
              <w:t>4782.5</w:t>
            </w:r>
          </w:p>
        </w:tc>
        <w:tc>
          <w:tcPr>
            <w:tcW w:w="667" w:type="dxa"/>
            <w:shd w:val="clear" w:color="auto" w:fill="auto"/>
            <w:vAlign w:val="center"/>
          </w:tcPr>
          <w:p w14:paraId="0BDFF3F1" w14:textId="77777777" w:rsidR="004D05EA" w:rsidRPr="00DF6DD6" w:rsidRDefault="004D05EA" w:rsidP="00A6034C">
            <w:pPr>
              <w:pStyle w:val="TAC"/>
              <w:keepNext w:val="0"/>
            </w:pPr>
            <w:r w:rsidRPr="00DF6DD6">
              <w:t>N/A</w:t>
            </w:r>
          </w:p>
        </w:tc>
        <w:tc>
          <w:tcPr>
            <w:tcW w:w="1096" w:type="dxa"/>
            <w:shd w:val="clear" w:color="auto" w:fill="auto"/>
            <w:vAlign w:val="center"/>
          </w:tcPr>
          <w:p w14:paraId="30435F45" w14:textId="77777777" w:rsidR="004D05EA" w:rsidRPr="00DF6DD6" w:rsidRDefault="004D05EA" w:rsidP="00A6034C">
            <w:pPr>
              <w:pStyle w:val="TAC"/>
              <w:keepNext w:val="0"/>
            </w:pPr>
            <w:r w:rsidRPr="00DF6DD6">
              <w:t>N/A</w:t>
            </w:r>
          </w:p>
        </w:tc>
      </w:tr>
      <w:tr w:rsidR="00F55B07" w:rsidRPr="00DF6DD6" w14:paraId="19A0AF73" w14:textId="77777777" w:rsidTr="00A6034C">
        <w:trPr>
          <w:trHeight w:val="22"/>
          <w:jc w:val="center"/>
        </w:trPr>
        <w:tc>
          <w:tcPr>
            <w:tcW w:w="1928" w:type="dxa"/>
            <w:vMerge/>
            <w:shd w:val="clear" w:color="auto" w:fill="auto"/>
            <w:vAlign w:val="center"/>
          </w:tcPr>
          <w:p w14:paraId="63F03D8B" w14:textId="77777777" w:rsidR="004D05EA" w:rsidRPr="00DF6DD6" w:rsidRDefault="004D05EA" w:rsidP="00A6034C">
            <w:pPr>
              <w:pStyle w:val="TAC"/>
              <w:keepNext w:val="0"/>
            </w:pPr>
          </w:p>
        </w:tc>
        <w:tc>
          <w:tcPr>
            <w:tcW w:w="1146" w:type="dxa"/>
            <w:shd w:val="clear" w:color="auto" w:fill="auto"/>
            <w:vAlign w:val="center"/>
          </w:tcPr>
          <w:p w14:paraId="1275D996"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E290C09"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7BF861F"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98906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C5F2FB"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D074ED1" w14:textId="77777777" w:rsidR="004D05EA" w:rsidRPr="00DF6DD6" w:rsidRDefault="004D05EA" w:rsidP="00A6034C">
            <w:pPr>
              <w:pStyle w:val="TAC"/>
              <w:keepNext w:val="0"/>
              <w:rPr>
                <w:rFonts w:eastAsia="MS Mincho"/>
              </w:rPr>
            </w:pPr>
            <w:r w:rsidRPr="00DF6DD6">
              <w:rPr>
                <w:rFonts w:eastAsia="MS Mincho"/>
              </w:rPr>
              <w:t>8.1</w:t>
            </w:r>
          </w:p>
        </w:tc>
        <w:tc>
          <w:tcPr>
            <w:tcW w:w="1096" w:type="dxa"/>
            <w:shd w:val="clear" w:color="auto" w:fill="auto"/>
            <w:vAlign w:val="center"/>
          </w:tcPr>
          <w:p w14:paraId="77E4A527"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20989BA8" w14:textId="77777777" w:rsidTr="00A6034C">
        <w:trPr>
          <w:trHeight w:val="22"/>
          <w:jc w:val="center"/>
        </w:trPr>
        <w:tc>
          <w:tcPr>
            <w:tcW w:w="1928" w:type="dxa"/>
            <w:vMerge/>
            <w:shd w:val="clear" w:color="auto" w:fill="auto"/>
            <w:vAlign w:val="center"/>
          </w:tcPr>
          <w:p w14:paraId="44778001" w14:textId="77777777" w:rsidR="004D05EA" w:rsidRPr="00DF6DD6" w:rsidRDefault="004D05EA" w:rsidP="00A6034C">
            <w:pPr>
              <w:pStyle w:val="TAC"/>
              <w:keepNext w:val="0"/>
            </w:pPr>
          </w:p>
        </w:tc>
        <w:tc>
          <w:tcPr>
            <w:tcW w:w="1146" w:type="dxa"/>
            <w:shd w:val="clear" w:color="auto" w:fill="auto"/>
            <w:vAlign w:val="center"/>
          </w:tcPr>
          <w:p w14:paraId="37768D2A"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A12663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0EE728C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5148FB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0D96FFE"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00AA0BF7" w14:textId="77777777" w:rsidR="004D05EA" w:rsidRPr="00DF6DD6" w:rsidRDefault="004D05EA" w:rsidP="00A6034C">
            <w:pPr>
              <w:pStyle w:val="TAC"/>
              <w:keepNext w:val="0"/>
            </w:pPr>
            <w:r w:rsidRPr="00DF6DD6">
              <w:t>N/A</w:t>
            </w:r>
          </w:p>
        </w:tc>
        <w:tc>
          <w:tcPr>
            <w:tcW w:w="1096" w:type="dxa"/>
            <w:shd w:val="clear" w:color="auto" w:fill="auto"/>
            <w:vAlign w:val="center"/>
          </w:tcPr>
          <w:p w14:paraId="1FD0995F" w14:textId="77777777" w:rsidR="004D05EA" w:rsidRPr="00DF6DD6" w:rsidRDefault="004D05EA" w:rsidP="00A6034C">
            <w:pPr>
              <w:pStyle w:val="TAC"/>
              <w:keepNext w:val="0"/>
            </w:pPr>
            <w:r w:rsidRPr="00DF6DD6">
              <w:t>N/A</w:t>
            </w:r>
          </w:p>
        </w:tc>
      </w:tr>
      <w:tr w:rsidR="00F55B07" w:rsidRPr="00DF6DD6" w14:paraId="5D71CA32" w14:textId="77777777" w:rsidTr="00A6034C">
        <w:trPr>
          <w:trHeight w:val="22"/>
          <w:jc w:val="center"/>
        </w:trPr>
        <w:tc>
          <w:tcPr>
            <w:tcW w:w="1928" w:type="dxa"/>
            <w:vMerge/>
            <w:shd w:val="clear" w:color="auto" w:fill="auto"/>
            <w:vAlign w:val="center"/>
          </w:tcPr>
          <w:p w14:paraId="19983877" w14:textId="77777777" w:rsidR="004D05EA" w:rsidRPr="00DF6DD6" w:rsidRDefault="004D05EA" w:rsidP="00A6034C">
            <w:pPr>
              <w:pStyle w:val="TAC"/>
              <w:keepNext w:val="0"/>
            </w:pPr>
          </w:p>
        </w:tc>
        <w:tc>
          <w:tcPr>
            <w:tcW w:w="1146" w:type="dxa"/>
            <w:shd w:val="clear" w:color="auto" w:fill="auto"/>
            <w:vAlign w:val="center"/>
          </w:tcPr>
          <w:p w14:paraId="7FBAE071"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F4141E1" w14:textId="77777777" w:rsidR="004D05EA" w:rsidRPr="00DF6DD6" w:rsidRDefault="004D05EA" w:rsidP="00A6034C">
            <w:pPr>
              <w:pStyle w:val="TAC"/>
              <w:keepNext w:val="0"/>
              <w:rPr>
                <w:rFonts w:eastAsia="MS Mincho"/>
              </w:rPr>
            </w:pPr>
            <w:r w:rsidRPr="00DF6DD6">
              <w:rPr>
                <w:rFonts w:eastAsia="MS Mincho"/>
              </w:rPr>
              <w:t>4652.5</w:t>
            </w:r>
          </w:p>
        </w:tc>
        <w:tc>
          <w:tcPr>
            <w:tcW w:w="746" w:type="dxa"/>
            <w:shd w:val="clear" w:color="auto" w:fill="auto"/>
            <w:noWrap/>
            <w:vAlign w:val="center"/>
          </w:tcPr>
          <w:p w14:paraId="4589297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3A093E3B"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FA54284" w14:textId="77777777" w:rsidR="004D05EA" w:rsidRPr="00DF6DD6" w:rsidRDefault="004D05EA" w:rsidP="00A6034C">
            <w:pPr>
              <w:pStyle w:val="TAC"/>
              <w:keepNext w:val="0"/>
              <w:rPr>
                <w:rFonts w:eastAsia="MS Mincho"/>
              </w:rPr>
            </w:pPr>
            <w:r w:rsidRPr="00DF6DD6">
              <w:rPr>
                <w:rFonts w:eastAsia="MS Mincho"/>
              </w:rPr>
              <w:t>4652.5</w:t>
            </w:r>
          </w:p>
        </w:tc>
        <w:tc>
          <w:tcPr>
            <w:tcW w:w="667" w:type="dxa"/>
            <w:shd w:val="clear" w:color="auto" w:fill="auto"/>
            <w:vAlign w:val="center"/>
          </w:tcPr>
          <w:p w14:paraId="51F576B4" w14:textId="77777777" w:rsidR="004D05EA" w:rsidRPr="00DF6DD6" w:rsidRDefault="004D05EA" w:rsidP="00A6034C">
            <w:pPr>
              <w:pStyle w:val="TAC"/>
              <w:keepNext w:val="0"/>
            </w:pPr>
            <w:r w:rsidRPr="00DF6DD6">
              <w:t>N/A</w:t>
            </w:r>
          </w:p>
        </w:tc>
        <w:tc>
          <w:tcPr>
            <w:tcW w:w="1096" w:type="dxa"/>
            <w:shd w:val="clear" w:color="auto" w:fill="auto"/>
            <w:vAlign w:val="center"/>
          </w:tcPr>
          <w:p w14:paraId="7CFEFE61" w14:textId="77777777" w:rsidR="004D05EA" w:rsidRPr="00DF6DD6" w:rsidRDefault="004D05EA" w:rsidP="00A6034C">
            <w:pPr>
              <w:pStyle w:val="TAC"/>
              <w:keepNext w:val="0"/>
            </w:pPr>
            <w:r w:rsidRPr="00DF6DD6">
              <w:t>N/A</w:t>
            </w:r>
          </w:p>
        </w:tc>
      </w:tr>
      <w:tr w:rsidR="00F55B07" w:rsidRPr="00DF6DD6" w14:paraId="5B8BBE7B" w14:textId="77777777" w:rsidTr="00A6034C">
        <w:trPr>
          <w:trHeight w:val="22"/>
          <w:jc w:val="center"/>
        </w:trPr>
        <w:tc>
          <w:tcPr>
            <w:tcW w:w="1928" w:type="dxa"/>
            <w:vMerge w:val="restart"/>
            <w:shd w:val="clear" w:color="auto" w:fill="auto"/>
            <w:vAlign w:val="center"/>
          </w:tcPr>
          <w:p w14:paraId="0D67C520" w14:textId="64BF902A"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1020C81"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26A68D54" w14:textId="77777777" w:rsidR="004D05EA" w:rsidRPr="00DF6DD6" w:rsidRDefault="004D05EA" w:rsidP="00A6034C">
            <w:pPr>
              <w:pStyle w:val="TAC"/>
              <w:keepNext w:val="0"/>
              <w:rPr>
                <w:rFonts w:eastAsia="MS Mincho"/>
              </w:rPr>
            </w:pPr>
            <w:r w:rsidRPr="00DF6DD6">
              <w:rPr>
                <w:lang w:eastAsia="zh-CN"/>
              </w:rPr>
              <w:t>1930</w:t>
            </w:r>
          </w:p>
        </w:tc>
        <w:tc>
          <w:tcPr>
            <w:tcW w:w="746" w:type="dxa"/>
            <w:shd w:val="clear" w:color="auto" w:fill="auto"/>
            <w:noWrap/>
            <w:vAlign w:val="center"/>
          </w:tcPr>
          <w:p w14:paraId="5E88888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6EAD26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9958836" w14:textId="77777777" w:rsidR="004D05EA" w:rsidRPr="00DF6DD6" w:rsidRDefault="004D05EA" w:rsidP="00A6034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8976991" w14:textId="77777777" w:rsidR="004D05EA" w:rsidRPr="00DF6DD6" w:rsidRDefault="004D05EA" w:rsidP="00A6034C">
            <w:pPr>
              <w:pStyle w:val="TAC"/>
              <w:keepNext w:val="0"/>
            </w:pPr>
            <w:r w:rsidRPr="00DF6DD6">
              <w:rPr>
                <w:lang w:eastAsia="zh-CN"/>
              </w:rPr>
              <w:t>20.3</w:t>
            </w:r>
          </w:p>
        </w:tc>
        <w:tc>
          <w:tcPr>
            <w:tcW w:w="1096" w:type="dxa"/>
            <w:shd w:val="clear" w:color="auto" w:fill="auto"/>
            <w:vAlign w:val="center"/>
          </w:tcPr>
          <w:p w14:paraId="1623193C" w14:textId="77777777" w:rsidR="004D05EA" w:rsidRPr="00DF6DD6" w:rsidRDefault="004D05EA" w:rsidP="00A6034C">
            <w:pPr>
              <w:pStyle w:val="TAC"/>
              <w:keepNext w:val="0"/>
            </w:pPr>
            <w:r w:rsidRPr="00DF6DD6">
              <w:rPr>
                <w:kern w:val="2"/>
                <w:szCs w:val="24"/>
                <w:lang w:val="en-US" w:eastAsia="ja-JP"/>
              </w:rPr>
              <w:t>IMD</w:t>
            </w:r>
            <w:r w:rsidRPr="00DF6DD6">
              <w:rPr>
                <w:kern w:val="2"/>
                <w:szCs w:val="24"/>
                <w:lang w:val="en-US" w:eastAsia="zh-CN"/>
              </w:rPr>
              <w:t>3</w:t>
            </w:r>
          </w:p>
        </w:tc>
      </w:tr>
      <w:tr w:rsidR="00F55B07" w:rsidRPr="00DF6DD6" w14:paraId="6CDFE70E" w14:textId="77777777" w:rsidTr="00A6034C">
        <w:trPr>
          <w:trHeight w:val="22"/>
          <w:jc w:val="center"/>
        </w:trPr>
        <w:tc>
          <w:tcPr>
            <w:tcW w:w="1928" w:type="dxa"/>
            <w:vMerge/>
            <w:shd w:val="clear" w:color="auto" w:fill="auto"/>
            <w:vAlign w:val="center"/>
          </w:tcPr>
          <w:p w14:paraId="1B174A8E" w14:textId="77777777" w:rsidR="004D05EA" w:rsidRPr="00DF6DD6" w:rsidRDefault="004D05EA" w:rsidP="00A6034C">
            <w:pPr>
              <w:pStyle w:val="TAC"/>
              <w:keepNext w:val="0"/>
            </w:pPr>
          </w:p>
        </w:tc>
        <w:tc>
          <w:tcPr>
            <w:tcW w:w="1146" w:type="dxa"/>
            <w:shd w:val="clear" w:color="auto" w:fill="auto"/>
            <w:vAlign w:val="center"/>
          </w:tcPr>
          <w:p w14:paraId="6793E334"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F8035E2" w14:textId="77777777" w:rsidR="004D05EA" w:rsidRPr="00DF6DD6" w:rsidRDefault="004D05EA" w:rsidP="00A6034C">
            <w:pPr>
              <w:pStyle w:val="TAC"/>
              <w:keepNext w:val="0"/>
              <w:rPr>
                <w:rFonts w:eastAsia="MS Mincho"/>
              </w:rPr>
            </w:pPr>
            <w:r w:rsidRPr="00DF6DD6">
              <w:rPr>
                <w:lang w:eastAsia="zh-CN"/>
              </w:rPr>
              <w:t>835</w:t>
            </w:r>
          </w:p>
        </w:tc>
        <w:tc>
          <w:tcPr>
            <w:tcW w:w="746" w:type="dxa"/>
            <w:shd w:val="clear" w:color="auto" w:fill="auto"/>
            <w:noWrap/>
            <w:vAlign w:val="center"/>
          </w:tcPr>
          <w:p w14:paraId="649FD978"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366BD8A"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823504" w14:textId="77777777" w:rsidR="004D05EA" w:rsidRPr="00DF6DD6" w:rsidRDefault="004D05EA" w:rsidP="00A6034C">
            <w:pPr>
              <w:pStyle w:val="TAC"/>
              <w:keepNext w:val="0"/>
              <w:rPr>
                <w:rFonts w:eastAsia="MS Mincho"/>
              </w:rPr>
            </w:pPr>
            <w:r w:rsidRPr="00DF6DD6">
              <w:rPr>
                <w:lang w:eastAsia="zh-CN"/>
              </w:rPr>
              <w:t>794</w:t>
            </w:r>
          </w:p>
        </w:tc>
        <w:tc>
          <w:tcPr>
            <w:tcW w:w="667" w:type="dxa"/>
            <w:shd w:val="clear" w:color="auto" w:fill="auto"/>
            <w:vAlign w:val="center"/>
          </w:tcPr>
          <w:p w14:paraId="5938CB25" w14:textId="77777777" w:rsidR="004D05EA" w:rsidRPr="00DF6DD6" w:rsidRDefault="004D05EA" w:rsidP="00A6034C">
            <w:pPr>
              <w:pStyle w:val="TAC"/>
              <w:keepNext w:val="0"/>
            </w:pPr>
            <w:r w:rsidRPr="00DF6DD6">
              <w:rPr>
                <w:rFonts w:eastAsia="Malgun Gothic"/>
                <w:lang w:eastAsia="ko-KR"/>
              </w:rPr>
              <w:t>N/A</w:t>
            </w:r>
          </w:p>
        </w:tc>
        <w:tc>
          <w:tcPr>
            <w:tcW w:w="1096" w:type="dxa"/>
            <w:shd w:val="clear" w:color="auto" w:fill="auto"/>
            <w:vAlign w:val="center"/>
          </w:tcPr>
          <w:p w14:paraId="1D4EA36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48285BEE" w14:textId="77777777" w:rsidTr="00A6034C">
        <w:trPr>
          <w:trHeight w:val="22"/>
          <w:jc w:val="center"/>
        </w:trPr>
        <w:tc>
          <w:tcPr>
            <w:tcW w:w="1928" w:type="dxa"/>
            <w:vMerge/>
            <w:shd w:val="clear" w:color="auto" w:fill="auto"/>
            <w:vAlign w:val="center"/>
          </w:tcPr>
          <w:p w14:paraId="64B00436" w14:textId="77777777" w:rsidR="004D05EA" w:rsidRPr="00DF6DD6" w:rsidRDefault="004D05EA" w:rsidP="00A6034C">
            <w:pPr>
              <w:pStyle w:val="TAC"/>
              <w:keepNext w:val="0"/>
            </w:pPr>
          </w:p>
        </w:tc>
        <w:tc>
          <w:tcPr>
            <w:tcW w:w="1146" w:type="dxa"/>
            <w:shd w:val="clear" w:color="auto" w:fill="auto"/>
            <w:vAlign w:val="center"/>
          </w:tcPr>
          <w:p w14:paraId="4F9E7CD5"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E27E2D4"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B35A4A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3F95E26" w14:textId="5422AE02"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09DB158"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CA95921"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5D85B0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5DFE6C0" w14:textId="77777777" w:rsidTr="00A6034C">
        <w:trPr>
          <w:trHeight w:val="22"/>
          <w:jc w:val="center"/>
        </w:trPr>
        <w:tc>
          <w:tcPr>
            <w:tcW w:w="1928" w:type="dxa"/>
            <w:vMerge w:val="restart"/>
            <w:shd w:val="clear" w:color="auto" w:fill="auto"/>
            <w:vAlign w:val="center"/>
          </w:tcPr>
          <w:p w14:paraId="05F570BF" w14:textId="4CE08E44"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33F2F740"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0B041E02" w14:textId="77777777" w:rsidR="004D05EA" w:rsidRPr="00DF6DD6" w:rsidRDefault="004D05EA" w:rsidP="00A6034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7FFD857"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D1B627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9E29EE" w14:textId="77777777" w:rsidR="004D05EA" w:rsidRPr="00DF6DD6" w:rsidRDefault="004D05EA" w:rsidP="00A6034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4BB651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BC3E97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7E9842" w14:textId="77777777" w:rsidTr="00A6034C">
        <w:trPr>
          <w:trHeight w:val="22"/>
          <w:jc w:val="center"/>
        </w:trPr>
        <w:tc>
          <w:tcPr>
            <w:tcW w:w="1928" w:type="dxa"/>
            <w:vMerge/>
            <w:shd w:val="clear" w:color="auto" w:fill="auto"/>
            <w:vAlign w:val="center"/>
          </w:tcPr>
          <w:p w14:paraId="19A424E6" w14:textId="77777777" w:rsidR="004D05EA" w:rsidRPr="00DF6DD6" w:rsidRDefault="004D05EA" w:rsidP="00A6034C">
            <w:pPr>
              <w:pStyle w:val="TAC"/>
              <w:keepNext w:val="0"/>
            </w:pPr>
          </w:p>
        </w:tc>
        <w:tc>
          <w:tcPr>
            <w:tcW w:w="1146" w:type="dxa"/>
            <w:shd w:val="clear" w:color="auto" w:fill="auto"/>
            <w:vAlign w:val="center"/>
          </w:tcPr>
          <w:p w14:paraId="49285A87"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C25D81E" w14:textId="77777777" w:rsidR="004D05EA" w:rsidRPr="00DF6DD6" w:rsidRDefault="004D05EA" w:rsidP="00A6034C">
            <w:pPr>
              <w:pStyle w:val="TAC"/>
              <w:keepNext w:val="0"/>
              <w:rPr>
                <w:rFonts w:eastAsia="MS Mincho"/>
              </w:rPr>
            </w:pPr>
            <w:r w:rsidRPr="00DF6DD6">
              <w:rPr>
                <w:lang w:eastAsia="zh-CN"/>
              </w:rPr>
              <w:t>851</w:t>
            </w:r>
          </w:p>
        </w:tc>
        <w:tc>
          <w:tcPr>
            <w:tcW w:w="746" w:type="dxa"/>
            <w:shd w:val="clear" w:color="auto" w:fill="auto"/>
            <w:noWrap/>
            <w:vAlign w:val="center"/>
          </w:tcPr>
          <w:p w14:paraId="42E0C007"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333B12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20BCA7" w14:textId="77777777" w:rsidR="004D05EA" w:rsidRPr="00DF6DD6" w:rsidRDefault="004D05EA" w:rsidP="00A6034C">
            <w:pPr>
              <w:pStyle w:val="TAC"/>
              <w:keepNext w:val="0"/>
              <w:rPr>
                <w:rFonts w:eastAsia="MS Mincho"/>
              </w:rPr>
            </w:pPr>
            <w:r w:rsidRPr="00DF6DD6">
              <w:rPr>
                <w:lang w:eastAsia="zh-CN"/>
              </w:rPr>
              <w:t>810</w:t>
            </w:r>
          </w:p>
        </w:tc>
        <w:tc>
          <w:tcPr>
            <w:tcW w:w="667" w:type="dxa"/>
            <w:shd w:val="clear" w:color="auto" w:fill="auto"/>
            <w:vAlign w:val="center"/>
          </w:tcPr>
          <w:p w14:paraId="4FF21A13" w14:textId="77777777" w:rsidR="004D05EA" w:rsidRPr="00DF6DD6" w:rsidRDefault="004D05EA" w:rsidP="00A6034C">
            <w:pPr>
              <w:pStyle w:val="TAC"/>
              <w:keepNext w:val="0"/>
            </w:pPr>
            <w:r w:rsidRPr="00DF6DD6">
              <w:rPr>
                <w:lang w:eastAsia="zh-CN"/>
              </w:rPr>
              <w:t>3.0</w:t>
            </w:r>
          </w:p>
        </w:tc>
        <w:tc>
          <w:tcPr>
            <w:tcW w:w="1096" w:type="dxa"/>
            <w:shd w:val="clear" w:color="auto" w:fill="auto"/>
            <w:vAlign w:val="center"/>
          </w:tcPr>
          <w:p w14:paraId="2D29B7D8" w14:textId="77777777" w:rsidR="004D05EA" w:rsidRPr="00DF6DD6" w:rsidRDefault="004D05EA" w:rsidP="00A6034C">
            <w:pPr>
              <w:pStyle w:val="TAC"/>
              <w:keepNext w:val="0"/>
            </w:pPr>
            <w:r w:rsidRPr="00DF6DD6">
              <w:rPr>
                <w:kern w:val="2"/>
                <w:szCs w:val="24"/>
                <w:lang w:val="en-US" w:eastAsia="ja-JP"/>
              </w:rPr>
              <w:t>IMD</w:t>
            </w:r>
            <w:r w:rsidRPr="00DF6DD6">
              <w:rPr>
                <w:rFonts w:hint="eastAsia"/>
                <w:kern w:val="2"/>
                <w:szCs w:val="24"/>
                <w:lang w:val="en-US" w:eastAsia="zh-CN"/>
              </w:rPr>
              <w:t>5</w:t>
            </w:r>
          </w:p>
        </w:tc>
      </w:tr>
      <w:tr w:rsidR="00F55B07" w:rsidRPr="00DF6DD6" w14:paraId="514E5005" w14:textId="77777777" w:rsidTr="00A6034C">
        <w:trPr>
          <w:trHeight w:val="22"/>
          <w:jc w:val="center"/>
        </w:trPr>
        <w:tc>
          <w:tcPr>
            <w:tcW w:w="1928" w:type="dxa"/>
            <w:vMerge/>
            <w:shd w:val="clear" w:color="auto" w:fill="auto"/>
            <w:vAlign w:val="center"/>
          </w:tcPr>
          <w:p w14:paraId="77A3FE0E" w14:textId="77777777" w:rsidR="004D05EA" w:rsidRPr="00DF6DD6" w:rsidRDefault="004D05EA" w:rsidP="00A6034C">
            <w:pPr>
              <w:pStyle w:val="TAC"/>
              <w:keepNext w:val="0"/>
            </w:pPr>
          </w:p>
        </w:tc>
        <w:tc>
          <w:tcPr>
            <w:tcW w:w="1146" w:type="dxa"/>
            <w:shd w:val="clear" w:color="auto" w:fill="auto"/>
            <w:vAlign w:val="center"/>
          </w:tcPr>
          <w:p w14:paraId="6956565F"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03C5AF2"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679C6FD"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8D39FEA" w14:textId="517A769A"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9AAC333" w14:textId="77777777" w:rsidR="004D05EA" w:rsidRPr="00DF6DD6" w:rsidRDefault="004D05EA" w:rsidP="00A6034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370F6AA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02472A1"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DF6DD6" w:rsidRDefault="004D05EA" w:rsidP="00A6034C">
            <w:pPr>
              <w:pStyle w:val="TAC"/>
              <w:keepNext w:val="0"/>
              <w:rPr>
                <w:rFonts w:eastAsia="MS Mincho"/>
              </w:rPr>
            </w:pPr>
            <w:r w:rsidRPr="00DF6DD6">
              <w:rPr>
                <w:rFonts w:eastAsia="MS Mincho"/>
              </w:rPr>
              <w:t>DC_1A-21A_n77A</w:t>
            </w:r>
          </w:p>
          <w:p w14:paraId="4E953E75" w14:textId="77777777" w:rsidR="004D05EA" w:rsidRPr="00DF6DD6" w:rsidRDefault="004D05EA" w:rsidP="00A6034C">
            <w:pPr>
              <w:pStyle w:val="TAC"/>
              <w:keepNext w:val="0"/>
            </w:pPr>
            <w:r w:rsidRPr="00DF6DD6">
              <w:rPr>
                <w:rFonts w:eastAsia="MS Mincho"/>
              </w:rPr>
              <w:t>DC_1A-21A_n78A</w:t>
            </w:r>
          </w:p>
        </w:tc>
        <w:tc>
          <w:tcPr>
            <w:tcW w:w="1146" w:type="dxa"/>
            <w:shd w:val="clear" w:color="auto" w:fill="auto"/>
            <w:vAlign w:val="center"/>
            <w:hideMark/>
          </w:tcPr>
          <w:p w14:paraId="4E89EA4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BEE0648" w14:textId="77777777" w:rsidR="004D05EA" w:rsidRPr="00DF6DD6" w:rsidRDefault="004D05EA" w:rsidP="00A6034C">
            <w:pPr>
              <w:pStyle w:val="TAC"/>
              <w:keepNext w:val="0"/>
              <w:rPr>
                <w:rFonts w:eastAsia="MS Mincho"/>
              </w:rPr>
            </w:pPr>
            <w:r w:rsidRPr="00DF6DD6">
              <w:rPr>
                <w:rFonts w:eastAsia="MS Mincho"/>
              </w:rPr>
              <w:t>1964.6</w:t>
            </w:r>
          </w:p>
        </w:tc>
        <w:tc>
          <w:tcPr>
            <w:tcW w:w="746" w:type="dxa"/>
            <w:shd w:val="clear" w:color="auto" w:fill="auto"/>
            <w:noWrap/>
            <w:vAlign w:val="center"/>
          </w:tcPr>
          <w:p w14:paraId="1573B32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ABAA9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EBC4622" w14:textId="77777777" w:rsidR="004D05EA" w:rsidRPr="00DF6DD6" w:rsidRDefault="004D05EA" w:rsidP="00A6034C">
            <w:pPr>
              <w:pStyle w:val="TAC"/>
              <w:keepNext w:val="0"/>
              <w:rPr>
                <w:rFonts w:eastAsia="MS Mincho"/>
              </w:rPr>
            </w:pPr>
            <w:r w:rsidRPr="00DF6DD6">
              <w:rPr>
                <w:rFonts w:eastAsia="MS Mincho"/>
              </w:rPr>
              <w:t>2154.6</w:t>
            </w:r>
          </w:p>
        </w:tc>
        <w:tc>
          <w:tcPr>
            <w:tcW w:w="667" w:type="dxa"/>
            <w:shd w:val="clear" w:color="auto" w:fill="auto"/>
            <w:vAlign w:val="center"/>
          </w:tcPr>
          <w:p w14:paraId="77DB7A0A" w14:textId="77777777" w:rsidR="004D05EA" w:rsidRPr="00DF6DD6" w:rsidRDefault="004D05EA" w:rsidP="00A6034C">
            <w:pPr>
              <w:pStyle w:val="TAC"/>
              <w:keepNext w:val="0"/>
              <w:rPr>
                <w:rFonts w:eastAsia="MS Mincho"/>
              </w:rPr>
            </w:pPr>
            <w:r w:rsidRPr="00DF6DD6">
              <w:rPr>
                <w:rFonts w:eastAsia="MS Mincho"/>
              </w:rPr>
              <w:t>30.6</w:t>
            </w:r>
          </w:p>
        </w:tc>
        <w:tc>
          <w:tcPr>
            <w:tcW w:w="1096" w:type="dxa"/>
            <w:shd w:val="clear" w:color="auto" w:fill="auto"/>
            <w:vAlign w:val="center"/>
          </w:tcPr>
          <w:p w14:paraId="3D8AF4B3"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1F3A57AC" w14:textId="77777777" w:rsidTr="00A6034C">
        <w:trPr>
          <w:trHeight w:val="22"/>
          <w:jc w:val="center"/>
        </w:trPr>
        <w:tc>
          <w:tcPr>
            <w:tcW w:w="1928" w:type="dxa"/>
            <w:vMerge/>
            <w:shd w:val="clear" w:color="auto" w:fill="auto"/>
            <w:vAlign w:val="center"/>
            <w:hideMark/>
          </w:tcPr>
          <w:p w14:paraId="51CA35E5" w14:textId="77777777" w:rsidR="004D05EA" w:rsidRPr="00DF6DD6" w:rsidRDefault="004D05EA" w:rsidP="00A6034C">
            <w:pPr>
              <w:pStyle w:val="TAC"/>
              <w:keepNext w:val="0"/>
            </w:pPr>
          </w:p>
        </w:tc>
        <w:tc>
          <w:tcPr>
            <w:tcW w:w="1146" w:type="dxa"/>
            <w:shd w:val="clear" w:color="auto" w:fill="auto"/>
            <w:vAlign w:val="center"/>
            <w:hideMark/>
          </w:tcPr>
          <w:p w14:paraId="5582794B"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097409B1"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43A47DC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87B0BA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37AA18B"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2941ADA"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ED01173" w14:textId="77777777" w:rsidR="004D05EA" w:rsidRPr="00DF6DD6" w:rsidRDefault="004D05EA" w:rsidP="00A6034C">
            <w:pPr>
              <w:pStyle w:val="TAC"/>
              <w:keepNext w:val="0"/>
              <w:rPr>
                <w:rFonts w:eastAsia="MS Mincho"/>
              </w:rPr>
            </w:pPr>
            <w:r w:rsidRPr="00DF6DD6">
              <w:t>N/A</w:t>
            </w:r>
          </w:p>
        </w:tc>
      </w:tr>
      <w:tr w:rsidR="00F55B07" w:rsidRPr="00DF6DD6" w14:paraId="0689EAC7" w14:textId="77777777" w:rsidTr="00A6034C">
        <w:trPr>
          <w:trHeight w:val="22"/>
          <w:jc w:val="center"/>
        </w:trPr>
        <w:tc>
          <w:tcPr>
            <w:tcW w:w="1928" w:type="dxa"/>
            <w:vMerge/>
            <w:shd w:val="clear" w:color="auto" w:fill="auto"/>
            <w:vAlign w:val="center"/>
          </w:tcPr>
          <w:p w14:paraId="1C4234BB" w14:textId="77777777" w:rsidR="004D05EA" w:rsidRPr="00DF6DD6" w:rsidRDefault="004D05EA" w:rsidP="00A6034C">
            <w:pPr>
              <w:pStyle w:val="TAC"/>
              <w:keepNext w:val="0"/>
            </w:pPr>
          </w:p>
        </w:tc>
        <w:tc>
          <w:tcPr>
            <w:tcW w:w="1146" w:type="dxa"/>
            <w:shd w:val="clear" w:color="auto" w:fill="auto"/>
            <w:vAlign w:val="center"/>
          </w:tcPr>
          <w:p w14:paraId="32EDBC35"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55A01A9" w14:textId="77777777" w:rsidR="004D05EA" w:rsidRPr="00DF6DD6" w:rsidRDefault="004D05EA" w:rsidP="00A6034C">
            <w:pPr>
              <w:pStyle w:val="TAC"/>
              <w:keepNext w:val="0"/>
              <w:rPr>
                <w:rFonts w:eastAsia="MS Mincho"/>
              </w:rPr>
            </w:pPr>
            <w:r w:rsidRPr="00DF6DD6">
              <w:rPr>
                <w:rFonts w:eastAsia="MS Mincho"/>
              </w:rPr>
              <w:t>3605</w:t>
            </w:r>
          </w:p>
        </w:tc>
        <w:tc>
          <w:tcPr>
            <w:tcW w:w="746" w:type="dxa"/>
            <w:shd w:val="clear" w:color="auto" w:fill="auto"/>
            <w:noWrap/>
            <w:vAlign w:val="center"/>
          </w:tcPr>
          <w:p w14:paraId="48FEAA61"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CDB19FC" w14:textId="6224DB71"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2C80D514" w14:textId="77777777" w:rsidR="004D05EA" w:rsidRPr="00DF6DD6" w:rsidRDefault="004D05EA" w:rsidP="00A6034C">
            <w:pPr>
              <w:pStyle w:val="TAC"/>
              <w:keepNext w:val="0"/>
              <w:rPr>
                <w:rFonts w:eastAsia="MS Mincho"/>
              </w:rPr>
            </w:pPr>
            <w:r w:rsidRPr="00DF6DD6">
              <w:rPr>
                <w:rFonts w:eastAsia="MS Mincho"/>
              </w:rPr>
              <w:t>3605</w:t>
            </w:r>
          </w:p>
        </w:tc>
        <w:tc>
          <w:tcPr>
            <w:tcW w:w="667" w:type="dxa"/>
            <w:shd w:val="clear" w:color="auto" w:fill="auto"/>
            <w:vAlign w:val="center"/>
          </w:tcPr>
          <w:p w14:paraId="657B35E8" w14:textId="77777777" w:rsidR="004D05EA" w:rsidRPr="00DF6DD6" w:rsidRDefault="004D05EA" w:rsidP="00A6034C">
            <w:pPr>
              <w:pStyle w:val="TAC"/>
              <w:keepNext w:val="0"/>
            </w:pPr>
            <w:r w:rsidRPr="00DF6DD6">
              <w:t>N/A</w:t>
            </w:r>
          </w:p>
        </w:tc>
        <w:tc>
          <w:tcPr>
            <w:tcW w:w="1096" w:type="dxa"/>
            <w:shd w:val="clear" w:color="auto" w:fill="auto"/>
            <w:vAlign w:val="center"/>
          </w:tcPr>
          <w:p w14:paraId="3F38F132" w14:textId="77777777" w:rsidR="004D05EA" w:rsidRPr="00DF6DD6" w:rsidRDefault="004D05EA" w:rsidP="00A6034C">
            <w:pPr>
              <w:pStyle w:val="TAC"/>
              <w:keepNext w:val="0"/>
            </w:pPr>
            <w:r w:rsidRPr="00DF6DD6">
              <w:t>N/A</w:t>
            </w:r>
          </w:p>
        </w:tc>
      </w:tr>
      <w:tr w:rsidR="00F55B07" w:rsidRPr="00DF6DD6" w14:paraId="1087D062" w14:textId="77777777" w:rsidTr="00A6034C">
        <w:trPr>
          <w:trHeight w:val="54"/>
          <w:jc w:val="center"/>
        </w:trPr>
        <w:tc>
          <w:tcPr>
            <w:tcW w:w="1928" w:type="dxa"/>
            <w:vMerge/>
            <w:shd w:val="clear" w:color="auto" w:fill="auto"/>
            <w:vAlign w:val="center"/>
            <w:hideMark/>
          </w:tcPr>
          <w:p w14:paraId="74007F13" w14:textId="77777777" w:rsidR="004D05EA" w:rsidRPr="00DF6DD6" w:rsidRDefault="004D05EA" w:rsidP="00A6034C">
            <w:pPr>
              <w:pStyle w:val="TAC"/>
              <w:keepNext w:val="0"/>
            </w:pPr>
          </w:p>
        </w:tc>
        <w:tc>
          <w:tcPr>
            <w:tcW w:w="1146" w:type="dxa"/>
            <w:shd w:val="clear" w:color="auto" w:fill="auto"/>
            <w:vAlign w:val="center"/>
            <w:hideMark/>
          </w:tcPr>
          <w:p w14:paraId="5217F13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B8E9C61"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291232A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A2EA6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ABC616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7F0CB1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5CBE6DD1" w14:textId="77777777" w:rsidR="004D05EA" w:rsidRPr="00DF6DD6" w:rsidRDefault="004D05EA" w:rsidP="00A6034C">
            <w:pPr>
              <w:pStyle w:val="TAC"/>
              <w:keepNext w:val="0"/>
              <w:rPr>
                <w:rFonts w:eastAsia="MS Mincho"/>
              </w:rPr>
            </w:pPr>
            <w:r w:rsidRPr="00DF6DD6">
              <w:t>N/A</w:t>
            </w:r>
          </w:p>
        </w:tc>
      </w:tr>
      <w:tr w:rsidR="00F55B07" w:rsidRPr="00DF6DD6" w14:paraId="2BA4AF56" w14:textId="77777777" w:rsidTr="00A6034C">
        <w:trPr>
          <w:trHeight w:val="22"/>
          <w:jc w:val="center"/>
        </w:trPr>
        <w:tc>
          <w:tcPr>
            <w:tcW w:w="1928" w:type="dxa"/>
            <w:vMerge/>
            <w:shd w:val="clear" w:color="auto" w:fill="auto"/>
            <w:vAlign w:val="center"/>
            <w:hideMark/>
          </w:tcPr>
          <w:p w14:paraId="4551F0D4" w14:textId="77777777" w:rsidR="004D05EA" w:rsidRPr="00DF6DD6" w:rsidRDefault="004D05EA" w:rsidP="00A6034C">
            <w:pPr>
              <w:pStyle w:val="TAC"/>
              <w:keepNext w:val="0"/>
            </w:pPr>
          </w:p>
        </w:tc>
        <w:tc>
          <w:tcPr>
            <w:tcW w:w="1146" w:type="dxa"/>
            <w:shd w:val="clear" w:color="auto" w:fill="auto"/>
            <w:vAlign w:val="center"/>
            <w:hideMark/>
          </w:tcPr>
          <w:p w14:paraId="7390DBD0"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74DC2DC"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1D3934F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6B270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9F4137"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5695D0C4" w14:textId="77777777" w:rsidR="004D05EA" w:rsidRPr="00DF6DD6" w:rsidRDefault="004D05EA" w:rsidP="00A6034C">
            <w:pPr>
              <w:pStyle w:val="TAC"/>
              <w:keepNext w:val="0"/>
              <w:rPr>
                <w:rFonts w:eastAsia="MS Mincho"/>
              </w:rPr>
            </w:pPr>
            <w:r w:rsidRPr="00DF6DD6">
              <w:rPr>
                <w:rFonts w:eastAsia="MS Mincho"/>
              </w:rPr>
              <w:t>2.9</w:t>
            </w:r>
          </w:p>
        </w:tc>
        <w:tc>
          <w:tcPr>
            <w:tcW w:w="1096" w:type="dxa"/>
            <w:shd w:val="clear" w:color="auto" w:fill="auto"/>
            <w:vAlign w:val="center"/>
          </w:tcPr>
          <w:p w14:paraId="0724D8FA"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28ACF5A" w14:textId="77777777" w:rsidTr="00A6034C">
        <w:trPr>
          <w:trHeight w:val="22"/>
          <w:jc w:val="center"/>
        </w:trPr>
        <w:tc>
          <w:tcPr>
            <w:tcW w:w="1928" w:type="dxa"/>
            <w:vMerge/>
            <w:shd w:val="clear" w:color="auto" w:fill="auto"/>
            <w:vAlign w:val="center"/>
          </w:tcPr>
          <w:p w14:paraId="67E738C7" w14:textId="77777777" w:rsidR="004D05EA" w:rsidRPr="00DF6DD6" w:rsidRDefault="004D05EA" w:rsidP="00A6034C">
            <w:pPr>
              <w:pStyle w:val="TAC"/>
              <w:keepNext w:val="0"/>
            </w:pPr>
          </w:p>
        </w:tc>
        <w:tc>
          <w:tcPr>
            <w:tcW w:w="1146" w:type="dxa"/>
            <w:shd w:val="clear" w:color="auto" w:fill="auto"/>
            <w:vAlign w:val="center"/>
          </w:tcPr>
          <w:p w14:paraId="2C7A0F86"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1B24A5D" w14:textId="77777777" w:rsidR="004D05EA" w:rsidRPr="00DF6DD6" w:rsidRDefault="004D05EA" w:rsidP="00A6034C">
            <w:pPr>
              <w:pStyle w:val="TAC"/>
              <w:keepNext w:val="0"/>
              <w:rPr>
                <w:rFonts w:eastAsia="MS Mincho"/>
              </w:rPr>
            </w:pPr>
            <w:r w:rsidRPr="00DF6DD6">
              <w:rPr>
                <w:rFonts w:eastAsia="MS Mincho"/>
              </w:rPr>
              <w:t>3675</w:t>
            </w:r>
          </w:p>
        </w:tc>
        <w:tc>
          <w:tcPr>
            <w:tcW w:w="746" w:type="dxa"/>
            <w:shd w:val="clear" w:color="auto" w:fill="auto"/>
            <w:noWrap/>
            <w:vAlign w:val="center"/>
          </w:tcPr>
          <w:p w14:paraId="0FDBC4F4"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D1F7F15" w14:textId="3B0374AA"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C5B3C8B" w14:textId="77777777" w:rsidR="004D05EA" w:rsidRPr="00DF6DD6" w:rsidRDefault="004D05EA" w:rsidP="00A6034C">
            <w:pPr>
              <w:pStyle w:val="TAC"/>
              <w:keepNext w:val="0"/>
              <w:rPr>
                <w:rFonts w:eastAsia="MS Mincho"/>
              </w:rPr>
            </w:pPr>
            <w:r w:rsidRPr="00DF6DD6">
              <w:rPr>
                <w:rFonts w:eastAsia="MS Mincho"/>
              </w:rPr>
              <w:t>3675</w:t>
            </w:r>
          </w:p>
        </w:tc>
        <w:tc>
          <w:tcPr>
            <w:tcW w:w="667" w:type="dxa"/>
            <w:shd w:val="clear" w:color="auto" w:fill="auto"/>
            <w:vAlign w:val="center"/>
          </w:tcPr>
          <w:p w14:paraId="132E7A57" w14:textId="77777777" w:rsidR="004D05EA" w:rsidRPr="00DF6DD6" w:rsidRDefault="004D05EA" w:rsidP="00A6034C">
            <w:pPr>
              <w:pStyle w:val="TAC"/>
              <w:keepNext w:val="0"/>
            </w:pPr>
            <w:r w:rsidRPr="00DF6DD6">
              <w:t>N/A</w:t>
            </w:r>
          </w:p>
        </w:tc>
        <w:tc>
          <w:tcPr>
            <w:tcW w:w="1096" w:type="dxa"/>
            <w:shd w:val="clear" w:color="auto" w:fill="auto"/>
            <w:vAlign w:val="center"/>
          </w:tcPr>
          <w:p w14:paraId="29CE1866" w14:textId="77777777" w:rsidR="004D05EA" w:rsidRPr="00DF6DD6" w:rsidRDefault="004D05EA" w:rsidP="00A6034C">
            <w:pPr>
              <w:pStyle w:val="TAC"/>
              <w:keepNext w:val="0"/>
            </w:pPr>
            <w:r w:rsidRPr="00DF6DD6">
              <w:t>N/A</w:t>
            </w:r>
          </w:p>
        </w:tc>
      </w:tr>
      <w:tr w:rsidR="00F55B07" w:rsidRPr="00DF6DD6" w14:paraId="0B7FD693" w14:textId="77777777" w:rsidTr="00A6034C">
        <w:trPr>
          <w:trHeight w:val="22"/>
          <w:jc w:val="center"/>
        </w:trPr>
        <w:tc>
          <w:tcPr>
            <w:tcW w:w="1928" w:type="dxa"/>
            <w:vMerge w:val="restart"/>
            <w:shd w:val="clear" w:color="auto" w:fill="auto"/>
            <w:vAlign w:val="center"/>
          </w:tcPr>
          <w:p w14:paraId="4A41E5A3"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D13731B"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E33CB4B"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340AD91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1F36D67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5CF6DC7"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1B32224" w14:textId="77777777" w:rsidR="004D05EA" w:rsidRPr="00DF6DD6" w:rsidRDefault="004D05EA" w:rsidP="00A6034C">
            <w:pPr>
              <w:pStyle w:val="TAC"/>
              <w:keepNext w:val="0"/>
            </w:pPr>
            <w:r w:rsidRPr="00DF6DD6">
              <w:rPr>
                <w:lang w:eastAsia="ja-JP"/>
              </w:rPr>
              <w:t>15.8</w:t>
            </w:r>
          </w:p>
        </w:tc>
        <w:tc>
          <w:tcPr>
            <w:tcW w:w="1096" w:type="dxa"/>
            <w:shd w:val="clear" w:color="auto" w:fill="auto"/>
            <w:vAlign w:val="center"/>
          </w:tcPr>
          <w:p w14:paraId="698AC3A1" w14:textId="77777777" w:rsidR="004D05EA" w:rsidRPr="00DF6DD6" w:rsidRDefault="004D05EA" w:rsidP="00A6034C">
            <w:pPr>
              <w:pStyle w:val="TAC"/>
              <w:keepNext w:val="0"/>
            </w:pPr>
            <w:r w:rsidRPr="00DF6DD6">
              <w:rPr>
                <w:lang w:eastAsia="ja-JP"/>
              </w:rPr>
              <w:t>IMD3</w:t>
            </w:r>
          </w:p>
        </w:tc>
      </w:tr>
      <w:tr w:rsidR="00F55B07" w:rsidRPr="00DF6DD6" w14:paraId="523A0C80" w14:textId="77777777" w:rsidTr="00A6034C">
        <w:trPr>
          <w:trHeight w:val="22"/>
          <w:jc w:val="center"/>
        </w:trPr>
        <w:tc>
          <w:tcPr>
            <w:tcW w:w="1928" w:type="dxa"/>
            <w:vMerge/>
            <w:shd w:val="clear" w:color="auto" w:fill="auto"/>
            <w:vAlign w:val="center"/>
          </w:tcPr>
          <w:p w14:paraId="42578C23" w14:textId="77777777" w:rsidR="004D05EA" w:rsidRPr="00DF6DD6" w:rsidRDefault="004D05EA" w:rsidP="00A6034C">
            <w:pPr>
              <w:pStyle w:val="TAC"/>
              <w:keepNext w:val="0"/>
            </w:pPr>
          </w:p>
        </w:tc>
        <w:tc>
          <w:tcPr>
            <w:tcW w:w="1146" w:type="dxa"/>
            <w:shd w:val="clear" w:color="auto" w:fill="auto"/>
            <w:vAlign w:val="center"/>
          </w:tcPr>
          <w:p w14:paraId="33A7E02D"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4A4FE06F"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7561E41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4778BB39"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7DB34442"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614E8DE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2F8D13B6" w14:textId="77777777" w:rsidR="004D05EA" w:rsidRPr="00DF6DD6" w:rsidRDefault="004D05EA" w:rsidP="00A6034C">
            <w:pPr>
              <w:pStyle w:val="TAC"/>
              <w:keepNext w:val="0"/>
            </w:pPr>
            <w:r w:rsidRPr="00DF6DD6">
              <w:rPr>
                <w:lang w:eastAsia="ja-JP"/>
              </w:rPr>
              <w:t>N/A</w:t>
            </w:r>
          </w:p>
        </w:tc>
      </w:tr>
      <w:tr w:rsidR="00F55B07" w:rsidRPr="00DF6DD6" w14:paraId="0CC0B1B0" w14:textId="77777777" w:rsidTr="00A6034C">
        <w:trPr>
          <w:trHeight w:val="22"/>
          <w:jc w:val="center"/>
        </w:trPr>
        <w:tc>
          <w:tcPr>
            <w:tcW w:w="1928" w:type="dxa"/>
            <w:vMerge/>
            <w:shd w:val="clear" w:color="auto" w:fill="auto"/>
            <w:vAlign w:val="center"/>
          </w:tcPr>
          <w:p w14:paraId="17FE6D1C" w14:textId="77777777" w:rsidR="004D05EA" w:rsidRPr="00DF6DD6" w:rsidRDefault="004D05EA" w:rsidP="00A6034C">
            <w:pPr>
              <w:pStyle w:val="TAC"/>
              <w:keepNext w:val="0"/>
            </w:pPr>
          </w:p>
        </w:tc>
        <w:tc>
          <w:tcPr>
            <w:tcW w:w="1146" w:type="dxa"/>
            <w:shd w:val="clear" w:color="auto" w:fill="auto"/>
            <w:vAlign w:val="center"/>
          </w:tcPr>
          <w:p w14:paraId="16AC8026"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2BCF563"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561ED106"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745A8F8" w14:textId="0E9F65D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6703179"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5926C0B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E0624DB" w14:textId="77777777" w:rsidR="004D05EA" w:rsidRPr="00DF6DD6" w:rsidRDefault="004D05EA" w:rsidP="00A6034C">
            <w:pPr>
              <w:pStyle w:val="TAC"/>
              <w:keepNext w:val="0"/>
            </w:pPr>
            <w:r w:rsidRPr="00DF6DD6">
              <w:rPr>
                <w:lang w:eastAsia="ja-JP"/>
              </w:rPr>
              <w:t>N/A</w:t>
            </w:r>
          </w:p>
        </w:tc>
      </w:tr>
      <w:tr w:rsidR="00F55B07" w:rsidRPr="00DF6DD6" w14:paraId="1CD39DF5" w14:textId="77777777" w:rsidTr="00A6034C">
        <w:trPr>
          <w:trHeight w:val="22"/>
          <w:jc w:val="center"/>
        </w:trPr>
        <w:tc>
          <w:tcPr>
            <w:tcW w:w="1928" w:type="dxa"/>
            <w:vMerge w:val="restart"/>
            <w:shd w:val="clear" w:color="auto" w:fill="auto"/>
            <w:vAlign w:val="center"/>
          </w:tcPr>
          <w:p w14:paraId="576D756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D3D6FF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58FD537C"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978A67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4963A8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42513CF1"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419BBDF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0300244" w14:textId="77777777" w:rsidR="004D05EA" w:rsidRPr="00DF6DD6" w:rsidRDefault="004D05EA" w:rsidP="00A6034C">
            <w:pPr>
              <w:pStyle w:val="TAC"/>
              <w:keepNext w:val="0"/>
            </w:pPr>
            <w:r w:rsidRPr="00DF6DD6">
              <w:rPr>
                <w:lang w:eastAsia="ja-JP"/>
              </w:rPr>
              <w:t>N/A</w:t>
            </w:r>
          </w:p>
        </w:tc>
      </w:tr>
      <w:tr w:rsidR="00F55B07" w:rsidRPr="00DF6DD6" w14:paraId="7C6A249A" w14:textId="77777777" w:rsidTr="00A6034C">
        <w:trPr>
          <w:trHeight w:val="22"/>
          <w:jc w:val="center"/>
        </w:trPr>
        <w:tc>
          <w:tcPr>
            <w:tcW w:w="1928" w:type="dxa"/>
            <w:vMerge/>
            <w:shd w:val="clear" w:color="auto" w:fill="auto"/>
            <w:vAlign w:val="center"/>
          </w:tcPr>
          <w:p w14:paraId="7D5F7CC4" w14:textId="77777777" w:rsidR="004D05EA" w:rsidRPr="00DF6DD6" w:rsidRDefault="004D05EA" w:rsidP="00A6034C">
            <w:pPr>
              <w:pStyle w:val="TAC"/>
              <w:keepNext w:val="0"/>
            </w:pPr>
          </w:p>
        </w:tc>
        <w:tc>
          <w:tcPr>
            <w:tcW w:w="1146" w:type="dxa"/>
            <w:shd w:val="clear" w:color="auto" w:fill="auto"/>
            <w:vAlign w:val="center"/>
          </w:tcPr>
          <w:p w14:paraId="53427751"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E8520A" w14:textId="77777777" w:rsidR="004D05EA" w:rsidRPr="00DF6DD6" w:rsidRDefault="004D05EA" w:rsidP="00A6034C">
            <w:pPr>
              <w:pStyle w:val="TAC"/>
              <w:keepNext w:val="0"/>
              <w:rPr>
                <w:rFonts w:eastAsia="MS Mincho"/>
              </w:rPr>
            </w:pPr>
            <w:r w:rsidRPr="00DF6DD6">
              <w:rPr>
                <w:lang w:eastAsia="ja-JP"/>
              </w:rPr>
              <w:t>725</w:t>
            </w:r>
          </w:p>
        </w:tc>
        <w:tc>
          <w:tcPr>
            <w:tcW w:w="746" w:type="dxa"/>
            <w:shd w:val="clear" w:color="auto" w:fill="auto"/>
            <w:noWrap/>
            <w:vAlign w:val="center"/>
          </w:tcPr>
          <w:p w14:paraId="66A02DE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0D38A7"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433AAE" w14:textId="77777777" w:rsidR="004D05EA" w:rsidRPr="00DF6DD6" w:rsidRDefault="004D05EA" w:rsidP="00A6034C">
            <w:pPr>
              <w:pStyle w:val="TAC"/>
              <w:keepNext w:val="0"/>
              <w:rPr>
                <w:rFonts w:eastAsia="MS Mincho"/>
              </w:rPr>
            </w:pPr>
            <w:r w:rsidRPr="00DF6DD6">
              <w:rPr>
                <w:lang w:eastAsia="ja-JP"/>
              </w:rPr>
              <w:t>780</w:t>
            </w:r>
          </w:p>
        </w:tc>
        <w:tc>
          <w:tcPr>
            <w:tcW w:w="667" w:type="dxa"/>
            <w:shd w:val="clear" w:color="auto" w:fill="auto"/>
            <w:vAlign w:val="center"/>
          </w:tcPr>
          <w:p w14:paraId="262F0126" w14:textId="77777777" w:rsidR="004D05EA" w:rsidRPr="00DF6DD6" w:rsidRDefault="004D05EA" w:rsidP="00A6034C">
            <w:pPr>
              <w:pStyle w:val="TAC"/>
              <w:keepNext w:val="0"/>
            </w:pPr>
            <w:r w:rsidRPr="00DF6DD6">
              <w:rPr>
                <w:lang w:eastAsia="ja-JP"/>
              </w:rPr>
              <w:t>4.3</w:t>
            </w:r>
          </w:p>
        </w:tc>
        <w:tc>
          <w:tcPr>
            <w:tcW w:w="1096" w:type="dxa"/>
            <w:shd w:val="clear" w:color="auto" w:fill="auto"/>
            <w:vAlign w:val="center"/>
          </w:tcPr>
          <w:p w14:paraId="1E6DFC06" w14:textId="77777777" w:rsidR="004D05EA" w:rsidRPr="00DF6DD6" w:rsidRDefault="004D05EA" w:rsidP="00A6034C">
            <w:pPr>
              <w:pStyle w:val="TAC"/>
              <w:keepNext w:val="0"/>
            </w:pPr>
            <w:r w:rsidRPr="00DF6DD6">
              <w:rPr>
                <w:lang w:eastAsia="ja-JP"/>
              </w:rPr>
              <w:t>IMD5</w:t>
            </w:r>
          </w:p>
        </w:tc>
      </w:tr>
      <w:tr w:rsidR="00F55B07" w:rsidRPr="00DF6DD6" w14:paraId="3D429990" w14:textId="77777777" w:rsidTr="00A6034C">
        <w:trPr>
          <w:trHeight w:val="22"/>
          <w:jc w:val="center"/>
        </w:trPr>
        <w:tc>
          <w:tcPr>
            <w:tcW w:w="1928" w:type="dxa"/>
            <w:vMerge/>
            <w:shd w:val="clear" w:color="auto" w:fill="auto"/>
            <w:vAlign w:val="center"/>
          </w:tcPr>
          <w:p w14:paraId="0F0B3184" w14:textId="77777777" w:rsidR="004D05EA" w:rsidRPr="00DF6DD6" w:rsidRDefault="004D05EA" w:rsidP="00A6034C">
            <w:pPr>
              <w:pStyle w:val="TAC"/>
              <w:keepNext w:val="0"/>
            </w:pPr>
          </w:p>
        </w:tc>
        <w:tc>
          <w:tcPr>
            <w:tcW w:w="1146" w:type="dxa"/>
            <w:shd w:val="clear" w:color="auto" w:fill="auto"/>
            <w:vAlign w:val="center"/>
          </w:tcPr>
          <w:p w14:paraId="3B775B50"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F6D50A" w14:textId="77777777" w:rsidR="004D05EA" w:rsidRPr="00DF6DD6" w:rsidRDefault="004D05EA" w:rsidP="00A6034C">
            <w:pPr>
              <w:pStyle w:val="TAC"/>
              <w:keepNext w:val="0"/>
              <w:rPr>
                <w:rFonts w:eastAsia="MS Mincho"/>
              </w:rPr>
            </w:pPr>
            <w:r w:rsidRPr="00DF6DD6">
              <w:rPr>
                <w:lang w:eastAsia="ja-JP"/>
              </w:rPr>
              <w:t>3330</w:t>
            </w:r>
          </w:p>
        </w:tc>
        <w:tc>
          <w:tcPr>
            <w:tcW w:w="746" w:type="dxa"/>
            <w:shd w:val="clear" w:color="auto" w:fill="auto"/>
            <w:noWrap/>
            <w:vAlign w:val="center"/>
          </w:tcPr>
          <w:p w14:paraId="5457DDB0"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49E088EC" w14:textId="1412B8E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5F1935C" w14:textId="77777777" w:rsidR="004D05EA" w:rsidRPr="00DF6DD6" w:rsidRDefault="004D05EA" w:rsidP="00A6034C">
            <w:pPr>
              <w:pStyle w:val="TAC"/>
              <w:keepNext w:val="0"/>
              <w:rPr>
                <w:rFonts w:eastAsia="MS Mincho"/>
              </w:rPr>
            </w:pPr>
            <w:r w:rsidRPr="00DF6DD6">
              <w:rPr>
                <w:lang w:eastAsia="ja-JP"/>
              </w:rPr>
              <w:t>3330</w:t>
            </w:r>
          </w:p>
        </w:tc>
        <w:tc>
          <w:tcPr>
            <w:tcW w:w="667" w:type="dxa"/>
            <w:shd w:val="clear" w:color="auto" w:fill="auto"/>
            <w:vAlign w:val="center"/>
          </w:tcPr>
          <w:p w14:paraId="5FAF112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922206C" w14:textId="77777777" w:rsidR="004D05EA" w:rsidRPr="00DF6DD6" w:rsidRDefault="004D05EA" w:rsidP="00A6034C">
            <w:pPr>
              <w:pStyle w:val="TAC"/>
              <w:keepNext w:val="0"/>
            </w:pPr>
            <w:r w:rsidRPr="00DF6DD6">
              <w:rPr>
                <w:lang w:eastAsia="ja-JP"/>
              </w:rPr>
              <w:t>N/A</w:t>
            </w:r>
          </w:p>
        </w:tc>
      </w:tr>
      <w:tr w:rsidR="00F55B07" w:rsidRPr="00DF6DD6" w14:paraId="044F7484" w14:textId="77777777" w:rsidTr="00A6034C">
        <w:trPr>
          <w:trHeight w:val="22"/>
          <w:jc w:val="center"/>
        </w:trPr>
        <w:tc>
          <w:tcPr>
            <w:tcW w:w="1928" w:type="dxa"/>
            <w:vMerge w:val="restart"/>
            <w:shd w:val="clear" w:color="auto" w:fill="auto"/>
            <w:vAlign w:val="center"/>
          </w:tcPr>
          <w:p w14:paraId="3F0A0A58"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7F3BB46C"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0858700"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D98D6E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3B7935D5"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4130505"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8B46615" w14:textId="77777777" w:rsidR="004D05EA" w:rsidRPr="00DF6DD6" w:rsidRDefault="004D05EA" w:rsidP="00A6034C">
            <w:pPr>
              <w:pStyle w:val="TAC"/>
              <w:keepNext w:val="0"/>
            </w:pPr>
            <w:r w:rsidRPr="00DF6DD6">
              <w:rPr>
                <w:lang w:eastAsia="ja-JP"/>
              </w:rPr>
              <w:t>15.7</w:t>
            </w:r>
          </w:p>
        </w:tc>
        <w:tc>
          <w:tcPr>
            <w:tcW w:w="1096" w:type="dxa"/>
            <w:shd w:val="clear" w:color="auto" w:fill="auto"/>
            <w:vAlign w:val="center"/>
          </w:tcPr>
          <w:p w14:paraId="42CB1773" w14:textId="77777777" w:rsidR="004D05EA" w:rsidRPr="00DF6DD6" w:rsidRDefault="004D05EA" w:rsidP="00A6034C">
            <w:pPr>
              <w:pStyle w:val="TAC"/>
              <w:keepNext w:val="0"/>
            </w:pPr>
            <w:r w:rsidRPr="00DF6DD6">
              <w:rPr>
                <w:lang w:eastAsia="ja-JP"/>
              </w:rPr>
              <w:t>IMD3</w:t>
            </w:r>
          </w:p>
        </w:tc>
      </w:tr>
      <w:tr w:rsidR="00F55B07" w:rsidRPr="00DF6DD6" w14:paraId="2104D74B" w14:textId="77777777" w:rsidTr="00A6034C">
        <w:trPr>
          <w:trHeight w:val="22"/>
          <w:jc w:val="center"/>
        </w:trPr>
        <w:tc>
          <w:tcPr>
            <w:tcW w:w="1928" w:type="dxa"/>
            <w:vMerge/>
            <w:shd w:val="clear" w:color="auto" w:fill="auto"/>
            <w:vAlign w:val="center"/>
          </w:tcPr>
          <w:p w14:paraId="7735A858" w14:textId="77777777" w:rsidR="004D05EA" w:rsidRPr="00DF6DD6" w:rsidRDefault="004D05EA" w:rsidP="00A6034C">
            <w:pPr>
              <w:pStyle w:val="TAC"/>
              <w:keepNext w:val="0"/>
            </w:pPr>
          </w:p>
        </w:tc>
        <w:tc>
          <w:tcPr>
            <w:tcW w:w="1146" w:type="dxa"/>
            <w:shd w:val="clear" w:color="auto" w:fill="auto"/>
            <w:vAlign w:val="center"/>
          </w:tcPr>
          <w:p w14:paraId="6088213E"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6170294E"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26ED70C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E0B404D"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0AEBFEA"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1B0523E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F573E7C" w14:textId="77777777" w:rsidR="004D05EA" w:rsidRPr="00DF6DD6" w:rsidRDefault="004D05EA" w:rsidP="00A6034C">
            <w:pPr>
              <w:pStyle w:val="TAC"/>
              <w:keepNext w:val="0"/>
            </w:pPr>
            <w:r w:rsidRPr="00DF6DD6">
              <w:rPr>
                <w:lang w:eastAsia="ja-JP"/>
              </w:rPr>
              <w:t>N/A</w:t>
            </w:r>
          </w:p>
        </w:tc>
      </w:tr>
      <w:tr w:rsidR="00F55B07" w:rsidRPr="00DF6DD6" w14:paraId="52457FEC" w14:textId="77777777" w:rsidTr="00A6034C">
        <w:trPr>
          <w:trHeight w:val="22"/>
          <w:jc w:val="center"/>
        </w:trPr>
        <w:tc>
          <w:tcPr>
            <w:tcW w:w="1928" w:type="dxa"/>
            <w:vMerge/>
            <w:shd w:val="clear" w:color="auto" w:fill="auto"/>
            <w:vAlign w:val="center"/>
          </w:tcPr>
          <w:p w14:paraId="51C40D38" w14:textId="77777777" w:rsidR="004D05EA" w:rsidRPr="00DF6DD6" w:rsidRDefault="004D05EA" w:rsidP="00A6034C">
            <w:pPr>
              <w:pStyle w:val="TAC"/>
              <w:keepNext w:val="0"/>
            </w:pPr>
          </w:p>
        </w:tc>
        <w:tc>
          <w:tcPr>
            <w:tcW w:w="1146" w:type="dxa"/>
            <w:shd w:val="clear" w:color="auto" w:fill="auto"/>
            <w:vAlign w:val="center"/>
          </w:tcPr>
          <w:p w14:paraId="693C074A"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3EF09BF1"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2F9B4245"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24A231C" w14:textId="2D4C60EB"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2131E568"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123A808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25A0384" w14:textId="77777777" w:rsidR="004D05EA" w:rsidRPr="00DF6DD6" w:rsidRDefault="004D05EA" w:rsidP="00A6034C">
            <w:pPr>
              <w:pStyle w:val="TAC"/>
              <w:keepNext w:val="0"/>
            </w:pPr>
            <w:r w:rsidRPr="00DF6DD6">
              <w:rPr>
                <w:lang w:eastAsia="ja-JP"/>
              </w:rPr>
              <w:t>N/A</w:t>
            </w:r>
          </w:p>
        </w:tc>
      </w:tr>
      <w:tr w:rsidR="00F55B07" w:rsidRPr="00DF6DD6" w14:paraId="6C5E91A5" w14:textId="77777777" w:rsidTr="00A6034C">
        <w:trPr>
          <w:trHeight w:val="22"/>
          <w:jc w:val="center"/>
        </w:trPr>
        <w:tc>
          <w:tcPr>
            <w:tcW w:w="1928" w:type="dxa"/>
            <w:vMerge w:val="restart"/>
            <w:shd w:val="clear" w:color="auto" w:fill="auto"/>
            <w:vAlign w:val="center"/>
          </w:tcPr>
          <w:p w14:paraId="4F49579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B1A740"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96A1DF6" w14:textId="77777777" w:rsidR="004D05EA" w:rsidRPr="00DF6DD6" w:rsidRDefault="004D05EA" w:rsidP="00A6034C">
            <w:pPr>
              <w:pStyle w:val="TAC"/>
              <w:keepNext w:val="0"/>
              <w:rPr>
                <w:rFonts w:eastAsia="MS Mincho"/>
              </w:rPr>
            </w:pPr>
            <w:r w:rsidRPr="00DF6DD6">
              <w:rPr>
                <w:lang w:eastAsia="ja-JP"/>
              </w:rPr>
              <w:t>1970</w:t>
            </w:r>
          </w:p>
        </w:tc>
        <w:tc>
          <w:tcPr>
            <w:tcW w:w="746" w:type="dxa"/>
            <w:shd w:val="clear" w:color="auto" w:fill="auto"/>
            <w:noWrap/>
            <w:vAlign w:val="center"/>
          </w:tcPr>
          <w:p w14:paraId="770C4CC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DEAED46"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289D7511" w14:textId="77777777" w:rsidR="004D05EA" w:rsidRPr="00DF6DD6" w:rsidRDefault="004D05EA" w:rsidP="00A6034C">
            <w:pPr>
              <w:pStyle w:val="TAC"/>
              <w:keepNext w:val="0"/>
              <w:rPr>
                <w:rFonts w:eastAsia="MS Mincho"/>
              </w:rPr>
            </w:pPr>
            <w:r w:rsidRPr="00DF6DD6">
              <w:rPr>
                <w:lang w:eastAsia="ja-JP"/>
              </w:rPr>
              <w:t>2160</w:t>
            </w:r>
          </w:p>
        </w:tc>
        <w:tc>
          <w:tcPr>
            <w:tcW w:w="667" w:type="dxa"/>
            <w:shd w:val="clear" w:color="auto" w:fill="auto"/>
            <w:vAlign w:val="center"/>
          </w:tcPr>
          <w:p w14:paraId="3BA0D07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8E961ED" w14:textId="77777777" w:rsidR="004D05EA" w:rsidRPr="00DF6DD6" w:rsidRDefault="004D05EA" w:rsidP="00A6034C">
            <w:pPr>
              <w:pStyle w:val="TAC"/>
              <w:keepNext w:val="0"/>
            </w:pPr>
            <w:r w:rsidRPr="00DF6DD6">
              <w:rPr>
                <w:lang w:eastAsia="ja-JP"/>
              </w:rPr>
              <w:t>N/A</w:t>
            </w:r>
          </w:p>
        </w:tc>
      </w:tr>
      <w:tr w:rsidR="00F55B07" w:rsidRPr="00DF6DD6" w14:paraId="78BFD123" w14:textId="77777777" w:rsidTr="00A6034C">
        <w:trPr>
          <w:trHeight w:val="22"/>
          <w:jc w:val="center"/>
        </w:trPr>
        <w:tc>
          <w:tcPr>
            <w:tcW w:w="1928" w:type="dxa"/>
            <w:vMerge/>
            <w:shd w:val="clear" w:color="auto" w:fill="auto"/>
            <w:vAlign w:val="center"/>
          </w:tcPr>
          <w:p w14:paraId="03064AE6" w14:textId="77777777" w:rsidR="004D05EA" w:rsidRPr="00DF6DD6" w:rsidRDefault="004D05EA" w:rsidP="00A6034C">
            <w:pPr>
              <w:pStyle w:val="TAC"/>
              <w:keepNext w:val="0"/>
            </w:pPr>
          </w:p>
        </w:tc>
        <w:tc>
          <w:tcPr>
            <w:tcW w:w="1146" w:type="dxa"/>
            <w:shd w:val="clear" w:color="auto" w:fill="auto"/>
            <w:vAlign w:val="center"/>
          </w:tcPr>
          <w:p w14:paraId="23741905"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F0A8E4" w14:textId="77777777" w:rsidR="004D05EA" w:rsidRPr="00DF6DD6" w:rsidRDefault="004D05EA" w:rsidP="00A6034C">
            <w:pPr>
              <w:pStyle w:val="TAC"/>
              <w:keepNext w:val="0"/>
              <w:rPr>
                <w:rFonts w:eastAsia="MS Mincho"/>
              </w:rPr>
            </w:pPr>
            <w:r w:rsidRPr="00DF6DD6">
              <w:rPr>
                <w:lang w:eastAsia="ja-JP"/>
              </w:rPr>
              <w:t>739</w:t>
            </w:r>
          </w:p>
        </w:tc>
        <w:tc>
          <w:tcPr>
            <w:tcW w:w="746" w:type="dxa"/>
            <w:shd w:val="clear" w:color="auto" w:fill="auto"/>
            <w:noWrap/>
            <w:vAlign w:val="center"/>
          </w:tcPr>
          <w:p w14:paraId="268BF5A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25C557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B48C1B5" w14:textId="77777777" w:rsidR="004D05EA" w:rsidRPr="00DF6DD6" w:rsidRDefault="004D05EA" w:rsidP="00A6034C">
            <w:pPr>
              <w:pStyle w:val="TAC"/>
              <w:keepNext w:val="0"/>
              <w:rPr>
                <w:rFonts w:eastAsia="MS Mincho"/>
              </w:rPr>
            </w:pPr>
            <w:r w:rsidRPr="00DF6DD6">
              <w:rPr>
                <w:lang w:eastAsia="ja-JP"/>
              </w:rPr>
              <w:t>794</w:t>
            </w:r>
          </w:p>
        </w:tc>
        <w:tc>
          <w:tcPr>
            <w:tcW w:w="667" w:type="dxa"/>
            <w:shd w:val="clear" w:color="auto" w:fill="auto"/>
            <w:vAlign w:val="center"/>
          </w:tcPr>
          <w:p w14:paraId="013BE4B2" w14:textId="77777777" w:rsidR="004D05EA" w:rsidRPr="00DF6DD6" w:rsidRDefault="004D05EA" w:rsidP="00A6034C">
            <w:pPr>
              <w:pStyle w:val="TAC"/>
              <w:keepNext w:val="0"/>
            </w:pPr>
            <w:r w:rsidRPr="00DF6DD6">
              <w:rPr>
                <w:lang w:eastAsia="ja-JP"/>
              </w:rPr>
              <w:t>4.2</w:t>
            </w:r>
          </w:p>
        </w:tc>
        <w:tc>
          <w:tcPr>
            <w:tcW w:w="1096" w:type="dxa"/>
            <w:shd w:val="clear" w:color="auto" w:fill="auto"/>
            <w:vAlign w:val="center"/>
          </w:tcPr>
          <w:p w14:paraId="1AE9070A" w14:textId="77777777" w:rsidR="004D05EA" w:rsidRPr="00DF6DD6" w:rsidRDefault="004D05EA" w:rsidP="00A6034C">
            <w:pPr>
              <w:pStyle w:val="TAC"/>
              <w:keepNext w:val="0"/>
            </w:pPr>
            <w:r w:rsidRPr="00DF6DD6">
              <w:rPr>
                <w:lang w:eastAsia="ja-JP"/>
              </w:rPr>
              <w:t>IMD5</w:t>
            </w:r>
          </w:p>
        </w:tc>
      </w:tr>
      <w:tr w:rsidR="00F55B07" w:rsidRPr="00DF6DD6" w14:paraId="3E7CD17D" w14:textId="77777777" w:rsidTr="00A6034C">
        <w:trPr>
          <w:trHeight w:val="22"/>
          <w:jc w:val="center"/>
        </w:trPr>
        <w:tc>
          <w:tcPr>
            <w:tcW w:w="1928" w:type="dxa"/>
            <w:vMerge/>
            <w:shd w:val="clear" w:color="auto" w:fill="auto"/>
            <w:vAlign w:val="center"/>
          </w:tcPr>
          <w:p w14:paraId="71C728FE" w14:textId="77777777" w:rsidR="004D05EA" w:rsidRPr="00DF6DD6" w:rsidRDefault="004D05EA" w:rsidP="00A6034C">
            <w:pPr>
              <w:pStyle w:val="TAC"/>
              <w:keepNext w:val="0"/>
            </w:pPr>
          </w:p>
        </w:tc>
        <w:tc>
          <w:tcPr>
            <w:tcW w:w="1146" w:type="dxa"/>
            <w:shd w:val="clear" w:color="auto" w:fill="auto"/>
            <w:vAlign w:val="center"/>
          </w:tcPr>
          <w:p w14:paraId="007C8D17"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453D65BA" w14:textId="77777777" w:rsidR="004D05EA" w:rsidRPr="00DF6DD6" w:rsidRDefault="004D05EA" w:rsidP="00A6034C">
            <w:pPr>
              <w:pStyle w:val="TAC"/>
              <w:keepNext w:val="0"/>
              <w:rPr>
                <w:rFonts w:eastAsia="MS Mincho"/>
              </w:rPr>
            </w:pPr>
            <w:r w:rsidRPr="00DF6DD6">
              <w:rPr>
                <w:lang w:eastAsia="ja-JP"/>
              </w:rPr>
              <w:t>3352</w:t>
            </w:r>
          </w:p>
        </w:tc>
        <w:tc>
          <w:tcPr>
            <w:tcW w:w="746" w:type="dxa"/>
            <w:shd w:val="clear" w:color="auto" w:fill="auto"/>
            <w:noWrap/>
            <w:vAlign w:val="center"/>
          </w:tcPr>
          <w:p w14:paraId="5F745727"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D405C85" w14:textId="662ED98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792A1CA0" w14:textId="77777777" w:rsidR="004D05EA" w:rsidRPr="00DF6DD6" w:rsidRDefault="004D05EA" w:rsidP="00A6034C">
            <w:pPr>
              <w:pStyle w:val="TAC"/>
              <w:keepNext w:val="0"/>
              <w:rPr>
                <w:rFonts w:eastAsia="MS Mincho"/>
              </w:rPr>
            </w:pPr>
            <w:r w:rsidRPr="00DF6DD6">
              <w:rPr>
                <w:lang w:eastAsia="ja-JP"/>
              </w:rPr>
              <w:t>3352</w:t>
            </w:r>
          </w:p>
        </w:tc>
        <w:tc>
          <w:tcPr>
            <w:tcW w:w="667" w:type="dxa"/>
            <w:shd w:val="clear" w:color="auto" w:fill="auto"/>
            <w:vAlign w:val="center"/>
          </w:tcPr>
          <w:p w14:paraId="5F991CC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E1D20B6" w14:textId="77777777" w:rsidR="004D05EA" w:rsidRPr="00DF6DD6" w:rsidRDefault="004D05EA" w:rsidP="00A6034C">
            <w:pPr>
              <w:pStyle w:val="TAC"/>
              <w:keepNext w:val="0"/>
            </w:pPr>
            <w:r w:rsidRPr="00DF6DD6">
              <w:rPr>
                <w:lang w:eastAsia="ja-JP"/>
              </w:rPr>
              <w:t>N/A</w:t>
            </w:r>
          </w:p>
        </w:tc>
      </w:tr>
      <w:tr w:rsidR="00F55B07" w:rsidRPr="00DF6DD6" w14:paraId="7D46BD4F" w14:textId="77777777" w:rsidTr="00A6034C">
        <w:trPr>
          <w:trHeight w:val="22"/>
          <w:jc w:val="center"/>
        </w:trPr>
        <w:tc>
          <w:tcPr>
            <w:tcW w:w="1928" w:type="dxa"/>
            <w:vMerge w:val="restart"/>
            <w:shd w:val="clear" w:color="auto" w:fill="auto"/>
            <w:vAlign w:val="center"/>
          </w:tcPr>
          <w:p w14:paraId="557D8D7D" w14:textId="77777777" w:rsidR="004D05EA" w:rsidRPr="00DF6DD6" w:rsidRDefault="004D05EA" w:rsidP="00A6034C">
            <w:pPr>
              <w:pStyle w:val="TAC"/>
              <w:keepNext w:val="0"/>
            </w:pPr>
            <w:r w:rsidRPr="00DF6DD6">
              <w:rPr>
                <w:rFonts w:eastAsia="Malgun Gothic"/>
                <w:lang w:eastAsia="ko-KR"/>
              </w:rPr>
              <w:t>DC_1A_n28A-n78A</w:t>
            </w:r>
          </w:p>
        </w:tc>
        <w:tc>
          <w:tcPr>
            <w:tcW w:w="1146" w:type="dxa"/>
            <w:shd w:val="clear" w:color="auto" w:fill="auto"/>
            <w:vAlign w:val="center"/>
          </w:tcPr>
          <w:p w14:paraId="4CA9CF86" w14:textId="77777777" w:rsidR="004D05EA" w:rsidRPr="00DF6DD6" w:rsidRDefault="004D05EA" w:rsidP="00A6034C">
            <w:pPr>
              <w:pStyle w:val="TAC"/>
              <w:keepNext w:val="0"/>
            </w:pPr>
            <w:r w:rsidRPr="00DF6DD6">
              <w:t>1</w:t>
            </w:r>
          </w:p>
        </w:tc>
        <w:tc>
          <w:tcPr>
            <w:tcW w:w="1167" w:type="dxa"/>
            <w:shd w:val="clear" w:color="auto" w:fill="auto"/>
            <w:noWrap/>
            <w:vAlign w:val="center"/>
          </w:tcPr>
          <w:p w14:paraId="298B1CBA"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58D9C544" w14:textId="77777777" w:rsidR="004D05EA" w:rsidRPr="00DF6DD6" w:rsidRDefault="004D05EA" w:rsidP="00A6034C">
            <w:pPr>
              <w:pStyle w:val="TAC"/>
              <w:keepNext w:val="0"/>
            </w:pPr>
            <w:r w:rsidRPr="00DF6DD6">
              <w:t>5</w:t>
            </w:r>
          </w:p>
        </w:tc>
        <w:tc>
          <w:tcPr>
            <w:tcW w:w="877" w:type="dxa"/>
            <w:shd w:val="clear" w:color="auto" w:fill="auto"/>
            <w:noWrap/>
            <w:vAlign w:val="center"/>
          </w:tcPr>
          <w:p w14:paraId="3571964C"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9FBE38" w14:textId="77777777" w:rsidR="004D05EA" w:rsidRPr="00DF6DD6" w:rsidRDefault="004D05EA" w:rsidP="00A6034C">
            <w:pPr>
              <w:pStyle w:val="TAC"/>
              <w:keepNext w:val="0"/>
            </w:pPr>
            <w:r w:rsidRPr="00DF6DD6">
              <w:t>2140</w:t>
            </w:r>
          </w:p>
        </w:tc>
        <w:tc>
          <w:tcPr>
            <w:tcW w:w="667" w:type="dxa"/>
            <w:shd w:val="clear" w:color="auto" w:fill="auto"/>
            <w:vAlign w:val="center"/>
          </w:tcPr>
          <w:p w14:paraId="485157AA" w14:textId="77777777" w:rsidR="004D05EA" w:rsidRPr="00DF6DD6" w:rsidRDefault="004D05EA" w:rsidP="00A6034C">
            <w:pPr>
              <w:pStyle w:val="TAC"/>
              <w:keepNext w:val="0"/>
            </w:pPr>
            <w:r w:rsidRPr="00DF6DD6">
              <w:t>N/A</w:t>
            </w:r>
          </w:p>
        </w:tc>
        <w:tc>
          <w:tcPr>
            <w:tcW w:w="1096" w:type="dxa"/>
            <w:shd w:val="clear" w:color="auto" w:fill="auto"/>
            <w:vAlign w:val="center"/>
          </w:tcPr>
          <w:p w14:paraId="668E5459" w14:textId="77777777" w:rsidR="004D05EA" w:rsidRPr="00DF6DD6" w:rsidRDefault="004D05EA" w:rsidP="00A6034C">
            <w:pPr>
              <w:pStyle w:val="TAC"/>
              <w:keepNext w:val="0"/>
            </w:pPr>
            <w:r w:rsidRPr="00DF6DD6">
              <w:t>N/A</w:t>
            </w:r>
          </w:p>
        </w:tc>
      </w:tr>
      <w:tr w:rsidR="00F55B07" w:rsidRPr="00DF6DD6" w14:paraId="78415FA1" w14:textId="77777777" w:rsidTr="00A6034C">
        <w:trPr>
          <w:trHeight w:val="22"/>
          <w:jc w:val="center"/>
        </w:trPr>
        <w:tc>
          <w:tcPr>
            <w:tcW w:w="1928" w:type="dxa"/>
            <w:vMerge/>
            <w:shd w:val="clear" w:color="auto" w:fill="auto"/>
            <w:vAlign w:val="center"/>
          </w:tcPr>
          <w:p w14:paraId="1DD97DE2" w14:textId="77777777" w:rsidR="004D05EA" w:rsidRPr="00DF6DD6" w:rsidRDefault="004D05EA" w:rsidP="00A6034C">
            <w:pPr>
              <w:pStyle w:val="TAC"/>
              <w:keepNext w:val="0"/>
            </w:pPr>
          </w:p>
        </w:tc>
        <w:tc>
          <w:tcPr>
            <w:tcW w:w="1146" w:type="dxa"/>
            <w:shd w:val="clear" w:color="auto" w:fill="auto"/>
            <w:vAlign w:val="center"/>
          </w:tcPr>
          <w:p w14:paraId="3BBEF615"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27F3593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3DB1BDA3" w14:textId="77777777" w:rsidR="004D05EA" w:rsidRPr="00DF6DD6" w:rsidRDefault="004D05EA" w:rsidP="00A6034C">
            <w:pPr>
              <w:pStyle w:val="TAC"/>
              <w:keepNext w:val="0"/>
            </w:pPr>
            <w:r w:rsidRPr="00DF6DD6">
              <w:t>5</w:t>
            </w:r>
          </w:p>
        </w:tc>
        <w:tc>
          <w:tcPr>
            <w:tcW w:w="877" w:type="dxa"/>
            <w:shd w:val="clear" w:color="auto" w:fill="auto"/>
            <w:noWrap/>
            <w:vAlign w:val="center"/>
          </w:tcPr>
          <w:p w14:paraId="66C4F45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CDDF363" w14:textId="77777777" w:rsidR="004D05EA" w:rsidRPr="00DF6DD6" w:rsidRDefault="004D05EA" w:rsidP="00A6034C">
            <w:pPr>
              <w:pStyle w:val="TAC"/>
              <w:keepNext w:val="0"/>
            </w:pPr>
            <w:r w:rsidRPr="00DF6DD6">
              <w:t>788</w:t>
            </w:r>
          </w:p>
        </w:tc>
        <w:tc>
          <w:tcPr>
            <w:tcW w:w="667" w:type="dxa"/>
            <w:shd w:val="clear" w:color="auto" w:fill="auto"/>
            <w:vAlign w:val="center"/>
          </w:tcPr>
          <w:p w14:paraId="59CEF1A2" w14:textId="77777777" w:rsidR="004D05EA" w:rsidRPr="00DF6DD6" w:rsidRDefault="004D05EA" w:rsidP="00A6034C">
            <w:pPr>
              <w:pStyle w:val="TAC"/>
              <w:keepNext w:val="0"/>
            </w:pPr>
            <w:r w:rsidRPr="00DF6DD6">
              <w:t>N/A</w:t>
            </w:r>
          </w:p>
        </w:tc>
        <w:tc>
          <w:tcPr>
            <w:tcW w:w="1096" w:type="dxa"/>
            <w:shd w:val="clear" w:color="auto" w:fill="auto"/>
            <w:vAlign w:val="center"/>
          </w:tcPr>
          <w:p w14:paraId="1641E02A" w14:textId="77777777" w:rsidR="004D05EA" w:rsidRPr="00DF6DD6" w:rsidRDefault="004D05EA" w:rsidP="00A6034C">
            <w:pPr>
              <w:pStyle w:val="TAC"/>
              <w:keepNext w:val="0"/>
            </w:pPr>
            <w:r w:rsidRPr="00DF6DD6">
              <w:t>N/A</w:t>
            </w:r>
          </w:p>
        </w:tc>
      </w:tr>
      <w:tr w:rsidR="00F55B07" w:rsidRPr="00DF6DD6" w14:paraId="3236FE48" w14:textId="77777777" w:rsidTr="00A6034C">
        <w:trPr>
          <w:trHeight w:val="22"/>
          <w:jc w:val="center"/>
        </w:trPr>
        <w:tc>
          <w:tcPr>
            <w:tcW w:w="1928" w:type="dxa"/>
            <w:vMerge/>
            <w:shd w:val="clear" w:color="auto" w:fill="auto"/>
            <w:vAlign w:val="center"/>
          </w:tcPr>
          <w:p w14:paraId="7EFEA26A" w14:textId="77777777" w:rsidR="004D05EA" w:rsidRPr="00DF6DD6" w:rsidRDefault="004D05EA" w:rsidP="00A6034C">
            <w:pPr>
              <w:pStyle w:val="TAC"/>
              <w:keepNext w:val="0"/>
            </w:pPr>
          </w:p>
        </w:tc>
        <w:tc>
          <w:tcPr>
            <w:tcW w:w="1146" w:type="dxa"/>
            <w:shd w:val="clear" w:color="auto" w:fill="auto"/>
            <w:vAlign w:val="center"/>
          </w:tcPr>
          <w:p w14:paraId="09A9B1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4E047785" w14:textId="77777777" w:rsidR="004D05EA" w:rsidRPr="00DF6DD6" w:rsidRDefault="004D05EA" w:rsidP="00A6034C">
            <w:pPr>
              <w:pStyle w:val="TAC"/>
              <w:keepNext w:val="0"/>
            </w:pPr>
            <w:r w:rsidRPr="00DF6DD6">
              <w:t>3416</w:t>
            </w:r>
          </w:p>
        </w:tc>
        <w:tc>
          <w:tcPr>
            <w:tcW w:w="746" w:type="dxa"/>
            <w:shd w:val="clear" w:color="auto" w:fill="auto"/>
            <w:noWrap/>
            <w:vAlign w:val="center"/>
          </w:tcPr>
          <w:p w14:paraId="1C6A1644" w14:textId="77777777" w:rsidR="004D05EA" w:rsidRPr="00DF6DD6" w:rsidRDefault="004D05EA" w:rsidP="00A6034C">
            <w:pPr>
              <w:pStyle w:val="TAC"/>
              <w:keepNext w:val="0"/>
            </w:pPr>
            <w:r w:rsidRPr="00DF6DD6">
              <w:t>10</w:t>
            </w:r>
          </w:p>
        </w:tc>
        <w:tc>
          <w:tcPr>
            <w:tcW w:w="877" w:type="dxa"/>
            <w:shd w:val="clear" w:color="auto" w:fill="auto"/>
            <w:noWrap/>
            <w:vAlign w:val="center"/>
          </w:tcPr>
          <w:p w14:paraId="2CE4E63A" w14:textId="2E5C1F28" w:rsidR="004D05EA" w:rsidRPr="00DF6DD6" w:rsidRDefault="004D05EA" w:rsidP="00A6034C">
            <w:pPr>
              <w:pStyle w:val="TAC"/>
              <w:keepNext w:val="0"/>
            </w:pPr>
            <w:r w:rsidRPr="00DF6DD6">
              <w:t>50</w:t>
            </w:r>
          </w:p>
        </w:tc>
        <w:tc>
          <w:tcPr>
            <w:tcW w:w="1299" w:type="dxa"/>
            <w:shd w:val="clear" w:color="auto" w:fill="auto"/>
            <w:noWrap/>
            <w:vAlign w:val="center"/>
          </w:tcPr>
          <w:p w14:paraId="64610966" w14:textId="77777777" w:rsidR="004D05EA" w:rsidRPr="00DF6DD6" w:rsidRDefault="004D05EA" w:rsidP="00A6034C">
            <w:pPr>
              <w:pStyle w:val="TAC"/>
              <w:keepNext w:val="0"/>
            </w:pPr>
            <w:r w:rsidRPr="00DF6DD6">
              <w:t>3416</w:t>
            </w:r>
          </w:p>
        </w:tc>
        <w:tc>
          <w:tcPr>
            <w:tcW w:w="667" w:type="dxa"/>
            <w:shd w:val="clear" w:color="auto" w:fill="auto"/>
            <w:vAlign w:val="center"/>
          </w:tcPr>
          <w:p w14:paraId="79B26F15" w14:textId="77777777" w:rsidR="004D05EA" w:rsidRPr="00DF6DD6" w:rsidRDefault="004D05EA" w:rsidP="00A6034C">
            <w:pPr>
              <w:pStyle w:val="TAC"/>
              <w:keepNext w:val="0"/>
            </w:pPr>
            <w:r w:rsidRPr="00DF6DD6">
              <w:t>15.7</w:t>
            </w:r>
          </w:p>
        </w:tc>
        <w:tc>
          <w:tcPr>
            <w:tcW w:w="1096" w:type="dxa"/>
            <w:shd w:val="clear" w:color="auto" w:fill="auto"/>
            <w:vAlign w:val="center"/>
          </w:tcPr>
          <w:p w14:paraId="70DEE653" w14:textId="77777777" w:rsidR="004D05EA" w:rsidRPr="00DF6DD6" w:rsidRDefault="004D05EA" w:rsidP="00A6034C">
            <w:pPr>
              <w:pStyle w:val="TAC"/>
              <w:keepNext w:val="0"/>
            </w:pPr>
            <w:r w:rsidRPr="00DF6DD6">
              <w:t>IMD3</w:t>
            </w:r>
          </w:p>
        </w:tc>
      </w:tr>
      <w:tr w:rsidR="00F55B07" w:rsidRPr="00DF6DD6" w14:paraId="3481AAF5" w14:textId="77777777" w:rsidTr="00A6034C">
        <w:trPr>
          <w:trHeight w:val="22"/>
          <w:jc w:val="center"/>
        </w:trPr>
        <w:tc>
          <w:tcPr>
            <w:tcW w:w="1928" w:type="dxa"/>
            <w:vMerge/>
            <w:shd w:val="clear" w:color="auto" w:fill="auto"/>
            <w:vAlign w:val="center"/>
          </w:tcPr>
          <w:p w14:paraId="02C5DB04" w14:textId="77777777" w:rsidR="004D05EA" w:rsidRPr="00DF6DD6" w:rsidRDefault="004D05EA" w:rsidP="00A6034C">
            <w:pPr>
              <w:pStyle w:val="TAC"/>
              <w:keepNext w:val="0"/>
            </w:pPr>
          </w:p>
        </w:tc>
        <w:tc>
          <w:tcPr>
            <w:tcW w:w="1146" w:type="dxa"/>
            <w:shd w:val="clear" w:color="auto" w:fill="auto"/>
            <w:vAlign w:val="center"/>
          </w:tcPr>
          <w:p w14:paraId="7B6FC72C" w14:textId="77777777" w:rsidR="004D05EA" w:rsidRPr="00DF6DD6" w:rsidRDefault="004D05EA" w:rsidP="00A6034C">
            <w:pPr>
              <w:pStyle w:val="TAC"/>
              <w:keepNext w:val="0"/>
            </w:pPr>
            <w:r w:rsidRPr="00DF6DD6">
              <w:t>1</w:t>
            </w:r>
          </w:p>
        </w:tc>
        <w:tc>
          <w:tcPr>
            <w:tcW w:w="1167" w:type="dxa"/>
            <w:shd w:val="clear" w:color="auto" w:fill="auto"/>
            <w:noWrap/>
            <w:vAlign w:val="center"/>
          </w:tcPr>
          <w:p w14:paraId="0A38CEF6"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40687408" w14:textId="77777777" w:rsidR="004D05EA" w:rsidRPr="00DF6DD6" w:rsidRDefault="004D05EA" w:rsidP="00A6034C">
            <w:pPr>
              <w:pStyle w:val="TAC"/>
              <w:keepNext w:val="0"/>
            </w:pPr>
            <w:r w:rsidRPr="00DF6DD6">
              <w:t>5</w:t>
            </w:r>
          </w:p>
        </w:tc>
        <w:tc>
          <w:tcPr>
            <w:tcW w:w="877" w:type="dxa"/>
            <w:shd w:val="clear" w:color="auto" w:fill="auto"/>
            <w:noWrap/>
            <w:vAlign w:val="center"/>
          </w:tcPr>
          <w:p w14:paraId="023827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4B913A" w14:textId="77777777" w:rsidR="004D05EA" w:rsidRPr="00DF6DD6" w:rsidRDefault="004D05EA" w:rsidP="00A6034C">
            <w:pPr>
              <w:pStyle w:val="TAC"/>
              <w:keepNext w:val="0"/>
            </w:pPr>
            <w:r w:rsidRPr="00DF6DD6">
              <w:t>2140</w:t>
            </w:r>
          </w:p>
        </w:tc>
        <w:tc>
          <w:tcPr>
            <w:tcW w:w="667" w:type="dxa"/>
            <w:shd w:val="clear" w:color="auto" w:fill="auto"/>
            <w:vAlign w:val="center"/>
          </w:tcPr>
          <w:p w14:paraId="510F2182" w14:textId="77777777" w:rsidR="004D05EA" w:rsidRPr="00DF6DD6" w:rsidRDefault="004D05EA" w:rsidP="00A6034C">
            <w:pPr>
              <w:pStyle w:val="TAC"/>
              <w:keepNext w:val="0"/>
            </w:pPr>
            <w:r w:rsidRPr="00DF6DD6">
              <w:t>N/A</w:t>
            </w:r>
          </w:p>
        </w:tc>
        <w:tc>
          <w:tcPr>
            <w:tcW w:w="1096" w:type="dxa"/>
            <w:shd w:val="clear" w:color="auto" w:fill="auto"/>
            <w:vAlign w:val="center"/>
          </w:tcPr>
          <w:p w14:paraId="321A42CE" w14:textId="77777777" w:rsidR="004D05EA" w:rsidRPr="00DF6DD6" w:rsidRDefault="004D05EA" w:rsidP="00A6034C">
            <w:pPr>
              <w:pStyle w:val="TAC"/>
              <w:keepNext w:val="0"/>
            </w:pPr>
            <w:r w:rsidRPr="00DF6DD6">
              <w:t>N/A</w:t>
            </w:r>
          </w:p>
        </w:tc>
      </w:tr>
      <w:tr w:rsidR="00F55B07" w:rsidRPr="00DF6DD6" w14:paraId="149E5503" w14:textId="77777777" w:rsidTr="00A6034C">
        <w:trPr>
          <w:trHeight w:val="22"/>
          <w:jc w:val="center"/>
        </w:trPr>
        <w:tc>
          <w:tcPr>
            <w:tcW w:w="1928" w:type="dxa"/>
            <w:vMerge/>
            <w:shd w:val="clear" w:color="auto" w:fill="auto"/>
            <w:vAlign w:val="center"/>
          </w:tcPr>
          <w:p w14:paraId="6D8855D6" w14:textId="77777777" w:rsidR="004D05EA" w:rsidRPr="00DF6DD6" w:rsidRDefault="004D05EA" w:rsidP="00A6034C">
            <w:pPr>
              <w:pStyle w:val="TAC"/>
              <w:keepNext w:val="0"/>
            </w:pPr>
          </w:p>
        </w:tc>
        <w:tc>
          <w:tcPr>
            <w:tcW w:w="1146" w:type="dxa"/>
            <w:shd w:val="clear" w:color="auto" w:fill="auto"/>
            <w:vAlign w:val="center"/>
          </w:tcPr>
          <w:p w14:paraId="2251F4F8"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D2F9C3F" w14:textId="77777777" w:rsidR="004D05EA" w:rsidRPr="00DF6DD6" w:rsidRDefault="004D05EA" w:rsidP="00A6034C">
            <w:pPr>
              <w:pStyle w:val="TAC"/>
              <w:keepNext w:val="0"/>
            </w:pPr>
            <w:r w:rsidRPr="00DF6DD6">
              <w:t>3320</w:t>
            </w:r>
          </w:p>
        </w:tc>
        <w:tc>
          <w:tcPr>
            <w:tcW w:w="746" w:type="dxa"/>
            <w:shd w:val="clear" w:color="auto" w:fill="auto"/>
            <w:noWrap/>
            <w:vAlign w:val="center"/>
          </w:tcPr>
          <w:p w14:paraId="6689E1AB" w14:textId="77777777" w:rsidR="004D05EA" w:rsidRPr="00DF6DD6" w:rsidRDefault="004D05EA" w:rsidP="00A6034C">
            <w:pPr>
              <w:pStyle w:val="TAC"/>
              <w:keepNext w:val="0"/>
            </w:pPr>
            <w:r w:rsidRPr="00DF6DD6">
              <w:t>10</w:t>
            </w:r>
          </w:p>
        </w:tc>
        <w:tc>
          <w:tcPr>
            <w:tcW w:w="877" w:type="dxa"/>
            <w:shd w:val="clear" w:color="auto" w:fill="auto"/>
            <w:noWrap/>
            <w:vAlign w:val="center"/>
          </w:tcPr>
          <w:p w14:paraId="52A35395" w14:textId="1F2418D3" w:rsidR="004D05EA" w:rsidRPr="00DF6DD6" w:rsidRDefault="004D05EA" w:rsidP="00A6034C">
            <w:pPr>
              <w:pStyle w:val="TAC"/>
              <w:keepNext w:val="0"/>
            </w:pPr>
            <w:r w:rsidRPr="00DF6DD6">
              <w:t>50</w:t>
            </w:r>
          </w:p>
        </w:tc>
        <w:tc>
          <w:tcPr>
            <w:tcW w:w="1299" w:type="dxa"/>
            <w:shd w:val="clear" w:color="auto" w:fill="auto"/>
            <w:noWrap/>
            <w:vAlign w:val="center"/>
          </w:tcPr>
          <w:p w14:paraId="5ECA5BA3" w14:textId="77777777" w:rsidR="004D05EA" w:rsidRPr="00DF6DD6" w:rsidRDefault="004D05EA" w:rsidP="00A6034C">
            <w:pPr>
              <w:pStyle w:val="TAC"/>
              <w:keepNext w:val="0"/>
            </w:pPr>
            <w:r w:rsidRPr="00DF6DD6">
              <w:t>3320</w:t>
            </w:r>
          </w:p>
        </w:tc>
        <w:tc>
          <w:tcPr>
            <w:tcW w:w="667" w:type="dxa"/>
            <w:shd w:val="clear" w:color="auto" w:fill="auto"/>
            <w:vAlign w:val="center"/>
          </w:tcPr>
          <w:p w14:paraId="142A5442" w14:textId="77777777" w:rsidR="004D05EA" w:rsidRPr="00DF6DD6" w:rsidRDefault="004D05EA" w:rsidP="00A6034C">
            <w:pPr>
              <w:pStyle w:val="TAC"/>
              <w:keepNext w:val="0"/>
            </w:pPr>
            <w:r w:rsidRPr="00DF6DD6">
              <w:t>N/A</w:t>
            </w:r>
          </w:p>
        </w:tc>
        <w:tc>
          <w:tcPr>
            <w:tcW w:w="1096" w:type="dxa"/>
            <w:shd w:val="clear" w:color="auto" w:fill="auto"/>
            <w:vAlign w:val="center"/>
          </w:tcPr>
          <w:p w14:paraId="1072867E" w14:textId="77777777" w:rsidR="004D05EA" w:rsidRPr="00DF6DD6" w:rsidRDefault="004D05EA" w:rsidP="00A6034C">
            <w:pPr>
              <w:pStyle w:val="TAC"/>
              <w:keepNext w:val="0"/>
            </w:pPr>
            <w:r w:rsidRPr="00DF6DD6">
              <w:t>N/A</w:t>
            </w:r>
          </w:p>
        </w:tc>
      </w:tr>
      <w:tr w:rsidR="00F55B07" w:rsidRPr="00DF6DD6" w14:paraId="03EC068C" w14:textId="77777777" w:rsidTr="00A6034C">
        <w:trPr>
          <w:trHeight w:val="22"/>
          <w:jc w:val="center"/>
        </w:trPr>
        <w:tc>
          <w:tcPr>
            <w:tcW w:w="1928" w:type="dxa"/>
            <w:vMerge/>
            <w:shd w:val="clear" w:color="auto" w:fill="auto"/>
            <w:vAlign w:val="center"/>
          </w:tcPr>
          <w:p w14:paraId="19300146" w14:textId="77777777" w:rsidR="004D05EA" w:rsidRPr="00DF6DD6" w:rsidRDefault="004D05EA" w:rsidP="00A6034C">
            <w:pPr>
              <w:pStyle w:val="TAC"/>
              <w:keepNext w:val="0"/>
            </w:pPr>
          </w:p>
        </w:tc>
        <w:tc>
          <w:tcPr>
            <w:tcW w:w="1146" w:type="dxa"/>
            <w:shd w:val="clear" w:color="auto" w:fill="auto"/>
            <w:vAlign w:val="center"/>
          </w:tcPr>
          <w:p w14:paraId="61ADA236"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5D34CBE8" w14:textId="77777777" w:rsidR="004D05EA" w:rsidRPr="00DF6DD6" w:rsidRDefault="004D05EA" w:rsidP="00A6034C">
            <w:pPr>
              <w:pStyle w:val="TAC"/>
              <w:keepNext w:val="0"/>
            </w:pPr>
            <w:r w:rsidRPr="00DF6DD6">
              <w:t>735</w:t>
            </w:r>
          </w:p>
        </w:tc>
        <w:tc>
          <w:tcPr>
            <w:tcW w:w="746" w:type="dxa"/>
            <w:shd w:val="clear" w:color="auto" w:fill="auto"/>
            <w:noWrap/>
            <w:vAlign w:val="center"/>
          </w:tcPr>
          <w:p w14:paraId="4D7F5866" w14:textId="77777777" w:rsidR="004D05EA" w:rsidRPr="00DF6DD6" w:rsidRDefault="004D05EA" w:rsidP="00A6034C">
            <w:pPr>
              <w:pStyle w:val="TAC"/>
              <w:keepNext w:val="0"/>
            </w:pPr>
            <w:r w:rsidRPr="00DF6DD6">
              <w:t>5</w:t>
            </w:r>
          </w:p>
        </w:tc>
        <w:tc>
          <w:tcPr>
            <w:tcW w:w="877" w:type="dxa"/>
            <w:shd w:val="clear" w:color="auto" w:fill="auto"/>
            <w:noWrap/>
            <w:vAlign w:val="center"/>
          </w:tcPr>
          <w:p w14:paraId="296F281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8617E1B" w14:textId="77777777" w:rsidR="004D05EA" w:rsidRPr="00DF6DD6" w:rsidRDefault="004D05EA" w:rsidP="00A6034C">
            <w:pPr>
              <w:pStyle w:val="TAC"/>
              <w:keepNext w:val="0"/>
            </w:pPr>
            <w:r w:rsidRPr="00DF6DD6">
              <w:t>790</w:t>
            </w:r>
          </w:p>
        </w:tc>
        <w:tc>
          <w:tcPr>
            <w:tcW w:w="667" w:type="dxa"/>
            <w:shd w:val="clear" w:color="auto" w:fill="auto"/>
            <w:vAlign w:val="center"/>
          </w:tcPr>
          <w:p w14:paraId="3F2F886F" w14:textId="77777777" w:rsidR="004D05EA" w:rsidRPr="00DF6DD6" w:rsidRDefault="004D05EA" w:rsidP="00A6034C">
            <w:pPr>
              <w:pStyle w:val="TAC"/>
              <w:keepNext w:val="0"/>
            </w:pPr>
            <w:r w:rsidRPr="00DF6DD6">
              <w:t>3.3</w:t>
            </w:r>
          </w:p>
        </w:tc>
        <w:tc>
          <w:tcPr>
            <w:tcW w:w="1096" w:type="dxa"/>
            <w:shd w:val="clear" w:color="auto" w:fill="auto"/>
            <w:vAlign w:val="center"/>
          </w:tcPr>
          <w:p w14:paraId="7D8F7798" w14:textId="77777777" w:rsidR="004D05EA" w:rsidRPr="00DF6DD6" w:rsidRDefault="004D05EA" w:rsidP="00A6034C">
            <w:pPr>
              <w:pStyle w:val="TAC"/>
              <w:keepNext w:val="0"/>
            </w:pPr>
            <w:r w:rsidRPr="00DF6DD6">
              <w:t>IMD5</w:t>
            </w:r>
          </w:p>
        </w:tc>
      </w:tr>
      <w:tr w:rsidR="00F55B07" w:rsidRPr="00DF6DD6" w14:paraId="5D3525D3" w14:textId="77777777" w:rsidTr="00A6034C">
        <w:trPr>
          <w:trHeight w:val="22"/>
          <w:jc w:val="center"/>
        </w:trPr>
        <w:tc>
          <w:tcPr>
            <w:tcW w:w="1928" w:type="dxa"/>
            <w:vMerge w:val="restart"/>
            <w:shd w:val="clear" w:color="auto" w:fill="auto"/>
            <w:vAlign w:val="center"/>
          </w:tcPr>
          <w:p w14:paraId="10C3D3F2" w14:textId="77777777" w:rsidR="004D05EA" w:rsidRPr="00DF6DD6" w:rsidRDefault="004D05EA" w:rsidP="00A6034C">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43A6AF66" w14:textId="77777777" w:rsidR="004D05EA" w:rsidRPr="00DF6DD6" w:rsidRDefault="004D05EA" w:rsidP="00A6034C">
            <w:pPr>
              <w:pStyle w:val="TAC"/>
              <w:keepNext w:val="0"/>
            </w:pPr>
            <w:r w:rsidRPr="00DF6DD6">
              <w:t>1</w:t>
            </w:r>
          </w:p>
        </w:tc>
        <w:tc>
          <w:tcPr>
            <w:tcW w:w="1167" w:type="dxa"/>
            <w:shd w:val="clear" w:color="auto" w:fill="auto"/>
            <w:noWrap/>
            <w:vAlign w:val="center"/>
          </w:tcPr>
          <w:p w14:paraId="6CA3B6A4" w14:textId="77777777" w:rsidR="004D05EA" w:rsidRPr="00DF6DD6" w:rsidRDefault="004D05EA" w:rsidP="00A6034C">
            <w:pPr>
              <w:pStyle w:val="TAC"/>
              <w:keepNext w:val="0"/>
            </w:pPr>
            <w:r w:rsidRPr="00DF6DD6">
              <w:t>1930</w:t>
            </w:r>
          </w:p>
        </w:tc>
        <w:tc>
          <w:tcPr>
            <w:tcW w:w="746" w:type="dxa"/>
            <w:shd w:val="clear" w:color="auto" w:fill="auto"/>
            <w:noWrap/>
            <w:vAlign w:val="center"/>
          </w:tcPr>
          <w:p w14:paraId="5FA2A292" w14:textId="77777777" w:rsidR="004D05EA" w:rsidRPr="00DF6DD6" w:rsidRDefault="004D05EA" w:rsidP="00A6034C">
            <w:pPr>
              <w:pStyle w:val="TAC"/>
              <w:keepNext w:val="0"/>
            </w:pPr>
            <w:r w:rsidRPr="00DF6DD6">
              <w:t>5</w:t>
            </w:r>
          </w:p>
        </w:tc>
        <w:tc>
          <w:tcPr>
            <w:tcW w:w="877" w:type="dxa"/>
            <w:shd w:val="clear" w:color="auto" w:fill="auto"/>
            <w:noWrap/>
            <w:vAlign w:val="center"/>
          </w:tcPr>
          <w:p w14:paraId="7D43919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434D31A" w14:textId="77777777" w:rsidR="004D05EA" w:rsidRPr="00DF6DD6" w:rsidRDefault="004D05EA" w:rsidP="00A6034C">
            <w:pPr>
              <w:pStyle w:val="TAC"/>
              <w:keepNext w:val="0"/>
            </w:pPr>
            <w:r w:rsidRPr="00DF6DD6">
              <w:t>2120</w:t>
            </w:r>
          </w:p>
        </w:tc>
        <w:tc>
          <w:tcPr>
            <w:tcW w:w="667" w:type="dxa"/>
            <w:shd w:val="clear" w:color="auto" w:fill="auto"/>
            <w:vAlign w:val="center"/>
          </w:tcPr>
          <w:p w14:paraId="19935B7F"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72EF30EF" w14:textId="77777777" w:rsidR="004D05EA" w:rsidRPr="00DF6DD6" w:rsidRDefault="004D05EA" w:rsidP="00A6034C">
            <w:pPr>
              <w:pStyle w:val="TAC"/>
              <w:keepNext w:val="0"/>
            </w:pPr>
            <w:r w:rsidRPr="00DF6DD6">
              <w:t>N/A</w:t>
            </w:r>
            <w:r w:rsidRPr="00DF6DD6" w:rsidDel="00C36913">
              <w:t xml:space="preserve"> </w:t>
            </w:r>
          </w:p>
        </w:tc>
      </w:tr>
      <w:tr w:rsidR="00F55B07" w:rsidRPr="00DF6DD6" w14:paraId="452850CF" w14:textId="77777777" w:rsidTr="00A6034C">
        <w:trPr>
          <w:trHeight w:val="22"/>
          <w:jc w:val="center"/>
        </w:trPr>
        <w:tc>
          <w:tcPr>
            <w:tcW w:w="1928" w:type="dxa"/>
            <w:vMerge/>
            <w:shd w:val="clear" w:color="auto" w:fill="auto"/>
            <w:vAlign w:val="center"/>
          </w:tcPr>
          <w:p w14:paraId="5AF90A29" w14:textId="77777777" w:rsidR="004D05EA" w:rsidRPr="00DF6DD6" w:rsidRDefault="004D05EA" w:rsidP="00A6034C">
            <w:pPr>
              <w:pStyle w:val="TAC"/>
              <w:keepNext w:val="0"/>
              <w:rPr>
                <w:lang w:eastAsia="zh-CN"/>
              </w:rPr>
            </w:pPr>
          </w:p>
        </w:tc>
        <w:tc>
          <w:tcPr>
            <w:tcW w:w="1146" w:type="dxa"/>
            <w:shd w:val="clear" w:color="auto" w:fill="auto"/>
            <w:vAlign w:val="center"/>
          </w:tcPr>
          <w:p w14:paraId="1F07A010" w14:textId="77777777" w:rsidR="004D05EA" w:rsidRPr="00DF6DD6" w:rsidRDefault="004D05EA" w:rsidP="00A6034C">
            <w:pPr>
              <w:pStyle w:val="TAC"/>
              <w:keepNext w:val="0"/>
            </w:pPr>
            <w:r w:rsidRPr="00DF6DD6">
              <w:t>28</w:t>
            </w:r>
          </w:p>
        </w:tc>
        <w:tc>
          <w:tcPr>
            <w:tcW w:w="1167" w:type="dxa"/>
            <w:shd w:val="clear" w:color="auto" w:fill="auto"/>
            <w:noWrap/>
            <w:vAlign w:val="center"/>
          </w:tcPr>
          <w:p w14:paraId="02943F2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0C46D379" w14:textId="77777777" w:rsidR="004D05EA" w:rsidRPr="00DF6DD6" w:rsidRDefault="004D05EA" w:rsidP="00A6034C">
            <w:pPr>
              <w:pStyle w:val="TAC"/>
              <w:keepNext w:val="0"/>
            </w:pPr>
            <w:r w:rsidRPr="00DF6DD6">
              <w:t>5</w:t>
            </w:r>
          </w:p>
        </w:tc>
        <w:tc>
          <w:tcPr>
            <w:tcW w:w="877" w:type="dxa"/>
            <w:shd w:val="clear" w:color="auto" w:fill="auto"/>
            <w:noWrap/>
            <w:vAlign w:val="center"/>
          </w:tcPr>
          <w:p w14:paraId="142B6D7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12B0DA" w14:textId="77777777" w:rsidR="004D05EA" w:rsidRPr="00DF6DD6" w:rsidRDefault="004D05EA" w:rsidP="00A6034C">
            <w:pPr>
              <w:pStyle w:val="TAC"/>
              <w:keepNext w:val="0"/>
            </w:pPr>
            <w:r w:rsidRPr="00DF6DD6">
              <w:t>788</w:t>
            </w:r>
          </w:p>
        </w:tc>
        <w:tc>
          <w:tcPr>
            <w:tcW w:w="667" w:type="dxa"/>
            <w:shd w:val="clear" w:color="auto" w:fill="auto"/>
            <w:vAlign w:val="center"/>
          </w:tcPr>
          <w:p w14:paraId="25179538" w14:textId="77777777" w:rsidR="004D05EA" w:rsidRPr="00DF6DD6" w:rsidRDefault="004D05EA" w:rsidP="00A6034C">
            <w:pPr>
              <w:pStyle w:val="TAC"/>
              <w:keepNext w:val="0"/>
            </w:pPr>
            <w:r w:rsidRPr="00DF6DD6">
              <w:t>15.2</w:t>
            </w:r>
          </w:p>
        </w:tc>
        <w:tc>
          <w:tcPr>
            <w:tcW w:w="1096" w:type="dxa"/>
            <w:shd w:val="clear" w:color="auto" w:fill="auto"/>
            <w:vAlign w:val="center"/>
          </w:tcPr>
          <w:p w14:paraId="48822DEA" w14:textId="77777777" w:rsidR="004D05EA" w:rsidRPr="00DF6DD6" w:rsidRDefault="004D05EA" w:rsidP="00A6034C">
            <w:pPr>
              <w:pStyle w:val="TAC"/>
              <w:keepNext w:val="0"/>
            </w:pPr>
            <w:r w:rsidRPr="00DF6DD6">
              <w:t>IMD3</w:t>
            </w:r>
          </w:p>
        </w:tc>
      </w:tr>
      <w:tr w:rsidR="00F55B07" w:rsidRPr="00DF6DD6" w14:paraId="465FA9CB" w14:textId="77777777" w:rsidTr="00A6034C">
        <w:trPr>
          <w:trHeight w:val="22"/>
          <w:jc w:val="center"/>
        </w:trPr>
        <w:tc>
          <w:tcPr>
            <w:tcW w:w="1928" w:type="dxa"/>
            <w:vMerge/>
            <w:shd w:val="clear" w:color="auto" w:fill="auto"/>
            <w:vAlign w:val="center"/>
          </w:tcPr>
          <w:p w14:paraId="36B0F722" w14:textId="77777777" w:rsidR="004D05EA" w:rsidRPr="00DF6DD6" w:rsidRDefault="004D05EA" w:rsidP="00A6034C">
            <w:pPr>
              <w:pStyle w:val="TAC"/>
              <w:keepNext w:val="0"/>
              <w:rPr>
                <w:lang w:eastAsia="zh-CN"/>
              </w:rPr>
            </w:pPr>
          </w:p>
        </w:tc>
        <w:tc>
          <w:tcPr>
            <w:tcW w:w="1146" w:type="dxa"/>
            <w:shd w:val="clear" w:color="auto" w:fill="auto"/>
            <w:vAlign w:val="center"/>
          </w:tcPr>
          <w:p w14:paraId="3E059657"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76549EA" w14:textId="77777777" w:rsidR="004D05EA" w:rsidRPr="00DF6DD6" w:rsidRDefault="004D05EA" w:rsidP="00A6034C">
            <w:pPr>
              <w:pStyle w:val="TAC"/>
              <w:keepNext w:val="0"/>
            </w:pPr>
            <w:r w:rsidRPr="00DF6DD6">
              <w:t>4648</w:t>
            </w:r>
          </w:p>
        </w:tc>
        <w:tc>
          <w:tcPr>
            <w:tcW w:w="746" w:type="dxa"/>
            <w:shd w:val="clear" w:color="auto" w:fill="auto"/>
            <w:noWrap/>
            <w:vAlign w:val="center"/>
          </w:tcPr>
          <w:p w14:paraId="03D18CB3" w14:textId="77777777" w:rsidR="004D05EA" w:rsidRPr="00DF6DD6" w:rsidRDefault="004D05EA" w:rsidP="00A6034C">
            <w:pPr>
              <w:pStyle w:val="TAC"/>
              <w:keepNext w:val="0"/>
            </w:pPr>
            <w:r w:rsidRPr="00DF6DD6">
              <w:t>40</w:t>
            </w:r>
          </w:p>
        </w:tc>
        <w:tc>
          <w:tcPr>
            <w:tcW w:w="877" w:type="dxa"/>
            <w:shd w:val="clear" w:color="auto" w:fill="auto"/>
            <w:noWrap/>
            <w:vAlign w:val="center"/>
          </w:tcPr>
          <w:p w14:paraId="190F57B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7CA4D328" w14:textId="77777777" w:rsidR="004D05EA" w:rsidRPr="00DF6DD6" w:rsidRDefault="004D05EA" w:rsidP="00A6034C">
            <w:pPr>
              <w:pStyle w:val="TAC"/>
              <w:keepNext w:val="0"/>
            </w:pPr>
            <w:r w:rsidRPr="00DF6DD6">
              <w:t>4648</w:t>
            </w:r>
          </w:p>
        </w:tc>
        <w:tc>
          <w:tcPr>
            <w:tcW w:w="667" w:type="dxa"/>
            <w:shd w:val="clear" w:color="auto" w:fill="auto"/>
            <w:vAlign w:val="center"/>
          </w:tcPr>
          <w:p w14:paraId="5A4590E7"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34AF5BC0" w14:textId="77777777" w:rsidR="004D05EA" w:rsidRPr="00DF6DD6" w:rsidRDefault="004D05EA" w:rsidP="00A6034C">
            <w:pPr>
              <w:pStyle w:val="TAC"/>
              <w:keepNext w:val="0"/>
            </w:pPr>
            <w:r w:rsidRPr="00DF6DD6">
              <w:t>N/A</w:t>
            </w:r>
            <w:r w:rsidRPr="00DF6DD6" w:rsidDel="00C36913">
              <w:t xml:space="preserve"> </w:t>
            </w:r>
          </w:p>
        </w:tc>
      </w:tr>
      <w:tr w:rsidR="00F55B07" w:rsidRPr="00DF6DD6" w14:paraId="5A6CFB60" w14:textId="77777777" w:rsidTr="00A6034C">
        <w:trPr>
          <w:trHeight w:val="22"/>
          <w:jc w:val="center"/>
        </w:trPr>
        <w:tc>
          <w:tcPr>
            <w:tcW w:w="1928" w:type="dxa"/>
            <w:vMerge/>
            <w:shd w:val="clear" w:color="auto" w:fill="auto"/>
            <w:vAlign w:val="center"/>
          </w:tcPr>
          <w:p w14:paraId="5F01B0CD" w14:textId="77777777" w:rsidR="004D05EA" w:rsidRPr="00DF6DD6" w:rsidRDefault="004D05EA" w:rsidP="00A6034C">
            <w:pPr>
              <w:pStyle w:val="TAC"/>
              <w:keepNext w:val="0"/>
              <w:rPr>
                <w:lang w:eastAsia="zh-CN"/>
              </w:rPr>
            </w:pPr>
          </w:p>
        </w:tc>
        <w:tc>
          <w:tcPr>
            <w:tcW w:w="1146" w:type="dxa"/>
            <w:shd w:val="clear" w:color="auto" w:fill="auto"/>
            <w:vAlign w:val="center"/>
          </w:tcPr>
          <w:p w14:paraId="5EE8A36E"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1DD28F93" w14:textId="77777777" w:rsidR="004D05EA" w:rsidRPr="00DF6DD6" w:rsidRDefault="004D05EA" w:rsidP="00A6034C">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1DAC15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3038C0C9"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C48BB1C" w14:textId="77777777" w:rsidR="004D05EA" w:rsidRPr="00DF6DD6" w:rsidRDefault="004D05EA" w:rsidP="00A6034C">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5D3EDDB6"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44A1DFA"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5D5A3D64" w14:textId="77777777" w:rsidTr="00A6034C">
        <w:trPr>
          <w:trHeight w:val="22"/>
          <w:jc w:val="center"/>
        </w:trPr>
        <w:tc>
          <w:tcPr>
            <w:tcW w:w="1928" w:type="dxa"/>
            <w:vMerge/>
            <w:shd w:val="clear" w:color="auto" w:fill="auto"/>
            <w:vAlign w:val="center"/>
          </w:tcPr>
          <w:p w14:paraId="21F47FF2" w14:textId="77777777" w:rsidR="004D05EA" w:rsidRPr="00DF6DD6" w:rsidRDefault="004D05EA" w:rsidP="00A6034C">
            <w:pPr>
              <w:pStyle w:val="TAC"/>
              <w:keepNext w:val="0"/>
              <w:rPr>
                <w:lang w:eastAsia="zh-CN"/>
              </w:rPr>
            </w:pPr>
          </w:p>
        </w:tc>
        <w:tc>
          <w:tcPr>
            <w:tcW w:w="1146" w:type="dxa"/>
            <w:shd w:val="clear" w:color="auto" w:fill="auto"/>
            <w:vAlign w:val="center"/>
          </w:tcPr>
          <w:p w14:paraId="3BDD3A3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310FE90A" w14:textId="77777777" w:rsidR="004D05EA" w:rsidRPr="00DF6DD6" w:rsidRDefault="004D05EA" w:rsidP="00A6034C">
            <w:pPr>
              <w:pStyle w:val="TAC"/>
              <w:keepNext w:val="0"/>
              <w:rPr>
                <w:szCs w:val="18"/>
                <w:lang w:eastAsia="ko-KR"/>
              </w:rPr>
            </w:pPr>
            <w:r w:rsidRPr="00DF6DD6">
              <w:t>740</w:t>
            </w:r>
          </w:p>
        </w:tc>
        <w:tc>
          <w:tcPr>
            <w:tcW w:w="746" w:type="dxa"/>
            <w:shd w:val="clear" w:color="auto" w:fill="auto"/>
            <w:noWrap/>
            <w:vAlign w:val="center"/>
          </w:tcPr>
          <w:p w14:paraId="4A6BE4E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83A05BB"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54FAA229" w14:textId="77777777" w:rsidR="004D05EA" w:rsidRPr="00DF6DD6" w:rsidRDefault="004D05EA" w:rsidP="00A6034C">
            <w:pPr>
              <w:pStyle w:val="TAC"/>
              <w:keepNext w:val="0"/>
              <w:rPr>
                <w:szCs w:val="18"/>
                <w:lang w:eastAsia="ko-KR"/>
              </w:rPr>
            </w:pPr>
            <w:r w:rsidRPr="00DF6DD6">
              <w:t>795</w:t>
            </w:r>
          </w:p>
        </w:tc>
        <w:tc>
          <w:tcPr>
            <w:tcW w:w="667" w:type="dxa"/>
            <w:shd w:val="clear" w:color="auto" w:fill="auto"/>
            <w:vAlign w:val="center"/>
          </w:tcPr>
          <w:p w14:paraId="2E2BE6D2" w14:textId="77777777" w:rsidR="004D05EA" w:rsidRPr="00DF6DD6" w:rsidRDefault="004D05EA" w:rsidP="00A6034C">
            <w:pPr>
              <w:pStyle w:val="TAC"/>
              <w:keepNext w:val="0"/>
              <w:rPr>
                <w:u w:val="single"/>
                <w:lang w:eastAsia="zh-CN"/>
              </w:rPr>
            </w:pPr>
            <w:r w:rsidRPr="00DF6DD6">
              <w:rPr>
                <w:lang w:eastAsia="ja-JP"/>
              </w:rPr>
              <w:t>10.0</w:t>
            </w:r>
          </w:p>
        </w:tc>
        <w:tc>
          <w:tcPr>
            <w:tcW w:w="1096" w:type="dxa"/>
            <w:shd w:val="clear" w:color="auto" w:fill="auto"/>
            <w:vAlign w:val="center"/>
          </w:tcPr>
          <w:p w14:paraId="513E47ED" w14:textId="77777777" w:rsidR="004D05EA" w:rsidRPr="00DF6DD6" w:rsidRDefault="004D05EA" w:rsidP="00A6034C">
            <w:pPr>
              <w:pStyle w:val="TAC"/>
              <w:keepNext w:val="0"/>
              <w:rPr>
                <w:u w:val="single"/>
                <w:lang w:eastAsia="zh-CN"/>
              </w:rPr>
            </w:pPr>
            <w:r w:rsidRPr="00DF6DD6">
              <w:rPr>
                <w:lang w:eastAsia="zh-CN"/>
              </w:rPr>
              <w:t>IMD</w:t>
            </w:r>
            <w:r w:rsidRPr="00DF6DD6">
              <w:rPr>
                <w:lang w:eastAsia="ja-JP"/>
              </w:rPr>
              <w:t>4</w:t>
            </w:r>
          </w:p>
        </w:tc>
      </w:tr>
      <w:tr w:rsidR="00F55B07" w:rsidRPr="00DF6DD6" w14:paraId="6E54706E" w14:textId="77777777" w:rsidTr="00A6034C">
        <w:trPr>
          <w:trHeight w:val="22"/>
          <w:jc w:val="center"/>
        </w:trPr>
        <w:tc>
          <w:tcPr>
            <w:tcW w:w="1928" w:type="dxa"/>
            <w:vMerge/>
            <w:shd w:val="clear" w:color="auto" w:fill="auto"/>
            <w:vAlign w:val="center"/>
          </w:tcPr>
          <w:p w14:paraId="69F20D8D" w14:textId="77777777" w:rsidR="004D05EA" w:rsidRPr="00DF6DD6" w:rsidRDefault="004D05EA" w:rsidP="00A6034C">
            <w:pPr>
              <w:pStyle w:val="TAC"/>
              <w:keepNext w:val="0"/>
              <w:rPr>
                <w:lang w:eastAsia="zh-CN"/>
              </w:rPr>
            </w:pPr>
          </w:p>
        </w:tc>
        <w:tc>
          <w:tcPr>
            <w:tcW w:w="1146" w:type="dxa"/>
            <w:shd w:val="clear" w:color="auto" w:fill="auto"/>
            <w:vAlign w:val="center"/>
          </w:tcPr>
          <w:p w14:paraId="05FECD77"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1B1D0FA5" w14:textId="77777777" w:rsidR="004D05EA" w:rsidRPr="00DF6DD6" w:rsidRDefault="004D05EA" w:rsidP="00A6034C">
            <w:pPr>
              <w:pStyle w:val="TAC"/>
              <w:keepNext w:val="0"/>
              <w:rPr>
                <w:szCs w:val="18"/>
                <w:lang w:eastAsia="ko-KR"/>
              </w:rPr>
            </w:pPr>
            <w:r w:rsidRPr="00DF6DD6">
              <w:t>4980</w:t>
            </w:r>
          </w:p>
        </w:tc>
        <w:tc>
          <w:tcPr>
            <w:tcW w:w="746" w:type="dxa"/>
            <w:shd w:val="clear" w:color="auto" w:fill="auto"/>
            <w:noWrap/>
            <w:vAlign w:val="center"/>
          </w:tcPr>
          <w:p w14:paraId="44EDF65F" w14:textId="77777777" w:rsidR="004D05EA" w:rsidRPr="00DF6DD6" w:rsidRDefault="004D05EA" w:rsidP="00A6034C">
            <w:pPr>
              <w:pStyle w:val="TAC"/>
              <w:keepNext w:val="0"/>
              <w:rPr>
                <w:szCs w:val="18"/>
                <w:lang w:eastAsia="ko-KR"/>
              </w:rPr>
            </w:pPr>
            <w:r w:rsidRPr="00DF6DD6">
              <w:rPr>
                <w:lang w:eastAsia="zh-CN"/>
              </w:rPr>
              <w:t>40</w:t>
            </w:r>
          </w:p>
        </w:tc>
        <w:tc>
          <w:tcPr>
            <w:tcW w:w="877" w:type="dxa"/>
            <w:shd w:val="clear" w:color="auto" w:fill="auto"/>
            <w:noWrap/>
            <w:vAlign w:val="center"/>
          </w:tcPr>
          <w:p w14:paraId="781174A6" w14:textId="77777777" w:rsidR="004D05EA" w:rsidRPr="00DF6DD6" w:rsidRDefault="004D05EA" w:rsidP="00A6034C">
            <w:pPr>
              <w:pStyle w:val="TAC"/>
              <w:keepNext w:val="0"/>
              <w:rPr>
                <w:szCs w:val="18"/>
                <w:lang w:eastAsia="ko-KR"/>
              </w:rPr>
            </w:pPr>
            <w:r w:rsidRPr="00DF6DD6">
              <w:rPr>
                <w:lang w:eastAsia="zh-CN"/>
              </w:rPr>
              <w:t>216</w:t>
            </w:r>
          </w:p>
        </w:tc>
        <w:tc>
          <w:tcPr>
            <w:tcW w:w="1299" w:type="dxa"/>
            <w:shd w:val="clear" w:color="auto" w:fill="auto"/>
            <w:noWrap/>
            <w:vAlign w:val="center"/>
          </w:tcPr>
          <w:p w14:paraId="50B4F1D9" w14:textId="77777777" w:rsidR="004D05EA" w:rsidRPr="00DF6DD6" w:rsidRDefault="004D05EA" w:rsidP="00A6034C">
            <w:pPr>
              <w:pStyle w:val="TAC"/>
              <w:keepNext w:val="0"/>
              <w:rPr>
                <w:szCs w:val="18"/>
                <w:lang w:eastAsia="ko-KR"/>
              </w:rPr>
            </w:pPr>
            <w:r w:rsidRPr="00DF6DD6">
              <w:t>4980</w:t>
            </w:r>
          </w:p>
        </w:tc>
        <w:tc>
          <w:tcPr>
            <w:tcW w:w="667" w:type="dxa"/>
            <w:shd w:val="clear" w:color="auto" w:fill="auto"/>
            <w:vAlign w:val="center"/>
          </w:tcPr>
          <w:p w14:paraId="48AF0140"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BB4B36E"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749BE965" w14:textId="77777777" w:rsidTr="00A6034C">
        <w:trPr>
          <w:trHeight w:val="22"/>
          <w:jc w:val="center"/>
        </w:trPr>
        <w:tc>
          <w:tcPr>
            <w:tcW w:w="1928" w:type="dxa"/>
            <w:vMerge/>
            <w:shd w:val="clear" w:color="auto" w:fill="auto"/>
            <w:vAlign w:val="center"/>
          </w:tcPr>
          <w:p w14:paraId="386A1443" w14:textId="77777777" w:rsidR="004D05EA" w:rsidRPr="00DF6DD6" w:rsidRDefault="004D05EA" w:rsidP="00A6034C">
            <w:pPr>
              <w:pStyle w:val="TAC"/>
              <w:keepNext w:val="0"/>
              <w:rPr>
                <w:lang w:eastAsia="zh-CN"/>
              </w:rPr>
            </w:pPr>
          </w:p>
        </w:tc>
        <w:tc>
          <w:tcPr>
            <w:tcW w:w="1146" w:type="dxa"/>
            <w:shd w:val="clear" w:color="auto" w:fill="auto"/>
            <w:vAlign w:val="center"/>
          </w:tcPr>
          <w:p w14:paraId="5898222F"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5F6448BA"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546F7B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E9AE44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73450BD" w14:textId="77777777" w:rsidR="004D05EA" w:rsidRPr="00DF6DD6" w:rsidRDefault="004D05EA" w:rsidP="00A6034C">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D0A0712" w14:textId="77777777" w:rsidR="004D05EA" w:rsidRPr="00DF6DD6" w:rsidRDefault="004D05EA" w:rsidP="00A6034C">
            <w:pPr>
              <w:pStyle w:val="TAC"/>
              <w:keepNext w:val="0"/>
              <w:rPr>
                <w:u w:val="single"/>
                <w:lang w:eastAsia="zh-CN"/>
              </w:rPr>
            </w:pPr>
            <w:r w:rsidRPr="00DF6DD6">
              <w:rPr>
                <w:lang w:eastAsia="ja-JP"/>
              </w:rPr>
              <w:t>1.2</w:t>
            </w:r>
          </w:p>
        </w:tc>
        <w:tc>
          <w:tcPr>
            <w:tcW w:w="1096" w:type="dxa"/>
            <w:shd w:val="clear" w:color="auto" w:fill="auto"/>
            <w:vAlign w:val="center"/>
          </w:tcPr>
          <w:p w14:paraId="12EBA169" w14:textId="77777777" w:rsidR="004D05EA" w:rsidRPr="00DF6DD6" w:rsidRDefault="004D05EA" w:rsidP="00A6034C">
            <w:pPr>
              <w:pStyle w:val="TAC"/>
              <w:keepNext w:val="0"/>
              <w:rPr>
                <w:u w:val="single"/>
                <w:lang w:eastAsia="zh-CN"/>
              </w:rPr>
            </w:pPr>
            <w:r w:rsidRPr="00DF6DD6">
              <w:t>IMD4</w:t>
            </w:r>
          </w:p>
        </w:tc>
      </w:tr>
      <w:tr w:rsidR="00F55B07" w:rsidRPr="00DF6DD6" w14:paraId="5C5A1774" w14:textId="77777777" w:rsidTr="00A6034C">
        <w:trPr>
          <w:trHeight w:val="22"/>
          <w:jc w:val="center"/>
        </w:trPr>
        <w:tc>
          <w:tcPr>
            <w:tcW w:w="1928" w:type="dxa"/>
            <w:vMerge/>
            <w:shd w:val="clear" w:color="auto" w:fill="auto"/>
            <w:vAlign w:val="center"/>
          </w:tcPr>
          <w:p w14:paraId="1C55C6FF" w14:textId="77777777" w:rsidR="004D05EA" w:rsidRPr="00DF6DD6" w:rsidRDefault="004D05EA" w:rsidP="00A6034C">
            <w:pPr>
              <w:pStyle w:val="TAC"/>
              <w:keepNext w:val="0"/>
              <w:rPr>
                <w:lang w:eastAsia="zh-CN"/>
              </w:rPr>
            </w:pPr>
          </w:p>
        </w:tc>
        <w:tc>
          <w:tcPr>
            <w:tcW w:w="1146" w:type="dxa"/>
            <w:shd w:val="clear" w:color="auto" w:fill="auto"/>
            <w:vAlign w:val="center"/>
          </w:tcPr>
          <w:p w14:paraId="21BFEF7E"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5B5379DB" w14:textId="77777777" w:rsidR="004D05EA" w:rsidRPr="00DF6DD6" w:rsidRDefault="004D05EA" w:rsidP="00A6034C">
            <w:pPr>
              <w:pStyle w:val="TAC"/>
              <w:keepNext w:val="0"/>
              <w:rPr>
                <w:szCs w:val="18"/>
                <w:lang w:eastAsia="ko-KR"/>
              </w:rPr>
            </w:pPr>
            <w:r w:rsidRPr="00DF6DD6">
              <w:t>745.5</w:t>
            </w:r>
          </w:p>
        </w:tc>
        <w:tc>
          <w:tcPr>
            <w:tcW w:w="746" w:type="dxa"/>
            <w:shd w:val="clear" w:color="auto" w:fill="auto"/>
            <w:noWrap/>
            <w:vAlign w:val="center"/>
          </w:tcPr>
          <w:p w14:paraId="2C76B288"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60ABDB6E"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3C0DE480" w14:textId="77777777" w:rsidR="004D05EA" w:rsidRPr="00DF6DD6" w:rsidRDefault="004D05EA" w:rsidP="00A6034C">
            <w:pPr>
              <w:pStyle w:val="TAC"/>
              <w:keepNext w:val="0"/>
              <w:rPr>
                <w:szCs w:val="18"/>
                <w:lang w:eastAsia="ko-KR"/>
              </w:rPr>
            </w:pPr>
            <w:r w:rsidRPr="00DF6DD6">
              <w:t>800.5</w:t>
            </w:r>
          </w:p>
        </w:tc>
        <w:tc>
          <w:tcPr>
            <w:tcW w:w="667" w:type="dxa"/>
            <w:shd w:val="clear" w:color="auto" w:fill="auto"/>
            <w:vAlign w:val="center"/>
          </w:tcPr>
          <w:p w14:paraId="7C03DEA9"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0F89ADF"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2D9F61BF" w14:textId="77777777" w:rsidTr="00A6034C">
        <w:trPr>
          <w:trHeight w:val="22"/>
          <w:jc w:val="center"/>
        </w:trPr>
        <w:tc>
          <w:tcPr>
            <w:tcW w:w="1928" w:type="dxa"/>
            <w:vMerge/>
            <w:shd w:val="clear" w:color="auto" w:fill="auto"/>
            <w:vAlign w:val="center"/>
          </w:tcPr>
          <w:p w14:paraId="0742B10F" w14:textId="77777777" w:rsidR="004D05EA" w:rsidRPr="00DF6DD6" w:rsidRDefault="004D05EA" w:rsidP="00A6034C">
            <w:pPr>
              <w:pStyle w:val="TAC"/>
              <w:keepNext w:val="0"/>
              <w:rPr>
                <w:lang w:eastAsia="zh-CN"/>
              </w:rPr>
            </w:pPr>
          </w:p>
        </w:tc>
        <w:tc>
          <w:tcPr>
            <w:tcW w:w="1146" w:type="dxa"/>
            <w:shd w:val="clear" w:color="auto" w:fill="auto"/>
            <w:vAlign w:val="center"/>
          </w:tcPr>
          <w:p w14:paraId="248F4B51"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2849251D"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921965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891420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79FBA46"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05B9E933"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0B393B2A"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3C1F62DF" w14:textId="77777777" w:rsidTr="00A6034C">
        <w:trPr>
          <w:trHeight w:val="22"/>
          <w:jc w:val="center"/>
        </w:trPr>
        <w:tc>
          <w:tcPr>
            <w:tcW w:w="1928" w:type="dxa"/>
            <w:vMerge/>
            <w:shd w:val="clear" w:color="auto" w:fill="auto"/>
            <w:vAlign w:val="center"/>
          </w:tcPr>
          <w:p w14:paraId="5675ABA9" w14:textId="77777777" w:rsidR="004D05EA" w:rsidRPr="00DF6DD6" w:rsidRDefault="004D05EA" w:rsidP="00A6034C">
            <w:pPr>
              <w:pStyle w:val="TAC"/>
              <w:keepNext w:val="0"/>
              <w:rPr>
                <w:lang w:eastAsia="zh-CN"/>
              </w:rPr>
            </w:pPr>
          </w:p>
        </w:tc>
        <w:tc>
          <w:tcPr>
            <w:tcW w:w="1146" w:type="dxa"/>
            <w:shd w:val="clear" w:color="auto" w:fill="auto"/>
            <w:vAlign w:val="center"/>
          </w:tcPr>
          <w:p w14:paraId="7B4752F9"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7A471FD3"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59CEE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068CB19"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4446C4"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95B8806" w14:textId="77777777" w:rsidR="004D05EA" w:rsidRPr="00DF6DD6" w:rsidRDefault="004D05EA" w:rsidP="00A6034C">
            <w:pPr>
              <w:pStyle w:val="TAC"/>
              <w:keepNext w:val="0"/>
              <w:rPr>
                <w:u w:val="single"/>
                <w:lang w:eastAsia="zh-CN"/>
              </w:rPr>
            </w:pPr>
            <w:r w:rsidRPr="00DF6DD6">
              <w:rPr>
                <w:lang w:eastAsia="ja-JP"/>
              </w:rPr>
              <w:t>4.5</w:t>
            </w:r>
          </w:p>
        </w:tc>
        <w:tc>
          <w:tcPr>
            <w:tcW w:w="1096" w:type="dxa"/>
            <w:shd w:val="clear" w:color="auto" w:fill="auto"/>
            <w:vAlign w:val="center"/>
          </w:tcPr>
          <w:p w14:paraId="1B7394C7" w14:textId="77777777" w:rsidR="004D05EA" w:rsidRPr="00DF6DD6" w:rsidRDefault="004D05EA" w:rsidP="00A6034C">
            <w:pPr>
              <w:pStyle w:val="TAC"/>
              <w:keepNext w:val="0"/>
              <w:rPr>
                <w:u w:val="single"/>
                <w:lang w:eastAsia="zh-CN"/>
              </w:rPr>
            </w:pPr>
            <w:r w:rsidRPr="00DF6DD6">
              <w:t>IMD</w:t>
            </w:r>
            <w:r w:rsidRPr="00DF6DD6">
              <w:rPr>
                <w:lang w:eastAsia="ja-JP"/>
              </w:rPr>
              <w:t>5</w:t>
            </w:r>
          </w:p>
        </w:tc>
      </w:tr>
      <w:tr w:rsidR="00F55B07" w:rsidRPr="00DF6DD6" w14:paraId="24A804B2" w14:textId="77777777" w:rsidTr="00A6034C">
        <w:trPr>
          <w:trHeight w:val="22"/>
          <w:jc w:val="center"/>
        </w:trPr>
        <w:tc>
          <w:tcPr>
            <w:tcW w:w="1928" w:type="dxa"/>
            <w:vMerge/>
            <w:shd w:val="clear" w:color="auto" w:fill="auto"/>
            <w:vAlign w:val="center"/>
          </w:tcPr>
          <w:p w14:paraId="1B20D0EB" w14:textId="77777777" w:rsidR="004D05EA" w:rsidRPr="00DF6DD6" w:rsidRDefault="004D05EA" w:rsidP="00A6034C">
            <w:pPr>
              <w:pStyle w:val="TAC"/>
              <w:keepNext w:val="0"/>
              <w:rPr>
                <w:lang w:eastAsia="zh-CN"/>
              </w:rPr>
            </w:pPr>
          </w:p>
        </w:tc>
        <w:tc>
          <w:tcPr>
            <w:tcW w:w="1146" w:type="dxa"/>
            <w:shd w:val="clear" w:color="auto" w:fill="auto"/>
            <w:vAlign w:val="center"/>
          </w:tcPr>
          <w:p w14:paraId="54FB7AE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EA78860" w14:textId="77777777" w:rsidR="004D05EA" w:rsidRPr="00DF6DD6" w:rsidRDefault="004D05EA" w:rsidP="00A6034C">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C27A026"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377A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651C03A" w14:textId="77777777" w:rsidR="004D05EA" w:rsidRPr="00DF6DD6" w:rsidRDefault="004D05EA" w:rsidP="00A6034C">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19484ECF"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6609E521"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1BE933BC" w14:textId="77777777" w:rsidTr="00A6034C">
        <w:trPr>
          <w:trHeight w:val="22"/>
          <w:jc w:val="center"/>
        </w:trPr>
        <w:tc>
          <w:tcPr>
            <w:tcW w:w="1928" w:type="dxa"/>
            <w:vMerge/>
            <w:shd w:val="clear" w:color="auto" w:fill="auto"/>
            <w:vAlign w:val="center"/>
          </w:tcPr>
          <w:p w14:paraId="5CC8F51B" w14:textId="77777777" w:rsidR="004D05EA" w:rsidRPr="00DF6DD6" w:rsidRDefault="004D05EA" w:rsidP="00A6034C">
            <w:pPr>
              <w:pStyle w:val="TAC"/>
              <w:keepNext w:val="0"/>
              <w:rPr>
                <w:lang w:eastAsia="zh-CN"/>
              </w:rPr>
            </w:pPr>
          </w:p>
        </w:tc>
        <w:tc>
          <w:tcPr>
            <w:tcW w:w="1146" w:type="dxa"/>
            <w:shd w:val="clear" w:color="auto" w:fill="auto"/>
            <w:vAlign w:val="center"/>
          </w:tcPr>
          <w:p w14:paraId="247001D9"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7803B10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40AB5985"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8962673"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34DC92C"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5A2B43B9"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859D1D"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75334E95" w14:textId="77777777" w:rsidTr="00A6034C">
        <w:trPr>
          <w:trHeight w:val="22"/>
          <w:jc w:val="center"/>
        </w:trPr>
        <w:tc>
          <w:tcPr>
            <w:tcW w:w="1928" w:type="dxa"/>
            <w:vMerge w:val="restart"/>
            <w:shd w:val="clear" w:color="auto" w:fill="auto"/>
            <w:vAlign w:val="center"/>
          </w:tcPr>
          <w:p w14:paraId="5C7270BD" w14:textId="77777777" w:rsidR="004D05EA" w:rsidRPr="00DF6DD6" w:rsidRDefault="004D05EA" w:rsidP="00A6034C">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D5BDA67"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D66FCB"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88B987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E63C46C"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7344D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525C620"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75CDDA0E"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57278AD" w14:textId="77777777" w:rsidTr="00A6034C">
        <w:trPr>
          <w:trHeight w:val="22"/>
          <w:jc w:val="center"/>
        </w:trPr>
        <w:tc>
          <w:tcPr>
            <w:tcW w:w="1928" w:type="dxa"/>
            <w:vMerge/>
            <w:shd w:val="clear" w:color="auto" w:fill="auto"/>
            <w:vAlign w:val="center"/>
          </w:tcPr>
          <w:p w14:paraId="4C5AA1F0" w14:textId="77777777" w:rsidR="004D05EA" w:rsidRPr="00DF6DD6" w:rsidRDefault="004D05EA" w:rsidP="00A6034C">
            <w:pPr>
              <w:pStyle w:val="TAC"/>
              <w:keepNext w:val="0"/>
              <w:rPr>
                <w:lang w:eastAsia="zh-CN"/>
              </w:rPr>
            </w:pPr>
          </w:p>
        </w:tc>
        <w:tc>
          <w:tcPr>
            <w:tcW w:w="1146" w:type="dxa"/>
            <w:shd w:val="clear" w:color="auto" w:fill="auto"/>
            <w:vAlign w:val="center"/>
          </w:tcPr>
          <w:p w14:paraId="4C035F1C"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86496B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5F74A72"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AEFA7F7" w14:textId="46D92195"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570BA38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748DEC3A"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DF6DD6" w:rsidRDefault="004D05EA" w:rsidP="00A6034C">
            <w:pPr>
              <w:pStyle w:val="TAC"/>
              <w:keepNext w:val="0"/>
              <w:rPr>
                <w:u w:val="single"/>
                <w:lang w:eastAsia="zh-CN"/>
              </w:rPr>
            </w:pPr>
          </w:p>
        </w:tc>
      </w:tr>
      <w:tr w:rsidR="00F55B07" w:rsidRPr="00DF6DD6" w14:paraId="116BE1F6" w14:textId="77777777" w:rsidTr="00A6034C">
        <w:trPr>
          <w:trHeight w:val="22"/>
          <w:jc w:val="center"/>
        </w:trPr>
        <w:tc>
          <w:tcPr>
            <w:tcW w:w="1928" w:type="dxa"/>
            <w:vMerge/>
            <w:shd w:val="clear" w:color="auto" w:fill="auto"/>
            <w:vAlign w:val="center"/>
          </w:tcPr>
          <w:p w14:paraId="038C5DA4" w14:textId="77777777" w:rsidR="004D05EA" w:rsidRPr="00DF6DD6" w:rsidRDefault="004D05EA" w:rsidP="00A6034C">
            <w:pPr>
              <w:pStyle w:val="TAC"/>
              <w:keepNext w:val="0"/>
              <w:rPr>
                <w:lang w:eastAsia="zh-CN"/>
              </w:rPr>
            </w:pPr>
          </w:p>
        </w:tc>
        <w:tc>
          <w:tcPr>
            <w:tcW w:w="1146" w:type="dxa"/>
            <w:shd w:val="clear" w:color="auto" w:fill="auto"/>
            <w:vAlign w:val="center"/>
          </w:tcPr>
          <w:p w14:paraId="3AF1196C"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E690A9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EC83233"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3AA538"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E1354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7C4C545" w14:textId="77777777" w:rsidR="004D05EA" w:rsidRPr="00DF6DD6" w:rsidRDefault="004D05EA" w:rsidP="00A6034C">
            <w:pPr>
              <w:pStyle w:val="TAC"/>
              <w:keepNext w:val="0"/>
              <w:rPr>
                <w:u w:val="single"/>
                <w:lang w:eastAsia="zh-CN"/>
              </w:rPr>
            </w:pPr>
            <w:r w:rsidRPr="00DF6DD6">
              <w:rPr>
                <w:lang w:eastAsia="zh-CN"/>
              </w:rPr>
              <w:t>11.0</w:t>
            </w:r>
          </w:p>
        </w:tc>
        <w:tc>
          <w:tcPr>
            <w:tcW w:w="1096" w:type="dxa"/>
            <w:shd w:val="clear" w:color="auto" w:fill="auto"/>
            <w:vAlign w:val="center"/>
          </w:tcPr>
          <w:p w14:paraId="7F523FF0"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IMD4</w:t>
            </w:r>
          </w:p>
        </w:tc>
      </w:tr>
      <w:tr w:rsidR="00F55B07" w:rsidRPr="00DF6DD6" w14:paraId="2E53678A" w14:textId="77777777" w:rsidTr="00A6034C">
        <w:trPr>
          <w:trHeight w:val="22"/>
          <w:jc w:val="center"/>
        </w:trPr>
        <w:tc>
          <w:tcPr>
            <w:tcW w:w="1928" w:type="dxa"/>
            <w:vMerge/>
            <w:shd w:val="clear" w:color="auto" w:fill="auto"/>
            <w:vAlign w:val="center"/>
          </w:tcPr>
          <w:p w14:paraId="72C852EF" w14:textId="77777777" w:rsidR="004D05EA" w:rsidRPr="00DF6DD6" w:rsidRDefault="004D05EA" w:rsidP="00A6034C">
            <w:pPr>
              <w:pStyle w:val="TAC"/>
              <w:keepNext w:val="0"/>
              <w:rPr>
                <w:lang w:eastAsia="zh-CN"/>
              </w:rPr>
            </w:pPr>
          </w:p>
        </w:tc>
        <w:tc>
          <w:tcPr>
            <w:tcW w:w="1146" w:type="dxa"/>
            <w:shd w:val="clear" w:color="auto" w:fill="auto"/>
            <w:vAlign w:val="center"/>
          </w:tcPr>
          <w:p w14:paraId="0A22A05A"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6E442E"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3A8E59" w14:textId="77777777" w:rsidR="004D05EA" w:rsidRPr="00DF6DD6" w:rsidRDefault="004D05EA" w:rsidP="00A6034C">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73CD10" w14:textId="77777777" w:rsidR="004D05EA" w:rsidRPr="00DF6DD6" w:rsidRDefault="004D05EA" w:rsidP="00A6034C">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3C8ECBC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4D2BAF83"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306F065A"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19BEB250" w14:textId="77777777" w:rsidTr="00A6034C">
        <w:trPr>
          <w:trHeight w:val="22"/>
          <w:jc w:val="center"/>
        </w:trPr>
        <w:tc>
          <w:tcPr>
            <w:tcW w:w="1928" w:type="dxa"/>
            <w:vMerge/>
            <w:shd w:val="clear" w:color="auto" w:fill="auto"/>
            <w:vAlign w:val="center"/>
          </w:tcPr>
          <w:p w14:paraId="50B7DF7D" w14:textId="77777777" w:rsidR="004D05EA" w:rsidRPr="00DF6DD6" w:rsidRDefault="004D05EA" w:rsidP="00A6034C">
            <w:pPr>
              <w:pStyle w:val="TAC"/>
              <w:keepNext w:val="0"/>
              <w:rPr>
                <w:lang w:eastAsia="zh-CN"/>
              </w:rPr>
            </w:pPr>
          </w:p>
        </w:tc>
        <w:tc>
          <w:tcPr>
            <w:tcW w:w="1146" w:type="dxa"/>
            <w:shd w:val="clear" w:color="auto" w:fill="auto"/>
            <w:vAlign w:val="center"/>
          </w:tcPr>
          <w:p w14:paraId="3905ADC1"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9E79BCF"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35510DBF"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1891F0C" w14:textId="12EA1D2F"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78CDDB"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297DEA6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DF6DD6" w:rsidRDefault="004D05EA" w:rsidP="00A6034C">
            <w:pPr>
              <w:pStyle w:val="TAC"/>
              <w:keepNext w:val="0"/>
              <w:rPr>
                <w:u w:val="single"/>
                <w:lang w:eastAsia="zh-CN"/>
              </w:rPr>
            </w:pPr>
          </w:p>
        </w:tc>
      </w:tr>
      <w:tr w:rsidR="00F55B07" w:rsidRPr="00DF6DD6" w14:paraId="27EF2887" w14:textId="77777777" w:rsidTr="00A6034C">
        <w:trPr>
          <w:trHeight w:val="22"/>
          <w:jc w:val="center"/>
        </w:trPr>
        <w:tc>
          <w:tcPr>
            <w:tcW w:w="1928" w:type="dxa"/>
            <w:vMerge/>
            <w:shd w:val="clear" w:color="auto" w:fill="auto"/>
            <w:vAlign w:val="center"/>
          </w:tcPr>
          <w:p w14:paraId="43CB7690" w14:textId="77777777" w:rsidR="004D05EA" w:rsidRPr="00DF6DD6" w:rsidRDefault="004D05EA" w:rsidP="00A6034C">
            <w:pPr>
              <w:pStyle w:val="TAC"/>
              <w:keepNext w:val="0"/>
              <w:rPr>
                <w:lang w:eastAsia="zh-CN"/>
              </w:rPr>
            </w:pPr>
          </w:p>
        </w:tc>
        <w:tc>
          <w:tcPr>
            <w:tcW w:w="1146" w:type="dxa"/>
            <w:shd w:val="clear" w:color="auto" w:fill="auto"/>
            <w:vAlign w:val="center"/>
          </w:tcPr>
          <w:p w14:paraId="6F90416F"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C2B3856"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1CFC34"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04433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9447D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993C96F" w14:textId="77777777" w:rsidR="004D05EA" w:rsidRPr="00DF6DD6" w:rsidRDefault="004D05EA" w:rsidP="00A6034C">
            <w:pPr>
              <w:pStyle w:val="TAC"/>
              <w:keepNext w:val="0"/>
              <w:rPr>
                <w:u w:val="single"/>
                <w:lang w:eastAsia="zh-CN"/>
              </w:rPr>
            </w:pPr>
            <w:r w:rsidRPr="00DF6DD6">
              <w:rPr>
                <w:lang w:eastAsia="zh-CN"/>
              </w:rPr>
              <w:t>3.6</w:t>
            </w:r>
          </w:p>
        </w:tc>
        <w:tc>
          <w:tcPr>
            <w:tcW w:w="1096" w:type="dxa"/>
            <w:shd w:val="clear" w:color="auto" w:fill="auto"/>
            <w:vAlign w:val="center"/>
          </w:tcPr>
          <w:p w14:paraId="3E1788FD"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IMD5</w:t>
            </w:r>
          </w:p>
        </w:tc>
      </w:tr>
      <w:tr w:rsidR="00F55B07" w:rsidRPr="00DF6DD6" w14:paraId="56ECD315" w14:textId="77777777" w:rsidTr="00A6034C">
        <w:trPr>
          <w:trHeight w:val="22"/>
          <w:jc w:val="center"/>
        </w:trPr>
        <w:tc>
          <w:tcPr>
            <w:tcW w:w="1928" w:type="dxa"/>
            <w:vMerge w:val="restart"/>
            <w:shd w:val="clear" w:color="auto" w:fill="auto"/>
            <w:vAlign w:val="center"/>
          </w:tcPr>
          <w:p w14:paraId="1CF29BFC" w14:textId="77777777" w:rsidR="004D05EA" w:rsidRPr="00DF6DD6" w:rsidRDefault="004D05EA" w:rsidP="00A6034C">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256DD54" w14:textId="77777777" w:rsidR="004D05EA" w:rsidRPr="00DF6DD6" w:rsidRDefault="004D05EA" w:rsidP="00A6034C">
            <w:pPr>
              <w:pStyle w:val="TAC"/>
              <w:keepNext w:val="0"/>
              <w:rPr>
                <w:lang w:eastAsia="ja-JP"/>
              </w:rPr>
            </w:pPr>
            <w:r w:rsidRPr="00DF6DD6">
              <w:rPr>
                <w:lang w:eastAsia="zh-CN"/>
              </w:rPr>
              <w:t>1</w:t>
            </w:r>
          </w:p>
        </w:tc>
        <w:tc>
          <w:tcPr>
            <w:tcW w:w="1167" w:type="dxa"/>
            <w:shd w:val="clear" w:color="auto" w:fill="auto"/>
            <w:noWrap/>
            <w:vAlign w:val="center"/>
          </w:tcPr>
          <w:p w14:paraId="79759DA1" w14:textId="77777777" w:rsidR="004D05EA" w:rsidRPr="00DF6DD6" w:rsidRDefault="004D05EA" w:rsidP="00A6034C">
            <w:pPr>
              <w:pStyle w:val="TAC"/>
              <w:keepNext w:val="0"/>
              <w:rPr>
                <w:szCs w:val="18"/>
                <w:lang w:eastAsia="ko-KR"/>
              </w:rPr>
            </w:pPr>
            <w:r w:rsidRPr="00DF6DD6">
              <w:rPr>
                <w:lang w:eastAsia="zh-CN"/>
              </w:rPr>
              <w:t>1975</w:t>
            </w:r>
          </w:p>
        </w:tc>
        <w:tc>
          <w:tcPr>
            <w:tcW w:w="746" w:type="dxa"/>
            <w:shd w:val="clear" w:color="auto" w:fill="auto"/>
            <w:noWrap/>
            <w:vAlign w:val="center"/>
          </w:tcPr>
          <w:p w14:paraId="302D1995"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D3B38C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73FE075A" w14:textId="77777777" w:rsidR="004D05EA" w:rsidRPr="00DF6DD6" w:rsidRDefault="004D05EA" w:rsidP="00A6034C">
            <w:pPr>
              <w:pStyle w:val="TAC"/>
              <w:keepNext w:val="0"/>
              <w:rPr>
                <w:szCs w:val="18"/>
                <w:lang w:eastAsia="ko-KR"/>
              </w:rPr>
            </w:pPr>
            <w:r w:rsidRPr="00DF6DD6">
              <w:rPr>
                <w:lang w:eastAsia="zh-CN"/>
              </w:rPr>
              <w:t>2165</w:t>
            </w:r>
          </w:p>
        </w:tc>
        <w:tc>
          <w:tcPr>
            <w:tcW w:w="667" w:type="dxa"/>
            <w:shd w:val="clear" w:color="auto" w:fill="auto"/>
            <w:vAlign w:val="center"/>
          </w:tcPr>
          <w:p w14:paraId="736CF876"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1B3838E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5BF2F9A9" w14:textId="77777777" w:rsidTr="00A6034C">
        <w:trPr>
          <w:trHeight w:val="22"/>
          <w:jc w:val="center"/>
        </w:trPr>
        <w:tc>
          <w:tcPr>
            <w:tcW w:w="1928" w:type="dxa"/>
            <w:vMerge/>
            <w:shd w:val="clear" w:color="auto" w:fill="auto"/>
            <w:vAlign w:val="center"/>
          </w:tcPr>
          <w:p w14:paraId="566AB78D" w14:textId="77777777" w:rsidR="004D05EA" w:rsidRPr="00DF6DD6" w:rsidRDefault="004D05EA" w:rsidP="00A6034C">
            <w:pPr>
              <w:pStyle w:val="TAC"/>
              <w:keepNext w:val="0"/>
              <w:rPr>
                <w:lang w:eastAsia="zh-CN"/>
              </w:rPr>
            </w:pPr>
          </w:p>
        </w:tc>
        <w:tc>
          <w:tcPr>
            <w:tcW w:w="1146" w:type="dxa"/>
            <w:shd w:val="clear" w:color="auto" w:fill="auto"/>
            <w:vAlign w:val="center"/>
          </w:tcPr>
          <w:p w14:paraId="57107DC7" w14:textId="77777777" w:rsidR="004D05EA" w:rsidRPr="00DF6DD6" w:rsidRDefault="004D05EA" w:rsidP="00A6034C">
            <w:pPr>
              <w:pStyle w:val="TAC"/>
              <w:keepNext w:val="0"/>
              <w:rPr>
                <w:lang w:eastAsia="ja-JP"/>
              </w:rPr>
            </w:pPr>
            <w:r w:rsidRPr="00DF6DD6">
              <w:rPr>
                <w:lang w:eastAsia="zh-CN"/>
              </w:rPr>
              <w:t>41</w:t>
            </w:r>
          </w:p>
        </w:tc>
        <w:tc>
          <w:tcPr>
            <w:tcW w:w="1167" w:type="dxa"/>
            <w:shd w:val="clear" w:color="auto" w:fill="auto"/>
            <w:noWrap/>
            <w:vAlign w:val="center"/>
          </w:tcPr>
          <w:p w14:paraId="2EB6282A" w14:textId="77777777" w:rsidR="004D05EA" w:rsidRPr="00DF6DD6"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8A04ECC"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48FBC8C4" w14:textId="77777777" w:rsidR="004D05EA" w:rsidRPr="00DF6DD6" w:rsidRDefault="004D05EA" w:rsidP="00A6034C">
            <w:pPr>
              <w:pStyle w:val="TAC"/>
              <w:keepNext w:val="0"/>
              <w:rPr>
                <w:szCs w:val="18"/>
                <w:lang w:eastAsia="ko-KR"/>
              </w:rPr>
            </w:pPr>
            <w:r w:rsidRPr="00DF6DD6">
              <w:rPr>
                <w:lang w:eastAsia="zh-CN"/>
              </w:rPr>
              <w:t>2515</w:t>
            </w:r>
          </w:p>
        </w:tc>
        <w:tc>
          <w:tcPr>
            <w:tcW w:w="667" w:type="dxa"/>
            <w:shd w:val="clear" w:color="auto" w:fill="auto"/>
            <w:vAlign w:val="center"/>
          </w:tcPr>
          <w:p w14:paraId="7E51ED2D" w14:textId="77777777" w:rsidR="004D05EA" w:rsidRPr="00DF6DD6" w:rsidRDefault="004D05EA" w:rsidP="00A6034C">
            <w:pPr>
              <w:pStyle w:val="TAC"/>
              <w:keepNext w:val="0"/>
              <w:rPr>
                <w:u w:val="single"/>
                <w:lang w:eastAsia="zh-CN"/>
              </w:rPr>
            </w:pPr>
            <w:r w:rsidRPr="00DF6DD6">
              <w:rPr>
                <w:lang w:eastAsia="zh-CN"/>
              </w:rPr>
              <w:t>12</w:t>
            </w:r>
          </w:p>
        </w:tc>
        <w:tc>
          <w:tcPr>
            <w:tcW w:w="1096" w:type="dxa"/>
            <w:shd w:val="clear" w:color="auto" w:fill="auto"/>
          </w:tcPr>
          <w:p w14:paraId="5E075FCC" w14:textId="77777777" w:rsidR="004D05EA" w:rsidRPr="00DF6DD6" w:rsidRDefault="004D05EA" w:rsidP="00A6034C">
            <w:pPr>
              <w:pStyle w:val="TAC"/>
              <w:keepNext w:val="0"/>
              <w:rPr>
                <w:u w:val="single"/>
                <w:lang w:eastAsia="zh-CN"/>
              </w:rPr>
            </w:pPr>
            <w:r w:rsidRPr="00DF6DD6">
              <w:rPr>
                <w:lang w:eastAsia="zh-CN"/>
              </w:rPr>
              <w:t>IMD4</w:t>
            </w:r>
          </w:p>
        </w:tc>
      </w:tr>
      <w:tr w:rsidR="00F55B07" w:rsidRPr="00DF6DD6" w14:paraId="13B03735" w14:textId="77777777" w:rsidTr="00A6034C">
        <w:trPr>
          <w:trHeight w:val="22"/>
          <w:jc w:val="center"/>
        </w:trPr>
        <w:tc>
          <w:tcPr>
            <w:tcW w:w="1928" w:type="dxa"/>
            <w:vMerge/>
            <w:shd w:val="clear" w:color="auto" w:fill="auto"/>
            <w:vAlign w:val="center"/>
          </w:tcPr>
          <w:p w14:paraId="1360BF75" w14:textId="77777777" w:rsidR="004D05EA" w:rsidRPr="00DF6DD6" w:rsidRDefault="004D05EA" w:rsidP="00A6034C">
            <w:pPr>
              <w:pStyle w:val="TAC"/>
              <w:keepNext w:val="0"/>
              <w:rPr>
                <w:lang w:eastAsia="zh-CN"/>
              </w:rPr>
            </w:pPr>
          </w:p>
        </w:tc>
        <w:tc>
          <w:tcPr>
            <w:tcW w:w="1146" w:type="dxa"/>
            <w:shd w:val="clear" w:color="auto" w:fill="auto"/>
            <w:vAlign w:val="center"/>
          </w:tcPr>
          <w:p w14:paraId="019DB709" w14:textId="77777777" w:rsidR="004D05EA" w:rsidRPr="00DF6DD6" w:rsidRDefault="004D05EA" w:rsidP="00A6034C">
            <w:pPr>
              <w:pStyle w:val="TAC"/>
              <w:keepNext w:val="0"/>
              <w:rPr>
                <w:lang w:eastAsia="ja-JP"/>
              </w:rPr>
            </w:pPr>
            <w:r w:rsidRPr="00DF6DD6">
              <w:rPr>
                <w:lang w:eastAsia="zh-CN"/>
              </w:rPr>
              <w:t>n78</w:t>
            </w:r>
          </w:p>
        </w:tc>
        <w:tc>
          <w:tcPr>
            <w:tcW w:w="1167" w:type="dxa"/>
            <w:shd w:val="clear" w:color="auto" w:fill="auto"/>
            <w:noWrap/>
            <w:vAlign w:val="center"/>
          </w:tcPr>
          <w:p w14:paraId="1A838B58" w14:textId="77777777" w:rsidR="004D05EA" w:rsidRPr="00DF6DD6" w:rsidRDefault="004D05EA" w:rsidP="00A6034C">
            <w:pPr>
              <w:pStyle w:val="TAC"/>
              <w:keepNext w:val="0"/>
              <w:rPr>
                <w:szCs w:val="18"/>
                <w:lang w:eastAsia="ko-KR"/>
              </w:rPr>
            </w:pPr>
            <w:r w:rsidRPr="00DF6DD6">
              <w:rPr>
                <w:lang w:eastAsia="zh-CN"/>
              </w:rPr>
              <w:t>3410</w:t>
            </w:r>
          </w:p>
        </w:tc>
        <w:tc>
          <w:tcPr>
            <w:tcW w:w="746" w:type="dxa"/>
            <w:shd w:val="clear" w:color="auto" w:fill="auto"/>
            <w:noWrap/>
            <w:vAlign w:val="center"/>
          </w:tcPr>
          <w:p w14:paraId="438575DA" w14:textId="77777777" w:rsidR="004D05EA" w:rsidRPr="00DF6DD6" w:rsidRDefault="004D05EA" w:rsidP="00A6034C">
            <w:pPr>
              <w:pStyle w:val="TAC"/>
              <w:keepNext w:val="0"/>
              <w:rPr>
                <w:szCs w:val="18"/>
                <w:lang w:eastAsia="ko-KR"/>
              </w:rPr>
            </w:pPr>
            <w:r w:rsidRPr="00DF6DD6">
              <w:rPr>
                <w:lang w:eastAsia="zh-CN"/>
              </w:rPr>
              <w:t>10</w:t>
            </w:r>
          </w:p>
        </w:tc>
        <w:tc>
          <w:tcPr>
            <w:tcW w:w="877" w:type="dxa"/>
            <w:shd w:val="clear" w:color="auto" w:fill="auto"/>
            <w:noWrap/>
            <w:vAlign w:val="center"/>
          </w:tcPr>
          <w:p w14:paraId="72070B17" w14:textId="3A6E5590" w:rsidR="004D05EA" w:rsidRPr="00DF6DD6" w:rsidRDefault="004D05EA" w:rsidP="00A6034C">
            <w:pPr>
              <w:pStyle w:val="TAC"/>
              <w:keepNext w:val="0"/>
              <w:rPr>
                <w:szCs w:val="18"/>
                <w:lang w:eastAsia="ko-KR"/>
              </w:rPr>
            </w:pPr>
            <w:r w:rsidRPr="00DF6DD6">
              <w:rPr>
                <w:lang w:eastAsia="zh-CN"/>
              </w:rPr>
              <w:t>50</w:t>
            </w:r>
          </w:p>
        </w:tc>
        <w:tc>
          <w:tcPr>
            <w:tcW w:w="1299" w:type="dxa"/>
            <w:shd w:val="clear" w:color="auto" w:fill="auto"/>
            <w:noWrap/>
            <w:vAlign w:val="center"/>
          </w:tcPr>
          <w:p w14:paraId="13416041" w14:textId="77777777" w:rsidR="004D05EA" w:rsidRPr="00DF6DD6" w:rsidRDefault="004D05EA" w:rsidP="00A6034C">
            <w:pPr>
              <w:pStyle w:val="TAC"/>
              <w:keepNext w:val="0"/>
              <w:rPr>
                <w:szCs w:val="18"/>
                <w:lang w:eastAsia="ko-KR"/>
              </w:rPr>
            </w:pPr>
            <w:r w:rsidRPr="00DF6DD6">
              <w:rPr>
                <w:lang w:eastAsia="zh-CN"/>
              </w:rPr>
              <w:t>3410</w:t>
            </w:r>
          </w:p>
        </w:tc>
        <w:tc>
          <w:tcPr>
            <w:tcW w:w="667" w:type="dxa"/>
            <w:shd w:val="clear" w:color="auto" w:fill="auto"/>
            <w:vAlign w:val="center"/>
          </w:tcPr>
          <w:p w14:paraId="4E164A7F"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2A2CCC8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6EE5B870" w14:textId="77777777" w:rsidTr="00A6034C">
        <w:trPr>
          <w:trHeight w:val="22"/>
          <w:jc w:val="center"/>
        </w:trPr>
        <w:tc>
          <w:tcPr>
            <w:tcW w:w="1928" w:type="dxa"/>
            <w:vMerge w:val="restart"/>
            <w:shd w:val="clear" w:color="auto" w:fill="auto"/>
            <w:vAlign w:val="center"/>
          </w:tcPr>
          <w:p w14:paraId="6A42BB00" w14:textId="77777777" w:rsidR="004D05EA" w:rsidRPr="00DF6DD6" w:rsidRDefault="004D05EA" w:rsidP="00A6034C">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1D0CEB89"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3B495E7"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1E77C1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88F2DA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7D84B1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FC4C9E1"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265D9339"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7DF191D8" w14:textId="77777777" w:rsidTr="00A6034C">
        <w:trPr>
          <w:trHeight w:val="22"/>
          <w:jc w:val="center"/>
        </w:trPr>
        <w:tc>
          <w:tcPr>
            <w:tcW w:w="1928" w:type="dxa"/>
            <w:vMerge/>
            <w:shd w:val="clear" w:color="auto" w:fill="auto"/>
            <w:vAlign w:val="center"/>
          </w:tcPr>
          <w:p w14:paraId="7DE18C82" w14:textId="77777777" w:rsidR="004D05EA" w:rsidRPr="00DF6DD6" w:rsidRDefault="004D05EA" w:rsidP="00A6034C">
            <w:pPr>
              <w:pStyle w:val="TAC"/>
              <w:keepNext w:val="0"/>
              <w:rPr>
                <w:lang w:eastAsia="zh-CN"/>
              </w:rPr>
            </w:pPr>
          </w:p>
        </w:tc>
        <w:tc>
          <w:tcPr>
            <w:tcW w:w="1146" w:type="dxa"/>
            <w:shd w:val="clear" w:color="auto" w:fill="auto"/>
            <w:vAlign w:val="center"/>
          </w:tcPr>
          <w:p w14:paraId="50D83FC0"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3129194"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4A6792A9"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724A9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A3691A"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1903EEC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DF6DD6" w:rsidRDefault="004D05EA" w:rsidP="00A6034C">
            <w:pPr>
              <w:pStyle w:val="TAC"/>
              <w:keepNext w:val="0"/>
              <w:rPr>
                <w:u w:val="single"/>
                <w:lang w:eastAsia="zh-CN"/>
              </w:rPr>
            </w:pPr>
          </w:p>
        </w:tc>
      </w:tr>
      <w:tr w:rsidR="00F55B07" w:rsidRPr="00DF6DD6" w14:paraId="36CA9837" w14:textId="77777777" w:rsidTr="00A6034C">
        <w:trPr>
          <w:trHeight w:val="22"/>
          <w:jc w:val="center"/>
        </w:trPr>
        <w:tc>
          <w:tcPr>
            <w:tcW w:w="1928" w:type="dxa"/>
            <w:vMerge/>
            <w:shd w:val="clear" w:color="auto" w:fill="auto"/>
            <w:vAlign w:val="center"/>
          </w:tcPr>
          <w:p w14:paraId="37750348" w14:textId="77777777" w:rsidR="004D05EA" w:rsidRPr="00DF6DD6" w:rsidRDefault="004D05EA" w:rsidP="00A6034C">
            <w:pPr>
              <w:pStyle w:val="TAC"/>
              <w:keepNext w:val="0"/>
              <w:rPr>
                <w:lang w:eastAsia="zh-CN"/>
              </w:rPr>
            </w:pPr>
          </w:p>
        </w:tc>
        <w:tc>
          <w:tcPr>
            <w:tcW w:w="1146" w:type="dxa"/>
            <w:shd w:val="clear" w:color="auto" w:fill="auto"/>
            <w:vAlign w:val="center"/>
          </w:tcPr>
          <w:p w14:paraId="1F0BA5B8"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CE13F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83C29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703210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E15A51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3F6B1DA6" w14:textId="77777777" w:rsidR="004D05EA" w:rsidRPr="00DF6DD6" w:rsidRDefault="004D05EA" w:rsidP="00A6034C">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15B75F2A"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IMD2</w:t>
            </w:r>
          </w:p>
        </w:tc>
      </w:tr>
      <w:tr w:rsidR="00F55B07" w:rsidRPr="00DF6DD6" w14:paraId="69958712" w14:textId="77777777" w:rsidTr="00A6034C">
        <w:trPr>
          <w:trHeight w:val="22"/>
          <w:jc w:val="center"/>
        </w:trPr>
        <w:tc>
          <w:tcPr>
            <w:tcW w:w="1928" w:type="dxa"/>
            <w:vMerge w:val="restart"/>
            <w:shd w:val="clear" w:color="auto" w:fill="auto"/>
            <w:vAlign w:val="center"/>
          </w:tcPr>
          <w:p w14:paraId="2C3195B4" w14:textId="77777777" w:rsidR="004D05EA" w:rsidRPr="00DF6DD6" w:rsidRDefault="004D05EA" w:rsidP="00A6034C">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0548D97C"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CC1B46"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F3F333B"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9D405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39BB1936" w14:textId="77777777" w:rsidR="004D05EA" w:rsidRPr="00DF6DD6" w:rsidRDefault="004D05EA" w:rsidP="00A6034C">
            <w:pPr>
              <w:pStyle w:val="TAC"/>
              <w:keepNext w:val="0"/>
              <w:rPr>
                <w:szCs w:val="18"/>
                <w:lang w:eastAsia="ko-KR"/>
              </w:rPr>
            </w:pPr>
            <w:r w:rsidRPr="00DF6DD6">
              <w:rPr>
                <w:szCs w:val="18"/>
                <w:lang w:eastAsia="zh-CN"/>
              </w:rPr>
              <w:t>2167.5</w:t>
            </w:r>
          </w:p>
        </w:tc>
        <w:tc>
          <w:tcPr>
            <w:tcW w:w="667" w:type="dxa"/>
            <w:shd w:val="clear" w:color="auto" w:fill="auto"/>
            <w:vAlign w:val="center"/>
          </w:tcPr>
          <w:p w14:paraId="59C2F5E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333A95E7"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68DBEAD3" w14:textId="77777777" w:rsidTr="00A6034C">
        <w:trPr>
          <w:trHeight w:val="22"/>
          <w:jc w:val="center"/>
        </w:trPr>
        <w:tc>
          <w:tcPr>
            <w:tcW w:w="1928" w:type="dxa"/>
            <w:vMerge/>
            <w:shd w:val="clear" w:color="auto" w:fill="auto"/>
            <w:vAlign w:val="center"/>
          </w:tcPr>
          <w:p w14:paraId="286BBAAC" w14:textId="77777777" w:rsidR="004D05EA" w:rsidRPr="00DF6DD6" w:rsidRDefault="004D05EA" w:rsidP="00A6034C">
            <w:pPr>
              <w:pStyle w:val="TAC"/>
              <w:keepNext w:val="0"/>
              <w:rPr>
                <w:lang w:eastAsia="zh-CN"/>
              </w:rPr>
            </w:pPr>
          </w:p>
        </w:tc>
        <w:tc>
          <w:tcPr>
            <w:tcW w:w="1146" w:type="dxa"/>
            <w:shd w:val="clear" w:color="auto" w:fill="auto"/>
            <w:vAlign w:val="center"/>
          </w:tcPr>
          <w:p w14:paraId="47E518FF"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AFCD789" w14:textId="77777777" w:rsidR="004D05EA" w:rsidRPr="00DF6DD6" w:rsidRDefault="004D05EA" w:rsidP="00A6034C">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0E58800"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09F2AAF"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356EBE" w14:textId="77777777" w:rsidR="004D05EA" w:rsidRPr="00DF6DD6" w:rsidRDefault="004D05EA" w:rsidP="00A6034C">
            <w:pPr>
              <w:pStyle w:val="TAC"/>
              <w:keepNext w:val="0"/>
              <w:rPr>
                <w:szCs w:val="18"/>
                <w:lang w:eastAsia="ko-KR"/>
              </w:rPr>
            </w:pPr>
            <w:r w:rsidRPr="00DF6DD6">
              <w:t>4420</w:t>
            </w:r>
          </w:p>
        </w:tc>
        <w:tc>
          <w:tcPr>
            <w:tcW w:w="667" w:type="dxa"/>
            <w:shd w:val="clear" w:color="auto" w:fill="auto"/>
            <w:vAlign w:val="center"/>
          </w:tcPr>
          <w:p w14:paraId="6DE62977"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DF6DD6" w:rsidRDefault="004D05EA" w:rsidP="00A6034C">
            <w:pPr>
              <w:pStyle w:val="TAC"/>
              <w:keepNext w:val="0"/>
              <w:rPr>
                <w:u w:val="single"/>
                <w:lang w:eastAsia="zh-CN"/>
              </w:rPr>
            </w:pPr>
          </w:p>
        </w:tc>
      </w:tr>
      <w:tr w:rsidR="00F55B07" w:rsidRPr="00DF6DD6" w14:paraId="060D1CD6" w14:textId="77777777" w:rsidTr="00A6034C">
        <w:trPr>
          <w:trHeight w:val="22"/>
          <w:jc w:val="center"/>
        </w:trPr>
        <w:tc>
          <w:tcPr>
            <w:tcW w:w="1928" w:type="dxa"/>
            <w:vMerge/>
            <w:shd w:val="clear" w:color="auto" w:fill="auto"/>
            <w:vAlign w:val="center"/>
          </w:tcPr>
          <w:p w14:paraId="57CCA067" w14:textId="77777777" w:rsidR="004D05EA" w:rsidRPr="00DF6DD6" w:rsidRDefault="004D05EA" w:rsidP="00A6034C">
            <w:pPr>
              <w:pStyle w:val="TAC"/>
              <w:keepNext w:val="0"/>
              <w:rPr>
                <w:lang w:eastAsia="zh-CN"/>
              </w:rPr>
            </w:pPr>
          </w:p>
        </w:tc>
        <w:tc>
          <w:tcPr>
            <w:tcW w:w="1146" w:type="dxa"/>
            <w:shd w:val="clear" w:color="auto" w:fill="auto"/>
            <w:vAlign w:val="center"/>
          </w:tcPr>
          <w:p w14:paraId="60328401"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CFF0C7C" w14:textId="77777777" w:rsidR="004D05EA" w:rsidRPr="00DF6DD6" w:rsidRDefault="004D05EA" w:rsidP="00A6034C">
            <w:pPr>
              <w:pStyle w:val="TAC"/>
              <w:keepNext w:val="0"/>
              <w:rPr>
                <w:szCs w:val="18"/>
                <w:lang w:eastAsia="ko-KR"/>
              </w:rPr>
            </w:pPr>
            <w:r w:rsidRPr="00DF6DD6">
              <w:t>3490</w:t>
            </w:r>
          </w:p>
        </w:tc>
        <w:tc>
          <w:tcPr>
            <w:tcW w:w="746" w:type="dxa"/>
            <w:shd w:val="clear" w:color="auto" w:fill="auto"/>
            <w:noWrap/>
            <w:vAlign w:val="center"/>
          </w:tcPr>
          <w:p w14:paraId="2F8E96AA"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C36B248"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9622250" w14:textId="77777777" w:rsidR="004D05EA" w:rsidRPr="00DF6DD6" w:rsidRDefault="004D05EA" w:rsidP="00A6034C">
            <w:pPr>
              <w:pStyle w:val="TAC"/>
              <w:keepNext w:val="0"/>
              <w:rPr>
                <w:szCs w:val="18"/>
                <w:lang w:eastAsia="ko-KR"/>
              </w:rPr>
            </w:pPr>
            <w:r w:rsidRPr="00DF6DD6">
              <w:t>3490</w:t>
            </w:r>
          </w:p>
        </w:tc>
        <w:tc>
          <w:tcPr>
            <w:tcW w:w="667" w:type="dxa"/>
            <w:shd w:val="clear" w:color="auto" w:fill="auto"/>
            <w:vAlign w:val="center"/>
          </w:tcPr>
          <w:p w14:paraId="34CB2CB5" w14:textId="77777777" w:rsidR="004D05EA" w:rsidRPr="00DF6DD6" w:rsidRDefault="004D05EA" w:rsidP="00A6034C">
            <w:pPr>
              <w:pStyle w:val="TAC"/>
              <w:keepNext w:val="0"/>
              <w:rPr>
                <w:u w:val="single"/>
                <w:lang w:eastAsia="zh-CN"/>
              </w:rPr>
            </w:pPr>
            <w:r w:rsidRPr="00DF6DD6">
              <w:rPr>
                <w:rFonts w:eastAsiaTheme="minorEastAsia"/>
                <w:lang w:eastAsia="zh-CN"/>
              </w:rPr>
              <w:t>4.8</w:t>
            </w:r>
          </w:p>
        </w:tc>
        <w:tc>
          <w:tcPr>
            <w:tcW w:w="1096" w:type="dxa"/>
            <w:shd w:val="clear" w:color="auto" w:fill="auto"/>
            <w:vAlign w:val="center"/>
          </w:tcPr>
          <w:p w14:paraId="2C6A535F" w14:textId="77777777" w:rsidR="004D05EA" w:rsidRPr="00DF6DD6" w:rsidRDefault="004D05EA" w:rsidP="00A6034C">
            <w:pPr>
              <w:pStyle w:val="TAC"/>
              <w:keepNext w:val="0"/>
              <w:rPr>
                <w:u w:val="single"/>
                <w:lang w:eastAsia="zh-CN"/>
              </w:rPr>
            </w:pPr>
            <w:r w:rsidRPr="00DF6DD6">
              <w:rPr>
                <w:rFonts w:eastAsiaTheme="minorEastAsia"/>
                <w:lang w:eastAsia="zh-CN"/>
              </w:rPr>
              <w:t>IMD5</w:t>
            </w:r>
          </w:p>
        </w:tc>
      </w:tr>
      <w:tr w:rsidR="00F55B07" w:rsidRPr="00DF6DD6" w14:paraId="64F6E1F0" w14:textId="77777777" w:rsidTr="00A6034C">
        <w:trPr>
          <w:trHeight w:val="22"/>
          <w:jc w:val="center"/>
        </w:trPr>
        <w:tc>
          <w:tcPr>
            <w:tcW w:w="1928" w:type="dxa"/>
            <w:vMerge/>
            <w:shd w:val="clear" w:color="auto" w:fill="auto"/>
            <w:vAlign w:val="center"/>
          </w:tcPr>
          <w:p w14:paraId="4017EF7F" w14:textId="77777777" w:rsidR="004D05EA" w:rsidRPr="00DF6DD6" w:rsidRDefault="004D05EA" w:rsidP="00A6034C">
            <w:pPr>
              <w:pStyle w:val="TAC"/>
              <w:keepNext w:val="0"/>
              <w:rPr>
                <w:lang w:eastAsia="zh-CN"/>
              </w:rPr>
            </w:pPr>
          </w:p>
        </w:tc>
        <w:tc>
          <w:tcPr>
            <w:tcW w:w="1146" w:type="dxa"/>
            <w:shd w:val="clear" w:color="auto" w:fill="auto"/>
            <w:vAlign w:val="center"/>
          </w:tcPr>
          <w:p w14:paraId="714BA5FD"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E2BC65B" w14:textId="77777777" w:rsidR="004D05EA" w:rsidRPr="00DF6DD6" w:rsidRDefault="004D05EA" w:rsidP="00A6034C">
            <w:pPr>
              <w:pStyle w:val="TAC"/>
              <w:keepNext w:val="0"/>
              <w:rPr>
                <w:szCs w:val="18"/>
                <w:lang w:eastAsia="ko-KR"/>
              </w:rPr>
            </w:pPr>
            <w:r w:rsidRPr="00DF6DD6">
              <w:t>3402.5</w:t>
            </w:r>
          </w:p>
        </w:tc>
        <w:tc>
          <w:tcPr>
            <w:tcW w:w="746" w:type="dxa"/>
            <w:shd w:val="clear" w:color="auto" w:fill="auto"/>
            <w:noWrap/>
            <w:vAlign w:val="center"/>
          </w:tcPr>
          <w:p w14:paraId="70657D2D"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0802BC0"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1B16BA" w14:textId="77777777" w:rsidR="004D05EA" w:rsidRPr="00DF6DD6" w:rsidRDefault="004D05EA" w:rsidP="00A6034C">
            <w:pPr>
              <w:pStyle w:val="TAC"/>
              <w:keepNext w:val="0"/>
              <w:rPr>
                <w:szCs w:val="18"/>
                <w:lang w:eastAsia="ko-KR"/>
              </w:rPr>
            </w:pPr>
            <w:r w:rsidRPr="00DF6DD6">
              <w:t>3402.5</w:t>
            </w:r>
          </w:p>
        </w:tc>
        <w:tc>
          <w:tcPr>
            <w:tcW w:w="667" w:type="dxa"/>
            <w:shd w:val="clear" w:color="auto" w:fill="auto"/>
            <w:vAlign w:val="center"/>
          </w:tcPr>
          <w:p w14:paraId="3A43BD5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1318CE5"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4ADAF12" w14:textId="77777777" w:rsidTr="00A6034C">
        <w:trPr>
          <w:trHeight w:val="22"/>
          <w:jc w:val="center"/>
        </w:trPr>
        <w:tc>
          <w:tcPr>
            <w:tcW w:w="1928" w:type="dxa"/>
            <w:vMerge/>
            <w:shd w:val="clear" w:color="auto" w:fill="auto"/>
            <w:vAlign w:val="center"/>
          </w:tcPr>
          <w:p w14:paraId="6E46AF98" w14:textId="77777777" w:rsidR="004D05EA" w:rsidRPr="00DF6DD6" w:rsidRDefault="004D05EA" w:rsidP="00A6034C">
            <w:pPr>
              <w:pStyle w:val="TAC"/>
              <w:keepNext w:val="0"/>
              <w:rPr>
                <w:lang w:eastAsia="zh-CN"/>
              </w:rPr>
            </w:pPr>
          </w:p>
        </w:tc>
        <w:tc>
          <w:tcPr>
            <w:tcW w:w="1146" w:type="dxa"/>
            <w:shd w:val="clear" w:color="auto" w:fill="auto"/>
            <w:vAlign w:val="center"/>
          </w:tcPr>
          <w:p w14:paraId="28CB45BE"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3F56AE" w14:textId="77777777" w:rsidR="004D05EA" w:rsidRPr="00DF6DD6" w:rsidRDefault="004D05EA" w:rsidP="00A6034C">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2DECFDB8"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77CE51A2"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11EB33B" w14:textId="77777777" w:rsidR="004D05EA" w:rsidRPr="00DF6DD6" w:rsidRDefault="004D05EA" w:rsidP="00A6034C">
            <w:pPr>
              <w:pStyle w:val="TAC"/>
              <w:keepNext w:val="0"/>
              <w:rPr>
                <w:szCs w:val="18"/>
                <w:lang w:eastAsia="ko-KR"/>
              </w:rPr>
            </w:pPr>
            <w:r w:rsidRPr="00DF6DD6">
              <w:t>4640</w:t>
            </w:r>
          </w:p>
        </w:tc>
        <w:tc>
          <w:tcPr>
            <w:tcW w:w="667" w:type="dxa"/>
            <w:shd w:val="clear" w:color="auto" w:fill="auto"/>
            <w:vAlign w:val="center"/>
          </w:tcPr>
          <w:p w14:paraId="51CEB02E"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DF6DD6" w:rsidRDefault="004D05EA" w:rsidP="00A6034C">
            <w:pPr>
              <w:pStyle w:val="TAC"/>
              <w:keepNext w:val="0"/>
              <w:rPr>
                <w:u w:val="single"/>
                <w:lang w:eastAsia="zh-CN"/>
              </w:rPr>
            </w:pPr>
          </w:p>
        </w:tc>
      </w:tr>
      <w:tr w:rsidR="00F55B07" w:rsidRPr="00DF6DD6" w14:paraId="7A2F03AB" w14:textId="77777777" w:rsidTr="00A6034C">
        <w:trPr>
          <w:trHeight w:val="22"/>
          <w:jc w:val="center"/>
        </w:trPr>
        <w:tc>
          <w:tcPr>
            <w:tcW w:w="1928" w:type="dxa"/>
            <w:vMerge/>
            <w:shd w:val="clear" w:color="auto" w:fill="auto"/>
            <w:vAlign w:val="center"/>
          </w:tcPr>
          <w:p w14:paraId="0622197F" w14:textId="77777777" w:rsidR="004D05EA" w:rsidRPr="00DF6DD6" w:rsidRDefault="004D05EA" w:rsidP="00A6034C">
            <w:pPr>
              <w:pStyle w:val="TAC"/>
              <w:keepNext w:val="0"/>
              <w:rPr>
                <w:lang w:eastAsia="zh-CN"/>
              </w:rPr>
            </w:pPr>
          </w:p>
        </w:tc>
        <w:tc>
          <w:tcPr>
            <w:tcW w:w="1146" w:type="dxa"/>
            <w:shd w:val="clear" w:color="auto" w:fill="auto"/>
            <w:vAlign w:val="center"/>
          </w:tcPr>
          <w:p w14:paraId="6538CA0E"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AC6406" w14:textId="77777777" w:rsidR="004D05EA" w:rsidRPr="00DF6DD6" w:rsidRDefault="004D05EA" w:rsidP="00A6034C">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6860FB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2016FCD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CEF6209" w14:textId="77777777" w:rsidR="004D05EA" w:rsidRPr="00DF6DD6" w:rsidRDefault="004D05EA" w:rsidP="00A6034C">
            <w:pPr>
              <w:pStyle w:val="TAC"/>
              <w:keepNext w:val="0"/>
              <w:rPr>
                <w:szCs w:val="18"/>
                <w:lang w:eastAsia="ko-KR"/>
              </w:rPr>
            </w:pPr>
            <w:r w:rsidRPr="00DF6DD6">
              <w:rPr>
                <w:szCs w:val="18"/>
                <w:lang w:eastAsia="zh-CN"/>
              </w:rPr>
              <w:t>2165</w:t>
            </w:r>
          </w:p>
        </w:tc>
        <w:tc>
          <w:tcPr>
            <w:tcW w:w="667" w:type="dxa"/>
            <w:shd w:val="clear" w:color="auto" w:fill="auto"/>
            <w:vAlign w:val="center"/>
          </w:tcPr>
          <w:p w14:paraId="7690AC23" w14:textId="77777777" w:rsidR="004D05EA" w:rsidRPr="00DF6DD6" w:rsidRDefault="004D05EA" w:rsidP="00A6034C">
            <w:pPr>
              <w:pStyle w:val="TAC"/>
              <w:keepNext w:val="0"/>
              <w:rPr>
                <w:u w:val="single"/>
                <w:lang w:eastAsia="zh-CN"/>
              </w:rPr>
            </w:pPr>
            <w:r w:rsidRPr="00DF6DD6">
              <w:rPr>
                <w:rFonts w:eastAsiaTheme="minorEastAsia"/>
                <w:lang w:eastAsia="zh-CN"/>
              </w:rPr>
              <w:t>15.5</w:t>
            </w:r>
          </w:p>
        </w:tc>
        <w:tc>
          <w:tcPr>
            <w:tcW w:w="1096" w:type="dxa"/>
            <w:shd w:val="clear" w:color="auto" w:fill="auto"/>
            <w:vAlign w:val="center"/>
          </w:tcPr>
          <w:p w14:paraId="5FD1441D" w14:textId="77777777" w:rsidR="004D05EA" w:rsidRPr="00DF6DD6" w:rsidRDefault="004D05EA" w:rsidP="00A6034C">
            <w:pPr>
              <w:pStyle w:val="TAC"/>
              <w:keepNext w:val="0"/>
              <w:rPr>
                <w:u w:val="single"/>
                <w:lang w:eastAsia="zh-CN"/>
              </w:rPr>
            </w:pPr>
            <w:r w:rsidRPr="00DF6DD6">
              <w:rPr>
                <w:rFonts w:eastAsiaTheme="minorEastAsia"/>
                <w:lang w:eastAsia="zh-CN"/>
              </w:rPr>
              <w:t>IMD3</w:t>
            </w:r>
          </w:p>
        </w:tc>
      </w:tr>
      <w:tr w:rsidR="00F55B07" w:rsidRPr="00DF6DD6" w14:paraId="18ACD63A" w14:textId="77777777" w:rsidTr="00A6034C">
        <w:trPr>
          <w:trHeight w:val="22"/>
          <w:jc w:val="center"/>
        </w:trPr>
        <w:tc>
          <w:tcPr>
            <w:tcW w:w="1928" w:type="dxa"/>
            <w:vMerge/>
            <w:shd w:val="clear" w:color="auto" w:fill="auto"/>
            <w:vAlign w:val="center"/>
          </w:tcPr>
          <w:p w14:paraId="78ACAFFA" w14:textId="77777777" w:rsidR="004D05EA" w:rsidRPr="00DF6DD6" w:rsidRDefault="004D05EA" w:rsidP="00A6034C">
            <w:pPr>
              <w:pStyle w:val="TAC"/>
              <w:keepNext w:val="0"/>
              <w:rPr>
                <w:lang w:eastAsia="zh-CN"/>
              </w:rPr>
            </w:pPr>
          </w:p>
        </w:tc>
        <w:tc>
          <w:tcPr>
            <w:tcW w:w="1146" w:type="dxa"/>
            <w:shd w:val="clear" w:color="auto" w:fill="auto"/>
            <w:vAlign w:val="center"/>
          </w:tcPr>
          <w:p w14:paraId="13E80993"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7C41AB4" w14:textId="77777777" w:rsidR="004D05EA" w:rsidRPr="00DF6DD6" w:rsidRDefault="004D05EA" w:rsidP="00A6034C">
            <w:pPr>
              <w:pStyle w:val="TAC"/>
              <w:keepNext w:val="0"/>
              <w:rPr>
                <w:szCs w:val="18"/>
                <w:lang w:eastAsia="ko-KR"/>
              </w:rPr>
            </w:pPr>
            <w:r w:rsidRPr="00DF6DD6">
              <w:t>3450</w:t>
            </w:r>
          </w:p>
        </w:tc>
        <w:tc>
          <w:tcPr>
            <w:tcW w:w="746" w:type="dxa"/>
            <w:shd w:val="clear" w:color="auto" w:fill="auto"/>
            <w:noWrap/>
            <w:vAlign w:val="center"/>
          </w:tcPr>
          <w:p w14:paraId="49413E1C"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F8A664"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42B95" w14:textId="77777777" w:rsidR="004D05EA" w:rsidRPr="00DF6DD6" w:rsidRDefault="004D05EA" w:rsidP="00A6034C">
            <w:pPr>
              <w:pStyle w:val="TAC"/>
              <w:keepNext w:val="0"/>
              <w:rPr>
                <w:szCs w:val="18"/>
                <w:lang w:eastAsia="ko-KR"/>
              </w:rPr>
            </w:pPr>
            <w:r w:rsidRPr="00DF6DD6">
              <w:t>3450</w:t>
            </w:r>
          </w:p>
        </w:tc>
        <w:tc>
          <w:tcPr>
            <w:tcW w:w="667" w:type="dxa"/>
            <w:shd w:val="clear" w:color="auto" w:fill="auto"/>
            <w:vAlign w:val="center"/>
          </w:tcPr>
          <w:p w14:paraId="5CD8EA7D"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48CA6C62"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49F06A8F" w14:textId="77777777" w:rsidTr="00A6034C">
        <w:trPr>
          <w:trHeight w:val="22"/>
          <w:jc w:val="center"/>
        </w:trPr>
        <w:tc>
          <w:tcPr>
            <w:tcW w:w="1928" w:type="dxa"/>
            <w:vMerge/>
            <w:shd w:val="clear" w:color="auto" w:fill="auto"/>
            <w:vAlign w:val="center"/>
          </w:tcPr>
          <w:p w14:paraId="39A334C1" w14:textId="77777777" w:rsidR="004D05EA" w:rsidRPr="00DF6DD6" w:rsidRDefault="004D05EA" w:rsidP="00A6034C">
            <w:pPr>
              <w:pStyle w:val="TAC"/>
              <w:keepNext w:val="0"/>
              <w:rPr>
                <w:lang w:eastAsia="zh-CN"/>
              </w:rPr>
            </w:pPr>
          </w:p>
        </w:tc>
        <w:tc>
          <w:tcPr>
            <w:tcW w:w="1146" w:type="dxa"/>
            <w:shd w:val="clear" w:color="auto" w:fill="auto"/>
            <w:vAlign w:val="center"/>
          </w:tcPr>
          <w:p w14:paraId="452BA71B"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6B68C3A" w14:textId="77777777" w:rsidR="004D05EA" w:rsidRPr="00DF6DD6" w:rsidRDefault="004D05EA" w:rsidP="00A6034C">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142E699C"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39645A9"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6FB42E1" w14:textId="77777777" w:rsidR="004D05EA" w:rsidRPr="00DF6DD6" w:rsidRDefault="004D05EA" w:rsidP="00A6034C">
            <w:pPr>
              <w:pStyle w:val="TAC"/>
              <w:keepNext w:val="0"/>
              <w:rPr>
                <w:szCs w:val="18"/>
                <w:lang w:eastAsia="ko-KR"/>
              </w:rPr>
            </w:pPr>
            <w:r w:rsidRPr="00DF6DD6">
              <w:t>4520</w:t>
            </w:r>
          </w:p>
        </w:tc>
        <w:tc>
          <w:tcPr>
            <w:tcW w:w="667" w:type="dxa"/>
            <w:shd w:val="clear" w:color="auto" w:fill="auto"/>
            <w:vAlign w:val="center"/>
          </w:tcPr>
          <w:p w14:paraId="30418D74"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DF6DD6" w:rsidRDefault="004D05EA" w:rsidP="00A6034C">
            <w:pPr>
              <w:pStyle w:val="TAC"/>
              <w:keepNext w:val="0"/>
              <w:rPr>
                <w:u w:val="single"/>
                <w:lang w:eastAsia="zh-CN"/>
              </w:rPr>
            </w:pPr>
          </w:p>
        </w:tc>
      </w:tr>
      <w:tr w:rsidR="00F55B07" w:rsidRPr="00DF6DD6" w14:paraId="636BFA8E" w14:textId="77777777" w:rsidTr="00A6034C">
        <w:trPr>
          <w:trHeight w:val="22"/>
          <w:jc w:val="center"/>
        </w:trPr>
        <w:tc>
          <w:tcPr>
            <w:tcW w:w="1928" w:type="dxa"/>
            <w:vMerge/>
            <w:shd w:val="clear" w:color="auto" w:fill="auto"/>
            <w:vAlign w:val="center"/>
          </w:tcPr>
          <w:p w14:paraId="2734D6C1" w14:textId="77777777" w:rsidR="004D05EA" w:rsidRPr="00DF6DD6" w:rsidRDefault="004D05EA" w:rsidP="00A6034C">
            <w:pPr>
              <w:pStyle w:val="TAC"/>
              <w:keepNext w:val="0"/>
              <w:rPr>
                <w:lang w:eastAsia="zh-CN"/>
              </w:rPr>
            </w:pPr>
          </w:p>
        </w:tc>
        <w:tc>
          <w:tcPr>
            <w:tcW w:w="1146" w:type="dxa"/>
            <w:shd w:val="clear" w:color="auto" w:fill="auto"/>
            <w:vAlign w:val="center"/>
          </w:tcPr>
          <w:p w14:paraId="311F65AF"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C8CAD90" w14:textId="77777777" w:rsidR="004D05EA" w:rsidRPr="00DF6DD6" w:rsidRDefault="004D05EA" w:rsidP="00A6034C">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BEB2F9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88EDD72"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D253D4" w14:textId="77777777" w:rsidR="004D05EA" w:rsidRPr="00DF6DD6" w:rsidRDefault="004D05EA" w:rsidP="00A6034C">
            <w:pPr>
              <w:pStyle w:val="TAC"/>
              <w:keepNext w:val="0"/>
              <w:rPr>
                <w:szCs w:val="18"/>
                <w:lang w:eastAsia="ko-KR"/>
              </w:rPr>
            </w:pPr>
            <w:r w:rsidRPr="00DF6DD6">
              <w:rPr>
                <w:szCs w:val="18"/>
                <w:lang w:eastAsia="zh-CN"/>
              </w:rPr>
              <w:t>2140</w:t>
            </w:r>
          </w:p>
        </w:tc>
        <w:tc>
          <w:tcPr>
            <w:tcW w:w="667" w:type="dxa"/>
            <w:shd w:val="clear" w:color="auto" w:fill="auto"/>
            <w:vAlign w:val="center"/>
          </w:tcPr>
          <w:p w14:paraId="5EE6B7B1" w14:textId="77777777" w:rsidR="004D05EA" w:rsidRPr="00DF6DD6" w:rsidRDefault="004D05EA" w:rsidP="00A6034C">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3481677D" w14:textId="77777777" w:rsidR="004D05EA" w:rsidRPr="00DF6DD6" w:rsidRDefault="004D05EA" w:rsidP="00A6034C">
            <w:pPr>
              <w:pStyle w:val="TAC"/>
              <w:keepNext w:val="0"/>
              <w:rPr>
                <w:u w:val="single"/>
                <w:lang w:eastAsia="zh-CN"/>
              </w:rPr>
            </w:pPr>
            <w:r w:rsidRPr="00DF6DD6">
              <w:rPr>
                <w:rFonts w:eastAsiaTheme="minorEastAsia"/>
                <w:lang w:eastAsia="zh-CN"/>
              </w:rPr>
              <w:t>IMD4</w:t>
            </w:r>
          </w:p>
        </w:tc>
      </w:tr>
      <w:tr w:rsidR="00F55B07" w:rsidRPr="00DF6DD6" w14:paraId="7832473A" w14:textId="77777777" w:rsidTr="00A6034C">
        <w:trPr>
          <w:trHeight w:val="22"/>
          <w:jc w:val="center"/>
        </w:trPr>
        <w:tc>
          <w:tcPr>
            <w:tcW w:w="1928" w:type="dxa"/>
            <w:vMerge w:val="restart"/>
            <w:shd w:val="clear" w:color="auto" w:fill="auto"/>
            <w:vAlign w:val="center"/>
          </w:tcPr>
          <w:p w14:paraId="4077F2C0" w14:textId="77777777" w:rsidR="004D05EA" w:rsidRPr="00DF6DD6" w:rsidRDefault="004D05EA" w:rsidP="00A6034C">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4A88F6F"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1936D70"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6FDA52E7"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25AB535E"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AA02E8"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D3E5C3D"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2E18604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7CC78384" w14:textId="77777777" w:rsidTr="00A6034C">
        <w:trPr>
          <w:trHeight w:val="22"/>
          <w:jc w:val="center"/>
        </w:trPr>
        <w:tc>
          <w:tcPr>
            <w:tcW w:w="1928" w:type="dxa"/>
            <w:vMerge/>
            <w:shd w:val="clear" w:color="auto" w:fill="auto"/>
            <w:vAlign w:val="center"/>
          </w:tcPr>
          <w:p w14:paraId="3BE36831" w14:textId="77777777" w:rsidR="004D05EA" w:rsidRPr="00DF6DD6" w:rsidRDefault="004D05EA" w:rsidP="00A6034C">
            <w:pPr>
              <w:pStyle w:val="TAC"/>
              <w:keepNext w:val="0"/>
              <w:rPr>
                <w:lang w:eastAsia="zh-CN"/>
              </w:rPr>
            </w:pPr>
          </w:p>
        </w:tc>
        <w:tc>
          <w:tcPr>
            <w:tcW w:w="1146" w:type="dxa"/>
            <w:shd w:val="clear" w:color="auto" w:fill="auto"/>
            <w:vAlign w:val="center"/>
          </w:tcPr>
          <w:p w14:paraId="1E20FDD7"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2B6D301"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C9CC84"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AB7C73B" w14:textId="35D545B6"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57631632"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F576E5C"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B093F2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49FB1A05" w14:textId="77777777" w:rsidTr="00A6034C">
        <w:trPr>
          <w:trHeight w:val="22"/>
          <w:jc w:val="center"/>
        </w:trPr>
        <w:tc>
          <w:tcPr>
            <w:tcW w:w="1928" w:type="dxa"/>
            <w:vMerge/>
            <w:shd w:val="clear" w:color="auto" w:fill="auto"/>
            <w:vAlign w:val="center"/>
          </w:tcPr>
          <w:p w14:paraId="0D0D5771" w14:textId="77777777" w:rsidR="004D05EA" w:rsidRPr="00DF6DD6" w:rsidRDefault="004D05EA" w:rsidP="00A6034C">
            <w:pPr>
              <w:pStyle w:val="TAC"/>
              <w:keepNext w:val="0"/>
              <w:rPr>
                <w:lang w:eastAsia="zh-CN"/>
              </w:rPr>
            </w:pPr>
          </w:p>
        </w:tc>
        <w:tc>
          <w:tcPr>
            <w:tcW w:w="1146" w:type="dxa"/>
            <w:shd w:val="clear" w:color="auto" w:fill="auto"/>
            <w:vAlign w:val="center"/>
          </w:tcPr>
          <w:p w14:paraId="53E04086"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18308A" w14:textId="77777777" w:rsidR="004D05EA" w:rsidRPr="00DF6DD6" w:rsidRDefault="004D05EA" w:rsidP="00A6034C">
            <w:pPr>
              <w:pStyle w:val="TAC"/>
              <w:keepNext w:val="0"/>
            </w:pPr>
            <w:r w:rsidRPr="00DF6DD6">
              <w:rPr>
                <w:rFonts w:hint="eastAsia"/>
                <w:lang w:val="en-US" w:eastAsia="ko-KR"/>
              </w:rPr>
              <w:t>4870</w:t>
            </w:r>
          </w:p>
        </w:tc>
        <w:tc>
          <w:tcPr>
            <w:tcW w:w="746" w:type="dxa"/>
            <w:shd w:val="clear" w:color="auto" w:fill="auto"/>
            <w:noWrap/>
            <w:vAlign w:val="center"/>
          </w:tcPr>
          <w:p w14:paraId="040B1280"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7D16F59"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8A981AB" w14:textId="77777777" w:rsidR="004D05EA" w:rsidRPr="00DF6DD6" w:rsidRDefault="004D05EA" w:rsidP="00A6034C">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9E0833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0B4AA726"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IMD3</w:t>
            </w:r>
          </w:p>
        </w:tc>
      </w:tr>
      <w:tr w:rsidR="00F55B07" w:rsidRPr="00DF6DD6" w14:paraId="0FE4832B" w14:textId="77777777" w:rsidTr="00A6034C">
        <w:trPr>
          <w:trHeight w:val="22"/>
          <w:jc w:val="center"/>
        </w:trPr>
        <w:tc>
          <w:tcPr>
            <w:tcW w:w="1928" w:type="dxa"/>
            <w:vMerge/>
            <w:shd w:val="clear" w:color="auto" w:fill="auto"/>
            <w:vAlign w:val="center"/>
          </w:tcPr>
          <w:p w14:paraId="41221B04" w14:textId="77777777" w:rsidR="004D05EA" w:rsidRPr="00DF6DD6" w:rsidRDefault="004D05EA" w:rsidP="00A6034C">
            <w:pPr>
              <w:pStyle w:val="TAC"/>
              <w:keepNext w:val="0"/>
              <w:rPr>
                <w:lang w:eastAsia="zh-CN"/>
              </w:rPr>
            </w:pPr>
          </w:p>
        </w:tc>
        <w:tc>
          <w:tcPr>
            <w:tcW w:w="1146" w:type="dxa"/>
            <w:shd w:val="clear" w:color="auto" w:fill="auto"/>
            <w:vAlign w:val="center"/>
          </w:tcPr>
          <w:p w14:paraId="54734331"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4E5875D"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5486EF73"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579CE17F"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83B35B"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2F848B5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615DDA4"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17318C43" w14:textId="77777777" w:rsidTr="00A6034C">
        <w:trPr>
          <w:trHeight w:val="22"/>
          <w:jc w:val="center"/>
        </w:trPr>
        <w:tc>
          <w:tcPr>
            <w:tcW w:w="1928" w:type="dxa"/>
            <w:vMerge/>
            <w:shd w:val="clear" w:color="auto" w:fill="auto"/>
            <w:vAlign w:val="center"/>
          </w:tcPr>
          <w:p w14:paraId="4C88D100" w14:textId="77777777" w:rsidR="004D05EA" w:rsidRPr="00DF6DD6" w:rsidRDefault="004D05EA" w:rsidP="00A6034C">
            <w:pPr>
              <w:pStyle w:val="TAC"/>
              <w:keepNext w:val="0"/>
              <w:rPr>
                <w:lang w:eastAsia="zh-CN"/>
              </w:rPr>
            </w:pPr>
          </w:p>
        </w:tc>
        <w:tc>
          <w:tcPr>
            <w:tcW w:w="1146" w:type="dxa"/>
            <w:shd w:val="clear" w:color="auto" w:fill="auto"/>
            <w:vAlign w:val="center"/>
          </w:tcPr>
          <w:p w14:paraId="37C6D8AC"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27318F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492D8A8"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08EA60F"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B855F32" w14:textId="77777777" w:rsidR="004D05EA" w:rsidRPr="00DF6DD6" w:rsidRDefault="004D05EA" w:rsidP="00A6034C">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6A1E18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E463A25"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22EBB591" w14:textId="77777777" w:rsidTr="00A6034C">
        <w:trPr>
          <w:trHeight w:val="22"/>
          <w:jc w:val="center"/>
        </w:trPr>
        <w:tc>
          <w:tcPr>
            <w:tcW w:w="1928" w:type="dxa"/>
            <w:vMerge/>
            <w:shd w:val="clear" w:color="auto" w:fill="auto"/>
            <w:vAlign w:val="center"/>
          </w:tcPr>
          <w:p w14:paraId="62DEB2B1" w14:textId="77777777" w:rsidR="004D05EA" w:rsidRPr="00DF6DD6" w:rsidRDefault="004D05EA" w:rsidP="00A6034C">
            <w:pPr>
              <w:pStyle w:val="TAC"/>
              <w:keepNext w:val="0"/>
              <w:rPr>
                <w:lang w:eastAsia="zh-CN"/>
              </w:rPr>
            </w:pPr>
          </w:p>
        </w:tc>
        <w:tc>
          <w:tcPr>
            <w:tcW w:w="1146" w:type="dxa"/>
            <w:shd w:val="clear" w:color="auto" w:fill="auto"/>
            <w:vAlign w:val="center"/>
          </w:tcPr>
          <w:p w14:paraId="147A0DAA"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96AF2AC"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6EC8801"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2A47D5" w14:textId="51E02D22"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0129C6E"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450810E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4EF4DDB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IMD5</w:t>
            </w:r>
          </w:p>
        </w:tc>
      </w:tr>
      <w:tr w:rsidR="00F55B07" w:rsidRPr="00DF6DD6" w14:paraId="55BBD6B7" w14:textId="77777777" w:rsidTr="00A6034C">
        <w:trPr>
          <w:trHeight w:val="54"/>
          <w:jc w:val="center"/>
        </w:trPr>
        <w:tc>
          <w:tcPr>
            <w:tcW w:w="1928" w:type="dxa"/>
            <w:vMerge w:val="restart"/>
            <w:shd w:val="clear" w:color="auto" w:fill="auto"/>
            <w:vAlign w:val="center"/>
          </w:tcPr>
          <w:p w14:paraId="06C90327" w14:textId="77777777" w:rsidR="004D05EA" w:rsidRPr="00DF6DD6" w:rsidRDefault="004D05EA" w:rsidP="00A6034C">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688A90A9"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DC84A7" w14:textId="77777777" w:rsidR="004D05EA" w:rsidRPr="00DF6DD6" w:rsidRDefault="004D05EA" w:rsidP="00A6034C">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74D9CBA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672028"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991D9" w14:textId="77777777" w:rsidR="004D05EA" w:rsidRPr="00DF6DD6" w:rsidRDefault="004D05EA" w:rsidP="00A6034C">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66CFA37"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164E5266" w14:textId="77777777" w:rsidR="004D05EA" w:rsidRPr="00DF6DD6" w:rsidRDefault="004D05EA" w:rsidP="00A6034C">
            <w:pPr>
              <w:pStyle w:val="TAC"/>
              <w:keepNext w:val="0"/>
            </w:pPr>
            <w:r w:rsidRPr="00DF6DD6">
              <w:rPr>
                <w:lang w:eastAsia="ja-JP"/>
              </w:rPr>
              <w:t>N/A</w:t>
            </w:r>
          </w:p>
        </w:tc>
      </w:tr>
      <w:tr w:rsidR="00F55B07" w:rsidRPr="00DF6DD6" w14:paraId="20C24208" w14:textId="77777777" w:rsidTr="00A6034C">
        <w:trPr>
          <w:trHeight w:val="54"/>
          <w:jc w:val="center"/>
        </w:trPr>
        <w:tc>
          <w:tcPr>
            <w:tcW w:w="1928" w:type="dxa"/>
            <w:vMerge/>
            <w:shd w:val="clear" w:color="auto" w:fill="auto"/>
            <w:vAlign w:val="center"/>
          </w:tcPr>
          <w:p w14:paraId="2229052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6E080F" w14:textId="77777777" w:rsidR="004D05EA" w:rsidRPr="00DF6DD6" w:rsidRDefault="004D05EA" w:rsidP="00A6034C">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837D36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0B714B4"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A21863" w14:textId="77777777" w:rsidR="004D05EA" w:rsidRPr="00DF6DD6" w:rsidRDefault="004D05EA" w:rsidP="00A6034C">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78E921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3A3F12D5" w14:textId="77777777" w:rsidR="004D05EA" w:rsidRPr="00DF6DD6" w:rsidRDefault="004D05EA" w:rsidP="00A6034C">
            <w:pPr>
              <w:pStyle w:val="TAC"/>
              <w:keepNext w:val="0"/>
            </w:pPr>
            <w:r w:rsidRPr="00DF6DD6">
              <w:rPr>
                <w:lang w:eastAsia="ja-JP"/>
              </w:rPr>
              <w:t>N/A</w:t>
            </w:r>
          </w:p>
        </w:tc>
      </w:tr>
      <w:tr w:rsidR="00F55B07" w:rsidRPr="00DF6DD6" w14:paraId="23E102A2" w14:textId="77777777" w:rsidTr="00A6034C">
        <w:trPr>
          <w:trHeight w:val="54"/>
          <w:jc w:val="center"/>
        </w:trPr>
        <w:tc>
          <w:tcPr>
            <w:tcW w:w="1928" w:type="dxa"/>
            <w:vMerge/>
            <w:shd w:val="clear" w:color="auto" w:fill="auto"/>
            <w:vAlign w:val="center"/>
          </w:tcPr>
          <w:p w14:paraId="576BFF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E8D6401" w14:textId="77777777" w:rsidR="004D05EA" w:rsidRPr="00DF6DD6" w:rsidRDefault="004D05EA" w:rsidP="00A6034C">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41427279"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2E6C64" w14:textId="20305F46"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9010966" w14:textId="77777777" w:rsidR="004D05EA" w:rsidRPr="00DF6DD6" w:rsidRDefault="004D05EA" w:rsidP="00A6034C">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7D27C6C" w14:textId="77777777" w:rsidR="004D05EA" w:rsidRPr="00DF6DD6" w:rsidRDefault="004D05EA" w:rsidP="00A6034C">
            <w:pPr>
              <w:pStyle w:val="TAC"/>
              <w:keepNext w:val="0"/>
              <w:rPr>
                <w:rFonts w:eastAsia="Malgun Gothic"/>
                <w:lang w:eastAsia="ko-KR"/>
              </w:rPr>
            </w:pPr>
            <w:r w:rsidRPr="00DF6DD6">
              <w:rPr>
                <w:lang w:eastAsia="zh-CN"/>
              </w:rPr>
              <w:t>16.9</w:t>
            </w:r>
          </w:p>
        </w:tc>
        <w:tc>
          <w:tcPr>
            <w:tcW w:w="1096" w:type="dxa"/>
            <w:shd w:val="clear" w:color="auto" w:fill="auto"/>
          </w:tcPr>
          <w:p w14:paraId="34F486B8" w14:textId="77777777" w:rsidR="004D05EA" w:rsidRPr="00DF6DD6" w:rsidRDefault="004D05EA" w:rsidP="00A6034C">
            <w:pPr>
              <w:pStyle w:val="TAC"/>
              <w:keepNext w:val="0"/>
            </w:pPr>
            <w:r w:rsidRPr="00DF6DD6">
              <w:rPr>
                <w:lang w:eastAsia="zh-CN"/>
              </w:rPr>
              <w:t>IMD3</w:t>
            </w:r>
          </w:p>
        </w:tc>
      </w:tr>
      <w:tr w:rsidR="00F55B07" w:rsidRPr="00DF6DD6" w14:paraId="1A9D4475" w14:textId="77777777" w:rsidTr="00A6034C">
        <w:trPr>
          <w:trHeight w:val="54"/>
          <w:jc w:val="center"/>
        </w:trPr>
        <w:tc>
          <w:tcPr>
            <w:tcW w:w="1928" w:type="dxa"/>
            <w:vMerge/>
            <w:shd w:val="clear" w:color="auto" w:fill="auto"/>
            <w:vAlign w:val="center"/>
          </w:tcPr>
          <w:p w14:paraId="0A2EC6C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5F7E7ED" w14:textId="77777777" w:rsidR="004D05EA" w:rsidRPr="00DF6DD6" w:rsidRDefault="004D05EA" w:rsidP="00A6034C">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289731F" w14:textId="77777777" w:rsidR="004D05EA" w:rsidRPr="00DF6DD6" w:rsidRDefault="004D05EA" w:rsidP="00A6034C">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E124833" w14:textId="7AC3C5CF" w:rsidR="004D05EA" w:rsidRPr="00DF6DD6" w:rsidRDefault="004D05EA" w:rsidP="00A6034C">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E68A180" w14:textId="77777777" w:rsidR="004D05EA" w:rsidRPr="00DF6DD6" w:rsidRDefault="004D05EA" w:rsidP="00A6034C">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085E3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114B8E42" w14:textId="77777777" w:rsidR="004D05EA" w:rsidRPr="00DF6DD6" w:rsidRDefault="004D05EA" w:rsidP="00A6034C">
            <w:pPr>
              <w:pStyle w:val="TAC"/>
              <w:keepNext w:val="0"/>
            </w:pPr>
            <w:r w:rsidRPr="00DF6DD6">
              <w:rPr>
                <w:lang w:eastAsia="ja-JP"/>
              </w:rPr>
              <w:t>N/A</w:t>
            </w:r>
          </w:p>
        </w:tc>
      </w:tr>
      <w:tr w:rsidR="00F55B07" w:rsidRPr="00DF6DD6" w14:paraId="57960E95" w14:textId="77777777" w:rsidTr="00A6034C">
        <w:trPr>
          <w:trHeight w:val="54"/>
          <w:jc w:val="center"/>
        </w:trPr>
        <w:tc>
          <w:tcPr>
            <w:tcW w:w="1928" w:type="dxa"/>
            <w:vMerge/>
            <w:shd w:val="clear" w:color="auto" w:fill="auto"/>
            <w:vAlign w:val="center"/>
          </w:tcPr>
          <w:p w14:paraId="1E58051D" w14:textId="77777777" w:rsidR="004D05EA" w:rsidRPr="00DF6DD6"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1E1ED1F" w14:textId="77777777" w:rsidR="004D05EA" w:rsidRPr="00DF6DD6" w:rsidRDefault="004D05EA" w:rsidP="00A6034C">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53525CA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9BA75AD"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1413EFF" w14:textId="77777777" w:rsidR="004D05EA" w:rsidRPr="00DF6DD6" w:rsidRDefault="004D05EA" w:rsidP="00A6034C">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5F1A8B9C"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53F0CA84" w14:textId="77777777" w:rsidR="004D05EA" w:rsidRPr="00DF6DD6" w:rsidRDefault="004D05EA" w:rsidP="00A6034C">
            <w:pPr>
              <w:pStyle w:val="TAC"/>
              <w:keepNext w:val="0"/>
            </w:pPr>
            <w:r w:rsidRPr="00DF6DD6">
              <w:rPr>
                <w:lang w:eastAsia="ja-JP"/>
              </w:rPr>
              <w:t>N/A</w:t>
            </w:r>
          </w:p>
        </w:tc>
      </w:tr>
      <w:tr w:rsidR="00F55B07" w:rsidRPr="00DF6DD6" w14:paraId="1C7AEB30" w14:textId="77777777" w:rsidTr="00A6034C">
        <w:trPr>
          <w:trHeight w:val="54"/>
          <w:jc w:val="center"/>
        </w:trPr>
        <w:tc>
          <w:tcPr>
            <w:tcW w:w="1928" w:type="dxa"/>
            <w:vMerge/>
            <w:shd w:val="clear" w:color="auto" w:fill="auto"/>
            <w:vAlign w:val="center"/>
          </w:tcPr>
          <w:p w14:paraId="32BA41CC"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5003C4" w14:textId="77777777" w:rsidR="004D05EA" w:rsidRPr="00DF6DD6" w:rsidRDefault="004D05EA" w:rsidP="00A6034C">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AD3991"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862E7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B16D51" w14:textId="77777777" w:rsidR="004D05EA" w:rsidRPr="00DF6DD6" w:rsidRDefault="004D05EA" w:rsidP="00A6034C">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75BB670F" w14:textId="77777777" w:rsidR="004D05EA" w:rsidRPr="00DF6DD6" w:rsidRDefault="004D05EA" w:rsidP="00A6034C">
            <w:pPr>
              <w:pStyle w:val="TAC"/>
              <w:keepNext w:val="0"/>
              <w:rPr>
                <w:rFonts w:eastAsia="Malgun Gothic"/>
                <w:lang w:eastAsia="ko-KR"/>
              </w:rPr>
            </w:pPr>
            <w:r w:rsidRPr="00DF6DD6">
              <w:rPr>
                <w:lang w:eastAsia="zh-CN"/>
              </w:rPr>
              <w:t>26.0</w:t>
            </w:r>
          </w:p>
        </w:tc>
        <w:tc>
          <w:tcPr>
            <w:tcW w:w="1096" w:type="dxa"/>
            <w:shd w:val="clear" w:color="auto" w:fill="auto"/>
          </w:tcPr>
          <w:p w14:paraId="53812525" w14:textId="77777777" w:rsidR="004D05EA" w:rsidRPr="00DF6DD6" w:rsidRDefault="004D05EA" w:rsidP="00A6034C">
            <w:pPr>
              <w:pStyle w:val="TAC"/>
              <w:keepNext w:val="0"/>
            </w:pPr>
            <w:r w:rsidRPr="00DF6DD6">
              <w:rPr>
                <w:lang w:eastAsia="zh-CN"/>
              </w:rPr>
              <w:t>IMD2</w:t>
            </w:r>
          </w:p>
        </w:tc>
      </w:tr>
      <w:tr w:rsidR="00F55B07" w:rsidRPr="00DF6DD6" w14:paraId="67718395" w14:textId="77777777" w:rsidTr="00A6034C">
        <w:trPr>
          <w:trHeight w:val="54"/>
          <w:jc w:val="center"/>
        </w:trPr>
        <w:tc>
          <w:tcPr>
            <w:tcW w:w="1928" w:type="dxa"/>
            <w:vMerge w:val="restart"/>
            <w:shd w:val="clear" w:color="auto" w:fill="auto"/>
            <w:vAlign w:val="center"/>
          </w:tcPr>
          <w:p w14:paraId="44E7BD61" w14:textId="77777777" w:rsidR="004D05EA" w:rsidRPr="00DF6DD6" w:rsidRDefault="004D05EA" w:rsidP="00A6034C">
            <w:pPr>
              <w:pStyle w:val="TAC"/>
              <w:keepNext w:val="0"/>
            </w:pPr>
            <w:r w:rsidRPr="00DF6DD6">
              <w:t>DC_3A-7A_n78A</w:t>
            </w:r>
          </w:p>
          <w:p w14:paraId="329D55BF" w14:textId="390023A0" w:rsidR="004D05EA" w:rsidRPr="00DF6DD6" w:rsidRDefault="004D05EA" w:rsidP="00A6034C">
            <w:pPr>
              <w:pStyle w:val="TAC"/>
              <w:keepNext w:val="0"/>
            </w:pPr>
            <w:r w:rsidRPr="00DF6DD6">
              <w:t>DC_3C-7A_n78A DC_3C-7C_n78A</w:t>
            </w:r>
          </w:p>
        </w:tc>
        <w:tc>
          <w:tcPr>
            <w:tcW w:w="1146" w:type="dxa"/>
            <w:shd w:val="clear" w:color="auto" w:fill="auto"/>
            <w:vAlign w:val="center"/>
          </w:tcPr>
          <w:p w14:paraId="58EF5AE6"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17F139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31EEF6E"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4D420B5"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8F7A01D"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EC642A3" w14:textId="77777777" w:rsidR="004D05EA" w:rsidRPr="00DF6DD6" w:rsidRDefault="004D05EA" w:rsidP="00A6034C">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1A393D36"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20EE0CE5" w14:textId="77777777" w:rsidR="004D05EA" w:rsidRPr="00DF6DD6" w:rsidRDefault="004D05EA" w:rsidP="00A6034C">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55B07" w:rsidRPr="00DF6DD6" w14:paraId="5D0FC725" w14:textId="77777777" w:rsidTr="00A6034C">
        <w:trPr>
          <w:trHeight w:val="54"/>
          <w:jc w:val="center"/>
        </w:trPr>
        <w:tc>
          <w:tcPr>
            <w:tcW w:w="1928" w:type="dxa"/>
            <w:vMerge/>
            <w:shd w:val="clear" w:color="auto" w:fill="auto"/>
            <w:vAlign w:val="center"/>
          </w:tcPr>
          <w:p w14:paraId="08D1D588"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C4B56E"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571116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4DB59175"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99A04B4"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34B34702"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135FCB87"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65A3EDB0" w14:textId="77777777" w:rsidTr="00A6034C">
        <w:trPr>
          <w:trHeight w:val="54"/>
          <w:jc w:val="center"/>
        </w:trPr>
        <w:tc>
          <w:tcPr>
            <w:tcW w:w="1928" w:type="dxa"/>
            <w:vMerge/>
            <w:shd w:val="clear" w:color="auto" w:fill="auto"/>
            <w:vAlign w:val="center"/>
          </w:tcPr>
          <w:p w14:paraId="4157ACC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F9DAC8C"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EF1337A"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0A722" w14:textId="43889E0B"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28BF10"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29367818"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792D9B18"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1FAF7ED1" w14:textId="77777777" w:rsidTr="00A6034C">
        <w:trPr>
          <w:trHeight w:val="54"/>
          <w:jc w:val="center"/>
        </w:trPr>
        <w:tc>
          <w:tcPr>
            <w:tcW w:w="1928" w:type="dxa"/>
            <w:vMerge/>
            <w:shd w:val="clear" w:color="auto" w:fill="auto"/>
            <w:vAlign w:val="center"/>
          </w:tcPr>
          <w:p w14:paraId="5CE2707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0942D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F5561DC"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97FA28"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664A414"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1DF75B0D" w14:textId="77777777" w:rsidR="004D05EA" w:rsidRPr="00DF6DD6" w:rsidRDefault="004D05EA" w:rsidP="00A6034C">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2681766D"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4FA8F443" w14:textId="77777777" w:rsidR="004D05EA" w:rsidRPr="00DF6DD6" w:rsidRDefault="004D05EA" w:rsidP="00A6034C">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11846A4C" w14:textId="77777777" w:rsidTr="00A6034C">
        <w:trPr>
          <w:trHeight w:val="54"/>
          <w:jc w:val="center"/>
        </w:trPr>
        <w:tc>
          <w:tcPr>
            <w:tcW w:w="1928" w:type="dxa"/>
            <w:vMerge/>
            <w:shd w:val="clear" w:color="auto" w:fill="auto"/>
            <w:vAlign w:val="center"/>
          </w:tcPr>
          <w:p w14:paraId="2AA0CE8D"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0A5AB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4EA3D534"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E3704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FA74B53"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70016C11"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E82F882"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79C6300E" w14:textId="77777777" w:rsidTr="00A6034C">
        <w:trPr>
          <w:trHeight w:val="54"/>
          <w:jc w:val="center"/>
        </w:trPr>
        <w:tc>
          <w:tcPr>
            <w:tcW w:w="1928" w:type="dxa"/>
            <w:vMerge/>
            <w:shd w:val="clear" w:color="auto" w:fill="auto"/>
            <w:vAlign w:val="center"/>
          </w:tcPr>
          <w:p w14:paraId="1FEEA719"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20956B4"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B4FFEF2"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6F475A9" w14:textId="6B23F1F9"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B52B607"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F1DF805"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95E17DD"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2F577EE5" w14:textId="77777777" w:rsidTr="00A6034C">
        <w:trPr>
          <w:trHeight w:val="54"/>
          <w:jc w:val="center"/>
        </w:trPr>
        <w:tc>
          <w:tcPr>
            <w:tcW w:w="1928" w:type="dxa"/>
            <w:vMerge w:val="restart"/>
            <w:shd w:val="clear" w:color="auto" w:fill="auto"/>
            <w:vAlign w:val="center"/>
          </w:tcPr>
          <w:p w14:paraId="50091BB6" w14:textId="52042AC0" w:rsidR="00456803" w:rsidRPr="00DF6DD6" w:rsidRDefault="00456803" w:rsidP="00A6034C">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0878FC86" w14:textId="04E8D7ED" w:rsidR="00456803" w:rsidRPr="00DF6DD6" w:rsidRDefault="00456803" w:rsidP="00A6034C">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47C5E46" w14:textId="38F8316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23962BE" w14:textId="248BB56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E8DFF84" w14:textId="5FD9EC1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8906BC2" w14:textId="49C11A1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782AE3E" w14:textId="38F0353B"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B636646" w14:textId="6F301CA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441E62" w14:textId="77777777" w:rsidTr="00A6034C">
        <w:trPr>
          <w:trHeight w:val="54"/>
          <w:jc w:val="center"/>
        </w:trPr>
        <w:tc>
          <w:tcPr>
            <w:tcW w:w="1928" w:type="dxa"/>
            <w:vMerge/>
            <w:shd w:val="clear" w:color="auto" w:fill="auto"/>
            <w:vAlign w:val="center"/>
          </w:tcPr>
          <w:p w14:paraId="5AA2CFC1"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330907B7" w14:textId="10E6E5F9" w:rsidR="00456803" w:rsidRPr="00DF6DD6" w:rsidRDefault="00456803" w:rsidP="00A6034C">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C79C0D5" w14:textId="62C6EF5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5E7A4E9" w14:textId="2F512A2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2AE7077" w14:textId="14E4E24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91D3555" w14:textId="57BCD863"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7093EF3F" w14:textId="565E23A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64E2DE8" w14:textId="72BCD22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9CE335A" w14:textId="77777777" w:rsidTr="00A6034C">
        <w:trPr>
          <w:trHeight w:val="54"/>
          <w:jc w:val="center"/>
        </w:trPr>
        <w:tc>
          <w:tcPr>
            <w:tcW w:w="1928" w:type="dxa"/>
            <w:vMerge/>
            <w:shd w:val="clear" w:color="auto" w:fill="auto"/>
            <w:vAlign w:val="center"/>
          </w:tcPr>
          <w:p w14:paraId="74E0D5B9"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70740F51" w14:textId="50D81F41" w:rsidR="00456803" w:rsidRPr="00DF6DD6" w:rsidRDefault="00456803" w:rsidP="00A6034C">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F7C9308" w14:textId="7B3B8E18"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9217671" w14:textId="36C72AC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3C9B366" w14:textId="52CFE02F"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454E8" w14:textId="5A8D14CC"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769FDB5" w14:textId="09F76E4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836CFCA" w14:textId="2438133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5B07" w:rsidRPr="00DF6DD6" w14:paraId="1E23EA26" w14:textId="77777777" w:rsidTr="00A6034C">
        <w:trPr>
          <w:trHeight w:val="54"/>
          <w:jc w:val="center"/>
        </w:trPr>
        <w:tc>
          <w:tcPr>
            <w:tcW w:w="1928" w:type="dxa"/>
            <w:vMerge w:val="restart"/>
            <w:shd w:val="clear" w:color="auto" w:fill="auto"/>
            <w:vAlign w:val="center"/>
          </w:tcPr>
          <w:p w14:paraId="45EC3E16" w14:textId="4ED8AEAB" w:rsidR="004D05EA" w:rsidRPr="00DF6DD6" w:rsidRDefault="004D05EA" w:rsidP="00A6034C">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1316AD08" w14:textId="04ADFDF7"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F8D9FB" w14:textId="21F4908C" w:rsidR="004D05EA" w:rsidRPr="00DF6DD6" w:rsidRDefault="004D05EA" w:rsidP="00A6034C">
            <w:pPr>
              <w:pStyle w:val="TAC"/>
              <w:keepNext w:val="0"/>
              <w:rPr>
                <w:rFonts w:eastAsia="Malgun Gothic"/>
                <w:kern w:val="2"/>
                <w:szCs w:val="24"/>
                <w:lang w:val="en-US" w:eastAsia="ko-KR"/>
              </w:rPr>
            </w:pPr>
            <w:r w:rsidRPr="00DF6DD6">
              <w:t>1775</w:t>
            </w:r>
          </w:p>
        </w:tc>
        <w:tc>
          <w:tcPr>
            <w:tcW w:w="746" w:type="dxa"/>
            <w:shd w:val="clear" w:color="auto" w:fill="auto"/>
            <w:noWrap/>
          </w:tcPr>
          <w:p w14:paraId="50CF565D" w14:textId="3E5A1DF5"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D310201" w14:textId="223C045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1C26C080" w14:textId="737F4A41" w:rsidR="004D05EA" w:rsidRPr="00DF6DD6" w:rsidRDefault="004D05EA" w:rsidP="00A6034C">
            <w:pPr>
              <w:pStyle w:val="TAC"/>
              <w:keepNext w:val="0"/>
              <w:rPr>
                <w:rFonts w:eastAsia="Malgun Gothic"/>
                <w:kern w:val="2"/>
                <w:szCs w:val="24"/>
                <w:lang w:val="en-US" w:eastAsia="ko-KR"/>
              </w:rPr>
            </w:pPr>
            <w:r w:rsidRPr="00DF6DD6">
              <w:t>1870</w:t>
            </w:r>
          </w:p>
        </w:tc>
        <w:tc>
          <w:tcPr>
            <w:tcW w:w="667" w:type="dxa"/>
            <w:shd w:val="clear" w:color="auto" w:fill="auto"/>
          </w:tcPr>
          <w:p w14:paraId="15B3A3B4" w14:textId="755098D8"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224DCFA6" w14:textId="3A7F9CF5"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1020955" w14:textId="77777777" w:rsidTr="00A6034C">
        <w:trPr>
          <w:trHeight w:val="54"/>
          <w:jc w:val="center"/>
        </w:trPr>
        <w:tc>
          <w:tcPr>
            <w:tcW w:w="1928" w:type="dxa"/>
            <w:vMerge/>
            <w:shd w:val="clear" w:color="auto" w:fill="auto"/>
            <w:vAlign w:val="center"/>
          </w:tcPr>
          <w:p w14:paraId="77B815F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7BCE6B72" w14:textId="5E84AC4E" w:rsidR="004D05EA" w:rsidRPr="00DF6DD6" w:rsidRDefault="004D05EA" w:rsidP="00A6034C">
            <w:pPr>
              <w:pStyle w:val="TAC"/>
              <w:keepNext w:val="0"/>
              <w:rPr>
                <w:rFonts w:eastAsia="Malgun Gothic"/>
                <w:kern w:val="2"/>
                <w:szCs w:val="24"/>
                <w:lang w:val="en-US" w:eastAsia="ko-KR"/>
              </w:rPr>
            </w:pPr>
            <w:r w:rsidRPr="00DF6DD6">
              <w:t>840</w:t>
            </w:r>
          </w:p>
        </w:tc>
        <w:tc>
          <w:tcPr>
            <w:tcW w:w="746" w:type="dxa"/>
            <w:shd w:val="clear" w:color="auto" w:fill="auto"/>
            <w:noWrap/>
          </w:tcPr>
          <w:p w14:paraId="38FCF212" w14:textId="22D31623"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5ADF678A" w14:textId="1705027A"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47941284" w14:textId="363CB9EB" w:rsidR="004D05EA" w:rsidRPr="00DF6DD6" w:rsidRDefault="004D05EA" w:rsidP="00A6034C">
            <w:pPr>
              <w:pStyle w:val="TAC"/>
              <w:keepNext w:val="0"/>
              <w:rPr>
                <w:rFonts w:eastAsia="Malgun Gothic"/>
                <w:kern w:val="2"/>
                <w:szCs w:val="24"/>
                <w:lang w:val="en-US" w:eastAsia="ko-KR"/>
              </w:rPr>
            </w:pPr>
            <w:r w:rsidRPr="00DF6DD6">
              <w:t>885</w:t>
            </w:r>
          </w:p>
        </w:tc>
        <w:tc>
          <w:tcPr>
            <w:tcW w:w="667" w:type="dxa"/>
            <w:shd w:val="clear" w:color="auto" w:fill="auto"/>
          </w:tcPr>
          <w:p w14:paraId="169735AF" w14:textId="082F0735" w:rsidR="004D05EA" w:rsidRPr="00DF6DD6" w:rsidRDefault="00DB18AE" w:rsidP="00A6034C">
            <w:pPr>
              <w:pStyle w:val="TAC"/>
              <w:keepNext w:val="0"/>
              <w:rPr>
                <w:rFonts w:eastAsia="Malgun Gothic"/>
                <w:kern w:val="2"/>
                <w:szCs w:val="24"/>
                <w:lang w:val="en-US" w:eastAsia="ko-KR"/>
              </w:rPr>
            </w:pPr>
            <w:r w:rsidRPr="0070079D">
              <w:t>18.5</w:t>
            </w:r>
          </w:p>
        </w:tc>
        <w:tc>
          <w:tcPr>
            <w:tcW w:w="1096" w:type="dxa"/>
            <w:shd w:val="clear" w:color="auto" w:fill="auto"/>
          </w:tcPr>
          <w:p w14:paraId="2D9E67D4" w14:textId="0E0BA609" w:rsidR="004D05EA" w:rsidRPr="00DF6DD6" w:rsidRDefault="004D05EA" w:rsidP="00A6034C">
            <w:pPr>
              <w:pStyle w:val="TAC"/>
              <w:keepNext w:val="0"/>
              <w:rPr>
                <w:rFonts w:eastAsia="Malgun Gothic"/>
                <w:kern w:val="2"/>
                <w:szCs w:val="24"/>
                <w:lang w:val="en-US" w:eastAsia="ko-KR"/>
              </w:rPr>
            </w:pPr>
            <w:r w:rsidRPr="00DF6DD6">
              <w:t>IMD3</w:t>
            </w:r>
          </w:p>
        </w:tc>
      </w:tr>
      <w:tr w:rsidR="00F55B07" w:rsidRPr="00DF6DD6" w14:paraId="6F39DBDF" w14:textId="77777777" w:rsidTr="00A6034C">
        <w:trPr>
          <w:trHeight w:val="54"/>
          <w:jc w:val="center"/>
        </w:trPr>
        <w:tc>
          <w:tcPr>
            <w:tcW w:w="1928" w:type="dxa"/>
            <w:vMerge/>
            <w:shd w:val="clear" w:color="auto" w:fill="auto"/>
            <w:vAlign w:val="center"/>
          </w:tcPr>
          <w:p w14:paraId="358C67A5"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57E2C44" w14:textId="0118138B" w:rsidR="004D05EA" w:rsidRPr="00DF6DD6" w:rsidRDefault="004D05EA" w:rsidP="00A6034C">
            <w:pPr>
              <w:pStyle w:val="TAC"/>
              <w:keepNext w:val="0"/>
              <w:rPr>
                <w:rFonts w:eastAsia="Malgun Gothic"/>
                <w:kern w:val="2"/>
                <w:szCs w:val="24"/>
                <w:lang w:val="en-US" w:eastAsia="ko-KR"/>
              </w:rPr>
            </w:pPr>
            <w:r w:rsidRPr="00DF6DD6">
              <w:t>4435</w:t>
            </w:r>
          </w:p>
        </w:tc>
        <w:tc>
          <w:tcPr>
            <w:tcW w:w="746" w:type="dxa"/>
            <w:shd w:val="clear" w:color="auto" w:fill="auto"/>
            <w:noWrap/>
          </w:tcPr>
          <w:p w14:paraId="2474E786" w14:textId="13B272DF"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33E2C9B6" w14:textId="3FED9168"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1E611047" w14:textId="17F01132" w:rsidR="004D05EA" w:rsidRPr="00DF6DD6" w:rsidRDefault="004D05EA" w:rsidP="00A6034C">
            <w:pPr>
              <w:pStyle w:val="TAC"/>
              <w:keepNext w:val="0"/>
              <w:rPr>
                <w:rFonts w:eastAsia="Malgun Gothic"/>
                <w:kern w:val="2"/>
                <w:szCs w:val="24"/>
                <w:lang w:val="en-US" w:eastAsia="ko-KR"/>
              </w:rPr>
            </w:pPr>
            <w:r w:rsidRPr="00DF6DD6">
              <w:t>4435</w:t>
            </w:r>
          </w:p>
        </w:tc>
        <w:tc>
          <w:tcPr>
            <w:tcW w:w="667" w:type="dxa"/>
            <w:shd w:val="clear" w:color="auto" w:fill="auto"/>
          </w:tcPr>
          <w:p w14:paraId="0CBA4060" w14:textId="6FD07531"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369AE46C" w14:textId="6F7470CD"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7E919A2C" w14:textId="77777777" w:rsidTr="00A6034C">
        <w:trPr>
          <w:trHeight w:val="54"/>
          <w:jc w:val="center"/>
        </w:trPr>
        <w:tc>
          <w:tcPr>
            <w:tcW w:w="1928" w:type="dxa"/>
            <w:vMerge/>
            <w:shd w:val="clear" w:color="auto" w:fill="auto"/>
            <w:vAlign w:val="center"/>
          </w:tcPr>
          <w:p w14:paraId="7E043C20"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6AB41B" w14:textId="7F6932B1" w:rsidR="004D05EA" w:rsidRPr="00DF6DD6" w:rsidRDefault="004D05EA" w:rsidP="00A6034C">
            <w:pPr>
              <w:pStyle w:val="TAC"/>
              <w:keepNext w:val="0"/>
              <w:rPr>
                <w:rFonts w:eastAsia="Malgun Gothic"/>
                <w:kern w:val="2"/>
                <w:szCs w:val="24"/>
                <w:lang w:val="en-US" w:eastAsia="ko-KR"/>
              </w:rPr>
            </w:pPr>
            <w:r w:rsidRPr="00DF6DD6">
              <w:t>1782.5</w:t>
            </w:r>
          </w:p>
        </w:tc>
        <w:tc>
          <w:tcPr>
            <w:tcW w:w="746" w:type="dxa"/>
            <w:shd w:val="clear" w:color="auto" w:fill="auto"/>
            <w:noWrap/>
          </w:tcPr>
          <w:p w14:paraId="038C690C" w14:textId="01CABD9F"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CA6A0CA" w14:textId="59D9200D"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5F733E65" w14:textId="79AF81C4" w:rsidR="004D05EA" w:rsidRPr="00DF6DD6" w:rsidRDefault="004D05EA" w:rsidP="00A6034C">
            <w:pPr>
              <w:pStyle w:val="TAC"/>
              <w:keepNext w:val="0"/>
              <w:rPr>
                <w:rFonts w:eastAsia="Malgun Gothic"/>
                <w:kern w:val="2"/>
                <w:szCs w:val="24"/>
                <w:lang w:val="en-US" w:eastAsia="ko-KR"/>
              </w:rPr>
            </w:pPr>
            <w:r w:rsidRPr="00DF6DD6">
              <w:t>1877.5</w:t>
            </w:r>
          </w:p>
        </w:tc>
        <w:tc>
          <w:tcPr>
            <w:tcW w:w="667" w:type="dxa"/>
            <w:shd w:val="clear" w:color="auto" w:fill="auto"/>
          </w:tcPr>
          <w:p w14:paraId="632DA0CD" w14:textId="5D123463" w:rsidR="004D05EA" w:rsidRPr="00DF6DD6" w:rsidRDefault="004D05EA" w:rsidP="00A6034C">
            <w:pPr>
              <w:pStyle w:val="TAC"/>
              <w:keepNext w:val="0"/>
              <w:rPr>
                <w:rFonts w:eastAsia="Malgun Gothic"/>
                <w:kern w:val="2"/>
                <w:szCs w:val="24"/>
                <w:lang w:val="en-US" w:eastAsia="ko-KR"/>
              </w:rPr>
            </w:pPr>
            <w:r w:rsidRPr="00DF6DD6">
              <w:t>0.2</w:t>
            </w:r>
          </w:p>
        </w:tc>
        <w:tc>
          <w:tcPr>
            <w:tcW w:w="1096" w:type="dxa"/>
            <w:shd w:val="clear" w:color="auto" w:fill="auto"/>
          </w:tcPr>
          <w:p w14:paraId="60858D7B" w14:textId="61E8803A" w:rsidR="004D05EA" w:rsidRPr="00DF6DD6" w:rsidRDefault="004D05EA" w:rsidP="00A6034C">
            <w:pPr>
              <w:pStyle w:val="TAC"/>
              <w:keepNext w:val="0"/>
              <w:rPr>
                <w:rFonts w:eastAsia="Malgun Gothic"/>
                <w:kern w:val="2"/>
                <w:szCs w:val="24"/>
                <w:lang w:val="en-US" w:eastAsia="ko-KR"/>
              </w:rPr>
            </w:pPr>
            <w:r w:rsidRPr="00DF6DD6">
              <w:t>IMD4</w:t>
            </w:r>
          </w:p>
        </w:tc>
      </w:tr>
      <w:tr w:rsidR="00F55B07" w:rsidRPr="00DF6DD6" w14:paraId="6B09180B" w14:textId="77777777" w:rsidTr="00A6034C">
        <w:trPr>
          <w:trHeight w:val="54"/>
          <w:jc w:val="center"/>
        </w:trPr>
        <w:tc>
          <w:tcPr>
            <w:tcW w:w="1928" w:type="dxa"/>
            <w:vMerge/>
            <w:shd w:val="clear" w:color="auto" w:fill="auto"/>
            <w:vAlign w:val="center"/>
          </w:tcPr>
          <w:p w14:paraId="3FD670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34ED8421" w14:textId="2E4B731F" w:rsidR="004D05EA" w:rsidRPr="00DF6DD6" w:rsidRDefault="004D05EA" w:rsidP="00A6034C">
            <w:pPr>
              <w:pStyle w:val="TAC"/>
              <w:keepNext w:val="0"/>
              <w:rPr>
                <w:rFonts w:eastAsia="Malgun Gothic"/>
                <w:kern w:val="2"/>
                <w:szCs w:val="24"/>
                <w:lang w:val="en-US" w:eastAsia="ko-KR"/>
              </w:rPr>
            </w:pPr>
            <w:r w:rsidRPr="00DF6DD6">
              <w:t>842.5</w:t>
            </w:r>
          </w:p>
        </w:tc>
        <w:tc>
          <w:tcPr>
            <w:tcW w:w="746" w:type="dxa"/>
            <w:shd w:val="clear" w:color="auto" w:fill="auto"/>
            <w:noWrap/>
          </w:tcPr>
          <w:p w14:paraId="16F2BCFC" w14:textId="1F8C4A4D"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7948BE99" w14:textId="640B1DDF"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76C4F67B" w14:textId="1985F32B" w:rsidR="004D05EA" w:rsidRPr="00DF6DD6" w:rsidRDefault="004D05EA" w:rsidP="00A6034C">
            <w:pPr>
              <w:pStyle w:val="TAC"/>
              <w:keepNext w:val="0"/>
              <w:rPr>
                <w:rFonts w:eastAsia="Malgun Gothic"/>
                <w:kern w:val="2"/>
                <w:szCs w:val="24"/>
                <w:lang w:val="en-US" w:eastAsia="ko-KR"/>
              </w:rPr>
            </w:pPr>
            <w:r w:rsidRPr="00DF6DD6">
              <w:t>887.5</w:t>
            </w:r>
          </w:p>
        </w:tc>
        <w:tc>
          <w:tcPr>
            <w:tcW w:w="667" w:type="dxa"/>
            <w:shd w:val="clear" w:color="auto" w:fill="auto"/>
          </w:tcPr>
          <w:p w14:paraId="7D30B31B" w14:textId="42CE7577"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462A97A9" w14:textId="2BBE95D6"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6F7D3C8F" w14:textId="77777777" w:rsidTr="00A6034C">
        <w:trPr>
          <w:trHeight w:val="54"/>
          <w:jc w:val="center"/>
        </w:trPr>
        <w:tc>
          <w:tcPr>
            <w:tcW w:w="1928" w:type="dxa"/>
            <w:vMerge/>
            <w:shd w:val="clear" w:color="auto" w:fill="auto"/>
            <w:vAlign w:val="center"/>
          </w:tcPr>
          <w:p w14:paraId="0577E18B"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C78ACB1" w14:textId="5C81C73B" w:rsidR="004D05EA" w:rsidRPr="00DF6DD6" w:rsidRDefault="004D05EA" w:rsidP="00A6034C">
            <w:pPr>
              <w:pStyle w:val="TAC"/>
              <w:keepNext w:val="0"/>
              <w:rPr>
                <w:rFonts w:eastAsia="Malgun Gothic"/>
                <w:kern w:val="2"/>
                <w:szCs w:val="24"/>
                <w:lang w:val="en-US" w:eastAsia="ko-KR"/>
              </w:rPr>
            </w:pPr>
            <w:r w:rsidRPr="00DF6DD6">
              <w:t>4420</w:t>
            </w:r>
          </w:p>
        </w:tc>
        <w:tc>
          <w:tcPr>
            <w:tcW w:w="746" w:type="dxa"/>
            <w:shd w:val="clear" w:color="auto" w:fill="auto"/>
            <w:noWrap/>
          </w:tcPr>
          <w:p w14:paraId="5C85BB65" w14:textId="79C50F73"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1172FB45" w14:textId="17EEB9FF"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031E36EC" w14:textId="3C6231FF" w:rsidR="004D05EA" w:rsidRPr="00DF6DD6" w:rsidRDefault="004D05EA" w:rsidP="00A6034C">
            <w:pPr>
              <w:pStyle w:val="TAC"/>
              <w:keepNext w:val="0"/>
              <w:rPr>
                <w:rFonts w:eastAsia="Malgun Gothic"/>
                <w:kern w:val="2"/>
                <w:szCs w:val="24"/>
                <w:lang w:val="en-US" w:eastAsia="ko-KR"/>
              </w:rPr>
            </w:pPr>
            <w:r w:rsidRPr="00DF6DD6">
              <w:t>4420</w:t>
            </w:r>
          </w:p>
        </w:tc>
        <w:tc>
          <w:tcPr>
            <w:tcW w:w="667" w:type="dxa"/>
            <w:shd w:val="clear" w:color="auto" w:fill="auto"/>
          </w:tcPr>
          <w:p w14:paraId="392DBFB2" w14:textId="1E24CC9F"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00DB133A" w14:textId="6C6C7243"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1A0C7EE" w14:textId="77777777" w:rsidTr="00A6034C">
        <w:trPr>
          <w:trHeight w:val="54"/>
          <w:jc w:val="center"/>
        </w:trPr>
        <w:tc>
          <w:tcPr>
            <w:tcW w:w="1928" w:type="dxa"/>
            <w:vMerge w:val="restart"/>
            <w:shd w:val="clear" w:color="auto" w:fill="auto"/>
            <w:vAlign w:val="center"/>
          </w:tcPr>
          <w:p w14:paraId="6A10DC51" w14:textId="2DC435D4" w:rsidR="004D05EA" w:rsidRPr="00DF6DD6" w:rsidRDefault="004D05EA" w:rsidP="00A6034C">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3E0FC1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93326EB"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A68B9D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EAD8CD2"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30044D6" w14:textId="77777777" w:rsidR="004D05EA" w:rsidRPr="00DF6DD6" w:rsidRDefault="004D05EA" w:rsidP="00A6034C">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0C5D72A1"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2E4AAB77" w14:textId="77777777" w:rsidR="004D05EA" w:rsidRPr="00DF6DD6" w:rsidRDefault="004D05EA" w:rsidP="00A6034C">
            <w:pPr>
              <w:pStyle w:val="TAC"/>
              <w:keepNext w:val="0"/>
            </w:pPr>
            <w:r w:rsidRPr="00DF6DD6">
              <w:rPr>
                <w:lang w:eastAsia="ja-JP"/>
              </w:rPr>
              <w:t>N/A</w:t>
            </w:r>
          </w:p>
        </w:tc>
      </w:tr>
      <w:tr w:rsidR="00F55B07" w:rsidRPr="00DF6DD6" w14:paraId="175AE339" w14:textId="77777777" w:rsidTr="00A6034C">
        <w:trPr>
          <w:trHeight w:val="54"/>
          <w:jc w:val="center"/>
        </w:trPr>
        <w:tc>
          <w:tcPr>
            <w:tcW w:w="1928" w:type="dxa"/>
            <w:vMerge/>
            <w:shd w:val="clear" w:color="auto" w:fill="auto"/>
            <w:vAlign w:val="center"/>
          </w:tcPr>
          <w:p w14:paraId="1022A4D2" w14:textId="77777777" w:rsidR="004D05EA" w:rsidRPr="00DF6DD6"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1B3ACD4" w14:textId="77777777" w:rsidR="004D05EA" w:rsidRPr="00DF6DD6" w:rsidRDefault="004D05EA" w:rsidP="00A6034C">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4FA094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30390"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EC5277" w14:textId="77777777" w:rsidR="004D05EA" w:rsidRPr="00DF6DD6" w:rsidRDefault="004D05EA" w:rsidP="00A6034C">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75246253"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2ECD5C4E" w14:textId="77777777" w:rsidR="004D05EA" w:rsidRPr="00DF6DD6" w:rsidRDefault="004D05EA" w:rsidP="00A6034C">
            <w:pPr>
              <w:pStyle w:val="TAC"/>
              <w:keepNext w:val="0"/>
            </w:pPr>
            <w:r w:rsidRPr="00DF6DD6">
              <w:rPr>
                <w:lang w:eastAsia="ja-JP"/>
              </w:rPr>
              <w:t>N/A</w:t>
            </w:r>
          </w:p>
        </w:tc>
      </w:tr>
      <w:tr w:rsidR="00F55B07" w:rsidRPr="00DF6DD6" w14:paraId="4EE14D80" w14:textId="77777777" w:rsidTr="00A6034C">
        <w:trPr>
          <w:trHeight w:val="54"/>
          <w:jc w:val="center"/>
        </w:trPr>
        <w:tc>
          <w:tcPr>
            <w:tcW w:w="1928" w:type="dxa"/>
            <w:vMerge/>
            <w:shd w:val="clear" w:color="auto" w:fill="auto"/>
            <w:vAlign w:val="center"/>
          </w:tcPr>
          <w:p w14:paraId="14CBAEBE"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BF2EF2F" w14:textId="77777777" w:rsidR="004D05EA" w:rsidRPr="00DF6DD6" w:rsidRDefault="004D05EA" w:rsidP="00A6034C">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51CE8C1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E0C955"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998BB8F" w14:textId="77777777" w:rsidR="004D05EA" w:rsidRPr="00DF6DD6" w:rsidRDefault="004D05EA" w:rsidP="00A6034C">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73605C8D" w14:textId="77777777" w:rsidR="004D05EA" w:rsidRPr="00DF6DD6" w:rsidRDefault="004D05EA" w:rsidP="00A6034C">
            <w:pPr>
              <w:pStyle w:val="TAC"/>
              <w:keepNext w:val="0"/>
              <w:rPr>
                <w:rFonts w:eastAsia="Malgun Gothic"/>
                <w:lang w:eastAsia="ko-KR"/>
              </w:rPr>
            </w:pPr>
            <w:r w:rsidRPr="00DF6DD6">
              <w:rPr>
                <w:lang w:eastAsia="zh-CN"/>
              </w:rPr>
              <w:t>9.4</w:t>
            </w:r>
          </w:p>
        </w:tc>
        <w:tc>
          <w:tcPr>
            <w:tcW w:w="1096" w:type="dxa"/>
            <w:shd w:val="clear" w:color="auto" w:fill="auto"/>
          </w:tcPr>
          <w:p w14:paraId="622C0C50" w14:textId="77777777" w:rsidR="004D05EA" w:rsidRPr="00DF6DD6" w:rsidRDefault="004D05EA" w:rsidP="00A6034C">
            <w:pPr>
              <w:pStyle w:val="TAC"/>
              <w:keepNext w:val="0"/>
            </w:pPr>
            <w:r w:rsidRPr="00DF6DD6">
              <w:rPr>
                <w:lang w:eastAsia="zh-CN"/>
              </w:rPr>
              <w:t>IMD4</w:t>
            </w:r>
          </w:p>
        </w:tc>
      </w:tr>
      <w:tr w:rsidR="00F55B07" w:rsidRPr="00DF6DD6" w14:paraId="676F83C2" w14:textId="77777777" w:rsidTr="00A6034C">
        <w:trPr>
          <w:trHeight w:val="54"/>
          <w:jc w:val="center"/>
        </w:trPr>
        <w:tc>
          <w:tcPr>
            <w:tcW w:w="1928" w:type="dxa"/>
            <w:vMerge w:val="restart"/>
            <w:shd w:val="clear" w:color="auto" w:fill="auto"/>
            <w:vAlign w:val="center"/>
          </w:tcPr>
          <w:p w14:paraId="75B55528" w14:textId="77777777" w:rsidR="004D05EA" w:rsidRPr="00DF6DD6" w:rsidRDefault="004D05EA" w:rsidP="00A6034C">
            <w:pPr>
              <w:pStyle w:val="TAC"/>
              <w:keepNext w:val="0"/>
              <w:rPr>
                <w:rFonts w:eastAsia="MS Mincho"/>
              </w:rPr>
            </w:pPr>
            <w:r w:rsidRPr="00DF6DD6">
              <w:t>DC_3A-20A_n78A</w:t>
            </w:r>
          </w:p>
          <w:p w14:paraId="64D59D89" w14:textId="5B51D8E3" w:rsidR="004D05EA" w:rsidRPr="00DF6DD6" w:rsidRDefault="004D05EA" w:rsidP="00A6034C">
            <w:pPr>
              <w:pStyle w:val="TAC"/>
              <w:keepNext w:val="0"/>
              <w:rPr>
                <w:rFonts w:eastAsia="MS Mincho"/>
              </w:rPr>
            </w:pPr>
            <w:r w:rsidRPr="00DF6DD6">
              <w:t>DC_3C-20A_n78A</w:t>
            </w:r>
          </w:p>
        </w:tc>
        <w:tc>
          <w:tcPr>
            <w:tcW w:w="1146" w:type="dxa"/>
            <w:shd w:val="clear" w:color="auto" w:fill="auto"/>
            <w:vAlign w:val="center"/>
          </w:tcPr>
          <w:p w14:paraId="72097432" w14:textId="0C765B02"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vAlign w:val="center"/>
          </w:tcPr>
          <w:p w14:paraId="6FBBA3CA" w14:textId="338E1E1D" w:rsidR="004D05EA" w:rsidRPr="00DF6DD6" w:rsidRDefault="004D05EA" w:rsidP="00A6034C">
            <w:pPr>
              <w:pStyle w:val="TAC"/>
              <w:keepNext w:val="0"/>
              <w:rPr>
                <w:rFonts w:eastAsia="Malgun Gothic"/>
                <w:szCs w:val="18"/>
                <w:lang w:val="en-US" w:eastAsia="ko-KR"/>
              </w:rPr>
            </w:pPr>
            <w:r w:rsidRPr="00DF6DD6">
              <w:t>1725</w:t>
            </w:r>
          </w:p>
        </w:tc>
        <w:tc>
          <w:tcPr>
            <w:tcW w:w="746" w:type="dxa"/>
            <w:shd w:val="clear" w:color="auto" w:fill="auto"/>
            <w:noWrap/>
            <w:vAlign w:val="center"/>
          </w:tcPr>
          <w:p w14:paraId="0C875F84" w14:textId="6E2615D3"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vAlign w:val="center"/>
          </w:tcPr>
          <w:p w14:paraId="40680A6B" w14:textId="462030F2"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vAlign w:val="center"/>
          </w:tcPr>
          <w:p w14:paraId="72647EF0" w14:textId="5C027FF7" w:rsidR="004D05EA" w:rsidRPr="00DF6DD6" w:rsidRDefault="004D05EA" w:rsidP="00A6034C">
            <w:pPr>
              <w:pStyle w:val="TAC"/>
              <w:keepNext w:val="0"/>
              <w:rPr>
                <w:rFonts w:eastAsia="Malgun Gothic"/>
                <w:szCs w:val="18"/>
                <w:lang w:val="en-US" w:eastAsia="ko-KR"/>
              </w:rPr>
            </w:pPr>
            <w:r w:rsidRPr="00DF6DD6">
              <w:t>1820</w:t>
            </w:r>
          </w:p>
        </w:tc>
        <w:tc>
          <w:tcPr>
            <w:tcW w:w="667" w:type="dxa"/>
            <w:shd w:val="clear" w:color="auto" w:fill="auto"/>
            <w:vAlign w:val="center"/>
          </w:tcPr>
          <w:p w14:paraId="1466B5C0" w14:textId="66F40E94" w:rsidR="004D05EA" w:rsidRPr="00DF6DD6" w:rsidRDefault="004D05EA" w:rsidP="00A6034C">
            <w:pPr>
              <w:pStyle w:val="TAC"/>
              <w:keepNext w:val="0"/>
              <w:rPr>
                <w:lang w:eastAsia="zh-CN"/>
              </w:rPr>
            </w:pPr>
            <w:r w:rsidRPr="00DF6DD6">
              <w:t>17.3</w:t>
            </w:r>
          </w:p>
        </w:tc>
        <w:tc>
          <w:tcPr>
            <w:tcW w:w="1096" w:type="dxa"/>
            <w:shd w:val="clear" w:color="auto" w:fill="auto"/>
          </w:tcPr>
          <w:p w14:paraId="57F350C9" w14:textId="77777777" w:rsidR="004D05EA" w:rsidRPr="00DF6DD6" w:rsidRDefault="004D05EA" w:rsidP="00A6034C">
            <w:pPr>
              <w:pStyle w:val="TAC"/>
              <w:keepNext w:val="0"/>
            </w:pPr>
            <w:r w:rsidRPr="00DF6DD6">
              <w:t>IMD3</w:t>
            </w:r>
          </w:p>
          <w:p w14:paraId="05E2C36B" w14:textId="2C6F1B71" w:rsidR="004D05EA" w:rsidRPr="00DF6DD6" w:rsidRDefault="004D05EA" w:rsidP="00A6034C">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55B07" w:rsidRPr="00DF6DD6" w14:paraId="51815821" w14:textId="77777777" w:rsidTr="00A6034C">
        <w:trPr>
          <w:trHeight w:val="54"/>
          <w:jc w:val="center"/>
        </w:trPr>
        <w:tc>
          <w:tcPr>
            <w:tcW w:w="1928" w:type="dxa"/>
            <w:vMerge/>
            <w:shd w:val="clear" w:color="auto" w:fill="auto"/>
            <w:vAlign w:val="center"/>
          </w:tcPr>
          <w:p w14:paraId="4362C760" w14:textId="77777777" w:rsidR="004D05EA" w:rsidRPr="00DF6DD6" w:rsidRDefault="004D05EA" w:rsidP="00A6034C">
            <w:pPr>
              <w:pStyle w:val="TAC"/>
              <w:keepNext w:val="0"/>
              <w:rPr>
                <w:rFonts w:eastAsia="MS Mincho"/>
              </w:rPr>
            </w:pPr>
          </w:p>
        </w:tc>
        <w:tc>
          <w:tcPr>
            <w:tcW w:w="1146" w:type="dxa"/>
            <w:shd w:val="clear" w:color="auto" w:fill="auto"/>
          </w:tcPr>
          <w:p w14:paraId="3F87871D" w14:textId="7744FD2B" w:rsidR="004D05EA" w:rsidRPr="00DF6DD6" w:rsidRDefault="004D05EA" w:rsidP="00A6034C">
            <w:pPr>
              <w:pStyle w:val="TAC"/>
              <w:keepNext w:val="0"/>
              <w:rPr>
                <w:rFonts w:eastAsia="Malgun Gothic"/>
                <w:szCs w:val="18"/>
                <w:lang w:val="en-US" w:eastAsia="ko-KR"/>
              </w:rPr>
            </w:pPr>
            <w:r w:rsidRPr="00DF6DD6">
              <w:t>20</w:t>
            </w:r>
          </w:p>
        </w:tc>
        <w:tc>
          <w:tcPr>
            <w:tcW w:w="1167" w:type="dxa"/>
            <w:shd w:val="clear" w:color="auto" w:fill="auto"/>
            <w:noWrap/>
          </w:tcPr>
          <w:p w14:paraId="4D574A30" w14:textId="2CB156C7" w:rsidR="004D05EA" w:rsidRPr="00DF6DD6" w:rsidRDefault="004D05EA" w:rsidP="00A6034C">
            <w:pPr>
              <w:pStyle w:val="TAC"/>
              <w:keepNext w:val="0"/>
              <w:rPr>
                <w:rFonts w:eastAsia="Malgun Gothic"/>
                <w:szCs w:val="18"/>
                <w:lang w:val="en-US" w:eastAsia="ko-KR"/>
              </w:rPr>
            </w:pPr>
            <w:r w:rsidRPr="00DF6DD6">
              <w:t>845</w:t>
            </w:r>
          </w:p>
        </w:tc>
        <w:tc>
          <w:tcPr>
            <w:tcW w:w="746" w:type="dxa"/>
            <w:shd w:val="clear" w:color="auto" w:fill="auto"/>
            <w:noWrap/>
          </w:tcPr>
          <w:p w14:paraId="28C5E76F" w14:textId="2A5AE962"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B4C588D" w14:textId="7CB82D5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4AEE0126" w14:textId="40AF58AA" w:rsidR="004D05EA" w:rsidRPr="00DF6DD6" w:rsidRDefault="004D05EA" w:rsidP="00A6034C">
            <w:pPr>
              <w:pStyle w:val="TAC"/>
              <w:keepNext w:val="0"/>
              <w:rPr>
                <w:rFonts w:eastAsia="Malgun Gothic"/>
                <w:szCs w:val="18"/>
                <w:lang w:val="en-US" w:eastAsia="ko-KR"/>
              </w:rPr>
            </w:pPr>
            <w:r w:rsidRPr="00DF6DD6">
              <w:t>804</w:t>
            </w:r>
          </w:p>
        </w:tc>
        <w:tc>
          <w:tcPr>
            <w:tcW w:w="667" w:type="dxa"/>
            <w:shd w:val="clear" w:color="auto" w:fill="auto"/>
          </w:tcPr>
          <w:p w14:paraId="27AEE62C" w14:textId="21E93C50" w:rsidR="004D05EA" w:rsidRPr="00DF6DD6" w:rsidRDefault="004D05EA" w:rsidP="00A6034C">
            <w:pPr>
              <w:pStyle w:val="TAC"/>
              <w:keepNext w:val="0"/>
              <w:rPr>
                <w:lang w:eastAsia="zh-CN"/>
              </w:rPr>
            </w:pPr>
            <w:r w:rsidRPr="00DF6DD6">
              <w:t>N/A</w:t>
            </w:r>
          </w:p>
        </w:tc>
        <w:tc>
          <w:tcPr>
            <w:tcW w:w="1096" w:type="dxa"/>
            <w:shd w:val="clear" w:color="auto" w:fill="auto"/>
          </w:tcPr>
          <w:p w14:paraId="34F26109" w14:textId="36DB7B4F" w:rsidR="004D05EA" w:rsidRPr="00DF6DD6" w:rsidRDefault="004D05EA" w:rsidP="00A6034C">
            <w:pPr>
              <w:pStyle w:val="TAC"/>
              <w:keepNext w:val="0"/>
              <w:rPr>
                <w:lang w:eastAsia="zh-CN"/>
              </w:rPr>
            </w:pPr>
            <w:r w:rsidRPr="00DF6DD6">
              <w:t>N/A</w:t>
            </w:r>
          </w:p>
        </w:tc>
      </w:tr>
      <w:tr w:rsidR="00F55B07" w:rsidRPr="00DF6DD6" w14:paraId="6460466A" w14:textId="77777777" w:rsidTr="00A6034C">
        <w:trPr>
          <w:trHeight w:val="54"/>
          <w:jc w:val="center"/>
        </w:trPr>
        <w:tc>
          <w:tcPr>
            <w:tcW w:w="1928" w:type="dxa"/>
            <w:vMerge/>
            <w:shd w:val="clear" w:color="auto" w:fill="auto"/>
            <w:vAlign w:val="center"/>
          </w:tcPr>
          <w:p w14:paraId="3E4ED478" w14:textId="77777777" w:rsidR="004D05EA" w:rsidRPr="00DF6DD6" w:rsidRDefault="004D05EA" w:rsidP="00A6034C">
            <w:pPr>
              <w:pStyle w:val="TAC"/>
              <w:keepNext w:val="0"/>
              <w:rPr>
                <w:rFonts w:eastAsia="MS Mincho"/>
              </w:rPr>
            </w:pPr>
          </w:p>
        </w:tc>
        <w:tc>
          <w:tcPr>
            <w:tcW w:w="1146" w:type="dxa"/>
            <w:shd w:val="clear" w:color="auto" w:fill="auto"/>
          </w:tcPr>
          <w:p w14:paraId="7139C427" w14:textId="1D16543A" w:rsidR="004D05EA" w:rsidRPr="00DF6DD6" w:rsidRDefault="004D05EA" w:rsidP="00A6034C">
            <w:pPr>
              <w:pStyle w:val="TAC"/>
              <w:keepNext w:val="0"/>
              <w:rPr>
                <w:rFonts w:eastAsia="Malgun Gothic"/>
                <w:szCs w:val="18"/>
                <w:lang w:val="en-US" w:eastAsia="ko-KR"/>
              </w:rPr>
            </w:pPr>
            <w:r w:rsidRPr="00DF6DD6">
              <w:t>n78</w:t>
            </w:r>
          </w:p>
        </w:tc>
        <w:tc>
          <w:tcPr>
            <w:tcW w:w="1167" w:type="dxa"/>
            <w:shd w:val="clear" w:color="auto" w:fill="auto"/>
            <w:noWrap/>
          </w:tcPr>
          <w:p w14:paraId="5026EDB9" w14:textId="7CA9F654" w:rsidR="004D05EA" w:rsidRPr="00DF6DD6" w:rsidRDefault="004D05EA" w:rsidP="00A6034C">
            <w:pPr>
              <w:pStyle w:val="TAC"/>
              <w:keepNext w:val="0"/>
              <w:rPr>
                <w:rFonts w:eastAsia="Malgun Gothic"/>
                <w:szCs w:val="18"/>
                <w:lang w:val="en-US" w:eastAsia="ko-KR"/>
              </w:rPr>
            </w:pPr>
            <w:r w:rsidRPr="00DF6DD6">
              <w:t>3510</w:t>
            </w:r>
          </w:p>
        </w:tc>
        <w:tc>
          <w:tcPr>
            <w:tcW w:w="746" w:type="dxa"/>
            <w:shd w:val="clear" w:color="auto" w:fill="auto"/>
            <w:noWrap/>
          </w:tcPr>
          <w:p w14:paraId="007ABF3B" w14:textId="1F5BFCBD"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0006F8EE" w14:textId="26FB9AD4"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2688624F" w14:textId="1D6F8B63" w:rsidR="004D05EA" w:rsidRPr="00DF6DD6" w:rsidRDefault="004D05EA" w:rsidP="00A6034C">
            <w:pPr>
              <w:pStyle w:val="TAC"/>
              <w:keepNext w:val="0"/>
              <w:rPr>
                <w:rFonts w:eastAsia="Malgun Gothic"/>
                <w:szCs w:val="18"/>
                <w:lang w:val="en-US" w:eastAsia="ko-KR"/>
              </w:rPr>
            </w:pPr>
            <w:r w:rsidRPr="00DF6DD6">
              <w:t>3510</w:t>
            </w:r>
          </w:p>
        </w:tc>
        <w:tc>
          <w:tcPr>
            <w:tcW w:w="667" w:type="dxa"/>
            <w:shd w:val="clear" w:color="auto" w:fill="auto"/>
          </w:tcPr>
          <w:p w14:paraId="5930373E" w14:textId="5B431CAB" w:rsidR="004D05EA" w:rsidRPr="00DF6DD6" w:rsidRDefault="004D05EA" w:rsidP="00A6034C">
            <w:pPr>
              <w:pStyle w:val="TAC"/>
              <w:keepNext w:val="0"/>
              <w:rPr>
                <w:lang w:eastAsia="zh-CN"/>
              </w:rPr>
            </w:pPr>
            <w:r w:rsidRPr="00DF6DD6">
              <w:t>N/A</w:t>
            </w:r>
          </w:p>
        </w:tc>
        <w:tc>
          <w:tcPr>
            <w:tcW w:w="1096" w:type="dxa"/>
            <w:shd w:val="clear" w:color="auto" w:fill="auto"/>
          </w:tcPr>
          <w:p w14:paraId="63CA565E" w14:textId="4A444913" w:rsidR="004D05EA" w:rsidRPr="00DF6DD6" w:rsidRDefault="004D05EA" w:rsidP="00A6034C">
            <w:pPr>
              <w:pStyle w:val="TAC"/>
              <w:keepNext w:val="0"/>
              <w:rPr>
                <w:lang w:eastAsia="zh-CN"/>
              </w:rPr>
            </w:pPr>
            <w:r w:rsidRPr="00DF6DD6">
              <w:t>N/A</w:t>
            </w:r>
          </w:p>
        </w:tc>
      </w:tr>
      <w:tr w:rsidR="00F55B07" w:rsidRPr="00DF6DD6" w14:paraId="4F8466EF" w14:textId="77777777" w:rsidTr="00A6034C">
        <w:trPr>
          <w:trHeight w:val="54"/>
          <w:jc w:val="center"/>
        </w:trPr>
        <w:tc>
          <w:tcPr>
            <w:tcW w:w="1928" w:type="dxa"/>
            <w:vMerge w:val="restart"/>
            <w:shd w:val="clear" w:color="auto" w:fill="auto"/>
            <w:vAlign w:val="center"/>
          </w:tcPr>
          <w:p w14:paraId="36DDADE5" w14:textId="77777777" w:rsidR="004D05EA" w:rsidRPr="00DF6DD6" w:rsidRDefault="004D05EA" w:rsidP="00A6034C">
            <w:pPr>
              <w:pStyle w:val="TAC"/>
              <w:keepNext w:val="0"/>
              <w:rPr>
                <w:rFonts w:eastAsia="MS Mincho"/>
              </w:rPr>
            </w:pPr>
            <w:r w:rsidRPr="00DF6DD6">
              <w:t>DC_3A-21A_n77A</w:t>
            </w:r>
          </w:p>
          <w:p w14:paraId="6858A69B" w14:textId="7165024E" w:rsidR="004D05EA" w:rsidRPr="00DF6DD6" w:rsidRDefault="004D05EA" w:rsidP="00A6034C">
            <w:pPr>
              <w:pStyle w:val="TAC"/>
              <w:keepNext w:val="0"/>
              <w:rPr>
                <w:rFonts w:eastAsia="MS Mincho"/>
              </w:rPr>
            </w:pPr>
            <w:r w:rsidRPr="00DF6DD6">
              <w:t>DC_3A-21A_n78A</w:t>
            </w:r>
          </w:p>
        </w:tc>
        <w:tc>
          <w:tcPr>
            <w:tcW w:w="1146" w:type="dxa"/>
            <w:shd w:val="clear" w:color="auto" w:fill="auto"/>
          </w:tcPr>
          <w:p w14:paraId="2BFC7D59" w14:textId="38B4448E"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10618E89" w14:textId="76B6CF94" w:rsidR="004D05EA" w:rsidRPr="00DF6DD6" w:rsidRDefault="004D05EA" w:rsidP="00A6034C">
            <w:pPr>
              <w:pStyle w:val="TAC"/>
              <w:keepNext w:val="0"/>
              <w:rPr>
                <w:rFonts w:eastAsia="Malgun Gothic"/>
                <w:szCs w:val="18"/>
                <w:lang w:val="en-US" w:eastAsia="ko-KR"/>
              </w:rPr>
            </w:pPr>
            <w:r w:rsidRPr="00DF6DD6">
              <w:t>1767.5</w:t>
            </w:r>
          </w:p>
        </w:tc>
        <w:tc>
          <w:tcPr>
            <w:tcW w:w="746" w:type="dxa"/>
            <w:shd w:val="clear" w:color="auto" w:fill="auto"/>
            <w:noWrap/>
          </w:tcPr>
          <w:p w14:paraId="09A5D106" w14:textId="5E46525B"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39508FF3" w14:textId="4AD254FC"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62AF1CAA" w14:textId="02131EEB" w:rsidR="004D05EA" w:rsidRPr="00DF6DD6" w:rsidRDefault="004D05EA" w:rsidP="00A6034C">
            <w:pPr>
              <w:pStyle w:val="TAC"/>
              <w:keepNext w:val="0"/>
              <w:rPr>
                <w:rFonts w:eastAsia="Malgun Gothic"/>
                <w:szCs w:val="18"/>
                <w:lang w:val="en-US" w:eastAsia="ko-KR"/>
              </w:rPr>
            </w:pPr>
            <w:r w:rsidRPr="00DF6DD6">
              <w:t>1862.5</w:t>
            </w:r>
          </w:p>
        </w:tc>
        <w:tc>
          <w:tcPr>
            <w:tcW w:w="667" w:type="dxa"/>
            <w:shd w:val="clear" w:color="auto" w:fill="auto"/>
          </w:tcPr>
          <w:p w14:paraId="72EB9938" w14:textId="3295C8E8" w:rsidR="004D05EA" w:rsidRPr="00DF6DD6" w:rsidRDefault="004D05EA" w:rsidP="00A6034C">
            <w:pPr>
              <w:pStyle w:val="TAC"/>
              <w:keepNext w:val="0"/>
              <w:rPr>
                <w:lang w:eastAsia="zh-CN"/>
              </w:rPr>
            </w:pPr>
            <w:r w:rsidRPr="00DF6DD6">
              <w:t>N/A</w:t>
            </w:r>
          </w:p>
        </w:tc>
        <w:tc>
          <w:tcPr>
            <w:tcW w:w="1096" w:type="dxa"/>
            <w:shd w:val="clear" w:color="auto" w:fill="auto"/>
          </w:tcPr>
          <w:p w14:paraId="7028279B" w14:textId="0E64FAD9" w:rsidR="004D05EA" w:rsidRPr="00DF6DD6" w:rsidRDefault="004D05EA" w:rsidP="00A6034C">
            <w:pPr>
              <w:pStyle w:val="TAC"/>
              <w:keepNext w:val="0"/>
              <w:rPr>
                <w:lang w:eastAsia="zh-CN"/>
              </w:rPr>
            </w:pPr>
            <w:r w:rsidRPr="00DF6DD6">
              <w:t>N/A</w:t>
            </w:r>
          </w:p>
        </w:tc>
      </w:tr>
      <w:tr w:rsidR="00F55B07" w:rsidRPr="00DF6DD6" w14:paraId="3F3B5ADE" w14:textId="77777777" w:rsidTr="00A6034C">
        <w:trPr>
          <w:trHeight w:val="54"/>
          <w:jc w:val="center"/>
        </w:trPr>
        <w:tc>
          <w:tcPr>
            <w:tcW w:w="1928" w:type="dxa"/>
            <w:vMerge/>
            <w:shd w:val="clear" w:color="auto" w:fill="auto"/>
            <w:vAlign w:val="center"/>
          </w:tcPr>
          <w:p w14:paraId="3CB051CB" w14:textId="77777777" w:rsidR="004D05EA" w:rsidRPr="00DF6DD6" w:rsidRDefault="004D05EA" w:rsidP="00A6034C">
            <w:pPr>
              <w:pStyle w:val="TAC"/>
              <w:keepNext w:val="0"/>
              <w:rPr>
                <w:rFonts w:eastAsia="MS Mincho"/>
              </w:rPr>
            </w:pPr>
          </w:p>
        </w:tc>
        <w:tc>
          <w:tcPr>
            <w:tcW w:w="1146" w:type="dxa"/>
            <w:shd w:val="clear" w:color="auto" w:fill="auto"/>
          </w:tcPr>
          <w:p w14:paraId="533EA88B" w14:textId="52F81AA4"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25D4C77F" w14:textId="1322EE2E" w:rsidR="004D05EA" w:rsidRPr="00DF6DD6" w:rsidRDefault="004D05EA" w:rsidP="00A6034C">
            <w:pPr>
              <w:pStyle w:val="TAC"/>
              <w:keepNext w:val="0"/>
              <w:rPr>
                <w:rFonts w:eastAsia="Malgun Gothic"/>
                <w:szCs w:val="18"/>
                <w:lang w:val="en-US" w:eastAsia="ko-KR"/>
              </w:rPr>
            </w:pPr>
            <w:r w:rsidRPr="00DF6DD6">
              <w:t>1459.5</w:t>
            </w:r>
          </w:p>
        </w:tc>
        <w:tc>
          <w:tcPr>
            <w:tcW w:w="746" w:type="dxa"/>
            <w:shd w:val="clear" w:color="auto" w:fill="auto"/>
            <w:noWrap/>
          </w:tcPr>
          <w:p w14:paraId="6EF6154C" w14:textId="3E18241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9BED5B" w14:textId="3F2C7359"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05EDB9DE" w14:textId="2751E8A3" w:rsidR="004D05EA" w:rsidRPr="00DF6DD6" w:rsidRDefault="004D05EA" w:rsidP="00A6034C">
            <w:pPr>
              <w:pStyle w:val="TAC"/>
              <w:keepNext w:val="0"/>
              <w:rPr>
                <w:rFonts w:eastAsia="Malgun Gothic"/>
                <w:szCs w:val="18"/>
                <w:lang w:val="en-US" w:eastAsia="ko-KR"/>
              </w:rPr>
            </w:pPr>
            <w:r w:rsidRPr="00DF6DD6">
              <w:t>1507.5</w:t>
            </w:r>
          </w:p>
        </w:tc>
        <w:tc>
          <w:tcPr>
            <w:tcW w:w="667" w:type="dxa"/>
            <w:shd w:val="clear" w:color="auto" w:fill="auto"/>
          </w:tcPr>
          <w:p w14:paraId="0C002C3B" w14:textId="0C567DC0" w:rsidR="004D05EA" w:rsidRPr="00DF6DD6" w:rsidRDefault="004D05EA" w:rsidP="00A6034C">
            <w:pPr>
              <w:pStyle w:val="TAC"/>
              <w:keepNext w:val="0"/>
              <w:rPr>
                <w:lang w:eastAsia="zh-CN"/>
              </w:rPr>
            </w:pPr>
            <w:r w:rsidRPr="00DF6DD6">
              <w:t>8.8</w:t>
            </w:r>
          </w:p>
        </w:tc>
        <w:tc>
          <w:tcPr>
            <w:tcW w:w="1096" w:type="dxa"/>
            <w:shd w:val="clear" w:color="auto" w:fill="auto"/>
          </w:tcPr>
          <w:p w14:paraId="02DBA451" w14:textId="6D22DBA1" w:rsidR="004D05EA" w:rsidRPr="00DF6DD6" w:rsidRDefault="004D05EA" w:rsidP="00A6034C">
            <w:pPr>
              <w:pStyle w:val="TAC"/>
              <w:keepNext w:val="0"/>
              <w:rPr>
                <w:lang w:eastAsia="zh-CN"/>
              </w:rPr>
            </w:pPr>
            <w:r w:rsidRPr="00DF6DD6">
              <w:t>IMD4</w:t>
            </w:r>
          </w:p>
        </w:tc>
      </w:tr>
      <w:tr w:rsidR="00F55B07" w:rsidRPr="00DF6DD6" w14:paraId="4A017678" w14:textId="77777777" w:rsidTr="00A6034C">
        <w:trPr>
          <w:trHeight w:val="54"/>
          <w:jc w:val="center"/>
        </w:trPr>
        <w:tc>
          <w:tcPr>
            <w:tcW w:w="1928" w:type="dxa"/>
            <w:vMerge/>
            <w:shd w:val="clear" w:color="auto" w:fill="auto"/>
            <w:vAlign w:val="center"/>
          </w:tcPr>
          <w:p w14:paraId="15E1B529" w14:textId="77777777" w:rsidR="004D05EA" w:rsidRPr="00DF6DD6" w:rsidRDefault="004D05EA" w:rsidP="00A6034C">
            <w:pPr>
              <w:pStyle w:val="TAC"/>
              <w:keepNext w:val="0"/>
              <w:rPr>
                <w:rFonts w:eastAsia="MS Mincho"/>
              </w:rPr>
            </w:pPr>
          </w:p>
        </w:tc>
        <w:tc>
          <w:tcPr>
            <w:tcW w:w="1146" w:type="dxa"/>
            <w:shd w:val="clear" w:color="auto" w:fill="auto"/>
          </w:tcPr>
          <w:p w14:paraId="0EEFB373" w14:textId="6D50A81F" w:rsidR="004D05EA" w:rsidRPr="00DF6DD6" w:rsidRDefault="004D05EA" w:rsidP="00A6034C">
            <w:pPr>
              <w:pStyle w:val="TAC"/>
              <w:keepNext w:val="0"/>
              <w:rPr>
                <w:rFonts w:eastAsia="Malgun Gothic"/>
                <w:szCs w:val="18"/>
                <w:lang w:val="en-US" w:eastAsia="ko-KR"/>
              </w:rPr>
            </w:pPr>
            <w:r w:rsidRPr="00DF6DD6">
              <w:t>n77, n78</w:t>
            </w:r>
          </w:p>
        </w:tc>
        <w:tc>
          <w:tcPr>
            <w:tcW w:w="1167" w:type="dxa"/>
            <w:shd w:val="clear" w:color="auto" w:fill="auto"/>
            <w:noWrap/>
          </w:tcPr>
          <w:p w14:paraId="1CC3F62E" w14:textId="4A4E982F" w:rsidR="004D05EA" w:rsidRPr="00DF6DD6" w:rsidRDefault="004D05EA" w:rsidP="00A6034C">
            <w:pPr>
              <w:pStyle w:val="TAC"/>
              <w:keepNext w:val="0"/>
              <w:rPr>
                <w:rFonts w:eastAsia="Malgun Gothic"/>
                <w:szCs w:val="18"/>
                <w:lang w:val="en-US" w:eastAsia="ko-KR"/>
              </w:rPr>
            </w:pPr>
            <w:r w:rsidRPr="00DF6DD6">
              <w:t>3795</w:t>
            </w:r>
          </w:p>
        </w:tc>
        <w:tc>
          <w:tcPr>
            <w:tcW w:w="746" w:type="dxa"/>
            <w:shd w:val="clear" w:color="auto" w:fill="auto"/>
            <w:noWrap/>
          </w:tcPr>
          <w:p w14:paraId="24C80D6B" w14:textId="443124B5"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29B77905" w14:textId="2C5A013B"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7EAA82AA" w14:textId="13EE073B" w:rsidR="004D05EA" w:rsidRPr="00DF6DD6" w:rsidRDefault="004D05EA" w:rsidP="00A6034C">
            <w:pPr>
              <w:pStyle w:val="TAC"/>
              <w:keepNext w:val="0"/>
              <w:rPr>
                <w:rFonts w:eastAsia="Malgun Gothic"/>
                <w:szCs w:val="18"/>
                <w:lang w:val="en-US" w:eastAsia="ko-KR"/>
              </w:rPr>
            </w:pPr>
            <w:r w:rsidRPr="00DF6DD6">
              <w:t>3795</w:t>
            </w:r>
          </w:p>
        </w:tc>
        <w:tc>
          <w:tcPr>
            <w:tcW w:w="667" w:type="dxa"/>
            <w:shd w:val="clear" w:color="auto" w:fill="auto"/>
          </w:tcPr>
          <w:p w14:paraId="6E63A965" w14:textId="2D983142" w:rsidR="004D05EA" w:rsidRPr="00DF6DD6" w:rsidRDefault="004D05EA" w:rsidP="00A6034C">
            <w:pPr>
              <w:pStyle w:val="TAC"/>
              <w:keepNext w:val="0"/>
              <w:rPr>
                <w:lang w:eastAsia="zh-CN"/>
              </w:rPr>
            </w:pPr>
            <w:r w:rsidRPr="00DF6DD6">
              <w:t>N/A</w:t>
            </w:r>
          </w:p>
        </w:tc>
        <w:tc>
          <w:tcPr>
            <w:tcW w:w="1096" w:type="dxa"/>
            <w:shd w:val="clear" w:color="auto" w:fill="auto"/>
          </w:tcPr>
          <w:p w14:paraId="73C0E441" w14:textId="0AA6BFE9" w:rsidR="004D05EA" w:rsidRPr="00DF6DD6" w:rsidRDefault="004D05EA" w:rsidP="00A6034C">
            <w:pPr>
              <w:pStyle w:val="TAC"/>
              <w:keepNext w:val="0"/>
              <w:rPr>
                <w:lang w:eastAsia="zh-CN"/>
              </w:rPr>
            </w:pPr>
            <w:r w:rsidRPr="00DF6DD6">
              <w:t>N/A</w:t>
            </w:r>
          </w:p>
        </w:tc>
      </w:tr>
      <w:tr w:rsidR="00F55B07" w:rsidRPr="00DF6DD6" w14:paraId="0E9991AE" w14:textId="77777777" w:rsidTr="00A6034C">
        <w:trPr>
          <w:trHeight w:val="54"/>
          <w:jc w:val="center"/>
        </w:trPr>
        <w:tc>
          <w:tcPr>
            <w:tcW w:w="1928" w:type="dxa"/>
            <w:vMerge w:val="restart"/>
            <w:shd w:val="clear" w:color="auto" w:fill="auto"/>
            <w:vAlign w:val="center"/>
          </w:tcPr>
          <w:p w14:paraId="3A33555B" w14:textId="5F0C3AF6" w:rsidR="004D05EA" w:rsidRPr="00DF6DD6" w:rsidRDefault="004D05EA" w:rsidP="00A6034C">
            <w:pPr>
              <w:pStyle w:val="TAC"/>
              <w:keepNext w:val="0"/>
              <w:rPr>
                <w:rFonts w:eastAsia="MS Mincho"/>
              </w:rPr>
            </w:pPr>
            <w:r w:rsidRPr="00DF6DD6">
              <w:t>DC_3A-21A_n77A</w:t>
            </w:r>
          </w:p>
        </w:tc>
        <w:tc>
          <w:tcPr>
            <w:tcW w:w="1146" w:type="dxa"/>
            <w:shd w:val="clear" w:color="auto" w:fill="auto"/>
          </w:tcPr>
          <w:p w14:paraId="5E5E64B7" w14:textId="3A1D0B29"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664AA675" w14:textId="0742029C" w:rsidR="004D05EA" w:rsidRPr="00DF6DD6" w:rsidRDefault="004D05EA" w:rsidP="00A6034C">
            <w:pPr>
              <w:pStyle w:val="TAC"/>
              <w:keepNext w:val="0"/>
              <w:rPr>
                <w:rFonts w:eastAsia="Malgun Gothic"/>
                <w:szCs w:val="18"/>
                <w:lang w:val="en-US" w:eastAsia="ko-KR"/>
              </w:rPr>
            </w:pPr>
            <w:r w:rsidRPr="00DF6DD6">
              <w:t>1771.6</w:t>
            </w:r>
          </w:p>
        </w:tc>
        <w:tc>
          <w:tcPr>
            <w:tcW w:w="746" w:type="dxa"/>
            <w:shd w:val="clear" w:color="auto" w:fill="auto"/>
            <w:noWrap/>
          </w:tcPr>
          <w:p w14:paraId="58E0B882" w14:textId="0A6ABE9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013438B" w14:textId="3C1D746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3E13100D" w14:textId="51066D73" w:rsidR="004D05EA" w:rsidRPr="00DF6DD6" w:rsidRDefault="004D05EA" w:rsidP="00A6034C">
            <w:pPr>
              <w:pStyle w:val="TAC"/>
              <w:keepNext w:val="0"/>
              <w:rPr>
                <w:rFonts w:eastAsia="Malgun Gothic"/>
                <w:szCs w:val="18"/>
                <w:lang w:val="en-US" w:eastAsia="ko-KR"/>
              </w:rPr>
            </w:pPr>
            <w:r w:rsidRPr="00DF6DD6">
              <w:t>1866.6</w:t>
            </w:r>
          </w:p>
        </w:tc>
        <w:tc>
          <w:tcPr>
            <w:tcW w:w="667" w:type="dxa"/>
            <w:shd w:val="clear" w:color="auto" w:fill="auto"/>
          </w:tcPr>
          <w:p w14:paraId="7C5B936B" w14:textId="7EA1C82A" w:rsidR="004D05EA" w:rsidRPr="00DF6DD6" w:rsidRDefault="004D05EA" w:rsidP="00A6034C">
            <w:pPr>
              <w:pStyle w:val="TAC"/>
              <w:keepNext w:val="0"/>
              <w:rPr>
                <w:lang w:eastAsia="zh-CN"/>
              </w:rPr>
            </w:pPr>
            <w:r w:rsidRPr="00DF6DD6">
              <w:t>3.4</w:t>
            </w:r>
          </w:p>
        </w:tc>
        <w:tc>
          <w:tcPr>
            <w:tcW w:w="1096" w:type="dxa"/>
            <w:shd w:val="clear" w:color="auto" w:fill="auto"/>
          </w:tcPr>
          <w:p w14:paraId="2E3A5347" w14:textId="625E59B8" w:rsidR="004D05EA" w:rsidRPr="00DF6DD6" w:rsidRDefault="004D05EA" w:rsidP="00A6034C">
            <w:pPr>
              <w:pStyle w:val="TAC"/>
              <w:keepNext w:val="0"/>
              <w:rPr>
                <w:lang w:eastAsia="zh-CN"/>
              </w:rPr>
            </w:pPr>
            <w:r w:rsidRPr="00DF6DD6">
              <w:t>IMD5</w:t>
            </w:r>
          </w:p>
        </w:tc>
      </w:tr>
      <w:tr w:rsidR="00F55B07" w:rsidRPr="00DF6DD6" w14:paraId="06E37929" w14:textId="77777777" w:rsidTr="00A6034C">
        <w:trPr>
          <w:trHeight w:val="54"/>
          <w:jc w:val="center"/>
        </w:trPr>
        <w:tc>
          <w:tcPr>
            <w:tcW w:w="1928" w:type="dxa"/>
            <w:vMerge/>
            <w:shd w:val="clear" w:color="auto" w:fill="auto"/>
            <w:vAlign w:val="center"/>
          </w:tcPr>
          <w:p w14:paraId="6FA50A9E" w14:textId="77777777" w:rsidR="004D05EA" w:rsidRPr="00DF6DD6" w:rsidRDefault="004D05EA" w:rsidP="00A6034C">
            <w:pPr>
              <w:pStyle w:val="TAC"/>
              <w:keepNext w:val="0"/>
              <w:rPr>
                <w:rFonts w:eastAsia="MS Mincho"/>
              </w:rPr>
            </w:pPr>
          </w:p>
        </w:tc>
        <w:tc>
          <w:tcPr>
            <w:tcW w:w="1146" w:type="dxa"/>
            <w:shd w:val="clear" w:color="auto" w:fill="auto"/>
          </w:tcPr>
          <w:p w14:paraId="299537B3" w14:textId="58A4C9B3"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5C86A1DF" w14:textId="44DABA69" w:rsidR="004D05EA" w:rsidRPr="00DF6DD6" w:rsidRDefault="004D05EA" w:rsidP="00A6034C">
            <w:pPr>
              <w:pStyle w:val="TAC"/>
              <w:keepNext w:val="0"/>
              <w:rPr>
                <w:rFonts w:eastAsia="Malgun Gothic"/>
                <w:szCs w:val="18"/>
                <w:lang w:val="en-US" w:eastAsia="ko-KR"/>
              </w:rPr>
            </w:pPr>
            <w:r w:rsidRPr="00DF6DD6">
              <w:t>1450.4</w:t>
            </w:r>
          </w:p>
        </w:tc>
        <w:tc>
          <w:tcPr>
            <w:tcW w:w="746" w:type="dxa"/>
            <w:shd w:val="clear" w:color="auto" w:fill="auto"/>
            <w:noWrap/>
          </w:tcPr>
          <w:p w14:paraId="33FCCBAB" w14:textId="162E1494"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041E28EE" w14:textId="00D841B8"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1414E2B8" w14:textId="035DDC0E" w:rsidR="004D05EA" w:rsidRPr="00DF6DD6" w:rsidRDefault="004D05EA" w:rsidP="00A6034C">
            <w:pPr>
              <w:pStyle w:val="TAC"/>
              <w:keepNext w:val="0"/>
              <w:rPr>
                <w:rFonts w:eastAsia="Malgun Gothic"/>
                <w:szCs w:val="18"/>
                <w:lang w:val="en-US" w:eastAsia="ko-KR"/>
              </w:rPr>
            </w:pPr>
            <w:r w:rsidRPr="00DF6DD6">
              <w:t>1498.4</w:t>
            </w:r>
          </w:p>
        </w:tc>
        <w:tc>
          <w:tcPr>
            <w:tcW w:w="667" w:type="dxa"/>
            <w:shd w:val="clear" w:color="auto" w:fill="auto"/>
          </w:tcPr>
          <w:p w14:paraId="004A5F6D" w14:textId="42CFBF02" w:rsidR="004D05EA" w:rsidRPr="00DF6DD6" w:rsidRDefault="004D05EA" w:rsidP="00A6034C">
            <w:pPr>
              <w:pStyle w:val="TAC"/>
              <w:keepNext w:val="0"/>
              <w:rPr>
                <w:lang w:eastAsia="zh-CN"/>
              </w:rPr>
            </w:pPr>
            <w:r w:rsidRPr="00DF6DD6">
              <w:t>N/A</w:t>
            </w:r>
          </w:p>
        </w:tc>
        <w:tc>
          <w:tcPr>
            <w:tcW w:w="1096" w:type="dxa"/>
            <w:shd w:val="clear" w:color="auto" w:fill="auto"/>
          </w:tcPr>
          <w:p w14:paraId="4537C092" w14:textId="36DF7E5C" w:rsidR="004D05EA" w:rsidRPr="00DF6DD6" w:rsidRDefault="004D05EA" w:rsidP="00A6034C">
            <w:pPr>
              <w:pStyle w:val="TAC"/>
              <w:keepNext w:val="0"/>
              <w:rPr>
                <w:lang w:eastAsia="zh-CN"/>
              </w:rPr>
            </w:pPr>
            <w:r w:rsidRPr="00DF6DD6">
              <w:t>N/A</w:t>
            </w:r>
          </w:p>
        </w:tc>
      </w:tr>
      <w:tr w:rsidR="00F55B07" w:rsidRPr="00DF6DD6" w14:paraId="6A80A223" w14:textId="77777777" w:rsidTr="00A6034C">
        <w:trPr>
          <w:trHeight w:val="54"/>
          <w:jc w:val="center"/>
        </w:trPr>
        <w:tc>
          <w:tcPr>
            <w:tcW w:w="1928" w:type="dxa"/>
            <w:vMerge/>
            <w:shd w:val="clear" w:color="auto" w:fill="auto"/>
            <w:vAlign w:val="center"/>
          </w:tcPr>
          <w:p w14:paraId="6B27E575" w14:textId="77777777" w:rsidR="004D05EA" w:rsidRPr="00DF6DD6" w:rsidRDefault="004D05EA" w:rsidP="00A6034C">
            <w:pPr>
              <w:pStyle w:val="TAC"/>
              <w:keepNext w:val="0"/>
              <w:rPr>
                <w:rFonts w:eastAsia="MS Mincho"/>
              </w:rPr>
            </w:pPr>
          </w:p>
        </w:tc>
        <w:tc>
          <w:tcPr>
            <w:tcW w:w="1146" w:type="dxa"/>
            <w:shd w:val="clear" w:color="auto" w:fill="auto"/>
          </w:tcPr>
          <w:p w14:paraId="749AB92E" w14:textId="36FF66B7" w:rsidR="004D05EA" w:rsidRPr="00DF6DD6" w:rsidRDefault="004D05EA" w:rsidP="00A6034C">
            <w:pPr>
              <w:pStyle w:val="TAC"/>
              <w:keepNext w:val="0"/>
              <w:rPr>
                <w:rFonts w:eastAsia="Malgun Gothic"/>
                <w:szCs w:val="18"/>
                <w:lang w:val="en-US" w:eastAsia="ko-KR"/>
              </w:rPr>
            </w:pPr>
            <w:r w:rsidRPr="00DF6DD6">
              <w:t>n77</w:t>
            </w:r>
          </w:p>
        </w:tc>
        <w:tc>
          <w:tcPr>
            <w:tcW w:w="1167" w:type="dxa"/>
            <w:shd w:val="clear" w:color="auto" w:fill="auto"/>
            <w:noWrap/>
          </w:tcPr>
          <w:p w14:paraId="6EBF0754" w14:textId="7F144568" w:rsidR="004D05EA" w:rsidRPr="00DF6DD6" w:rsidRDefault="004D05EA" w:rsidP="00A6034C">
            <w:pPr>
              <w:pStyle w:val="TAC"/>
              <w:keepNext w:val="0"/>
              <w:rPr>
                <w:rFonts w:eastAsia="Malgun Gothic"/>
                <w:szCs w:val="18"/>
                <w:lang w:val="en-US" w:eastAsia="ko-KR"/>
              </w:rPr>
            </w:pPr>
            <w:r w:rsidRPr="00DF6DD6">
              <w:t>3935</w:t>
            </w:r>
          </w:p>
        </w:tc>
        <w:tc>
          <w:tcPr>
            <w:tcW w:w="746" w:type="dxa"/>
            <w:shd w:val="clear" w:color="auto" w:fill="auto"/>
            <w:noWrap/>
          </w:tcPr>
          <w:p w14:paraId="318917D4" w14:textId="47B79932"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7363F2A9" w14:textId="697CFB16"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5C6124A5" w14:textId="7AB978B8" w:rsidR="004D05EA" w:rsidRPr="00DF6DD6" w:rsidRDefault="004D05EA" w:rsidP="00A6034C">
            <w:pPr>
              <w:pStyle w:val="TAC"/>
              <w:keepNext w:val="0"/>
              <w:rPr>
                <w:rFonts w:eastAsia="Malgun Gothic"/>
                <w:szCs w:val="18"/>
                <w:lang w:val="en-US" w:eastAsia="ko-KR"/>
              </w:rPr>
            </w:pPr>
            <w:r w:rsidRPr="00DF6DD6">
              <w:t>3935</w:t>
            </w:r>
          </w:p>
        </w:tc>
        <w:tc>
          <w:tcPr>
            <w:tcW w:w="667" w:type="dxa"/>
            <w:shd w:val="clear" w:color="auto" w:fill="auto"/>
          </w:tcPr>
          <w:p w14:paraId="15C7B379" w14:textId="3859231B" w:rsidR="004D05EA" w:rsidRPr="00DF6DD6" w:rsidRDefault="004D05EA" w:rsidP="00A6034C">
            <w:pPr>
              <w:pStyle w:val="TAC"/>
              <w:keepNext w:val="0"/>
              <w:rPr>
                <w:lang w:eastAsia="zh-CN"/>
              </w:rPr>
            </w:pPr>
            <w:r w:rsidRPr="00DF6DD6">
              <w:t>N/A</w:t>
            </w:r>
          </w:p>
        </w:tc>
        <w:tc>
          <w:tcPr>
            <w:tcW w:w="1096" w:type="dxa"/>
            <w:shd w:val="clear" w:color="auto" w:fill="auto"/>
          </w:tcPr>
          <w:p w14:paraId="1F9677DA" w14:textId="196E3CC2" w:rsidR="004D05EA" w:rsidRPr="00DF6DD6" w:rsidRDefault="004D05EA" w:rsidP="00A6034C">
            <w:pPr>
              <w:pStyle w:val="TAC"/>
              <w:keepNext w:val="0"/>
              <w:rPr>
                <w:lang w:eastAsia="zh-CN"/>
              </w:rPr>
            </w:pPr>
            <w:r w:rsidRPr="00DF6DD6">
              <w:t>N/A</w:t>
            </w:r>
          </w:p>
        </w:tc>
      </w:tr>
      <w:tr w:rsidR="00F55B07" w:rsidRPr="00DF6DD6" w14:paraId="3EF62522" w14:textId="77777777" w:rsidTr="00A6034C">
        <w:trPr>
          <w:trHeight w:val="54"/>
          <w:jc w:val="center"/>
        </w:trPr>
        <w:tc>
          <w:tcPr>
            <w:tcW w:w="1928" w:type="dxa"/>
            <w:vMerge w:val="restart"/>
            <w:shd w:val="clear" w:color="auto" w:fill="auto"/>
            <w:vAlign w:val="center"/>
          </w:tcPr>
          <w:p w14:paraId="23A3808F" w14:textId="5CC94C5B" w:rsidR="004D05EA" w:rsidRPr="00DF6DD6" w:rsidRDefault="004D05EA" w:rsidP="00A6034C">
            <w:pPr>
              <w:pStyle w:val="TAC"/>
              <w:keepNext w:val="0"/>
              <w:rPr>
                <w:rFonts w:eastAsia="MS Mincho"/>
              </w:rPr>
            </w:pPr>
            <w:r w:rsidRPr="00DF6DD6">
              <w:rPr>
                <w:rFonts w:eastAsia="MS Mincho"/>
              </w:rPr>
              <w:t>DC_3A-21A_n79A</w:t>
            </w:r>
          </w:p>
        </w:tc>
        <w:tc>
          <w:tcPr>
            <w:tcW w:w="1146" w:type="dxa"/>
            <w:shd w:val="clear" w:color="auto" w:fill="auto"/>
          </w:tcPr>
          <w:p w14:paraId="5287C0AB" w14:textId="351DA73C"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3CF74E57" w14:textId="4DA56A95" w:rsidR="004D05EA" w:rsidRPr="00DF6DD6" w:rsidRDefault="004D05EA" w:rsidP="00A6034C">
            <w:pPr>
              <w:pStyle w:val="TAC"/>
              <w:keepNext w:val="0"/>
              <w:rPr>
                <w:rFonts w:eastAsia="Malgun Gothic"/>
                <w:szCs w:val="18"/>
                <w:lang w:val="en-US" w:eastAsia="ko-KR"/>
              </w:rPr>
            </w:pPr>
            <w:r w:rsidRPr="00DF6DD6">
              <w:t>1774.2</w:t>
            </w:r>
          </w:p>
        </w:tc>
        <w:tc>
          <w:tcPr>
            <w:tcW w:w="746" w:type="dxa"/>
            <w:shd w:val="clear" w:color="auto" w:fill="auto"/>
            <w:noWrap/>
          </w:tcPr>
          <w:p w14:paraId="768540DC" w14:textId="5DF6C266"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162F48" w14:textId="5E8CAEF3"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7B20C4A1" w14:textId="56208FB2" w:rsidR="004D05EA" w:rsidRPr="00DF6DD6" w:rsidRDefault="004D05EA" w:rsidP="00A6034C">
            <w:pPr>
              <w:pStyle w:val="TAC"/>
              <w:keepNext w:val="0"/>
              <w:rPr>
                <w:rFonts w:eastAsia="Malgun Gothic"/>
                <w:szCs w:val="18"/>
                <w:lang w:val="en-US" w:eastAsia="ko-KR"/>
              </w:rPr>
            </w:pPr>
            <w:r w:rsidRPr="00DF6DD6">
              <w:t>1869.2</w:t>
            </w:r>
          </w:p>
        </w:tc>
        <w:tc>
          <w:tcPr>
            <w:tcW w:w="667" w:type="dxa"/>
            <w:shd w:val="clear" w:color="auto" w:fill="auto"/>
          </w:tcPr>
          <w:p w14:paraId="33244ED9" w14:textId="3A357D53" w:rsidR="004D05EA" w:rsidRPr="00DF6DD6" w:rsidRDefault="004D05EA" w:rsidP="00A6034C">
            <w:pPr>
              <w:pStyle w:val="TAC"/>
              <w:keepNext w:val="0"/>
              <w:rPr>
                <w:lang w:eastAsia="zh-CN"/>
              </w:rPr>
            </w:pPr>
            <w:r w:rsidRPr="00DF6DD6">
              <w:t>17.8</w:t>
            </w:r>
          </w:p>
        </w:tc>
        <w:tc>
          <w:tcPr>
            <w:tcW w:w="1096" w:type="dxa"/>
            <w:shd w:val="clear" w:color="auto" w:fill="auto"/>
          </w:tcPr>
          <w:p w14:paraId="5B7F553E" w14:textId="28CB4896" w:rsidR="004D05EA" w:rsidRPr="00DF6DD6" w:rsidRDefault="004D05EA" w:rsidP="00A6034C">
            <w:pPr>
              <w:pStyle w:val="TAC"/>
              <w:keepNext w:val="0"/>
              <w:rPr>
                <w:lang w:eastAsia="zh-CN"/>
              </w:rPr>
            </w:pPr>
            <w:r w:rsidRPr="00DF6DD6">
              <w:t>IMD3</w:t>
            </w:r>
          </w:p>
        </w:tc>
      </w:tr>
      <w:tr w:rsidR="00F55B07" w:rsidRPr="00DF6DD6" w14:paraId="5C5ED2EC" w14:textId="77777777" w:rsidTr="00A6034C">
        <w:trPr>
          <w:trHeight w:val="54"/>
          <w:jc w:val="center"/>
        </w:trPr>
        <w:tc>
          <w:tcPr>
            <w:tcW w:w="1928" w:type="dxa"/>
            <w:vMerge/>
            <w:shd w:val="clear" w:color="auto" w:fill="auto"/>
            <w:vAlign w:val="center"/>
          </w:tcPr>
          <w:p w14:paraId="2F0EDFC2" w14:textId="77777777" w:rsidR="004D05EA" w:rsidRPr="00DF6DD6"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DF6DD6" w:rsidRDefault="004D05EA" w:rsidP="00A6034C">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024AE2E" w14:textId="44C030E4" w:rsidR="004D05EA" w:rsidRPr="00DF6DD6" w:rsidRDefault="004D05EA" w:rsidP="00A6034C">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1A3ACF9D" w14:textId="22626A3B" w:rsidR="004D05EA" w:rsidRPr="00DF6DD6" w:rsidRDefault="004D05EA" w:rsidP="00A6034C">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5D3B76A7" w14:textId="61CC9AE7" w:rsidR="004D05EA" w:rsidRPr="00DF6DD6" w:rsidRDefault="004D05EA" w:rsidP="00A6034C">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4D43CADA" w14:textId="45324018" w:rsidR="004D05EA" w:rsidRPr="00DF6DD6" w:rsidRDefault="004D05EA" w:rsidP="00A6034C">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3CC9E59C" w14:textId="116DD60D" w:rsidR="004D05EA" w:rsidRPr="00DF6DD6" w:rsidRDefault="004D05EA" w:rsidP="00A6034C">
            <w:pPr>
              <w:pStyle w:val="TAC"/>
              <w:keepNext w:val="0"/>
              <w:rPr>
                <w:lang w:eastAsia="zh-CN"/>
              </w:rPr>
            </w:pPr>
            <w:r w:rsidRPr="00DF6DD6">
              <w:t>N/A</w:t>
            </w:r>
          </w:p>
        </w:tc>
        <w:tc>
          <w:tcPr>
            <w:tcW w:w="1096" w:type="dxa"/>
            <w:shd w:val="clear" w:color="auto" w:fill="auto"/>
          </w:tcPr>
          <w:p w14:paraId="7D69BC04" w14:textId="307CB16D" w:rsidR="004D05EA" w:rsidRPr="00DF6DD6" w:rsidRDefault="004D05EA" w:rsidP="00A6034C">
            <w:pPr>
              <w:pStyle w:val="TAC"/>
              <w:keepNext w:val="0"/>
              <w:rPr>
                <w:lang w:eastAsia="zh-CN"/>
              </w:rPr>
            </w:pPr>
            <w:r w:rsidRPr="00DF6DD6">
              <w:t>N/A</w:t>
            </w:r>
          </w:p>
        </w:tc>
      </w:tr>
      <w:tr w:rsidR="00F55B07" w:rsidRPr="00DF6DD6" w14:paraId="277C78ED" w14:textId="77777777" w:rsidTr="00A6034C">
        <w:trPr>
          <w:trHeight w:val="54"/>
          <w:jc w:val="center"/>
        </w:trPr>
        <w:tc>
          <w:tcPr>
            <w:tcW w:w="1928" w:type="dxa"/>
            <w:vMerge/>
            <w:shd w:val="clear" w:color="auto" w:fill="auto"/>
            <w:vAlign w:val="center"/>
          </w:tcPr>
          <w:p w14:paraId="2304D5AF" w14:textId="77777777" w:rsidR="004D05EA" w:rsidRPr="00DF6DD6" w:rsidRDefault="004D05EA" w:rsidP="00A6034C">
            <w:pPr>
              <w:pStyle w:val="TAC"/>
              <w:keepNext w:val="0"/>
              <w:rPr>
                <w:rFonts w:eastAsia="MS Mincho"/>
              </w:rPr>
            </w:pPr>
          </w:p>
        </w:tc>
        <w:tc>
          <w:tcPr>
            <w:tcW w:w="1146" w:type="dxa"/>
            <w:shd w:val="clear" w:color="auto" w:fill="auto"/>
          </w:tcPr>
          <w:p w14:paraId="0B866C53" w14:textId="0DBA0A90" w:rsidR="004D05EA" w:rsidRPr="00DF6DD6" w:rsidRDefault="004D05EA" w:rsidP="00A6034C">
            <w:pPr>
              <w:pStyle w:val="TAC"/>
              <w:keepNext w:val="0"/>
              <w:rPr>
                <w:rFonts w:eastAsia="Malgun Gothic"/>
                <w:szCs w:val="18"/>
                <w:lang w:val="en-US" w:eastAsia="ko-KR"/>
              </w:rPr>
            </w:pPr>
            <w:r w:rsidRPr="00DF6DD6">
              <w:t>n79</w:t>
            </w:r>
          </w:p>
        </w:tc>
        <w:tc>
          <w:tcPr>
            <w:tcW w:w="1167" w:type="dxa"/>
            <w:shd w:val="clear" w:color="auto" w:fill="auto"/>
            <w:noWrap/>
          </w:tcPr>
          <w:p w14:paraId="3EF66626" w14:textId="22242D00" w:rsidR="004D05EA" w:rsidRPr="00DF6DD6" w:rsidRDefault="004D05EA" w:rsidP="00A6034C">
            <w:pPr>
              <w:pStyle w:val="TAC"/>
              <w:keepNext w:val="0"/>
              <w:rPr>
                <w:rFonts w:eastAsia="Malgun Gothic"/>
                <w:szCs w:val="18"/>
                <w:lang w:val="en-US" w:eastAsia="ko-KR"/>
              </w:rPr>
            </w:pPr>
            <w:r w:rsidRPr="00DF6DD6">
              <w:t>4770</w:t>
            </w:r>
          </w:p>
        </w:tc>
        <w:tc>
          <w:tcPr>
            <w:tcW w:w="746" w:type="dxa"/>
            <w:shd w:val="clear" w:color="auto" w:fill="auto"/>
            <w:noWrap/>
          </w:tcPr>
          <w:p w14:paraId="0DB989EA" w14:textId="684791FB" w:rsidR="004D05EA" w:rsidRPr="00DF6DD6" w:rsidRDefault="004D05EA" w:rsidP="00A6034C">
            <w:pPr>
              <w:pStyle w:val="TAC"/>
              <w:keepNext w:val="0"/>
              <w:rPr>
                <w:rFonts w:eastAsia="Malgun Gothic"/>
                <w:szCs w:val="18"/>
                <w:lang w:val="en-US" w:eastAsia="ko-KR"/>
              </w:rPr>
            </w:pPr>
            <w:r w:rsidRPr="00DF6DD6">
              <w:t>40</w:t>
            </w:r>
          </w:p>
        </w:tc>
        <w:tc>
          <w:tcPr>
            <w:tcW w:w="877" w:type="dxa"/>
            <w:shd w:val="clear" w:color="auto" w:fill="auto"/>
            <w:noWrap/>
          </w:tcPr>
          <w:p w14:paraId="21EC7BC6" w14:textId="63138044" w:rsidR="004D05EA" w:rsidRPr="00DF6DD6" w:rsidRDefault="004D05EA" w:rsidP="00A6034C">
            <w:pPr>
              <w:pStyle w:val="TAC"/>
              <w:keepNext w:val="0"/>
              <w:rPr>
                <w:rFonts w:eastAsia="Malgun Gothic"/>
                <w:szCs w:val="18"/>
                <w:lang w:val="en-US" w:eastAsia="ko-KR"/>
              </w:rPr>
            </w:pPr>
            <w:r w:rsidRPr="00DF6DD6">
              <w:t>216</w:t>
            </w:r>
          </w:p>
        </w:tc>
        <w:tc>
          <w:tcPr>
            <w:tcW w:w="1299" w:type="dxa"/>
            <w:shd w:val="clear" w:color="auto" w:fill="auto"/>
            <w:noWrap/>
          </w:tcPr>
          <w:p w14:paraId="08552364" w14:textId="1252340D" w:rsidR="004D05EA" w:rsidRPr="00DF6DD6" w:rsidRDefault="004D05EA" w:rsidP="00A6034C">
            <w:pPr>
              <w:pStyle w:val="TAC"/>
              <w:keepNext w:val="0"/>
              <w:rPr>
                <w:rFonts w:eastAsia="Malgun Gothic"/>
                <w:szCs w:val="18"/>
                <w:lang w:val="en-US" w:eastAsia="ko-KR"/>
              </w:rPr>
            </w:pPr>
            <w:r w:rsidRPr="00DF6DD6">
              <w:t>4770</w:t>
            </w:r>
          </w:p>
        </w:tc>
        <w:tc>
          <w:tcPr>
            <w:tcW w:w="667" w:type="dxa"/>
            <w:shd w:val="clear" w:color="auto" w:fill="auto"/>
          </w:tcPr>
          <w:p w14:paraId="453B593E" w14:textId="7EFEA9E6" w:rsidR="004D05EA" w:rsidRPr="00DF6DD6" w:rsidRDefault="004D05EA" w:rsidP="00A6034C">
            <w:pPr>
              <w:pStyle w:val="TAC"/>
              <w:keepNext w:val="0"/>
              <w:rPr>
                <w:lang w:eastAsia="zh-CN"/>
              </w:rPr>
            </w:pPr>
            <w:r w:rsidRPr="00DF6DD6">
              <w:t>N/A</w:t>
            </w:r>
          </w:p>
        </w:tc>
        <w:tc>
          <w:tcPr>
            <w:tcW w:w="1096" w:type="dxa"/>
            <w:shd w:val="clear" w:color="auto" w:fill="auto"/>
          </w:tcPr>
          <w:p w14:paraId="4E477C68" w14:textId="3542B54E" w:rsidR="004D05EA" w:rsidRPr="00DF6DD6" w:rsidRDefault="004D05EA" w:rsidP="00A6034C">
            <w:pPr>
              <w:pStyle w:val="TAC"/>
              <w:keepNext w:val="0"/>
              <w:rPr>
                <w:lang w:eastAsia="zh-CN"/>
              </w:rPr>
            </w:pPr>
            <w:r w:rsidRPr="00DF6DD6">
              <w:t>N/A</w:t>
            </w:r>
          </w:p>
        </w:tc>
      </w:tr>
      <w:tr w:rsidR="00F55B07" w:rsidRPr="00DF6DD6" w14:paraId="1D565803" w14:textId="77777777" w:rsidTr="00A6034C">
        <w:trPr>
          <w:trHeight w:val="54"/>
          <w:jc w:val="center"/>
        </w:trPr>
        <w:tc>
          <w:tcPr>
            <w:tcW w:w="1928" w:type="dxa"/>
            <w:vMerge w:val="restart"/>
            <w:shd w:val="clear" w:color="auto" w:fill="auto"/>
            <w:vAlign w:val="center"/>
          </w:tcPr>
          <w:p w14:paraId="34670BAE" w14:textId="77777777" w:rsidR="004D05EA" w:rsidRPr="00DF6DD6" w:rsidRDefault="004D05EA" w:rsidP="00A6034C">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037E66D"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B8FEA18" w14:textId="77777777" w:rsidR="004D05EA" w:rsidRPr="00DF6DD6" w:rsidRDefault="004D05EA" w:rsidP="00A6034C">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4B14765B"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6B0D6084"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3C9186" w14:textId="77777777" w:rsidR="004D05EA" w:rsidRPr="00DF6DD6" w:rsidRDefault="004D05EA" w:rsidP="00A6034C">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5DA7BF5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4F670E9"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054561A" w14:textId="77777777" w:rsidTr="00A6034C">
        <w:trPr>
          <w:trHeight w:val="54"/>
          <w:jc w:val="center"/>
        </w:trPr>
        <w:tc>
          <w:tcPr>
            <w:tcW w:w="1928" w:type="dxa"/>
            <w:vMerge/>
            <w:shd w:val="clear" w:color="auto" w:fill="auto"/>
            <w:vAlign w:val="center"/>
          </w:tcPr>
          <w:p w14:paraId="147B3BDE" w14:textId="77777777" w:rsidR="004D05EA" w:rsidRPr="00DF6DD6" w:rsidRDefault="004D05EA" w:rsidP="00A6034C">
            <w:pPr>
              <w:pStyle w:val="TAC"/>
              <w:keepNext w:val="0"/>
              <w:rPr>
                <w:lang w:eastAsia="ja-JP"/>
              </w:rPr>
            </w:pPr>
          </w:p>
        </w:tc>
        <w:tc>
          <w:tcPr>
            <w:tcW w:w="1146" w:type="dxa"/>
            <w:shd w:val="clear" w:color="auto" w:fill="auto"/>
            <w:vAlign w:val="center"/>
          </w:tcPr>
          <w:p w14:paraId="56B45FC8"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0CB54F8" w14:textId="77777777" w:rsidR="004D05EA" w:rsidRPr="00DF6DD6" w:rsidRDefault="004D05EA" w:rsidP="00A6034C">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3879BB6"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346D8B5B"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987EDCF" w14:textId="77777777" w:rsidR="004D05EA" w:rsidRPr="00DF6DD6" w:rsidRDefault="004D05EA" w:rsidP="00A6034C">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EBB108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D27F0FA"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0ED9DF8A" w14:textId="77777777" w:rsidTr="00A6034C">
        <w:trPr>
          <w:trHeight w:val="54"/>
          <w:jc w:val="center"/>
        </w:trPr>
        <w:tc>
          <w:tcPr>
            <w:tcW w:w="1928" w:type="dxa"/>
            <w:vMerge/>
            <w:shd w:val="clear" w:color="auto" w:fill="auto"/>
            <w:vAlign w:val="center"/>
          </w:tcPr>
          <w:p w14:paraId="5E77EE86" w14:textId="77777777" w:rsidR="004D05EA" w:rsidRPr="00DF6DD6" w:rsidRDefault="004D05EA" w:rsidP="00A6034C">
            <w:pPr>
              <w:pStyle w:val="TAC"/>
              <w:keepNext w:val="0"/>
              <w:rPr>
                <w:lang w:eastAsia="ja-JP"/>
              </w:rPr>
            </w:pPr>
          </w:p>
        </w:tc>
        <w:tc>
          <w:tcPr>
            <w:tcW w:w="1146" w:type="dxa"/>
            <w:shd w:val="clear" w:color="auto" w:fill="auto"/>
            <w:vAlign w:val="center"/>
          </w:tcPr>
          <w:p w14:paraId="3A0664AB"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250D3BB"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1D77E16"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30CBA9B" w14:textId="5D06BF76"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5F9104"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6F4B35F2"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B1AD13D"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686B3BA3" w14:textId="77777777" w:rsidTr="00A6034C">
        <w:trPr>
          <w:trHeight w:val="54"/>
          <w:jc w:val="center"/>
        </w:trPr>
        <w:tc>
          <w:tcPr>
            <w:tcW w:w="1928" w:type="dxa"/>
            <w:vMerge/>
            <w:shd w:val="clear" w:color="auto" w:fill="auto"/>
            <w:vAlign w:val="center"/>
          </w:tcPr>
          <w:p w14:paraId="57616475" w14:textId="77777777" w:rsidR="004D05EA" w:rsidRPr="00DF6DD6" w:rsidRDefault="004D05EA" w:rsidP="00A6034C">
            <w:pPr>
              <w:pStyle w:val="TAC"/>
              <w:keepNext w:val="0"/>
              <w:rPr>
                <w:lang w:eastAsia="ja-JP"/>
              </w:rPr>
            </w:pPr>
          </w:p>
        </w:tc>
        <w:tc>
          <w:tcPr>
            <w:tcW w:w="1146" w:type="dxa"/>
            <w:shd w:val="clear" w:color="auto" w:fill="auto"/>
            <w:vAlign w:val="center"/>
          </w:tcPr>
          <w:p w14:paraId="4E57C69A"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6AE394" w14:textId="77777777" w:rsidR="004D05EA" w:rsidRPr="00DF6DD6" w:rsidRDefault="004D05EA" w:rsidP="00A6034C">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7A9723E"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908752"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5A4239D" w14:textId="77777777" w:rsidR="004D05EA" w:rsidRPr="00DF6DD6" w:rsidRDefault="004D05EA" w:rsidP="00A6034C">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4F71B2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CB0DF17"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7099BACB" w14:textId="77777777" w:rsidTr="00A6034C">
        <w:trPr>
          <w:trHeight w:val="54"/>
          <w:jc w:val="center"/>
        </w:trPr>
        <w:tc>
          <w:tcPr>
            <w:tcW w:w="1928" w:type="dxa"/>
            <w:vMerge/>
            <w:shd w:val="clear" w:color="auto" w:fill="auto"/>
            <w:vAlign w:val="center"/>
          </w:tcPr>
          <w:p w14:paraId="74DBC496" w14:textId="77777777" w:rsidR="004D05EA" w:rsidRPr="00DF6DD6" w:rsidRDefault="004D05EA" w:rsidP="00A6034C">
            <w:pPr>
              <w:pStyle w:val="TAC"/>
              <w:keepNext w:val="0"/>
              <w:rPr>
                <w:lang w:eastAsia="ja-JP"/>
              </w:rPr>
            </w:pPr>
          </w:p>
        </w:tc>
        <w:tc>
          <w:tcPr>
            <w:tcW w:w="1146" w:type="dxa"/>
            <w:shd w:val="clear" w:color="auto" w:fill="auto"/>
            <w:vAlign w:val="center"/>
          </w:tcPr>
          <w:p w14:paraId="2E11AFAC"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78D12A7" w14:textId="77777777" w:rsidR="004D05EA" w:rsidRPr="00DF6DD6" w:rsidRDefault="004D05EA" w:rsidP="00A6034C">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7A118135"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0C96C7DE"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F7E3BA2" w14:textId="77777777" w:rsidR="004D05EA" w:rsidRPr="00DF6DD6" w:rsidRDefault="004D05EA" w:rsidP="00A6034C">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78C2813A"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1A63706"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0157DC94" w14:textId="77777777" w:rsidTr="00A6034C">
        <w:trPr>
          <w:trHeight w:val="54"/>
          <w:jc w:val="center"/>
        </w:trPr>
        <w:tc>
          <w:tcPr>
            <w:tcW w:w="1928" w:type="dxa"/>
            <w:vMerge/>
            <w:shd w:val="clear" w:color="auto" w:fill="auto"/>
            <w:vAlign w:val="center"/>
          </w:tcPr>
          <w:p w14:paraId="549FE0E0" w14:textId="77777777" w:rsidR="004D05EA" w:rsidRPr="00DF6DD6" w:rsidRDefault="004D05EA" w:rsidP="00A6034C">
            <w:pPr>
              <w:pStyle w:val="TAC"/>
              <w:keepNext w:val="0"/>
              <w:rPr>
                <w:lang w:eastAsia="ja-JP"/>
              </w:rPr>
            </w:pPr>
          </w:p>
        </w:tc>
        <w:tc>
          <w:tcPr>
            <w:tcW w:w="1146" w:type="dxa"/>
            <w:shd w:val="clear" w:color="auto" w:fill="auto"/>
            <w:vAlign w:val="center"/>
          </w:tcPr>
          <w:p w14:paraId="1482D735"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A86B9F5"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1D98E491"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D854C32" w14:textId="66EC022F"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C8D282"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2C40B5D8"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04DBCFC"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26997A3" w14:textId="77777777" w:rsidTr="00A6034C">
        <w:trPr>
          <w:trHeight w:val="54"/>
          <w:jc w:val="center"/>
        </w:trPr>
        <w:tc>
          <w:tcPr>
            <w:tcW w:w="1928" w:type="dxa"/>
            <w:vMerge w:val="restart"/>
            <w:shd w:val="clear" w:color="auto" w:fill="auto"/>
            <w:vAlign w:val="center"/>
          </w:tcPr>
          <w:p w14:paraId="22B5C2C1" w14:textId="77777777" w:rsidR="004D05EA" w:rsidRPr="00DF6DD6" w:rsidRDefault="004D05EA" w:rsidP="00A6034C">
            <w:pPr>
              <w:pStyle w:val="TAC"/>
              <w:keepNext w:val="0"/>
              <w:rPr>
                <w:rFonts w:eastAsia="MS Mincho"/>
              </w:rPr>
            </w:pPr>
            <w:r w:rsidRPr="00DF6DD6">
              <w:rPr>
                <w:lang w:eastAsia="ja-JP"/>
              </w:rPr>
              <w:t>DC_3A-28A_n78A</w:t>
            </w:r>
          </w:p>
        </w:tc>
        <w:tc>
          <w:tcPr>
            <w:tcW w:w="1146" w:type="dxa"/>
            <w:shd w:val="clear" w:color="auto" w:fill="auto"/>
            <w:vAlign w:val="center"/>
          </w:tcPr>
          <w:p w14:paraId="31FD274E" w14:textId="071CA9A2" w:rsidR="004D05EA" w:rsidRPr="00DF6DD6" w:rsidRDefault="004D05EA" w:rsidP="00A6034C">
            <w:pPr>
              <w:pStyle w:val="TAC"/>
              <w:keepNext w:val="0"/>
              <w:rPr>
                <w:rFonts w:eastAsia="MS Mincho"/>
              </w:rPr>
            </w:pPr>
            <w:r w:rsidRPr="00DF6DD6">
              <w:rPr>
                <w:szCs w:val="18"/>
                <w:lang w:eastAsia="ja-JP"/>
              </w:rPr>
              <w:t>3</w:t>
            </w:r>
          </w:p>
        </w:tc>
        <w:tc>
          <w:tcPr>
            <w:tcW w:w="1167" w:type="dxa"/>
            <w:shd w:val="clear" w:color="auto" w:fill="auto"/>
            <w:noWrap/>
            <w:vAlign w:val="center"/>
          </w:tcPr>
          <w:p w14:paraId="57D99B5C" w14:textId="71A4562F" w:rsidR="004D05EA" w:rsidRPr="00DF6DD6" w:rsidRDefault="004D05EA" w:rsidP="00A6034C">
            <w:pPr>
              <w:pStyle w:val="TAC"/>
              <w:keepNext w:val="0"/>
              <w:rPr>
                <w:rFonts w:eastAsia="MS Mincho"/>
              </w:rPr>
            </w:pPr>
            <w:r w:rsidRPr="00DF6DD6">
              <w:rPr>
                <w:szCs w:val="18"/>
              </w:rPr>
              <w:t>1775</w:t>
            </w:r>
          </w:p>
        </w:tc>
        <w:tc>
          <w:tcPr>
            <w:tcW w:w="746" w:type="dxa"/>
            <w:shd w:val="clear" w:color="auto" w:fill="auto"/>
            <w:noWrap/>
            <w:vAlign w:val="center"/>
          </w:tcPr>
          <w:p w14:paraId="522A0D92" w14:textId="488B3AF7" w:rsidR="004D05EA" w:rsidRPr="00DF6DD6" w:rsidRDefault="004D05EA" w:rsidP="00A6034C">
            <w:pPr>
              <w:pStyle w:val="TAC"/>
              <w:keepNext w:val="0"/>
              <w:rPr>
                <w:rFonts w:eastAsia="MS Mincho"/>
              </w:rPr>
            </w:pPr>
            <w:r w:rsidRPr="00DF6DD6">
              <w:rPr>
                <w:szCs w:val="18"/>
              </w:rPr>
              <w:t>5</w:t>
            </w:r>
          </w:p>
        </w:tc>
        <w:tc>
          <w:tcPr>
            <w:tcW w:w="877" w:type="dxa"/>
            <w:shd w:val="clear" w:color="auto" w:fill="auto"/>
            <w:noWrap/>
            <w:vAlign w:val="center"/>
          </w:tcPr>
          <w:p w14:paraId="325786D6" w14:textId="2061F32B" w:rsidR="004D05EA" w:rsidRPr="00DF6DD6" w:rsidRDefault="004D05EA" w:rsidP="00A6034C">
            <w:pPr>
              <w:pStyle w:val="TAC"/>
              <w:keepNext w:val="0"/>
              <w:rPr>
                <w:rFonts w:eastAsia="MS Mincho"/>
              </w:rPr>
            </w:pPr>
            <w:r w:rsidRPr="00DF6DD6">
              <w:rPr>
                <w:szCs w:val="18"/>
              </w:rPr>
              <w:t>25</w:t>
            </w:r>
          </w:p>
        </w:tc>
        <w:tc>
          <w:tcPr>
            <w:tcW w:w="1299" w:type="dxa"/>
            <w:shd w:val="clear" w:color="auto" w:fill="auto"/>
            <w:noWrap/>
            <w:vAlign w:val="center"/>
          </w:tcPr>
          <w:p w14:paraId="62DC8FB0" w14:textId="68BA7F80" w:rsidR="004D05EA" w:rsidRPr="00DF6DD6" w:rsidRDefault="004D05EA" w:rsidP="00A6034C">
            <w:pPr>
              <w:pStyle w:val="TAC"/>
              <w:keepNext w:val="0"/>
              <w:rPr>
                <w:rFonts w:eastAsia="MS Mincho"/>
              </w:rPr>
            </w:pPr>
            <w:r w:rsidRPr="00DF6DD6">
              <w:rPr>
                <w:szCs w:val="18"/>
              </w:rPr>
              <w:t>1870</w:t>
            </w:r>
          </w:p>
        </w:tc>
        <w:tc>
          <w:tcPr>
            <w:tcW w:w="667" w:type="dxa"/>
            <w:shd w:val="clear" w:color="auto" w:fill="auto"/>
            <w:vAlign w:val="center"/>
          </w:tcPr>
          <w:p w14:paraId="42814BDF" w14:textId="55BA4B42" w:rsidR="004D05EA" w:rsidRPr="00DF6DD6" w:rsidRDefault="004D05EA" w:rsidP="00A6034C">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7AEE48BE" w14:textId="2115049B" w:rsidR="004D05EA" w:rsidRPr="00DF6DD6" w:rsidRDefault="004D05EA" w:rsidP="00A6034C">
            <w:pPr>
              <w:pStyle w:val="TAC"/>
              <w:keepNext w:val="0"/>
            </w:pPr>
            <w:r w:rsidRPr="00DF6DD6">
              <w:rPr>
                <w:lang w:eastAsia="ja-JP"/>
              </w:rPr>
              <w:t>IMD3</w:t>
            </w:r>
          </w:p>
        </w:tc>
      </w:tr>
      <w:tr w:rsidR="00F55B07" w:rsidRPr="00DF6DD6" w14:paraId="2AC523E6" w14:textId="77777777" w:rsidTr="00A6034C">
        <w:trPr>
          <w:trHeight w:val="54"/>
          <w:jc w:val="center"/>
        </w:trPr>
        <w:tc>
          <w:tcPr>
            <w:tcW w:w="1928" w:type="dxa"/>
            <w:vMerge/>
            <w:shd w:val="clear" w:color="auto" w:fill="auto"/>
            <w:vAlign w:val="center"/>
          </w:tcPr>
          <w:p w14:paraId="69BCD9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DF6DD6" w:rsidRDefault="004D05EA" w:rsidP="00A6034C">
            <w:pPr>
              <w:pStyle w:val="TAC"/>
              <w:keepNext w:val="0"/>
              <w:rPr>
                <w:rFonts w:eastAsia="MS Mincho"/>
              </w:rPr>
            </w:pPr>
            <w:r w:rsidRPr="00DF6DD6">
              <w:rPr>
                <w:szCs w:val="18"/>
                <w:lang w:eastAsia="ja-JP"/>
              </w:rPr>
              <w:t>28</w:t>
            </w:r>
          </w:p>
        </w:tc>
        <w:tc>
          <w:tcPr>
            <w:tcW w:w="1167" w:type="dxa"/>
            <w:shd w:val="clear" w:color="auto" w:fill="auto"/>
            <w:noWrap/>
            <w:vAlign w:val="center"/>
          </w:tcPr>
          <w:p w14:paraId="096EE915" w14:textId="77777777" w:rsidR="004D05EA" w:rsidRPr="00DF6DD6" w:rsidRDefault="004D05EA" w:rsidP="00A6034C">
            <w:pPr>
              <w:pStyle w:val="TAC"/>
              <w:keepNext w:val="0"/>
              <w:rPr>
                <w:rFonts w:eastAsia="MS Mincho"/>
              </w:rPr>
            </w:pPr>
            <w:r w:rsidRPr="00DF6DD6">
              <w:rPr>
                <w:szCs w:val="18"/>
                <w:lang w:eastAsia="ja-JP"/>
              </w:rPr>
              <w:t>740</w:t>
            </w:r>
          </w:p>
        </w:tc>
        <w:tc>
          <w:tcPr>
            <w:tcW w:w="746" w:type="dxa"/>
            <w:shd w:val="clear" w:color="auto" w:fill="auto"/>
            <w:noWrap/>
            <w:vAlign w:val="center"/>
          </w:tcPr>
          <w:p w14:paraId="7EF08359" w14:textId="77777777" w:rsidR="004D05EA" w:rsidRPr="00DF6DD6" w:rsidRDefault="004D05EA" w:rsidP="00A6034C">
            <w:pPr>
              <w:pStyle w:val="TAC"/>
              <w:keepNext w:val="0"/>
              <w:rPr>
                <w:rFonts w:eastAsia="MS Mincho"/>
              </w:rPr>
            </w:pPr>
            <w:r w:rsidRPr="00DF6DD6">
              <w:rPr>
                <w:szCs w:val="18"/>
                <w:lang w:eastAsia="ja-JP"/>
              </w:rPr>
              <w:t>5</w:t>
            </w:r>
          </w:p>
        </w:tc>
        <w:tc>
          <w:tcPr>
            <w:tcW w:w="877" w:type="dxa"/>
            <w:shd w:val="clear" w:color="auto" w:fill="auto"/>
            <w:noWrap/>
            <w:vAlign w:val="center"/>
          </w:tcPr>
          <w:p w14:paraId="6BEBDA6D" w14:textId="77777777"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5227736B" w14:textId="77777777" w:rsidR="004D05EA" w:rsidRPr="00DF6DD6" w:rsidRDefault="004D05EA" w:rsidP="00A6034C">
            <w:pPr>
              <w:pStyle w:val="TAC"/>
              <w:keepNext w:val="0"/>
              <w:rPr>
                <w:rFonts w:eastAsia="MS Mincho"/>
              </w:rPr>
            </w:pPr>
            <w:r w:rsidRPr="00DF6DD6">
              <w:rPr>
                <w:szCs w:val="18"/>
                <w:lang w:eastAsia="ja-JP"/>
              </w:rPr>
              <w:t>760</w:t>
            </w:r>
          </w:p>
        </w:tc>
        <w:tc>
          <w:tcPr>
            <w:tcW w:w="667" w:type="dxa"/>
            <w:shd w:val="clear" w:color="auto" w:fill="auto"/>
            <w:vAlign w:val="center"/>
          </w:tcPr>
          <w:p w14:paraId="4E83B86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A333D58" w14:textId="77777777" w:rsidR="004D05EA" w:rsidRPr="00DF6DD6" w:rsidRDefault="004D05EA" w:rsidP="00A6034C">
            <w:pPr>
              <w:pStyle w:val="TAC"/>
              <w:keepNext w:val="0"/>
            </w:pPr>
            <w:r w:rsidRPr="00DF6DD6">
              <w:rPr>
                <w:lang w:eastAsia="ja-JP"/>
              </w:rPr>
              <w:t>N/A</w:t>
            </w:r>
          </w:p>
        </w:tc>
      </w:tr>
      <w:tr w:rsidR="00F55B07" w:rsidRPr="00DF6DD6" w14:paraId="6DB44974" w14:textId="77777777" w:rsidTr="00A6034C">
        <w:trPr>
          <w:trHeight w:val="54"/>
          <w:jc w:val="center"/>
        </w:trPr>
        <w:tc>
          <w:tcPr>
            <w:tcW w:w="1928" w:type="dxa"/>
            <w:vMerge/>
            <w:shd w:val="clear" w:color="auto" w:fill="auto"/>
            <w:vAlign w:val="center"/>
          </w:tcPr>
          <w:p w14:paraId="21BEDC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DF6DD6" w:rsidRDefault="004D05EA" w:rsidP="00A6034C">
            <w:pPr>
              <w:pStyle w:val="TAC"/>
              <w:keepNext w:val="0"/>
              <w:rPr>
                <w:rFonts w:eastAsia="MS Mincho"/>
              </w:rPr>
            </w:pPr>
            <w:r w:rsidRPr="00DF6DD6">
              <w:rPr>
                <w:szCs w:val="18"/>
                <w:lang w:eastAsia="ja-JP"/>
              </w:rPr>
              <w:t>n78</w:t>
            </w:r>
          </w:p>
        </w:tc>
        <w:tc>
          <w:tcPr>
            <w:tcW w:w="1167" w:type="dxa"/>
            <w:shd w:val="clear" w:color="auto" w:fill="auto"/>
            <w:noWrap/>
            <w:vAlign w:val="center"/>
          </w:tcPr>
          <w:p w14:paraId="482F9A59" w14:textId="4AC814EB" w:rsidR="004D05EA" w:rsidRPr="00DF6DD6" w:rsidRDefault="004D05EA" w:rsidP="00A6034C">
            <w:pPr>
              <w:pStyle w:val="TAC"/>
              <w:keepNext w:val="0"/>
              <w:rPr>
                <w:rFonts w:eastAsia="MS Mincho"/>
              </w:rPr>
            </w:pPr>
            <w:r w:rsidRPr="00DF6DD6">
              <w:rPr>
                <w:szCs w:val="18"/>
                <w:lang w:eastAsia="ja-JP"/>
              </w:rPr>
              <w:t>3350</w:t>
            </w:r>
          </w:p>
        </w:tc>
        <w:tc>
          <w:tcPr>
            <w:tcW w:w="746" w:type="dxa"/>
            <w:shd w:val="clear" w:color="auto" w:fill="auto"/>
            <w:noWrap/>
            <w:vAlign w:val="center"/>
          </w:tcPr>
          <w:p w14:paraId="654117E7" w14:textId="78D74EB0" w:rsidR="004D05EA" w:rsidRPr="00DF6DD6" w:rsidRDefault="004D05EA" w:rsidP="00A6034C">
            <w:pPr>
              <w:pStyle w:val="TAC"/>
              <w:keepNext w:val="0"/>
              <w:rPr>
                <w:rFonts w:eastAsia="MS Mincho"/>
              </w:rPr>
            </w:pPr>
            <w:r w:rsidRPr="00DF6DD6">
              <w:rPr>
                <w:szCs w:val="18"/>
                <w:lang w:eastAsia="ja-JP"/>
              </w:rPr>
              <w:t>10</w:t>
            </w:r>
          </w:p>
        </w:tc>
        <w:tc>
          <w:tcPr>
            <w:tcW w:w="877" w:type="dxa"/>
            <w:shd w:val="clear" w:color="auto" w:fill="auto"/>
            <w:noWrap/>
            <w:vAlign w:val="center"/>
          </w:tcPr>
          <w:p w14:paraId="0D3EF561" w14:textId="76F2B58A"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43583266" w14:textId="582B55DC" w:rsidR="004D05EA" w:rsidRPr="00DF6DD6" w:rsidRDefault="004D05EA" w:rsidP="00A6034C">
            <w:pPr>
              <w:pStyle w:val="TAC"/>
              <w:keepNext w:val="0"/>
              <w:rPr>
                <w:rFonts w:eastAsia="MS Mincho"/>
              </w:rPr>
            </w:pPr>
            <w:r w:rsidRPr="00DF6DD6">
              <w:rPr>
                <w:szCs w:val="18"/>
                <w:lang w:eastAsia="ja-JP"/>
              </w:rPr>
              <w:t>3350</w:t>
            </w:r>
          </w:p>
        </w:tc>
        <w:tc>
          <w:tcPr>
            <w:tcW w:w="667" w:type="dxa"/>
            <w:shd w:val="clear" w:color="auto" w:fill="auto"/>
            <w:vAlign w:val="center"/>
          </w:tcPr>
          <w:p w14:paraId="29925AAF" w14:textId="1189B3F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6EF198F" w14:textId="56CF7D3B" w:rsidR="004D05EA" w:rsidRPr="00DF6DD6" w:rsidRDefault="004D05EA" w:rsidP="00A6034C">
            <w:pPr>
              <w:pStyle w:val="TAC"/>
              <w:keepNext w:val="0"/>
            </w:pPr>
            <w:r w:rsidRPr="00DF6DD6">
              <w:t>N/A</w:t>
            </w:r>
          </w:p>
        </w:tc>
      </w:tr>
      <w:tr w:rsidR="00F55B07" w:rsidRPr="00DF6DD6" w14:paraId="15BB4DF7" w14:textId="77777777" w:rsidTr="00A6034C">
        <w:trPr>
          <w:trHeight w:val="54"/>
          <w:jc w:val="center"/>
        </w:trPr>
        <w:tc>
          <w:tcPr>
            <w:tcW w:w="1928" w:type="dxa"/>
            <w:vMerge w:val="restart"/>
            <w:shd w:val="clear" w:color="auto" w:fill="auto"/>
            <w:vAlign w:val="center"/>
          </w:tcPr>
          <w:p w14:paraId="3872E46C" w14:textId="77777777" w:rsidR="004D05EA" w:rsidRPr="00DF6DD6" w:rsidRDefault="004D05EA" w:rsidP="00A6034C">
            <w:pPr>
              <w:pStyle w:val="TAC"/>
              <w:keepNext w:val="0"/>
            </w:pPr>
            <w:r w:rsidRPr="00DF6DD6">
              <w:t>DC_3A-28A_n79A</w:t>
            </w:r>
          </w:p>
        </w:tc>
        <w:tc>
          <w:tcPr>
            <w:tcW w:w="1146" w:type="dxa"/>
            <w:shd w:val="clear" w:color="auto" w:fill="auto"/>
            <w:vAlign w:val="center"/>
          </w:tcPr>
          <w:p w14:paraId="2AB1D1B0" w14:textId="77777777" w:rsidR="004D05EA" w:rsidRPr="00DF6DD6" w:rsidRDefault="004D05EA" w:rsidP="00A6034C">
            <w:pPr>
              <w:pStyle w:val="TAC"/>
              <w:keepNext w:val="0"/>
            </w:pPr>
            <w:r w:rsidRPr="00DF6DD6">
              <w:t>3</w:t>
            </w:r>
          </w:p>
        </w:tc>
        <w:tc>
          <w:tcPr>
            <w:tcW w:w="1167" w:type="dxa"/>
            <w:shd w:val="clear" w:color="auto" w:fill="auto"/>
            <w:noWrap/>
            <w:vAlign w:val="center"/>
          </w:tcPr>
          <w:p w14:paraId="02C6073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0210486A" w14:textId="77777777" w:rsidR="004D05EA" w:rsidRPr="00DF6DD6" w:rsidRDefault="004D05EA" w:rsidP="00A6034C">
            <w:pPr>
              <w:pStyle w:val="TAC"/>
              <w:keepNext w:val="0"/>
            </w:pPr>
            <w:r w:rsidRPr="00DF6DD6">
              <w:t>5</w:t>
            </w:r>
          </w:p>
        </w:tc>
        <w:tc>
          <w:tcPr>
            <w:tcW w:w="877" w:type="dxa"/>
            <w:shd w:val="clear" w:color="auto" w:fill="auto"/>
            <w:noWrap/>
            <w:vAlign w:val="center"/>
          </w:tcPr>
          <w:p w14:paraId="45B6C627" w14:textId="77777777" w:rsidR="004D05EA" w:rsidRPr="00DF6DD6" w:rsidRDefault="004D05EA" w:rsidP="00A6034C">
            <w:pPr>
              <w:pStyle w:val="TAC"/>
              <w:keepNext w:val="0"/>
            </w:pPr>
            <w:r w:rsidRPr="00DF6DD6">
              <w:t>25</w:t>
            </w:r>
          </w:p>
        </w:tc>
        <w:tc>
          <w:tcPr>
            <w:tcW w:w="1299" w:type="dxa"/>
            <w:shd w:val="clear" w:color="auto" w:fill="auto"/>
            <w:noWrap/>
            <w:vAlign w:val="center"/>
          </w:tcPr>
          <w:p w14:paraId="0FDCA720" w14:textId="77777777" w:rsidR="004D05EA" w:rsidRPr="00DF6DD6" w:rsidRDefault="004D05EA" w:rsidP="00A6034C">
            <w:pPr>
              <w:pStyle w:val="TAC"/>
              <w:keepNext w:val="0"/>
            </w:pPr>
            <w:r w:rsidRPr="00DF6DD6">
              <w:t>1865</w:t>
            </w:r>
          </w:p>
        </w:tc>
        <w:tc>
          <w:tcPr>
            <w:tcW w:w="667" w:type="dxa"/>
            <w:shd w:val="clear" w:color="auto" w:fill="auto"/>
            <w:vAlign w:val="center"/>
          </w:tcPr>
          <w:p w14:paraId="1F04241C" w14:textId="77777777" w:rsidR="004D05EA" w:rsidRPr="00DF6DD6" w:rsidRDefault="004D05EA" w:rsidP="00A6034C">
            <w:pPr>
              <w:pStyle w:val="TAC"/>
              <w:keepNext w:val="0"/>
            </w:pPr>
            <w:r w:rsidRPr="00DF6DD6">
              <w:t>N/A</w:t>
            </w:r>
          </w:p>
        </w:tc>
        <w:tc>
          <w:tcPr>
            <w:tcW w:w="1096" w:type="dxa"/>
            <w:shd w:val="clear" w:color="auto" w:fill="auto"/>
            <w:vAlign w:val="center"/>
          </w:tcPr>
          <w:p w14:paraId="3893B609"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52A88910" w14:textId="77777777" w:rsidTr="00A6034C">
        <w:trPr>
          <w:trHeight w:val="54"/>
          <w:jc w:val="center"/>
        </w:trPr>
        <w:tc>
          <w:tcPr>
            <w:tcW w:w="1928" w:type="dxa"/>
            <w:vMerge/>
            <w:shd w:val="clear" w:color="auto" w:fill="auto"/>
            <w:vAlign w:val="center"/>
          </w:tcPr>
          <w:p w14:paraId="4DAAB646" w14:textId="77777777" w:rsidR="004D05EA" w:rsidRPr="00DF6DD6" w:rsidRDefault="004D05EA" w:rsidP="00A6034C">
            <w:pPr>
              <w:pStyle w:val="TAC"/>
              <w:keepNext w:val="0"/>
            </w:pPr>
          </w:p>
        </w:tc>
        <w:tc>
          <w:tcPr>
            <w:tcW w:w="1146" w:type="dxa"/>
            <w:shd w:val="clear" w:color="auto" w:fill="auto"/>
            <w:vAlign w:val="center"/>
          </w:tcPr>
          <w:p w14:paraId="291F8874" w14:textId="77777777" w:rsidR="004D05EA" w:rsidRPr="00DF6DD6" w:rsidRDefault="004D05EA" w:rsidP="00A6034C">
            <w:pPr>
              <w:pStyle w:val="TAC"/>
              <w:keepNext w:val="0"/>
            </w:pPr>
            <w:r w:rsidRPr="00DF6DD6">
              <w:t>28</w:t>
            </w:r>
          </w:p>
        </w:tc>
        <w:tc>
          <w:tcPr>
            <w:tcW w:w="1167" w:type="dxa"/>
            <w:shd w:val="clear" w:color="auto" w:fill="auto"/>
            <w:noWrap/>
            <w:vAlign w:val="center"/>
          </w:tcPr>
          <w:p w14:paraId="39C288A2" w14:textId="77777777" w:rsidR="004D05EA" w:rsidRPr="00DF6DD6" w:rsidRDefault="004D05EA" w:rsidP="00A6034C">
            <w:pPr>
              <w:pStyle w:val="TAC"/>
              <w:keepNext w:val="0"/>
            </w:pPr>
            <w:r w:rsidRPr="00DF6DD6">
              <w:t>725</w:t>
            </w:r>
          </w:p>
        </w:tc>
        <w:tc>
          <w:tcPr>
            <w:tcW w:w="746" w:type="dxa"/>
            <w:shd w:val="clear" w:color="auto" w:fill="auto"/>
            <w:noWrap/>
            <w:vAlign w:val="center"/>
          </w:tcPr>
          <w:p w14:paraId="7700750E" w14:textId="77777777" w:rsidR="004D05EA" w:rsidRPr="00DF6DD6" w:rsidRDefault="004D05EA" w:rsidP="00A6034C">
            <w:pPr>
              <w:pStyle w:val="TAC"/>
              <w:keepNext w:val="0"/>
            </w:pPr>
            <w:r w:rsidRPr="00DF6DD6">
              <w:t>5</w:t>
            </w:r>
          </w:p>
        </w:tc>
        <w:tc>
          <w:tcPr>
            <w:tcW w:w="877" w:type="dxa"/>
            <w:shd w:val="clear" w:color="auto" w:fill="auto"/>
            <w:noWrap/>
            <w:vAlign w:val="center"/>
          </w:tcPr>
          <w:p w14:paraId="6797A1D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292D7E" w14:textId="77777777" w:rsidR="004D05EA" w:rsidRPr="00DF6DD6" w:rsidRDefault="004D05EA" w:rsidP="00A6034C">
            <w:pPr>
              <w:pStyle w:val="TAC"/>
              <w:keepNext w:val="0"/>
            </w:pPr>
            <w:r w:rsidRPr="00DF6DD6">
              <w:t>780</w:t>
            </w:r>
          </w:p>
        </w:tc>
        <w:tc>
          <w:tcPr>
            <w:tcW w:w="667" w:type="dxa"/>
            <w:shd w:val="clear" w:color="auto" w:fill="auto"/>
            <w:vAlign w:val="center"/>
          </w:tcPr>
          <w:p w14:paraId="29C319EF" w14:textId="77777777" w:rsidR="004D05EA" w:rsidRPr="00DF6DD6" w:rsidRDefault="004D05EA" w:rsidP="00A6034C">
            <w:pPr>
              <w:pStyle w:val="TAC"/>
              <w:keepNext w:val="0"/>
            </w:pPr>
            <w:r w:rsidRPr="00DF6DD6">
              <w:t>10.3</w:t>
            </w:r>
          </w:p>
        </w:tc>
        <w:tc>
          <w:tcPr>
            <w:tcW w:w="1096" w:type="dxa"/>
            <w:shd w:val="clear" w:color="auto" w:fill="auto"/>
            <w:vAlign w:val="center"/>
          </w:tcPr>
          <w:p w14:paraId="2DE20362"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IMD4</w:t>
            </w:r>
          </w:p>
        </w:tc>
      </w:tr>
      <w:tr w:rsidR="00F55B07" w:rsidRPr="00DF6DD6" w14:paraId="179BF959" w14:textId="77777777" w:rsidTr="00A6034C">
        <w:trPr>
          <w:trHeight w:val="54"/>
          <w:jc w:val="center"/>
        </w:trPr>
        <w:tc>
          <w:tcPr>
            <w:tcW w:w="1928" w:type="dxa"/>
            <w:vMerge/>
            <w:shd w:val="clear" w:color="auto" w:fill="auto"/>
            <w:vAlign w:val="center"/>
          </w:tcPr>
          <w:p w14:paraId="269F0913" w14:textId="77777777" w:rsidR="004D05EA" w:rsidRPr="00DF6DD6" w:rsidRDefault="004D05EA" w:rsidP="00A6034C">
            <w:pPr>
              <w:pStyle w:val="TAC"/>
              <w:keepNext w:val="0"/>
            </w:pPr>
          </w:p>
        </w:tc>
        <w:tc>
          <w:tcPr>
            <w:tcW w:w="1146" w:type="dxa"/>
            <w:shd w:val="clear" w:color="auto" w:fill="auto"/>
            <w:vAlign w:val="center"/>
          </w:tcPr>
          <w:p w14:paraId="3E2BE4B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34F1E68C" w14:textId="77777777" w:rsidR="004D05EA" w:rsidRPr="00DF6DD6" w:rsidRDefault="004D05EA" w:rsidP="00A6034C">
            <w:pPr>
              <w:pStyle w:val="TAC"/>
              <w:keepNext w:val="0"/>
            </w:pPr>
            <w:r w:rsidRPr="00DF6DD6">
              <w:t>4530</w:t>
            </w:r>
          </w:p>
        </w:tc>
        <w:tc>
          <w:tcPr>
            <w:tcW w:w="746" w:type="dxa"/>
            <w:shd w:val="clear" w:color="auto" w:fill="auto"/>
            <w:noWrap/>
            <w:vAlign w:val="center"/>
          </w:tcPr>
          <w:p w14:paraId="3F2646D3" w14:textId="77777777" w:rsidR="004D05EA" w:rsidRPr="00DF6DD6" w:rsidRDefault="004D05EA" w:rsidP="00A6034C">
            <w:pPr>
              <w:pStyle w:val="TAC"/>
              <w:keepNext w:val="0"/>
            </w:pPr>
            <w:r w:rsidRPr="00DF6DD6">
              <w:t>40</w:t>
            </w:r>
          </w:p>
        </w:tc>
        <w:tc>
          <w:tcPr>
            <w:tcW w:w="877" w:type="dxa"/>
            <w:shd w:val="clear" w:color="auto" w:fill="auto"/>
            <w:noWrap/>
            <w:vAlign w:val="center"/>
          </w:tcPr>
          <w:p w14:paraId="3A77EECF"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6115318" w14:textId="77777777" w:rsidR="004D05EA" w:rsidRPr="00DF6DD6" w:rsidRDefault="004D05EA" w:rsidP="00A6034C">
            <w:pPr>
              <w:pStyle w:val="TAC"/>
              <w:keepNext w:val="0"/>
            </w:pPr>
            <w:r w:rsidRPr="00DF6DD6">
              <w:t>4530</w:t>
            </w:r>
          </w:p>
        </w:tc>
        <w:tc>
          <w:tcPr>
            <w:tcW w:w="667" w:type="dxa"/>
            <w:shd w:val="clear" w:color="auto" w:fill="auto"/>
            <w:vAlign w:val="center"/>
          </w:tcPr>
          <w:p w14:paraId="01AD75AC" w14:textId="77777777" w:rsidR="004D05EA" w:rsidRPr="00DF6DD6" w:rsidRDefault="004D05EA" w:rsidP="00A6034C">
            <w:pPr>
              <w:pStyle w:val="TAC"/>
              <w:keepNext w:val="0"/>
            </w:pPr>
            <w:r w:rsidRPr="00DF6DD6">
              <w:t>N/A</w:t>
            </w:r>
          </w:p>
        </w:tc>
        <w:tc>
          <w:tcPr>
            <w:tcW w:w="1096" w:type="dxa"/>
            <w:shd w:val="clear" w:color="auto" w:fill="auto"/>
            <w:vAlign w:val="center"/>
          </w:tcPr>
          <w:p w14:paraId="58718F8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E649957" w14:textId="77777777" w:rsidTr="00A6034C">
        <w:trPr>
          <w:trHeight w:val="54"/>
          <w:jc w:val="center"/>
        </w:trPr>
        <w:tc>
          <w:tcPr>
            <w:tcW w:w="1928" w:type="dxa"/>
            <w:vMerge/>
            <w:shd w:val="clear" w:color="auto" w:fill="auto"/>
            <w:vAlign w:val="center"/>
          </w:tcPr>
          <w:p w14:paraId="55B993DD" w14:textId="77777777" w:rsidR="004D05EA" w:rsidRPr="00DF6DD6" w:rsidRDefault="004D05EA" w:rsidP="00A6034C">
            <w:pPr>
              <w:pStyle w:val="TAC"/>
              <w:keepNext w:val="0"/>
            </w:pPr>
          </w:p>
        </w:tc>
        <w:tc>
          <w:tcPr>
            <w:tcW w:w="1146" w:type="dxa"/>
            <w:shd w:val="clear" w:color="auto" w:fill="auto"/>
            <w:vAlign w:val="center"/>
          </w:tcPr>
          <w:p w14:paraId="4B6A5888" w14:textId="77777777" w:rsidR="004D05EA" w:rsidRPr="00DF6DD6" w:rsidRDefault="004D05EA" w:rsidP="00A6034C">
            <w:pPr>
              <w:pStyle w:val="TAC"/>
              <w:keepNext w:val="0"/>
            </w:pPr>
            <w:r w:rsidRPr="00DF6DD6">
              <w:t>3</w:t>
            </w:r>
          </w:p>
        </w:tc>
        <w:tc>
          <w:tcPr>
            <w:tcW w:w="1167" w:type="dxa"/>
            <w:shd w:val="clear" w:color="auto" w:fill="auto"/>
            <w:noWrap/>
            <w:vAlign w:val="center"/>
          </w:tcPr>
          <w:p w14:paraId="49D32BAD" w14:textId="77777777" w:rsidR="004D05EA" w:rsidRPr="00DF6DD6" w:rsidRDefault="004D05EA" w:rsidP="00A6034C">
            <w:pPr>
              <w:pStyle w:val="TAC"/>
              <w:keepNext w:val="0"/>
            </w:pPr>
            <w:r w:rsidRPr="00DF6DD6">
              <w:t>1775</w:t>
            </w:r>
          </w:p>
        </w:tc>
        <w:tc>
          <w:tcPr>
            <w:tcW w:w="746" w:type="dxa"/>
            <w:shd w:val="clear" w:color="auto" w:fill="auto"/>
            <w:noWrap/>
            <w:vAlign w:val="center"/>
          </w:tcPr>
          <w:p w14:paraId="453F769F" w14:textId="77777777" w:rsidR="004D05EA" w:rsidRPr="00DF6DD6" w:rsidRDefault="004D05EA" w:rsidP="00A6034C">
            <w:pPr>
              <w:pStyle w:val="TAC"/>
              <w:keepNext w:val="0"/>
            </w:pPr>
            <w:r w:rsidRPr="00DF6DD6">
              <w:t>5</w:t>
            </w:r>
          </w:p>
        </w:tc>
        <w:tc>
          <w:tcPr>
            <w:tcW w:w="877" w:type="dxa"/>
            <w:shd w:val="clear" w:color="auto" w:fill="auto"/>
            <w:noWrap/>
            <w:vAlign w:val="center"/>
          </w:tcPr>
          <w:p w14:paraId="2EB685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B27CF5A" w14:textId="77777777" w:rsidR="004D05EA" w:rsidRPr="00DF6DD6" w:rsidRDefault="004D05EA" w:rsidP="00A6034C">
            <w:pPr>
              <w:pStyle w:val="TAC"/>
              <w:keepNext w:val="0"/>
            </w:pPr>
            <w:r w:rsidRPr="00DF6DD6">
              <w:t>1870</w:t>
            </w:r>
          </w:p>
        </w:tc>
        <w:tc>
          <w:tcPr>
            <w:tcW w:w="667" w:type="dxa"/>
            <w:shd w:val="clear" w:color="auto" w:fill="auto"/>
            <w:vAlign w:val="center"/>
          </w:tcPr>
          <w:p w14:paraId="314A85DD" w14:textId="77777777" w:rsidR="004D05EA" w:rsidRPr="00DF6DD6" w:rsidRDefault="004D05EA" w:rsidP="00A6034C">
            <w:pPr>
              <w:pStyle w:val="TAC"/>
              <w:keepNext w:val="0"/>
            </w:pPr>
            <w:r w:rsidRPr="00DF6DD6">
              <w:t>5.7</w:t>
            </w:r>
          </w:p>
        </w:tc>
        <w:tc>
          <w:tcPr>
            <w:tcW w:w="1096" w:type="dxa"/>
            <w:shd w:val="clear" w:color="auto" w:fill="auto"/>
            <w:vAlign w:val="center"/>
          </w:tcPr>
          <w:p w14:paraId="3FA169CC"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IMD5</w:t>
            </w:r>
          </w:p>
        </w:tc>
      </w:tr>
      <w:tr w:rsidR="00F55B07" w:rsidRPr="00DF6DD6" w14:paraId="453B3823" w14:textId="77777777" w:rsidTr="00A6034C">
        <w:trPr>
          <w:trHeight w:val="54"/>
          <w:jc w:val="center"/>
        </w:trPr>
        <w:tc>
          <w:tcPr>
            <w:tcW w:w="1928" w:type="dxa"/>
            <w:vMerge/>
            <w:shd w:val="clear" w:color="auto" w:fill="auto"/>
            <w:vAlign w:val="center"/>
          </w:tcPr>
          <w:p w14:paraId="645B7D76" w14:textId="77777777" w:rsidR="004D05EA" w:rsidRPr="00DF6DD6" w:rsidRDefault="004D05EA" w:rsidP="00A6034C">
            <w:pPr>
              <w:pStyle w:val="TAC"/>
              <w:keepNext w:val="0"/>
            </w:pPr>
          </w:p>
        </w:tc>
        <w:tc>
          <w:tcPr>
            <w:tcW w:w="1146" w:type="dxa"/>
            <w:shd w:val="clear" w:color="auto" w:fill="auto"/>
            <w:vAlign w:val="center"/>
          </w:tcPr>
          <w:p w14:paraId="24E9166C" w14:textId="77777777" w:rsidR="004D05EA" w:rsidRPr="00DF6DD6" w:rsidRDefault="004D05EA" w:rsidP="00A6034C">
            <w:pPr>
              <w:pStyle w:val="TAC"/>
              <w:keepNext w:val="0"/>
            </w:pPr>
            <w:r w:rsidRPr="00DF6DD6">
              <w:t>28</w:t>
            </w:r>
          </w:p>
        </w:tc>
        <w:tc>
          <w:tcPr>
            <w:tcW w:w="1167" w:type="dxa"/>
            <w:shd w:val="clear" w:color="auto" w:fill="auto"/>
            <w:noWrap/>
            <w:vAlign w:val="center"/>
          </w:tcPr>
          <w:p w14:paraId="1D0DFF0F" w14:textId="77777777" w:rsidR="004D05EA" w:rsidRPr="00DF6DD6" w:rsidRDefault="004D05EA" w:rsidP="00A6034C">
            <w:pPr>
              <w:pStyle w:val="TAC"/>
              <w:keepNext w:val="0"/>
            </w:pPr>
            <w:r w:rsidRPr="00DF6DD6">
              <w:t>725</w:t>
            </w:r>
          </w:p>
        </w:tc>
        <w:tc>
          <w:tcPr>
            <w:tcW w:w="746" w:type="dxa"/>
            <w:shd w:val="clear" w:color="auto" w:fill="auto"/>
            <w:noWrap/>
            <w:vAlign w:val="center"/>
          </w:tcPr>
          <w:p w14:paraId="3CFEA36A" w14:textId="77777777" w:rsidR="004D05EA" w:rsidRPr="00DF6DD6" w:rsidRDefault="004D05EA" w:rsidP="00A6034C">
            <w:pPr>
              <w:pStyle w:val="TAC"/>
              <w:keepNext w:val="0"/>
            </w:pPr>
            <w:r w:rsidRPr="00DF6DD6">
              <w:t>5</w:t>
            </w:r>
          </w:p>
        </w:tc>
        <w:tc>
          <w:tcPr>
            <w:tcW w:w="877" w:type="dxa"/>
            <w:shd w:val="clear" w:color="auto" w:fill="auto"/>
            <w:noWrap/>
            <w:vAlign w:val="center"/>
          </w:tcPr>
          <w:p w14:paraId="0FCFDF7E"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4BDB147" w14:textId="77777777" w:rsidR="004D05EA" w:rsidRPr="00DF6DD6" w:rsidRDefault="004D05EA" w:rsidP="00A6034C">
            <w:pPr>
              <w:pStyle w:val="TAC"/>
              <w:keepNext w:val="0"/>
            </w:pPr>
            <w:r w:rsidRPr="00DF6DD6">
              <w:t>780</w:t>
            </w:r>
          </w:p>
        </w:tc>
        <w:tc>
          <w:tcPr>
            <w:tcW w:w="667" w:type="dxa"/>
            <w:shd w:val="clear" w:color="auto" w:fill="auto"/>
            <w:vAlign w:val="center"/>
          </w:tcPr>
          <w:p w14:paraId="6C46B5BA" w14:textId="77777777" w:rsidR="004D05EA" w:rsidRPr="00DF6DD6" w:rsidRDefault="004D05EA" w:rsidP="00A6034C">
            <w:pPr>
              <w:pStyle w:val="TAC"/>
              <w:keepNext w:val="0"/>
            </w:pPr>
            <w:r w:rsidRPr="00DF6DD6">
              <w:t>N/A</w:t>
            </w:r>
          </w:p>
        </w:tc>
        <w:tc>
          <w:tcPr>
            <w:tcW w:w="1096" w:type="dxa"/>
            <w:shd w:val="clear" w:color="auto" w:fill="auto"/>
            <w:vAlign w:val="center"/>
          </w:tcPr>
          <w:p w14:paraId="4723D8A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6B87CBA7" w14:textId="77777777" w:rsidTr="00A6034C">
        <w:trPr>
          <w:trHeight w:val="54"/>
          <w:jc w:val="center"/>
        </w:trPr>
        <w:tc>
          <w:tcPr>
            <w:tcW w:w="1928" w:type="dxa"/>
            <w:vMerge/>
            <w:shd w:val="clear" w:color="auto" w:fill="auto"/>
            <w:vAlign w:val="center"/>
          </w:tcPr>
          <w:p w14:paraId="0BE57CC5" w14:textId="77777777" w:rsidR="004D05EA" w:rsidRPr="00DF6DD6" w:rsidRDefault="004D05EA" w:rsidP="00A6034C">
            <w:pPr>
              <w:pStyle w:val="TAC"/>
              <w:keepNext w:val="0"/>
            </w:pPr>
          </w:p>
        </w:tc>
        <w:tc>
          <w:tcPr>
            <w:tcW w:w="1146" w:type="dxa"/>
            <w:shd w:val="clear" w:color="auto" w:fill="auto"/>
            <w:vAlign w:val="center"/>
          </w:tcPr>
          <w:p w14:paraId="7DF0542D"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07DA2E8C" w14:textId="77777777" w:rsidR="004D05EA" w:rsidRPr="00DF6DD6" w:rsidRDefault="004D05EA" w:rsidP="00A6034C">
            <w:pPr>
              <w:pStyle w:val="TAC"/>
              <w:keepNext w:val="0"/>
            </w:pPr>
            <w:r w:rsidRPr="00DF6DD6">
              <w:t>4770</w:t>
            </w:r>
          </w:p>
        </w:tc>
        <w:tc>
          <w:tcPr>
            <w:tcW w:w="746" w:type="dxa"/>
            <w:shd w:val="clear" w:color="auto" w:fill="auto"/>
            <w:noWrap/>
            <w:vAlign w:val="center"/>
          </w:tcPr>
          <w:p w14:paraId="58386F6C" w14:textId="77777777" w:rsidR="004D05EA" w:rsidRPr="00DF6DD6" w:rsidRDefault="004D05EA" w:rsidP="00A6034C">
            <w:pPr>
              <w:pStyle w:val="TAC"/>
              <w:keepNext w:val="0"/>
            </w:pPr>
            <w:r w:rsidRPr="00DF6DD6">
              <w:t>40</w:t>
            </w:r>
          </w:p>
        </w:tc>
        <w:tc>
          <w:tcPr>
            <w:tcW w:w="877" w:type="dxa"/>
            <w:shd w:val="clear" w:color="auto" w:fill="auto"/>
            <w:noWrap/>
            <w:vAlign w:val="center"/>
          </w:tcPr>
          <w:p w14:paraId="081775C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070E0A38" w14:textId="77777777" w:rsidR="004D05EA" w:rsidRPr="00DF6DD6" w:rsidRDefault="004D05EA" w:rsidP="00A6034C">
            <w:pPr>
              <w:pStyle w:val="TAC"/>
              <w:keepNext w:val="0"/>
            </w:pPr>
            <w:r w:rsidRPr="00DF6DD6">
              <w:t>4770</w:t>
            </w:r>
          </w:p>
        </w:tc>
        <w:tc>
          <w:tcPr>
            <w:tcW w:w="667" w:type="dxa"/>
            <w:shd w:val="clear" w:color="auto" w:fill="auto"/>
            <w:vAlign w:val="center"/>
          </w:tcPr>
          <w:p w14:paraId="40AABF4A" w14:textId="77777777" w:rsidR="004D05EA" w:rsidRPr="00DF6DD6" w:rsidRDefault="004D05EA" w:rsidP="00A6034C">
            <w:pPr>
              <w:pStyle w:val="TAC"/>
              <w:keepNext w:val="0"/>
            </w:pPr>
            <w:r w:rsidRPr="00DF6DD6">
              <w:t>N/A</w:t>
            </w:r>
          </w:p>
        </w:tc>
        <w:tc>
          <w:tcPr>
            <w:tcW w:w="1096" w:type="dxa"/>
            <w:shd w:val="clear" w:color="auto" w:fill="auto"/>
            <w:vAlign w:val="center"/>
          </w:tcPr>
          <w:p w14:paraId="56D2AEC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24FA252" w14:textId="77777777" w:rsidTr="00A6034C">
        <w:trPr>
          <w:trHeight w:val="54"/>
          <w:jc w:val="center"/>
        </w:trPr>
        <w:tc>
          <w:tcPr>
            <w:tcW w:w="1928" w:type="dxa"/>
            <w:vMerge w:val="restart"/>
            <w:shd w:val="clear" w:color="auto" w:fill="auto"/>
            <w:vAlign w:val="center"/>
          </w:tcPr>
          <w:p w14:paraId="539CAAD2" w14:textId="77777777" w:rsidR="004D05EA" w:rsidRPr="00DF6DD6" w:rsidRDefault="004D05EA" w:rsidP="00A6034C">
            <w:pPr>
              <w:pStyle w:val="TAC"/>
              <w:keepNext w:val="0"/>
            </w:pPr>
            <w:r w:rsidRPr="00DF6DD6">
              <w:t>DC_3A_n28A-n78A</w:t>
            </w:r>
          </w:p>
        </w:tc>
        <w:tc>
          <w:tcPr>
            <w:tcW w:w="1146" w:type="dxa"/>
            <w:shd w:val="clear" w:color="auto" w:fill="auto"/>
            <w:vAlign w:val="center"/>
          </w:tcPr>
          <w:p w14:paraId="3C521C85" w14:textId="77777777" w:rsidR="004D05EA" w:rsidRPr="00DF6DD6" w:rsidRDefault="004D05EA" w:rsidP="00A6034C">
            <w:pPr>
              <w:pStyle w:val="TAC"/>
              <w:keepNext w:val="0"/>
            </w:pPr>
            <w:r w:rsidRPr="00DF6DD6">
              <w:t>3</w:t>
            </w:r>
          </w:p>
        </w:tc>
        <w:tc>
          <w:tcPr>
            <w:tcW w:w="1167" w:type="dxa"/>
            <w:shd w:val="clear" w:color="auto" w:fill="auto"/>
            <w:noWrap/>
            <w:vAlign w:val="center"/>
          </w:tcPr>
          <w:p w14:paraId="351CF92D" w14:textId="77777777" w:rsidR="004D05EA" w:rsidRPr="00DF6DD6" w:rsidRDefault="004D05EA" w:rsidP="00A6034C">
            <w:pPr>
              <w:pStyle w:val="TAC"/>
              <w:keepNext w:val="0"/>
            </w:pPr>
            <w:r w:rsidRPr="00DF6DD6">
              <w:t>1750</w:t>
            </w:r>
          </w:p>
        </w:tc>
        <w:tc>
          <w:tcPr>
            <w:tcW w:w="746" w:type="dxa"/>
            <w:shd w:val="clear" w:color="auto" w:fill="auto"/>
            <w:noWrap/>
            <w:vAlign w:val="center"/>
          </w:tcPr>
          <w:p w14:paraId="33900B8A" w14:textId="77777777" w:rsidR="004D05EA" w:rsidRPr="00DF6DD6" w:rsidRDefault="004D05EA" w:rsidP="00A6034C">
            <w:pPr>
              <w:pStyle w:val="TAC"/>
              <w:keepNext w:val="0"/>
            </w:pPr>
            <w:r w:rsidRPr="00DF6DD6">
              <w:t>5</w:t>
            </w:r>
          </w:p>
        </w:tc>
        <w:tc>
          <w:tcPr>
            <w:tcW w:w="877" w:type="dxa"/>
            <w:shd w:val="clear" w:color="auto" w:fill="auto"/>
            <w:noWrap/>
            <w:vAlign w:val="center"/>
          </w:tcPr>
          <w:p w14:paraId="38177EF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86E3DF7" w14:textId="77777777" w:rsidR="004D05EA" w:rsidRPr="00DF6DD6" w:rsidRDefault="004D05EA" w:rsidP="00A6034C">
            <w:pPr>
              <w:pStyle w:val="TAC"/>
              <w:keepNext w:val="0"/>
            </w:pPr>
            <w:r w:rsidRPr="00DF6DD6">
              <w:t>1845</w:t>
            </w:r>
          </w:p>
        </w:tc>
        <w:tc>
          <w:tcPr>
            <w:tcW w:w="667" w:type="dxa"/>
            <w:shd w:val="clear" w:color="auto" w:fill="auto"/>
            <w:vAlign w:val="center"/>
          </w:tcPr>
          <w:p w14:paraId="384C1914" w14:textId="77777777" w:rsidR="004D05EA" w:rsidRPr="00DF6DD6" w:rsidRDefault="004D05EA" w:rsidP="00A6034C">
            <w:pPr>
              <w:pStyle w:val="TAC"/>
              <w:keepNext w:val="0"/>
            </w:pPr>
            <w:r w:rsidRPr="00DF6DD6">
              <w:t>N/A</w:t>
            </w:r>
          </w:p>
        </w:tc>
        <w:tc>
          <w:tcPr>
            <w:tcW w:w="1096" w:type="dxa"/>
            <w:shd w:val="clear" w:color="auto" w:fill="auto"/>
            <w:vAlign w:val="center"/>
          </w:tcPr>
          <w:p w14:paraId="51436A3E"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079EE786" w14:textId="77777777" w:rsidTr="00A6034C">
        <w:trPr>
          <w:trHeight w:val="54"/>
          <w:jc w:val="center"/>
        </w:trPr>
        <w:tc>
          <w:tcPr>
            <w:tcW w:w="1928" w:type="dxa"/>
            <w:vMerge/>
            <w:shd w:val="clear" w:color="auto" w:fill="auto"/>
            <w:vAlign w:val="center"/>
          </w:tcPr>
          <w:p w14:paraId="6412D670" w14:textId="77777777" w:rsidR="004D05EA" w:rsidRPr="00DF6DD6" w:rsidRDefault="004D05EA" w:rsidP="00A6034C">
            <w:pPr>
              <w:pStyle w:val="TAC"/>
              <w:keepNext w:val="0"/>
            </w:pPr>
          </w:p>
        </w:tc>
        <w:tc>
          <w:tcPr>
            <w:tcW w:w="1146" w:type="dxa"/>
            <w:shd w:val="clear" w:color="auto" w:fill="auto"/>
            <w:vAlign w:val="center"/>
          </w:tcPr>
          <w:p w14:paraId="41B97ECC"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04423879" w14:textId="77777777" w:rsidR="004D05EA" w:rsidRPr="00DF6DD6" w:rsidRDefault="004D05EA" w:rsidP="00A6034C">
            <w:pPr>
              <w:pStyle w:val="TAC"/>
              <w:keepNext w:val="0"/>
            </w:pPr>
            <w:r w:rsidRPr="00DF6DD6">
              <w:t>743</w:t>
            </w:r>
          </w:p>
        </w:tc>
        <w:tc>
          <w:tcPr>
            <w:tcW w:w="746" w:type="dxa"/>
            <w:shd w:val="clear" w:color="auto" w:fill="auto"/>
            <w:noWrap/>
            <w:vAlign w:val="center"/>
          </w:tcPr>
          <w:p w14:paraId="7B7D1DB2" w14:textId="77777777" w:rsidR="004D05EA" w:rsidRPr="00DF6DD6" w:rsidRDefault="004D05EA" w:rsidP="00A6034C">
            <w:pPr>
              <w:pStyle w:val="TAC"/>
              <w:keepNext w:val="0"/>
            </w:pPr>
            <w:r w:rsidRPr="00DF6DD6">
              <w:t>5</w:t>
            </w:r>
          </w:p>
        </w:tc>
        <w:tc>
          <w:tcPr>
            <w:tcW w:w="877" w:type="dxa"/>
            <w:shd w:val="clear" w:color="auto" w:fill="auto"/>
            <w:noWrap/>
            <w:vAlign w:val="center"/>
          </w:tcPr>
          <w:p w14:paraId="09E92828"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0B64EFC" w14:textId="77777777" w:rsidR="004D05EA" w:rsidRPr="00DF6DD6" w:rsidRDefault="004D05EA" w:rsidP="00A6034C">
            <w:pPr>
              <w:pStyle w:val="TAC"/>
              <w:keepNext w:val="0"/>
            </w:pPr>
            <w:r w:rsidRPr="00DF6DD6">
              <w:t>798</w:t>
            </w:r>
          </w:p>
        </w:tc>
        <w:tc>
          <w:tcPr>
            <w:tcW w:w="667" w:type="dxa"/>
            <w:shd w:val="clear" w:color="auto" w:fill="auto"/>
            <w:vAlign w:val="center"/>
          </w:tcPr>
          <w:p w14:paraId="7D010C2F" w14:textId="77777777" w:rsidR="004D05EA" w:rsidRPr="00DF6DD6" w:rsidRDefault="004D05EA" w:rsidP="00A6034C">
            <w:pPr>
              <w:pStyle w:val="TAC"/>
              <w:keepNext w:val="0"/>
            </w:pPr>
            <w:r w:rsidRPr="00DF6DD6">
              <w:t>N/A</w:t>
            </w:r>
          </w:p>
        </w:tc>
        <w:tc>
          <w:tcPr>
            <w:tcW w:w="1096" w:type="dxa"/>
            <w:shd w:val="clear" w:color="auto" w:fill="auto"/>
            <w:vAlign w:val="center"/>
          </w:tcPr>
          <w:p w14:paraId="4A2BA67D"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48272B70" w14:textId="77777777" w:rsidTr="00A6034C">
        <w:trPr>
          <w:trHeight w:val="54"/>
          <w:jc w:val="center"/>
        </w:trPr>
        <w:tc>
          <w:tcPr>
            <w:tcW w:w="1928" w:type="dxa"/>
            <w:vMerge/>
            <w:shd w:val="clear" w:color="auto" w:fill="auto"/>
            <w:vAlign w:val="center"/>
          </w:tcPr>
          <w:p w14:paraId="7624B88C" w14:textId="77777777" w:rsidR="004D05EA" w:rsidRPr="00DF6DD6" w:rsidRDefault="004D05EA" w:rsidP="00A6034C">
            <w:pPr>
              <w:pStyle w:val="TAC"/>
              <w:keepNext w:val="0"/>
            </w:pPr>
          </w:p>
        </w:tc>
        <w:tc>
          <w:tcPr>
            <w:tcW w:w="1146" w:type="dxa"/>
            <w:shd w:val="clear" w:color="auto" w:fill="auto"/>
            <w:vAlign w:val="center"/>
          </w:tcPr>
          <w:p w14:paraId="79C8CDE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278F878F" w14:textId="77777777" w:rsidR="004D05EA" w:rsidRPr="00DF6DD6" w:rsidRDefault="004D05EA" w:rsidP="00A6034C">
            <w:pPr>
              <w:pStyle w:val="TAC"/>
              <w:keepNext w:val="0"/>
            </w:pPr>
            <w:r w:rsidRPr="00DF6DD6">
              <w:t>3764</w:t>
            </w:r>
          </w:p>
        </w:tc>
        <w:tc>
          <w:tcPr>
            <w:tcW w:w="746" w:type="dxa"/>
            <w:shd w:val="clear" w:color="auto" w:fill="auto"/>
            <w:noWrap/>
            <w:vAlign w:val="center"/>
          </w:tcPr>
          <w:p w14:paraId="485049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B2BF093" w14:textId="710414BA" w:rsidR="004D05EA" w:rsidRPr="00DF6DD6" w:rsidRDefault="004D05EA" w:rsidP="00A6034C">
            <w:pPr>
              <w:pStyle w:val="TAC"/>
              <w:keepNext w:val="0"/>
            </w:pPr>
            <w:r w:rsidRPr="00DF6DD6">
              <w:t>50</w:t>
            </w:r>
          </w:p>
        </w:tc>
        <w:tc>
          <w:tcPr>
            <w:tcW w:w="1299" w:type="dxa"/>
            <w:shd w:val="clear" w:color="auto" w:fill="auto"/>
            <w:noWrap/>
            <w:vAlign w:val="center"/>
          </w:tcPr>
          <w:p w14:paraId="6FB90C98" w14:textId="77777777" w:rsidR="004D05EA" w:rsidRPr="00DF6DD6" w:rsidRDefault="004D05EA" w:rsidP="00A6034C">
            <w:pPr>
              <w:pStyle w:val="TAC"/>
              <w:keepNext w:val="0"/>
            </w:pPr>
            <w:r w:rsidRPr="00DF6DD6">
              <w:t>3764</w:t>
            </w:r>
          </w:p>
        </w:tc>
        <w:tc>
          <w:tcPr>
            <w:tcW w:w="667" w:type="dxa"/>
            <w:shd w:val="clear" w:color="auto" w:fill="auto"/>
            <w:vAlign w:val="center"/>
          </w:tcPr>
          <w:p w14:paraId="29251137" w14:textId="77777777" w:rsidR="004D05EA" w:rsidRPr="00DF6DD6" w:rsidRDefault="004D05EA" w:rsidP="00A6034C">
            <w:pPr>
              <w:pStyle w:val="TAC"/>
              <w:keepNext w:val="0"/>
            </w:pPr>
            <w:r w:rsidRPr="00DF6DD6">
              <w:t>4.5</w:t>
            </w:r>
          </w:p>
        </w:tc>
        <w:tc>
          <w:tcPr>
            <w:tcW w:w="1096" w:type="dxa"/>
            <w:shd w:val="clear" w:color="auto" w:fill="auto"/>
            <w:vAlign w:val="center"/>
          </w:tcPr>
          <w:p w14:paraId="6BE1953D" w14:textId="77777777" w:rsidR="004D05EA" w:rsidRPr="00DF6DD6" w:rsidRDefault="004D05EA" w:rsidP="00A6034C">
            <w:pPr>
              <w:pStyle w:val="TAC"/>
              <w:keepNext w:val="0"/>
              <w:rPr>
                <w:lang w:eastAsia="ja-JP"/>
              </w:rPr>
            </w:pPr>
            <w:r w:rsidRPr="00DF6DD6">
              <w:rPr>
                <w:rFonts w:eastAsia="Malgun Gothic"/>
                <w:lang w:eastAsia="ko-KR"/>
              </w:rPr>
              <w:t>IMD5</w:t>
            </w:r>
          </w:p>
        </w:tc>
      </w:tr>
      <w:tr w:rsidR="00F55B07" w:rsidRPr="00DF6DD6" w14:paraId="37521450" w14:textId="77777777" w:rsidTr="00A6034C">
        <w:trPr>
          <w:trHeight w:val="54"/>
          <w:jc w:val="center"/>
        </w:trPr>
        <w:tc>
          <w:tcPr>
            <w:tcW w:w="1928" w:type="dxa"/>
            <w:vMerge w:val="restart"/>
            <w:shd w:val="clear" w:color="auto" w:fill="auto"/>
            <w:vAlign w:val="center"/>
          </w:tcPr>
          <w:p w14:paraId="0D7DCB26" w14:textId="22317ADE" w:rsidR="00456803" w:rsidRPr="00DF6DD6" w:rsidRDefault="00456803" w:rsidP="00A6034C">
            <w:pPr>
              <w:pStyle w:val="TAC"/>
              <w:keepNext w:val="0"/>
            </w:pPr>
            <w:r w:rsidRPr="00DF6DD6">
              <w:t>DC_3A-41A_n78A</w:t>
            </w:r>
          </w:p>
        </w:tc>
        <w:tc>
          <w:tcPr>
            <w:tcW w:w="1146" w:type="dxa"/>
            <w:shd w:val="clear" w:color="auto" w:fill="auto"/>
            <w:vAlign w:val="center"/>
          </w:tcPr>
          <w:p w14:paraId="2DE72D20" w14:textId="35626992" w:rsidR="00456803" w:rsidRPr="00DF6DD6" w:rsidRDefault="00456803" w:rsidP="00A6034C">
            <w:pPr>
              <w:pStyle w:val="TAC"/>
              <w:keepNext w:val="0"/>
            </w:pPr>
            <w:r w:rsidRPr="00DF6DD6">
              <w:t>41</w:t>
            </w:r>
          </w:p>
        </w:tc>
        <w:tc>
          <w:tcPr>
            <w:tcW w:w="1167" w:type="dxa"/>
            <w:shd w:val="clear" w:color="auto" w:fill="auto"/>
            <w:noWrap/>
            <w:vAlign w:val="center"/>
          </w:tcPr>
          <w:p w14:paraId="18BAE092" w14:textId="7DF2FCE9" w:rsidR="00456803" w:rsidRPr="00DF6DD6" w:rsidRDefault="00456803" w:rsidP="00A6034C">
            <w:pPr>
              <w:pStyle w:val="TAC"/>
              <w:keepNext w:val="0"/>
            </w:pPr>
            <w:r w:rsidRPr="00DF6DD6">
              <w:t>2620</w:t>
            </w:r>
          </w:p>
        </w:tc>
        <w:tc>
          <w:tcPr>
            <w:tcW w:w="746" w:type="dxa"/>
            <w:shd w:val="clear" w:color="auto" w:fill="auto"/>
            <w:noWrap/>
            <w:vAlign w:val="center"/>
          </w:tcPr>
          <w:p w14:paraId="54460081" w14:textId="6DDD5F51" w:rsidR="00456803" w:rsidRPr="00DF6DD6" w:rsidRDefault="00456803" w:rsidP="00A6034C">
            <w:pPr>
              <w:pStyle w:val="TAC"/>
              <w:keepNext w:val="0"/>
            </w:pPr>
            <w:r w:rsidRPr="00DF6DD6">
              <w:t>5</w:t>
            </w:r>
          </w:p>
        </w:tc>
        <w:tc>
          <w:tcPr>
            <w:tcW w:w="877" w:type="dxa"/>
            <w:shd w:val="clear" w:color="auto" w:fill="auto"/>
            <w:noWrap/>
            <w:vAlign w:val="center"/>
          </w:tcPr>
          <w:p w14:paraId="1C8E28EF" w14:textId="40011088" w:rsidR="00456803" w:rsidRPr="00DF6DD6" w:rsidRDefault="00456803" w:rsidP="00A6034C">
            <w:pPr>
              <w:pStyle w:val="TAC"/>
              <w:keepNext w:val="0"/>
            </w:pPr>
            <w:r w:rsidRPr="00DF6DD6">
              <w:t>25</w:t>
            </w:r>
          </w:p>
        </w:tc>
        <w:tc>
          <w:tcPr>
            <w:tcW w:w="1299" w:type="dxa"/>
            <w:shd w:val="clear" w:color="auto" w:fill="auto"/>
            <w:noWrap/>
            <w:vAlign w:val="center"/>
          </w:tcPr>
          <w:p w14:paraId="14C52B06" w14:textId="59545D36" w:rsidR="00456803" w:rsidRPr="00DF6DD6" w:rsidRDefault="00456803" w:rsidP="00A6034C">
            <w:pPr>
              <w:pStyle w:val="TAC"/>
              <w:keepNext w:val="0"/>
            </w:pPr>
            <w:r w:rsidRPr="00DF6DD6">
              <w:t>2620</w:t>
            </w:r>
          </w:p>
        </w:tc>
        <w:tc>
          <w:tcPr>
            <w:tcW w:w="667" w:type="dxa"/>
            <w:shd w:val="clear" w:color="auto" w:fill="auto"/>
            <w:vAlign w:val="center"/>
          </w:tcPr>
          <w:p w14:paraId="6B10429E" w14:textId="48B8FA13" w:rsidR="00456803" w:rsidRPr="00DF6DD6" w:rsidRDefault="00456803" w:rsidP="00A6034C">
            <w:pPr>
              <w:pStyle w:val="TAC"/>
              <w:keepNext w:val="0"/>
            </w:pPr>
            <w:r w:rsidRPr="00DF6DD6">
              <w:t>N/A</w:t>
            </w:r>
          </w:p>
        </w:tc>
        <w:tc>
          <w:tcPr>
            <w:tcW w:w="1096" w:type="dxa"/>
            <w:shd w:val="clear" w:color="auto" w:fill="auto"/>
            <w:vAlign w:val="center"/>
          </w:tcPr>
          <w:p w14:paraId="69D8A580" w14:textId="46749EA7" w:rsidR="00456803" w:rsidRPr="00DF6DD6" w:rsidRDefault="00456803" w:rsidP="00A6034C">
            <w:pPr>
              <w:pStyle w:val="TAC"/>
              <w:keepNext w:val="0"/>
              <w:rPr>
                <w:rFonts w:eastAsia="Malgun Gothic"/>
                <w:lang w:eastAsia="ko-KR"/>
              </w:rPr>
            </w:pPr>
            <w:r w:rsidRPr="00DF6DD6">
              <w:t>N/A</w:t>
            </w:r>
          </w:p>
        </w:tc>
      </w:tr>
      <w:tr w:rsidR="00F55B07" w:rsidRPr="00DF6DD6" w14:paraId="6047337C" w14:textId="77777777" w:rsidTr="00A6034C">
        <w:trPr>
          <w:trHeight w:val="54"/>
          <w:jc w:val="center"/>
        </w:trPr>
        <w:tc>
          <w:tcPr>
            <w:tcW w:w="1928" w:type="dxa"/>
            <w:vMerge/>
            <w:shd w:val="clear" w:color="auto" w:fill="auto"/>
            <w:vAlign w:val="center"/>
          </w:tcPr>
          <w:p w14:paraId="3E9AAA93" w14:textId="77777777" w:rsidR="00456803" w:rsidRPr="00DF6DD6" w:rsidRDefault="00456803" w:rsidP="00A6034C">
            <w:pPr>
              <w:pStyle w:val="TAC"/>
              <w:keepNext w:val="0"/>
            </w:pPr>
          </w:p>
        </w:tc>
        <w:tc>
          <w:tcPr>
            <w:tcW w:w="1146" w:type="dxa"/>
            <w:shd w:val="clear" w:color="auto" w:fill="auto"/>
            <w:vAlign w:val="center"/>
          </w:tcPr>
          <w:p w14:paraId="4E8E93A8" w14:textId="0D3C302D" w:rsidR="00456803" w:rsidRPr="00DF6DD6" w:rsidRDefault="00456803" w:rsidP="00A6034C">
            <w:pPr>
              <w:pStyle w:val="TAC"/>
              <w:keepNext w:val="0"/>
            </w:pPr>
            <w:r w:rsidRPr="00DF6DD6">
              <w:t>n78</w:t>
            </w:r>
          </w:p>
        </w:tc>
        <w:tc>
          <w:tcPr>
            <w:tcW w:w="1167" w:type="dxa"/>
            <w:shd w:val="clear" w:color="auto" w:fill="auto"/>
            <w:noWrap/>
            <w:vAlign w:val="center"/>
          </w:tcPr>
          <w:p w14:paraId="4EC36E18" w14:textId="350D9B95" w:rsidR="00456803" w:rsidRPr="00DF6DD6" w:rsidRDefault="00456803" w:rsidP="00A6034C">
            <w:pPr>
              <w:pStyle w:val="TAC"/>
              <w:keepNext w:val="0"/>
            </w:pPr>
            <w:r w:rsidRPr="00DF6DD6">
              <w:t>3400</w:t>
            </w:r>
          </w:p>
        </w:tc>
        <w:tc>
          <w:tcPr>
            <w:tcW w:w="746" w:type="dxa"/>
            <w:shd w:val="clear" w:color="auto" w:fill="auto"/>
            <w:noWrap/>
            <w:vAlign w:val="center"/>
          </w:tcPr>
          <w:p w14:paraId="3A63754C" w14:textId="041ED1CD" w:rsidR="00456803" w:rsidRPr="00DF6DD6" w:rsidRDefault="00456803" w:rsidP="00A6034C">
            <w:pPr>
              <w:pStyle w:val="TAC"/>
              <w:keepNext w:val="0"/>
            </w:pPr>
            <w:r w:rsidRPr="00DF6DD6">
              <w:t>10</w:t>
            </w:r>
          </w:p>
        </w:tc>
        <w:tc>
          <w:tcPr>
            <w:tcW w:w="877" w:type="dxa"/>
            <w:shd w:val="clear" w:color="auto" w:fill="auto"/>
            <w:noWrap/>
            <w:vAlign w:val="center"/>
          </w:tcPr>
          <w:p w14:paraId="1497B1A3" w14:textId="56C59A8B" w:rsidR="00456803" w:rsidRPr="00DF6DD6" w:rsidRDefault="00456803" w:rsidP="00A6034C">
            <w:pPr>
              <w:pStyle w:val="TAC"/>
              <w:keepNext w:val="0"/>
            </w:pPr>
            <w:r w:rsidRPr="00DF6DD6">
              <w:t>52</w:t>
            </w:r>
          </w:p>
        </w:tc>
        <w:tc>
          <w:tcPr>
            <w:tcW w:w="1299" w:type="dxa"/>
            <w:shd w:val="clear" w:color="auto" w:fill="auto"/>
            <w:noWrap/>
            <w:vAlign w:val="center"/>
          </w:tcPr>
          <w:p w14:paraId="1A868991" w14:textId="13754D9D" w:rsidR="00456803" w:rsidRPr="00DF6DD6" w:rsidRDefault="00456803" w:rsidP="00A6034C">
            <w:pPr>
              <w:pStyle w:val="TAC"/>
              <w:keepNext w:val="0"/>
            </w:pPr>
            <w:r w:rsidRPr="00DF6DD6">
              <w:t>3400</w:t>
            </w:r>
          </w:p>
        </w:tc>
        <w:tc>
          <w:tcPr>
            <w:tcW w:w="667" w:type="dxa"/>
            <w:shd w:val="clear" w:color="auto" w:fill="auto"/>
            <w:vAlign w:val="center"/>
          </w:tcPr>
          <w:p w14:paraId="365840DD" w14:textId="60B2596B" w:rsidR="00456803" w:rsidRPr="00DF6DD6" w:rsidRDefault="00456803" w:rsidP="00A6034C">
            <w:pPr>
              <w:pStyle w:val="TAC"/>
              <w:keepNext w:val="0"/>
            </w:pPr>
            <w:r w:rsidRPr="00DF6DD6">
              <w:t>N/A</w:t>
            </w:r>
          </w:p>
        </w:tc>
        <w:tc>
          <w:tcPr>
            <w:tcW w:w="1096" w:type="dxa"/>
            <w:shd w:val="clear" w:color="auto" w:fill="auto"/>
            <w:vAlign w:val="center"/>
          </w:tcPr>
          <w:p w14:paraId="72BD392C" w14:textId="02F734D4" w:rsidR="00456803" w:rsidRPr="00DF6DD6" w:rsidRDefault="00456803" w:rsidP="00A6034C">
            <w:pPr>
              <w:pStyle w:val="TAC"/>
              <w:keepNext w:val="0"/>
              <w:rPr>
                <w:rFonts w:eastAsia="Malgun Gothic"/>
                <w:lang w:eastAsia="ko-KR"/>
              </w:rPr>
            </w:pPr>
            <w:r w:rsidRPr="00DF6DD6">
              <w:t>N/A</w:t>
            </w:r>
          </w:p>
        </w:tc>
      </w:tr>
      <w:tr w:rsidR="00F55B07" w:rsidRPr="00DF6DD6" w14:paraId="094CF5B7" w14:textId="77777777" w:rsidTr="00A6034C">
        <w:trPr>
          <w:trHeight w:val="54"/>
          <w:jc w:val="center"/>
        </w:trPr>
        <w:tc>
          <w:tcPr>
            <w:tcW w:w="1928" w:type="dxa"/>
            <w:vMerge/>
            <w:shd w:val="clear" w:color="auto" w:fill="auto"/>
            <w:vAlign w:val="center"/>
          </w:tcPr>
          <w:p w14:paraId="6145474D" w14:textId="77777777" w:rsidR="00456803" w:rsidRPr="00DF6DD6" w:rsidRDefault="00456803" w:rsidP="00A6034C">
            <w:pPr>
              <w:pStyle w:val="TAC"/>
              <w:keepNext w:val="0"/>
            </w:pPr>
          </w:p>
        </w:tc>
        <w:tc>
          <w:tcPr>
            <w:tcW w:w="1146" w:type="dxa"/>
            <w:shd w:val="clear" w:color="auto" w:fill="auto"/>
            <w:vAlign w:val="center"/>
          </w:tcPr>
          <w:p w14:paraId="39CD4EBB" w14:textId="162F49FE" w:rsidR="00456803" w:rsidRPr="00DF6DD6" w:rsidRDefault="00456803" w:rsidP="00A6034C">
            <w:pPr>
              <w:pStyle w:val="TAC"/>
              <w:keepNext w:val="0"/>
            </w:pPr>
            <w:r w:rsidRPr="00DF6DD6">
              <w:t>3</w:t>
            </w:r>
          </w:p>
        </w:tc>
        <w:tc>
          <w:tcPr>
            <w:tcW w:w="1167" w:type="dxa"/>
            <w:shd w:val="clear" w:color="auto" w:fill="auto"/>
            <w:noWrap/>
            <w:vAlign w:val="center"/>
          </w:tcPr>
          <w:p w14:paraId="14523C25" w14:textId="78F37458" w:rsidR="00456803" w:rsidRPr="00DF6DD6" w:rsidRDefault="00456803" w:rsidP="00A6034C">
            <w:pPr>
              <w:pStyle w:val="TAC"/>
              <w:keepNext w:val="0"/>
            </w:pPr>
            <w:r w:rsidRPr="00DF6DD6">
              <w:t>1745</w:t>
            </w:r>
          </w:p>
        </w:tc>
        <w:tc>
          <w:tcPr>
            <w:tcW w:w="746" w:type="dxa"/>
            <w:shd w:val="clear" w:color="auto" w:fill="auto"/>
            <w:noWrap/>
            <w:vAlign w:val="center"/>
          </w:tcPr>
          <w:p w14:paraId="31DA139C" w14:textId="2EC34137" w:rsidR="00456803" w:rsidRPr="00DF6DD6" w:rsidRDefault="00456803" w:rsidP="00A6034C">
            <w:pPr>
              <w:pStyle w:val="TAC"/>
              <w:keepNext w:val="0"/>
            </w:pPr>
            <w:r w:rsidRPr="00DF6DD6">
              <w:t>5</w:t>
            </w:r>
          </w:p>
        </w:tc>
        <w:tc>
          <w:tcPr>
            <w:tcW w:w="877" w:type="dxa"/>
            <w:shd w:val="clear" w:color="auto" w:fill="auto"/>
            <w:noWrap/>
            <w:vAlign w:val="center"/>
          </w:tcPr>
          <w:p w14:paraId="162F1C0B" w14:textId="6F9938D2" w:rsidR="00456803" w:rsidRPr="00DF6DD6" w:rsidRDefault="00456803" w:rsidP="00A6034C">
            <w:pPr>
              <w:pStyle w:val="TAC"/>
              <w:keepNext w:val="0"/>
            </w:pPr>
            <w:r w:rsidRPr="00DF6DD6">
              <w:t>25</w:t>
            </w:r>
          </w:p>
        </w:tc>
        <w:tc>
          <w:tcPr>
            <w:tcW w:w="1299" w:type="dxa"/>
            <w:shd w:val="clear" w:color="auto" w:fill="auto"/>
            <w:noWrap/>
            <w:vAlign w:val="center"/>
          </w:tcPr>
          <w:p w14:paraId="285399B4" w14:textId="17B7092C" w:rsidR="00456803" w:rsidRPr="00DF6DD6" w:rsidRDefault="00456803" w:rsidP="00A6034C">
            <w:pPr>
              <w:pStyle w:val="TAC"/>
              <w:keepNext w:val="0"/>
            </w:pPr>
            <w:r w:rsidRPr="00DF6DD6">
              <w:t>1840</w:t>
            </w:r>
          </w:p>
        </w:tc>
        <w:tc>
          <w:tcPr>
            <w:tcW w:w="667" w:type="dxa"/>
            <w:shd w:val="clear" w:color="auto" w:fill="auto"/>
            <w:vAlign w:val="center"/>
          </w:tcPr>
          <w:p w14:paraId="2A3C61B6" w14:textId="6A2047A3" w:rsidR="00456803" w:rsidRPr="00DF6DD6" w:rsidRDefault="00456803" w:rsidP="00A6034C">
            <w:pPr>
              <w:pStyle w:val="TAC"/>
              <w:keepNext w:val="0"/>
            </w:pPr>
            <w:r w:rsidRPr="00DF6DD6">
              <w:t>16.4</w:t>
            </w:r>
          </w:p>
        </w:tc>
        <w:tc>
          <w:tcPr>
            <w:tcW w:w="1096" w:type="dxa"/>
            <w:shd w:val="clear" w:color="auto" w:fill="auto"/>
            <w:vAlign w:val="center"/>
          </w:tcPr>
          <w:p w14:paraId="0756E586" w14:textId="77777777" w:rsidR="00456803" w:rsidRPr="00DF6DD6" w:rsidRDefault="00456803" w:rsidP="00A6034C">
            <w:pPr>
              <w:pStyle w:val="TAC"/>
              <w:keepNext w:val="0"/>
              <w:rPr>
                <w:rFonts w:eastAsia="Malgun Gothic"/>
                <w:lang w:eastAsia="ko-KR"/>
              </w:rPr>
            </w:pPr>
            <w:r w:rsidRPr="00DF6DD6">
              <w:rPr>
                <w:rFonts w:eastAsia="Malgun Gothic"/>
                <w:lang w:eastAsia="ko-KR"/>
              </w:rPr>
              <w:t>IMD3</w:t>
            </w:r>
          </w:p>
          <w:p w14:paraId="697D5C5B" w14:textId="101A47B6" w:rsidR="00456803" w:rsidRPr="00DF6DD6" w:rsidRDefault="00456803" w:rsidP="00A6034C">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55B07" w:rsidRPr="00DF6DD6" w14:paraId="25B4EC7F" w14:textId="77777777" w:rsidTr="00A6034C">
        <w:trPr>
          <w:trHeight w:val="54"/>
          <w:jc w:val="center"/>
        </w:trPr>
        <w:tc>
          <w:tcPr>
            <w:tcW w:w="1928" w:type="dxa"/>
            <w:vMerge w:val="restart"/>
            <w:shd w:val="clear" w:color="auto" w:fill="auto"/>
            <w:vAlign w:val="center"/>
          </w:tcPr>
          <w:p w14:paraId="21BA3F48" w14:textId="77777777" w:rsidR="004D05EA" w:rsidRPr="00DF6DD6" w:rsidRDefault="004D05EA" w:rsidP="00A6034C">
            <w:pPr>
              <w:pStyle w:val="TAC"/>
              <w:keepNext w:val="0"/>
            </w:pPr>
            <w:r w:rsidRPr="00DF6DD6">
              <w:t>DC_3A_n78A-n79A</w:t>
            </w:r>
          </w:p>
        </w:tc>
        <w:tc>
          <w:tcPr>
            <w:tcW w:w="1146" w:type="dxa"/>
            <w:shd w:val="clear" w:color="auto" w:fill="auto"/>
            <w:vAlign w:val="center"/>
          </w:tcPr>
          <w:p w14:paraId="011A6D99" w14:textId="77777777" w:rsidR="004D05EA" w:rsidRPr="00DF6DD6" w:rsidRDefault="004D05EA" w:rsidP="00A6034C">
            <w:pPr>
              <w:pStyle w:val="TAC"/>
              <w:keepNext w:val="0"/>
            </w:pPr>
            <w:r w:rsidRPr="00DF6DD6">
              <w:t>3</w:t>
            </w:r>
          </w:p>
        </w:tc>
        <w:tc>
          <w:tcPr>
            <w:tcW w:w="1167" w:type="dxa"/>
            <w:shd w:val="clear" w:color="auto" w:fill="auto"/>
            <w:noWrap/>
            <w:vAlign w:val="center"/>
          </w:tcPr>
          <w:p w14:paraId="6DEB4226"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75559527" w14:textId="77777777" w:rsidR="004D05EA" w:rsidRPr="00DF6DD6" w:rsidRDefault="004D05EA" w:rsidP="00A6034C">
            <w:pPr>
              <w:pStyle w:val="TAC"/>
              <w:keepNext w:val="0"/>
            </w:pPr>
            <w:r w:rsidRPr="00DF6DD6">
              <w:t>5</w:t>
            </w:r>
          </w:p>
        </w:tc>
        <w:tc>
          <w:tcPr>
            <w:tcW w:w="877" w:type="dxa"/>
            <w:shd w:val="clear" w:color="auto" w:fill="auto"/>
            <w:noWrap/>
            <w:vAlign w:val="center"/>
          </w:tcPr>
          <w:p w14:paraId="6F47ED61"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6A97F4" w14:textId="77777777" w:rsidR="004D05EA" w:rsidRPr="00DF6DD6" w:rsidRDefault="004D05EA" w:rsidP="00A6034C">
            <w:pPr>
              <w:pStyle w:val="TAC"/>
              <w:keepNext w:val="0"/>
            </w:pPr>
            <w:r w:rsidRPr="00DF6DD6">
              <w:t>1865</w:t>
            </w:r>
          </w:p>
        </w:tc>
        <w:tc>
          <w:tcPr>
            <w:tcW w:w="667" w:type="dxa"/>
            <w:shd w:val="clear" w:color="auto" w:fill="auto"/>
            <w:vAlign w:val="center"/>
          </w:tcPr>
          <w:p w14:paraId="55542CE7" w14:textId="77777777" w:rsidR="004D05EA" w:rsidRPr="00DF6DD6" w:rsidRDefault="004D05EA" w:rsidP="00A6034C">
            <w:pPr>
              <w:pStyle w:val="TAC"/>
              <w:keepNext w:val="0"/>
            </w:pPr>
            <w:r w:rsidRPr="00DF6DD6">
              <w:t>N/A</w:t>
            </w:r>
          </w:p>
        </w:tc>
        <w:tc>
          <w:tcPr>
            <w:tcW w:w="1096" w:type="dxa"/>
            <w:shd w:val="clear" w:color="auto" w:fill="auto"/>
            <w:vAlign w:val="center"/>
          </w:tcPr>
          <w:p w14:paraId="7FD83D4F"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7123926" w14:textId="77777777" w:rsidTr="00A6034C">
        <w:trPr>
          <w:trHeight w:val="54"/>
          <w:jc w:val="center"/>
        </w:trPr>
        <w:tc>
          <w:tcPr>
            <w:tcW w:w="1928" w:type="dxa"/>
            <w:vMerge/>
            <w:shd w:val="clear" w:color="auto" w:fill="auto"/>
            <w:vAlign w:val="center"/>
          </w:tcPr>
          <w:p w14:paraId="28E19416" w14:textId="77777777" w:rsidR="004D05EA" w:rsidRPr="00DF6DD6" w:rsidRDefault="004D05EA" w:rsidP="00A6034C">
            <w:pPr>
              <w:pStyle w:val="TAC"/>
              <w:keepNext w:val="0"/>
            </w:pPr>
          </w:p>
        </w:tc>
        <w:tc>
          <w:tcPr>
            <w:tcW w:w="1146" w:type="dxa"/>
            <w:shd w:val="clear" w:color="auto" w:fill="auto"/>
            <w:vAlign w:val="center"/>
          </w:tcPr>
          <w:p w14:paraId="70FAE28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63D28E98" w14:textId="77777777" w:rsidR="004D05EA" w:rsidRPr="00DF6DD6" w:rsidRDefault="004D05EA" w:rsidP="00A6034C">
            <w:pPr>
              <w:pStyle w:val="TAC"/>
              <w:keepNext w:val="0"/>
            </w:pPr>
            <w:r w:rsidRPr="00DF6DD6">
              <w:t>3340</w:t>
            </w:r>
          </w:p>
        </w:tc>
        <w:tc>
          <w:tcPr>
            <w:tcW w:w="746" w:type="dxa"/>
            <w:shd w:val="clear" w:color="auto" w:fill="auto"/>
            <w:noWrap/>
            <w:vAlign w:val="center"/>
          </w:tcPr>
          <w:p w14:paraId="1FB546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0869B0F7" w14:textId="449C0AAC" w:rsidR="004D05EA" w:rsidRPr="00DF6DD6" w:rsidRDefault="004D05EA" w:rsidP="00A6034C">
            <w:pPr>
              <w:pStyle w:val="TAC"/>
              <w:keepNext w:val="0"/>
            </w:pPr>
            <w:r w:rsidRPr="00DF6DD6">
              <w:t>50</w:t>
            </w:r>
          </w:p>
        </w:tc>
        <w:tc>
          <w:tcPr>
            <w:tcW w:w="1299" w:type="dxa"/>
            <w:shd w:val="clear" w:color="auto" w:fill="auto"/>
            <w:noWrap/>
            <w:vAlign w:val="center"/>
          </w:tcPr>
          <w:p w14:paraId="59B6B7B0" w14:textId="77777777" w:rsidR="004D05EA" w:rsidRPr="00DF6DD6" w:rsidRDefault="004D05EA" w:rsidP="00A6034C">
            <w:pPr>
              <w:pStyle w:val="TAC"/>
              <w:keepNext w:val="0"/>
            </w:pPr>
            <w:r w:rsidRPr="00DF6DD6">
              <w:t>3340</w:t>
            </w:r>
          </w:p>
        </w:tc>
        <w:tc>
          <w:tcPr>
            <w:tcW w:w="667" w:type="dxa"/>
            <w:shd w:val="clear" w:color="auto" w:fill="auto"/>
            <w:vAlign w:val="center"/>
          </w:tcPr>
          <w:p w14:paraId="51B1D179" w14:textId="77777777" w:rsidR="004D05EA" w:rsidRPr="00DF6DD6" w:rsidRDefault="004D05EA" w:rsidP="00A6034C">
            <w:pPr>
              <w:pStyle w:val="TAC"/>
              <w:keepNext w:val="0"/>
            </w:pPr>
            <w:r w:rsidRPr="00DF6DD6">
              <w:t>N/A</w:t>
            </w:r>
          </w:p>
        </w:tc>
        <w:tc>
          <w:tcPr>
            <w:tcW w:w="1096" w:type="dxa"/>
            <w:shd w:val="clear" w:color="auto" w:fill="auto"/>
            <w:vAlign w:val="center"/>
          </w:tcPr>
          <w:p w14:paraId="6BA3D43E"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6908A533" w14:textId="77777777" w:rsidTr="00A6034C">
        <w:trPr>
          <w:trHeight w:val="54"/>
          <w:jc w:val="center"/>
        </w:trPr>
        <w:tc>
          <w:tcPr>
            <w:tcW w:w="1928" w:type="dxa"/>
            <w:vMerge/>
            <w:shd w:val="clear" w:color="auto" w:fill="auto"/>
            <w:vAlign w:val="center"/>
          </w:tcPr>
          <w:p w14:paraId="61272C90" w14:textId="77777777" w:rsidR="004D05EA" w:rsidRPr="00DF6DD6" w:rsidRDefault="004D05EA" w:rsidP="00A6034C">
            <w:pPr>
              <w:pStyle w:val="TAC"/>
              <w:keepNext w:val="0"/>
            </w:pPr>
          </w:p>
        </w:tc>
        <w:tc>
          <w:tcPr>
            <w:tcW w:w="1146" w:type="dxa"/>
            <w:shd w:val="clear" w:color="auto" w:fill="auto"/>
            <w:vAlign w:val="center"/>
          </w:tcPr>
          <w:p w14:paraId="36E56E4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AC444BB" w14:textId="77777777" w:rsidR="004D05EA" w:rsidRPr="00DF6DD6" w:rsidRDefault="004D05EA" w:rsidP="00A6034C">
            <w:pPr>
              <w:pStyle w:val="TAC"/>
              <w:keepNext w:val="0"/>
            </w:pPr>
            <w:r w:rsidRPr="00DF6DD6">
              <w:t>4910</w:t>
            </w:r>
          </w:p>
        </w:tc>
        <w:tc>
          <w:tcPr>
            <w:tcW w:w="746" w:type="dxa"/>
            <w:shd w:val="clear" w:color="auto" w:fill="auto"/>
            <w:noWrap/>
            <w:vAlign w:val="center"/>
          </w:tcPr>
          <w:p w14:paraId="768D707A" w14:textId="77777777" w:rsidR="004D05EA" w:rsidRPr="00DF6DD6" w:rsidRDefault="004D05EA" w:rsidP="00A6034C">
            <w:pPr>
              <w:pStyle w:val="TAC"/>
              <w:keepNext w:val="0"/>
            </w:pPr>
            <w:r w:rsidRPr="00DF6DD6">
              <w:t>40</w:t>
            </w:r>
          </w:p>
        </w:tc>
        <w:tc>
          <w:tcPr>
            <w:tcW w:w="877" w:type="dxa"/>
            <w:shd w:val="clear" w:color="auto" w:fill="auto"/>
            <w:noWrap/>
            <w:vAlign w:val="center"/>
          </w:tcPr>
          <w:p w14:paraId="2B210184"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C43EEE9" w14:textId="77777777" w:rsidR="004D05EA" w:rsidRPr="00DF6DD6" w:rsidRDefault="004D05EA" w:rsidP="00A6034C">
            <w:pPr>
              <w:pStyle w:val="TAC"/>
              <w:keepNext w:val="0"/>
            </w:pPr>
            <w:r w:rsidRPr="00DF6DD6">
              <w:t>4910</w:t>
            </w:r>
          </w:p>
        </w:tc>
        <w:tc>
          <w:tcPr>
            <w:tcW w:w="667" w:type="dxa"/>
            <w:shd w:val="clear" w:color="auto" w:fill="auto"/>
            <w:vAlign w:val="center"/>
          </w:tcPr>
          <w:p w14:paraId="45311ED6" w14:textId="77777777" w:rsidR="004D05EA" w:rsidRPr="00DF6DD6" w:rsidRDefault="004D05EA" w:rsidP="00A6034C">
            <w:pPr>
              <w:pStyle w:val="TAC"/>
              <w:keepNext w:val="0"/>
            </w:pPr>
            <w:r w:rsidRPr="00DF6DD6">
              <w:t>16.3</w:t>
            </w:r>
          </w:p>
        </w:tc>
        <w:tc>
          <w:tcPr>
            <w:tcW w:w="1096" w:type="dxa"/>
            <w:shd w:val="clear" w:color="auto" w:fill="auto"/>
            <w:vAlign w:val="center"/>
          </w:tcPr>
          <w:p w14:paraId="1CAE629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IMD3</w:t>
            </w:r>
          </w:p>
        </w:tc>
      </w:tr>
      <w:tr w:rsidR="00F55B07" w:rsidRPr="00DF6DD6" w14:paraId="3D3C64B5" w14:textId="77777777" w:rsidTr="00A6034C">
        <w:trPr>
          <w:trHeight w:val="54"/>
          <w:jc w:val="center"/>
        </w:trPr>
        <w:tc>
          <w:tcPr>
            <w:tcW w:w="1928" w:type="dxa"/>
            <w:vMerge/>
            <w:shd w:val="clear" w:color="auto" w:fill="auto"/>
            <w:vAlign w:val="center"/>
          </w:tcPr>
          <w:p w14:paraId="0BB682C7" w14:textId="77777777" w:rsidR="004D05EA" w:rsidRPr="00DF6DD6" w:rsidRDefault="004D05EA" w:rsidP="00A6034C">
            <w:pPr>
              <w:pStyle w:val="TAC"/>
              <w:keepNext w:val="0"/>
            </w:pPr>
          </w:p>
        </w:tc>
        <w:tc>
          <w:tcPr>
            <w:tcW w:w="1146" w:type="dxa"/>
            <w:shd w:val="clear" w:color="auto" w:fill="auto"/>
            <w:vAlign w:val="center"/>
          </w:tcPr>
          <w:p w14:paraId="73C3B952" w14:textId="77777777" w:rsidR="004D05EA" w:rsidRPr="00DF6DD6" w:rsidRDefault="004D05EA" w:rsidP="00A6034C">
            <w:pPr>
              <w:pStyle w:val="TAC"/>
              <w:keepNext w:val="0"/>
            </w:pPr>
            <w:r w:rsidRPr="00DF6DD6">
              <w:t>3</w:t>
            </w:r>
          </w:p>
        </w:tc>
        <w:tc>
          <w:tcPr>
            <w:tcW w:w="1167" w:type="dxa"/>
            <w:shd w:val="clear" w:color="auto" w:fill="auto"/>
            <w:noWrap/>
            <w:vAlign w:val="center"/>
          </w:tcPr>
          <w:p w14:paraId="36A9855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206DFCF4" w14:textId="77777777" w:rsidR="004D05EA" w:rsidRPr="00DF6DD6" w:rsidRDefault="004D05EA" w:rsidP="00A6034C">
            <w:pPr>
              <w:pStyle w:val="TAC"/>
              <w:keepNext w:val="0"/>
            </w:pPr>
            <w:r w:rsidRPr="00DF6DD6">
              <w:t>5</w:t>
            </w:r>
          </w:p>
        </w:tc>
        <w:tc>
          <w:tcPr>
            <w:tcW w:w="877" w:type="dxa"/>
            <w:shd w:val="clear" w:color="auto" w:fill="auto"/>
            <w:noWrap/>
            <w:vAlign w:val="center"/>
          </w:tcPr>
          <w:p w14:paraId="368DF10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E63C7CB" w14:textId="77777777" w:rsidR="004D05EA" w:rsidRPr="00DF6DD6" w:rsidRDefault="004D05EA" w:rsidP="00A6034C">
            <w:pPr>
              <w:pStyle w:val="TAC"/>
              <w:keepNext w:val="0"/>
            </w:pPr>
            <w:r w:rsidRPr="00DF6DD6">
              <w:t>1865</w:t>
            </w:r>
          </w:p>
        </w:tc>
        <w:tc>
          <w:tcPr>
            <w:tcW w:w="667" w:type="dxa"/>
            <w:shd w:val="clear" w:color="auto" w:fill="auto"/>
            <w:vAlign w:val="center"/>
          </w:tcPr>
          <w:p w14:paraId="54F4B06E" w14:textId="77777777" w:rsidR="004D05EA" w:rsidRPr="00DF6DD6" w:rsidRDefault="004D05EA" w:rsidP="00A6034C">
            <w:pPr>
              <w:pStyle w:val="TAC"/>
              <w:keepNext w:val="0"/>
            </w:pPr>
            <w:r w:rsidRPr="00DF6DD6">
              <w:t>N/A</w:t>
            </w:r>
          </w:p>
        </w:tc>
        <w:tc>
          <w:tcPr>
            <w:tcW w:w="1096" w:type="dxa"/>
            <w:shd w:val="clear" w:color="auto" w:fill="auto"/>
            <w:vAlign w:val="center"/>
          </w:tcPr>
          <w:p w14:paraId="79689C2D"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14834369" w14:textId="77777777" w:rsidTr="00A6034C">
        <w:trPr>
          <w:trHeight w:val="54"/>
          <w:jc w:val="center"/>
        </w:trPr>
        <w:tc>
          <w:tcPr>
            <w:tcW w:w="1928" w:type="dxa"/>
            <w:vMerge/>
            <w:shd w:val="clear" w:color="auto" w:fill="auto"/>
            <w:vAlign w:val="center"/>
          </w:tcPr>
          <w:p w14:paraId="50F03F0E" w14:textId="77777777" w:rsidR="004D05EA" w:rsidRPr="00DF6DD6" w:rsidRDefault="004D05EA" w:rsidP="00A6034C">
            <w:pPr>
              <w:pStyle w:val="TAC"/>
              <w:keepNext w:val="0"/>
            </w:pPr>
          </w:p>
        </w:tc>
        <w:tc>
          <w:tcPr>
            <w:tcW w:w="1146" w:type="dxa"/>
            <w:shd w:val="clear" w:color="auto" w:fill="auto"/>
            <w:vAlign w:val="center"/>
          </w:tcPr>
          <w:p w14:paraId="2BAFEAF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6D6726F" w14:textId="77777777" w:rsidR="004D05EA" w:rsidRPr="00DF6DD6" w:rsidRDefault="004D05EA" w:rsidP="00A6034C">
            <w:pPr>
              <w:pStyle w:val="TAC"/>
              <w:keepNext w:val="0"/>
            </w:pPr>
            <w:r w:rsidRPr="00DF6DD6">
              <w:t>4510</w:t>
            </w:r>
          </w:p>
        </w:tc>
        <w:tc>
          <w:tcPr>
            <w:tcW w:w="746" w:type="dxa"/>
            <w:shd w:val="clear" w:color="auto" w:fill="auto"/>
            <w:noWrap/>
            <w:vAlign w:val="center"/>
          </w:tcPr>
          <w:p w14:paraId="3BF0B83C" w14:textId="77777777" w:rsidR="004D05EA" w:rsidRPr="00DF6DD6" w:rsidRDefault="004D05EA" w:rsidP="00A6034C">
            <w:pPr>
              <w:pStyle w:val="TAC"/>
              <w:keepNext w:val="0"/>
            </w:pPr>
            <w:r w:rsidRPr="00DF6DD6">
              <w:t>40</w:t>
            </w:r>
          </w:p>
        </w:tc>
        <w:tc>
          <w:tcPr>
            <w:tcW w:w="877" w:type="dxa"/>
            <w:shd w:val="clear" w:color="auto" w:fill="auto"/>
            <w:noWrap/>
            <w:vAlign w:val="center"/>
          </w:tcPr>
          <w:p w14:paraId="1CD89A35"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CA0B6E0" w14:textId="77777777" w:rsidR="004D05EA" w:rsidRPr="00DF6DD6" w:rsidRDefault="004D05EA" w:rsidP="00A6034C">
            <w:pPr>
              <w:pStyle w:val="TAC"/>
              <w:keepNext w:val="0"/>
            </w:pPr>
            <w:r w:rsidRPr="00DF6DD6">
              <w:t>4510</w:t>
            </w:r>
          </w:p>
        </w:tc>
        <w:tc>
          <w:tcPr>
            <w:tcW w:w="667" w:type="dxa"/>
            <w:shd w:val="clear" w:color="auto" w:fill="auto"/>
            <w:vAlign w:val="center"/>
          </w:tcPr>
          <w:p w14:paraId="7C947E1F" w14:textId="77777777" w:rsidR="004D05EA" w:rsidRPr="00DF6DD6" w:rsidRDefault="004D05EA" w:rsidP="00A6034C">
            <w:pPr>
              <w:pStyle w:val="TAC"/>
              <w:keepNext w:val="0"/>
            </w:pPr>
            <w:r w:rsidRPr="00DF6DD6">
              <w:t>N/A</w:t>
            </w:r>
          </w:p>
        </w:tc>
        <w:tc>
          <w:tcPr>
            <w:tcW w:w="1096" w:type="dxa"/>
            <w:shd w:val="clear" w:color="auto" w:fill="auto"/>
            <w:vAlign w:val="center"/>
          </w:tcPr>
          <w:p w14:paraId="0215AC6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0EAE533" w14:textId="77777777" w:rsidTr="00A6034C">
        <w:trPr>
          <w:trHeight w:val="54"/>
          <w:jc w:val="center"/>
        </w:trPr>
        <w:tc>
          <w:tcPr>
            <w:tcW w:w="1928" w:type="dxa"/>
            <w:vMerge/>
            <w:shd w:val="clear" w:color="auto" w:fill="auto"/>
            <w:vAlign w:val="center"/>
          </w:tcPr>
          <w:p w14:paraId="0ABDC6C7" w14:textId="77777777" w:rsidR="004D05EA" w:rsidRPr="00DF6DD6" w:rsidRDefault="004D05EA" w:rsidP="00A6034C">
            <w:pPr>
              <w:pStyle w:val="TAC"/>
              <w:keepNext w:val="0"/>
            </w:pPr>
          </w:p>
        </w:tc>
        <w:tc>
          <w:tcPr>
            <w:tcW w:w="1146" w:type="dxa"/>
            <w:shd w:val="clear" w:color="auto" w:fill="auto"/>
            <w:vAlign w:val="center"/>
          </w:tcPr>
          <w:p w14:paraId="2D7F6A2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C192ECC" w14:textId="77777777" w:rsidR="004D05EA" w:rsidRPr="00DF6DD6" w:rsidRDefault="004D05EA" w:rsidP="00A6034C">
            <w:pPr>
              <w:pStyle w:val="TAC"/>
              <w:keepNext w:val="0"/>
            </w:pPr>
            <w:r w:rsidRPr="00DF6DD6">
              <w:t>3710</w:t>
            </w:r>
          </w:p>
        </w:tc>
        <w:tc>
          <w:tcPr>
            <w:tcW w:w="746" w:type="dxa"/>
            <w:shd w:val="clear" w:color="auto" w:fill="auto"/>
            <w:noWrap/>
            <w:vAlign w:val="center"/>
          </w:tcPr>
          <w:p w14:paraId="3D24F18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D534C7E" w14:textId="31523FED" w:rsidR="004D05EA" w:rsidRPr="00DF6DD6" w:rsidRDefault="004D05EA" w:rsidP="00A6034C">
            <w:pPr>
              <w:pStyle w:val="TAC"/>
              <w:keepNext w:val="0"/>
            </w:pPr>
            <w:r w:rsidRPr="00DF6DD6">
              <w:t>50</w:t>
            </w:r>
          </w:p>
        </w:tc>
        <w:tc>
          <w:tcPr>
            <w:tcW w:w="1299" w:type="dxa"/>
            <w:shd w:val="clear" w:color="auto" w:fill="auto"/>
            <w:noWrap/>
            <w:vAlign w:val="center"/>
          </w:tcPr>
          <w:p w14:paraId="0FAA664D" w14:textId="77777777" w:rsidR="004D05EA" w:rsidRPr="00DF6DD6" w:rsidRDefault="004D05EA" w:rsidP="00A6034C">
            <w:pPr>
              <w:pStyle w:val="TAC"/>
              <w:keepNext w:val="0"/>
            </w:pPr>
            <w:r w:rsidRPr="00DF6DD6">
              <w:t>3710</w:t>
            </w:r>
          </w:p>
        </w:tc>
        <w:tc>
          <w:tcPr>
            <w:tcW w:w="667" w:type="dxa"/>
            <w:shd w:val="clear" w:color="auto" w:fill="auto"/>
            <w:vAlign w:val="center"/>
          </w:tcPr>
          <w:p w14:paraId="17235A5D" w14:textId="77777777" w:rsidR="004D05EA" w:rsidRPr="00DF6DD6" w:rsidRDefault="004D05EA" w:rsidP="00A6034C">
            <w:pPr>
              <w:pStyle w:val="TAC"/>
              <w:keepNext w:val="0"/>
            </w:pPr>
            <w:r w:rsidRPr="00DF6DD6">
              <w:t>4.2</w:t>
            </w:r>
          </w:p>
        </w:tc>
        <w:tc>
          <w:tcPr>
            <w:tcW w:w="1096" w:type="dxa"/>
            <w:shd w:val="clear" w:color="auto" w:fill="auto"/>
            <w:vAlign w:val="center"/>
          </w:tcPr>
          <w:p w14:paraId="51C80168"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IMD5</w:t>
            </w:r>
          </w:p>
        </w:tc>
      </w:tr>
      <w:tr w:rsidR="00F55B07" w:rsidRPr="00DF6DD6" w14:paraId="61E6ECCA" w14:textId="77777777" w:rsidTr="00A6034C">
        <w:trPr>
          <w:trHeight w:val="54"/>
          <w:jc w:val="center"/>
        </w:trPr>
        <w:tc>
          <w:tcPr>
            <w:tcW w:w="1928" w:type="dxa"/>
            <w:vMerge w:val="restart"/>
            <w:shd w:val="clear" w:color="auto" w:fill="auto"/>
            <w:vAlign w:val="center"/>
          </w:tcPr>
          <w:p w14:paraId="684F5ED3" w14:textId="43CD1C75" w:rsidR="004D05EA" w:rsidRPr="00DF6DD6" w:rsidRDefault="004D05EA" w:rsidP="00A6034C">
            <w:pPr>
              <w:pStyle w:val="TAC"/>
              <w:keepNext w:val="0"/>
            </w:pPr>
            <w:r w:rsidRPr="00DF6DD6">
              <w:rPr>
                <w:rFonts w:eastAsia="MS Mincho" w:cs="Arial"/>
                <w:szCs w:val="18"/>
                <w:lang w:eastAsia="ja-JP"/>
              </w:rPr>
              <w:t>DC_3A-SUL_n78A-n82A</w:t>
            </w:r>
          </w:p>
        </w:tc>
        <w:tc>
          <w:tcPr>
            <w:tcW w:w="1146" w:type="dxa"/>
            <w:shd w:val="clear" w:color="auto" w:fill="auto"/>
            <w:vAlign w:val="center"/>
          </w:tcPr>
          <w:p w14:paraId="47F5B5CB" w14:textId="2EC98354" w:rsidR="004D05EA" w:rsidRPr="00DF6DD6" w:rsidRDefault="004D05EA" w:rsidP="00A6034C">
            <w:pPr>
              <w:pStyle w:val="TAC"/>
              <w:keepNext w:val="0"/>
            </w:pPr>
            <w:r w:rsidRPr="00DF6DD6">
              <w:rPr>
                <w:rFonts w:cs="Arial"/>
                <w:szCs w:val="18"/>
                <w:lang w:eastAsia="zh-CN"/>
              </w:rPr>
              <w:t>3</w:t>
            </w:r>
          </w:p>
        </w:tc>
        <w:tc>
          <w:tcPr>
            <w:tcW w:w="1167" w:type="dxa"/>
            <w:shd w:val="clear" w:color="auto" w:fill="auto"/>
            <w:noWrap/>
            <w:vAlign w:val="center"/>
          </w:tcPr>
          <w:p w14:paraId="384C113A" w14:textId="03C00AA8" w:rsidR="004D05EA" w:rsidRPr="00DF6DD6" w:rsidRDefault="004D05EA" w:rsidP="00A6034C">
            <w:pPr>
              <w:pStyle w:val="TAC"/>
              <w:keepNext w:val="0"/>
            </w:pPr>
            <w:r w:rsidRPr="00DF6DD6">
              <w:rPr>
                <w:rFonts w:cs="Arial"/>
                <w:szCs w:val="18"/>
              </w:rPr>
              <w:t>1775</w:t>
            </w:r>
          </w:p>
        </w:tc>
        <w:tc>
          <w:tcPr>
            <w:tcW w:w="746" w:type="dxa"/>
            <w:shd w:val="clear" w:color="auto" w:fill="auto"/>
            <w:noWrap/>
            <w:vAlign w:val="center"/>
          </w:tcPr>
          <w:p w14:paraId="593DA7CC" w14:textId="79657A09"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2D5B331F" w14:textId="4507B583"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1EC50953" w14:textId="53CB4160" w:rsidR="004D05EA" w:rsidRPr="00DF6DD6" w:rsidRDefault="004D05EA" w:rsidP="00A6034C">
            <w:pPr>
              <w:pStyle w:val="TAC"/>
              <w:keepNext w:val="0"/>
            </w:pPr>
            <w:r w:rsidRPr="00DF6DD6">
              <w:rPr>
                <w:rFonts w:cs="Arial"/>
                <w:szCs w:val="18"/>
              </w:rPr>
              <w:t>1870</w:t>
            </w:r>
          </w:p>
        </w:tc>
        <w:tc>
          <w:tcPr>
            <w:tcW w:w="667" w:type="dxa"/>
            <w:shd w:val="clear" w:color="auto" w:fill="auto"/>
            <w:vAlign w:val="center"/>
          </w:tcPr>
          <w:p w14:paraId="08037F8F" w14:textId="3797D119" w:rsidR="004D05EA" w:rsidRPr="00DF6DD6" w:rsidRDefault="004D05EA" w:rsidP="00A6034C">
            <w:pPr>
              <w:pStyle w:val="TAC"/>
              <w:keepNext w:val="0"/>
            </w:pPr>
            <w:r w:rsidRPr="00DF6DD6">
              <w:rPr>
                <w:rFonts w:cs="Arial"/>
                <w:szCs w:val="18"/>
              </w:rPr>
              <w:t>4</w:t>
            </w:r>
          </w:p>
        </w:tc>
        <w:tc>
          <w:tcPr>
            <w:tcW w:w="1096" w:type="dxa"/>
            <w:shd w:val="clear" w:color="auto" w:fill="auto"/>
          </w:tcPr>
          <w:p w14:paraId="2A0A22D4" w14:textId="10B20722" w:rsidR="004D05EA" w:rsidRPr="00DF6DD6" w:rsidRDefault="004D05EA" w:rsidP="00A6034C">
            <w:pPr>
              <w:pStyle w:val="TAC"/>
              <w:keepNext w:val="0"/>
              <w:rPr>
                <w:rFonts w:eastAsia="Malgun Gothic"/>
                <w:lang w:eastAsia="ko-KR"/>
              </w:rPr>
            </w:pPr>
            <w:r w:rsidRPr="00DF6DD6">
              <w:rPr>
                <w:rFonts w:cs="Arial"/>
                <w:szCs w:val="18"/>
              </w:rPr>
              <w:t>IMD4</w:t>
            </w:r>
          </w:p>
        </w:tc>
      </w:tr>
      <w:tr w:rsidR="00F55B07" w:rsidRPr="00DF6DD6" w14:paraId="5C588BCA" w14:textId="77777777" w:rsidTr="00A6034C">
        <w:trPr>
          <w:trHeight w:val="54"/>
          <w:jc w:val="center"/>
        </w:trPr>
        <w:tc>
          <w:tcPr>
            <w:tcW w:w="1928" w:type="dxa"/>
            <w:vMerge/>
            <w:shd w:val="clear" w:color="auto" w:fill="auto"/>
            <w:vAlign w:val="center"/>
          </w:tcPr>
          <w:p w14:paraId="7B20C97B" w14:textId="77777777" w:rsidR="004D05EA" w:rsidRPr="00DF6DD6" w:rsidRDefault="004D05EA" w:rsidP="00A6034C">
            <w:pPr>
              <w:pStyle w:val="TAC"/>
              <w:keepNext w:val="0"/>
            </w:pPr>
          </w:p>
        </w:tc>
        <w:tc>
          <w:tcPr>
            <w:tcW w:w="1146" w:type="dxa"/>
            <w:shd w:val="clear" w:color="auto" w:fill="auto"/>
            <w:vAlign w:val="center"/>
          </w:tcPr>
          <w:p w14:paraId="33DE783C" w14:textId="18C86CDC" w:rsidR="004D05EA" w:rsidRPr="00DF6DD6" w:rsidRDefault="004D05EA" w:rsidP="00A6034C">
            <w:pPr>
              <w:pStyle w:val="TAC"/>
              <w:keepNext w:val="0"/>
            </w:pPr>
            <w:r w:rsidRPr="00DF6DD6">
              <w:rPr>
                <w:rFonts w:cs="Arial"/>
                <w:szCs w:val="18"/>
                <w:lang w:eastAsia="zh-CN"/>
              </w:rPr>
              <w:t>n82</w:t>
            </w:r>
          </w:p>
        </w:tc>
        <w:tc>
          <w:tcPr>
            <w:tcW w:w="1167" w:type="dxa"/>
            <w:shd w:val="clear" w:color="auto" w:fill="auto"/>
            <w:noWrap/>
            <w:vAlign w:val="center"/>
          </w:tcPr>
          <w:p w14:paraId="78B755B5" w14:textId="5C04EEAA" w:rsidR="004D05EA" w:rsidRPr="00DF6DD6" w:rsidRDefault="004D05EA" w:rsidP="00A6034C">
            <w:pPr>
              <w:pStyle w:val="TAC"/>
              <w:keepNext w:val="0"/>
            </w:pPr>
            <w:r w:rsidRPr="00DF6DD6">
              <w:rPr>
                <w:rFonts w:cs="Arial"/>
                <w:szCs w:val="18"/>
              </w:rPr>
              <w:t>840</w:t>
            </w:r>
          </w:p>
        </w:tc>
        <w:tc>
          <w:tcPr>
            <w:tcW w:w="746" w:type="dxa"/>
            <w:shd w:val="clear" w:color="auto" w:fill="auto"/>
            <w:noWrap/>
            <w:vAlign w:val="center"/>
          </w:tcPr>
          <w:p w14:paraId="2C5FFEA3" w14:textId="4444D92F"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79B86CAF" w14:textId="204CA95B"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332E5BA1" w14:textId="77777777" w:rsidR="004D05EA" w:rsidRPr="00DF6DD6" w:rsidRDefault="004D05EA" w:rsidP="00A6034C">
            <w:pPr>
              <w:pStyle w:val="TAC"/>
              <w:keepNext w:val="0"/>
            </w:pPr>
          </w:p>
        </w:tc>
        <w:tc>
          <w:tcPr>
            <w:tcW w:w="667" w:type="dxa"/>
            <w:shd w:val="clear" w:color="auto" w:fill="auto"/>
            <w:vAlign w:val="center"/>
          </w:tcPr>
          <w:p w14:paraId="147DF241" w14:textId="3809D443" w:rsidR="004D05EA" w:rsidRPr="00DF6DD6" w:rsidRDefault="004D05EA" w:rsidP="00A6034C">
            <w:pPr>
              <w:pStyle w:val="TAC"/>
              <w:keepNext w:val="0"/>
            </w:pPr>
            <w:r w:rsidRPr="00DF6DD6">
              <w:rPr>
                <w:rFonts w:cs="Arial"/>
                <w:szCs w:val="18"/>
              </w:rPr>
              <w:t>N/A</w:t>
            </w:r>
          </w:p>
        </w:tc>
        <w:tc>
          <w:tcPr>
            <w:tcW w:w="1096" w:type="dxa"/>
            <w:shd w:val="clear" w:color="auto" w:fill="auto"/>
          </w:tcPr>
          <w:p w14:paraId="66A17D80" w14:textId="43E8705C" w:rsidR="004D05EA" w:rsidRPr="00DF6DD6" w:rsidRDefault="004D05EA" w:rsidP="00A6034C">
            <w:pPr>
              <w:pStyle w:val="TAC"/>
              <w:keepNext w:val="0"/>
              <w:rPr>
                <w:rFonts w:eastAsia="Malgun Gothic"/>
                <w:lang w:eastAsia="ko-KR"/>
              </w:rPr>
            </w:pPr>
            <w:r w:rsidRPr="00DF6DD6">
              <w:rPr>
                <w:rFonts w:cs="Arial"/>
                <w:szCs w:val="18"/>
              </w:rPr>
              <w:t>N/A</w:t>
            </w:r>
          </w:p>
        </w:tc>
      </w:tr>
      <w:tr w:rsidR="00F55B07" w:rsidRPr="00DF6DD6"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DF6DD6" w:rsidRDefault="004D05EA" w:rsidP="00A6034C">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0B760B5D"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A9EA316" w14:textId="77777777" w:rsidR="004D05EA" w:rsidRPr="00DF6DD6" w:rsidRDefault="004D05EA" w:rsidP="00A6034C">
            <w:pPr>
              <w:pStyle w:val="TAC"/>
              <w:keepNext w:val="0"/>
              <w:rPr>
                <w:rFonts w:eastAsia="MS Mincho"/>
              </w:rPr>
            </w:pPr>
            <w:r w:rsidRPr="00DF6DD6">
              <w:rPr>
                <w:rFonts w:eastAsia="MS Mincho"/>
              </w:rPr>
              <w:t>1774.2</w:t>
            </w:r>
          </w:p>
        </w:tc>
        <w:tc>
          <w:tcPr>
            <w:tcW w:w="746" w:type="dxa"/>
            <w:shd w:val="clear" w:color="auto" w:fill="auto"/>
            <w:noWrap/>
            <w:vAlign w:val="center"/>
          </w:tcPr>
          <w:p w14:paraId="42E3549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30F74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F8B3124" w14:textId="77777777" w:rsidR="004D05EA" w:rsidRPr="00DF6DD6" w:rsidRDefault="004D05EA" w:rsidP="00A6034C">
            <w:pPr>
              <w:pStyle w:val="TAC"/>
              <w:keepNext w:val="0"/>
              <w:rPr>
                <w:rFonts w:eastAsia="MS Mincho"/>
              </w:rPr>
            </w:pPr>
            <w:r w:rsidRPr="00DF6DD6">
              <w:rPr>
                <w:rFonts w:eastAsia="MS Mincho"/>
              </w:rPr>
              <w:t>1869.2</w:t>
            </w:r>
          </w:p>
        </w:tc>
        <w:tc>
          <w:tcPr>
            <w:tcW w:w="667" w:type="dxa"/>
            <w:shd w:val="clear" w:color="auto" w:fill="auto"/>
            <w:vAlign w:val="center"/>
          </w:tcPr>
          <w:p w14:paraId="59E8FD74"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53DA927D"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1B965E07" w14:textId="77777777" w:rsidTr="00A6034C">
        <w:trPr>
          <w:trHeight w:val="22"/>
          <w:jc w:val="center"/>
        </w:trPr>
        <w:tc>
          <w:tcPr>
            <w:tcW w:w="1928" w:type="dxa"/>
            <w:vMerge/>
            <w:shd w:val="clear" w:color="auto" w:fill="auto"/>
            <w:vAlign w:val="center"/>
            <w:hideMark/>
          </w:tcPr>
          <w:p w14:paraId="47003856" w14:textId="77777777" w:rsidR="004D05EA" w:rsidRPr="00DF6DD6" w:rsidRDefault="004D05EA" w:rsidP="00A6034C">
            <w:pPr>
              <w:pStyle w:val="TAC"/>
              <w:keepNext w:val="0"/>
            </w:pPr>
          </w:p>
        </w:tc>
        <w:tc>
          <w:tcPr>
            <w:tcW w:w="1146" w:type="dxa"/>
            <w:shd w:val="clear" w:color="auto" w:fill="auto"/>
            <w:vAlign w:val="center"/>
            <w:hideMark/>
          </w:tcPr>
          <w:p w14:paraId="6E7E209F"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77B65B62"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29DCC6E6"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5C7289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46DFEAE"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AD0256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AA0F2FB" w14:textId="77777777" w:rsidR="004D05EA" w:rsidRPr="00DF6DD6" w:rsidRDefault="004D05EA" w:rsidP="00A6034C">
            <w:pPr>
              <w:pStyle w:val="TAC"/>
              <w:keepNext w:val="0"/>
              <w:rPr>
                <w:rFonts w:eastAsia="MS Mincho"/>
              </w:rPr>
            </w:pPr>
            <w:r w:rsidRPr="00DF6DD6">
              <w:t>N/A</w:t>
            </w:r>
          </w:p>
        </w:tc>
      </w:tr>
      <w:tr w:rsidR="00F55B07" w:rsidRPr="00DF6DD6" w14:paraId="029C2D62" w14:textId="77777777" w:rsidTr="00A6034C">
        <w:trPr>
          <w:trHeight w:val="22"/>
          <w:jc w:val="center"/>
        </w:trPr>
        <w:tc>
          <w:tcPr>
            <w:tcW w:w="1928" w:type="dxa"/>
            <w:vMerge/>
            <w:shd w:val="clear" w:color="auto" w:fill="auto"/>
            <w:vAlign w:val="center"/>
          </w:tcPr>
          <w:p w14:paraId="72A1FA06" w14:textId="77777777" w:rsidR="004D05EA" w:rsidRPr="00DF6DD6" w:rsidRDefault="004D05EA" w:rsidP="00A6034C">
            <w:pPr>
              <w:pStyle w:val="TAC"/>
              <w:keepNext w:val="0"/>
            </w:pPr>
          </w:p>
        </w:tc>
        <w:tc>
          <w:tcPr>
            <w:tcW w:w="1146" w:type="dxa"/>
            <w:shd w:val="clear" w:color="auto" w:fill="auto"/>
            <w:vAlign w:val="center"/>
          </w:tcPr>
          <w:p w14:paraId="4B019CF5"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17EF48AF" w14:textId="77777777" w:rsidR="004D05EA" w:rsidRPr="00DF6DD6" w:rsidRDefault="004D05EA" w:rsidP="00A6034C">
            <w:pPr>
              <w:pStyle w:val="TAC"/>
              <w:keepNext w:val="0"/>
              <w:rPr>
                <w:rFonts w:eastAsia="MS Mincho"/>
              </w:rPr>
            </w:pPr>
            <w:r w:rsidRPr="00DF6DD6">
              <w:rPr>
                <w:rFonts w:eastAsia="MS Mincho"/>
              </w:rPr>
              <w:t>4770</w:t>
            </w:r>
          </w:p>
        </w:tc>
        <w:tc>
          <w:tcPr>
            <w:tcW w:w="746" w:type="dxa"/>
            <w:shd w:val="clear" w:color="auto" w:fill="auto"/>
            <w:noWrap/>
            <w:vAlign w:val="center"/>
          </w:tcPr>
          <w:p w14:paraId="51C427B5"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D34253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483ABDC" w14:textId="77777777" w:rsidR="004D05EA" w:rsidRPr="00DF6DD6" w:rsidRDefault="004D05EA" w:rsidP="00A6034C">
            <w:pPr>
              <w:pStyle w:val="TAC"/>
              <w:keepNext w:val="0"/>
              <w:rPr>
                <w:rFonts w:eastAsia="MS Mincho"/>
              </w:rPr>
            </w:pPr>
            <w:r w:rsidRPr="00DF6DD6">
              <w:rPr>
                <w:rFonts w:eastAsia="MS Mincho"/>
              </w:rPr>
              <w:t>4770</w:t>
            </w:r>
          </w:p>
        </w:tc>
        <w:tc>
          <w:tcPr>
            <w:tcW w:w="667" w:type="dxa"/>
            <w:shd w:val="clear" w:color="auto" w:fill="auto"/>
            <w:vAlign w:val="center"/>
          </w:tcPr>
          <w:p w14:paraId="4A64CF7E" w14:textId="77777777" w:rsidR="004D05EA" w:rsidRPr="00DF6DD6" w:rsidRDefault="004D05EA" w:rsidP="00A6034C">
            <w:pPr>
              <w:pStyle w:val="TAC"/>
              <w:keepNext w:val="0"/>
            </w:pPr>
            <w:r w:rsidRPr="00DF6DD6">
              <w:t>N/A</w:t>
            </w:r>
          </w:p>
        </w:tc>
        <w:tc>
          <w:tcPr>
            <w:tcW w:w="1096" w:type="dxa"/>
            <w:shd w:val="clear" w:color="auto" w:fill="auto"/>
            <w:vAlign w:val="center"/>
          </w:tcPr>
          <w:p w14:paraId="7332E586" w14:textId="77777777" w:rsidR="004D05EA" w:rsidRPr="00DF6DD6" w:rsidRDefault="004D05EA" w:rsidP="00A6034C">
            <w:pPr>
              <w:pStyle w:val="TAC"/>
              <w:keepNext w:val="0"/>
            </w:pPr>
            <w:r w:rsidRPr="00DF6DD6">
              <w:t>N/A</w:t>
            </w:r>
          </w:p>
        </w:tc>
      </w:tr>
      <w:tr w:rsidR="00F55B07" w:rsidRPr="00DF6DD6" w14:paraId="6B7E485B" w14:textId="77777777" w:rsidTr="00A6034C">
        <w:trPr>
          <w:trHeight w:val="54"/>
          <w:jc w:val="center"/>
        </w:trPr>
        <w:tc>
          <w:tcPr>
            <w:tcW w:w="1928" w:type="dxa"/>
            <w:vMerge w:val="restart"/>
            <w:shd w:val="clear" w:color="auto" w:fill="auto"/>
            <w:vAlign w:val="center"/>
          </w:tcPr>
          <w:p w14:paraId="3C85CB10"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73CC0312" w14:textId="296DCDB8"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9ECDB6" w14:textId="7479CAC8" w:rsidR="004D05EA" w:rsidRPr="00DF6DD6" w:rsidRDefault="004D05EA" w:rsidP="00A6034C">
            <w:pPr>
              <w:pStyle w:val="TAC"/>
              <w:keepNext w:val="0"/>
              <w:rPr>
                <w:rFonts w:eastAsia="MS Mincho"/>
              </w:rPr>
            </w:pPr>
            <w:r w:rsidRPr="00DF6DD6">
              <w:rPr>
                <w:lang w:eastAsia="zh-CN"/>
              </w:rPr>
              <w:t>844</w:t>
            </w:r>
          </w:p>
        </w:tc>
        <w:tc>
          <w:tcPr>
            <w:tcW w:w="746" w:type="dxa"/>
            <w:shd w:val="clear" w:color="auto" w:fill="auto"/>
            <w:noWrap/>
            <w:vAlign w:val="center"/>
          </w:tcPr>
          <w:p w14:paraId="0B46A8D8" w14:textId="7F654AAC"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0C82556" w14:textId="6BEE979A"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094D16EF" w14:textId="3B3AD72C" w:rsidR="004D05EA" w:rsidRPr="00DF6DD6" w:rsidRDefault="004D05EA" w:rsidP="00A6034C">
            <w:pPr>
              <w:pStyle w:val="TAC"/>
              <w:keepNext w:val="0"/>
              <w:rPr>
                <w:rFonts w:eastAsia="MS Mincho"/>
              </w:rPr>
            </w:pPr>
            <w:r w:rsidRPr="00DF6DD6">
              <w:rPr>
                <w:lang w:eastAsia="zh-CN"/>
              </w:rPr>
              <w:t>889</w:t>
            </w:r>
          </w:p>
        </w:tc>
        <w:tc>
          <w:tcPr>
            <w:tcW w:w="667" w:type="dxa"/>
            <w:shd w:val="clear" w:color="auto" w:fill="auto"/>
            <w:vAlign w:val="center"/>
          </w:tcPr>
          <w:p w14:paraId="6D757543" w14:textId="5B5D7FEF"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ADD6BD4" w14:textId="79EF4819"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2A5D3EB2" w14:textId="77777777" w:rsidTr="00A6034C">
        <w:trPr>
          <w:trHeight w:val="54"/>
          <w:jc w:val="center"/>
        </w:trPr>
        <w:tc>
          <w:tcPr>
            <w:tcW w:w="1928" w:type="dxa"/>
            <w:vMerge/>
            <w:shd w:val="clear" w:color="auto" w:fill="auto"/>
            <w:vAlign w:val="center"/>
          </w:tcPr>
          <w:p w14:paraId="769E403E" w14:textId="77777777" w:rsidR="004D05EA" w:rsidRPr="00DF6DD6"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725A5AE" w14:textId="77777777" w:rsidR="004D05EA" w:rsidRPr="00DF6DD6" w:rsidRDefault="004D05EA" w:rsidP="00A6034C">
            <w:pPr>
              <w:pStyle w:val="TAC"/>
              <w:keepNext w:val="0"/>
              <w:rPr>
                <w:rFonts w:eastAsia="MS Mincho"/>
              </w:rPr>
            </w:pPr>
            <w:r w:rsidRPr="00DF6DD6">
              <w:rPr>
                <w:lang w:eastAsia="zh-CN"/>
              </w:rPr>
              <w:t>2525</w:t>
            </w:r>
          </w:p>
        </w:tc>
        <w:tc>
          <w:tcPr>
            <w:tcW w:w="746" w:type="dxa"/>
            <w:shd w:val="clear" w:color="auto" w:fill="auto"/>
            <w:noWrap/>
            <w:vAlign w:val="center"/>
          </w:tcPr>
          <w:p w14:paraId="7A51EE4E"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4302E55"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376E406E" w14:textId="77777777" w:rsidR="004D05EA" w:rsidRPr="00DF6DD6" w:rsidRDefault="004D05EA" w:rsidP="00A6034C">
            <w:pPr>
              <w:pStyle w:val="TAC"/>
              <w:keepNext w:val="0"/>
              <w:rPr>
                <w:rFonts w:eastAsia="MS Mincho"/>
              </w:rPr>
            </w:pPr>
            <w:r w:rsidRPr="00DF6DD6">
              <w:rPr>
                <w:lang w:eastAsia="zh-CN"/>
              </w:rPr>
              <w:t>2645</w:t>
            </w:r>
          </w:p>
        </w:tc>
        <w:tc>
          <w:tcPr>
            <w:tcW w:w="667" w:type="dxa"/>
            <w:shd w:val="clear" w:color="auto" w:fill="auto"/>
            <w:vAlign w:val="center"/>
          </w:tcPr>
          <w:p w14:paraId="1BAA95BA" w14:textId="77777777" w:rsidR="004D05EA" w:rsidRPr="00DF6DD6" w:rsidRDefault="004D05EA" w:rsidP="00A6034C">
            <w:pPr>
              <w:pStyle w:val="TAC"/>
              <w:keepNext w:val="0"/>
              <w:rPr>
                <w:rFonts w:eastAsia="MS Mincho"/>
              </w:rPr>
            </w:pPr>
            <w:r w:rsidRPr="00DF6DD6">
              <w:rPr>
                <w:lang w:eastAsia="zh-CN"/>
              </w:rPr>
              <w:t>30.1</w:t>
            </w:r>
          </w:p>
        </w:tc>
        <w:tc>
          <w:tcPr>
            <w:tcW w:w="1096" w:type="dxa"/>
            <w:shd w:val="clear" w:color="auto" w:fill="auto"/>
            <w:vAlign w:val="center"/>
          </w:tcPr>
          <w:p w14:paraId="560919F0" w14:textId="6BADD54D"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36350067" w14:textId="77777777" w:rsidR="004D05EA" w:rsidRPr="00DF6DD6" w:rsidRDefault="004D05EA" w:rsidP="00A6034C">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55B07" w:rsidRPr="00DF6DD6" w14:paraId="4DA140CD" w14:textId="77777777" w:rsidTr="00A6034C">
        <w:trPr>
          <w:trHeight w:val="54"/>
          <w:jc w:val="center"/>
        </w:trPr>
        <w:tc>
          <w:tcPr>
            <w:tcW w:w="1928" w:type="dxa"/>
            <w:vMerge/>
            <w:shd w:val="clear" w:color="auto" w:fill="auto"/>
            <w:vAlign w:val="center"/>
          </w:tcPr>
          <w:p w14:paraId="563AECE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3990D4D" w14:textId="77777777" w:rsidR="004D05EA" w:rsidRPr="00DF6DD6" w:rsidRDefault="004D05EA" w:rsidP="00A6034C">
            <w:pPr>
              <w:pStyle w:val="TAC"/>
              <w:keepNext w:val="0"/>
              <w:rPr>
                <w:rFonts w:eastAsia="MS Mincho"/>
              </w:rPr>
            </w:pPr>
            <w:r w:rsidRPr="00DF6DD6">
              <w:rPr>
                <w:lang w:eastAsia="zh-CN"/>
              </w:rPr>
              <w:t>3489</w:t>
            </w:r>
          </w:p>
        </w:tc>
        <w:tc>
          <w:tcPr>
            <w:tcW w:w="746" w:type="dxa"/>
            <w:shd w:val="clear" w:color="auto" w:fill="auto"/>
            <w:noWrap/>
            <w:vAlign w:val="center"/>
          </w:tcPr>
          <w:p w14:paraId="11A00C8E" w14:textId="77777777" w:rsidR="004D05EA" w:rsidRPr="00DF6DD6" w:rsidRDefault="004D05EA" w:rsidP="00A6034C">
            <w:pPr>
              <w:pStyle w:val="TAC"/>
              <w:keepNext w:val="0"/>
              <w:rPr>
                <w:rFonts w:eastAsia="MS Mincho"/>
              </w:rPr>
            </w:pPr>
            <w:r w:rsidRPr="00DF6DD6">
              <w:rPr>
                <w:lang w:eastAsia="zh-CN"/>
              </w:rPr>
              <w:t>10</w:t>
            </w:r>
          </w:p>
        </w:tc>
        <w:tc>
          <w:tcPr>
            <w:tcW w:w="877" w:type="dxa"/>
            <w:shd w:val="clear" w:color="auto" w:fill="auto"/>
            <w:noWrap/>
            <w:vAlign w:val="center"/>
          </w:tcPr>
          <w:p w14:paraId="440E654C" w14:textId="06DCCC4F" w:rsidR="004D05EA" w:rsidRPr="00DF6DD6" w:rsidRDefault="004D05EA" w:rsidP="00A6034C">
            <w:pPr>
              <w:pStyle w:val="TAC"/>
              <w:keepNext w:val="0"/>
              <w:rPr>
                <w:rFonts w:eastAsia="MS Mincho"/>
              </w:rPr>
            </w:pPr>
            <w:r w:rsidRPr="00DF6DD6">
              <w:rPr>
                <w:lang w:eastAsia="zh-CN"/>
              </w:rPr>
              <w:t>50</w:t>
            </w:r>
          </w:p>
        </w:tc>
        <w:tc>
          <w:tcPr>
            <w:tcW w:w="1299" w:type="dxa"/>
            <w:shd w:val="clear" w:color="auto" w:fill="auto"/>
            <w:noWrap/>
            <w:vAlign w:val="center"/>
          </w:tcPr>
          <w:p w14:paraId="7750F9E9" w14:textId="77777777" w:rsidR="004D05EA" w:rsidRPr="00DF6DD6" w:rsidRDefault="004D05EA" w:rsidP="00A6034C">
            <w:pPr>
              <w:pStyle w:val="TAC"/>
              <w:keepNext w:val="0"/>
              <w:rPr>
                <w:rFonts w:eastAsia="MS Mincho"/>
              </w:rPr>
            </w:pPr>
            <w:r w:rsidRPr="00DF6DD6">
              <w:rPr>
                <w:lang w:eastAsia="zh-CN"/>
              </w:rPr>
              <w:t>3489</w:t>
            </w:r>
          </w:p>
        </w:tc>
        <w:tc>
          <w:tcPr>
            <w:tcW w:w="667" w:type="dxa"/>
            <w:shd w:val="clear" w:color="auto" w:fill="auto"/>
            <w:vAlign w:val="center"/>
          </w:tcPr>
          <w:p w14:paraId="78904FA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4A738AD1"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7A6AA93F" w14:textId="77777777" w:rsidTr="00A6034C">
        <w:trPr>
          <w:trHeight w:val="54"/>
          <w:jc w:val="center"/>
        </w:trPr>
        <w:tc>
          <w:tcPr>
            <w:tcW w:w="1928" w:type="dxa"/>
            <w:vMerge/>
            <w:shd w:val="clear" w:color="auto" w:fill="auto"/>
            <w:vAlign w:val="center"/>
          </w:tcPr>
          <w:p w14:paraId="3E3FE040" w14:textId="77777777" w:rsidR="004D05EA" w:rsidRPr="00DF6DD6"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D0EAD59" w14:textId="77777777" w:rsidR="004D05EA" w:rsidRPr="00DF6DD6" w:rsidRDefault="004D05EA" w:rsidP="00A6034C">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71D1CE0"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2E9ACCB"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996C568" w14:textId="77777777" w:rsidR="004D05EA" w:rsidRPr="00DF6DD6" w:rsidRDefault="004D05EA" w:rsidP="00A6034C">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8200291" w14:textId="77777777" w:rsidR="004D05EA" w:rsidRPr="00DF6DD6" w:rsidRDefault="004D05EA" w:rsidP="00A6034C">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7C322DDE" w14:textId="77777777" w:rsidR="004D05EA" w:rsidRPr="00DF6DD6" w:rsidRDefault="004D05EA" w:rsidP="00A6034C">
            <w:pPr>
              <w:pStyle w:val="TAC"/>
              <w:keepNext w:val="0"/>
              <w:rPr>
                <w:rFonts w:eastAsia="Malgun Gothic"/>
                <w:lang w:eastAsia="ko-KR"/>
              </w:rPr>
            </w:pPr>
            <w:r w:rsidRPr="00DF6DD6">
              <w:rPr>
                <w:rFonts w:eastAsia="Malgun Gothic"/>
                <w:lang w:eastAsia="ko-KR"/>
              </w:rPr>
              <w:t>IMD2</w:t>
            </w:r>
          </w:p>
          <w:p w14:paraId="2C169BFB"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55B07" w:rsidRPr="00DF6DD6" w14:paraId="0A375278" w14:textId="77777777" w:rsidTr="00A6034C">
        <w:trPr>
          <w:trHeight w:val="54"/>
          <w:jc w:val="center"/>
        </w:trPr>
        <w:tc>
          <w:tcPr>
            <w:tcW w:w="1928" w:type="dxa"/>
            <w:vMerge/>
            <w:shd w:val="clear" w:color="auto" w:fill="auto"/>
            <w:vAlign w:val="center"/>
          </w:tcPr>
          <w:p w14:paraId="68EBD78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773B99" w14:textId="77777777" w:rsidR="004D05EA" w:rsidRPr="00DF6DD6" w:rsidRDefault="004D05EA" w:rsidP="00A6034C">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63629AF"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6E9F4E5"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864B241" w14:textId="77777777" w:rsidR="004D05EA" w:rsidRPr="00DF6DD6" w:rsidRDefault="004D05EA" w:rsidP="00A6034C">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4A17693D"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08F8A4"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8EFB7C7" w14:textId="77777777" w:rsidTr="00A6034C">
        <w:trPr>
          <w:trHeight w:val="54"/>
          <w:jc w:val="center"/>
        </w:trPr>
        <w:tc>
          <w:tcPr>
            <w:tcW w:w="1928" w:type="dxa"/>
            <w:vMerge/>
            <w:shd w:val="clear" w:color="auto" w:fill="auto"/>
            <w:vAlign w:val="center"/>
          </w:tcPr>
          <w:p w14:paraId="076383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56C8120"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EA26458"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6F054E4" w14:textId="5F96A46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CF58F44"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385CE6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4EB10C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F02723B" w14:textId="77777777" w:rsidTr="00A6034C">
        <w:trPr>
          <w:trHeight w:val="54"/>
          <w:jc w:val="center"/>
        </w:trPr>
        <w:tc>
          <w:tcPr>
            <w:tcW w:w="1928" w:type="dxa"/>
            <w:vMerge/>
            <w:shd w:val="clear" w:color="auto" w:fill="auto"/>
            <w:vAlign w:val="center"/>
          </w:tcPr>
          <w:p w14:paraId="5F6A0F14"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2499AB" w14:textId="77777777" w:rsidR="004D05EA" w:rsidRPr="00DF6DD6" w:rsidRDefault="004D05EA" w:rsidP="00A6034C">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827FE2D"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4EF904"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DB3BAD0" w14:textId="77777777" w:rsidR="004D05EA" w:rsidRPr="00DF6DD6" w:rsidRDefault="004D05EA" w:rsidP="00A6034C">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1312856C" w14:textId="77777777" w:rsidR="004D05EA" w:rsidRPr="00DF6DD6" w:rsidRDefault="004D05EA" w:rsidP="00A6034C">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00A31FD" w14:textId="77777777" w:rsidR="004D05EA" w:rsidRPr="00DF6DD6" w:rsidRDefault="004D05EA" w:rsidP="00A6034C">
            <w:pPr>
              <w:pStyle w:val="TAC"/>
              <w:keepNext w:val="0"/>
              <w:rPr>
                <w:rFonts w:eastAsia="Malgun Gothic"/>
                <w:lang w:eastAsia="ko-KR"/>
              </w:rPr>
            </w:pPr>
            <w:r w:rsidRPr="00DF6DD6">
              <w:rPr>
                <w:rFonts w:eastAsia="Malgun Gothic"/>
                <w:lang w:eastAsia="ko-KR"/>
              </w:rPr>
              <w:t>IMD5</w:t>
            </w:r>
          </w:p>
          <w:p w14:paraId="422C77F3"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55B07" w:rsidRPr="00DF6DD6" w14:paraId="71095DFD" w14:textId="77777777" w:rsidTr="00A6034C">
        <w:trPr>
          <w:trHeight w:val="54"/>
          <w:jc w:val="center"/>
        </w:trPr>
        <w:tc>
          <w:tcPr>
            <w:tcW w:w="1928" w:type="dxa"/>
            <w:vMerge/>
            <w:shd w:val="clear" w:color="auto" w:fill="auto"/>
            <w:vAlign w:val="center"/>
          </w:tcPr>
          <w:p w14:paraId="5BE509D0"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AFD444F" w14:textId="77777777" w:rsidR="004D05EA" w:rsidRPr="00DF6DD6" w:rsidRDefault="004D05EA" w:rsidP="00A6034C">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13274B9"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7B4B7F1"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1977B" w14:textId="77777777" w:rsidR="004D05EA" w:rsidRPr="00DF6DD6" w:rsidRDefault="004D05EA" w:rsidP="00A6034C">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71D17FC"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8DABE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5425A789" w14:textId="77777777" w:rsidTr="00A6034C">
        <w:trPr>
          <w:trHeight w:val="54"/>
          <w:jc w:val="center"/>
        </w:trPr>
        <w:tc>
          <w:tcPr>
            <w:tcW w:w="1928" w:type="dxa"/>
            <w:vMerge/>
            <w:shd w:val="clear" w:color="auto" w:fill="auto"/>
            <w:vAlign w:val="center"/>
          </w:tcPr>
          <w:p w14:paraId="0F67AA46" w14:textId="77777777" w:rsidR="004D05EA" w:rsidRPr="00DF6DD6"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ADA86A"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0D22D522"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C573F0A" w14:textId="312CE12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A1A1344"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2561C6C3"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5B5A27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6F62A0F2" w14:textId="77777777" w:rsidTr="00A6034C">
        <w:trPr>
          <w:trHeight w:val="54"/>
          <w:jc w:val="center"/>
        </w:trPr>
        <w:tc>
          <w:tcPr>
            <w:tcW w:w="1928" w:type="dxa"/>
            <w:vMerge w:val="restart"/>
            <w:shd w:val="clear" w:color="auto" w:fill="auto"/>
            <w:vAlign w:val="center"/>
          </w:tcPr>
          <w:p w14:paraId="43990E8F" w14:textId="77777777" w:rsidR="004D05EA" w:rsidRPr="00DF6DD6" w:rsidRDefault="004D05EA" w:rsidP="00A6034C">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1D04AF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ED960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44587FE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303DA7"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FB9FCFE"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D2B877E" w14:textId="77777777" w:rsidR="004D05EA" w:rsidRPr="00DF6DD6" w:rsidRDefault="004D05EA" w:rsidP="00A6034C">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539AA96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IMD2</w:t>
            </w:r>
          </w:p>
        </w:tc>
      </w:tr>
      <w:tr w:rsidR="00F55B07" w:rsidRPr="00DF6DD6" w14:paraId="7FA0C2CC" w14:textId="77777777" w:rsidTr="00A6034C">
        <w:trPr>
          <w:trHeight w:val="54"/>
          <w:jc w:val="center"/>
        </w:trPr>
        <w:tc>
          <w:tcPr>
            <w:tcW w:w="1928" w:type="dxa"/>
            <w:vMerge/>
            <w:shd w:val="clear" w:color="auto" w:fill="auto"/>
            <w:vAlign w:val="center"/>
          </w:tcPr>
          <w:p w14:paraId="35C568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CD3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40BB76A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2C39645"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68B858"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074FBBB"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BEBC99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76F102" w14:textId="77777777" w:rsidTr="00A6034C">
        <w:trPr>
          <w:trHeight w:val="54"/>
          <w:jc w:val="center"/>
        </w:trPr>
        <w:tc>
          <w:tcPr>
            <w:tcW w:w="1928" w:type="dxa"/>
            <w:vMerge/>
            <w:shd w:val="clear" w:color="auto" w:fill="auto"/>
            <w:vAlign w:val="center"/>
          </w:tcPr>
          <w:p w14:paraId="555E075E"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D4EDAC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52BB5A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8E555DC" w14:textId="21C551D5"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11BB2C4"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1EA5B484"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A191CE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6B70A9B0" w14:textId="77777777" w:rsidTr="00A6034C">
        <w:trPr>
          <w:trHeight w:val="54"/>
          <w:jc w:val="center"/>
        </w:trPr>
        <w:tc>
          <w:tcPr>
            <w:tcW w:w="1928" w:type="dxa"/>
            <w:vMerge/>
            <w:shd w:val="clear" w:color="auto" w:fill="auto"/>
            <w:vAlign w:val="center"/>
          </w:tcPr>
          <w:p w14:paraId="5E08B5F6"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E37D339"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2EAF0BE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692AE3"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9F0B4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257F665A" w14:textId="77777777" w:rsidR="004D05EA" w:rsidRPr="00DF6DD6" w:rsidRDefault="004D05EA" w:rsidP="00A6034C">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710BC425" w14:textId="77777777" w:rsidR="004D05EA" w:rsidRPr="00DF6DD6" w:rsidRDefault="004D05EA" w:rsidP="00A6034C">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F55B07" w:rsidRPr="00DF6DD6" w14:paraId="2C88F50D" w14:textId="77777777" w:rsidTr="00A6034C">
        <w:trPr>
          <w:trHeight w:val="54"/>
          <w:jc w:val="center"/>
        </w:trPr>
        <w:tc>
          <w:tcPr>
            <w:tcW w:w="1928" w:type="dxa"/>
            <w:vMerge/>
            <w:shd w:val="clear" w:color="auto" w:fill="auto"/>
            <w:vAlign w:val="center"/>
          </w:tcPr>
          <w:p w14:paraId="5C2AB4A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50CA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5264B2B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C29B7DA"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7F13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110B4A2C"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B18412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779B512C" w14:textId="77777777" w:rsidTr="00A6034C">
        <w:trPr>
          <w:trHeight w:val="54"/>
          <w:jc w:val="center"/>
        </w:trPr>
        <w:tc>
          <w:tcPr>
            <w:tcW w:w="1928" w:type="dxa"/>
            <w:vMerge/>
            <w:shd w:val="clear" w:color="auto" w:fill="auto"/>
            <w:vAlign w:val="center"/>
          </w:tcPr>
          <w:p w14:paraId="1D2DB2D1"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CC97F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44EEE70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C21BA9B" w14:textId="29E11D9D"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5009596"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12778E10"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6EED8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BDC4A39" w14:textId="77777777" w:rsidTr="00A6034C">
        <w:trPr>
          <w:trHeight w:val="54"/>
          <w:jc w:val="center"/>
        </w:trPr>
        <w:tc>
          <w:tcPr>
            <w:tcW w:w="1928" w:type="dxa"/>
            <w:vMerge w:val="restart"/>
            <w:shd w:val="clear" w:color="auto" w:fill="auto"/>
            <w:vAlign w:val="center"/>
          </w:tcPr>
          <w:p w14:paraId="1C85EBDD" w14:textId="77777777" w:rsidR="004D05EA" w:rsidRPr="00DF6DD6" w:rsidRDefault="004D05EA" w:rsidP="00A6034C">
            <w:pPr>
              <w:pStyle w:val="TAC"/>
              <w:keepNext w:val="0"/>
            </w:pPr>
            <w:r w:rsidRPr="00DF6DD6">
              <w:rPr>
                <w:rFonts w:eastAsia="Malgun Gothic"/>
                <w:szCs w:val="18"/>
                <w:lang w:val="en-US" w:eastAsia="ko-KR"/>
              </w:rPr>
              <w:t>DC_7A-20A_n28A</w:t>
            </w:r>
          </w:p>
        </w:tc>
        <w:tc>
          <w:tcPr>
            <w:tcW w:w="1146" w:type="dxa"/>
            <w:shd w:val="clear" w:color="auto" w:fill="auto"/>
            <w:vAlign w:val="center"/>
          </w:tcPr>
          <w:p w14:paraId="58B63FE5" w14:textId="77777777" w:rsidR="004D05EA" w:rsidRPr="00DF6DD6" w:rsidRDefault="004D05EA" w:rsidP="00A6034C">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62BE2063"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32ED5AE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6C4D05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577A836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21118A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0CCCCD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8FC72B5" w14:textId="77777777" w:rsidTr="00A6034C">
        <w:trPr>
          <w:trHeight w:val="54"/>
          <w:jc w:val="center"/>
        </w:trPr>
        <w:tc>
          <w:tcPr>
            <w:tcW w:w="1928" w:type="dxa"/>
            <w:vMerge/>
            <w:shd w:val="clear" w:color="auto" w:fill="auto"/>
            <w:vAlign w:val="center"/>
          </w:tcPr>
          <w:p w14:paraId="0D1843ED" w14:textId="77777777" w:rsidR="004D05EA" w:rsidRPr="00DF6DD6" w:rsidRDefault="004D05EA" w:rsidP="00A6034C">
            <w:pPr>
              <w:pStyle w:val="TAC"/>
              <w:keepNext w:val="0"/>
            </w:pPr>
          </w:p>
        </w:tc>
        <w:tc>
          <w:tcPr>
            <w:tcW w:w="1146" w:type="dxa"/>
            <w:shd w:val="clear" w:color="auto" w:fill="auto"/>
            <w:vAlign w:val="center"/>
          </w:tcPr>
          <w:p w14:paraId="76F29F0E" w14:textId="77777777" w:rsidR="004D05EA" w:rsidRPr="00DF6DD6" w:rsidRDefault="004D05EA" w:rsidP="00A6034C">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4CCD29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50B9056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51088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65DC2AB"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60206E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C9A5D5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F24DB74" w14:textId="77777777" w:rsidTr="00A6034C">
        <w:trPr>
          <w:trHeight w:val="54"/>
          <w:jc w:val="center"/>
        </w:trPr>
        <w:tc>
          <w:tcPr>
            <w:tcW w:w="1928" w:type="dxa"/>
            <w:vMerge/>
            <w:shd w:val="clear" w:color="auto" w:fill="auto"/>
            <w:vAlign w:val="center"/>
          </w:tcPr>
          <w:p w14:paraId="77C94CE3" w14:textId="77777777" w:rsidR="004D05EA" w:rsidRPr="00DF6DD6" w:rsidRDefault="004D05EA" w:rsidP="00A6034C">
            <w:pPr>
              <w:pStyle w:val="TAC"/>
              <w:keepNext w:val="0"/>
            </w:pPr>
          </w:p>
        </w:tc>
        <w:tc>
          <w:tcPr>
            <w:tcW w:w="1146" w:type="dxa"/>
            <w:shd w:val="clear" w:color="auto" w:fill="auto"/>
            <w:vAlign w:val="center"/>
          </w:tcPr>
          <w:p w14:paraId="00979715" w14:textId="77777777" w:rsidR="004D05EA" w:rsidRPr="00DF6DD6" w:rsidRDefault="004D05EA" w:rsidP="00A6034C">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28BA26C"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1E2E00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07B85258" w14:textId="3C39E395"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453BB47D"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1E87F3EE"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52D421E3"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IMD5</w:t>
            </w:r>
          </w:p>
        </w:tc>
      </w:tr>
      <w:tr w:rsidR="00F55B07" w:rsidRPr="00DF6DD6" w14:paraId="261E8605" w14:textId="77777777" w:rsidTr="00A6034C">
        <w:trPr>
          <w:trHeight w:val="54"/>
          <w:jc w:val="center"/>
        </w:trPr>
        <w:tc>
          <w:tcPr>
            <w:tcW w:w="1928" w:type="dxa"/>
            <w:vMerge w:val="restart"/>
            <w:shd w:val="clear" w:color="auto" w:fill="auto"/>
            <w:vAlign w:val="center"/>
          </w:tcPr>
          <w:p w14:paraId="3403D0C0"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16C26E7"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7D1D1487"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5FA96A1D"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58CA1C"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4E330B"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4109008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A3DF6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843109" w14:textId="77777777" w:rsidTr="00A6034C">
        <w:trPr>
          <w:trHeight w:val="54"/>
          <w:jc w:val="center"/>
        </w:trPr>
        <w:tc>
          <w:tcPr>
            <w:tcW w:w="1928" w:type="dxa"/>
            <w:vMerge/>
            <w:shd w:val="clear" w:color="auto" w:fill="auto"/>
            <w:vAlign w:val="center"/>
          </w:tcPr>
          <w:p w14:paraId="7C08416F" w14:textId="77777777" w:rsidR="004D05EA" w:rsidRPr="00DF6DD6" w:rsidRDefault="004D05EA" w:rsidP="00A6034C">
            <w:pPr>
              <w:pStyle w:val="TAC"/>
              <w:keepNext w:val="0"/>
              <w:rPr>
                <w:lang w:eastAsia="ja-JP"/>
              </w:rPr>
            </w:pPr>
          </w:p>
        </w:tc>
        <w:tc>
          <w:tcPr>
            <w:tcW w:w="1146" w:type="dxa"/>
            <w:shd w:val="clear" w:color="auto" w:fill="auto"/>
            <w:vAlign w:val="center"/>
          </w:tcPr>
          <w:p w14:paraId="63C3346F"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52BF82E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180EC0ED"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090BFD1F"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2BFA4A81"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C091234" w14:textId="77777777" w:rsidR="004D05EA" w:rsidRPr="00DF6DD6" w:rsidRDefault="004D05EA" w:rsidP="00A6034C">
            <w:pPr>
              <w:pStyle w:val="TAC"/>
              <w:keepNext w:val="0"/>
            </w:pPr>
            <w:r w:rsidRPr="00DF6DD6">
              <w:rPr>
                <w:kern w:val="2"/>
                <w:szCs w:val="24"/>
                <w:lang w:val="en-US" w:eastAsia="zh-CN"/>
              </w:rPr>
              <w:t>30.5</w:t>
            </w:r>
          </w:p>
        </w:tc>
        <w:tc>
          <w:tcPr>
            <w:tcW w:w="1096" w:type="dxa"/>
            <w:shd w:val="clear" w:color="auto" w:fill="auto"/>
            <w:vAlign w:val="center"/>
          </w:tcPr>
          <w:p w14:paraId="4213D404"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0DB9732D"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D0A24C0" w14:textId="77777777" w:rsidTr="00A6034C">
        <w:trPr>
          <w:trHeight w:val="54"/>
          <w:jc w:val="center"/>
        </w:trPr>
        <w:tc>
          <w:tcPr>
            <w:tcW w:w="1928" w:type="dxa"/>
            <w:vMerge/>
            <w:shd w:val="clear" w:color="auto" w:fill="auto"/>
            <w:vAlign w:val="center"/>
          </w:tcPr>
          <w:p w14:paraId="5059D5C6" w14:textId="77777777" w:rsidR="004D05EA" w:rsidRPr="00DF6DD6" w:rsidRDefault="004D05EA" w:rsidP="00A6034C">
            <w:pPr>
              <w:pStyle w:val="TAC"/>
              <w:keepNext w:val="0"/>
              <w:rPr>
                <w:lang w:eastAsia="ja-JP"/>
              </w:rPr>
            </w:pPr>
          </w:p>
        </w:tc>
        <w:tc>
          <w:tcPr>
            <w:tcW w:w="1146" w:type="dxa"/>
            <w:shd w:val="clear" w:color="auto" w:fill="auto"/>
            <w:vAlign w:val="center"/>
          </w:tcPr>
          <w:p w14:paraId="216AECEA"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1E0F9AA3"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7AC1995"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05E5614" w14:textId="13DC92EA"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E18F4CA" w14:textId="77777777" w:rsidR="004D05EA" w:rsidRPr="00DF6DD6" w:rsidRDefault="004D05EA" w:rsidP="00A6034C">
            <w:pPr>
              <w:pStyle w:val="TAC"/>
              <w:keepNext w:val="0"/>
            </w:pPr>
            <w:r w:rsidRPr="00DF6DD6">
              <w:rPr>
                <w:kern w:val="2"/>
                <w:szCs w:val="24"/>
                <w:lang w:val="en-US" w:eastAsia="zh-CN"/>
              </w:rPr>
              <w:t>3370</w:t>
            </w:r>
          </w:p>
        </w:tc>
        <w:tc>
          <w:tcPr>
            <w:tcW w:w="667" w:type="dxa"/>
            <w:shd w:val="clear" w:color="auto" w:fill="auto"/>
            <w:vAlign w:val="center"/>
          </w:tcPr>
          <w:p w14:paraId="5E73B3B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199316F"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C33214" w14:textId="77777777" w:rsidTr="00A6034C">
        <w:trPr>
          <w:trHeight w:val="54"/>
          <w:jc w:val="center"/>
        </w:trPr>
        <w:tc>
          <w:tcPr>
            <w:tcW w:w="1928" w:type="dxa"/>
            <w:vMerge w:val="restart"/>
            <w:shd w:val="clear" w:color="auto" w:fill="auto"/>
            <w:vAlign w:val="center"/>
          </w:tcPr>
          <w:p w14:paraId="4930A0C8"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994F9FC"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134736E1"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2E1112A8"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005845B"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EB38248"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5799DB39"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29CCF2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056F71" w14:textId="77777777" w:rsidTr="00A6034C">
        <w:trPr>
          <w:trHeight w:val="54"/>
          <w:jc w:val="center"/>
        </w:trPr>
        <w:tc>
          <w:tcPr>
            <w:tcW w:w="1928" w:type="dxa"/>
            <w:vMerge/>
            <w:shd w:val="clear" w:color="auto" w:fill="auto"/>
            <w:vAlign w:val="center"/>
          </w:tcPr>
          <w:p w14:paraId="3F65043B" w14:textId="77777777" w:rsidR="004D05EA" w:rsidRPr="00DF6DD6" w:rsidRDefault="004D05EA" w:rsidP="00A6034C">
            <w:pPr>
              <w:pStyle w:val="TAC"/>
              <w:keepNext w:val="0"/>
              <w:rPr>
                <w:lang w:eastAsia="ja-JP"/>
              </w:rPr>
            </w:pPr>
          </w:p>
        </w:tc>
        <w:tc>
          <w:tcPr>
            <w:tcW w:w="1146" w:type="dxa"/>
            <w:shd w:val="clear" w:color="auto" w:fill="auto"/>
            <w:vAlign w:val="center"/>
          </w:tcPr>
          <w:p w14:paraId="2160128B"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7DB4206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024D162C"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62585359"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71827478"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4BB0918" w14:textId="77777777" w:rsidR="004D05EA" w:rsidRPr="00DF6DD6" w:rsidRDefault="004D05EA" w:rsidP="00A6034C">
            <w:pPr>
              <w:pStyle w:val="TAC"/>
              <w:keepNext w:val="0"/>
            </w:pPr>
            <w:r w:rsidRPr="00DF6DD6">
              <w:rPr>
                <w:kern w:val="2"/>
                <w:szCs w:val="24"/>
                <w:lang w:val="en-US" w:eastAsia="zh-CN"/>
              </w:rPr>
              <w:t>3.0</w:t>
            </w:r>
          </w:p>
        </w:tc>
        <w:tc>
          <w:tcPr>
            <w:tcW w:w="1096" w:type="dxa"/>
            <w:shd w:val="clear" w:color="auto" w:fill="auto"/>
            <w:vAlign w:val="center"/>
          </w:tcPr>
          <w:p w14:paraId="1316CB2E"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C7D4D25" w14:textId="77777777" w:rsidR="004D05EA" w:rsidRPr="00DF6DD6" w:rsidRDefault="004D05EA" w:rsidP="00A6034C">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74A56AA" w14:textId="77777777" w:rsidTr="00A6034C">
        <w:trPr>
          <w:trHeight w:val="54"/>
          <w:jc w:val="center"/>
        </w:trPr>
        <w:tc>
          <w:tcPr>
            <w:tcW w:w="1928" w:type="dxa"/>
            <w:vMerge/>
            <w:shd w:val="clear" w:color="auto" w:fill="auto"/>
            <w:vAlign w:val="center"/>
          </w:tcPr>
          <w:p w14:paraId="51910436" w14:textId="77777777" w:rsidR="004D05EA" w:rsidRPr="00DF6DD6" w:rsidRDefault="004D05EA" w:rsidP="00A6034C">
            <w:pPr>
              <w:pStyle w:val="TAC"/>
              <w:keepNext w:val="0"/>
              <w:rPr>
                <w:lang w:eastAsia="ja-JP"/>
              </w:rPr>
            </w:pPr>
          </w:p>
        </w:tc>
        <w:tc>
          <w:tcPr>
            <w:tcW w:w="1146" w:type="dxa"/>
            <w:shd w:val="clear" w:color="auto" w:fill="auto"/>
            <w:vAlign w:val="center"/>
          </w:tcPr>
          <w:p w14:paraId="435B745E"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68C1171"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6685E6FA"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9FAF73D" w14:textId="0FFCCEF0"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BEBA0A5"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497ED0B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70E69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68DC1158" w14:textId="77777777" w:rsidTr="00A6034C">
        <w:trPr>
          <w:trHeight w:val="54"/>
          <w:jc w:val="center"/>
        </w:trPr>
        <w:tc>
          <w:tcPr>
            <w:tcW w:w="1928" w:type="dxa"/>
            <w:vMerge w:val="restart"/>
            <w:shd w:val="clear" w:color="auto" w:fill="auto"/>
            <w:vAlign w:val="center"/>
          </w:tcPr>
          <w:p w14:paraId="39EB999D"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E70FE6B"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6FDD154D" w14:textId="77777777" w:rsidR="004D05EA" w:rsidRPr="00DF6DD6" w:rsidRDefault="004D05EA" w:rsidP="00A6034C">
            <w:pPr>
              <w:pStyle w:val="TAC"/>
              <w:keepNext w:val="0"/>
            </w:pPr>
            <w:r w:rsidRPr="00DF6DD6">
              <w:rPr>
                <w:kern w:val="2"/>
                <w:szCs w:val="24"/>
                <w:lang w:val="en-US" w:eastAsia="zh-CN"/>
              </w:rPr>
              <w:t>2555</w:t>
            </w:r>
          </w:p>
        </w:tc>
        <w:tc>
          <w:tcPr>
            <w:tcW w:w="746" w:type="dxa"/>
            <w:shd w:val="clear" w:color="auto" w:fill="auto"/>
            <w:noWrap/>
            <w:vAlign w:val="center"/>
          </w:tcPr>
          <w:p w14:paraId="0F87214A"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E14C02A"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1CF283" w14:textId="77777777" w:rsidR="004D05EA" w:rsidRPr="00DF6DD6" w:rsidRDefault="004D05EA" w:rsidP="00A6034C">
            <w:pPr>
              <w:pStyle w:val="TAC"/>
              <w:keepNext w:val="0"/>
            </w:pPr>
            <w:r w:rsidRPr="00DF6DD6">
              <w:rPr>
                <w:kern w:val="2"/>
                <w:szCs w:val="24"/>
                <w:lang w:val="en-US" w:eastAsia="zh-CN"/>
              </w:rPr>
              <w:t>2675</w:t>
            </w:r>
          </w:p>
        </w:tc>
        <w:tc>
          <w:tcPr>
            <w:tcW w:w="667" w:type="dxa"/>
            <w:shd w:val="clear" w:color="auto" w:fill="auto"/>
            <w:vAlign w:val="center"/>
          </w:tcPr>
          <w:p w14:paraId="2A904A9B" w14:textId="77777777" w:rsidR="004D05EA" w:rsidRPr="00DF6DD6" w:rsidRDefault="004D05EA" w:rsidP="00A6034C">
            <w:pPr>
              <w:pStyle w:val="TAC"/>
              <w:keepNext w:val="0"/>
            </w:pPr>
            <w:r w:rsidRPr="00DF6DD6">
              <w:rPr>
                <w:kern w:val="2"/>
                <w:szCs w:val="24"/>
                <w:lang w:val="en-US" w:eastAsia="zh-CN"/>
              </w:rPr>
              <w:t>30.8</w:t>
            </w:r>
          </w:p>
        </w:tc>
        <w:tc>
          <w:tcPr>
            <w:tcW w:w="1096" w:type="dxa"/>
            <w:shd w:val="clear" w:color="auto" w:fill="auto"/>
            <w:vAlign w:val="center"/>
          </w:tcPr>
          <w:p w14:paraId="78B05161"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F2EFE3C"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55B07" w:rsidRPr="00DF6DD6" w14:paraId="4FF026AF" w14:textId="77777777" w:rsidTr="00A6034C">
        <w:trPr>
          <w:trHeight w:val="54"/>
          <w:jc w:val="center"/>
        </w:trPr>
        <w:tc>
          <w:tcPr>
            <w:tcW w:w="1928" w:type="dxa"/>
            <w:vMerge/>
            <w:shd w:val="clear" w:color="auto" w:fill="auto"/>
            <w:vAlign w:val="center"/>
          </w:tcPr>
          <w:p w14:paraId="5D925D18" w14:textId="77777777" w:rsidR="004D05EA" w:rsidRPr="00DF6DD6" w:rsidRDefault="004D05EA" w:rsidP="00A6034C">
            <w:pPr>
              <w:pStyle w:val="TAC"/>
              <w:keepNext w:val="0"/>
              <w:rPr>
                <w:lang w:eastAsia="ja-JP"/>
              </w:rPr>
            </w:pPr>
          </w:p>
        </w:tc>
        <w:tc>
          <w:tcPr>
            <w:tcW w:w="1146" w:type="dxa"/>
            <w:shd w:val="clear" w:color="auto" w:fill="auto"/>
            <w:vAlign w:val="center"/>
          </w:tcPr>
          <w:p w14:paraId="530A52C9"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4E16C688" w14:textId="77777777" w:rsidR="004D05EA" w:rsidRPr="00DF6DD6" w:rsidRDefault="004D05EA" w:rsidP="00A6034C">
            <w:pPr>
              <w:pStyle w:val="TAC"/>
              <w:keepNext w:val="0"/>
            </w:pPr>
            <w:r w:rsidRPr="00DF6DD6">
              <w:rPr>
                <w:lang w:eastAsia="zh-CN"/>
              </w:rPr>
              <w:t>845</w:t>
            </w:r>
          </w:p>
        </w:tc>
        <w:tc>
          <w:tcPr>
            <w:tcW w:w="746" w:type="dxa"/>
            <w:shd w:val="clear" w:color="auto" w:fill="auto"/>
            <w:noWrap/>
            <w:vAlign w:val="center"/>
          </w:tcPr>
          <w:p w14:paraId="5ACB1D41"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3D2E3C40"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31CA43D5" w14:textId="77777777" w:rsidR="004D05EA" w:rsidRPr="00DF6DD6" w:rsidRDefault="004D05EA" w:rsidP="00A6034C">
            <w:pPr>
              <w:pStyle w:val="TAC"/>
              <w:keepNext w:val="0"/>
            </w:pPr>
            <w:r w:rsidRPr="00DF6DD6">
              <w:rPr>
                <w:lang w:eastAsia="zh-CN"/>
              </w:rPr>
              <w:t>804</w:t>
            </w:r>
          </w:p>
        </w:tc>
        <w:tc>
          <w:tcPr>
            <w:tcW w:w="667" w:type="dxa"/>
            <w:shd w:val="clear" w:color="auto" w:fill="auto"/>
            <w:vAlign w:val="center"/>
          </w:tcPr>
          <w:p w14:paraId="3799216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A397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DBDA473" w14:textId="77777777" w:rsidTr="00A6034C">
        <w:trPr>
          <w:trHeight w:val="54"/>
          <w:jc w:val="center"/>
        </w:trPr>
        <w:tc>
          <w:tcPr>
            <w:tcW w:w="1928" w:type="dxa"/>
            <w:vMerge/>
            <w:shd w:val="clear" w:color="auto" w:fill="auto"/>
            <w:vAlign w:val="center"/>
          </w:tcPr>
          <w:p w14:paraId="4B08ECE0" w14:textId="77777777" w:rsidR="004D05EA" w:rsidRPr="00DF6DD6" w:rsidRDefault="004D05EA" w:rsidP="00A6034C">
            <w:pPr>
              <w:pStyle w:val="TAC"/>
              <w:keepNext w:val="0"/>
              <w:rPr>
                <w:lang w:eastAsia="ja-JP"/>
              </w:rPr>
            </w:pPr>
          </w:p>
        </w:tc>
        <w:tc>
          <w:tcPr>
            <w:tcW w:w="1146" w:type="dxa"/>
            <w:shd w:val="clear" w:color="auto" w:fill="auto"/>
            <w:vAlign w:val="center"/>
          </w:tcPr>
          <w:p w14:paraId="30743D65"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64145E"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86E61B1"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DA6B3C5" w14:textId="709B7BF1"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F4B58C5"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48994CFD"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A1E76BA" w14:textId="77777777" w:rsidR="004D05EA" w:rsidRPr="00DF6DD6" w:rsidRDefault="004D05EA" w:rsidP="00A6034C">
            <w:pPr>
              <w:pStyle w:val="TAC"/>
              <w:keepNext w:val="0"/>
            </w:pPr>
            <w:r w:rsidRPr="00DF6DD6">
              <w:rPr>
                <w:rFonts w:eastAsia="Malgun Gothic"/>
                <w:kern w:val="2"/>
                <w:szCs w:val="24"/>
                <w:lang w:val="en-US" w:eastAsia="ko-KR"/>
              </w:rPr>
              <w:t>N/A</w:t>
            </w:r>
          </w:p>
        </w:tc>
      </w:tr>
      <w:tr w:rsidR="00CE04D0" w:rsidRPr="00DF6DD6" w14:paraId="305D8EF9" w14:textId="77777777" w:rsidTr="00A6034C">
        <w:trPr>
          <w:trHeight w:val="54"/>
          <w:jc w:val="center"/>
        </w:trPr>
        <w:tc>
          <w:tcPr>
            <w:tcW w:w="1928" w:type="dxa"/>
            <w:vMerge w:val="restart"/>
            <w:shd w:val="clear" w:color="auto" w:fill="auto"/>
            <w:vAlign w:val="center"/>
          </w:tcPr>
          <w:p w14:paraId="5F5A9250" w14:textId="77777777" w:rsidR="00CE04D0" w:rsidRPr="00DF6DD6" w:rsidRDefault="00CE04D0" w:rsidP="00CE04D0">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30ABEC4B" w14:textId="73351A0F" w:rsidR="00CE04D0" w:rsidRPr="00DF6DD6" w:rsidRDefault="00CE04D0" w:rsidP="00CE04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E94BBEF" w14:textId="3E8BEC6B" w:rsidR="00CE04D0" w:rsidRPr="00DF6DD6" w:rsidRDefault="00CE04D0" w:rsidP="00CE04D0">
            <w:pPr>
              <w:pStyle w:val="TAC"/>
              <w:keepNext w:val="0"/>
              <w:rPr>
                <w:rFonts w:eastAsia="Malgun Gothic"/>
                <w:kern w:val="2"/>
                <w:szCs w:val="24"/>
                <w:lang w:val="en-US" w:eastAsia="ko-KR"/>
              </w:rPr>
            </w:pPr>
            <w:ins w:id="679" w:author="CR0209" w:date="2020-03-13T16:03:00Z">
              <w:r w:rsidRPr="003175DC">
                <w:rPr>
                  <w:lang w:eastAsia="ja-JP"/>
                </w:rPr>
                <w:t>2567.5</w:t>
              </w:r>
            </w:ins>
            <w:del w:id="680" w:author="CR0209" w:date="2020-03-13T16:03:00Z">
              <w:r w:rsidRPr="003175DC" w:rsidDel="00317BE0">
                <w:rPr>
                  <w:lang w:eastAsia="ja-JP"/>
                </w:rPr>
                <w:delText>2570</w:delText>
              </w:r>
            </w:del>
          </w:p>
        </w:tc>
        <w:tc>
          <w:tcPr>
            <w:tcW w:w="746" w:type="dxa"/>
            <w:shd w:val="clear" w:color="auto" w:fill="auto"/>
            <w:noWrap/>
            <w:vAlign w:val="center"/>
          </w:tcPr>
          <w:p w14:paraId="3AFA8CA0" w14:textId="397BB29C"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38F1B6EF" w14:textId="1C0F1483"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2C03BC60" w14:textId="5A65778F" w:rsidR="00CE04D0" w:rsidRPr="00DF6DD6" w:rsidRDefault="00CE04D0" w:rsidP="00CE04D0">
            <w:pPr>
              <w:pStyle w:val="TAC"/>
              <w:keepNext w:val="0"/>
              <w:rPr>
                <w:rFonts w:eastAsia="Malgun Gothic"/>
                <w:kern w:val="2"/>
                <w:szCs w:val="24"/>
                <w:lang w:val="en-US" w:eastAsia="ko-KR"/>
              </w:rPr>
            </w:pPr>
            <w:del w:id="681" w:author="CR0209" w:date="2020-03-13T16:03:00Z">
              <w:r w:rsidRPr="003175DC" w:rsidDel="00C240AF">
                <w:rPr>
                  <w:lang w:eastAsia="ja-JP"/>
                </w:rPr>
                <w:delText>2670</w:delText>
              </w:r>
            </w:del>
            <w:ins w:id="682" w:author="CR0209" w:date="2020-03-13T16:03:00Z">
              <w:r w:rsidRPr="003175DC">
                <w:rPr>
                  <w:lang w:eastAsia="ja-JP"/>
                </w:rPr>
                <w:t>2687.5</w:t>
              </w:r>
            </w:ins>
          </w:p>
        </w:tc>
        <w:tc>
          <w:tcPr>
            <w:tcW w:w="667" w:type="dxa"/>
            <w:shd w:val="clear" w:color="auto" w:fill="auto"/>
            <w:vAlign w:val="center"/>
          </w:tcPr>
          <w:p w14:paraId="265E88A4"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663F95AA"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6C640AF4" w14:textId="77777777" w:rsidTr="00A6034C">
        <w:trPr>
          <w:trHeight w:val="54"/>
          <w:jc w:val="center"/>
        </w:trPr>
        <w:tc>
          <w:tcPr>
            <w:tcW w:w="1928" w:type="dxa"/>
            <w:vMerge/>
            <w:shd w:val="clear" w:color="auto" w:fill="auto"/>
            <w:vAlign w:val="center"/>
          </w:tcPr>
          <w:p w14:paraId="1042B5BC" w14:textId="77777777" w:rsidR="00CE04D0" w:rsidRPr="00DF6DD6" w:rsidRDefault="00CE04D0" w:rsidP="00CE04D0">
            <w:pPr>
              <w:pStyle w:val="TAC"/>
              <w:keepNext w:val="0"/>
              <w:rPr>
                <w:lang w:eastAsia="ja-JP"/>
              </w:rPr>
            </w:pPr>
          </w:p>
        </w:tc>
        <w:tc>
          <w:tcPr>
            <w:tcW w:w="1146" w:type="dxa"/>
            <w:shd w:val="clear" w:color="auto" w:fill="auto"/>
            <w:vAlign w:val="center"/>
          </w:tcPr>
          <w:p w14:paraId="6A42A784" w14:textId="3A889BB7"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A2151F7" w14:textId="69535677" w:rsidR="00CE04D0" w:rsidRPr="00DF6DD6" w:rsidRDefault="00CE04D0" w:rsidP="00CE04D0">
            <w:pPr>
              <w:pStyle w:val="TAC"/>
              <w:keepNext w:val="0"/>
              <w:rPr>
                <w:rFonts w:eastAsia="Malgun Gothic"/>
                <w:kern w:val="2"/>
                <w:szCs w:val="24"/>
                <w:lang w:val="en-US" w:eastAsia="ko-KR"/>
              </w:rPr>
            </w:pPr>
            <w:del w:id="683" w:author="CR0209" w:date="2020-03-13T16:03:00Z">
              <w:r w:rsidRPr="00DF6DD6" w:rsidDel="00C240AF">
                <w:rPr>
                  <w:lang w:eastAsia="ja-JP"/>
                </w:rPr>
                <w:delText>720</w:delText>
              </w:r>
            </w:del>
            <w:ins w:id="684" w:author="CR0209" w:date="2020-03-13T16:03:00Z">
              <w:r w:rsidRPr="003175DC">
                <w:rPr>
                  <w:lang w:eastAsia="ja-JP"/>
                </w:rPr>
                <w:t>727.5</w:t>
              </w:r>
            </w:ins>
          </w:p>
        </w:tc>
        <w:tc>
          <w:tcPr>
            <w:tcW w:w="746" w:type="dxa"/>
            <w:shd w:val="clear" w:color="auto" w:fill="auto"/>
            <w:noWrap/>
            <w:vAlign w:val="center"/>
          </w:tcPr>
          <w:p w14:paraId="0B52307F" w14:textId="67B3CAD8"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B1B41B7" w14:textId="135A69BF"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0FB4F18F" w14:textId="6753831F" w:rsidR="00CE04D0" w:rsidRPr="00DF6DD6" w:rsidRDefault="00CE04D0" w:rsidP="00CE04D0">
            <w:pPr>
              <w:pStyle w:val="TAC"/>
              <w:keepNext w:val="0"/>
              <w:rPr>
                <w:rFonts w:eastAsia="Malgun Gothic"/>
                <w:kern w:val="2"/>
                <w:szCs w:val="24"/>
                <w:lang w:val="en-US" w:eastAsia="ko-KR"/>
              </w:rPr>
            </w:pPr>
            <w:ins w:id="685" w:author="CR0209" w:date="2020-03-13T16:03:00Z">
              <w:r w:rsidRPr="003175DC">
                <w:rPr>
                  <w:lang w:eastAsia="ja-JP"/>
                </w:rPr>
                <w:t>782.5</w:t>
              </w:r>
            </w:ins>
            <w:del w:id="686" w:author="CR0209" w:date="2020-03-13T16:03:00Z">
              <w:r w:rsidRPr="00DF6DD6" w:rsidDel="00317BE0">
                <w:rPr>
                  <w:lang w:eastAsia="ja-JP"/>
                </w:rPr>
                <w:delText>780</w:delText>
              </w:r>
            </w:del>
          </w:p>
        </w:tc>
        <w:tc>
          <w:tcPr>
            <w:tcW w:w="667" w:type="dxa"/>
            <w:shd w:val="clear" w:color="auto" w:fill="auto"/>
            <w:vAlign w:val="center"/>
          </w:tcPr>
          <w:p w14:paraId="2BA3B9F7" w14:textId="77777777" w:rsidR="00CE04D0" w:rsidRPr="00DF6DD6" w:rsidRDefault="00CE04D0" w:rsidP="00CE04D0">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0BCDAC9F"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IMD2</w:t>
            </w:r>
          </w:p>
        </w:tc>
      </w:tr>
      <w:tr w:rsidR="00CE04D0" w:rsidRPr="00DF6DD6" w14:paraId="74F81E98" w14:textId="77777777" w:rsidTr="00A6034C">
        <w:trPr>
          <w:trHeight w:val="54"/>
          <w:jc w:val="center"/>
        </w:trPr>
        <w:tc>
          <w:tcPr>
            <w:tcW w:w="1928" w:type="dxa"/>
            <w:vMerge/>
            <w:shd w:val="clear" w:color="auto" w:fill="auto"/>
            <w:vAlign w:val="center"/>
          </w:tcPr>
          <w:p w14:paraId="55051F83" w14:textId="77777777" w:rsidR="00CE04D0" w:rsidRPr="00DF6DD6" w:rsidRDefault="00CE04D0" w:rsidP="00CE04D0">
            <w:pPr>
              <w:pStyle w:val="TAC"/>
              <w:keepNext w:val="0"/>
              <w:rPr>
                <w:lang w:eastAsia="ja-JP"/>
              </w:rPr>
            </w:pPr>
          </w:p>
        </w:tc>
        <w:tc>
          <w:tcPr>
            <w:tcW w:w="1146" w:type="dxa"/>
            <w:shd w:val="clear" w:color="auto" w:fill="auto"/>
            <w:vAlign w:val="center"/>
          </w:tcPr>
          <w:p w14:paraId="4096BB95" w14:textId="13BEB95F"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1A7188B" w14:textId="4BDAB7C9" w:rsidR="00CE04D0" w:rsidRPr="00DF6DD6" w:rsidRDefault="00CE04D0" w:rsidP="00CE04D0">
            <w:pPr>
              <w:pStyle w:val="TAC"/>
              <w:keepNext w:val="0"/>
              <w:rPr>
                <w:rFonts w:eastAsia="Malgun Gothic"/>
                <w:kern w:val="2"/>
                <w:szCs w:val="24"/>
                <w:lang w:val="en-US" w:eastAsia="ko-KR"/>
              </w:rPr>
            </w:pPr>
            <w:r w:rsidRPr="003175DC">
              <w:rPr>
                <w:lang w:eastAsia="ja-JP"/>
              </w:rPr>
              <w:t>3350</w:t>
            </w:r>
          </w:p>
        </w:tc>
        <w:tc>
          <w:tcPr>
            <w:tcW w:w="746" w:type="dxa"/>
            <w:shd w:val="clear" w:color="auto" w:fill="auto"/>
            <w:noWrap/>
            <w:vAlign w:val="center"/>
          </w:tcPr>
          <w:p w14:paraId="32658F66" w14:textId="6CB641D9"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D3AFC1D" w14:textId="22F01617"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5AE6F05A" w14:textId="7049FCE6" w:rsidR="00CE04D0" w:rsidRPr="00DF6DD6" w:rsidRDefault="00CE04D0" w:rsidP="00CE04D0">
            <w:pPr>
              <w:pStyle w:val="TAC"/>
              <w:keepNext w:val="0"/>
              <w:rPr>
                <w:rFonts w:eastAsia="Malgun Gothic"/>
                <w:kern w:val="2"/>
                <w:szCs w:val="24"/>
                <w:lang w:val="en-US" w:eastAsia="ko-KR"/>
              </w:rPr>
            </w:pPr>
            <w:del w:id="687" w:author="CR0209" w:date="2020-03-13T16:03:00Z">
              <w:r w:rsidRPr="003175DC" w:rsidDel="00C240AF">
                <w:rPr>
                  <w:lang w:eastAsia="ja-JP"/>
                </w:rPr>
                <w:delText>3421</w:delText>
              </w:r>
            </w:del>
            <w:ins w:id="688" w:author="CR0209" w:date="2020-03-13T16:03:00Z">
              <w:r w:rsidRPr="003175DC">
                <w:rPr>
                  <w:lang w:eastAsia="ja-JP"/>
                </w:rPr>
                <w:t>3350</w:t>
              </w:r>
            </w:ins>
          </w:p>
        </w:tc>
        <w:tc>
          <w:tcPr>
            <w:tcW w:w="667" w:type="dxa"/>
            <w:shd w:val="clear" w:color="auto" w:fill="auto"/>
            <w:vAlign w:val="center"/>
          </w:tcPr>
          <w:p w14:paraId="689F846F"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EEBBE81"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1E98C693" w14:textId="77777777" w:rsidTr="00A6034C">
        <w:trPr>
          <w:trHeight w:val="54"/>
          <w:jc w:val="center"/>
        </w:trPr>
        <w:tc>
          <w:tcPr>
            <w:tcW w:w="1928" w:type="dxa"/>
            <w:vMerge/>
            <w:shd w:val="clear" w:color="auto" w:fill="auto"/>
            <w:vAlign w:val="center"/>
          </w:tcPr>
          <w:p w14:paraId="6DBAB536" w14:textId="77777777" w:rsidR="00CE04D0" w:rsidRPr="00DF6DD6" w:rsidRDefault="00CE04D0" w:rsidP="00CE04D0">
            <w:pPr>
              <w:pStyle w:val="TAC"/>
              <w:keepNext w:val="0"/>
              <w:rPr>
                <w:lang w:eastAsia="ja-JP"/>
              </w:rPr>
            </w:pPr>
          </w:p>
        </w:tc>
        <w:tc>
          <w:tcPr>
            <w:tcW w:w="1146" w:type="dxa"/>
            <w:shd w:val="clear" w:color="auto" w:fill="auto"/>
            <w:vAlign w:val="center"/>
          </w:tcPr>
          <w:p w14:paraId="2EC6CC88" w14:textId="52D64B00" w:rsidR="00CE04D0" w:rsidRPr="00DF6DD6" w:rsidRDefault="00CE04D0" w:rsidP="00CE04D0">
            <w:pPr>
              <w:pStyle w:val="TAC"/>
              <w:keepNext w:val="0"/>
              <w:rPr>
                <w:rFonts w:eastAsia="Malgun Gothic"/>
                <w:lang w:eastAsia="ko-KR"/>
              </w:rPr>
            </w:pPr>
            <w:r w:rsidRPr="003175DC">
              <w:rPr>
                <w:lang w:eastAsia="ja-JP"/>
              </w:rPr>
              <w:t>7</w:t>
            </w:r>
          </w:p>
        </w:tc>
        <w:tc>
          <w:tcPr>
            <w:tcW w:w="1167" w:type="dxa"/>
            <w:shd w:val="clear" w:color="auto" w:fill="auto"/>
            <w:noWrap/>
            <w:vAlign w:val="center"/>
          </w:tcPr>
          <w:p w14:paraId="1BA1573F" w14:textId="0D430F8C" w:rsidR="00CE04D0" w:rsidRPr="00DF6DD6" w:rsidRDefault="00CE04D0" w:rsidP="00CE04D0">
            <w:pPr>
              <w:pStyle w:val="TAC"/>
              <w:keepNext w:val="0"/>
              <w:rPr>
                <w:rFonts w:eastAsia="Malgun Gothic"/>
                <w:kern w:val="2"/>
                <w:szCs w:val="24"/>
                <w:lang w:val="en-US" w:eastAsia="ko-KR"/>
              </w:rPr>
            </w:pPr>
            <w:ins w:id="689" w:author="CR0209" w:date="2020-03-13T16:03:00Z">
              <w:r w:rsidRPr="003175DC">
                <w:rPr>
                  <w:lang w:eastAsia="ja-JP"/>
                </w:rPr>
                <w:t>2567.5</w:t>
              </w:r>
            </w:ins>
            <w:del w:id="690" w:author="CR0209" w:date="2020-03-13T16:03:00Z">
              <w:r w:rsidRPr="003175DC" w:rsidDel="00317BE0">
                <w:rPr>
                  <w:lang w:eastAsia="ja-JP"/>
                </w:rPr>
                <w:delText>2570</w:delText>
              </w:r>
            </w:del>
          </w:p>
        </w:tc>
        <w:tc>
          <w:tcPr>
            <w:tcW w:w="746" w:type="dxa"/>
            <w:shd w:val="clear" w:color="auto" w:fill="auto"/>
            <w:noWrap/>
            <w:vAlign w:val="center"/>
          </w:tcPr>
          <w:p w14:paraId="179CDD90" w14:textId="11FAF363"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77EC9056" w14:textId="3B34CD1A"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96A27D5" w14:textId="57385B7C" w:rsidR="00CE04D0" w:rsidRPr="00DF6DD6" w:rsidRDefault="00CE04D0" w:rsidP="00CE04D0">
            <w:pPr>
              <w:pStyle w:val="TAC"/>
              <w:keepNext w:val="0"/>
              <w:rPr>
                <w:rFonts w:eastAsia="Malgun Gothic"/>
                <w:kern w:val="2"/>
                <w:szCs w:val="24"/>
                <w:lang w:val="en-US" w:eastAsia="ko-KR"/>
              </w:rPr>
            </w:pPr>
            <w:del w:id="691" w:author="CR0209" w:date="2020-03-13T16:03:00Z">
              <w:r w:rsidRPr="003175DC" w:rsidDel="00C240AF">
                <w:rPr>
                  <w:lang w:eastAsia="ja-JP"/>
                </w:rPr>
                <w:delText>2670</w:delText>
              </w:r>
            </w:del>
            <w:ins w:id="692" w:author="CR0209" w:date="2020-03-13T16:03:00Z">
              <w:r w:rsidRPr="003175DC">
                <w:rPr>
                  <w:lang w:eastAsia="ja-JP"/>
                </w:rPr>
                <w:t>2687.5</w:t>
              </w:r>
            </w:ins>
          </w:p>
        </w:tc>
        <w:tc>
          <w:tcPr>
            <w:tcW w:w="667" w:type="dxa"/>
            <w:shd w:val="clear" w:color="auto" w:fill="auto"/>
            <w:vAlign w:val="center"/>
          </w:tcPr>
          <w:p w14:paraId="0886E223"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D32BD65"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56939B66" w14:textId="77777777" w:rsidTr="00A6034C">
        <w:trPr>
          <w:trHeight w:val="54"/>
          <w:jc w:val="center"/>
        </w:trPr>
        <w:tc>
          <w:tcPr>
            <w:tcW w:w="1928" w:type="dxa"/>
            <w:vMerge/>
            <w:shd w:val="clear" w:color="auto" w:fill="auto"/>
            <w:vAlign w:val="center"/>
          </w:tcPr>
          <w:p w14:paraId="6606CB0B" w14:textId="77777777" w:rsidR="00CE04D0" w:rsidRPr="00DF6DD6" w:rsidRDefault="00CE04D0" w:rsidP="00CE04D0">
            <w:pPr>
              <w:pStyle w:val="TAC"/>
              <w:keepNext w:val="0"/>
              <w:rPr>
                <w:lang w:eastAsia="ja-JP"/>
              </w:rPr>
            </w:pPr>
          </w:p>
        </w:tc>
        <w:tc>
          <w:tcPr>
            <w:tcW w:w="1146" w:type="dxa"/>
            <w:shd w:val="clear" w:color="auto" w:fill="auto"/>
            <w:vAlign w:val="center"/>
          </w:tcPr>
          <w:p w14:paraId="2DA85670" w14:textId="1BB83B00"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E08E0AE" w14:textId="20AE0F86" w:rsidR="00CE04D0" w:rsidRPr="00DF6DD6" w:rsidRDefault="00CE04D0" w:rsidP="00CE04D0">
            <w:pPr>
              <w:pStyle w:val="TAC"/>
              <w:keepNext w:val="0"/>
              <w:rPr>
                <w:rFonts w:eastAsia="Malgun Gothic"/>
                <w:kern w:val="2"/>
                <w:szCs w:val="24"/>
                <w:lang w:val="en-US" w:eastAsia="ko-KR"/>
              </w:rPr>
            </w:pPr>
            <w:del w:id="693" w:author="CR0209" w:date="2020-03-13T16:03:00Z">
              <w:r w:rsidRPr="00DF6DD6" w:rsidDel="00C240AF">
                <w:rPr>
                  <w:lang w:eastAsia="ja-JP"/>
                </w:rPr>
                <w:delText>720</w:delText>
              </w:r>
            </w:del>
            <w:ins w:id="694" w:author="CR0209" w:date="2020-03-13T16:03:00Z">
              <w:r w:rsidRPr="003175DC">
                <w:rPr>
                  <w:lang w:eastAsia="ja-JP"/>
                </w:rPr>
                <w:t>727.5</w:t>
              </w:r>
            </w:ins>
          </w:p>
        </w:tc>
        <w:tc>
          <w:tcPr>
            <w:tcW w:w="746" w:type="dxa"/>
            <w:shd w:val="clear" w:color="auto" w:fill="auto"/>
            <w:noWrap/>
            <w:vAlign w:val="center"/>
          </w:tcPr>
          <w:p w14:paraId="25A02C75" w14:textId="3267912A"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0CD655A8" w14:textId="7F6B2B90"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5A0B6A5" w14:textId="574723CD" w:rsidR="00CE04D0" w:rsidRPr="00DF6DD6" w:rsidRDefault="00CE04D0" w:rsidP="00CE04D0">
            <w:pPr>
              <w:pStyle w:val="TAC"/>
              <w:keepNext w:val="0"/>
              <w:rPr>
                <w:rFonts w:eastAsia="Malgun Gothic"/>
                <w:kern w:val="2"/>
                <w:szCs w:val="24"/>
                <w:lang w:val="en-US" w:eastAsia="ko-KR"/>
              </w:rPr>
            </w:pPr>
            <w:ins w:id="695" w:author="CR0209" w:date="2020-03-13T16:03:00Z">
              <w:r w:rsidRPr="003175DC">
                <w:rPr>
                  <w:lang w:eastAsia="ja-JP"/>
                </w:rPr>
                <w:t>782.5</w:t>
              </w:r>
            </w:ins>
            <w:del w:id="696" w:author="CR0209" w:date="2020-03-13T16:03:00Z">
              <w:r w:rsidRPr="00DF6DD6" w:rsidDel="00317BE0">
                <w:rPr>
                  <w:lang w:eastAsia="ja-JP"/>
                </w:rPr>
                <w:delText>790</w:delText>
              </w:r>
            </w:del>
          </w:p>
        </w:tc>
        <w:tc>
          <w:tcPr>
            <w:tcW w:w="667" w:type="dxa"/>
            <w:shd w:val="clear" w:color="auto" w:fill="auto"/>
            <w:vAlign w:val="center"/>
          </w:tcPr>
          <w:p w14:paraId="518B9CA6" w14:textId="77777777" w:rsidR="00CE04D0" w:rsidRPr="00DF6DD6" w:rsidRDefault="00CE04D0" w:rsidP="00CE04D0">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116B25BE"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IMD5</w:t>
            </w:r>
          </w:p>
        </w:tc>
      </w:tr>
      <w:tr w:rsidR="00CE04D0" w:rsidRPr="00DF6DD6" w14:paraId="78005F61" w14:textId="77777777" w:rsidTr="00A6034C">
        <w:trPr>
          <w:trHeight w:val="54"/>
          <w:jc w:val="center"/>
        </w:trPr>
        <w:tc>
          <w:tcPr>
            <w:tcW w:w="1928" w:type="dxa"/>
            <w:vMerge/>
            <w:shd w:val="clear" w:color="auto" w:fill="auto"/>
            <w:vAlign w:val="center"/>
          </w:tcPr>
          <w:p w14:paraId="77BD8CCA" w14:textId="77777777" w:rsidR="00CE04D0" w:rsidRPr="00DF6DD6" w:rsidRDefault="00CE04D0" w:rsidP="00CE04D0">
            <w:pPr>
              <w:pStyle w:val="TAC"/>
              <w:keepNext w:val="0"/>
              <w:rPr>
                <w:lang w:eastAsia="ja-JP"/>
              </w:rPr>
            </w:pPr>
          </w:p>
        </w:tc>
        <w:tc>
          <w:tcPr>
            <w:tcW w:w="1146" w:type="dxa"/>
            <w:shd w:val="clear" w:color="auto" w:fill="auto"/>
            <w:vAlign w:val="center"/>
          </w:tcPr>
          <w:p w14:paraId="3DCF2170" w14:textId="1E974234"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E42897F" w14:textId="6F9A27D2" w:rsidR="00CE04D0" w:rsidRPr="00DF6DD6" w:rsidRDefault="00CE04D0" w:rsidP="00CE04D0">
            <w:pPr>
              <w:pStyle w:val="TAC"/>
              <w:keepNext w:val="0"/>
              <w:rPr>
                <w:rFonts w:eastAsia="Malgun Gothic"/>
                <w:kern w:val="2"/>
                <w:szCs w:val="24"/>
                <w:lang w:val="en-US" w:eastAsia="ko-KR"/>
              </w:rPr>
            </w:pPr>
            <w:r w:rsidRPr="003175DC">
              <w:rPr>
                <w:lang w:eastAsia="ja-JP"/>
              </w:rPr>
              <w:t>3460</w:t>
            </w:r>
          </w:p>
        </w:tc>
        <w:tc>
          <w:tcPr>
            <w:tcW w:w="746" w:type="dxa"/>
            <w:shd w:val="clear" w:color="auto" w:fill="auto"/>
            <w:noWrap/>
            <w:vAlign w:val="center"/>
          </w:tcPr>
          <w:p w14:paraId="69A1B5BC" w14:textId="18E5AD63"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7BC5DD03" w14:textId="3BEF6A4C"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70BCB59F" w14:textId="7433398E" w:rsidR="00CE04D0" w:rsidRPr="00DF6DD6" w:rsidRDefault="00CE04D0" w:rsidP="00CE04D0">
            <w:pPr>
              <w:pStyle w:val="TAC"/>
              <w:keepNext w:val="0"/>
              <w:rPr>
                <w:rFonts w:eastAsia="Malgun Gothic"/>
                <w:kern w:val="2"/>
                <w:szCs w:val="24"/>
                <w:lang w:val="en-US" w:eastAsia="ko-KR"/>
              </w:rPr>
            </w:pPr>
            <w:del w:id="697" w:author="CR0209" w:date="2020-03-13T16:03:00Z">
              <w:r w:rsidRPr="003175DC" w:rsidDel="00C240AF">
                <w:rPr>
                  <w:lang w:eastAsia="ja-JP"/>
                </w:rPr>
                <w:delText>3421</w:delText>
              </w:r>
            </w:del>
            <w:ins w:id="698" w:author="CR0209" w:date="2020-03-13T16:03:00Z">
              <w:r w:rsidRPr="003175DC">
                <w:rPr>
                  <w:lang w:eastAsia="ja-JP"/>
                </w:rPr>
                <w:t>3460</w:t>
              </w:r>
            </w:ins>
          </w:p>
        </w:tc>
        <w:tc>
          <w:tcPr>
            <w:tcW w:w="667" w:type="dxa"/>
            <w:shd w:val="clear" w:color="auto" w:fill="auto"/>
            <w:vAlign w:val="center"/>
          </w:tcPr>
          <w:p w14:paraId="12908695"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9D052AB"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0AE74D3E" w14:textId="77777777" w:rsidTr="00A6034C">
        <w:trPr>
          <w:trHeight w:val="54"/>
          <w:jc w:val="center"/>
        </w:trPr>
        <w:tc>
          <w:tcPr>
            <w:tcW w:w="1928" w:type="dxa"/>
            <w:vMerge/>
            <w:shd w:val="clear" w:color="auto" w:fill="auto"/>
            <w:vAlign w:val="center"/>
          </w:tcPr>
          <w:p w14:paraId="415816B5" w14:textId="77777777" w:rsidR="00CE04D0" w:rsidRPr="00DF6DD6" w:rsidRDefault="00CE04D0" w:rsidP="00CE04D0">
            <w:pPr>
              <w:pStyle w:val="TAC"/>
              <w:keepNext w:val="0"/>
              <w:rPr>
                <w:lang w:eastAsia="ja-JP"/>
              </w:rPr>
            </w:pPr>
          </w:p>
        </w:tc>
        <w:tc>
          <w:tcPr>
            <w:tcW w:w="1146" w:type="dxa"/>
            <w:shd w:val="clear" w:color="auto" w:fill="auto"/>
            <w:vAlign w:val="center"/>
          </w:tcPr>
          <w:p w14:paraId="6B6BEB01" w14:textId="215324AF" w:rsidR="00CE04D0" w:rsidRPr="00DF6DD6" w:rsidRDefault="00CE04D0" w:rsidP="00CE04D0">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623699F" w14:textId="29E282E0" w:rsidR="00CE04D0" w:rsidRPr="00DF6DD6" w:rsidRDefault="00CE04D0" w:rsidP="00CE04D0">
            <w:pPr>
              <w:pStyle w:val="TAC"/>
              <w:keepNext w:val="0"/>
              <w:rPr>
                <w:rFonts w:eastAsia="Malgun Gothic"/>
                <w:kern w:val="2"/>
                <w:szCs w:val="24"/>
                <w:lang w:val="en-US" w:eastAsia="ko-KR"/>
              </w:rPr>
            </w:pPr>
            <w:del w:id="699" w:author="CR0209" w:date="2020-03-13T16:03:00Z">
              <w:r w:rsidRPr="003175DC" w:rsidDel="00C240AF">
                <w:rPr>
                  <w:lang w:eastAsia="ja-JP"/>
                </w:rPr>
                <w:delText>2570</w:delText>
              </w:r>
            </w:del>
            <w:ins w:id="700" w:author="CR0209" w:date="2020-03-13T16:03:00Z">
              <w:r w:rsidRPr="003175DC">
                <w:rPr>
                  <w:lang w:eastAsia="ja-JP"/>
                </w:rPr>
                <w:t>2530</w:t>
              </w:r>
            </w:ins>
          </w:p>
        </w:tc>
        <w:tc>
          <w:tcPr>
            <w:tcW w:w="746" w:type="dxa"/>
            <w:shd w:val="clear" w:color="auto" w:fill="auto"/>
            <w:noWrap/>
            <w:vAlign w:val="center"/>
          </w:tcPr>
          <w:p w14:paraId="3797ADBD" w14:textId="778F58B4"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50F0EF3F" w14:textId="42F52809"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46171795" w14:textId="732C1A36" w:rsidR="00CE04D0" w:rsidRPr="00DF6DD6" w:rsidRDefault="00CE04D0" w:rsidP="00CE04D0">
            <w:pPr>
              <w:pStyle w:val="TAC"/>
              <w:keepNext w:val="0"/>
              <w:rPr>
                <w:rFonts w:eastAsia="Malgun Gothic"/>
                <w:kern w:val="2"/>
                <w:szCs w:val="24"/>
                <w:lang w:val="en-US" w:eastAsia="ko-KR"/>
              </w:rPr>
            </w:pPr>
            <w:r w:rsidRPr="003175DC">
              <w:rPr>
                <w:lang w:eastAsia="ja-JP"/>
              </w:rPr>
              <w:t>2650</w:t>
            </w:r>
          </w:p>
        </w:tc>
        <w:tc>
          <w:tcPr>
            <w:tcW w:w="667" w:type="dxa"/>
            <w:shd w:val="clear" w:color="auto" w:fill="auto"/>
            <w:vAlign w:val="center"/>
          </w:tcPr>
          <w:p w14:paraId="7EF084D8" w14:textId="77777777" w:rsidR="00CE04D0" w:rsidRPr="00DF6DD6" w:rsidRDefault="00CE04D0" w:rsidP="00CE04D0">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B66FAE" w14:textId="77777777" w:rsidR="00CE04D0" w:rsidRPr="00DF6DD6" w:rsidRDefault="00CE04D0" w:rsidP="00CE04D0">
            <w:pPr>
              <w:pStyle w:val="TAC"/>
              <w:keepNext w:val="0"/>
              <w:rPr>
                <w:rFonts w:eastAsia="Malgun Gothic"/>
                <w:kern w:val="2"/>
                <w:szCs w:val="24"/>
                <w:lang w:val="en-US" w:eastAsia="ko-KR"/>
              </w:rPr>
            </w:pPr>
            <w:r w:rsidRPr="00DF6DD6">
              <w:rPr>
                <w:lang w:eastAsia="ja-JP"/>
              </w:rPr>
              <w:t>IMD2</w:t>
            </w:r>
          </w:p>
        </w:tc>
      </w:tr>
      <w:tr w:rsidR="00CE04D0" w:rsidRPr="00DF6DD6" w14:paraId="3F8AF515" w14:textId="77777777" w:rsidTr="00A6034C">
        <w:trPr>
          <w:trHeight w:val="54"/>
          <w:jc w:val="center"/>
        </w:trPr>
        <w:tc>
          <w:tcPr>
            <w:tcW w:w="1928" w:type="dxa"/>
            <w:vMerge/>
            <w:shd w:val="clear" w:color="auto" w:fill="auto"/>
            <w:vAlign w:val="center"/>
          </w:tcPr>
          <w:p w14:paraId="668AEDB5" w14:textId="77777777" w:rsidR="00CE04D0" w:rsidRPr="00DF6DD6" w:rsidRDefault="00CE04D0" w:rsidP="00CE04D0">
            <w:pPr>
              <w:pStyle w:val="TAC"/>
              <w:keepNext w:val="0"/>
              <w:rPr>
                <w:lang w:eastAsia="ja-JP"/>
              </w:rPr>
            </w:pPr>
          </w:p>
        </w:tc>
        <w:tc>
          <w:tcPr>
            <w:tcW w:w="1146" w:type="dxa"/>
            <w:shd w:val="clear" w:color="auto" w:fill="auto"/>
            <w:vAlign w:val="center"/>
          </w:tcPr>
          <w:p w14:paraId="7ACE1CB4" w14:textId="76B5E796" w:rsidR="00CE04D0" w:rsidRPr="00DF6DD6" w:rsidRDefault="00CE04D0" w:rsidP="00CE04D0">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030316E" w14:textId="13C0B835" w:rsidR="00CE04D0" w:rsidRPr="00DF6DD6" w:rsidRDefault="00CE04D0" w:rsidP="00CE04D0">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3E53588" w14:textId="16E3642F" w:rsidR="00CE04D0" w:rsidRPr="00DF6DD6" w:rsidRDefault="00CE04D0" w:rsidP="00CE04D0">
            <w:pPr>
              <w:pStyle w:val="TAC"/>
              <w:keepNext w:val="0"/>
              <w:rPr>
                <w:rFonts w:eastAsia="Malgun Gothic"/>
                <w:kern w:val="2"/>
                <w:szCs w:val="24"/>
                <w:lang w:val="en-US" w:eastAsia="ko-KR"/>
              </w:rPr>
            </w:pPr>
            <w:r w:rsidRPr="003175DC">
              <w:rPr>
                <w:lang w:eastAsia="ja-JP"/>
              </w:rPr>
              <w:t>5</w:t>
            </w:r>
          </w:p>
        </w:tc>
        <w:tc>
          <w:tcPr>
            <w:tcW w:w="877" w:type="dxa"/>
            <w:shd w:val="clear" w:color="auto" w:fill="auto"/>
            <w:noWrap/>
            <w:vAlign w:val="center"/>
          </w:tcPr>
          <w:p w14:paraId="6B4383D0" w14:textId="5435E486" w:rsidR="00CE04D0" w:rsidRPr="00DF6DD6" w:rsidRDefault="00CE04D0" w:rsidP="00CE04D0">
            <w:pPr>
              <w:pStyle w:val="TAC"/>
              <w:keepNext w:val="0"/>
              <w:rPr>
                <w:rFonts w:eastAsia="Malgun Gothic"/>
                <w:kern w:val="2"/>
                <w:szCs w:val="24"/>
                <w:lang w:val="en-US" w:eastAsia="ko-KR"/>
              </w:rPr>
            </w:pPr>
            <w:r w:rsidRPr="003175DC">
              <w:rPr>
                <w:lang w:eastAsia="ja-JP"/>
              </w:rPr>
              <w:t>25</w:t>
            </w:r>
          </w:p>
        </w:tc>
        <w:tc>
          <w:tcPr>
            <w:tcW w:w="1299" w:type="dxa"/>
            <w:shd w:val="clear" w:color="auto" w:fill="auto"/>
            <w:noWrap/>
            <w:vAlign w:val="center"/>
          </w:tcPr>
          <w:p w14:paraId="1824A180" w14:textId="5EEF4464" w:rsidR="00CE04D0" w:rsidRPr="00DF6DD6" w:rsidRDefault="00CE04D0" w:rsidP="00CE04D0">
            <w:pPr>
              <w:pStyle w:val="TAC"/>
              <w:keepNext w:val="0"/>
              <w:rPr>
                <w:rFonts w:eastAsia="Malgun Gothic"/>
                <w:kern w:val="2"/>
                <w:szCs w:val="24"/>
                <w:lang w:val="en-US" w:eastAsia="ko-KR"/>
              </w:rPr>
            </w:pPr>
            <w:del w:id="701" w:author="CR0209" w:date="2020-03-13T16:03:00Z">
              <w:r w:rsidRPr="00DF6DD6" w:rsidDel="00C240AF">
                <w:rPr>
                  <w:lang w:eastAsia="ja-JP"/>
                </w:rPr>
                <w:delText>768</w:delText>
              </w:r>
            </w:del>
            <w:ins w:id="702" w:author="CR0209" w:date="2020-03-13T16:03:00Z">
              <w:r w:rsidRPr="00DF6DD6">
                <w:rPr>
                  <w:lang w:eastAsia="ja-JP"/>
                </w:rPr>
                <w:t>7</w:t>
              </w:r>
              <w:r>
                <w:rPr>
                  <w:lang w:eastAsia="ja-JP"/>
                </w:rPr>
                <w:t>95</w:t>
              </w:r>
            </w:ins>
          </w:p>
        </w:tc>
        <w:tc>
          <w:tcPr>
            <w:tcW w:w="667" w:type="dxa"/>
            <w:shd w:val="clear" w:color="auto" w:fill="auto"/>
            <w:vAlign w:val="center"/>
          </w:tcPr>
          <w:p w14:paraId="5054645F"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485794A"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CE04D0" w:rsidRPr="00DF6DD6" w14:paraId="4DA064F9" w14:textId="77777777" w:rsidTr="00A6034C">
        <w:trPr>
          <w:trHeight w:val="54"/>
          <w:jc w:val="center"/>
        </w:trPr>
        <w:tc>
          <w:tcPr>
            <w:tcW w:w="1928" w:type="dxa"/>
            <w:vMerge/>
            <w:shd w:val="clear" w:color="auto" w:fill="auto"/>
            <w:vAlign w:val="center"/>
          </w:tcPr>
          <w:p w14:paraId="50E9015E" w14:textId="77777777" w:rsidR="00CE04D0" w:rsidRPr="00DF6DD6" w:rsidRDefault="00CE04D0" w:rsidP="00CE04D0">
            <w:pPr>
              <w:pStyle w:val="TAC"/>
              <w:keepNext w:val="0"/>
              <w:rPr>
                <w:lang w:eastAsia="ja-JP"/>
              </w:rPr>
            </w:pPr>
          </w:p>
        </w:tc>
        <w:tc>
          <w:tcPr>
            <w:tcW w:w="1146" w:type="dxa"/>
            <w:shd w:val="clear" w:color="auto" w:fill="auto"/>
            <w:vAlign w:val="center"/>
          </w:tcPr>
          <w:p w14:paraId="15E64BB7" w14:textId="014C4210" w:rsidR="00CE04D0" w:rsidRPr="00DF6DD6" w:rsidRDefault="00CE04D0" w:rsidP="00CE04D0">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EF379C8" w14:textId="3EA15B83" w:rsidR="00CE04D0" w:rsidRPr="00DF6DD6" w:rsidRDefault="00CE04D0" w:rsidP="00CE04D0">
            <w:pPr>
              <w:pStyle w:val="TAC"/>
              <w:keepNext w:val="0"/>
              <w:rPr>
                <w:rFonts w:eastAsia="Malgun Gothic"/>
                <w:kern w:val="2"/>
                <w:szCs w:val="24"/>
                <w:lang w:val="en-US" w:eastAsia="ko-KR"/>
              </w:rPr>
            </w:pPr>
            <w:r w:rsidRPr="003175DC">
              <w:rPr>
                <w:lang w:eastAsia="ja-JP"/>
              </w:rPr>
              <w:t>3390</w:t>
            </w:r>
          </w:p>
        </w:tc>
        <w:tc>
          <w:tcPr>
            <w:tcW w:w="746" w:type="dxa"/>
            <w:shd w:val="clear" w:color="auto" w:fill="auto"/>
            <w:noWrap/>
            <w:vAlign w:val="center"/>
          </w:tcPr>
          <w:p w14:paraId="1D93C061" w14:textId="77F4C7AF" w:rsidR="00CE04D0" w:rsidRPr="00DF6DD6" w:rsidRDefault="00CE04D0" w:rsidP="00CE04D0">
            <w:pPr>
              <w:pStyle w:val="TAC"/>
              <w:keepNext w:val="0"/>
              <w:rPr>
                <w:rFonts w:eastAsia="Malgun Gothic"/>
                <w:kern w:val="2"/>
                <w:szCs w:val="24"/>
                <w:lang w:val="en-US" w:eastAsia="ko-KR"/>
              </w:rPr>
            </w:pPr>
            <w:r w:rsidRPr="003175DC">
              <w:rPr>
                <w:lang w:eastAsia="ja-JP"/>
              </w:rPr>
              <w:t>10</w:t>
            </w:r>
          </w:p>
        </w:tc>
        <w:tc>
          <w:tcPr>
            <w:tcW w:w="877" w:type="dxa"/>
            <w:shd w:val="clear" w:color="auto" w:fill="auto"/>
            <w:noWrap/>
            <w:vAlign w:val="center"/>
          </w:tcPr>
          <w:p w14:paraId="48481118" w14:textId="29CD9A1C" w:rsidR="00CE04D0" w:rsidRPr="00DF6DD6" w:rsidRDefault="00CE04D0" w:rsidP="00CE04D0">
            <w:pPr>
              <w:pStyle w:val="TAC"/>
              <w:keepNext w:val="0"/>
              <w:rPr>
                <w:rFonts w:eastAsia="Malgun Gothic"/>
                <w:kern w:val="2"/>
                <w:szCs w:val="24"/>
                <w:lang w:val="en-US" w:eastAsia="ko-KR"/>
              </w:rPr>
            </w:pPr>
            <w:r w:rsidRPr="003175DC">
              <w:rPr>
                <w:lang w:eastAsia="ja-JP"/>
              </w:rPr>
              <w:t>50</w:t>
            </w:r>
          </w:p>
        </w:tc>
        <w:tc>
          <w:tcPr>
            <w:tcW w:w="1299" w:type="dxa"/>
            <w:shd w:val="clear" w:color="auto" w:fill="auto"/>
            <w:noWrap/>
            <w:vAlign w:val="center"/>
          </w:tcPr>
          <w:p w14:paraId="0FC4A6FB" w14:textId="7A82B221" w:rsidR="00CE04D0" w:rsidRPr="00DF6DD6" w:rsidRDefault="00CE04D0" w:rsidP="00CE04D0">
            <w:pPr>
              <w:pStyle w:val="TAC"/>
              <w:keepNext w:val="0"/>
              <w:rPr>
                <w:rFonts w:eastAsia="Malgun Gothic"/>
                <w:kern w:val="2"/>
                <w:szCs w:val="24"/>
                <w:lang w:val="en-US" w:eastAsia="ko-KR"/>
              </w:rPr>
            </w:pPr>
            <w:del w:id="703" w:author="CR0209" w:date="2020-03-13T16:03:00Z">
              <w:r w:rsidRPr="003175DC" w:rsidDel="00C240AF">
                <w:rPr>
                  <w:lang w:eastAsia="ja-JP"/>
                </w:rPr>
                <w:delText>3421</w:delText>
              </w:r>
            </w:del>
            <w:ins w:id="704" w:author="CR0209" w:date="2020-03-13T16:03:00Z">
              <w:r w:rsidRPr="003175DC">
                <w:rPr>
                  <w:lang w:eastAsia="ja-JP"/>
                </w:rPr>
                <w:t>3390</w:t>
              </w:r>
            </w:ins>
          </w:p>
        </w:tc>
        <w:tc>
          <w:tcPr>
            <w:tcW w:w="667" w:type="dxa"/>
            <w:shd w:val="clear" w:color="auto" w:fill="auto"/>
            <w:vAlign w:val="center"/>
          </w:tcPr>
          <w:p w14:paraId="064695D2"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F0C1578" w14:textId="77777777" w:rsidR="00CE04D0" w:rsidRPr="00DF6DD6" w:rsidRDefault="00CE04D0" w:rsidP="00CE04D0">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7AC104F" w14:textId="77777777" w:rsidTr="00A6034C">
        <w:trPr>
          <w:trHeight w:val="54"/>
          <w:jc w:val="center"/>
        </w:trPr>
        <w:tc>
          <w:tcPr>
            <w:tcW w:w="1928" w:type="dxa"/>
            <w:vMerge w:val="restart"/>
            <w:shd w:val="clear" w:color="auto" w:fill="auto"/>
            <w:vAlign w:val="center"/>
          </w:tcPr>
          <w:p w14:paraId="1D4E9022" w14:textId="77777777" w:rsidR="004D05EA" w:rsidRPr="00DF6DD6" w:rsidRDefault="004D05EA" w:rsidP="00A6034C">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69FC1C80"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DE4487"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4F7A357"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B423890"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80E52D"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9E4A24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0E464E" w14:textId="77777777" w:rsidR="004D05EA" w:rsidRPr="00DF6DD6" w:rsidRDefault="004D05EA" w:rsidP="00A6034C">
            <w:pPr>
              <w:pStyle w:val="TAC"/>
              <w:keepNext w:val="0"/>
              <w:rPr>
                <w:rFonts w:eastAsia="Malgun Gothic"/>
                <w:lang w:eastAsia="ko-KR"/>
              </w:rPr>
            </w:pPr>
            <w:r w:rsidRPr="00DF6DD6">
              <w:t>N/A</w:t>
            </w:r>
          </w:p>
        </w:tc>
      </w:tr>
      <w:tr w:rsidR="00F55B07" w:rsidRPr="00DF6DD6" w14:paraId="29C25012" w14:textId="77777777" w:rsidTr="00A6034C">
        <w:trPr>
          <w:trHeight w:val="54"/>
          <w:jc w:val="center"/>
        </w:trPr>
        <w:tc>
          <w:tcPr>
            <w:tcW w:w="1928" w:type="dxa"/>
            <w:vMerge/>
            <w:shd w:val="clear" w:color="auto" w:fill="auto"/>
            <w:vAlign w:val="center"/>
          </w:tcPr>
          <w:p w14:paraId="6EFA5561" w14:textId="77777777" w:rsidR="004D05EA" w:rsidRPr="00DF6DD6" w:rsidRDefault="004D05EA" w:rsidP="00A6034C">
            <w:pPr>
              <w:pStyle w:val="TAC"/>
              <w:keepNext w:val="0"/>
              <w:rPr>
                <w:lang w:eastAsia="ja-JP"/>
              </w:rPr>
            </w:pPr>
          </w:p>
        </w:tc>
        <w:tc>
          <w:tcPr>
            <w:tcW w:w="1146" w:type="dxa"/>
            <w:shd w:val="clear" w:color="auto" w:fill="auto"/>
            <w:vAlign w:val="center"/>
          </w:tcPr>
          <w:p w14:paraId="14AA4A4D"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3F11A5A" w14:textId="77777777" w:rsidR="004D05EA" w:rsidRPr="00DF6DD6" w:rsidRDefault="004D05EA" w:rsidP="00A6034C">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338CD93F"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D77049A"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F86310" w14:textId="77777777" w:rsidR="004D05EA" w:rsidRPr="00DF6DD6" w:rsidRDefault="004D05EA" w:rsidP="00A6034C">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8FD0B7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287FFA" w14:textId="77777777" w:rsidR="004D05EA" w:rsidRPr="00DF6DD6" w:rsidRDefault="004D05EA" w:rsidP="00A6034C">
            <w:pPr>
              <w:pStyle w:val="TAC"/>
              <w:keepNext w:val="0"/>
              <w:rPr>
                <w:rFonts w:eastAsia="Malgun Gothic"/>
                <w:lang w:eastAsia="ko-KR"/>
              </w:rPr>
            </w:pPr>
            <w:r w:rsidRPr="00DF6DD6">
              <w:t>N/A</w:t>
            </w:r>
          </w:p>
        </w:tc>
      </w:tr>
      <w:tr w:rsidR="00F55B07" w:rsidRPr="00DF6DD6" w14:paraId="5040003C" w14:textId="77777777" w:rsidTr="00A6034C">
        <w:trPr>
          <w:trHeight w:val="54"/>
          <w:jc w:val="center"/>
        </w:trPr>
        <w:tc>
          <w:tcPr>
            <w:tcW w:w="1928" w:type="dxa"/>
            <w:vMerge/>
            <w:shd w:val="clear" w:color="auto" w:fill="auto"/>
            <w:vAlign w:val="center"/>
          </w:tcPr>
          <w:p w14:paraId="1E868980" w14:textId="77777777" w:rsidR="004D05EA" w:rsidRPr="00DF6DD6" w:rsidRDefault="004D05EA" w:rsidP="00A6034C">
            <w:pPr>
              <w:pStyle w:val="TAC"/>
              <w:keepNext w:val="0"/>
              <w:rPr>
                <w:lang w:eastAsia="ja-JP"/>
              </w:rPr>
            </w:pPr>
          </w:p>
        </w:tc>
        <w:tc>
          <w:tcPr>
            <w:tcW w:w="1146" w:type="dxa"/>
            <w:shd w:val="clear" w:color="auto" w:fill="auto"/>
            <w:vAlign w:val="center"/>
          </w:tcPr>
          <w:p w14:paraId="2A55A78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307B597"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9CE1E66" w14:textId="77777777" w:rsidR="004D05EA" w:rsidRPr="00DF6DD6" w:rsidRDefault="004D05EA" w:rsidP="00A6034C">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0370FFE8" w14:textId="46FE2921" w:rsidR="004D05EA" w:rsidRPr="00DF6DD6" w:rsidRDefault="004D05EA" w:rsidP="00A6034C">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1161A62"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7FEF6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5EBC060"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0EEDBE57" w14:textId="77777777" w:rsidTr="00A6034C">
        <w:trPr>
          <w:trHeight w:val="54"/>
          <w:jc w:val="center"/>
        </w:trPr>
        <w:tc>
          <w:tcPr>
            <w:tcW w:w="1928" w:type="dxa"/>
            <w:vMerge/>
            <w:shd w:val="clear" w:color="auto" w:fill="auto"/>
            <w:vAlign w:val="center"/>
          </w:tcPr>
          <w:p w14:paraId="4255E413" w14:textId="77777777" w:rsidR="004D05EA" w:rsidRPr="00DF6DD6" w:rsidRDefault="004D05EA" w:rsidP="00A6034C">
            <w:pPr>
              <w:pStyle w:val="TAC"/>
              <w:keepNext w:val="0"/>
              <w:rPr>
                <w:lang w:eastAsia="ja-JP"/>
              </w:rPr>
            </w:pPr>
          </w:p>
        </w:tc>
        <w:tc>
          <w:tcPr>
            <w:tcW w:w="1146" w:type="dxa"/>
            <w:shd w:val="clear" w:color="auto" w:fill="auto"/>
            <w:vAlign w:val="center"/>
          </w:tcPr>
          <w:p w14:paraId="741B846A"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EB3DCB4"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526CB85"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C5A76E6"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5901745"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3D9710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472F48" w14:textId="77777777" w:rsidR="004D05EA" w:rsidRPr="00DF6DD6" w:rsidRDefault="004D05EA" w:rsidP="00A6034C">
            <w:pPr>
              <w:pStyle w:val="TAC"/>
              <w:keepNext w:val="0"/>
              <w:rPr>
                <w:rFonts w:eastAsia="Malgun Gothic"/>
                <w:lang w:eastAsia="ko-KR"/>
              </w:rPr>
            </w:pPr>
            <w:r w:rsidRPr="00DF6DD6">
              <w:t>N/A</w:t>
            </w:r>
          </w:p>
        </w:tc>
      </w:tr>
      <w:tr w:rsidR="00F55B07" w:rsidRPr="00DF6DD6" w14:paraId="12E7847F" w14:textId="77777777" w:rsidTr="00A6034C">
        <w:trPr>
          <w:trHeight w:val="54"/>
          <w:jc w:val="center"/>
        </w:trPr>
        <w:tc>
          <w:tcPr>
            <w:tcW w:w="1928" w:type="dxa"/>
            <w:vMerge/>
            <w:shd w:val="clear" w:color="auto" w:fill="auto"/>
            <w:vAlign w:val="center"/>
          </w:tcPr>
          <w:p w14:paraId="51ABD9A2" w14:textId="77777777" w:rsidR="004D05EA" w:rsidRPr="00DF6DD6" w:rsidRDefault="004D05EA" w:rsidP="00A6034C">
            <w:pPr>
              <w:pStyle w:val="TAC"/>
              <w:keepNext w:val="0"/>
              <w:rPr>
                <w:lang w:eastAsia="ja-JP"/>
              </w:rPr>
            </w:pPr>
          </w:p>
        </w:tc>
        <w:tc>
          <w:tcPr>
            <w:tcW w:w="1146" w:type="dxa"/>
            <w:shd w:val="clear" w:color="auto" w:fill="auto"/>
            <w:vAlign w:val="center"/>
          </w:tcPr>
          <w:p w14:paraId="48C9076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CBA7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45F9C00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493FEA" w14:textId="1F7CC37D"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A25A649"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016913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A315DC8" w14:textId="77777777" w:rsidR="004D05EA" w:rsidRPr="00DF6DD6" w:rsidRDefault="004D05EA" w:rsidP="00A6034C">
            <w:pPr>
              <w:pStyle w:val="TAC"/>
              <w:keepNext w:val="0"/>
              <w:rPr>
                <w:rFonts w:eastAsia="Malgun Gothic"/>
                <w:lang w:eastAsia="ko-KR"/>
              </w:rPr>
            </w:pPr>
            <w:r w:rsidRPr="00DF6DD6">
              <w:t>N/A</w:t>
            </w:r>
          </w:p>
        </w:tc>
      </w:tr>
      <w:tr w:rsidR="00F55B07" w:rsidRPr="00DF6DD6" w14:paraId="0B278225" w14:textId="77777777" w:rsidTr="00A6034C">
        <w:trPr>
          <w:trHeight w:val="54"/>
          <w:jc w:val="center"/>
        </w:trPr>
        <w:tc>
          <w:tcPr>
            <w:tcW w:w="1928" w:type="dxa"/>
            <w:vMerge/>
            <w:shd w:val="clear" w:color="auto" w:fill="auto"/>
            <w:vAlign w:val="center"/>
          </w:tcPr>
          <w:p w14:paraId="56D2B083" w14:textId="77777777" w:rsidR="004D05EA" w:rsidRPr="00DF6DD6" w:rsidRDefault="004D05EA" w:rsidP="00A6034C">
            <w:pPr>
              <w:pStyle w:val="TAC"/>
              <w:keepNext w:val="0"/>
              <w:rPr>
                <w:lang w:eastAsia="ja-JP"/>
              </w:rPr>
            </w:pPr>
          </w:p>
        </w:tc>
        <w:tc>
          <w:tcPr>
            <w:tcW w:w="1146" w:type="dxa"/>
            <w:shd w:val="clear" w:color="auto" w:fill="auto"/>
            <w:vAlign w:val="center"/>
          </w:tcPr>
          <w:p w14:paraId="6BCA6A27"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574ED5" w14:textId="77777777" w:rsidR="004D05EA" w:rsidRPr="00DF6DD6" w:rsidRDefault="004D05EA" w:rsidP="00A6034C">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6378142C" w14:textId="77777777" w:rsidR="004D05EA" w:rsidRPr="00DF6DD6" w:rsidRDefault="004D05EA" w:rsidP="00A6034C">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0AAD12D" w14:textId="77777777" w:rsidR="004D05EA" w:rsidRPr="00DF6DD6" w:rsidRDefault="004D05EA" w:rsidP="00A6034C">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4276220" w14:textId="77777777" w:rsidR="004D05EA" w:rsidRPr="00DF6DD6" w:rsidRDefault="004D05EA" w:rsidP="00A6034C">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75EC10A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4A0DB6B8"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3CEFE9D2" w14:textId="77777777" w:rsidTr="00A6034C">
        <w:trPr>
          <w:trHeight w:val="54"/>
          <w:jc w:val="center"/>
        </w:trPr>
        <w:tc>
          <w:tcPr>
            <w:tcW w:w="1928" w:type="dxa"/>
            <w:vMerge w:val="restart"/>
            <w:shd w:val="clear" w:color="auto" w:fill="auto"/>
            <w:vAlign w:val="center"/>
          </w:tcPr>
          <w:p w14:paraId="05B87BFE"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1797BBE" w14:textId="77777777" w:rsidR="004D05EA" w:rsidRPr="00DF6DD6" w:rsidRDefault="004D05EA" w:rsidP="00A6034C">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C8CF1E6"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6290881"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2F3811C2"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150E119A"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57C5F76B"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1949BD4D"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0169E5C" w14:textId="77777777" w:rsidTr="00A6034C">
        <w:trPr>
          <w:trHeight w:val="54"/>
          <w:jc w:val="center"/>
        </w:trPr>
        <w:tc>
          <w:tcPr>
            <w:tcW w:w="1928" w:type="dxa"/>
            <w:vMerge/>
            <w:shd w:val="clear" w:color="auto" w:fill="auto"/>
            <w:vAlign w:val="center"/>
          </w:tcPr>
          <w:p w14:paraId="5AE9F5A1" w14:textId="77777777" w:rsidR="004D05EA" w:rsidRPr="00DF6DD6"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DF6DD6" w:rsidRDefault="004D05EA" w:rsidP="00A6034C">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C19ACF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600D9330"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3D48443"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0AE2C06E"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37FCF761"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05EA143A" w14:textId="77777777" w:rsidR="004D05EA" w:rsidRPr="00DF6DD6" w:rsidRDefault="004D05EA" w:rsidP="00A6034C">
            <w:pPr>
              <w:pStyle w:val="TAC"/>
              <w:keepNext w:val="0"/>
              <w:rPr>
                <w:rFonts w:eastAsia="Malgun Gothic"/>
                <w:kern w:val="2"/>
                <w:szCs w:val="24"/>
                <w:lang w:val="en-US" w:eastAsia="ko-KR"/>
              </w:rPr>
            </w:pPr>
            <w:r w:rsidRPr="00DF6DD6">
              <w:rPr>
                <w:lang w:eastAsia="zh-CN"/>
              </w:rPr>
              <w:t>IMD2, IMD5</w:t>
            </w:r>
          </w:p>
        </w:tc>
      </w:tr>
      <w:tr w:rsidR="00F55B07" w:rsidRPr="00DF6DD6" w14:paraId="63F8A46D" w14:textId="77777777" w:rsidTr="00A6034C">
        <w:trPr>
          <w:trHeight w:val="54"/>
          <w:jc w:val="center"/>
        </w:trPr>
        <w:tc>
          <w:tcPr>
            <w:tcW w:w="1928" w:type="dxa"/>
            <w:vMerge/>
            <w:shd w:val="clear" w:color="auto" w:fill="auto"/>
            <w:vAlign w:val="center"/>
          </w:tcPr>
          <w:p w14:paraId="7EC5E61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DF6DD6" w:rsidRDefault="004D05EA" w:rsidP="00A6034C">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525587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4BFDB25"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F46F555"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303E7E05"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68754BDF"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6F567CA4"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C69EF11" w14:textId="77777777" w:rsidTr="00A6034C">
        <w:trPr>
          <w:trHeight w:val="54"/>
          <w:jc w:val="center"/>
        </w:trPr>
        <w:tc>
          <w:tcPr>
            <w:tcW w:w="1928" w:type="dxa"/>
            <w:vMerge w:val="restart"/>
            <w:shd w:val="clear" w:color="auto" w:fill="auto"/>
            <w:vAlign w:val="center"/>
          </w:tcPr>
          <w:p w14:paraId="54C8C562"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5492DFF"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37670F8"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01D8B210"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133CCB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6B41EF4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5B84B94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4DCACD" w14:textId="77777777" w:rsidR="004D05EA" w:rsidRPr="00DF6DD6" w:rsidRDefault="004D05EA" w:rsidP="00A6034C">
            <w:pPr>
              <w:pStyle w:val="TAC"/>
              <w:keepNext w:val="0"/>
            </w:pPr>
            <w:r w:rsidRPr="00DF6DD6">
              <w:rPr>
                <w:lang w:eastAsia="ja-JP"/>
              </w:rPr>
              <w:t>N/A</w:t>
            </w:r>
          </w:p>
        </w:tc>
      </w:tr>
      <w:tr w:rsidR="00F55B07" w:rsidRPr="00DF6DD6" w14:paraId="37FC16D1" w14:textId="77777777" w:rsidTr="00A6034C">
        <w:trPr>
          <w:trHeight w:val="54"/>
          <w:jc w:val="center"/>
        </w:trPr>
        <w:tc>
          <w:tcPr>
            <w:tcW w:w="1928" w:type="dxa"/>
            <w:vMerge/>
            <w:shd w:val="clear" w:color="auto" w:fill="auto"/>
            <w:vAlign w:val="center"/>
          </w:tcPr>
          <w:p w14:paraId="47053BC9"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022F92F9"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626102D"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2D47979F"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2E907053"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7631F784" w14:textId="77777777" w:rsidR="004D05EA" w:rsidRPr="00DF6DD6" w:rsidRDefault="004D05EA" w:rsidP="00A6034C">
            <w:pPr>
              <w:pStyle w:val="TAC"/>
              <w:keepNext w:val="0"/>
            </w:pPr>
            <w:r w:rsidRPr="00DF6DD6">
              <w:rPr>
                <w:lang w:eastAsia="ja-JP"/>
              </w:rPr>
              <w:t>4.4</w:t>
            </w:r>
          </w:p>
        </w:tc>
        <w:tc>
          <w:tcPr>
            <w:tcW w:w="1096" w:type="dxa"/>
            <w:shd w:val="clear" w:color="auto" w:fill="auto"/>
            <w:vAlign w:val="center"/>
          </w:tcPr>
          <w:p w14:paraId="4C10B4FC" w14:textId="77777777" w:rsidR="004D05EA" w:rsidRPr="00DF6DD6" w:rsidRDefault="004D05EA" w:rsidP="00A6034C">
            <w:pPr>
              <w:pStyle w:val="TAC"/>
              <w:keepNext w:val="0"/>
            </w:pPr>
            <w:r w:rsidRPr="00DF6DD6">
              <w:rPr>
                <w:lang w:eastAsia="ja-JP"/>
              </w:rPr>
              <w:t>IMD5</w:t>
            </w:r>
          </w:p>
        </w:tc>
      </w:tr>
      <w:tr w:rsidR="00F55B07" w:rsidRPr="00DF6DD6" w14:paraId="3E18817A" w14:textId="77777777" w:rsidTr="00A6034C">
        <w:trPr>
          <w:trHeight w:val="54"/>
          <w:jc w:val="center"/>
        </w:trPr>
        <w:tc>
          <w:tcPr>
            <w:tcW w:w="1928" w:type="dxa"/>
            <w:vMerge/>
            <w:shd w:val="clear" w:color="auto" w:fill="auto"/>
            <w:vAlign w:val="center"/>
          </w:tcPr>
          <w:p w14:paraId="5D041FA6"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7093486" w14:textId="77777777" w:rsidR="004D05EA" w:rsidRPr="00DF6DD6" w:rsidRDefault="004D05EA" w:rsidP="00A6034C">
            <w:pPr>
              <w:pStyle w:val="TAC"/>
              <w:keepNext w:val="0"/>
            </w:pPr>
            <w:r w:rsidRPr="00DF6DD6">
              <w:rPr>
                <w:lang w:eastAsia="ja-JP"/>
              </w:rPr>
              <w:t>4058</w:t>
            </w:r>
          </w:p>
        </w:tc>
        <w:tc>
          <w:tcPr>
            <w:tcW w:w="746" w:type="dxa"/>
            <w:shd w:val="clear" w:color="auto" w:fill="auto"/>
            <w:noWrap/>
            <w:vAlign w:val="center"/>
          </w:tcPr>
          <w:p w14:paraId="4730E10F"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3936C7E7" w14:textId="1064467D"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059FBF64" w14:textId="77777777" w:rsidR="004D05EA" w:rsidRPr="00DF6DD6" w:rsidRDefault="004D05EA" w:rsidP="00A6034C">
            <w:pPr>
              <w:pStyle w:val="TAC"/>
              <w:keepNext w:val="0"/>
            </w:pPr>
            <w:r w:rsidRPr="00DF6DD6">
              <w:rPr>
                <w:lang w:eastAsia="ja-JP"/>
              </w:rPr>
              <w:t>4058</w:t>
            </w:r>
          </w:p>
        </w:tc>
        <w:tc>
          <w:tcPr>
            <w:tcW w:w="667" w:type="dxa"/>
            <w:shd w:val="clear" w:color="auto" w:fill="auto"/>
            <w:vAlign w:val="center"/>
          </w:tcPr>
          <w:p w14:paraId="5C7E03F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BEF8044" w14:textId="77777777" w:rsidR="004D05EA" w:rsidRPr="00DF6DD6" w:rsidRDefault="004D05EA" w:rsidP="00A6034C">
            <w:pPr>
              <w:pStyle w:val="TAC"/>
              <w:keepNext w:val="0"/>
            </w:pPr>
            <w:r w:rsidRPr="00DF6DD6">
              <w:rPr>
                <w:lang w:eastAsia="ja-JP"/>
              </w:rPr>
              <w:t>N/A</w:t>
            </w:r>
          </w:p>
        </w:tc>
      </w:tr>
      <w:tr w:rsidR="00F55B07" w:rsidRPr="00DF6DD6" w14:paraId="3878FD1B" w14:textId="77777777" w:rsidTr="00A6034C">
        <w:trPr>
          <w:trHeight w:val="54"/>
          <w:jc w:val="center"/>
        </w:trPr>
        <w:tc>
          <w:tcPr>
            <w:tcW w:w="1928" w:type="dxa"/>
            <w:vMerge w:val="restart"/>
            <w:shd w:val="clear" w:color="auto" w:fill="auto"/>
            <w:vAlign w:val="center"/>
          </w:tcPr>
          <w:p w14:paraId="4D2BF7D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ACEE63E"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639FC7"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2EF58B88"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1CF6AC03"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3E31AD2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12CBB41E" w14:textId="77777777" w:rsidR="004D05EA" w:rsidRPr="00DF6DD6" w:rsidRDefault="004D05EA" w:rsidP="00A6034C">
            <w:pPr>
              <w:pStyle w:val="TAC"/>
              <w:keepNext w:val="0"/>
            </w:pPr>
            <w:r w:rsidRPr="00DF6DD6">
              <w:rPr>
                <w:lang w:eastAsia="ja-JP"/>
              </w:rPr>
              <w:t>3.9</w:t>
            </w:r>
          </w:p>
        </w:tc>
        <w:tc>
          <w:tcPr>
            <w:tcW w:w="1096" w:type="dxa"/>
            <w:shd w:val="clear" w:color="auto" w:fill="auto"/>
            <w:vAlign w:val="center"/>
          </w:tcPr>
          <w:p w14:paraId="6EB1DD05" w14:textId="77777777" w:rsidR="004D05EA" w:rsidRPr="00DF6DD6" w:rsidRDefault="004D05EA" w:rsidP="00A6034C">
            <w:pPr>
              <w:pStyle w:val="TAC"/>
              <w:keepNext w:val="0"/>
            </w:pPr>
            <w:r w:rsidRPr="00DF6DD6">
              <w:rPr>
                <w:lang w:eastAsia="ja-JP"/>
              </w:rPr>
              <w:t>IMD5</w:t>
            </w:r>
          </w:p>
        </w:tc>
      </w:tr>
      <w:tr w:rsidR="00F55B07" w:rsidRPr="00DF6DD6" w14:paraId="08D89C7C" w14:textId="77777777" w:rsidTr="00A6034C">
        <w:trPr>
          <w:trHeight w:val="54"/>
          <w:jc w:val="center"/>
        </w:trPr>
        <w:tc>
          <w:tcPr>
            <w:tcW w:w="1928" w:type="dxa"/>
            <w:vMerge/>
            <w:shd w:val="clear" w:color="auto" w:fill="auto"/>
            <w:vAlign w:val="center"/>
          </w:tcPr>
          <w:p w14:paraId="1492CB0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1E4F8076"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6AFFEB1B"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6EB6C82"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0AEA140"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066CEEF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E986EA0" w14:textId="77777777" w:rsidR="004D05EA" w:rsidRPr="00DF6DD6" w:rsidRDefault="004D05EA" w:rsidP="00A6034C">
            <w:pPr>
              <w:pStyle w:val="TAC"/>
              <w:keepNext w:val="0"/>
            </w:pPr>
            <w:r w:rsidRPr="00DF6DD6">
              <w:rPr>
                <w:lang w:eastAsia="ja-JP"/>
              </w:rPr>
              <w:t>N/A</w:t>
            </w:r>
          </w:p>
        </w:tc>
      </w:tr>
      <w:tr w:rsidR="00F55B07" w:rsidRPr="00DF6DD6" w14:paraId="644AE543" w14:textId="77777777" w:rsidTr="00A6034C">
        <w:trPr>
          <w:trHeight w:val="54"/>
          <w:jc w:val="center"/>
        </w:trPr>
        <w:tc>
          <w:tcPr>
            <w:tcW w:w="1928" w:type="dxa"/>
            <w:vMerge/>
            <w:shd w:val="clear" w:color="auto" w:fill="auto"/>
            <w:vAlign w:val="center"/>
          </w:tcPr>
          <w:p w14:paraId="78F808E6"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8D4FA7F" w14:textId="77777777" w:rsidR="004D05EA" w:rsidRPr="00DF6DD6" w:rsidRDefault="004D05EA" w:rsidP="00A6034C">
            <w:pPr>
              <w:pStyle w:val="TAC"/>
              <w:keepNext w:val="0"/>
            </w:pPr>
            <w:r w:rsidRPr="00DF6DD6">
              <w:rPr>
                <w:lang w:eastAsia="ja-JP"/>
              </w:rPr>
              <w:t>3757</w:t>
            </w:r>
          </w:p>
        </w:tc>
        <w:tc>
          <w:tcPr>
            <w:tcW w:w="746" w:type="dxa"/>
            <w:shd w:val="clear" w:color="auto" w:fill="auto"/>
            <w:noWrap/>
            <w:vAlign w:val="center"/>
          </w:tcPr>
          <w:p w14:paraId="3D9AA91D"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7156823E" w14:textId="71F0E619"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ECF7405" w14:textId="77777777" w:rsidR="004D05EA" w:rsidRPr="00DF6DD6" w:rsidRDefault="004D05EA" w:rsidP="00A6034C">
            <w:pPr>
              <w:pStyle w:val="TAC"/>
              <w:keepNext w:val="0"/>
            </w:pPr>
            <w:r w:rsidRPr="00DF6DD6">
              <w:rPr>
                <w:lang w:eastAsia="ja-JP"/>
              </w:rPr>
              <w:t>3757</w:t>
            </w:r>
          </w:p>
        </w:tc>
        <w:tc>
          <w:tcPr>
            <w:tcW w:w="667" w:type="dxa"/>
            <w:shd w:val="clear" w:color="auto" w:fill="auto"/>
            <w:vAlign w:val="center"/>
          </w:tcPr>
          <w:p w14:paraId="17A2A21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C04604" w14:textId="77777777" w:rsidR="004D05EA" w:rsidRPr="00DF6DD6" w:rsidRDefault="004D05EA" w:rsidP="00A6034C">
            <w:pPr>
              <w:pStyle w:val="TAC"/>
              <w:keepNext w:val="0"/>
            </w:pPr>
            <w:r w:rsidRPr="00DF6DD6">
              <w:rPr>
                <w:lang w:eastAsia="ja-JP"/>
              </w:rPr>
              <w:t>N/A</w:t>
            </w:r>
          </w:p>
        </w:tc>
      </w:tr>
      <w:tr w:rsidR="00F55B07" w:rsidRPr="00DF6DD6" w14:paraId="125D50ED" w14:textId="77777777" w:rsidTr="00A6034C">
        <w:trPr>
          <w:trHeight w:val="54"/>
          <w:jc w:val="center"/>
        </w:trPr>
        <w:tc>
          <w:tcPr>
            <w:tcW w:w="1928" w:type="dxa"/>
            <w:vMerge w:val="restart"/>
            <w:shd w:val="clear" w:color="auto" w:fill="auto"/>
            <w:vAlign w:val="center"/>
          </w:tcPr>
          <w:p w14:paraId="284A251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3F7CBBF7"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F43D4D0" w14:textId="77777777" w:rsidR="004D05EA" w:rsidRPr="00DF6DD6" w:rsidRDefault="004D05EA" w:rsidP="00A6034C">
            <w:pPr>
              <w:pStyle w:val="TAC"/>
              <w:keepNext w:val="0"/>
            </w:pPr>
            <w:r w:rsidRPr="00DF6DD6">
              <w:rPr>
                <w:lang w:eastAsia="ja-JP"/>
              </w:rPr>
              <w:t>819</w:t>
            </w:r>
          </w:p>
        </w:tc>
        <w:tc>
          <w:tcPr>
            <w:tcW w:w="746" w:type="dxa"/>
            <w:shd w:val="clear" w:color="auto" w:fill="auto"/>
            <w:noWrap/>
            <w:vAlign w:val="center"/>
          </w:tcPr>
          <w:p w14:paraId="5848007C"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5D47757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1972C0C2" w14:textId="77777777" w:rsidR="004D05EA" w:rsidRPr="00DF6DD6" w:rsidRDefault="004D05EA" w:rsidP="00A6034C">
            <w:pPr>
              <w:pStyle w:val="TAC"/>
              <w:keepNext w:val="0"/>
            </w:pPr>
            <w:r w:rsidRPr="00DF6DD6">
              <w:rPr>
                <w:lang w:eastAsia="ja-JP"/>
              </w:rPr>
              <w:t>864</w:t>
            </w:r>
          </w:p>
        </w:tc>
        <w:tc>
          <w:tcPr>
            <w:tcW w:w="667" w:type="dxa"/>
            <w:shd w:val="clear" w:color="auto" w:fill="auto"/>
            <w:vAlign w:val="center"/>
          </w:tcPr>
          <w:p w14:paraId="62599A7B" w14:textId="77777777" w:rsidR="004D05EA" w:rsidRPr="00DF6DD6" w:rsidRDefault="004D05EA" w:rsidP="00A6034C">
            <w:pPr>
              <w:pStyle w:val="TAC"/>
              <w:keepNext w:val="0"/>
            </w:pPr>
            <w:r w:rsidRPr="00DF6DD6">
              <w:rPr>
                <w:lang w:eastAsia="ja-JP"/>
              </w:rPr>
              <w:t>3.8</w:t>
            </w:r>
          </w:p>
        </w:tc>
        <w:tc>
          <w:tcPr>
            <w:tcW w:w="1096" w:type="dxa"/>
            <w:shd w:val="clear" w:color="auto" w:fill="auto"/>
            <w:vAlign w:val="center"/>
          </w:tcPr>
          <w:p w14:paraId="626D337E" w14:textId="77777777" w:rsidR="004D05EA" w:rsidRPr="00DF6DD6" w:rsidRDefault="004D05EA" w:rsidP="00A6034C">
            <w:pPr>
              <w:pStyle w:val="TAC"/>
              <w:keepNext w:val="0"/>
            </w:pPr>
            <w:r w:rsidRPr="00DF6DD6">
              <w:rPr>
                <w:lang w:eastAsia="ja-JP"/>
              </w:rPr>
              <w:t>IMD5</w:t>
            </w:r>
          </w:p>
        </w:tc>
      </w:tr>
      <w:tr w:rsidR="00F55B07" w:rsidRPr="00DF6DD6" w14:paraId="37B7E048" w14:textId="77777777" w:rsidTr="00A6034C">
        <w:trPr>
          <w:trHeight w:val="54"/>
          <w:jc w:val="center"/>
        </w:trPr>
        <w:tc>
          <w:tcPr>
            <w:tcW w:w="1928" w:type="dxa"/>
            <w:vMerge/>
            <w:shd w:val="clear" w:color="auto" w:fill="auto"/>
            <w:vAlign w:val="center"/>
          </w:tcPr>
          <w:p w14:paraId="20F65A0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7610765"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0658B59"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029FD77D"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91A7727"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1759FB7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4706AA4" w14:textId="77777777" w:rsidR="004D05EA" w:rsidRPr="00DF6DD6" w:rsidRDefault="004D05EA" w:rsidP="00A6034C">
            <w:pPr>
              <w:pStyle w:val="TAC"/>
              <w:keepNext w:val="0"/>
            </w:pPr>
            <w:r w:rsidRPr="00DF6DD6">
              <w:rPr>
                <w:lang w:eastAsia="ja-JP"/>
              </w:rPr>
              <w:t>N/A</w:t>
            </w:r>
          </w:p>
        </w:tc>
      </w:tr>
      <w:tr w:rsidR="00F55B07" w:rsidRPr="00DF6DD6" w14:paraId="055AD37D" w14:textId="77777777" w:rsidTr="00A6034C">
        <w:trPr>
          <w:trHeight w:val="54"/>
          <w:jc w:val="center"/>
        </w:trPr>
        <w:tc>
          <w:tcPr>
            <w:tcW w:w="1928" w:type="dxa"/>
            <w:vMerge/>
            <w:shd w:val="clear" w:color="auto" w:fill="auto"/>
            <w:vAlign w:val="center"/>
          </w:tcPr>
          <w:p w14:paraId="242407AB" w14:textId="77777777" w:rsidR="004D05EA" w:rsidRPr="00DF6DD6"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DF6DD6" w:rsidRDefault="004D05EA" w:rsidP="00A6034C">
            <w:pPr>
              <w:pStyle w:val="TAC"/>
              <w:keepNext w:val="0"/>
              <w:rPr>
                <w:lang w:eastAsia="ja-JP"/>
              </w:rPr>
            </w:pPr>
            <w:r w:rsidRPr="00DF6DD6">
              <w:rPr>
                <w:lang w:eastAsia="ja-JP"/>
              </w:rPr>
              <w:t>n78</w:t>
            </w:r>
          </w:p>
        </w:tc>
        <w:tc>
          <w:tcPr>
            <w:tcW w:w="1167" w:type="dxa"/>
            <w:shd w:val="clear" w:color="auto" w:fill="auto"/>
            <w:noWrap/>
            <w:vAlign w:val="center"/>
          </w:tcPr>
          <w:p w14:paraId="5ECA37BB" w14:textId="77777777" w:rsidR="004D05EA" w:rsidRPr="00DF6DD6" w:rsidRDefault="004D05EA" w:rsidP="00A6034C">
            <w:pPr>
              <w:pStyle w:val="TAC"/>
              <w:keepNext w:val="0"/>
            </w:pPr>
            <w:r w:rsidRPr="00DF6DD6">
              <w:rPr>
                <w:lang w:eastAsia="ja-JP"/>
              </w:rPr>
              <w:t>3756</w:t>
            </w:r>
          </w:p>
        </w:tc>
        <w:tc>
          <w:tcPr>
            <w:tcW w:w="746" w:type="dxa"/>
            <w:shd w:val="clear" w:color="auto" w:fill="auto"/>
            <w:noWrap/>
            <w:vAlign w:val="center"/>
          </w:tcPr>
          <w:p w14:paraId="0EC8E185"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4B8063F6" w14:textId="41B8523B"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787BA7F" w14:textId="77777777" w:rsidR="004D05EA" w:rsidRPr="00DF6DD6" w:rsidRDefault="004D05EA" w:rsidP="00A6034C">
            <w:pPr>
              <w:pStyle w:val="TAC"/>
              <w:keepNext w:val="0"/>
            </w:pPr>
            <w:r w:rsidRPr="00DF6DD6">
              <w:rPr>
                <w:lang w:eastAsia="ja-JP"/>
              </w:rPr>
              <w:t>3756</w:t>
            </w:r>
          </w:p>
        </w:tc>
        <w:tc>
          <w:tcPr>
            <w:tcW w:w="667" w:type="dxa"/>
            <w:shd w:val="clear" w:color="auto" w:fill="auto"/>
            <w:vAlign w:val="center"/>
          </w:tcPr>
          <w:p w14:paraId="4D0A63B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A7F6BE3" w14:textId="77777777" w:rsidR="004D05EA" w:rsidRPr="00DF6DD6" w:rsidRDefault="004D05EA" w:rsidP="00A6034C">
            <w:pPr>
              <w:pStyle w:val="TAC"/>
              <w:keepNext w:val="0"/>
            </w:pPr>
            <w:r w:rsidRPr="00DF6DD6">
              <w:rPr>
                <w:lang w:eastAsia="ja-JP"/>
              </w:rPr>
              <w:t>N/A</w:t>
            </w:r>
          </w:p>
        </w:tc>
      </w:tr>
      <w:tr w:rsidR="00F55B07" w:rsidRPr="00DF6DD6"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DF6DD6" w:rsidRDefault="004D05EA" w:rsidP="00A6034C">
            <w:pPr>
              <w:pStyle w:val="TAC"/>
              <w:keepNext w:val="0"/>
              <w:rPr>
                <w:rFonts w:eastAsia="MS Mincho"/>
              </w:rPr>
            </w:pPr>
            <w:r w:rsidRPr="00DF6DD6">
              <w:rPr>
                <w:rFonts w:eastAsia="MS Mincho"/>
              </w:rPr>
              <w:t>DC_19A-21A_n77A</w:t>
            </w:r>
          </w:p>
          <w:p w14:paraId="4C75149F" w14:textId="77777777" w:rsidR="004D05EA" w:rsidRPr="00DF6DD6" w:rsidRDefault="004D05EA" w:rsidP="00A6034C">
            <w:pPr>
              <w:pStyle w:val="TAC"/>
              <w:keepNext w:val="0"/>
            </w:pPr>
            <w:r w:rsidRPr="00DF6DD6">
              <w:rPr>
                <w:rFonts w:eastAsia="MS Mincho"/>
              </w:rPr>
              <w:t>DC_19A-21A_n78A</w:t>
            </w:r>
          </w:p>
        </w:tc>
        <w:tc>
          <w:tcPr>
            <w:tcW w:w="1146" w:type="dxa"/>
            <w:shd w:val="clear" w:color="auto" w:fill="auto"/>
            <w:vAlign w:val="center"/>
            <w:hideMark/>
          </w:tcPr>
          <w:p w14:paraId="42A50409"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4F9892CD"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2B44B1E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9557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5017833"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146D0390" w14:textId="77777777" w:rsidR="004D05EA" w:rsidRPr="00DF6DD6" w:rsidRDefault="004D05EA" w:rsidP="00A6034C">
            <w:pPr>
              <w:pStyle w:val="TAC"/>
              <w:keepNext w:val="0"/>
              <w:rPr>
                <w:rFonts w:eastAsia="MS Mincho"/>
              </w:rPr>
            </w:pPr>
            <w:r w:rsidRPr="00DF6DD6">
              <w:rPr>
                <w:rFonts w:eastAsia="MS Mincho"/>
              </w:rPr>
              <w:t>18.7</w:t>
            </w:r>
          </w:p>
        </w:tc>
        <w:tc>
          <w:tcPr>
            <w:tcW w:w="1096" w:type="dxa"/>
            <w:shd w:val="clear" w:color="auto" w:fill="auto"/>
            <w:vAlign w:val="center"/>
          </w:tcPr>
          <w:p w14:paraId="5016B01F"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68A7C680" w14:textId="77777777" w:rsidTr="00A6034C">
        <w:trPr>
          <w:trHeight w:val="22"/>
          <w:jc w:val="center"/>
        </w:trPr>
        <w:tc>
          <w:tcPr>
            <w:tcW w:w="1928" w:type="dxa"/>
            <w:vMerge/>
            <w:shd w:val="clear" w:color="auto" w:fill="auto"/>
            <w:vAlign w:val="center"/>
            <w:hideMark/>
          </w:tcPr>
          <w:p w14:paraId="7C7039D2" w14:textId="77777777" w:rsidR="004D05EA" w:rsidRPr="00DF6DD6" w:rsidRDefault="004D05EA" w:rsidP="00A6034C">
            <w:pPr>
              <w:pStyle w:val="TAC"/>
              <w:keepNext w:val="0"/>
            </w:pPr>
          </w:p>
        </w:tc>
        <w:tc>
          <w:tcPr>
            <w:tcW w:w="1146" w:type="dxa"/>
            <w:shd w:val="clear" w:color="auto" w:fill="auto"/>
            <w:vAlign w:val="center"/>
            <w:hideMark/>
          </w:tcPr>
          <w:p w14:paraId="78671882"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262430BC"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556E59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7200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0454F57"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E01946B"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28C6AB56" w14:textId="77777777" w:rsidR="004D05EA" w:rsidRPr="00DF6DD6" w:rsidRDefault="004D05EA" w:rsidP="00A6034C">
            <w:pPr>
              <w:pStyle w:val="TAC"/>
              <w:keepNext w:val="0"/>
              <w:rPr>
                <w:rFonts w:eastAsia="MS Mincho"/>
              </w:rPr>
            </w:pPr>
            <w:r w:rsidRPr="00DF6DD6">
              <w:t>N/A</w:t>
            </w:r>
          </w:p>
        </w:tc>
      </w:tr>
      <w:tr w:rsidR="00F55B07" w:rsidRPr="00DF6DD6" w14:paraId="3864ACE2" w14:textId="77777777" w:rsidTr="00A6034C">
        <w:trPr>
          <w:trHeight w:val="22"/>
          <w:jc w:val="center"/>
        </w:trPr>
        <w:tc>
          <w:tcPr>
            <w:tcW w:w="1928" w:type="dxa"/>
            <w:vMerge/>
            <w:shd w:val="clear" w:color="auto" w:fill="auto"/>
            <w:vAlign w:val="center"/>
          </w:tcPr>
          <w:p w14:paraId="0777088D" w14:textId="77777777" w:rsidR="004D05EA" w:rsidRPr="00DF6DD6" w:rsidRDefault="004D05EA" w:rsidP="00A6034C">
            <w:pPr>
              <w:pStyle w:val="TAC"/>
              <w:keepNext w:val="0"/>
            </w:pPr>
          </w:p>
        </w:tc>
        <w:tc>
          <w:tcPr>
            <w:tcW w:w="1146" w:type="dxa"/>
            <w:shd w:val="clear" w:color="auto" w:fill="auto"/>
            <w:vAlign w:val="center"/>
          </w:tcPr>
          <w:p w14:paraId="7C8FB9D9"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30D9B59D" w14:textId="77777777" w:rsidR="004D05EA" w:rsidRPr="00DF6DD6" w:rsidRDefault="004D05EA" w:rsidP="00A6034C">
            <w:pPr>
              <w:pStyle w:val="TAC"/>
              <w:keepNext w:val="0"/>
              <w:rPr>
                <w:rFonts w:eastAsia="MS Mincho"/>
              </w:rPr>
            </w:pPr>
            <w:r w:rsidRPr="00DF6DD6">
              <w:rPr>
                <w:rFonts w:eastAsia="MS Mincho"/>
              </w:rPr>
              <w:t>3783.3</w:t>
            </w:r>
          </w:p>
        </w:tc>
        <w:tc>
          <w:tcPr>
            <w:tcW w:w="746" w:type="dxa"/>
            <w:shd w:val="clear" w:color="auto" w:fill="auto"/>
            <w:noWrap/>
            <w:vAlign w:val="center"/>
          </w:tcPr>
          <w:p w14:paraId="2B192493"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E9CDB63" w14:textId="573772BB"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629969D0" w14:textId="77777777" w:rsidR="004D05EA" w:rsidRPr="00DF6DD6" w:rsidRDefault="004D05EA" w:rsidP="00A6034C">
            <w:pPr>
              <w:pStyle w:val="TAC"/>
              <w:keepNext w:val="0"/>
              <w:rPr>
                <w:rFonts w:eastAsia="MS Mincho"/>
              </w:rPr>
            </w:pPr>
            <w:r w:rsidRPr="00DF6DD6">
              <w:rPr>
                <w:rFonts w:eastAsia="MS Mincho"/>
              </w:rPr>
              <w:t>3783.3</w:t>
            </w:r>
          </w:p>
        </w:tc>
        <w:tc>
          <w:tcPr>
            <w:tcW w:w="667" w:type="dxa"/>
            <w:shd w:val="clear" w:color="auto" w:fill="auto"/>
            <w:vAlign w:val="center"/>
          </w:tcPr>
          <w:p w14:paraId="327D2C5A" w14:textId="77777777" w:rsidR="004D05EA" w:rsidRPr="00DF6DD6" w:rsidRDefault="004D05EA" w:rsidP="00A6034C">
            <w:pPr>
              <w:pStyle w:val="TAC"/>
              <w:keepNext w:val="0"/>
            </w:pPr>
            <w:r w:rsidRPr="00DF6DD6">
              <w:t>N/A</w:t>
            </w:r>
          </w:p>
        </w:tc>
        <w:tc>
          <w:tcPr>
            <w:tcW w:w="1096" w:type="dxa"/>
            <w:shd w:val="clear" w:color="auto" w:fill="auto"/>
            <w:vAlign w:val="center"/>
          </w:tcPr>
          <w:p w14:paraId="3B68A3E7" w14:textId="77777777" w:rsidR="004D05EA" w:rsidRPr="00DF6DD6" w:rsidRDefault="004D05EA" w:rsidP="00A6034C">
            <w:pPr>
              <w:pStyle w:val="TAC"/>
              <w:keepNext w:val="0"/>
            </w:pPr>
            <w:r w:rsidRPr="00DF6DD6">
              <w:t>N/A</w:t>
            </w:r>
          </w:p>
        </w:tc>
      </w:tr>
      <w:tr w:rsidR="00F55B07" w:rsidRPr="00DF6DD6" w14:paraId="36EA94D3" w14:textId="77777777" w:rsidTr="00A6034C">
        <w:trPr>
          <w:trHeight w:val="22"/>
          <w:jc w:val="center"/>
        </w:trPr>
        <w:tc>
          <w:tcPr>
            <w:tcW w:w="1928" w:type="dxa"/>
            <w:vMerge w:val="restart"/>
            <w:shd w:val="clear" w:color="auto" w:fill="auto"/>
            <w:vAlign w:val="center"/>
          </w:tcPr>
          <w:p w14:paraId="09493D63" w14:textId="77777777" w:rsidR="004D05EA" w:rsidRPr="00DF6DD6" w:rsidRDefault="004D05EA" w:rsidP="00A6034C">
            <w:pPr>
              <w:pStyle w:val="TAC"/>
              <w:keepNext w:val="0"/>
            </w:pPr>
            <w:r w:rsidRPr="00DF6DD6">
              <w:rPr>
                <w:rFonts w:eastAsia="MS Mincho"/>
              </w:rPr>
              <w:t>DC_19A-21A_n77A</w:t>
            </w:r>
          </w:p>
        </w:tc>
        <w:tc>
          <w:tcPr>
            <w:tcW w:w="1146" w:type="dxa"/>
            <w:shd w:val="clear" w:color="auto" w:fill="auto"/>
            <w:vAlign w:val="center"/>
          </w:tcPr>
          <w:p w14:paraId="59C4A5ED"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681E6051"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06200D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AC7ADF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968F567"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A9B5E31"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5FC9B9D" w14:textId="77777777" w:rsidR="004D05EA" w:rsidRPr="00DF6DD6" w:rsidRDefault="004D05EA" w:rsidP="00A6034C">
            <w:pPr>
              <w:pStyle w:val="TAC"/>
              <w:keepNext w:val="0"/>
              <w:rPr>
                <w:rFonts w:eastAsia="MS Mincho"/>
              </w:rPr>
            </w:pPr>
            <w:r w:rsidRPr="00DF6DD6">
              <w:t>N/A</w:t>
            </w:r>
          </w:p>
        </w:tc>
      </w:tr>
      <w:tr w:rsidR="00F55B07" w:rsidRPr="00DF6DD6" w14:paraId="740F61DC" w14:textId="77777777" w:rsidTr="00A6034C">
        <w:trPr>
          <w:trHeight w:val="22"/>
          <w:jc w:val="center"/>
        </w:trPr>
        <w:tc>
          <w:tcPr>
            <w:tcW w:w="1928" w:type="dxa"/>
            <w:vMerge/>
            <w:shd w:val="clear" w:color="auto" w:fill="auto"/>
            <w:vAlign w:val="center"/>
          </w:tcPr>
          <w:p w14:paraId="605C44BB" w14:textId="77777777" w:rsidR="004D05EA" w:rsidRPr="00DF6DD6" w:rsidRDefault="004D05EA" w:rsidP="00A6034C">
            <w:pPr>
              <w:pStyle w:val="TAC"/>
              <w:keepNext w:val="0"/>
            </w:pPr>
          </w:p>
        </w:tc>
        <w:tc>
          <w:tcPr>
            <w:tcW w:w="1146" w:type="dxa"/>
            <w:shd w:val="clear" w:color="auto" w:fill="auto"/>
            <w:vAlign w:val="center"/>
          </w:tcPr>
          <w:p w14:paraId="4EC5B138"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12C91C8" w14:textId="77777777" w:rsidR="004D05EA" w:rsidRPr="00DF6DD6" w:rsidRDefault="004D05EA" w:rsidP="00A6034C">
            <w:pPr>
              <w:pStyle w:val="TAC"/>
              <w:keepNext w:val="0"/>
              <w:rPr>
                <w:rFonts w:eastAsia="MS Mincho"/>
              </w:rPr>
            </w:pPr>
            <w:r w:rsidRPr="00DF6DD6">
              <w:rPr>
                <w:rFonts w:eastAsia="MS Mincho"/>
              </w:rPr>
              <w:t>1454.5</w:t>
            </w:r>
          </w:p>
        </w:tc>
        <w:tc>
          <w:tcPr>
            <w:tcW w:w="746" w:type="dxa"/>
            <w:shd w:val="clear" w:color="auto" w:fill="auto"/>
            <w:noWrap/>
            <w:vAlign w:val="center"/>
          </w:tcPr>
          <w:p w14:paraId="75E150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FD4EE2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6C13D71" w14:textId="77777777" w:rsidR="004D05EA" w:rsidRPr="00DF6DD6" w:rsidRDefault="004D05EA" w:rsidP="00A6034C">
            <w:pPr>
              <w:pStyle w:val="TAC"/>
              <w:keepNext w:val="0"/>
              <w:rPr>
                <w:rFonts w:eastAsia="MS Mincho"/>
              </w:rPr>
            </w:pPr>
            <w:r w:rsidRPr="00DF6DD6">
              <w:rPr>
                <w:rFonts w:eastAsia="MS Mincho"/>
              </w:rPr>
              <w:t>1502.5</w:t>
            </w:r>
          </w:p>
        </w:tc>
        <w:tc>
          <w:tcPr>
            <w:tcW w:w="667" w:type="dxa"/>
            <w:shd w:val="clear" w:color="auto" w:fill="auto"/>
            <w:vAlign w:val="center"/>
          </w:tcPr>
          <w:p w14:paraId="3E5EC169" w14:textId="77777777" w:rsidR="004D05EA" w:rsidRPr="00DF6DD6" w:rsidRDefault="004D05EA" w:rsidP="00A6034C">
            <w:pPr>
              <w:pStyle w:val="TAC"/>
              <w:keepNext w:val="0"/>
              <w:rPr>
                <w:rFonts w:eastAsia="MS Mincho"/>
              </w:rPr>
            </w:pPr>
            <w:r w:rsidRPr="00DF6DD6">
              <w:rPr>
                <w:rFonts w:eastAsia="MS Mincho"/>
              </w:rPr>
              <w:t>9.0</w:t>
            </w:r>
          </w:p>
        </w:tc>
        <w:tc>
          <w:tcPr>
            <w:tcW w:w="1096" w:type="dxa"/>
            <w:shd w:val="clear" w:color="auto" w:fill="auto"/>
            <w:vAlign w:val="center"/>
          </w:tcPr>
          <w:p w14:paraId="201C2DA2"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1A5B7B6A" w14:textId="77777777" w:rsidTr="00A6034C">
        <w:trPr>
          <w:trHeight w:val="22"/>
          <w:jc w:val="center"/>
        </w:trPr>
        <w:tc>
          <w:tcPr>
            <w:tcW w:w="1928" w:type="dxa"/>
            <w:vMerge/>
            <w:shd w:val="clear" w:color="auto" w:fill="auto"/>
            <w:vAlign w:val="center"/>
          </w:tcPr>
          <w:p w14:paraId="0D2A361A" w14:textId="77777777" w:rsidR="004D05EA" w:rsidRPr="00DF6DD6" w:rsidRDefault="004D05EA" w:rsidP="00A6034C">
            <w:pPr>
              <w:pStyle w:val="TAC"/>
              <w:keepNext w:val="0"/>
            </w:pPr>
          </w:p>
        </w:tc>
        <w:tc>
          <w:tcPr>
            <w:tcW w:w="1146" w:type="dxa"/>
            <w:shd w:val="clear" w:color="auto" w:fill="auto"/>
            <w:vAlign w:val="center"/>
          </w:tcPr>
          <w:p w14:paraId="276A3C9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1A44394" w14:textId="77777777" w:rsidR="004D05EA" w:rsidRPr="00DF6DD6" w:rsidRDefault="004D05EA" w:rsidP="00A6034C">
            <w:pPr>
              <w:pStyle w:val="TAC"/>
              <w:keepNext w:val="0"/>
              <w:rPr>
                <w:rFonts w:eastAsia="MS Mincho"/>
              </w:rPr>
            </w:pPr>
            <w:r w:rsidRPr="00DF6DD6">
              <w:rPr>
                <w:rFonts w:eastAsia="MS Mincho"/>
              </w:rPr>
              <w:t>4015</w:t>
            </w:r>
          </w:p>
        </w:tc>
        <w:tc>
          <w:tcPr>
            <w:tcW w:w="746" w:type="dxa"/>
            <w:shd w:val="clear" w:color="auto" w:fill="auto"/>
            <w:noWrap/>
            <w:vAlign w:val="center"/>
          </w:tcPr>
          <w:p w14:paraId="05C157DD"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5547D9E" w14:textId="05394CD9"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5640969" w14:textId="77777777" w:rsidR="004D05EA" w:rsidRPr="00DF6DD6" w:rsidRDefault="004D05EA" w:rsidP="00A6034C">
            <w:pPr>
              <w:pStyle w:val="TAC"/>
              <w:keepNext w:val="0"/>
              <w:rPr>
                <w:rFonts w:eastAsia="MS Mincho"/>
              </w:rPr>
            </w:pPr>
            <w:r w:rsidRPr="00DF6DD6">
              <w:rPr>
                <w:rFonts w:eastAsia="MS Mincho"/>
              </w:rPr>
              <w:t>4015</w:t>
            </w:r>
          </w:p>
        </w:tc>
        <w:tc>
          <w:tcPr>
            <w:tcW w:w="667" w:type="dxa"/>
            <w:shd w:val="clear" w:color="auto" w:fill="auto"/>
            <w:vAlign w:val="center"/>
          </w:tcPr>
          <w:p w14:paraId="19C9FA62" w14:textId="77777777" w:rsidR="004D05EA" w:rsidRPr="00DF6DD6" w:rsidRDefault="004D05EA" w:rsidP="00A6034C">
            <w:pPr>
              <w:pStyle w:val="TAC"/>
              <w:keepNext w:val="0"/>
            </w:pPr>
            <w:r w:rsidRPr="00DF6DD6">
              <w:t>N/A</w:t>
            </w:r>
          </w:p>
        </w:tc>
        <w:tc>
          <w:tcPr>
            <w:tcW w:w="1096" w:type="dxa"/>
            <w:shd w:val="clear" w:color="auto" w:fill="auto"/>
            <w:vAlign w:val="center"/>
          </w:tcPr>
          <w:p w14:paraId="674698A9" w14:textId="77777777" w:rsidR="004D05EA" w:rsidRPr="00DF6DD6" w:rsidRDefault="004D05EA" w:rsidP="00A6034C">
            <w:pPr>
              <w:pStyle w:val="TAC"/>
              <w:keepNext w:val="0"/>
            </w:pPr>
            <w:r w:rsidRPr="00DF6DD6">
              <w:t>N/A</w:t>
            </w:r>
          </w:p>
        </w:tc>
      </w:tr>
      <w:tr w:rsidR="00F55B07" w:rsidRPr="00DF6DD6" w14:paraId="4D785D00" w14:textId="77777777" w:rsidTr="00A6034C">
        <w:trPr>
          <w:trHeight w:val="22"/>
          <w:jc w:val="center"/>
        </w:trPr>
        <w:tc>
          <w:tcPr>
            <w:tcW w:w="1928" w:type="dxa"/>
            <w:vMerge w:val="restart"/>
            <w:shd w:val="clear" w:color="auto" w:fill="auto"/>
            <w:vAlign w:val="center"/>
          </w:tcPr>
          <w:p w14:paraId="429A5A30" w14:textId="77777777" w:rsidR="004D05EA" w:rsidRPr="00DF6DD6" w:rsidRDefault="004D05EA" w:rsidP="00A6034C">
            <w:pPr>
              <w:pStyle w:val="TAC"/>
              <w:keepNext w:val="0"/>
            </w:pPr>
            <w:r w:rsidRPr="00DF6DD6">
              <w:rPr>
                <w:rFonts w:eastAsia="MS Mincho"/>
              </w:rPr>
              <w:t>DC_19A-21A_n79A</w:t>
            </w:r>
          </w:p>
        </w:tc>
        <w:tc>
          <w:tcPr>
            <w:tcW w:w="1146" w:type="dxa"/>
            <w:shd w:val="clear" w:color="auto" w:fill="auto"/>
            <w:vAlign w:val="center"/>
          </w:tcPr>
          <w:p w14:paraId="3682C49F"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1BDD1CA"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A261DE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35619D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92AD8FA" w14:textId="77777777" w:rsidR="004D05EA" w:rsidRPr="00DF6DD6" w:rsidRDefault="004D05EA" w:rsidP="00A6034C">
            <w:pPr>
              <w:pStyle w:val="TAC"/>
              <w:keepNext w:val="0"/>
              <w:rPr>
                <w:rFonts w:eastAsia="MS Mincho"/>
              </w:rPr>
            </w:pPr>
            <w:r w:rsidRPr="00DF6DD6">
              <w:rPr>
                <w:rFonts w:eastAsia="MS Mincho"/>
              </w:rPr>
              <w:t>882.2</w:t>
            </w:r>
          </w:p>
        </w:tc>
        <w:tc>
          <w:tcPr>
            <w:tcW w:w="667" w:type="dxa"/>
            <w:shd w:val="clear" w:color="auto" w:fill="auto"/>
            <w:vAlign w:val="center"/>
          </w:tcPr>
          <w:p w14:paraId="3BD2B04F"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02B7019" w14:textId="77777777" w:rsidR="004D05EA" w:rsidRPr="00DF6DD6" w:rsidRDefault="004D05EA" w:rsidP="00A6034C">
            <w:pPr>
              <w:pStyle w:val="TAC"/>
              <w:keepNext w:val="0"/>
              <w:rPr>
                <w:rFonts w:eastAsia="MS Mincho"/>
              </w:rPr>
            </w:pPr>
            <w:r w:rsidRPr="00DF6DD6">
              <w:t>N/A</w:t>
            </w:r>
          </w:p>
        </w:tc>
      </w:tr>
      <w:tr w:rsidR="00F55B07" w:rsidRPr="00DF6DD6" w14:paraId="558FC5B1" w14:textId="77777777" w:rsidTr="00A6034C">
        <w:trPr>
          <w:trHeight w:val="22"/>
          <w:jc w:val="center"/>
        </w:trPr>
        <w:tc>
          <w:tcPr>
            <w:tcW w:w="1928" w:type="dxa"/>
            <w:vMerge/>
            <w:shd w:val="clear" w:color="auto" w:fill="auto"/>
            <w:vAlign w:val="center"/>
          </w:tcPr>
          <w:p w14:paraId="1D94B4D3" w14:textId="77777777" w:rsidR="004D05EA" w:rsidRPr="00DF6DD6" w:rsidRDefault="004D05EA" w:rsidP="00A6034C">
            <w:pPr>
              <w:pStyle w:val="TAC"/>
              <w:keepNext w:val="0"/>
            </w:pPr>
          </w:p>
        </w:tc>
        <w:tc>
          <w:tcPr>
            <w:tcW w:w="1146" w:type="dxa"/>
            <w:shd w:val="clear" w:color="auto" w:fill="auto"/>
            <w:vAlign w:val="center"/>
          </w:tcPr>
          <w:p w14:paraId="6CE9C4BD"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5F2D6871"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6C0C9289"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95E89A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AD3BD7B"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28191484" w14:textId="77777777" w:rsidR="004D05EA" w:rsidRPr="00DF6DD6" w:rsidRDefault="004D05EA" w:rsidP="00A6034C">
            <w:pPr>
              <w:pStyle w:val="TAC"/>
              <w:keepNext w:val="0"/>
              <w:rPr>
                <w:rFonts w:eastAsia="MS Mincho"/>
              </w:rPr>
            </w:pPr>
            <w:r w:rsidRPr="00DF6DD6">
              <w:rPr>
                <w:rFonts w:eastAsia="MS Mincho"/>
              </w:rPr>
              <w:t>3.8</w:t>
            </w:r>
          </w:p>
        </w:tc>
        <w:tc>
          <w:tcPr>
            <w:tcW w:w="1096" w:type="dxa"/>
            <w:shd w:val="clear" w:color="auto" w:fill="auto"/>
            <w:vAlign w:val="center"/>
          </w:tcPr>
          <w:p w14:paraId="372D07C4"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0DA5AA5C" w14:textId="77777777" w:rsidTr="00A6034C">
        <w:trPr>
          <w:trHeight w:val="22"/>
          <w:jc w:val="center"/>
        </w:trPr>
        <w:tc>
          <w:tcPr>
            <w:tcW w:w="1928" w:type="dxa"/>
            <w:vMerge/>
            <w:shd w:val="clear" w:color="auto" w:fill="auto"/>
            <w:vAlign w:val="center"/>
          </w:tcPr>
          <w:p w14:paraId="079FE8D4" w14:textId="77777777" w:rsidR="004D05EA" w:rsidRPr="00DF6DD6" w:rsidRDefault="004D05EA" w:rsidP="00A6034C">
            <w:pPr>
              <w:pStyle w:val="TAC"/>
              <w:keepNext w:val="0"/>
            </w:pPr>
          </w:p>
        </w:tc>
        <w:tc>
          <w:tcPr>
            <w:tcW w:w="1146" w:type="dxa"/>
            <w:shd w:val="clear" w:color="auto" w:fill="auto"/>
            <w:vAlign w:val="center"/>
          </w:tcPr>
          <w:p w14:paraId="1CB3B21C"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4C48C47" w14:textId="77777777" w:rsidR="004D05EA" w:rsidRPr="00DF6DD6" w:rsidRDefault="004D05EA" w:rsidP="00A6034C">
            <w:pPr>
              <w:pStyle w:val="TAC"/>
              <w:keepNext w:val="0"/>
              <w:rPr>
                <w:rFonts w:eastAsia="MS Mincho"/>
              </w:rPr>
            </w:pPr>
            <w:r w:rsidRPr="00DF6DD6">
              <w:rPr>
                <w:rFonts w:eastAsia="MS Mincho"/>
              </w:rPr>
              <w:t>4850</w:t>
            </w:r>
          </w:p>
        </w:tc>
        <w:tc>
          <w:tcPr>
            <w:tcW w:w="746" w:type="dxa"/>
            <w:shd w:val="clear" w:color="auto" w:fill="auto"/>
            <w:noWrap/>
            <w:vAlign w:val="center"/>
          </w:tcPr>
          <w:p w14:paraId="73464AC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AB0472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7A5A0B9" w14:textId="77777777" w:rsidR="004D05EA" w:rsidRPr="00DF6DD6" w:rsidRDefault="004D05EA" w:rsidP="00A6034C">
            <w:pPr>
              <w:pStyle w:val="TAC"/>
              <w:keepNext w:val="0"/>
              <w:rPr>
                <w:rFonts w:eastAsia="MS Mincho"/>
              </w:rPr>
            </w:pPr>
            <w:r w:rsidRPr="00DF6DD6">
              <w:rPr>
                <w:rFonts w:eastAsia="MS Mincho"/>
              </w:rPr>
              <w:t>4850</w:t>
            </w:r>
          </w:p>
        </w:tc>
        <w:tc>
          <w:tcPr>
            <w:tcW w:w="667" w:type="dxa"/>
            <w:shd w:val="clear" w:color="auto" w:fill="auto"/>
            <w:vAlign w:val="center"/>
          </w:tcPr>
          <w:p w14:paraId="7813839D" w14:textId="77777777" w:rsidR="004D05EA" w:rsidRPr="00DF6DD6" w:rsidRDefault="004D05EA" w:rsidP="00A6034C">
            <w:pPr>
              <w:pStyle w:val="TAC"/>
              <w:keepNext w:val="0"/>
            </w:pPr>
            <w:r w:rsidRPr="00DF6DD6">
              <w:t>N/A</w:t>
            </w:r>
          </w:p>
        </w:tc>
        <w:tc>
          <w:tcPr>
            <w:tcW w:w="1096" w:type="dxa"/>
            <w:shd w:val="clear" w:color="auto" w:fill="auto"/>
            <w:vAlign w:val="center"/>
          </w:tcPr>
          <w:p w14:paraId="4E542895" w14:textId="77777777" w:rsidR="004D05EA" w:rsidRPr="00DF6DD6" w:rsidRDefault="004D05EA" w:rsidP="00A6034C">
            <w:pPr>
              <w:pStyle w:val="TAC"/>
              <w:keepNext w:val="0"/>
            </w:pPr>
            <w:r w:rsidRPr="00DF6DD6">
              <w:t>N/A</w:t>
            </w:r>
          </w:p>
        </w:tc>
      </w:tr>
      <w:tr w:rsidR="00F55B07" w:rsidRPr="00DF6DD6" w14:paraId="16EF6E0A" w14:textId="77777777" w:rsidTr="00A6034C">
        <w:trPr>
          <w:trHeight w:val="22"/>
          <w:jc w:val="center"/>
        </w:trPr>
        <w:tc>
          <w:tcPr>
            <w:tcW w:w="1928" w:type="dxa"/>
            <w:vMerge w:val="restart"/>
            <w:shd w:val="clear" w:color="auto" w:fill="auto"/>
            <w:vAlign w:val="center"/>
          </w:tcPr>
          <w:p w14:paraId="278530D0" w14:textId="77777777" w:rsidR="004D05EA" w:rsidRPr="00DF6DD6" w:rsidRDefault="004D05EA" w:rsidP="00A6034C">
            <w:pPr>
              <w:pStyle w:val="TAC"/>
              <w:keepNext w:val="0"/>
            </w:pPr>
            <w:r w:rsidRPr="00DF6DD6">
              <w:rPr>
                <w:rFonts w:eastAsia="Yu Gothic"/>
                <w:szCs w:val="18"/>
                <w:lang w:val="en-US"/>
              </w:rPr>
              <w:t>DC_21A-28A_n77A</w:t>
            </w:r>
          </w:p>
        </w:tc>
        <w:tc>
          <w:tcPr>
            <w:tcW w:w="1146" w:type="dxa"/>
            <w:shd w:val="clear" w:color="auto" w:fill="auto"/>
            <w:vAlign w:val="center"/>
          </w:tcPr>
          <w:p w14:paraId="3BAE678A"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CC6FA04" w14:textId="77777777" w:rsidR="004D05EA" w:rsidRPr="00DF6DD6" w:rsidRDefault="004D05EA" w:rsidP="00A6034C">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8723FF8"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0D091B"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922F586" w14:textId="77777777" w:rsidR="004D05EA" w:rsidRPr="00DF6DD6" w:rsidRDefault="004D05EA" w:rsidP="00A6034C">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5D31EFAB" w14:textId="77777777" w:rsidR="004D05EA" w:rsidRPr="00DF6DD6" w:rsidRDefault="004D05EA" w:rsidP="00A6034C">
            <w:pPr>
              <w:pStyle w:val="TAC"/>
              <w:keepNext w:val="0"/>
            </w:pPr>
            <w:r w:rsidRPr="00DF6DD6">
              <w:t>N/A</w:t>
            </w:r>
          </w:p>
        </w:tc>
        <w:tc>
          <w:tcPr>
            <w:tcW w:w="1096" w:type="dxa"/>
            <w:shd w:val="clear" w:color="auto" w:fill="auto"/>
            <w:vAlign w:val="center"/>
          </w:tcPr>
          <w:p w14:paraId="0D191962" w14:textId="77777777" w:rsidR="004D05EA" w:rsidRPr="00DF6DD6" w:rsidRDefault="004D05EA" w:rsidP="00A6034C">
            <w:pPr>
              <w:pStyle w:val="TAC"/>
              <w:keepNext w:val="0"/>
            </w:pPr>
            <w:r w:rsidRPr="00DF6DD6">
              <w:t>N/A</w:t>
            </w:r>
          </w:p>
        </w:tc>
      </w:tr>
      <w:tr w:rsidR="00F55B07" w:rsidRPr="00DF6DD6" w14:paraId="71E59D23" w14:textId="77777777" w:rsidTr="00A6034C">
        <w:trPr>
          <w:trHeight w:val="22"/>
          <w:jc w:val="center"/>
        </w:trPr>
        <w:tc>
          <w:tcPr>
            <w:tcW w:w="1928" w:type="dxa"/>
            <w:vMerge/>
            <w:shd w:val="clear" w:color="auto" w:fill="auto"/>
            <w:vAlign w:val="center"/>
          </w:tcPr>
          <w:p w14:paraId="7A5D3A44" w14:textId="77777777" w:rsidR="004D05EA" w:rsidRPr="00DF6DD6" w:rsidRDefault="004D05EA" w:rsidP="00A6034C">
            <w:pPr>
              <w:pStyle w:val="TAC"/>
              <w:keepNext w:val="0"/>
            </w:pPr>
          </w:p>
        </w:tc>
        <w:tc>
          <w:tcPr>
            <w:tcW w:w="1146" w:type="dxa"/>
            <w:shd w:val="clear" w:color="auto" w:fill="auto"/>
            <w:vAlign w:val="center"/>
          </w:tcPr>
          <w:p w14:paraId="65912B3A"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D3438E6"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7778774"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F9433F3"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399BDB4"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C0F86B9" w14:textId="77777777" w:rsidR="004D05EA" w:rsidRPr="00DF6DD6" w:rsidRDefault="004D05EA" w:rsidP="00A6034C">
            <w:pPr>
              <w:pStyle w:val="TAC"/>
              <w:keepNext w:val="0"/>
            </w:pPr>
            <w:r w:rsidRPr="00DF6DD6">
              <w:rPr>
                <w:rFonts w:eastAsia="Yu Gothic"/>
                <w:szCs w:val="18"/>
                <w:lang w:val="en-US"/>
              </w:rPr>
              <w:t>16.9</w:t>
            </w:r>
          </w:p>
        </w:tc>
        <w:tc>
          <w:tcPr>
            <w:tcW w:w="1096" w:type="dxa"/>
            <w:shd w:val="clear" w:color="auto" w:fill="auto"/>
            <w:vAlign w:val="center"/>
          </w:tcPr>
          <w:p w14:paraId="723B8EE3" w14:textId="77777777" w:rsidR="004D05EA" w:rsidRPr="00DF6DD6" w:rsidRDefault="004D05EA" w:rsidP="00A6034C">
            <w:pPr>
              <w:pStyle w:val="TAC"/>
              <w:keepNext w:val="0"/>
            </w:pPr>
            <w:r w:rsidRPr="00DF6DD6">
              <w:rPr>
                <w:rFonts w:eastAsia="Yu Gothic"/>
                <w:szCs w:val="18"/>
                <w:lang w:val="en-US"/>
              </w:rPr>
              <w:t>IMD3</w:t>
            </w:r>
          </w:p>
        </w:tc>
      </w:tr>
      <w:tr w:rsidR="00F55B07" w:rsidRPr="00DF6DD6" w14:paraId="3E236AF9" w14:textId="77777777" w:rsidTr="00A6034C">
        <w:trPr>
          <w:trHeight w:val="22"/>
          <w:jc w:val="center"/>
        </w:trPr>
        <w:tc>
          <w:tcPr>
            <w:tcW w:w="1928" w:type="dxa"/>
            <w:vMerge/>
            <w:shd w:val="clear" w:color="auto" w:fill="auto"/>
            <w:vAlign w:val="center"/>
          </w:tcPr>
          <w:p w14:paraId="10CA3F87" w14:textId="77777777" w:rsidR="004D05EA" w:rsidRPr="00DF6DD6" w:rsidRDefault="004D05EA" w:rsidP="00A6034C">
            <w:pPr>
              <w:pStyle w:val="TAC"/>
              <w:keepNext w:val="0"/>
            </w:pPr>
          </w:p>
        </w:tc>
        <w:tc>
          <w:tcPr>
            <w:tcW w:w="1146" w:type="dxa"/>
            <w:shd w:val="clear" w:color="auto" w:fill="auto"/>
            <w:vAlign w:val="center"/>
          </w:tcPr>
          <w:p w14:paraId="39F3E29A"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C490F80"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9E48E5E"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036A96E" w14:textId="0245DD4E"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C0EAF69"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3A6C2FCD" w14:textId="77777777" w:rsidR="004D05EA" w:rsidRPr="00DF6DD6" w:rsidRDefault="004D05EA" w:rsidP="00A6034C">
            <w:pPr>
              <w:pStyle w:val="TAC"/>
              <w:keepNext w:val="0"/>
            </w:pPr>
            <w:r w:rsidRPr="00DF6DD6">
              <w:t>N/A</w:t>
            </w:r>
          </w:p>
        </w:tc>
        <w:tc>
          <w:tcPr>
            <w:tcW w:w="1096" w:type="dxa"/>
            <w:shd w:val="clear" w:color="auto" w:fill="auto"/>
            <w:vAlign w:val="center"/>
          </w:tcPr>
          <w:p w14:paraId="420E6AC9" w14:textId="77777777" w:rsidR="004D05EA" w:rsidRPr="00DF6DD6" w:rsidRDefault="004D05EA" w:rsidP="00A6034C">
            <w:pPr>
              <w:pStyle w:val="TAC"/>
              <w:keepNext w:val="0"/>
            </w:pPr>
            <w:r w:rsidRPr="00DF6DD6">
              <w:t>N/A</w:t>
            </w:r>
          </w:p>
        </w:tc>
      </w:tr>
      <w:tr w:rsidR="00F55B07" w:rsidRPr="00DF6DD6" w14:paraId="0D111ACC" w14:textId="77777777" w:rsidTr="00A6034C">
        <w:trPr>
          <w:trHeight w:val="22"/>
          <w:jc w:val="center"/>
        </w:trPr>
        <w:tc>
          <w:tcPr>
            <w:tcW w:w="1928" w:type="dxa"/>
            <w:vMerge/>
            <w:shd w:val="clear" w:color="auto" w:fill="auto"/>
            <w:vAlign w:val="center"/>
          </w:tcPr>
          <w:p w14:paraId="6FCBB702" w14:textId="77777777" w:rsidR="004D05EA" w:rsidRPr="00DF6DD6" w:rsidRDefault="004D05EA" w:rsidP="00A6034C">
            <w:pPr>
              <w:pStyle w:val="TAC"/>
              <w:keepNext w:val="0"/>
            </w:pPr>
          </w:p>
        </w:tc>
        <w:tc>
          <w:tcPr>
            <w:tcW w:w="1146" w:type="dxa"/>
            <w:shd w:val="clear" w:color="auto" w:fill="auto"/>
            <w:vAlign w:val="center"/>
          </w:tcPr>
          <w:p w14:paraId="7538BEC9"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CFC16FD" w14:textId="77777777" w:rsidR="004D05EA" w:rsidRPr="00DF6DD6" w:rsidRDefault="004D05EA" w:rsidP="00A6034C">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0E0AA60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9902446"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9CC6114" w14:textId="77777777" w:rsidR="004D05EA" w:rsidRPr="00DF6DD6" w:rsidRDefault="004D05EA" w:rsidP="00A6034C">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0B51953" w14:textId="77777777" w:rsidR="004D05EA" w:rsidRPr="00DF6DD6" w:rsidRDefault="004D05EA" w:rsidP="00A6034C">
            <w:pPr>
              <w:pStyle w:val="TAC"/>
              <w:keepNext w:val="0"/>
            </w:pPr>
            <w:r w:rsidRPr="00DF6DD6">
              <w:rPr>
                <w:rFonts w:eastAsia="Yu Gothic"/>
                <w:szCs w:val="18"/>
                <w:lang w:val="en-US"/>
              </w:rPr>
              <w:t>9.9</w:t>
            </w:r>
          </w:p>
        </w:tc>
        <w:tc>
          <w:tcPr>
            <w:tcW w:w="1096" w:type="dxa"/>
            <w:shd w:val="clear" w:color="auto" w:fill="auto"/>
            <w:vAlign w:val="center"/>
          </w:tcPr>
          <w:p w14:paraId="104DA073" w14:textId="77777777" w:rsidR="004D05EA" w:rsidRPr="00DF6DD6" w:rsidRDefault="004D05EA" w:rsidP="00A6034C">
            <w:pPr>
              <w:pStyle w:val="TAC"/>
              <w:keepNext w:val="0"/>
            </w:pPr>
            <w:r w:rsidRPr="00DF6DD6">
              <w:rPr>
                <w:rFonts w:eastAsia="Yu Gothic"/>
                <w:szCs w:val="18"/>
                <w:lang w:val="en-US"/>
              </w:rPr>
              <w:t>IMD4</w:t>
            </w:r>
          </w:p>
        </w:tc>
      </w:tr>
      <w:tr w:rsidR="00F55B07" w:rsidRPr="00DF6DD6" w14:paraId="0498CA72" w14:textId="77777777" w:rsidTr="00A6034C">
        <w:trPr>
          <w:trHeight w:val="22"/>
          <w:jc w:val="center"/>
        </w:trPr>
        <w:tc>
          <w:tcPr>
            <w:tcW w:w="1928" w:type="dxa"/>
            <w:vMerge/>
            <w:shd w:val="clear" w:color="auto" w:fill="auto"/>
            <w:vAlign w:val="center"/>
          </w:tcPr>
          <w:p w14:paraId="643DAE5E" w14:textId="77777777" w:rsidR="004D05EA" w:rsidRPr="00DF6DD6" w:rsidRDefault="004D05EA" w:rsidP="00A6034C">
            <w:pPr>
              <w:pStyle w:val="TAC"/>
              <w:keepNext w:val="0"/>
            </w:pPr>
          </w:p>
        </w:tc>
        <w:tc>
          <w:tcPr>
            <w:tcW w:w="1146" w:type="dxa"/>
            <w:shd w:val="clear" w:color="auto" w:fill="auto"/>
            <w:vAlign w:val="center"/>
          </w:tcPr>
          <w:p w14:paraId="2D573713"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5E88F19"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5C6789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0D0FC5"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222ED62"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60F982E5" w14:textId="77777777" w:rsidR="004D05EA" w:rsidRPr="00DF6DD6" w:rsidRDefault="004D05EA" w:rsidP="00A6034C">
            <w:pPr>
              <w:pStyle w:val="TAC"/>
              <w:keepNext w:val="0"/>
            </w:pPr>
            <w:r w:rsidRPr="00DF6DD6">
              <w:t>N/A</w:t>
            </w:r>
          </w:p>
        </w:tc>
        <w:tc>
          <w:tcPr>
            <w:tcW w:w="1096" w:type="dxa"/>
            <w:shd w:val="clear" w:color="auto" w:fill="auto"/>
            <w:vAlign w:val="center"/>
          </w:tcPr>
          <w:p w14:paraId="544560A0" w14:textId="77777777" w:rsidR="004D05EA" w:rsidRPr="00DF6DD6" w:rsidRDefault="004D05EA" w:rsidP="00A6034C">
            <w:pPr>
              <w:pStyle w:val="TAC"/>
              <w:keepNext w:val="0"/>
            </w:pPr>
            <w:r w:rsidRPr="00DF6DD6">
              <w:t>N/A</w:t>
            </w:r>
          </w:p>
        </w:tc>
      </w:tr>
      <w:tr w:rsidR="00F55B07" w:rsidRPr="00DF6DD6" w14:paraId="6680CA93" w14:textId="77777777" w:rsidTr="00A6034C">
        <w:trPr>
          <w:trHeight w:val="22"/>
          <w:jc w:val="center"/>
        </w:trPr>
        <w:tc>
          <w:tcPr>
            <w:tcW w:w="1928" w:type="dxa"/>
            <w:vMerge/>
            <w:shd w:val="clear" w:color="auto" w:fill="auto"/>
            <w:vAlign w:val="center"/>
          </w:tcPr>
          <w:p w14:paraId="749B359A" w14:textId="77777777" w:rsidR="004D05EA" w:rsidRPr="00DF6DD6" w:rsidRDefault="004D05EA" w:rsidP="00A6034C">
            <w:pPr>
              <w:pStyle w:val="TAC"/>
              <w:keepNext w:val="0"/>
            </w:pPr>
          </w:p>
        </w:tc>
        <w:tc>
          <w:tcPr>
            <w:tcW w:w="1146" w:type="dxa"/>
            <w:shd w:val="clear" w:color="auto" w:fill="auto"/>
            <w:vAlign w:val="center"/>
          </w:tcPr>
          <w:p w14:paraId="01644C03"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C4B453"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846DEEC"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11E2D20A" w14:textId="4D479CDA"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5A075FE"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7DB5921" w14:textId="77777777" w:rsidR="004D05EA" w:rsidRPr="00DF6DD6" w:rsidRDefault="004D05EA" w:rsidP="00A6034C">
            <w:pPr>
              <w:pStyle w:val="TAC"/>
              <w:keepNext w:val="0"/>
            </w:pPr>
            <w:r w:rsidRPr="00DF6DD6">
              <w:t>N/A</w:t>
            </w:r>
          </w:p>
        </w:tc>
        <w:tc>
          <w:tcPr>
            <w:tcW w:w="1096" w:type="dxa"/>
            <w:shd w:val="clear" w:color="auto" w:fill="auto"/>
            <w:vAlign w:val="center"/>
          </w:tcPr>
          <w:p w14:paraId="48CFC9E2" w14:textId="77777777" w:rsidR="004D05EA" w:rsidRPr="00DF6DD6" w:rsidRDefault="004D05EA" w:rsidP="00A6034C">
            <w:pPr>
              <w:pStyle w:val="TAC"/>
              <w:keepNext w:val="0"/>
            </w:pPr>
            <w:r w:rsidRPr="00DF6DD6">
              <w:t>N/A</w:t>
            </w:r>
          </w:p>
        </w:tc>
      </w:tr>
      <w:tr w:rsidR="00F55B07" w:rsidRPr="00DF6DD6" w14:paraId="1C6C79AB" w14:textId="77777777" w:rsidTr="00A6034C">
        <w:trPr>
          <w:trHeight w:val="22"/>
          <w:jc w:val="center"/>
        </w:trPr>
        <w:tc>
          <w:tcPr>
            <w:tcW w:w="1928" w:type="dxa"/>
            <w:vMerge w:val="restart"/>
            <w:shd w:val="clear" w:color="auto" w:fill="auto"/>
            <w:vAlign w:val="center"/>
          </w:tcPr>
          <w:p w14:paraId="75E863AF" w14:textId="2C4AC87B" w:rsidR="004D05EA" w:rsidRPr="00DF6DD6" w:rsidRDefault="004D05EA" w:rsidP="00A6034C">
            <w:pPr>
              <w:pStyle w:val="TAC"/>
              <w:keepNext w:val="0"/>
            </w:pPr>
            <w:r w:rsidRPr="00DF6DD6">
              <w:t>DC_21A-28A_n79A</w:t>
            </w:r>
          </w:p>
        </w:tc>
        <w:tc>
          <w:tcPr>
            <w:tcW w:w="1146" w:type="dxa"/>
            <w:shd w:val="clear" w:color="auto" w:fill="auto"/>
            <w:vAlign w:val="center"/>
          </w:tcPr>
          <w:p w14:paraId="6F451B32" w14:textId="77777777" w:rsidR="004D05EA" w:rsidRPr="00DF6DD6" w:rsidRDefault="004D05EA" w:rsidP="00A6034C">
            <w:pPr>
              <w:pStyle w:val="TAC"/>
              <w:keepNext w:val="0"/>
            </w:pPr>
            <w:r w:rsidRPr="00DF6DD6">
              <w:t>21</w:t>
            </w:r>
          </w:p>
        </w:tc>
        <w:tc>
          <w:tcPr>
            <w:tcW w:w="1167" w:type="dxa"/>
            <w:shd w:val="clear" w:color="auto" w:fill="auto"/>
            <w:noWrap/>
            <w:vAlign w:val="center"/>
          </w:tcPr>
          <w:p w14:paraId="49313949" w14:textId="77777777" w:rsidR="004D05EA" w:rsidRPr="00DF6DD6" w:rsidRDefault="004D05EA" w:rsidP="00A6034C">
            <w:pPr>
              <w:pStyle w:val="TAC"/>
              <w:keepNext w:val="0"/>
            </w:pPr>
            <w:r w:rsidRPr="00DF6DD6">
              <w:t>1450</w:t>
            </w:r>
          </w:p>
        </w:tc>
        <w:tc>
          <w:tcPr>
            <w:tcW w:w="746" w:type="dxa"/>
            <w:shd w:val="clear" w:color="auto" w:fill="auto"/>
            <w:noWrap/>
            <w:vAlign w:val="center"/>
          </w:tcPr>
          <w:p w14:paraId="006F838F" w14:textId="77777777" w:rsidR="004D05EA" w:rsidRPr="00DF6DD6" w:rsidRDefault="004D05EA" w:rsidP="00A6034C">
            <w:pPr>
              <w:pStyle w:val="TAC"/>
              <w:keepNext w:val="0"/>
            </w:pPr>
            <w:r w:rsidRPr="00DF6DD6">
              <w:t>5</w:t>
            </w:r>
          </w:p>
        </w:tc>
        <w:tc>
          <w:tcPr>
            <w:tcW w:w="877" w:type="dxa"/>
            <w:shd w:val="clear" w:color="auto" w:fill="auto"/>
            <w:noWrap/>
            <w:vAlign w:val="center"/>
          </w:tcPr>
          <w:p w14:paraId="5116B6D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F71A1FC" w14:textId="77777777" w:rsidR="004D05EA" w:rsidRPr="00DF6DD6" w:rsidRDefault="004D05EA" w:rsidP="00A6034C">
            <w:pPr>
              <w:pStyle w:val="TAC"/>
              <w:keepNext w:val="0"/>
            </w:pPr>
            <w:r w:rsidRPr="00DF6DD6">
              <w:t>1498</w:t>
            </w:r>
          </w:p>
        </w:tc>
        <w:tc>
          <w:tcPr>
            <w:tcW w:w="667" w:type="dxa"/>
            <w:shd w:val="clear" w:color="auto" w:fill="auto"/>
            <w:vAlign w:val="center"/>
          </w:tcPr>
          <w:p w14:paraId="75602F37" w14:textId="77777777" w:rsidR="004D05EA" w:rsidRPr="00DF6DD6" w:rsidRDefault="004D05EA" w:rsidP="00A6034C">
            <w:pPr>
              <w:pStyle w:val="TAC"/>
              <w:keepNext w:val="0"/>
            </w:pPr>
            <w:r w:rsidRPr="00DF6DD6">
              <w:t>5.2</w:t>
            </w:r>
          </w:p>
        </w:tc>
        <w:tc>
          <w:tcPr>
            <w:tcW w:w="1096" w:type="dxa"/>
            <w:shd w:val="clear" w:color="auto" w:fill="auto"/>
            <w:vAlign w:val="center"/>
          </w:tcPr>
          <w:p w14:paraId="511B3927" w14:textId="77777777" w:rsidR="004D05EA" w:rsidRPr="00DF6DD6" w:rsidRDefault="004D05EA" w:rsidP="00A6034C">
            <w:pPr>
              <w:pStyle w:val="TAC"/>
              <w:keepNext w:val="0"/>
            </w:pPr>
            <w:r w:rsidRPr="00DF6DD6">
              <w:t>IMD5</w:t>
            </w:r>
          </w:p>
        </w:tc>
      </w:tr>
      <w:tr w:rsidR="00F55B07" w:rsidRPr="00DF6DD6" w14:paraId="29A5BA81" w14:textId="77777777" w:rsidTr="00A6034C">
        <w:trPr>
          <w:trHeight w:val="22"/>
          <w:jc w:val="center"/>
        </w:trPr>
        <w:tc>
          <w:tcPr>
            <w:tcW w:w="1928" w:type="dxa"/>
            <w:vMerge/>
            <w:shd w:val="clear" w:color="auto" w:fill="auto"/>
            <w:vAlign w:val="center"/>
          </w:tcPr>
          <w:p w14:paraId="08844933" w14:textId="77777777" w:rsidR="004D05EA" w:rsidRPr="00DF6DD6" w:rsidRDefault="004D05EA" w:rsidP="00A6034C">
            <w:pPr>
              <w:pStyle w:val="TAC"/>
              <w:keepNext w:val="0"/>
            </w:pPr>
          </w:p>
        </w:tc>
        <w:tc>
          <w:tcPr>
            <w:tcW w:w="1146" w:type="dxa"/>
            <w:shd w:val="clear" w:color="auto" w:fill="auto"/>
            <w:vAlign w:val="center"/>
          </w:tcPr>
          <w:p w14:paraId="55F8E638" w14:textId="77777777" w:rsidR="004D05EA" w:rsidRPr="00DF6DD6" w:rsidRDefault="004D05EA" w:rsidP="00A6034C">
            <w:pPr>
              <w:pStyle w:val="TAC"/>
              <w:keepNext w:val="0"/>
            </w:pPr>
            <w:r w:rsidRPr="00DF6DD6">
              <w:t>28</w:t>
            </w:r>
          </w:p>
        </w:tc>
        <w:tc>
          <w:tcPr>
            <w:tcW w:w="1167" w:type="dxa"/>
            <w:shd w:val="clear" w:color="auto" w:fill="auto"/>
            <w:noWrap/>
            <w:vAlign w:val="center"/>
          </w:tcPr>
          <w:p w14:paraId="48A4D121" w14:textId="77777777" w:rsidR="004D05EA" w:rsidRPr="00DF6DD6" w:rsidRDefault="004D05EA" w:rsidP="00A6034C">
            <w:pPr>
              <w:pStyle w:val="TAC"/>
              <w:keepNext w:val="0"/>
            </w:pPr>
            <w:r w:rsidRPr="00DF6DD6">
              <w:t>730.5</w:t>
            </w:r>
          </w:p>
        </w:tc>
        <w:tc>
          <w:tcPr>
            <w:tcW w:w="746" w:type="dxa"/>
            <w:shd w:val="clear" w:color="auto" w:fill="auto"/>
            <w:noWrap/>
            <w:vAlign w:val="center"/>
          </w:tcPr>
          <w:p w14:paraId="75F7B035" w14:textId="77777777" w:rsidR="004D05EA" w:rsidRPr="00DF6DD6" w:rsidRDefault="004D05EA" w:rsidP="00A6034C">
            <w:pPr>
              <w:pStyle w:val="TAC"/>
              <w:keepNext w:val="0"/>
            </w:pPr>
            <w:r w:rsidRPr="00DF6DD6">
              <w:t>5</w:t>
            </w:r>
          </w:p>
        </w:tc>
        <w:tc>
          <w:tcPr>
            <w:tcW w:w="877" w:type="dxa"/>
            <w:shd w:val="clear" w:color="auto" w:fill="auto"/>
            <w:noWrap/>
            <w:vAlign w:val="center"/>
          </w:tcPr>
          <w:p w14:paraId="3A2FDD90"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9539DF9" w14:textId="77777777" w:rsidR="004D05EA" w:rsidRPr="00DF6DD6" w:rsidRDefault="004D05EA" w:rsidP="00A6034C">
            <w:pPr>
              <w:pStyle w:val="TAC"/>
              <w:keepNext w:val="0"/>
            </w:pPr>
            <w:r w:rsidRPr="00DF6DD6">
              <w:t>785.5</w:t>
            </w:r>
          </w:p>
        </w:tc>
        <w:tc>
          <w:tcPr>
            <w:tcW w:w="667" w:type="dxa"/>
            <w:shd w:val="clear" w:color="auto" w:fill="auto"/>
            <w:vAlign w:val="center"/>
          </w:tcPr>
          <w:p w14:paraId="77E0504A" w14:textId="77777777" w:rsidR="004D05EA" w:rsidRPr="00DF6DD6" w:rsidRDefault="004D05EA" w:rsidP="00A6034C">
            <w:pPr>
              <w:pStyle w:val="TAC"/>
              <w:keepNext w:val="0"/>
            </w:pPr>
            <w:r w:rsidRPr="00DF6DD6">
              <w:t>N/A</w:t>
            </w:r>
          </w:p>
        </w:tc>
        <w:tc>
          <w:tcPr>
            <w:tcW w:w="1096" w:type="dxa"/>
            <w:shd w:val="clear" w:color="auto" w:fill="auto"/>
            <w:vAlign w:val="center"/>
          </w:tcPr>
          <w:p w14:paraId="70E2034E" w14:textId="77777777" w:rsidR="004D05EA" w:rsidRPr="00DF6DD6" w:rsidRDefault="004D05EA" w:rsidP="00A6034C">
            <w:pPr>
              <w:pStyle w:val="TAC"/>
              <w:keepNext w:val="0"/>
            </w:pPr>
            <w:r w:rsidRPr="00DF6DD6">
              <w:t>N/A</w:t>
            </w:r>
          </w:p>
        </w:tc>
      </w:tr>
      <w:tr w:rsidR="00F55B07" w:rsidRPr="00DF6DD6" w14:paraId="73904536" w14:textId="77777777" w:rsidTr="00A6034C">
        <w:trPr>
          <w:trHeight w:val="22"/>
          <w:jc w:val="center"/>
        </w:trPr>
        <w:tc>
          <w:tcPr>
            <w:tcW w:w="1928" w:type="dxa"/>
            <w:vMerge/>
            <w:shd w:val="clear" w:color="auto" w:fill="auto"/>
            <w:vAlign w:val="center"/>
          </w:tcPr>
          <w:p w14:paraId="55F0A162" w14:textId="77777777" w:rsidR="004D05EA" w:rsidRPr="00DF6DD6" w:rsidRDefault="004D05EA" w:rsidP="00A6034C">
            <w:pPr>
              <w:pStyle w:val="TAC"/>
              <w:keepNext w:val="0"/>
            </w:pPr>
          </w:p>
        </w:tc>
        <w:tc>
          <w:tcPr>
            <w:tcW w:w="1146" w:type="dxa"/>
            <w:shd w:val="clear" w:color="auto" w:fill="auto"/>
            <w:vAlign w:val="center"/>
          </w:tcPr>
          <w:p w14:paraId="0B6C0120"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4973D7E8" w14:textId="77777777" w:rsidR="004D05EA" w:rsidRPr="00DF6DD6" w:rsidRDefault="004D05EA" w:rsidP="00A6034C">
            <w:pPr>
              <w:pStyle w:val="TAC"/>
              <w:keepNext w:val="0"/>
            </w:pPr>
            <w:r w:rsidRPr="00DF6DD6">
              <w:t>4420</w:t>
            </w:r>
          </w:p>
        </w:tc>
        <w:tc>
          <w:tcPr>
            <w:tcW w:w="746" w:type="dxa"/>
            <w:shd w:val="clear" w:color="auto" w:fill="auto"/>
            <w:noWrap/>
            <w:vAlign w:val="center"/>
          </w:tcPr>
          <w:p w14:paraId="7C2EAA5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54A656A"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2214CD4" w14:textId="77777777" w:rsidR="004D05EA" w:rsidRPr="00DF6DD6" w:rsidRDefault="004D05EA" w:rsidP="00A6034C">
            <w:pPr>
              <w:pStyle w:val="TAC"/>
              <w:keepNext w:val="0"/>
            </w:pPr>
            <w:r w:rsidRPr="00DF6DD6">
              <w:t>4420</w:t>
            </w:r>
          </w:p>
        </w:tc>
        <w:tc>
          <w:tcPr>
            <w:tcW w:w="667" w:type="dxa"/>
            <w:shd w:val="clear" w:color="auto" w:fill="auto"/>
            <w:vAlign w:val="center"/>
          </w:tcPr>
          <w:p w14:paraId="428D3922" w14:textId="77777777" w:rsidR="004D05EA" w:rsidRPr="00DF6DD6" w:rsidRDefault="004D05EA" w:rsidP="00A6034C">
            <w:pPr>
              <w:pStyle w:val="TAC"/>
              <w:keepNext w:val="0"/>
            </w:pPr>
            <w:r w:rsidRPr="00DF6DD6">
              <w:t>N/A</w:t>
            </w:r>
          </w:p>
        </w:tc>
        <w:tc>
          <w:tcPr>
            <w:tcW w:w="1096" w:type="dxa"/>
            <w:shd w:val="clear" w:color="auto" w:fill="auto"/>
            <w:vAlign w:val="center"/>
          </w:tcPr>
          <w:p w14:paraId="233CEE57" w14:textId="77777777" w:rsidR="004D05EA" w:rsidRPr="00DF6DD6" w:rsidRDefault="004D05EA" w:rsidP="00A6034C">
            <w:pPr>
              <w:pStyle w:val="TAC"/>
              <w:keepNext w:val="0"/>
            </w:pPr>
            <w:r w:rsidRPr="00DF6DD6">
              <w:t>N/A</w:t>
            </w:r>
          </w:p>
        </w:tc>
      </w:tr>
      <w:tr w:rsidR="00F55B07" w:rsidRPr="00DF6DD6" w14:paraId="297AAE62" w14:textId="77777777" w:rsidTr="00A6034C">
        <w:trPr>
          <w:trHeight w:val="22"/>
          <w:jc w:val="center"/>
        </w:trPr>
        <w:tc>
          <w:tcPr>
            <w:tcW w:w="1928" w:type="dxa"/>
            <w:vMerge w:val="restart"/>
            <w:shd w:val="clear" w:color="auto" w:fill="auto"/>
            <w:vAlign w:val="center"/>
          </w:tcPr>
          <w:p w14:paraId="00BC1F02" w14:textId="77777777" w:rsidR="004D05EA" w:rsidRPr="00DF6DD6" w:rsidRDefault="004D05EA" w:rsidP="00A6034C">
            <w:pPr>
              <w:pStyle w:val="TAC"/>
              <w:keepNext w:val="0"/>
            </w:pPr>
            <w:r w:rsidRPr="00DF6DD6">
              <w:rPr>
                <w:rFonts w:cs="Arial" w:hint="eastAsia"/>
                <w:lang w:eastAsia="zh-CN"/>
              </w:rPr>
              <w:t>DC_28A-42A_79A</w:t>
            </w:r>
          </w:p>
        </w:tc>
        <w:tc>
          <w:tcPr>
            <w:tcW w:w="1146" w:type="dxa"/>
            <w:shd w:val="clear" w:color="auto" w:fill="auto"/>
            <w:vAlign w:val="center"/>
          </w:tcPr>
          <w:p w14:paraId="4BFE42E7"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74597414" w14:textId="77777777" w:rsidR="004D05EA" w:rsidRPr="00DF6DD6" w:rsidRDefault="004D05EA" w:rsidP="00A6034C">
            <w:pPr>
              <w:pStyle w:val="TAC"/>
              <w:keepNext w:val="0"/>
            </w:pPr>
            <w:r w:rsidRPr="00DF6DD6">
              <w:rPr>
                <w:rFonts w:eastAsia="Yu Gothic" w:cs="Arial"/>
                <w:szCs w:val="18"/>
                <w:lang w:val="en-US"/>
              </w:rPr>
              <w:t>730</w:t>
            </w:r>
          </w:p>
        </w:tc>
        <w:tc>
          <w:tcPr>
            <w:tcW w:w="746" w:type="dxa"/>
            <w:shd w:val="clear" w:color="auto" w:fill="auto"/>
            <w:noWrap/>
            <w:vAlign w:val="center"/>
          </w:tcPr>
          <w:p w14:paraId="26C7189B"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3F07B72B"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60AC3B1" w14:textId="77777777" w:rsidR="004D05EA" w:rsidRPr="00DF6DD6" w:rsidRDefault="004D05EA" w:rsidP="00A6034C">
            <w:pPr>
              <w:pStyle w:val="TAC"/>
              <w:keepNext w:val="0"/>
            </w:pPr>
            <w:r w:rsidRPr="00DF6DD6">
              <w:rPr>
                <w:rFonts w:eastAsia="Yu Gothic" w:cs="Arial"/>
                <w:szCs w:val="18"/>
                <w:lang w:val="en-US"/>
              </w:rPr>
              <w:t>785</w:t>
            </w:r>
          </w:p>
        </w:tc>
        <w:tc>
          <w:tcPr>
            <w:tcW w:w="667" w:type="dxa"/>
            <w:shd w:val="clear" w:color="auto" w:fill="auto"/>
            <w:vAlign w:val="center"/>
          </w:tcPr>
          <w:p w14:paraId="06021354"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20A9B468" w14:textId="77777777" w:rsidR="004D05EA" w:rsidRPr="00DF6DD6" w:rsidRDefault="004D05EA" w:rsidP="00A6034C">
            <w:pPr>
              <w:pStyle w:val="TAC"/>
              <w:keepNext w:val="0"/>
            </w:pPr>
            <w:r w:rsidRPr="00DF6DD6">
              <w:rPr>
                <w:rFonts w:cs="Arial"/>
              </w:rPr>
              <w:t>N/A</w:t>
            </w:r>
          </w:p>
        </w:tc>
      </w:tr>
      <w:tr w:rsidR="00F55B07" w:rsidRPr="00DF6DD6" w14:paraId="26B0F828" w14:textId="77777777" w:rsidTr="00A6034C">
        <w:trPr>
          <w:trHeight w:val="22"/>
          <w:jc w:val="center"/>
        </w:trPr>
        <w:tc>
          <w:tcPr>
            <w:tcW w:w="1928" w:type="dxa"/>
            <w:vMerge/>
            <w:shd w:val="clear" w:color="auto" w:fill="auto"/>
            <w:vAlign w:val="center"/>
          </w:tcPr>
          <w:p w14:paraId="6280ACB5" w14:textId="77777777" w:rsidR="004D05EA" w:rsidRPr="00DF6DD6" w:rsidRDefault="004D05EA" w:rsidP="00A6034C">
            <w:pPr>
              <w:pStyle w:val="TAC"/>
              <w:keepNext w:val="0"/>
            </w:pPr>
          </w:p>
        </w:tc>
        <w:tc>
          <w:tcPr>
            <w:tcW w:w="1146" w:type="dxa"/>
            <w:shd w:val="clear" w:color="auto" w:fill="auto"/>
            <w:vAlign w:val="center"/>
          </w:tcPr>
          <w:p w14:paraId="7D6E840D"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13CCE0EF" w14:textId="77777777" w:rsidR="004D05EA" w:rsidRPr="00DF6DD6" w:rsidRDefault="004D05EA" w:rsidP="00A6034C">
            <w:pPr>
              <w:pStyle w:val="TAC"/>
              <w:keepNext w:val="0"/>
            </w:pPr>
            <w:r w:rsidRPr="00DF6DD6">
              <w:rPr>
                <w:rFonts w:eastAsia="Yu Gothic" w:cs="Arial"/>
                <w:szCs w:val="18"/>
                <w:lang w:val="en-US"/>
              </w:rPr>
              <w:t>3420</w:t>
            </w:r>
          </w:p>
        </w:tc>
        <w:tc>
          <w:tcPr>
            <w:tcW w:w="746" w:type="dxa"/>
            <w:shd w:val="clear" w:color="auto" w:fill="auto"/>
            <w:noWrap/>
            <w:vAlign w:val="center"/>
          </w:tcPr>
          <w:p w14:paraId="35DDEE3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E079E93"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55B3FE6" w14:textId="77777777" w:rsidR="004D05EA" w:rsidRPr="00DF6DD6" w:rsidRDefault="004D05EA" w:rsidP="00A6034C">
            <w:pPr>
              <w:pStyle w:val="TAC"/>
              <w:keepNext w:val="0"/>
            </w:pPr>
            <w:r w:rsidRPr="00DF6DD6">
              <w:rPr>
                <w:rFonts w:eastAsia="Yu Gothic" w:cs="Arial"/>
                <w:szCs w:val="18"/>
                <w:lang w:val="en-US"/>
              </w:rPr>
              <w:t>3420</w:t>
            </w:r>
          </w:p>
        </w:tc>
        <w:tc>
          <w:tcPr>
            <w:tcW w:w="667" w:type="dxa"/>
            <w:shd w:val="clear" w:color="auto" w:fill="auto"/>
            <w:vAlign w:val="center"/>
          </w:tcPr>
          <w:p w14:paraId="38AF33DF" w14:textId="77777777" w:rsidR="004D05EA" w:rsidRPr="00DF6DD6" w:rsidRDefault="004D05EA" w:rsidP="00A6034C">
            <w:pPr>
              <w:pStyle w:val="TAC"/>
              <w:keepNext w:val="0"/>
            </w:pPr>
            <w:r w:rsidRPr="00DF6DD6">
              <w:rPr>
                <w:rFonts w:eastAsia="Yu Gothic" w:cs="Arial"/>
                <w:szCs w:val="18"/>
                <w:lang w:val="en-US"/>
              </w:rPr>
              <w:t>15.3</w:t>
            </w:r>
          </w:p>
        </w:tc>
        <w:tc>
          <w:tcPr>
            <w:tcW w:w="1096" w:type="dxa"/>
            <w:shd w:val="clear" w:color="auto" w:fill="auto"/>
            <w:vAlign w:val="center"/>
          </w:tcPr>
          <w:p w14:paraId="3D815BF1" w14:textId="77777777" w:rsidR="004D05EA" w:rsidRPr="00DF6DD6" w:rsidRDefault="004D05EA" w:rsidP="00A6034C">
            <w:pPr>
              <w:pStyle w:val="TAC"/>
              <w:keepNext w:val="0"/>
            </w:pPr>
            <w:r w:rsidRPr="00DF6DD6">
              <w:rPr>
                <w:rFonts w:eastAsia="Yu Gothic" w:cs="Arial"/>
                <w:szCs w:val="18"/>
                <w:lang w:val="en-US"/>
              </w:rPr>
              <w:t>IMD3</w:t>
            </w:r>
          </w:p>
        </w:tc>
      </w:tr>
      <w:tr w:rsidR="00F55B07" w:rsidRPr="00DF6DD6" w14:paraId="2CE9DD80" w14:textId="77777777" w:rsidTr="00A6034C">
        <w:trPr>
          <w:trHeight w:val="22"/>
          <w:jc w:val="center"/>
        </w:trPr>
        <w:tc>
          <w:tcPr>
            <w:tcW w:w="1928" w:type="dxa"/>
            <w:vMerge/>
            <w:shd w:val="clear" w:color="auto" w:fill="auto"/>
            <w:vAlign w:val="center"/>
          </w:tcPr>
          <w:p w14:paraId="6E2CD492" w14:textId="77777777" w:rsidR="004D05EA" w:rsidRPr="00DF6DD6" w:rsidRDefault="004D05EA" w:rsidP="00A6034C">
            <w:pPr>
              <w:pStyle w:val="TAC"/>
              <w:keepNext w:val="0"/>
            </w:pPr>
          </w:p>
        </w:tc>
        <w:tc>
          <w:tcPr>
            <w:tcW w:w="1146" w:type="dxa"/>
            <w:shd w:val="clear" w:color="auto" w:fill="auto"/>
            <w:vAlign w:val="center"/>
          </w:tcPr>
          <w:p w14:paraId="48E3CE2A"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6668F51A" w14:textId="77777777" w:rsidR="004D05EA" w:rsidRPr="00DF6DD6" w:rsidRDefault="004D05EA" w:rsidP="00A6034C">
            <w:pPr>
              <w:pStyle w:val="TAC"/>
              <w:keepNext w:val="0"/>
            </w:pPr>
            <w:r w:rsidRPr="00DF6DD6">
              <w:rPr>
                <w:rFonts w:eastAsia="Yu Gothic" w:cs="Arial"/>
                <w:szCs w:val="18"/>
                <w:lang w:val="en-US"/>
              </w:rPr>
              <w:t>4880</w:t>
            </w:r>
          </w:p>
        </w:tc>
        <w:tc>
          <w:tcPr>
            <w:tcW w:w="746" w:type="dxa"/>
            <w:shd w:val="clear" w:color="auto" w:fill="auto"/>
            <w:noWrap/>
            <w:vAlign w:val="center"/>
          </w:tcPr>
          <w:p w14:paraId="638FCA19"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1E491141"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4279ADD" w14:textId="77777777" w:rsidR="004D05EA" w:rsidRPr="00DF6DD6" w:rsidRDefault="004D05EA" w:rsidP="00A6034C">
            <w:pPr>
              <w:pStyle w:val="TAC"/>
              <w:keepNext w:val="0"/>
            </w:pPr>
            <w:r w:rsidRPr="00DF6DD6">
              <w:rPr>
                <w:rFonts w:eastAsia="Yu Gothic" w:cs="Arial"/>
                <w:szCs w:val="18"/>
                <w:lang w:val="en-US"/>
              </w:rPr>
              <w:t>4880</w:t>
            </w:r>
          </w:p>
        </w:tc>
        <w:tc>
          <w:tcPr>
            <w:tcW w:w="667" w:type="dxa"/>
            <w:shd w:val="clear" w:color="auto" w:fill="auto"/>
            <w:vAlign w:val="center"/>
          </w:tcPr>
          <w:p w14:paraId="2E6D0F97"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619BB133" w14:textId="77777777" w:rsidR="004D05EA" w:rsidRPr="00DF6DD6" w:rsidRDefault="004D05EA" w:rsidP="00A6034C">
            <w:pPr>
              <w:pStyle w:val="TAC"/>
              <w:keepNext w:val="0"/>
            </w:pPr>
            <w:r w:rsidRPr="00DF6DD6">
              <w:rPr>
                <w:rFonts w:cs="Arial"/>
              </w:rPr>
              <w:t>N/A</w:t>
            </w:r>
          </w:p>
        </w:tc>
      </w:tr>
      <w:tr w:rsidR="00F55B07" w:rsidRPr="00DF6DD6" w14:paraId="4E86FC35" w14:textId="77777777" w:rsidTr="00A6034C">
        <w:trPr>
          <w:trHeight w:val="22"/>
          <w:jc w:val="center"/>
        </w:trPr>
        <w:tc>
          <w:tcPr>
            <w:tcW w:w="1928" w:type="dxa"/>
            <w:vMerge/>
            <w:shd w:val="clear" w:color="auto" w:fill="auto"/>
            <w:vAlign w:val="center"/>
          </w:tcPr>
          <w:p w14:paraId="22E34787" w14:textId="77777777" w:rsidR="004D05EA" w:rsidRPr="00DF6DD6" w:rsidRDefault="004D05EA" w:rsidP="00A6034C">
            <w:pPr>
              <w:pStyle w:val="TAC"/>
              <w:keepNext w:val="0"/>
            </w:pPr>
          </w:p>
        </w:tc>
        <w:tc>
          <w:tcPr>
            <w:tcW w:w="1146" w:type="dxa"/>
            <w:shd w:val="clear" w:color="auto" w:fill="auto"/>
            <w:vAlign w:val="center"/>
          </w:tcPr>
          <w:p w14:paraId="043BB939"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023D7582" w14:textId="77777777" w:rsidR="004D05EA" w:rsidRPr="00DF6DD6" w:rsidRDefault="004D05EA" w:rsidP="00A6034C">
            <w:pPr>
              <w:pStyle w:val="TAC"/>
              <w:keepNext w:val="0"/>
            </w:pPr>
            <w:r w:rsidRPr="00DF6DD6">
              <w:rPr>
                <w:rFonts w:eastAsia="Yu Gothic" w:cs="Arial"/>
                <w:szCs w:val="18"/>
                <w:lang w:val="en-US"/>
              </w:rPr>
              <w:t>745</w:t>
            </w:r>
          </w:p>
        </w:tc>
        <w:tc>
          <w:tcPr>
            <w:tcW w:w="746" w:type="dxa"/>
            <w:shd w:val="clear" w:color="auto" w:fill="auto"/>
            <w:noWrap/>
            <w:vAlign w:val="center"/>
          </w:tcPr>
          <w:p w14:paraId="0AD1BFBE"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2BB58264"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6D5800CC" w14:textId="77777777" w:rsidR="004D05EA" w:rsidRPr="00DF6DD6" w:rsidRDefault="004D05EA" w:rsidP="00A6034C">
            <w:pPr>
              <w:pStyle w:val="TAC"/>
              <w:keepNext w:val="0"/>
            </w:pPr>
            <w:r w:rsidRPr="00DF6DD6">
              <w:rPr>
                <w:rFonts w:eastAsia="Yu Gothic" w:cs="Arial"/>
                <w:szCs w:val="18"/>
                <w:lang w:val="en-US"/>
              </w:rPr>
              <w:t>800</w:t>
            </w:r>
          </w:p>
        </w:tc>
        <w:tc>
          <w:tcPr>
            <w:tcW w:w="667" w:type="dxa"/>
            <w:shd w:val="clear" w:color="auto" w:fill="auto"/>
            <w:vAlign w:val="center"/>
          </w:tcPr>
          <w:p w14:paraId="642371D4" w14:textId="77777777" w:rsidR="004D05EA" w:rsidRPr="00DF6DD6" w:rsidRDefault="004D05EA" w:rsidP="00A6034C">
            <w:pPr>
              <w:pStyle w:val="TAC"/>
              <w:keepNext w:val="0"/>
            </w:pPr>
            <w:r w:rsidRPr="00DF6DD6">
              <w:rPr>
                <w:rFonts w:eastAsia="Yu Gothic" w:cs="Arial"/>
                <w:szCs w:val="18"/>
                <w:lang w:val="en-US"/>
              </w:rPr>
              <w:t>16.2</w:t>
            </w:r>
          </w:p>
        </w:tc>
        <w:tc>
          <w:tcPr>
            <w:tcW w:w="1096" w:type="dxa"/>
            <w:shd w:val="clear" w:color="auto" w:fill="auto"/>
            <w:vAlign w:val="center"/>
          </w:tcPr>
          <w:p w14:paraId="363C9E05" w14:textId="77777777" w:rsidR="004D05EA" w:rsidRPr="00DF6DD6" w:rsidRDefault="004D05EA" w:rsidP="00A6034C">
            <w:pPr>
              <w:pStyle w:val="TAC"/>
              <w:keepNext w:val="0"/>
            </w:pPr>
            <w:r w:rsidRPr="00DF6DD6">
              <w:rPr>
                <w:rFonts w:eastAsia="Yu Gothic" w:cs="Arial"/>
                <w:szCs w:val="18"/>
                <w:lang w:val="en-US"/>
              </w:rPr>
              <w:t>IMD2</w:t>
            </w:r>
          </w:p>
        </w:tc>
      </w:tr>
      <w:tr w:rsidR="00F55B07" w:rsidRPr="00DF6DD6" w14:paraId="0F34A077" w14:textId="77777777" w:rsidTr="00A6034C">
        <w:trPr>
          <w:trHeight w:val="22"/>
          <w:jc w:val="center"/>
        </w:trPr>
        <w:tc>
          <w:tcPr>
            <w:tcW w:w="1928" w:type="dxa"/>
            <w:vMerge/>
            <w:shd w:val="clear" w:color="auto" w:fill="auto"/>
            <w:vAlign w:val="center"/>
          </w:tcPr>
          <w:p w14:paraId="2B8667A7" w14:textId="77777777" w:rsidR="004D05EA" w:rsidRPr="00DF6DD6" w:rsidRDefault="004D05EA" w:rsidP="00A6034C">
            <w:pPr>
              <w:pStyle w:val="TAC"/>
              <w:keepNext w:val="0"/>
            </w:pPr>
          </w:p>
        </w:tc>
        <w:tc>
          <w:tcPr>
            <w:tcW w:w="1146" w:type="dxa"/>
            <w:shd w:val="clear" w:color="auto" w:fill="auto"/>
            <w:vAlign w:val="center"/>
          </w:tcPr>
          <w:p w14:paraId="5E4348CF"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564D108E" w14:textId="77777777" w:rsidR="004D05EA" w:rsidRPr="00DF6DD6" w:rsidRDefault="004D05EA" w:rsidP="00A6034C">
            <w:pPr>
              <w:pStyle w:val="TAC"/>
              <w:keepNext w:val="0"/>
            </w:pPr>
            <w:r w:rsidRPr="00DF6DD6">
              <w:rPr>
                <w:rFonts w:eastAsia="Yu Gothic" w:cs="Arial"/>
                <w:szCs w:val="18"/>
                <w:lang w:val="en-US"/>
              </w:rPr>
              <w:t>3597.5</w:t>
            </w:r>
          </w:p>
        </w:tc>
        <w:tc>
          <w:tcPr>
            <w:tcW w:w="746" w:type="dxa"/>
            <w:shd w:val="clear" w:color="auto" w:fill="auto"/>
            <w:noWrap/>
            <w:vAlign w:val="center"/>
          </w:tcPr>
          <w:p w14:paraId="6580EBE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DE5FDD8"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1B47F88D" w14:textId="77777777" w:rsidR="004D05EA" w:rsidRPr="00DF6DD6" w:rsidRDefault="004D05EA" w:rsidP="00A6034C">
            <w:pPr>
              <w:pStyle w:val="TAC"/>
              <w:keepNext w:val="0"/>
            </w:pPr>
            <w:r w:rsidRPr="00DF6DD6">
              <w:rPr>
                <w:rFonts w:eastAsia="Yu Gothic" w:cs="Arial"/>
                <w:szCs w:val="18"/>
                <w:lang w:val="en-US"/>
              </w:rPr>
              <w:t>3597.5</w:t>
            </w:r>
          </w:p>
        </w:tc>
        <w:tc>
          <w:tcPr>
            <w:tcW w:w="667" w:type="dxa"/>
            <w:shd w:val="clear" w:color="auto" w:fill="auto"/>
            <w:vAlign w:val="center"/>
          </w:tcPr>
          <w:p w14:paraId="3316EBBA"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5E8E2BD6" w14:textId="77777777" w:rsidR="004D05EA" w:rsidRPr="00DF6DD6" w:rsidRDefault="004D05EA" w:rsidP="00A6034C">
            <w:pPr>
              <w:pStyle w:val="TAC"/>
              <w:keepNext w:val="0"/>
            </w:pPr>
            <w:r w:rsidRPr="00DF6DD6">
              <w:rPr>
                <w:rFonts w:cs="Arial"/>
              </w:rPr>
              <w:t>N/A</w:t>
            </w:r>
          </w:p>
        </w:tc>
      </w:tr>
      <w:tr w:rsidR="00F55B07" w:rsidRPr="00DF6DD6" w14:paraId="341B2D8F" w14:textId="77777777" w:rsidTr="00A6034C">
        <w:trPr>
          <w:trHeight w:val="22"/>
          <w:jc w:val="center"/>
        </w:trPr>
        <w:tc>
          <w:tcPr>
            <w:tcW w:w="1928" w:type="dxa"/>
            <w:vMerge/>
            <w:shd w:val="clear" w:color="auto" w:fill="auto"/>
            <w:vAlign w:val="center"/>
          </w:tcPr>
          <w:p w14:paraId="70FCA209" w14:textId="77777777" w:rsidR="004D05EA" w:rsidRPr="00DF6DD6" w:rsidRDefault="004D05EA" w:rsidP="00A6034C">
            <w:pPr>
              <w:pStyle w:val="TAC"/>
              <w:keepNext w:val="0"/>
            </w:pPr>
          </w:p>
        </w:tc>
        <w:tc>
          <w:tcPr>
            <w:tcW w:w="1146" w:type="dxa"/>
            <w:shd w:val="clear" w:color="auto" w:fill="auto"/>
            <w:vAlign w:val="center"/>
          </w:tcPr>
          <w:p w14:paraId="26E124F0"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2652D3CB" w14:textId="77777777" w:rsidR="004D05EA" w:rsidRPr="00DF6DD6" w:rsidRDefault="004D05EA" w:rsidP="00A6034C">
            <w:pPr>
              <w:pStyle w:val="TAC"/>
              <w:keepNext w:val="0"/>
            </w:pPr>
            <w:r w:rsidRPr="00DF6DD6">
              <w:rPr>
                <w:rFonts w:eastAsia="Yu Gothic" w:cs="Arial"/>
                <w:szCs w:val="18"/>
                <w:lang w:val="en-US"/>
              </w:rPr>
              <w:t>4420</w:t>
            </w:r>
          </w:p>
        </w:tc>
        <w:tc>
          <w:tcPr>
            <w:tcW w:w="746" w:type="dxa"/>
            <w:shd w:val="clear" w:color="auto" w:fill="auto"/>
            <w:noWrap/>
            <w:vAlign w:val="center"/>
          </w:tcPr>
          <w:p w14:paraId="5293ECF5"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0FF66785"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AEE1E19" w14:textId="77777777" w:rsidR="004D05EA" w:rsidRPr="00DF6DD6" w:rsidRDefault="004D05EA" w:rsidP="00A6034C">
            <w:pPr>
              <w:pStyle w:val="TAC"/>
              <w:keepNext w:val="0"/>
            </w:pPr>
            <w:r w:rsidRPr="00DF6DD6">
              <w:rPr>
                <w:rFonts w:eastAsia="Yu Gothic" w:cs="Arial"/>
                <w:szCs w:val="18"/>
                <w:lang w:val="en-US"/>
              </w:rPr>
              <w:t>4420</w:t>
            </w:r>
          </w:p>
        </w:tc>
        <w:tc>
          <w:tcPr>
            <w:tcW w:w="667" w:type="dxa"/>
            <w:shd w:val="clear" w:color="auto" w:fill="auto"/>
            <w:vAlign w:val="center"/>
          </w:tcPr>
          <w:p w14:paraId="1C059B8C"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40025246" w14:textId="77777777" w:rsidR="004D05EA" w:rsidRPr="00DF6DD6" w:rsidRDefault="004D05EA" w:rsidP="00A6034C">
            <w:pPr>
              <w:pStyle w:val="TAC"/>
              <w:keepNext w:val="0"/>
            </w:pPr>
            <w:r w:rsidRPr="00DF6DD6">
              <w:rPr>
                <w:rFonts w:cs="Arial"/>
              </w:rPr>
              <w:t>N/A</w:t>
            </w:r>
          </w:p>
        </w:tc>
      </w:tr>
      <w:tr w:rsidR="00F55B07" w:rsidRPr="00DF6DD6" w14:paraId="4EC5391C" w14:textId="77777777" w:rsidTr="00A6034C">
        <w:trPr>
          <w:trHeight w:val="216"/>
          <w:jc w:val="center"/>
        </w:trPr>
        <w:tc>
          <w:tcPr>
            <w:tcW w:w="1928" w:type="dxa"/>
            <w:vMerge w:val="restart"/>
            <w:shd w:val="clear" w:color="auto" w:fill="auto"/>
            <w:vAlign w:val="center"/>
          </w:tcPr>
          <w:p w14:paraId="041B772A" w14:textId="77777777" w:rsidR="004D05EA" w:rsidRPr="00DF6DD6" w:rsidRDefault="004D05EA" w:rsidP="00A6034C">
            <w:pPr>
              <w:pStyle w:val="TAC"/>
              <w:keepNext w:val="0"/>
            </w:pPr>
            <w:r w:rsidRPr="00DF6DD6">
              <w:t>DC_19A_n78A-n79A</w:t>
            </w:r>
          </w:p>
        </w:tc>
        <w:tc>
          <w:tcPr>
            <w:tcW w:w="1146" w:type="dxa"/>
            <w:shd w:val="clear" w:color="auto" w:fill="auto"/>
            <w:vAlign w:val="center"/>
          </w:tcPr>
          <w:p w14:paraId="2CB745CC" w14:textId="77777777" w:rsidR="004D05EA" w:rsidRPr="00DF6DD6" w:rsidRDefault="004D05EA" w:rsidP="00A6034C">
            <w:pPr>
              <w:pStyle w:val="TAC"/>
              <w:keepNext w:val="0"/>
            </w:pPr>
            <w:r w:rsidRPr="00DF6DD6">
              <w:t>19</w:t>
            </w:r>
          </w:p>
        </w:tc>
        <w:tc>
          <w:tcPr>
            <w:tcW w:w="1167" w:type="dxa"/>
            <w:shd w:val="clear" w:color="auto" w:fill="auto"/>
            <w:noWrap/>
            <w:vAlign w:val="center"/>
          </w:tcPr>
          <w:p w14:paraId="0DFD7E27" w14:textId="77777777" w:rsidR="004D05EA" w:rsidRPr="00DF6DD6" w:rsidRDefault="004D05EA" w:rsidP="00A6034C">
            <w:pPr>
              <w:pStyle w:val="TAC"/>
              <w:keepNext w:val="0"/>
            </w:pPr>
            <w:r w:rsidRPr="00DF6DD6">
              <w:t>835</w:t>
            </w:r>
          </w:p>
        </w:tc>
        <w:tc>
          <w:tcPr>
            <w:tcW w:w="746" w:type="dxa"/>
            <w:shd w:val="clear" w:color="auto" w:fill="auto"/>
            <w:noWrap/>
            <w:vAlign w:val="center"/>
          </w:tcPr>
          <w:p w14:paraId="50DD45E1" w14:textId="77777777" w:rsidR="004D05EA" w:rsidRPr="00DF6DD6" w:rsidRDefault="004D05EA" w:rsidP="00A6034C">
            <w:pPr>
              <w:pStyle w:val="TAC"/>
              <w:keepNext w:val="0"/>
            </w:pPr>
            <w:r w:rsidRPr="00DF6DD6">
              <w:t>5</w:t>
            </w:r>
          </w:p>
        </w:tc>
        <w:tc>
          <w:tcPr>
            <w:tcW w:w="877" w:type="dxa"/>
            <w:shd w:val="clear" w:color="auto" w:fill="auto"/>
            <w:noWrap/>
            <w:vAlign w:val="center"/>
          </w:tcPr>
          <w:p w14:paraId="53CEACE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ACC8797" w14:textId="77777777" w:rsidR="004D05EA" w:rsidRPr="00DF6DD6" w:rsidRDefault="004D05EA" w:rsidP="00A6034C">
            <w:pPr>
              <w:pStyle w:val="TAC"/>
              <w:keepNext w:val="0"/>
            </w:pPr>
            <w:r w:rsidRPr="00DF6DD6">
              <w:t>880</w:t>
            </w:r>
          </w:p>
        </w:tc>
        <w:tc>
          <w:tcPr>
            <w:tcW w:w="667" w:type="dxa"/>
            <w:shd w:val="clear" w:color="auto" w:fill="auto"/>
            <w:vAlign w:val="center"/>
          </w:tcPr>
          <w:p w14:paraId="537A8BFD" w14:textId="77777777" w:rsidR="004D05EA" w:rsidRPr="00DF6DD6" w:rsidRDefault="004D05EA" w:rsidP="00A6034C">
            <w:pPr>
              <w:pStyle w:val="TAC"/>
              <w:keepNext w:val="0"/>
            </w:pPr>
            <w:r w:rsidRPr="00DF6DD6">
              <w:t>N/A</w:t>
            </w:r>
          </w:p>
        </w:tc>
        <w:tc>
          <w:tcPr>
            <w:tcW w:w="1096" w:type="dxa"/>
            <w:shd w:val="clear" w:color="auto" w:fill="auto"/>
            <w:vAlign w:val="center"/>
          </w:tcPr>
          <w:p w14:paraId="3EA4AE73" w14:textId="77777777" w:rsidR="004D05EA" w:rsidRPr="00DF6DD6" w:rsidRDefault="004D05EA" w:rsidP="00A6034C">
            <w:pPr>
              <w:pStyle w:val="TAC"/>
              <w:keepNext w:val="0"/>
            </w:pPr>
            <w:r w:rsidRPr="00DF6DD6">
              <w:t>N/A</w:t>
            </w:r>
          </w:p>
        </w:tc>
      </w:tr>
      <w:tr w:rsidR="00F55B07" w:rsidRPr="00DF6DD6" w14:paraId="161410BD" w14:textId="77777777" w:rsidTr="00A6034C">
        <w:trPr>
          <w:trHeight w:val="216"/>
          <w:jc w:val="center"/>
        </w:trPr>
        <w:tc>
          <w:tcPr>
            <w:tcW w:w="1928" w:type="dxa"/>
            <w:vMerge/>
            <w:shd w:val="clear" w:color="auto" w:fill="auto"/>
            <w:vAlign w:val="center"/>
          </w:tcPr>
          <w:p w14:paraId="7F2CBE03" w14:textId="77777777" w:rsidR="004D05EA" w:rsidRPr="00DF6DD6" w:rsidRDefault="004D05EA" w:rsidP="00A6034C">
            <w:pPr>
              <w:pStyle w:val="TAC"/>
              <w:keepNext w:val="0"/>
            </w:pPr>
          </w:p>
        </w:tc>
        <w:tc>
          <w:tcPr>
            <w:tcW w:w="1146" w:type="dxa"/>
            <w:shd w:val="clear" w:color="auto" w:fill="auto"/>
            <w:vAlign w:val="center"/>
          </w:tcPr>
          <w:p w14:paraId="728266E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FB3C3C2" w14:textId="77777777" w:rsidR="004D05EA" w:rsidRPr="00DF6DD6" w:rsidRDefault="004D05EA" w:rsidP="00A6034C">
            <w:pPr>
              <w:pStyle w:val="TAC"/>
              <w:keepNext w:val="0"/>
            </w:pPr>
            <w:r w:rsidRPr="00DF6DD6">
              <w:t>3680</w:t>
            </w:r>
          </w:p>
        </w:tc>
        <w:tc>
          <w:tcPr>
            <w:tcW w:w="746" w:type="dxa"/>
            <w:shd w:val="clear" w:color="auto" w:fill="auto"/>
            <w:noWrap/>
            <w:vAlign w:val="center"/>
          </w:tcPr>
          <w:p w14:paraId="7E69905C" w14:textId="77777777" w:rsidR="004D05EA" w:rsidRPr="00DF6DD6" w:rsidRDefault="004D05EA" w:rsidP="00A6034C">
            <w:pPr>
              <w:pStyle w:val="TAC"/>
              <w:keepNext w:val="0"/>
            </w:pPr>
            <w:r w:rsidRPr="00DF6DD6">
              <w:t>10</w:t>
            </w:r>
          </w:p>
        </w:tc>
        <w:tc>
          <w:tcPr>
            <w:tcW w:w="877" w:type="dxa"/>
            <w:shd w:val="clear" w:color="auto" w:fill="auto"/>
            <w:noWrap/>
            <w:vAlign w:val="center"/>
          </w:tcPr>
          <w:p w14:paraId="32D4240A" w14:textId="4BF9D8C5" w:rsidR="004D05EA" w:rsidRPr="00DF6DD6" w:rsidRDefault="004D05EA" w:rsidP="00A6034C">
            <w:pPr>
              <w:pStyle w:val="TAC"/>
              <w:keepNext w:val="0"/>
            </w:pPr>
            <w:r w:rsidRPr="00DF6DD6">
              <w:t>50</w:t>
            </w:r>
          </w:p>
        </w:tc>
        <w:tc>
          <w:tcPr>
            <w:tcW w:w="1299" w:type="dxa"/>
            <w:shd w:val="clear" w:color="auto" w:fill="auto"/>
            <w:noWrap/>
            <w:vAlign w:val="center"/>
          </w:tcPr>
          <w:p w14:paraId="0F776EF9" w14:textId="77777777" w:rsidR="004D05EA" w:rsidRPr="00DF6DD6" w:rsidRDefault="004D05EA" w:rsidP="00A6034C">
            <w:pPr>
              <w:pStyle w:val="TAC"/>
              <w:keepNext w:val="0"/>
            </w:pPr>
            <w:r w:rsidRPr="00DF6DD6">
              <w:t>3680</w:t>
            </w:r>
          </w:p>
        </w:tc>
        <w:tc>
          <w:tcPr>
            <w:tcW w:w="667" w:type="dxa"/>
            <w:shd w:val="clear" w:color="auto" w:fill="auto"/>
            <w:vAlign w:val="center"/>
          </w:tcPr>
          <w:p w14:paraId="73E90A0A" w14:textId="77777777" w:rsidR="004D05EA" w:rsidRPr="00DF6DD6" w:rsidRDefault="004D05EA" w:rsidP="00A6034C">
            <w:pPr>
              <w:pStyle w:val="TAC"/>
              <w:keepNext w:val="0"/>
            </w:pPr>
            <w:r w:rsidRPr="00DF6DD6">
              <w:t>N/A</w:t>
            </w:r>
          </w:p>
        </w:tc>
        <w:tc>
          <w:tcPr>
            <w:tcW w:w="1096" w:type="dxa"/>
            <w:shd w:val="clear" w:color="auto" w:fill="auto"/>
            <w:vAlign w:val="center"/>
          </w:tcPr>
          <w:p w14:paraId="19BA2B19" w14:textId="77777777" w:rsidR="004D05EA" w:rsidRPr="00DF6DD6" w:rsidRDefault="004D05EA" w:rsidP="00A6034C">
            <w:pPr>
              <w:pStyle w:val="TAC"/>
              <w:keepNext w:val="0"/>
            </w:pPr>
            <w:r w:rsidRPr="00DF6DD6">
              <w:t>N/A</w:t>
            </w:r>
          </w:p>
        </w:tc>
      </w:tr>
      <w:tr w:rsidR="00F55B07" w:rsidRPr="00DF6DD6" w14:paraId="5C82D250" w14:textId="77777777" w:rsidTr="00A6034C">
        <w:trPr>
          <w:trHeight w:val="216"/>
          <w:jc w:val="center"/>
        </w:trPr>
        <w:tc>
          <w:tcPr>
            <w:tcW w:w="1928" w:type="dxa"/>
            <w:vMerge/>
            <w:shd w:val="clear" w:color="auto" w:fill="auto"/>
            <w:vAlign w:val="center"/>
          </w:tcPr>
          <w:p w14:paraId="1AD2CE0C" w14:textId="77777777" w:rsidR="004D05EA" w:rsidRPr="00DF6DD6" w:rsidRDefault="004D05EA" w:rsidP="00A6034C">
            <w:pPr>
              <w:pStyle w:val="TAC"/>
              <w:keepNext w:val="0"/>
            </w:pPr>
          </w:p>
        </w:tc>
        <w:tc>
          <w:tcPr>
            <w:tcW w:w="1146" w:type="dxa"/>
            <w:shd w:val="clear" w:color="auto" w:fill="auto"/>
            <w:vAlign w:val="center"/>
          </w:tcPr>
          <w:p w14:paraId="24375C5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ADED929" w14:textId="77777777" w:rsidR="004D05EA" w:rsidRPr="00DF6DD6" w:rsidRDefault="004D05EA" w:rsidP="00A6034C">
            <w:pPr>
              <w:pStyle w:val="TAC"/>
              <w:keepNext w:val="0"/>
            </w:pPr>
            <w:r w:rsidRPr="00DF6DD6">
              <w:t>4515</w:t>
            </w:r>
          </w:p>
        </w:tc>
        <w:tc>
          <w:tcPr>
            <w:tcW w:w="746" w:type="dxa"/>
            <w:shd w:val="clear" w:color="auto" w:fill="auto"/>
            <w:noWrap/>
            <w:vAlign w:val="center"/>
          </w:tcPr>
          <w:p w14:paraId="523DEC62" w14:textId="77777777" w:rsidR="004D05EA" w:rsidRPr="00DF6DD6" w:rsidRDefault="004D05EA" w:rsidP="00A6034C">
            <w:pPr>
              <w:pStyle w:val="TAC"/>
              <w:keepNext w:val="0"/>
            </w:pPr>
            <w:r w:rsidRPr="00DF6DD6">
              <w:t>40</w:t>
            </w:r>
          </w:p>
        </w:tc>
        <w:tc>
          <w:tcPr>
            <w:tcW w:w="877" w:type="dxa"/>
            <w:shd w:val="clear" w:color="auto" w:fill="auto"/>
            <w:noWrap/>
            <w:vAlign w:val="center"/>
          </w:tcPr>
          <w:p w14:paraId="2CA25A6C"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6B73AD82" w14:textId="77777777" w:rsidR="004D05EA" w:rsidRPr="00DF6DD6" w:rsidRDefault="004D05EA" w:rsidP="00A6034C">
            <w:pPr>
              <w:pStyle w:val="TAC"/>
              <w:keepNext w:val="0"/>
            </w:pPr>
            <w:r w:rsidRPr="00DF6DD6">
              <w:t>4515</w:t>
            </w:r>
          </w:p>
        </w:tc>
        <w:tc>
          <w:tcPr>
            <w:tcW w:w="667" w:type="dxa"/>
            <w:shd w:val="clear" w:color="auto" w:fill="auto"/>
            <w:vAlign w:val="center"/>
          </w:tcPr>
          <w:p w14:paraId="4FD450FB" w14:textId="77777777" w:rsidR="004D05EA" w:rsidRPr="00DF6DD6" w:rsidRDefault="004D05EA" w:rsidP="00A6034C">
            <w:pPr>
              <w:pStyle w:val="TAC"/>
              <w:keepNext w:val="0"/>
            </w:pPr>
            <w:r w:rsidRPr="00DF6DD6">
              <w:t>29.3</w:t>
            </w:r>
          </w:p>
        </w:tc>
        <w:tc>
          <w:tcPr>
            <w:tcW w:w="1096" w:type="dxa"/>
            <w:shd w:val="clear" w:color="auto" w:fill="auto"/>
            <w:vAlign w:val="center"/>
          </w:tcPr>
          <w:p w14:paraId="194DE625" w14:textId="77777777" w:rsidR="004D05EA" w:rsidRPr="00DF6DD6" w:rsidRDefault="004D05EA" w:rsidP="00A6034C">
            <w:pPr>
              <w:pStyle w:val="TAC"/>
              <w:keepNext w:val="0"/>
            </w:pPr>
            <w:r w:rsidRPr="00DF6DD6">
              <w:t>IMD2</w:t>
            </w:r>
          </w:p>
        </w:tc>
      </w:tr>
      <w:tr w:rsidR="00F55B07" w:rsidRPr="00DF6DD6" w14:paraId="25C587A9" w14:textId="77777777" w:rsidTr="00A6034C">
        <w:trPr>
          <w:trHeight w:val="216"/>
          <w:jc w:val="center"/>
        </w:trPr>
        <w:tc>
          <w:tcPr>
            <w:tcW w:w="1928" w:type="dxa"/>
            <w:vMerge/>
            <w:shd w:val="clear" w:color="auto" w:fill="auto"/>
            <w:vAlign w:val="center"/>
          </w:tcPr>
          <w:p w14:paraId="21CB1BBC" w14:textId="77777777" w:rsidR="004D05EA" w:rsidRPr="00DF6DD6" w:rsidRDefault="004D05EA" w:rsidP="00A6034C">
            <w:pPr>
              <w:pStyle w:val="TAC"/>
              <w:keepNext w:val="0"/>
            </w:pPr>
          </w:p>
        </w:tc>
        <w:tc>
          <w:tcPr>
            <w:tcW w:w="1146" w:type="dxa"/>
            <w:shd w:val="clear" w:color="auto" w:fill="auto"/>
            <w:vAlign w:val="center"/>
          </w:tcPr>
          <w:p w14:paraId="07F3B884" w14:textId="77777777" w:rsidR="004D05EA" w:rsidRPr="00DF6DD6" w:rsidRDefault="004D05EA" w:rsidP="00A6034C">
            <w:pPr>
              <w:pStyle w:val="TAC"/>
              <w:keepNext w:val="0"/>
            </w:pPr>
            <w:r w:rsidRPr="00DF6DD6">
              <w:t>19</w:t>
            </w:r>
          </w:p>
        </w:tc>
        <w:tc>
          <w:tcPr>
            <w:tcW w:w="1167" w:type="dxa"/>
            <w:shd w:val="clear" w:color="auto" w:fill="auto"/>
            <w:noWrap/>
            <w:vAlign w:val="center"/>
          </w:tcPr>
          <w:p w14:paraId="2BFA62CA" w14:textId="77777777" w:rsidR="004D05EA" w:rsidRPr="00DF6DD6" w:rsidRDefault="004D05EA" w:rsidP="00A6034C">
            <w:pPr>
              <w:pStyle w:val="TAC"/>
              <w:keepNext w:val="0"/>
            </w:pPr>
            <w:r w:rsidRPr="00DF6DD6">
              <w:t>835</w:t>
            </w:r>
          </w:p>
        </w:tc>
        <w:tc>
          <w:tcPr>
            <w:tcW w:w="746" w:type="dxa"/>
            <w:shd w:val="clear" w:color="auto" w:fill="auto"/>
            <w:noWrap/>
            <w:vAlign w:val="center"/>
          </w:tcPr>
          <w:p w14:paraId="3FACBA1F" w14:textId="77777777" w:rsidR="004D05EA" w:rsidRPr="00DF6DD6" w:rsidRDefault="004D05EA" w:rsidP="00A6034C">
            <w:pPr>
              <w:pStyle w:val="TAC"/>
              <w:keepNext w:val="0"/>
            </w:pPr>
            <w:r w:rsidRPr="00DF6DD6">
              <w:t>5</w:t>
            </w:r>
          </w:p>
        </w:tc>
        <w:tc>
          <w:tcPr>
            <w:tcW w:w="877" w:type="dxa"/>
            <w:shd w:val="clear" w:color="auto" w:fill="auto"/>
            <w:noWrap/>
            <w:vAlign w:val="center"/>
          </w:tcPr>
          <w:p w14:paraId="606D0FD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3050651" w14:textId="77777777" w:rsidR="004D05EA" w:rsidRPr="00DF6DD6" w:rsidRDefault="004D05EA" w:rsidP="00A6034C">
            <w:pPr>
              <w:pStyle w:val="TAC"/>
              <w:keepNext w:val="0"/>
            </w:pPr>
            <w:r w:rsidRPr="00DF6DD6">
              <w:t>880</w:t>
            </w:r>
          </w:p>
        </w:tc>
        <w:tc>
          <w:tcPr>
            <w:tcW w:w="667" w:type="dxa"/>
            <w:shd w:val="clear" w:color="auto" w:fill="auto"/>
            <w:vAlign w:val="center"/>
          </w:tcPr>
          <w:p w14:paraId="02D02427" w14:textId="77777777" w:rsidR="004D05EA" w:rsidRPr="00DF6DD6" w:rsidRDefault="004D05EA" w:rsidP="00A6034C">
            <w:pPr>
              <w:pStyle w:val="TAC"/>
              <w:keepNext w:val="0"/>
            </w:pPr>
            <w:r w:rsidRPr="00DF6DD6">
              <w:t>N/A</w:t>
            </w:r>
          </w:p>
        </w:tc>
        <w:tc>
          <w:tcPr>
            <w:tcW w:w="1096" w:type="dxa"/>
            <w:shd w:val="clear" w:color="auto" w:fill="auto"/>
            <w:vAlign w:val="center"/>
          </w:tcPr>
          <w:p w14:paraId="6AD26DA7" w14:textId="77777777" w:rsidR="004D05EA" w:rsidRPr="00DF6DD6" w:rsidRDefault="004D05EA" w:rsidP="00A6034C">
            <w:pPr>
              <w:pStyle w:val="TAC"/>
              <w:keepNext w:val="0"/>
            </w:pPr>
            <w:r w:rsidRPr="00DF6DD6">
              <w:t>N/A</w:t>
            </w:r>
          </w:p>
        </w:tc>
      </w:tr>
      <w:tr w:rsidR="00F55B07" w:rsidRPr="00DF6DD6" w14:paraId="1675BE35" w14:textId="77777777" w:rsidTr="00A6034C">
        <w:trPr>
          <w:trHeight w:val="216"/>
          <w:jc w:val="center"/>
        </w:trPr>
        <w:tc>
          <w:tcPr>
            <w:tcW w:w="1928" w:type="dxa"/>
            <w:vMerge/>
            <w:shd w:val="clear" w:color="auto" w:fill="auto"/>
            <w:vAlign w:val="center"/>
          </w:tcPr>
          <w:p w14:paraId="25F22D98" w14:textId="77777777" w:rsidR="004D05EA" w:rsidRPr="00DF6DD6" w:rsidRDefault="004D05EA" w:rsidP="00A6034C">
            <w:pPr>
              <w:pStyle w:val="TAC"/>
              <w:keepNext w:val="0"/>
            </w:pPr>
          </w:p>
        </w:tc>
        <w:tc>
          <w:tcPr>
            <w:tcW w:w="1146" w:type="dxa"/>
            <w:shd w:val="clear" w:color="auto" w:fill="auto"/>
            <w:vAlign w:val="center"/>
          </w:tcPr>
          <w:p w14:paraId="56CBF9D5"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6A3C4382" w14:textId="77777777" w:rsidR="004D05EA" w:rsidRPr="00DF6DD6" w:rsidRDefault="004D05EA" w:rsidP="00A6034C">
            <w:pPr>
              <w:pStyle w:val="TAC"/>
              <w:keepNext w:val="0"/>
            </w:pPr>
            <w:r w:rsidRPr="00DF6DD6">
              <w:t>4550</w:t>
            </w:r>
          </w:p>
        </w:tc>
        <w:tc>
          <w:tcPr>
            <w:tcW w:w="746" w:type="dxa"/>
            <w:shd w:val="clear" w:color="auto" w:fill="auto"/>
            <w:noWrap/>
            <w:vAlign w:val="center"/>
          </w:tcPr>
          <w:p w14:paraId="24F6B7F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7FCE549"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BF4F7D7" w14:textId="77777777" w:rsidR="004D05EA" w:rsidRPr="00DF6DD6" w:rsidRDefault="004D05EA" w:rsidP="00A6034C">
            <w:pPr>
              <w:pStyle w:val="TAC"/>
              <w:keepNext w:val="0"/>
            </w:pPr>
            <w:r w:rsidRPr="00DF6DD6">
              <w:t>4550</w:t>
            </w:r>
          </w:p>
        </w:tc>
        <w:tc>
          <w:tcPr>
            <w:tcW w:w="667" w:type="dxa"/>
            <w:shd w:val="clear" w:color="auto" w:fill="auto"/>
            <w:vAlign w:val="center"/>
          </w:tcPr>
          <w:p w14:paraId="6FD4B02B" w14:textId="77777777" w:rsidR="004D05EA" w:rsidRPr="00DF6DD6" w:rsidRDefault="004D05EA" w:rsidP="00A6034C">
            <w:pPr>
              <w:pStyle w:val="TAC"/>
              <w:keepNext w:val="0"/>
            </w:pPr>
            <w:r w:rsidRPr="00DF6DD6">
              <w:t>N/A</w:t>
            </w:r>
          </w:p>
        </w:tc>
        <w:tc>
          <w:tcPr>
            <w:tcW w:w="1096" w:type="dxa"/>
            <w:shd w:val="clear" w:color="auto" w:fill="auto"/>
            <w:vAlign w:val="center"/>
          </w:tcPr>
          <w:p w14:paraId="78274B04" w14:textId="77777777" w:rsidR="004D05EA" w:rsidRPr="00DF6DD6" w:rsidRDefault="004D05EA" w:rsidP="00A6034C">
            <w:pPr>
              <w:pStyle w:val="TAC"/>
              <w:keepNext w:val="0"/>
            </w:pPr>
            <w:r w:rsidRPr="00DF6DD6">
              <w:t>N/A</w:t>
            </w:r>
          </w:p>
        </w:tc>
      </w:tr>
      <w:tr w:rsidR="00F55B07" w:rsidRPr="00DF6DD6" w14:paraId="6BEB54E4" w14:textId="77777777" w:rsidTr="00A6034C">
        <w:trPr>
          <w:trHeight w:val="216"/>
          <w:jc w:val="center"/>
        </w:trPr>
        <w:tc>
          <w:tcPr>
            <w:tcW w:w="1928" w:type="dxa"/>
            <w:vMerge/>
            <w:shd w:val="clear" w:color="auto" w:fill="auto"/>
            <w:vAlign w:val="center"/>
          </w:tcPr>
          <w:p w14:paraId="3E0EC481" w14:textId="77777777" w:rsidR="004D05EA" w:rsidRPr="00DF6DD6" w:rsidRDefault="004D05EA" w:rsidP="00A6034C">
            <w:pPr>
              <w:pStyle w:val="TAC"/>
              <w:keepNext w:val="0"/>
            </w:pPr>
          </w:p>
        </w:tc>
        <w:tc>
          <w:tcPr>
            <w:tcW w:w="1146" w:type="dxa"/>
            <w:shd w:val="clear" w:color="auto" w:fill="auto"/>
            <w:vAlign w:val="center"/>
          </w:tcPr>
          <w:p w14:paraId="57956D1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1A87F317" w14:textId="77777777" w:rsidR="004D05EA" w:rsidRPr="00DF6DD6" w:rsidRDefault="004D05EA" w:rsidP="00A6034C">
            <w:pPr>
              <w:pStyle w:val="TAC"/>
              <w:keepNext w:val="0"/>
            </w:pPr>
            <w:r w:rsidRPr="00DF6DD6">
              <w:t>3715</w:t>
            </w:r>
          </w:p>
        </w:tc>
        <w:tc>
          <w:tcPr>
            <w:tcW w:w="746" w:type="dxa"/>
            <w:shd w:val="clear" w:color="auto" w:fill="auto"/>
            <w:noWrap/>
            <w:vAlign w:val="center"/>
          </w:tcPr>
          <w:p w14:paraId="6C856F00" w14:textId="77777777" w:rsidR="004D05EA" w:rsidRPr="00DF6DD6" w:rsidRDefault="004D05EA" w:rsidP="00A6034C">
            <w:pPr>
              <w:pStyle w:val="TAC"/>
              <w:keepNext w:val="0"/>
            </w:pPr>
            <w:r w:rsidRPr="00DF6DD6">
              <w:t>10</w:t>
            </w:r>
          </w:p>
        </w:tc>
        <w:tc>
          <w:tcPr>
            <w:tcW w:w="877" w:type="dxa"/>
            <w:shd w:val="clear" w:color="auto" w:fill="auto"/>
            <w:noWrap/>
            <w:vAlign w:val="center"/>
          </w:tcPr>
          <w:p w14:paraId="5600554D" w14:textId="4AFDDF59" w:rsidR="004D05EA" w:rsidRPr="00DF6DD6" w:rsidRDefault="004D05EA" w:rsidP="00A6034C">
            <w:pPr>
              <w:pStyle w:val="TAC"/>
              <w:keepNext w:val="0"/>
            </w:pPr>
            <w:r w:rsidRPr="00DF6DD6">
              <w:t>50</w:t>
            </w:r>
          </w:p>
        </w:tc>
        <w:tc>
          <w:tcPr>
            <w:tcW w:w="1299" w:type="dxa"/>
            <w:shd w:val="clear" w:color="auto" w:fill="auto"/>
            <w:noWrap/>
            <w:vAlign w:val="center"/>
          </w:tcPr>
          <w:p w14:paraId="65D54004" w14:textId="77777777" w:rsidR="004D05EA" w:rsidRPr="00DF6DD6" w:rsidRDefault="004D05EA" w:rsidP="00A6034C">
            <w:pPr>
              <w:pStyle w:val="TAC"/>
              <w:keepNext w:val="0"/>
            </w:pPr>
            <w:r w:rsidRPr="00DF6DD6">
              <w:t>3715</w:t>
            </w:r>
          </w:p>
        </w:tc>
        <w:tc>
          <w:tcPr>
            <w:tcW w:w="667" w:type="dxa"/>
            <w:shd w:val="clear" w:color="auto" w:fill="auto"/>
            <w:vAlign w:val="center"/>
          </w:tcPr>
          <w:p w14:paraId="4105B983" w14:textId="77777777" w:rsidR="004D05EA" w:rsidRPr="00DF6DD6" w:rsidRDefault="004D05EA" w:rsidP="00A6034C">
            <w:pPr>
              <w:pStyle w:val="TAC"/>
              <w:keepNext w:val="0"/>
            </w:pPr>
            <w:r w:rsidRPr="00DF6DD6">
              <w:t>28.8</w:t>
            </w:r>
          </w:p>
        </w:tc>
        <w:tc>
          <w:tcPr>
            <w:tcW w:w="1096" w:type="dxa"/>
            <w:shd w:val="clear" w:color="auto" w:fill="auto"/>
            <w:vAlign w:val="center"/>
          </w:tcPr>
          <w:p w14:paraId="157606B0" w14:textId="77777777" w:rsidR="004D05EA" w:rsidRPr="00DF6DD6" w:rsidRDefault="004D05EA" w:rsidP="00A6034C">
            <w:pPr>
              <w:pStyle w:val="TAC"/>
              <w:keepNext w:val="0"/>
            </w:pPr>
            <w:r w:rsidRPr="00DF6DD6">
              <w:t>IMD2</w:t>
            </w:r>
          </w:p>
        </w:tc>
      </w:tr>
      <w:tr w:rsidR="00F55B07" w:rsidRPr="00DF6DD6" w14:paraId="556F3169" w14:textId="77777777" w:rsidTr="00A6034C">
        <w:trPr>
          <w:trHeight w:val="216"/>
          <w:jc w:val="center"/>
        </w:trPr>
        <w:tc>
          <w:tcPr>
            <w:tcW w:w="1928" w:type="dxa"/>
            <w:vMerge w:val="restart"/>
            <w:shd w:val="clear" w:color="auto" w:fill="auto"/>
            <w:vAlign w:val="center"/>
          </w:tcPr>
          <w:p w14:paraId="3E24AF8E" w14:textId="5BDE956E" w:rsidR="004D05EA" w:rsidRPr="00DF6DD6" w:rsidRDefault="004D05EA" w:rsidP="00A6034C">
            <w:pPr>
              <w:pStyle w:val="TAC"/>
              <w:keepNext w:val="0"/>
            </w:pPr>
            <w:r w:rsidRPr="00DF6DD6">
              <w:t>DC_20A_n28A-n78A, DC_20A_SUL_n78A-n83A</w:t>
            </w:r>
          </w:p>
        </w:tc>
        <w:tc>
          <w:tcPr>
            <w:tcW w:w="1146" w:type="dxa"/>
            <w:shd w:val="clear" w:color="auto" w:fill="auto"/>
            <w:vAlign w:val="center"/>
          </w:tcPr>
          <w:p w14:paraId="206FB6D3" w14:textId="77777777" w:rsidR="004D05EA" w:rsidRPr="00DF6DD6" w:rsidRDefault="004D05EA" w:rsidP="00A6034C">
            <w:pPr>
              <w:pStyle w:val="TAC"/>
              <w:keepNext w:val="0"/>
            </w:pPr>
            <w:r w:rsidRPr="00DF6DD6">
              <w:t>20</w:t>
            </w:r>
          </w:p>
        </w:tc>
        <w:tc>
          <w:tcPr>
            <w:tcW w:w="1167" w:type="dxa"/>
            <w:shd w:val="clear" w:color="auto" w:fill="auto"/>
            <w:noWrap/>
            <w:vAlign w:val="center"/>
          </w:tcPr>
          <w:p w14:paraId="78C58721" w14:textId="77777777" w:rsidR="004D05EA" w:rsidRPr="00DF6DD6" w:rsidRDefault="004D05EA" w:rsidP="00A6034C">
            <w:pPr>
              <w:pStyle w:val="TAC"/>
              <w:keepNext w:val="0"/>
            </w:pPr>
            <w:r w:rsidRPr="00DF6DD6">
              <w:t>857</w:t>
            </w:r>
          </w:p>
        </w:tc>
        <w:tc>
          <w:tcPr>
            <w:tcW w:w="746" w:type="dxa"/>
            <w:shd w:val="clear" w:color="auto" w:fill="auto"/>
            <w:noWrap/>
            <w:vAlign w:val="center"/>
          </w:tcPr>
          <w:p w14:paraId="4CDDEBF5" w14:textId="77777777" w:rsidR="004D05EA" w:rsidRPr="00DF6DD6" w:rsidRDefault="004D05EA" w:rsidP="00A6034C">
            <w:pPr>
              <w:pStyle w:val="TAC"/>
              <w:keepNext w:val="0"/>
            </w:pPr>
            <w:r w:rsidRPr="00DF6DD6">
              <w:t>5</w:t>
            </w:r>
          </w:p>
        </w:tc>
        <w:tc>
          <w:tcPr>
            <w:tcW w:w="877" w:type="dxa"/>
            <w:shd w:val="clear" w:color="auto" w:fill="auto"/>
            <w:noWrap/>
            <w:vAlign w:val="center"/>
          </w:tcPr>
          <w:p w14:paraId="78B1F04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D5C425D" w14:textId="77777777" w:rsidR="004D05EA" w:rsidRPr="00DF6DD6" w:rsidRDefault="004D05EA" w:rsidP="00A6034C">
            <w:pPr>
              <w:pStyle w:val="TAC"/>
              <w:keepNext w:val="0"/>
            </w:pPr>
            <w:r w:rsidRPr="00DF6DD6">
              <w:t>816</w:t>
            </w:r>
          </w:p>
        </w:tc>
        <w:tc>
          <w:tcPr>
            <w:tcW w:w="667" w:type="dxa"/>
            <w:shd w:val="clear" w:color="auto" w:fill="auto"/>
            <w:vAlign w:val="center"/>
          </w:tcPr>
          <w:p w14:paraId="376AD0D0" w14:textId="77777777" w:rsidR="004D05EA" w:rsidRPr="00DF6DD6" w:rsidRDefault="004D05EA" w:rsidP="00A6034C">
            <w:pPr>
              <w:pStyle w:val="TAC"/>
              <w:keepNext w:val="0"/>
            </w:pPr>
            <w:r w:rsidRPr="00DF6DD6">
              <w:t>N/A</w:t>
            </w:r>
          </w:p>
        </w:tc>
        <w:tc>
          <w:tcPr>
            <w:tcW w:w="1096" w:type="dxa"/>
            <w:shd w:val="clear" w:color="auto" w:fill="auto"/>
            <w:vAlign w:val="center"/>
          </w:tcPr>
          <w:p w14:paraId="0FDE1242" w14:textId="77777777" w:rsidR="004D05EA" w:rsidRPr="00DF6DD6" w:rsidRDefault="004D05EA" w:rsidP="00A6034C">
            <w:pPr>
              <w:pStyle w:val="TAC"/>
              <w:keepNext w:val="0"/>
            </w:pPr>
            <w:r w:rsidRPr="00DF6DD6">
              <w:t>N/A</w:t>
            </w:r>
          </w:p>
        </w:tc>
      </w:tr>
      <w:tr w:rsidR="00F55B07" w:rsidRPr="00DF6DD6" w14:paraId="373C87D8" w14:textId="77777777" w:rsidTr="00A6034C">
        <w:trPr>
          <w:trHeight w:val="216"/>
          <w:jc w:val="center"/>
        </w:trPr>
        <w:tc>
          <w:tcPr>
            <w:tcW w:w="1928" w:type="dxa"/>
            <w:vMerge/>
            <w:shd w:val="clear" w:color="auto" w:fill="auto"/>
            <w:vAlign w:val="center"/>
          </w:tcPr>
          <w:p w14:paraId="25C77545" w14:textId="77777777" w:rsidR="004D05EA" w:rsidRPr="00DF6DD6" w:rsidRDefault="004D05EA" w:rsidP="00A6034C">
            <w:pPr>
              <w:pStyle w:val="TAC"/>
              <w:keepNext w:val="0"/>
            </w:pPr>
          </w:p>
        </w:tc>
        <w:tc>
          <w:tcPr>
            <w:tcW w:w="1146" w:type="dxa"/>
            <w:shd w:val="clear" w:color="auto" w:fill="auto"/>
            <w:vAlign w:val="center"/>
          </w:tcPr>
          <w:p w14:paraId="6FEA8FA9" w14:textId="58A275B5" w:rsidR="004D05EA" w:rsidRPr="00DF6DD6" w:rsidRDefault="004D05EA" w:rsidP="00A6034C">
            <w:pPr>
              <w:pStyle w:val="TAC"/>
              <w:keepNext w:val="0"/>
            </w:pPr>
            <w:r w:rsidRPr="00DF6DD6">
              <w:t>n28, n83</w:t>
            </w:r>
          </w:p>
        </w:tc>
        <w:tc>
          <w:tcPr>
            <w:tcW w:w="1167" w:type="dxa"/>
            <w:shd w:val="clear" w:color="auto" w:fill="auto"/>
            <w:noWrap/>
            <w:vAlign w:val="center"/>
          </w:tcPr>
          <w:p w14:paraId="14963E0F" w14:textId="77777777" w:rsidR="004D05EA" w:rsidRPr="00DF6DD6" w:rsidRDefault="004D05EA" w:rsidP="00A6034C">
            <w:pPr>
              <w:pStyle w:val="TAC"/>
              <w:keepNext w:val="0"/>
            </w:pPr>
            <w:r w:rsidRPr="00DF6DD6">
              <w:t>743</w:t>
            </w:r>
          </w:p>
        </w:tc>
        <w:tc>
          <w:tcPr>
            <w:tcW w:w="746" w:type="dxa"/>
            <w:shd w:val="clear" w:color="auto" w:fill="auto"/>
            <w:noWrap/>
            <w:vAlign w:val="center"/>
          </w:tcPr>
          <w:p w14:paraId="62D77C12" w14:textId="77777777" w:rsidR="004D05EA" w:rsidRPr="00DF6DD6" w:rsidRDefault="004D05EA" w:rsidP="00A6034C">
            <w:pPr>
              <w:pStyle w:val="TAC"/>
              <w:keepNext w:val="0"/>
            </w:pPr>
            <w:r w:rsidRPr="00DF6DD6">
              <w:t>5</w:t>
            </w:r>
          </w:p>
        </w:tc>
        <w:tc>
          <w:tcPr>
            <w:tcW w:w="877" w:type="dxa"/>
            <w:shd w:val="clear" w:color="auto" w:fill="auto"/>
            <w:noWrap/>
            <w:vAlign w:val="center"/>
          </w:tcPr>
          <w:p w14:paraId="7FBFA856"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6A9D75C" w14:textId="77777777" w:rsidR="004D05EA" w:rsidRPr="00DF6DD6" w:rsidRDefault="004D05EA" w:rsidP="00A6034C">
            <w:pPr>
              <w:pStyle w:val="TAC"/>
              <w:keepNext w:val="0"/>
            </w:pPr>
            <w:r w:rsidRPr="00DF6DD6">
              <w:t>798</w:t>
            </w:r>
          </w:p>
        </w:tc>
        <w:tc>
          <w:tcPr>
            <w:tcW w:w="667" w:type="dxa"/>
            <w:shd w:val="clear" w:color="auto" w:fill="auto"/>
            <w:vAlign w:val="center"/>
          </w:tcPr>
          <w:p w14:paraId="6CB7E8D1" w14:textId="77777777" w:rsidR="004D05EA" w:rsidRPr="00DF6DD6" w:rsidRDefault="004D05EA" w:rsidP="00A6034C">
            <w:pPr>
              <w:pStyle w:val="TAC"/>
              <w:keepNext w:val="0"/>
            </w:pPr>
            <w:r w:rsidRPr="00DF6DD6">
              <w:t>N/A</w:t>
            </w:r>
          </w:p>
        </w:tc>
        <w:tc>
          <w:tcPr>
            <w:tcW w:w="1096" w:type="dxa"/>
            <w:shd w:val="clear" w:color="auto" w:fill="auto"/>
            <w:vAlign w:val="center"/>
          </w:tcPr>
          <w:p w14:paraId="48CB3852" w14:textId="77777777" w:rsidR="004D05EA" w:rsidRPr="00DF6DD6" w:rsidRDefault="004D05EA" w:rsidP="00A6034C">
            <w:pPr>
              <w:pStyle w:val="TAC"/>
              <w:keepNext w:val="0"/>
            </w:pPr>
            <w:r w:rsidRPr="00DF6DD6">
              <w:t>N/A</w:t>
            </w:r>
          </w:p>
        </w:tc>
      </w:tr>
      <w:tr w:rsidR="00F55B07" w:rsidRPr="00DF6DD6" w14:paraId="60768F3A" w14:textId="77777777" w:rsidTr="00A6034C">
        <w:trPr>
          <w:trHeight w:val="216"/>
          <w:jc w:val="center"/>
        </w:trPr>
        <w:tc>
          <w:tcPr>
            <w:tcW w:w="1928" w:type="dxa"/>
            <w:vMerge/>
            <w:shd w:val="clear" w:color="auto" w:fill="auto"/>
            <w:vAlign w:val="center"/>
          </w:tcPr>
          <w:p w14:paraId="28342C15" w14:textId="77777777" w:rsidR="004D05EA" w:rsidRPr="00DF6DD6" w:rsidRDefault="004D05EA" w:rsidP="00A6034C">
            <w:pPr>
              <w:pStyle w:val="TAC"/>
              <w:keepNext w:val="0"/>
            </w:pPr>
          </w:p>
        </w:tc>
        <w:tc>
          <w:tcPr>
            <w:tcW w:w="1146" w:type="dxa"/>
            <w:shd w:val="clear" w:color="auto" w:fill="auto"/>
            <w:vAlign w:val="center"/>
          </w:tcPr>
          <w:p w14:paraId="748BE776"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63B7ECC" w14:textId="77777777" w:rsidR="004D05EA" w:rsidRPr="00DF6DD6" w:rsidRDefault="004D05EA" w:rsidP="00A6034C">
            <w:pPr>
              <w:pStyle w:val="TAC"/>
              <w:keepNext w:val="0"/>
            </w:pPr>
            <w:r w:rsidRPr="00DF6DD6">
              <w:t>3314</w:t>
            </w:r>
          </w:p>
        </w:tc>
        <w:tc>
          <w:tcPr>
            <w:tcW w:w="746" w:type="dxa"/>
            <w:shd w:val="clear" w:color="auto" w:fill="auto"/>
            <w:noWrap/>
            <w:vAlign w:val="center"/>
          </w:tcPr>
          <w:p w14:paraId="237C255D" w14:textId="77777777" w:rsidR="004D05EA" w:rsidRPr="00DF6DD6" w:rsidRDefault="004D05EA" w:rsidP="00A6034C">
            <w:pPr>
              <w:pStyle w:val="TAC"/>
              <w:keepNext w:val="0"/>
            </w:pPr>
            <w:r w:rsidRPr="00DF6DD6">
              <w:t>10</w:t>
            </w:r>
          </w:p>
        </w:tc>
        <w:tc>
          <w:tcPr>
            <w:tcW w:w="877" w:type="dxa"/>
            <w:shd w:val="clear" w:color="auto" w:fill="auto"/>
            <w:noWrap/>
            <w:vAlign w:val="center"/>
          </w:tcPr>
          <w:p w14:paraId="6CB21EAC" w14:textId="086E34C0" w:rsidR="004D05EA" w:rsidRPr="00DF6DD6" w:rsidRDefault="004D05EA" w:rsidP="00A6034C">
            <w:pPr>
              <w:pStyle w:val="TAC"/>
              <w:keepNext w:val="0"/>
            </w:pPr>
            <w:r w:rsidRPr="00DF6DD6">
              <w:t>50</w:t>
            </w:r>
          </w:p>
        </w:tc>
        <w:tc>
          <w:tcPr>
            <w:tcW w:w="1299" w:type="dxa"/>
            <w:shd w:val="clear" w:color="auto" w:fill="auto"/>
            <w:noWrap/>
            <w:vAlign w:val="center"/>
          </w:tcPr>
          <w:p w14:paraId="084FAE0A" w14:textId="77777777" w:rsidR="004D05EA" w:rsidRPr="00DF6DD6" w:rsidRDefault="004D05EA" w:rsidP="00A6034C">
            <w:pPr>
              <w:pStyle w:val="TAC"/>
              <w:keepNext w:val="0"/>
            </w:pPr>
            <w:r w:rsidRPr="00DF6DD6">
              <w:t>3314</w:t>
            </w:r>
          </w:p>
        </w:tc>
        <w:tc>
          <w:tcPr>
            <w:tcW w:w="667" w:type="dxa"/>
            <w:shd w:val="clear" w:color="auto" w:fill="auto"/>
            <w:vAlign w:val="center"/>
          </w:tcPr>
          <w:p w14:paraId="73D46B5B" w14:textId="77777777" w:rsidR="004D05EA" w:rsidRPr="00DF6DD6" w:rsidRDefault="004D05EA" w:rsidP="00A6034C">
            <w:pPr>
              <w:pStyle w:val="TAC"/>
              <w:keepNext w:val="0"/>
            </w:pPr>
            <w:r w:rsidRPr="00DF6DD6">
              <w:t>8.7</w:t>
            </w:r>
          </w:p>
        </w:tc>
        <w:tc>
          <w:tcPr>
            <w:tcW w:w="1096" w:type="dxa"/>
            <w:shd w:val="clear" w:color="auto" w:fill="auto"/>
            <w:vAlign w:val="center"/>
          </w:tcPr>
          <w:p w14:paraId="7D592893" w14:textId="77777777" w:rsidR="004D05EA" w:rsidRPr="00DF6DD6" w:rsidRDefault="004D05EA" w:rsidP="00A6034C">
            <w:pPr>
              <w:pStyle w:val="TAC"/>
              <w:keepNext w:val="0"/>
            </w:pPr>
            <w:r w:rsidRPr="00DF6DD6">
              <w:t>IMD4</w:t>
            </w:r>
          </w:p>
        </w:tc>
      </w:tr>
      <w:tr w:rsidR="00F55B07" w:rsidRPr="00DF6DD6" w14:paraId="0C532E69" w14:textId="77777777" w:rsidTr="00A6034C">
        <w:trPr>
          <w:trHeight w:val="216"/>
          <w:jc w:val="center"/>
        </w:trPr>
        <w:tc>
          <w:tcPr>
            <w:tcW w:w="1928" w:type="dxa"/>
            <w:vMerge/>
            <w:shd w:val="clear" w:color="auto" w:fill="auto"/>
            <w:vAlign w:val="center"/>
          </w:tcPr>
          <w:p w14:paraId="3F619FC7" w14:textId="77777777" w:rsidR="004D05EA" w:rsidRPr="00DF6DD6" w:rsidRDefault="004D05EA" w:rsidP="00A6034C">
            <w:pPr>
              <w:pStyle w:val="TAC"/>
              <w:keepNext w:val="0"/>
            </w:pPr>
          </w:p>
        </w:tc>
        <w:tc>
          <w:tcPr>
            <w:tcW w:w="1146" w:type="dxa"/>
            <w:shd w:val="clear" w:color="auto" w:fill="auto"/>
            <w:vAlign w:val="center"/>
          </w:tcPr>
          <w:p w14:paraId="1F3B6ADD" w14:textId="77777777" w:rsidR="004D05EA" w:rsidRPr="00DF6DD6" w:rsidRDefault="004D05EA" w:rsidP="00A6034C">
            <w:pPr>
              <w:pStyle w:val="TAC"/>
              <w:keepNext w:val="0"/>
            </w:pPr>
            <w:r w:rsidRPr="00DF6DD6">
              <w:t>20</w:t>
            </w:r>
          </w:p>
        </w:tc>
        <w:tc>
          <w:tcPr>
            <w:tcW w:w="1167" w:type="dxa"/>
            <w:shd w:val="clear" w:color="auto" w:fill="auto"/>
            <w:noWrap/>
            <w:vAlign w:val="center"/>
          </w:tcPr>
          <w:p w14:paraId="457F6465" w14:textId="77777777" w:rsidR="004D05EA" w:rsidRPr="00DF6DD6" w:rsidRDefault="004D05EA" w:rsidP="00A6034C">
            <w:pPr>
              <w:pStyle w:val="TAC"/>
              <w:keepNext w:val="0"/>
            </w:pPr>
            <w:r w:rsidRPr="00DF6DD6">
              <w:t>837</w:t>
            </w:r>
          </w:p>
        </w:tc>
        <w:tc>
          <w:tcPr>
            <w:tcW w:w="746" w:type="dxa"/>
            <w:shd w:val="clear" w:color="auto" w:fill="auto"/>
            <w:noWrap/>
            <w:vAlign w:val="center"/>
          </w:tcPr>
          <w:p w14:paraId="433B54CD" w14:textId="77777777" w:rsidR="004D05EA" w:rsidRPr="00DF6DD6" w:rsidRDefault="004D05EA" w:rsidP="00A6034C">
            <w:pPr>
              <w:pStyle w:val="TAC"/>
              <w:keepNext w:val="0"/>
            </w:pPr>
            <w:r w:rsidRPr="00DF6DD6">
              <w:t>5</w:t>
            </w:r>
          </w:p>
        </w:tc>
        <w:tc>
          <w:tcPr>
            <w:tcW w:w="877" w:type="dxa"/>
            <w:shd w:val="clear" w:color="auto" w:fill="auto"/>
            <w:noWrap/>
            <w:vAlign w:val="center"/>
          </w:tcPr>
          <w:p w14:paraId="56311BB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00C36D" w14:textId="77777777" w:rsidR="004D05EA" w:rsidRPr="00DF6DD6" w:rsidRDefault="004D05EA" w:rsidP="00A6034C">
            <w:pPr>
              <w:pStyle w:val="TAC"/>
              <w:keepNext w:val="0"/>
            </w:pPr>
            <w:r w:rsidRPr="00DF6DD6">
              <w:t>796</w:t>
            </w:r>
          </w:p>
        </w:tc>
        <w:tc>
          <w:tcPr>
            <w:tcW w:w="667" w:type="dxa"/>
            <w:shd w:val="clear" w:color="auto" w:fill="auto"/>
            <w:vAlign w:val="center"/>
          </w:tcPr>
          <w:p w14:paraId="7955E9D0" w14:textId="77777777" w:rsidR="004D05EA" w:rsidRPr="00DF6DD6" w:rsidRDefault="004D05EA" w:rsidP="00A6034C">
            <w:pPr>
              <w:pStyle w:val="TAC"/>
              <w:keepNext w:val="0"/>
            </w:pPr>
            <w:r w:rsidRPr="00DF6DD6">
              <w:t>N/A</w:t>
            </w:r>
          </w:p>
        </w:tc>
        <w:tc>
          <w:tcPr>
            <w:tcW w:w="1096" w:type="dxa"/>
            <w:shd w:val="clear" w:color="auto" w:fill="auto"/>
            <w:vAlign w:val="center"/>
          </w:tcPr>
          <w:p w14:paraId="0D9E4895" w14:textId="77777777" w:rsidR="004D05EA" w:rsidRPr="00DF6DD6" w:rsidRDefault="004D05EA" w:rsidP="00A6034C">
            <w:pPr>
              <w:pStyle w:val="TAC"/>
              <w:keepNext w:val="0"/>
            </w:pPr>
            <w:r w:rsidRPr="00DF6DD6">
              <w:t>N/A</w:t>
            </w:r>
          </w:p>
        </w:tc>
      </w:tr>
      <w:tr w:rsidR="00F55B07" w:rsidRPr="00DF6DD6" w14:paraId="50726F75" w14:textId="77777777" w:rsidTr="00A6034C">
        <w:trPr>
          <w:trHeight w:val="216"/>
          <w:jc w:val="center"/>
        </w:trPr>
        <w:tc>
          <w:tcPr>
            <w:tcW w:w="1928" w:type="dxa"/>
            <w:vMerge/>
            <w:shd w:val="clear" w:color="auto" w:fill="auto"/>
            <w:vAlign w:val="center"/>
          </w:tcPr>
          <w:p w14:paraId="6E28210C" w14:textId="77777777" w:rsidR="004D05EA" w:rsidRPr="00DF6DD6" w:rsidRDefault="004D05EA" w:rsidP="00A6034C">
            <w:pPr>
              <w:pStyle w:val="TAC"/>
              <w:keepNext w:val="0"/>
            </w:pPr>
          </w:p>
        </w:tc>
        <w:tc>
          <w:tcPr>
            <w:tcW w:w="1146" w:type="dxa"/>
            <w:shd w:val="clear" w:color="auto" w:fill="auto"/>
            <w:vAlign w:val="center"/>
          </w:tcPr>
          <w:p w14:paraId="1488BE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5CFA3E75" w14:textId="77777777" w:rsidR="004D05EA" w:rsidRPr="00DF6DD6" w:rsidRDefault="004D05EA" w:rsidP="00A6034C">
            <w:pPr>
              <w:pStyle w:val="TAC"/>
              <w:keepNext w:val="0"/>
            </w:pPr>
            <w:r w:rsidRPr="00DF6DD6">
              <w:t>3310</w:t>
            </w:r>
          </w:p>
        </w:tc>
        <w:tc>
          <w:tcPr>
            <w:tcW w:w="746" w:type="dxa"/>
            <w:shd w:val="clear" w:color="auto" w:fill="auto"/>
            <w:noWrap/>
            <w:vAlign w:val="center"/>
          </w:tcPr>
          <w:p w14:paraId="073AF336" w14:textId="77777777" w:rsidR="004D05EA" w:rsidRPr="00DF6DD6" w:rsidRDefault="004D05EA" w:rsidP="00A6034C">
            <w:pPr>
              <w:pStyle w:val="TAC"/>
              <w:keepNext w:val="0"/>
            </w:pPr>
            <w:r w:rsidRPr="00DF6DD6">
              <w:t>10</w:t>
            </w:r>
          </w:p>
        </w:tc>
        <w:tc>
          <w:tcPr>
            <w:tcW w:w="877" w:type="dxa"/>
            <w:shd w:val="clear" w:color="auto" w:fill="auto"/>
            <w:noWrap/>
            <w:vAlign w:val="center"/>
          </w:tcPr>
          <w:p w14:paraId="7B9116E3" w14:textId="06EA4DF2" w:rsidR="004D05EA" w:rsidRPr="00DF6DD6" w:rsidRDefault="004D05EA" w:rsidP="00A6034C">
            <w:pPr>
              <w:pStyle w:val="TAC"/>
              <w:keepNext w:val="0"/>
            </w:pPr>
            <w:r w:rsidRPr="00DF6DD6">
              <w:t>50</w:t>
            </w:r>
          </w:p>
        </w:tc>
        <w:tc>
          <w:tcPr>
            <w:tcW w:w="1299" w:type="dxa"/>
            <w:shd w:val="clear" w:color="auto" w:fill="auto"/>
            <w:noWrap/>
            <w:vAlign w:val="center"/>
          </w:tcPr>
          <w:p w14:paraId="0827EC1E" w14:textId="77777777" w:rsidR="004D05EA" w:rsidRPr="00DF6DD6" w:rsidRDefault="004D05EA" w:rsidP="00A6034C">
            <w:pPr>
              <w:pStyle w:val="TAC"/>
              <w:keepNext w:val="0"/>
            </w:pPr>
            <w:r w:rsidRPr="00DF6DD6">
              <w:t>3310</w:t>
            </w:r>
          </w:p>
        </w:tc>
        <w:tc>
          <w:tcPr>
            <w:tcW w:w="667" w:type="dxa"/>
            <w:shd w:val="clear" w:color="auto" w:fill="auto"/>
            <w:vAlign w:val="center"/>
          </w:tcPr>
          <w:p w14:paraId="7E99F2DE" w14:textId="77777777" w:rsidR="004D05EA" w:rsidRPr="00DF6DD6" w:rsidRDefault="004D05EA" w:rsidP="00A6034C">
            <w:pPr>
              <w:pStyle w:val="TAC"/>
              <w:keepNext w:val="0"/>
            </w:pPr>
            <w:r w:rsidRPr="00DF6DD6">
              <w:t>N/A</w:t>
            </w:r>
          </w:p>
        </w:tc>
        <w:tc>
          <w:tcPr>
            <w:tcW w:w="1096" w:type="dxa"/>
            <w:shd w:val="clear" w:color="auto" w:fill="auto"/>
            <w:vAlign w:val="center"/>
          </w:tcPr>
          <w:p w14:paraId="73CE67D6" w14:textId="77777777" w:rsidR="004D05EA" w:rsidRPr="00DF6DD6" w:rsidRDefault="004D05EA" w:rsidP="00A6034C">
            <w:pPr>
              <w:pStyle w:val="TAC"/>
              <w:keepNext w:val="0"/>
            </w:pPr>
            <w:r w:rsidRPr="00DF6DD6">
              <w:t>N/A</w:t>
            </w:r>
          </w:p>
        </w:tc>
      </w:tr>
      <w:tr w:rsidR="00F55B07" w:rsidRPr="00DF6DD6" w14:paraId="21450B67" w14:textId="77777777" w:rsidTr="00A6034C">
        <w:trPr>
          <w:trHeight w:val="216"/>
          <w:jc w:val="center"/>
        </w:trPr>
        <w:tc>
          <w:tcPr>
            <w:tcW w:w="1928" w:type="dxa"/>
            <w:vMerge/>
            <w:shd w:val="clear" w:color="auto" w:fill="auto"/>
            <w:vAlign w:val="center"/>
          </w:tcPr>
          <w:p w14:paraId="512AB8F0" w14:textId="77777777" w:rsidR="004D05EA" w:rsidRPr="00DF6DD6" w:rsidRDefault="004D05EA" w:rsidP="00A6034C">
            <w:pPr>
              <w:pStyle w:val="TAC"/>
              <w:keepNext w:val="0"/>
            </w:pPr>
          </w:p>
        </w:tc>
        <w:tc>
          <w:tcPr>
            <w:tcW w:w="1146" w:type="dxa"/>
            <w:shd w:val="clear" w:color="auto" w:fill="auto"/>
            <w:vAlign w:val="center"/>
          </w:tcPr>
          <w:p w14:paraId="6F05BC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1AC1B8" w14:textId="77777777" w:rsidR="004D05EA" w:rsidRPr="00DF6DD6" w:rsidRDefault="004D05EA" w:rsidP="00A6034C">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F869020" w14:textId="77777777" w:rsidR="004D05EA" w:rsidRPr="00DF6DD6" w:rsidRDefault="004D05EA" w:rsidP="00A6034C">
            <w:pPr>
              <w:pStyle w:val="TAC"/>
              <w:keepNext w:val="0"/>
              <w:rPr>
                <w:lang w:eastAsia="ja-JP"/>
              </w:rPr>
            </w:pPr>
            <w:r w:rsidRPr="00DF6DD6">
              <w:rPr>
                <w:lang w:val="en-US" w:eastAsia="ko-KR"/>
              </w:rPr>
              <w:t>5</w:t>
            </w:r>
          </w:p>
        </w:tc>
        <w:tc>
          <w:tcPr>
            <w:tcW w:w="877" w:type="dxa"/>
            <w:shd w:val="clear" w:color="auto" w:fill="auto"/>
            <w:noWrap/>
            <w:vAlign w:val="center"/>
          </w:tcPr>
          <w:p w14:paraId="6854051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A556CDF" w14:textId="77777777" w:rsidR="004D05EA" w:rsidRPr="00DF6DD6" w:rsidRDefault="004D05EA" w:rsidP="00A6034C">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3A3E9575" w14:textId="77777777" w:rsidR="004D05EA" w:rsidRPr="00DF6DD6" w:rsidRDefault="004D05EA" w:rsidP="00A6034C">
            <w:pPr>
              <w:pStyle w:val="TAC"/>
              <w:keepNext w:val="0"/>
            </w:pPr>
            <w:r w:rsidRPr="00DF6DD6">
              <w:rPr>
                <w:rFonts w:eastAsia="Malgun Gothic" w:hint="eastAsia"/>
                <w:lang w:eastAsia="ko-KR"/>
              </w:rPr>
              <w:t>9.4</w:t>
            </w:r>
          </w:p>
        </w:tc>
        <w:tc>
          <w:tcPr>
            <w:tcW w:w="1096" w:type="dxa"/>
            <w:shd w:val="clear" w:color="auto" w:fill="auto"/>
            <w:vAlign w:val="center"/>
          </w:tcPr>
          <w:p w14:paraId="105829B7" w14:textId="77777777" w:rsidR="004D05EA" w:rsidRPr="00DF6DD6" w:rsidRDefault="004D05EA" w:rsidP="00A6034C">
            <w:pPr>
              <w:pStyle w:val="TAC"/>
              <w:keepNext w:val="0"/>
            </w:pPr>
            <w:r w:rsidRPr="00DF6DD6">
              <w:rPr>
                <w:rFonts w:eastAsia="Malgun Gothic" w:hint="eastAsia"/>
                <w:lang w:eastAsia="ko-KR"/>
              </w:rPr>
              <w:t>IMD4</w:t>
            </w:r>
          </w:p>
        </w:tc>
      </w:tr>
      <w:tr w:rsidR="00F55B07" w:rsidRPr="00DF6DD6" w14:paraId="0B833615" w14:textId="77777777" w:rsidTr="00A6034C">
        <w:trPr>
          <w:trHeight w:val="216"/>
          <w:jc w:val="center"/>
        </w:trPr>
        <w:tc>
          <w:tcPr>
            <w:tcW w:w="1928" w:type="dxa"/>
            <w:vMerge w:val="restart"/>
            <w:shd w:val="clear" w:color="auto" w:fill="auto"/>
            <w:vAlign w:val="center"/>
          </w:tcPr>
          <w:p w14:paraId="70D3318D" w14:textId="77777777" w:rsidR="004D05EA" w:rsidRPr="00DF6DD6" w:rsidRDefault="004D05EA" w:rsidP="00A6034C">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7120E4D5"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F7ADE7"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9D72765"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0F3B8A"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96BDB8D"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59D26F76"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325BEC41"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7CA9850A" w14:textId="77777777" w:rsidTr="00A6034C">
        <w:trPr>
          <w:trHeight w:val="216"/>
          <w:jc w:val="center"/>
        </w:trPr>
        <w:tc>
          <w:tcPr>
            <w:tcW w:w="1928" w:type="dxa"/>
            <w:vMerge/>
            <w:shd w:val="clear" w:color="auto" w:fill="auto"/>
            <w:vAlign w:val="center"/>
          </w:tcPr>
          <w:p w14:paraId="43BE8D82" w14:textId="77777777" w:rsidR="004D05EA" w:rsidRPr="00DF6DD6" w:rsidRDefault="004D05EA" w:rsidP="00A6034C">
            <w:pPr>
              <w:pStyle w:val="TAC"/>
              <w:keepNext w:val="0"/>
            </w:pPr>
          </w:p>
        </w:tc>
        <w:tc>
          <w:tcPr>
            <w:tcW w:w="1146" w:type="dxa"/>
            <w:shd w:val="clear" w:color="auto" w:fill="auto"/>
            <w:vAlign w:val="center"/>
          </w:tcPr>
          <w:p w14:paraId="004791D1"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4B1AD61" w14:textId="77777777" w:rsidR="004D05EA" w:rsidRPr="00DF6DD6" w:rsidRDefault="004D05EA" w:rsidP="00A6034C">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F5553C2"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77B0275" w14:textId="65BCE61F"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51A1932"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65457312"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57D760CD"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30965963" w14:textId="77777777" w:rsidTr="00A6034C">
        <w:trPr>
          <w:trHeight w:val="216"/>
          <w:jc w:val="center"/>
        </w:trPr>
        <w:tc>
          <w:tcPr>
            <w:tcW w:w="1928" w:type="dxa"/>
            <w:vMerge/>
            <w:shd w:val="clear" w:color="auto" w:fill="auto"/>
            <w:vAlign w:val="center"/>
          </w:tcPr>
          <w:p w14:paraId="0E61D868" w14:textId="77777777" w:rsidR="004D05EA" w:rsidRPr="00DF6DD6" w:rsidRDefault="004D05EA" w:rsidP="00A6034C">
            <w:pPr>
              <w:pStyle w:val="TAC"/>
              <w:keepNext w:val="0"/>
            </w:pPr>
          </w:p>
        </w:tc>
        <w:tc>
          <w:tcPr>
            <w:tcW w:w="1146" w:type="dxa"/>
            <w:shd w:val="clear" w:color="auto" w:fill="auto"/>
            <w:vAlign w:val="center"/>
          </w:tcPr>
          <w:p w14:paraId="5AB7C65A"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74149DA"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EBB2441"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ADFAD"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B13D8AC"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236C1CD2" w14:textId="77777777" w:rsidR="004D05EA" w:rsidRPr="00DF6DD6" w:rsidRDefault="004D05EA" w:rsidP="00A6034C">
            <w:pPr>
              <w:pStyle w:val="TAC"/>
              <w:keepNext w:val="0"/>
            </w:pPr>
            <w:r w:rsidRPr="00DF6DD6">
              <w:rPr>
                <w:rFonts w:eastAsia="Malgun Gothic" w:hint="eastAsia"/>
                <w:lang w:eastAsia="ko-KR"/>
              </w:rPr>
              <w:t>30.1</w:t>
            </w:r>
          </w:p>
        </w:tc>
        <w:tc>
          <w:tcPr>
            <w:tcW w:w="1096" w:type="dxa"/>
            <w:shd w:val="clear" w:color="auto" w:fill="auto"/>
            <w:vAlign w:val="center"/>
          </w:tcPr>
          <w:p w14:paraId="1116BE7C" w14:textId="77777777" w:rsidR="004D05EA" w:rsidRPr="00DF6DD6" w:rsidRDefault="004D05EA" w:rsidP="00A6034C">
            <w:pPr>
              <w:pStyle w:val="TAC"/>
              <w:keepNext w:val="0"/>
            </w:pPr>
            <w:r w:rsidRPr="00DF6DD6">
              <w:rPr>
                <w:rFonts w:eastAsia="Malgun Gothic" w:hint="eastAsia"/>
                <w:lang w:eastAsia="ko-KR"/>
              </w:rPr>
              <w:t>IMD2</w:t>
            </w:r>
          </w:p>
        </w:tc>
      </w:tr>
      <w:tr w:rsidR="00F55B07" w:rsidRPr="00DF6DD6" w14:paraId="14781BB1" w14:textId="77777777" w:rsidTr="00A6034C">
        <w:trPr>
          <w:trHeight w:val="216"/>
          <w:jc w:val="center"/>
        </w:trPr>
        <w:tc>
          <w:tcPr>
            <w:tcW w:w="1928" w:type="dxa"/>
            <w:vMerge/>
            <w:shd w:val="clear" w:color="auto" w:fill="auto"/>
            <w:vAlign w:val="center"/>
          </w:tcPr>
          <w:p w14:paraId="12F0099A" w14:textId="77777777" w:rsidR="004D05EA" w:rsidRPr="00DF6DD6" w:rsidRDefault="004D05EA" w:rsidP="00A6034C">
            <w:pPr>
              <w:pStyle w:val="TAC"/>
              <w:keepNext w:val="0"/>
            </w:pPr>
          </w:p>
        </w:tc>
        <w:tc>
          <w:tcPr>
            <w:tcW w:w="1146" w:type="dxa"/>
            <w:shd w:val="clear" w:color="auto" w:fill="auto"/>
            <w:vAlign w:val="center"/>
          </w:tcPr>
          <w:p w14:paraId="1DAD1C3C"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20E19F"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7C509A"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2CF47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4AC69BA"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7560EA3F"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0FE30D0B"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07EF7D3A" w14:textId="77777777" w:rsidTr="00A6034C">
        <w:trPr>
          <w:trHeight w:val="216"/>
          <w:jc w:val="center"/>
        </w:trPr>
        <w:tc>
          <w:tcPr>
            <w:tcW w:w="1928" w:type="dxa"/>
            <w:vMerge/>
            <w:shd w:val="clear" w:color="auto" w:fill="auto"/>
            <w:vAlign w:val="center"/>
          </w:tcPr>
          <w:p w14:paraId="5ECB0DB8" w14:textId="77777777" w:rsidR="004D05EA" w:rsidRPr="00DF6DD6" w:rsidRDefault="004D05EA" w:rsidP="00A6034C">
            <w:pPr>
              <w:pStyle w:val="TAC"/>
              <w:keepNext w:val="0"/>
            </w:pPr>
          </w:p>
        </w:tc>
        <w:tc>
          <w:tcPr>
            <w:tcW w:w="1146" w:type="dxa"/>
            <w:shd w:val="clear" w:color="auto" w:fill="auto"/>
            <w:vAlign w:val="center"/>
          </w:tcPr>
          <w:p w14:paraId="2EDA43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659A8E8"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8B18CDF"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761085"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6264790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43851DE0"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4945703C" w14:textId="77777777" w:rsidR="004D05EA" w:rsidRPr="00DF6DD6" w:rsidRDefault="004D05EA" w:rsidP="00A6034C">
            <w:pPr>
              <w:pStyle w:val="TAC"/>
              <w:keepNext w:val="0"/>
            </w:pPr>
            <w:r w:rsidRPr="00DF6DD6">
              <w:rPr>
                <w:rFonts w:eastAsia="Malgun Gothic" w:hint="eastAsia"/>
                <w:lang w:eastAsia="ko-KR"/>
              </w:rPr>
              <w:t>N/A</w:t>
            </w:r>
          </w:p>
        </w:tc>
      </w:tr>
      <w:tr w:rsidR="004D05EA" w:rsidRPr="00DF6DD6" w14:paraId="47292935" w14:textId="77777777" w:rsidTr="00A6034C">
        <w:trPr>
          <w:trHeight w:val="216"/>
          <w:jc w:val="center"/>
        </w:trPr>
        <w:tc>
          <w:tcPr>
            <w:tcW w:w="1928" w:type="dxa"/>
            <w:vMerge/>
            <w:shd w:val="clear" w:color="auto" w:fill="auto"/>
            <w:vAlign w:val="center"/>
          </w:tcPr>
          <w:p w14:paraId="09A3BBDE" w14:textId="77777777" w:rsidR="004D05EA" w:rsidRPr="00DF6DD6" w:rsidRDefault="004D05EA" w:rsidP="00A6034C">
            <w:pPr>
              <w:pStyle w:val="TAC"/>
              <w:keepNext w:val="0"/>
            </w:pPr>
          </w:p>
        </w:tc>
        <w:tc>
          <w:tcPr>
            <w:tcW w:w="1146" w:type="dxa"/>
            <w:shd w:val="clear" w:color="auto" w:fill="auto"/>
            <w:vAlign w:val="center"/>
          </w:tcPr>
          <w:p w14:paraId="696AE40D"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BBAD99" w14:textId="77777777" w:rsidR="004D05EA" w:rsidRPr="00DF6DD6" w:rsidRDefault="004D05EA" w:rsidP="00A6034C">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EFFAF7B"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1FBE6E9" w14:textId="1AD52FB8"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D661C6"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16719657" w14:textId="77777777" w:rsidR="004D05EA" w:rsidRPr="00DF6DD6" w:rsidRDefault="004D05EA" w:rsidP="00A6034C">
            <w:pPr>
              <w:pStyle w:val="TAC"/>
              <w:keepNext w:val="0"/>
            </w:pPr>
            <w:r w:rsidRPr="00DF6DD6">
              <w:rPr>
                <w:rFonts w:eastAsia="Malgun Gothic" w:hint="eastAsia"/>
                <w:lang w:eastAsia="ko-KR"/>
              </w:rPr>
              <w:t>29.8</w:t>
            </w:r>
          </w:p>
        </w:tc>
        <w:tc>
          <w:tcPr>
            <w:tcW w:w="1096" w:type="dxa"/>
            <w:shd w:val="clear" w:color="auto" w:fill="auto"/>
            <w:vAlign w:val="center"/>
          </w:tcPr>
          <w:p w14:paraId="2AD1A163" w14:textId="77777777" w:rsidR="004D05EA" w:rsidRPr="00DF6DD6" w:rsidRDefault="004D05EA" w:rsidP="00A6034C">
            <w:pPr>
              <w:pStyle w:val="TAC"/>
              <w:keepNext w:val="0"/>
            </w:pPr>
            <w:r w:rsidRPr="00DF6DD6">
              <w:rPr>
                <w:rFonts w:eastAsia="Malgun Gothic" w:hint="eastAsia"/>
                <w:lang w:eastAsia="ko-KR"/>
              </w:rPr>
              <w:t>IMD2</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705" w:name="_Toc21345617"/>
      <w:bookmarkStart w:id="706" w:name="_Toc29806466"/>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705"/>
      <w:bookmarkEnd w:id="706"/>
    </w:p>
    <w:p w14:paraId="563E9758" w14:textId="77777777" w:rsidR="00AF5C93" w:rsidRPr="00DF6DD6" w:rsidRDefault="00AF5C93" w:rsidP="00AF5C93">
      <w:pPr>
        <w:pStyle w:val="Heading4"/>
        <w:rPr>
          <w:rFonts w:eastAsia="MS Mincho"/>
        </w:rPr>
      </w:pPr>
      <w:bookmarkStart w:id="707" w:name="_Toc21345618"/>
      <w:bookmarkStart w:id="708" w:name="_Toc29806467"/>
      <w:r w:rsidRPr="00DF6DD6">
        <w:rPr>
          <w:rFonts w:eastAsia="MS Mincho"/>
        </w:rPr>
        <w:t>7.3B.2.3a</w:t>
      </w:r>
      <w:r w:rsidRPr="00DF6DD6">
        <w:rPr>
          <w:rFonts w:eastAsia="MS Mincho"/>
        </w:rPr>
        <w:tab/>
        <w:t>Inter-band NE-DC within FR1</w:t>
      </w:r>
      <w:bookmarkEnd w:id="707"/>
      <w:bookmarkEnd w:id="708"/>
    </w:p>
    <w:p w14:paraId="3A40DC31" w14:textId="20E0D644" w:rsidR="00AF5C93" w:rsidRPr="00DF6DD6" w:rsidRDefault="00AF5C93" w:rsidP="00A6034C">
      <w:r w:rsidRPr="00DF6DD6">
        <w:t xml:space="preserve">Reference sensitivity exceptions are specified for the condition when there is uplink transmission only in the aggressor band. This </w:t>
      </w:r>
      <w:r w:rsidR="00B94AF2">
        <w:t>clause</w:t>
      </w:r>
      <w:r w:rsidRPr="00DF6DD6">
        <w:t xml:space="preserv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709" w:name="_Toc21345619"/>
      <w:bookmarkStart w:id="710" w:name="_Toc29806468"/>
      <w:r w:rsidRPr="00DF6DD6">
        <w:t>7.3B.2.3a.1</w:t>
      </w:r>
      <w:r w:rsidRPr="00DF6DD6">
        <w:tab/>
        <w:t>Reference sensitivity exceptions due to UL harmonic interference for NE-DC in NR FR1</w:t>
      </w:r>
      <w:bookmarkEnd w:id="709"/>
      <w:bookmarkEnd w:id="710"/>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711" w:name="_Toc21345620"/>
      <w:bookmarkStart w:id="712" w:name="_Toc29806469"/>
      <w:r w:rsidRPr="00DF6DD6">
        <w:rPr>
          <w:rFonts w:eastAsia="MS Mincho"/>
        </w:rPr>
        <w:t>7.3B.2.4</w:t>
      </w:r>
      <w:r w:rsidRPr="00DF6DD6">
        <w:rPr>
          <w:rFonts w:eastAsia="MS Mincho"/>
        </w:rPr>
        <w:tab/>
        <w:t>Inter-band EN-DC including FR2</w:t>
      </w:r>
      <w:bookmarkEnd w:id="711"/>
      <w:bookmarkEnd w:id="712"/>
    </w:p>
    <w:p w14:paraId="3072E9B7" w14:textId="12C1737E" w:rsidR="001310A1" w:rsidRPr="00DF6DD6" w:rsidRDefault="001310A1" w:rsidP="001310A1">
      <w:pPr>
        <w:pStyle w:val="Heading5"/>
      </w:pPr>
      <w:bookmarkStart w:id="713" w:name="_Toc21345621"/>
      <w:bookmarkStart w:id="714" w:name="_Toc29806470"/>
      <w:r w:rsidRPr="00DF6DD6">
        <w:t>7.3B.2.4.1</w:t>
      </w:r>
      <w:r w:rsidRPr="00DF6DD6">
        <w:tab/>
      </w:r>
      <w:r w:rsidR="00E30C58" w:rsidRPr="00DF6DD6">
        <w:t>Void</w:t>
      </w:r>
      <w:bookmarkEnd w:id="713"/>
      <w:bookmarkEnd w:id="714"/>
    </w:p>
    <w:p w14:paraId="2A68CDF4" w14:textId="77777777" w:rsidR="00AD4876" w:rsidRPr="00DF6DD6" w:rsidRDefault="00AD4876" w:rsidP="00AD4876">
      <w:pPr>
        <w:pStyle w:val="Heading4"/>
        <w:rPr>
          <w:rFonts w:eastAsia="MS Mincho"/>
        </w:rPr>
      </w:pPr>
      <w:bookmarkStart w:id="715" w:name="_Toc21345622"/>
      <w:bookmarkStart w:id="716" w:name="_Toc29806471"/>
      <w:r w:rsidRPr="00DF6DD6">
        <w:rPr>
          <w:rFonts w:eastAsia="MS Mincho"/>
        </w:rPr>
        <w:t>7.3B.2.5</w:t>
      </w:r>
      <w:r w:rsidRPr="00DF6DD6">
        <w:rPr>
          <w:rFonts w:eastAsia="MS Mincho"/>
        </w:rPr>
        <w:tab/>
        <w:t>Inter-band EN-DC including both FR1 and FR2</w:t>
      </w:r>
      <w:bookmarkEnd w:id="715"/>
      <w:bookmarkEnd w:id="716"/>
    </w:p>
    <w:p w14:paraId="11B1CA4F" w14:textId="77777777" w:rsidR="00AD4876" w:rsidRPr="00DF6DD6" w:rsidRDefault="00AD4876" w:rsidP="00AD4876">
      <w:pPr>
        <w:pStyle w:val="Heading5"/>
      </w:pPr>
      <w:bookmarkStart w:id="717" w:name="_Toc21345623"/>
      <w:bookmarkStart w:id="718" w:name="_Toc29806472"/>
      <w:r w:rsidRPr="00DF6DD6">
        <w:t>7.3B.2.5.1</w:t>
      </w:r>
      <w:r w:rsidRPr="00DF6DD6">
        <w:tab/>
        <w:t>Reference sensitivity exceptions due to UL harmonic interference for EN-DC including both FR1 and FR2</w:t>
      </w:r>
      <w:bookmarkEnd w:id="717"/>
      <w:bookmarkEnd w:id="718"/>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719" w:name="_Toc21345624"/>
      <w:bookmarkStart w:id="720" w:name="_Toc29806473"/>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719"/>
      <w:bookmarkEnd w:id="720"/>
    </w:p>
    <w:p w14:paraId="5C752B08" w14:textId="319EF436" w:rsidR="00AF5C93" w:rsidRPr="00DF6DD6" w:rsidRDefault="00AF5C93" w:rsidP="00AF5C93">
      <w:pPr>
        <w:pStyle w:val="Heading4"/>
        <w:rPr>
          <w:rFonts w:eastAsia="MS Mincho"/>
        </w:rPr>
      </w:pPr>
      <w:bookmarkStart w:id="721" w:name="_Toc21345625"/>
      <w:bookmarkStart w:id="722" w:name="_Toc29806474"/>
      <w:r w:rsidRPr="00DF6DD6">
        <w:rPr>
          <w:rFonts w:eastAsia="MS Mincho"/>
        </w:rPr>
        <w:t>7.3B.3.0</w:t>
      </w:r>
      <w:r w:rsidRPr="00DF6DD6">
        <w:rPr>
          <w:rFonts w:eastAsia="MS Mincho"/>
        </w:rPr>
        <w:tab/>
        <w:t>General</w:t>
      </w:r>
      <w:bookmarkEnd w:id="721"/>
      <w:bookmarkEnd w:id="722"/>
    </w:p>
    <w:p w14:paraId="26DDB715" w14:textId="4747D195"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B94AF2">
        <w:t>clause</w:t>
      </w:r>
      <w:r w:rsidR="006E45A4" w:rsidRPr="00DF6DD6">
        <w:t xml:space="preserve"> 7.3.2, 7.3A.2, 7.3C.2 </w:t>
      </w:r>
      <w:r w:rsidR="00AA1AA6" w:rsidRPr="00DF6DD6">
        <w:t>in TS 38.101-1 [2]</w:t>
      </w:r>
      <w:r w:rsidRPr="00DF6DD6">
        <w:t xml:space="preserve"> and </w:t>
      </w:r>
      <w:r w:rsidR="00B94AF2">
        <w:t>clause</w:t>
      </w:r>
      <w:r w:rsidR="006E45A4" w:rsidRPr="00DF6DD6">
        <w:t xml:space="preserv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723"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724" w:name="_Hlk506624606"/>
      <w:r w:rsidRPr="00DF6DD6">
        <w:t>NR operating band combination</w:t>
      </w:r>
      <w:bookmarkEnd w:id="723"/>
      <w:bookmarkEnd w:id="724"/>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1B472E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 xml:space="preserve">value for all band combinations defined in </w:t>
      </w:r>
      <w:r w:rsidR="00B94AF2">
        <w:t>clause</w:t>
      </w:r>
      <w:r w:rsidRPr="00DF6DD6">
        <w:t xml:space="preserv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4F722563" w:rsidR="006E45A4" w:rsidRPr="00DF6DD6" w:rsidRDefault="006E45A4" w:rsidP="00EA1C6C">
      <w:pPr>
        <w:pStyle w:val="B10"/>
      </w:pPr>
      <w:r w:rsidRPr="00DF6DD6">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 xml:space="preserve">shall be the maximum value for all band combinations defined in </w:t>
      </w:r>
      <w:r w:rsidR="00B94AF2">
        <w:t>clause</w:t>
      </w:r>
      <w:r w:rsidRPr="00DF6DD6">
        <w:t xml:space="preserv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725" w:name="_Toc21345626"/>
      <w:bookmarkStart w:id="726" w:name="_Toc29806475"/>
      <w:r w:rsidRPr="00DF6DD6">
        <w:rPr>
          <w:rFonts w:eastAsia="MS Mincho"/>
        </w:rPr>
        <w:t>7.3B.3.1</w:t>
      </w:r>
      <w:r w:rsidRPr="00DF6DD6">
        <w:rPr>
          <w:rFonts w:eastAsia="MS Mincho"/>
        </w:rPr>
        <w:tab/>
        <w:t>Intra-band contiguous EN-DC</w:t>
      </w:r>
      <w:bookmarkEnd w:id="725"/>
      <w:bookmarkEnd w:id="726"/>
    </w:p>
    <w:p w14:paraId="0843B575" w14:textId="77777777" w:rsidR="001310A1" w:rsidRPr="00DF6DD6" w:rsidRDefault="001310A1" w:rsidP="001310A1">
      <w:pPr>
        <w:pStyle w:val="Heading4"/>
        <w:rPr>
          <w:rFonts w:eastAsia="MS Mincho"/>
        </w:rPr>
      </w:pPr>
      <w:bookmarkStart w:id="727" w:name="_Toc21345627"/>
      <w:bookmarkStart w:id="728" w:name="_Toc29806476"/>
      <w:r w:rsidRPr="00DF6DD6">
        <w:rPr>
          <w:rFonts w:eastAsia="MS Mincho"/>
        </w:rPr>
        <w:t>7.3B.3.2</w:t>
      </w:r>
      <w:r w:rsidRPr="00DF6DD6">
        <w:rPr>
          <w:rFonts w:eastAsia="MS Mincho"/>
        </w:rPr>
        <w:tab/>
        <w:t>Intra-band non-contiguous EN-DC</w:t>
      </w:r>
      <w:bookmarkEnd w:id="727"/>
      <w:bookmarkEnd w:id="728"/>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729" w:name="_Toc21345628"/>
      <w:bookmarkStart w:id="730" w:name="_Toc29806477"/>
      <w:r w:rsidRPr="00DF6DD6">
        <w:rPr>
          <w:rFonts w:eastAsia="MS Mincho"/>
        </w:rPr>
        <w:t>7.3B.3.3</w:t>
      </w:r>
      <w:r w:rsidRPr="00DF6DD6">
        <w:rPr>
          <w:rFonts w:eastAsia="MS Mincho"/>
        </w:rPr>
        <w:tab/>
        <w:t>Inter-band EN-DC within FR1</w:t>
      </w:r>
      <w:bookmarkEnd w:id="729"/>
      <w:bookmarkEnd w:id="730"/>
    </w:p>
    <w:p w14:paraId="7CB94731" w14:textId="77777777" w:rsidR="001310A1" w:rsidRPr="00DF6DD6" w:rsidRDefault="001310A1" w:rsidP="001310A1">
      <w:pPr>
        <w:pStyle w:val="Heading5"/>
      </w:pPr>
      <w:bookmarkStart w:id="731" w:name="_Toc21345629"/>
      <w:bookmarkStart w:id="732" w:name="_Toc29806478"/>
      <w:r w:rsidRPr="00DF6DD6">
        <w:t>7.3B.3.3.1</w:t>
      </w:r>
      <w:r w:rsidRPr="00DF6DD6">
        <w:tab/>
        <w:t>ΔR</w:t>
      </w:r>
      <w:r w:rsidRPr="00DF6DD6">
        <w:rPr>
          <w:vertAlign w:val="subscript"/>
        </w:rPr>
        <w:t>IB,c</w:t>
      </w:r>
      <w:r w:rsidRPr="00DF6DD6">
        <w:t xml:space="preserve"> for EN-DC in two bands</w:t>
      </w:r>
      <w:bookmarkEnd w:id="731"/>
      <w:bookmarkEnd w:id="732"/>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435AED6A" w14:textId="77777777" w:rsidR="00706AC2" w:rsidRPr="00DF6DD6" w:rsidRDefault="00706AC2" w:rsidP="003768E0">
            <w:pPr>
              <w:pStyle w:val="TAC"/>
              <w:keepNext w:val="0"/>
            </w:pPr>
            <w:r w:rsidRPr="00DF6DD6">
              <w:t>DC_7_n78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B41CDC5" w14:textId="77777777" w:rsidTr="00A6034C">
        <w:trPr>
          <w:trHeight w:val="200"/>
          <w:jc w:val="center"/>
        </w:trPr>
        <w:tc>
          <w:tcPr>
            <w:tcW w:w="2619" w:type="dxa"/>
            <w:vMerge w:val="restart"/>
            <w:vAlign w:val="center"/>
          </w:tcPr>
          <w:p w14:paraId="6D8A7F08"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n5A</w:t>
            </w:r>
          </w:p>
        </w:tc>
        <w:tc>
          <w:tcPr>
            <w:tcW w:w="3310" w:type="dxa"/>
            <w:vAlign w:val="center"/>
          </w:tcPr>
          <w:p w14:paraId="75383E0E" w14:textId="77777777" w:rsidR="00706AC2" w:rsidRPr="00DF6DD6" w:rsidRDefault="00706AC2" w:rsidP="003768E0">
            <w:pPr>
              <w:pStyle w:val="TAC"/>
              <w:keepNext w:val="0"/>
            </w:pPr>
            <w:r w:rsidRPr="00DF6DD6">
              <w:rPr>
                <w:rFonts w:eastAsia="Yu Mincho" w:cs="Arial" w:hint="eastAsia"/>
                <w:lang w:eastAsia="ja-JP"/>
              </w:rPr>
              <w:t>12</w:t>
            </w:r>
          </w:p>
        </w:tc>
        <w:tc>
          <w:tcPr>
            <w:tcW w:w="3310" w:type="dxa"/>
            <w:vAlign w:val="center"/>
          </w:tcPr>
          <w:p w14:paraId="09B18B83"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0FCB705E" w14:textId="77777777" w:rsidTr="00A6034C">
        <w:trPr>
          <w:trHeight w:val="220"/>
          <w:jc w:val="center"/>
        </w:trPr>
        <w:tc>
          <w:tcPr>
            <w:tcW w:w="2619" w:type="dxa"/>
            <w:vMerge/>
            <w:vAlign w:val="center"/>
          </w:tcPr>
          <w:p w14:paraId="267FECB7" w14:textId="77777777" w:rsidR="00706AC2" w:rsidRPr="00DF6DD6" w:rsidRDefault="00706AC2" w:rsidP="003768E0">
            <w:pPr>
              <w:pStyle w:val="TAC"/>
              <w:keepNext w:val="0"/>
            </w:pPr>
          </w:p>
        </w:tc>
        <w:tc>
          <w:tcPr>
            <w:tcW w:w="3310" w:type="dxa"/>
            <w:vAlign w:val="center"/>
          </w:tcPr>
          <w:p w14:paraId="14A8DC8F"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3DF69468" w14:textId="77777777" w:rsidTr="00A6034C">
        <w:trPr>
          <w:trHeight w:val="210"/>
          <w:jc w:val="center"/>
        </w:trPr>
        <w:tc>
          <w:tcPr>
            <w:tcW w:w="2619" w:type="dxa"/>
            <w:vAlign w:val="center"/>
          </w:tcPr>
          <w:p w14:paraId="0AA27103"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n66A</w:t>
            </w:r>
          </w:p>
        </w:tc>
        <w:tc>
          <w:tcPr>
            <w:tcW w:w="3310" w:type="dxa"/>
            <w:vAlign w:val="center"/>
          </w:tcPr>
          <w:p w14:paraId="14D62FAC" w14:textId="77777777" w:rsidR="00706AC2" w:rsidRPr="00DF6DD6" w:rsidRDefault="00706AC2" w:rsidP="003768E0">
            <w:pPr>
              <w:pStyle w:val="TAC"/>
              <w:keepNext w:val="0"/>
            </w:pPr>
            <w:r w:rsidRPr="00DF6DD6">
              <w:rPr>
                <w:rFonts w:cs="Arial"/>
                <w:lang w:eastAsia="ja-JP"/>
              </w:rPr>
              <w:t>12</w:t>
            </w:r>
          </w:p>
        </w:tc>
        <w:tc>
          <w:tcPr>
            <w:tcW w:w="3310" w:type="dxa"/>
            <w:vAlign w:val="center"/>
          </w:tcPr>
          <w:p w14:paraId="77EF9A12"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F55B07" w:rsidRPr="00DF6DD6" w14:paraId="691D7EF7" w14:textId="77777777" w:rsidTr="00A6034C">
        <w:trPr>
          <w:trHeight w:val="200"/>
          <w:jc w:val="center"/>
        </w:trPr>
        <w:tc>
          <w:tcPr>
            <w:tcW w:w="2619" w:type="dxa"/>
            <w:vAlign w:val="center"/>
          </w:tcPr>
          <w:p w14:paraId="63700561" w14:textId="77777777" w:rsidR="00706AC2" w:rsidRPr="00DF6DD6" w:rsidRDefault="00706AC2" w:rsidP="003768E0">
            <w:pPr>
              <w:pStyle w:val="TAC"/>
              <w:keepNext w:val="0"/>
            </w:pPr>
            <w:r w:rsidRPr="00DF6DD6">
              <w:t>DC_</w:t>
            </w:r>
            <w:r w:rsidRPr="00DF6DD6">
              <w:rPr>
                <w:rFonts w:eastAsia="MS Mincho"/>
                <w:lang w:eastAsia="ja-JP"/>
              </w:rPr>
              <w:t>26</w:t>
            </w:r>
            <w:r w:rsidRPr="00DF6DD6">
              <w:t>A_n</w:t>
            </w:r>
            <w:r w:rsidRPr="00DF6DD6">
              <w:rPr>
                <w:rFonts w:eastAsia="MS Mincho"/>
                <w:lang w:eastAsia="ja-JP"/>
              </w:rPr>
              <w:t>77</w:t>
            </w:r>
            <w:r w:rsidRPr="00DF6DD6">
              <w:t>A</w:t>
            </w:r>
          </w:p>
        </w:tc>
        <w:tc>
          <w:tcPr>
            <w:tcW w:w="3310" w:type="dxa"/>
            <w:vAlign w:val="center"/>
          </w:tcPr>
          <w:p w14:paraId="5B8B4DDA"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19019356" w14:textId="77777777" w:rsidTr="00A6034C">
        <w:trPr>
          <w:trHeight w:val="210"/>
          <w:jc w:val="center"/>
        </w:trPr>
        <w:tc>
          <w:tcPr>
            <w:tcW w:w="2619" w:type="dxa"/>
            <w:vAlign w:val="center"/>
          </w:tcPr>
          <w:p w14:paraId="2B9CA5BE" w14:textId="77777777" w:rsidR="00706AC2" w:rsidRPr="00DF6DD6" w:rsidRDefault="00706AC2" w:rsidP="003768E0">
            <w:pPr>
              <w:pStyle w:val="TAC"/>
              <w:keepNext w:val="0"/>
            </w:pPr>
            <w:r w:rsidRPr="00DF6DD6">
              <w:t>DC_</w:t>
            </w:r>
            <w:r w:rsidRPr="00DF6DD6">
              <w:rPr>
                <w:rFonts w:eastAsia="MS Mincho"/>
                <w:lang w:eastAsia="ja-JP"/>
              </w:rPr>
              <w:t>26</w:t>
            </w:r>
            <w:r w:rsidRPr="00DF6DD6">
              <w:t>_n</w:t>
            </w:r>
            <w:r w:rsidRPr="00DF6DD6">
              <w:rPr>
                <w:rFonts w:eastAsia="MS Mincho"/>
                <w:lang w:eastAsia="ja-JP"/>
              </w:rPr>
              <w:t>78</w:t>
            </w:r>
          </w:p>
        </w:tc>
        <w:tc>
          <w:tcPr>
            <w:tcW w:w="3310" w:type="dxa"/>
            <w:vAlign w:val="center"/>
          </w:tcPr>
          <w:p w14:paraId="338F45F6"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0D1D05" w14:textId="77777777" w:rsidTr="00A6034C">
        <w:trPr>
          <w:trHeight w:val="210"/>
          <w:jc w:val="center"/>
        </w:trPr>
        <w:tc>
          <w:tcPr>
            <w:tcW w:w="2619" w:type="dxa"/>
          </w:tcPr>
          <w:p w14:paraId="6C7DFC97" w14:textId="77777777" w:rsidR="00F37C59" w:rsidRPr="00DF6DD6" w:rsidRDefault="00F37C59" w:rsidP="003768E0">
            <w:pPr>
              <w:pStyle w:val="TAC"/>
              <w:keepNext w:val="0"/>
            </w:pPr>
            <w:r w:rsidRPr="00DF6DD6">
              <w:t>DC_28A_n51</w:t>
            </w:r>
          </w:p>
        </w:tc>
        <w:tc>
          <w:tcPr>
            <w:tcW w:w="3310" w:type="dxa"/>
          </w:tcPr>
          <w:p w14:paraId="38502F75" w14:textId="77777777" w:rsidR="00F37C59" w:rsidRPr="00DF6DD6" w:rsidRDefault="00F37C59" w:rsidP="003768E0">
            <w:pPr>
              <w:pStyle w:val="TAC"/>
              <w:keepNext w:val="0"/>
              <w:rPr>
                <w:rFonts w:eastAsia="MS Mincho"/>
                <w:lang w:eastAsia="ja-JP"/>
              </w:rPr>
            </w:pPr>
            <w:r w:rsidRPr="00DF6DD6">
              <w:t>n51</w:t>
            </w:r>
          </w:p>
        </w:tc>
        <w:tc>
          <w:tcPr>
            <w:tcW w:w="3310" w:type="dxa"/>
          </w:tcPr>
          <w:p w14:paraId="7739660E" w14:textId="77777777" w:rsidR="00F37C59" w:rsidRPr="00DF6DD6" w:rsidRDefault="00F37C59" w:rsidP="003768E0">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77777777" w:rsidR="00F37C59" w:rsidRPr="00DF6DD6" w:rsidRDefault="00F37C59" w:rsidP="003768E0">
            <w:pPr>
              <w:pStyle w:val="TAC"/>
              <w:keepNext w:val="0"/>
            </w:pPr>
            <w:r w:rsidRPr="00DF6DD6">
              <w:t>DC_66A</w:t>
            </w:r>
            <w:r w:rsidR="00E94CBB" w:rsidRPr="00DF6DD6">
              <w:t>_n</w:t>
            </w:r>
            <w:r w:rsidRPr="00DF6DD6">
              <w:t>78A</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733" w:name="_Toc21345630"/>
      <w:bookmarkStart w:id="734" w:name="_Toc29806479"/>
      <w:r w:rsidRPr="00DF6DD6">
        <w:t>7.3B.3.3.2</w:t>
      </w:r>
      <w:r w:rsidRPr="00DF6DD6">
        <w:tab/>
        <w:t>ΔR</w:t>
      </w:r>
      <w:r w:rsidRPr="00DF6DD6">
        <w:rPr>
          <w:vertAlign w:val="subscript"/>
        </w:rPr>
        <w:t>IB,c</w:t>
      </w:r>
      <w:r w:rsidRPr="00DF6DD6">
        <w:t xml:space="preserve"> for EN-DC three bands</w:t>
      </w:r>
      <w:bookmarkEnd w:id="733"/>
      <w:bookmarkEnd w:id="734"/>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F55B07" w:rsidRPr="00DF6DD6" w14:paraId="1F0E302F" w14:textId="77777777" w:rsidTr="00A6034C">
        <w:trPr>
          <w:tblHeader/>
          <w:jc w:val="center"/>
        </w:trPr>
        <w:tc>
          <w:tcPr>
            <w:tcW w:w="2489" w:type="dxa"/>
            <w:vAlign w:val="center"/>
          </w:tcPr>
          <w:p w14:paraId="32C7EBA3" w14:textId="77777777" w:rsidR="001310A1" w:rsidRPr="00DF6DD6" w:rsidRDefault="001310A1" w:rsidP="00A6034C">
            <w:pPr>
              <w:pStyle w:val="TAH"/>
              <w:keepNext w:val="0"/>
              <w:rPr>
                <w:rFonts w:cs="Arial"/>
              </w:rPr>
            </w:pPr>
            <w:r w:rsidRPr="00DF6DD6">
              <w:rPr>
                <w:rFonts w:cs="Arial"/>
              </w:rPr>
              <w:t>Inter-band EN-DC configuration</w:t>
            </w:r>
          </w:p>
        </w:tc>
        <w:tc>
          <w:tcPr>
            <w:tcW w:w="3308" w:type="dxa"/>
            <w:vAlign w:val="center"/>
          </w:tcPr>
          <w:p w14:paraId="3AA7890F" w14:textId="77777777" w:rsidR="001310A1" w:rsidRPr="00DF6DD6" w:rsidRDefault="001310A1" w:rsidP="00A6034C">
            <w:pPr>
              <w:pStyle w:val="TAH"/>
              <w:keepNext w:val="0"/>
              <w:rPr>
                <w:rFonts w:cs="Arial"/>
              </w:rPr>
            </w:pPr>
            <w:r w:rsidRPr="00DF6DD6">
              <w:rPr>
                <w:rFonts w:cs="Arial"/>
              </w:rPr>
              <w:t>E-UTRA or NR Band</w:t>
            </w:r>
          </w:p>
        </w:tc>
        <w:tc>
          <w:tcPr>
            <w:tcW w:w="3308" w:type="dxa"/>
            <w:vAlign w:val="center"/>
          </w:tcPr>
          <w:p w14:paraId="4841CACF"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7A0523D6" w14:textId="77777777" w:rsidTr="00A6034C">
        <w:trPr>
          <w:jc w:val="center"/>
        </w:trPr>
        <w:tc>
          <w:tcPr>
            <w:tcW w:w="2489" w:type="dxa"/>
            <w:vAlign w:val="center"/>
          </w:tcPr>
          <w:p w14:paraId="7E5B2B66" w14:textId="77777777" w:rsidR="00661124" w:rsidRPr="00DF6DD6" w:rsidRDefault="00741972" w:rsidP="00A6034C">
            <w:pPr>
              <w:pStyle w:val="TAC"/>
              <w:keepNext w:val="0"/>
              <w:rPr>
                <w:rFonts w:cs="Arial"/>
                <w:lang w:val="en-US"/>
              </w:rPr>
            </w:pPr>
            <w:r w:rsidRPr="00DF6DD6">
              <w:rPr>
                <w:rFonts w:cs="Arial"/>
                <w:lang w:val="en-US"/>
              </w:rPr>
              <w:t>DC_1-3_n28</w:t>
            </w:r>
          </w:p>
        </w:tc>
        <w:tc>
          <w:tcPr>
            <w:tcW w:w="3308" w:type="dxa"/>
            <w:vAlign w:val="center"/>
          </w:tcPr>
          <w:p w14:paraId="0A9CEE54" w14:textId="77777777" w:rsidR="00661124" w:rsidRPr="00DF6DD6" w:rsidRDefault="00661124"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416FD32C" w14:textId="77777777" w:rsidR="00661124" w:rsidRPr="00DF6DD6" w:rsidRDefault="00661124" w:rsidP="00A6034C">
            <w:pPr>
              <w:pStyle w:val="TAC"/>
              <w:keepNext w:val="0"/>
              <w:rPr>
                <w:rFonts w:cs="Arial"/>
                <w:lang w:eastAsia="zh-CN"/>
              </w:rPr>
            </w:pPr>
            <w:r w:rsidRPr="00DF6DD6">
              <w:rPr>
                <w:rFonts w:eastAsia="Malgun Gothic" w:cs="Arial"/>
                <w:lang w:eastAsia="ko-KR"/>
              </w:rPr>
              <w:t>0.2</w:t>
            </w:r>
          </w:p>
        </w:tc>
      </w:tr>
      <w:tr w:rsidR="00F55B07" w:rsidRPr="00DF6DD6" w14:paraId="53FC8D17" w14:textId="77777777" w:rsidTr="00A6034C">
        <w:trPr>
          <w:jc w:val="center"/>
        </w:trPr>
        <w:tc>
          <w:tcPr>
            <w:tcW w:w="2489" w:type="dxa"/>
            <w:vMerge w:val="restart"/>
            <w:vAlign w:val="center"/>
          </w:tcPr>
          <w:p w14:paraId="323CB551" w14:textId="77777777" w:rsidR="00661124" w:rsidRPr="00DF6DD6" w:rsidRDefault="00661124" w:rsidP="00A6034C">
            <w:pPr>
              <w:pStyle w:val="TAC"/>
              <w:keepNext w:val="0"/>
              <w:rPr>
                <w:rFonts w:cs="Arial"/>
                <w:szCs w:val="18"/>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3_n77</w:t>
            </w:r>
          </w:p>
        </w:tc>
        <w:tc>
          <w:tcPr>
            <w:tcW w:w="3308" w:type="dxa"/>
            <w:vAlign w:val="center"/>
          </w:tcPr>
          <w:p w14:paraId="5E049F8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1</w:t>
            </w:r>
          </w:p>
        </w:tc>
        <w:tc>
          <w:tcPr>
            <w:tcW w:w="3308" w:type="dxa"/>
            <w:vAlign w:val="center"/>
          </w:tcPr>
          <w:p w14:paraId="72697D65"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22456DD7" w14:textId="77777777" w:rsidTr="00A6034C">
        <w:trPr>
          <w:jc w:val="center"/>
        </w:trPr>
        <w:tc>
          <w:tcPr>
            <w:tcW w:w="2489" w:type="dxa"/>
            <w:vMerge/>
            <w:vAlign w:val="center"/>
          </w:tcPr>
          <w:p w14:paraId="1ABD9FDF" w14:textId="77777777" w:rsidR="00661124" w:rsidRPr="00DF6DD6" w:rsidRDefault="00661124" w:rsidP="00A6034C">
            <w:pPr>
              <w:pStyle w:val="TAC"/>
              <w:keepNext w:val="0"/>
              <w:rPr>
                <w:rFonts w:cs="Arial"/>
                <w:szCs w:val="18"/>
              </w:rPr>
            </w:pPr>
          </w:p>
        </w:tc>
        <w:tc>
          <w:tcPr>
            <w:tcW w:w="3308" w:type="dxa"/>
            <w:vAlign w:val="center"/>
          </w:tcPr>
          <w:p w14:paraId="77AAF2C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3</w:t>
            </w:r>
          </w:p>
        </w:tc>
        <w:tc>
          <w:tcPr>
            <w:tcW w:w="3308" w:type="dxa"/>
            <w:vAlign w:val="center"/>
          </w:tcPr>
          <w:p w14:paraId="74314C34"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0E5028B5" w14:textId="77777777" w:rsidTr="00A6034C">
        <w:trPr>
          <w:jc w:val="center"/>
        </w:trPr>
        <w:tc>
          <w:tcPr>
            <w:tcW w:w="2489" w:type="dxa"/>
            <w:vMerge/>
            <w:vAlign w:val="center"/>
          </w:tcPr>
          <w:p w14:paraId="5C9389D3" w14:textId="77777777" w:rsidR="00661124" w:rsidRPr="00DF6DD6" w:rsidRDefault="00661124" w:rsidP="00A6034C">
            <w:pPr>
              <w:pStyle w:val="TAC"/>
              <w:keepNext w:val="0"/>
              <w:rPr>
                <w:rFonts w:cs="Arial"/>
                <w:szCs w:val="18"/>
              </w:rPr>
            </w:pPr>
          </w:p>
        </w:tc>
        <w:tc>
          <w:tcPr>
            <w:tcW w:w="3308" w:type="dxa"/>
            <w:vAlign w:val="center"/>
          </w:tcPr>
          <w:p w14:paraId="231B50C0"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n77</w:t>
            </w:r>
          </w:p>
        </w:tc>
        <w:tc>
          <w:tcPr>
            <w:tcW w:w="3308" w:type="dxa"/>
            <w:vAlign w:val="center"/>
          </w:tcPr>
          <w:p w14:paraId="69F59B35" w14:textId="77777777" w:rsidR="00661124" w:rsidRPr="00DF6DD6" w:rsidRDefault="00661124" w:rsidP="00A6034C">
            <w:pPr>
              <w:pStyle w:val="TAC"/>
              <w:keepNext w:val="0"/>
              <w:rPr>
                <w:rFonts w:cs="Arial"/>
                <w:szCs w:val="18"/>
                <w:lang w:eastAsia="zh-CN"/>
              </w:rPr>
            </w:pPr>
            <w:r w:rsidRPr="00DF6DD6">
              <w:rPr>
                <w:rFonts w:cs="Arial" w:hint="eastAsia"/>
                <w:lang w:eastAsia="zh-CN"/>
              </w:rPr>
              <w:t>0.5</w:t>
            </w:r>
          </w:p>
        </w:tc>
      </w:tr>
      <w:tr w:rsidR="00F55B07" w:rsidRPr="00DF6DD6" w14:paraId="25BD513F" w14:textId="77777777" w:rsidTr="00A6034C">
        <w:trPr>
          <w:jc w:val="center"/>
        </w:trPr>
        <w:tc>
          <w:tcPr>
            <w:tcW w:w="2489" w:type="dxa"/>
            <w:vMerge w:val="restart"/>
            <w:vAlign w:val="center"/>
          </w:tcPr>
          <w:p w14:paraId="3436632C" w14:textId="77777777" w:rsidR="00661124" w:rsidRPr="00DF6DD6" w:rsidRDefault="00661124" w:rsidP="00A6034C">
            <w:pPr>
              <w:pStyle w:val="TAC"/>
              <w:keepNext w:val="0"/>
            </w:pPr>
            <w:r w:rsidRPr="00DF6DD6">
              <w:rPr>
                <w:rFonts w:cs="Arial"/>
                <w:szCs w:val="18"/>
              </w:rPr>
              <w:t>DC_1-3_n78</w:t>
            </w:r>
          </w:p>
        </w:tc>
        <w:tc>
          <w:tcPr>
            <w:tcW w:w="3308" w:type="dxa"/>
            <w:vAlign w:val="center"/>
          </w:tcPr>
          <w:p w14:paraId="25876A66"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5709959B"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0D8A7819" w14:textId="77777777" w:rsidTr="00A6034C">
        <w:trPr>
          <w:jc w:val="center"/>
        </w:trPr>
        <w:tc>
          <w:tcPr>
            <w:tcW w:w="2489" w:type="dxa"/>
            <w:vMerge/>
            <w:vAlign w:val="center"/>
          </w:tcPr>
          <w:p w14:paraId="6AE2B3FA" w14:textId="77777777" w:rsidR="00661124" w:rsidRPr="00DF6DD6" w:rsidRDefault="00661124" w:rsidP="00A6034C">
            <w:pPr>
              <w:pStyle w:val="TAC"/>
              <w:keepNext w:val="0"/>
            </w:pPr>
          </w:p>
        </w:tc>
        <w:tc>
          <w:tcPr>
            <w:tcW w:w="3308" w:type="dxa"/>
            <w:vAlign w:val="center"/>
          </w:tcPr>
          <w:p w14:paraId="161F72B6"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3</w:t>
            </w:r>
          </w:p>
        </w:tc>
        <w:tc>
          <w:tcPr>
            <w:tcW w:w="3308" w:type="dxa"/>
            <w:vAlign w:val="center"/>
          </w:tcPr>
          <w:p w14:paraId="4F807161"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132BDF83" w14:textId="77777777" w:rsidTr="00A6034C">
        <w:trPr>
          <w:jc w:val="center"/>
        </w:trPr>
        <w:tc>
          <w:tcPr>
            <w:tcW w:w="2489" w:type="dxa"/>
            <w:vMerge/>
            <w:vAlign w:val="center"/>
          </w:tcPr>
          <w:p w14:paraId="142E131A" w14:textId="77777777" w:rsidR="00661124" w:rsidRPr="00DF6DD6" w:rsidRDefault="00661124" w:rsidP="00A6034C">
            <w:pPr>
              <w:pStyle w:val="TAC"/>
              <w:keepNext w:val="0"/>
            </w:pPr>
          </w:p>
        </w:tc>
        <w:tc>
          <w:tcPr>
            <w:tcW w:w="3308" w:type="dxa"/>
            <w:vAlign w:val="center"/>
          </w:tcPr>
          <w:p w14:paraId="469F92E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72D291AF"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590CCDC6" w14:textId="77777777" w:rsidTr="00A6034C">
        <w:trPr>
          <w:jc w:val="center"/>
        </w:trPr>
        <w:tc>
          <w:tcPr>
            <w:tcW w:w="2489" w:type="dxa"/>
            <w:vMerge w:val="restart"/>
            <w:vAlign w:val="center"/>
          </w:tcPr>
          <w:p w14:paraId="152A5EAA" w14:textId="77777777" w:rsidR="00661124" w:rsidRPr="00DF6DD6" w:rsidRDefault="00661124" w:rsidP="00A6034C">
            <w:pPr>
              <w:pStyle w:val="TAC"/>
              <w:keepNext w:val="0"/>
            </w:pPr>
            <w:r w:rsidRPr="00DF6DD6">
              <w:rPr>
                <w:rFonts w:cs="Arial"/>
                <w:szCs w:val="18"/>
              </w:rPr>
              <w:t>DC_1-5_n78</w:t>
            </w:r>
          </w:p>
        </w:tc>
        <w:tc>
          <w:tcPr>
            <w:tcW w:w="3308" w:type="dxa"/>
            <w:vAlign w:val="center"/>
          </w:tcPr>
          <w:p w14:paraId="157E4A78"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28FBA59A"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367A1709" w14:textId="77777777" w:rsidTr="00A6034C">
        <w:trPr>
          <w:jc w:val="center"/>
        </w:trPr>
        <w:tc>
          <w:tcPr>
            <w:tcW w:w="2489" w:type="dxa"/>
            <w:vMerge/>
            <w:vAlign w:val="center"/>
          </w:tcPr>
          <w:p w14:paraId="5B3F140C" w14:textId="77777777" w:rsidR="00661124" w:rsidRPr="00DF6DD6" w:rsidRDefault="00661124" w:rsidP="00A6034C">
            <w:pPr>
              <w:pStyle w:val="TAC"/>
              <w:keepNext w:val="0"/>
            </w:pPr>
          </w:p>
        </w:tc>
        <w:tc>
          <w:tcPr>
            <w:tcW w:w="3308" w:type="dxa"/>
            <w:vAlign w:val="center"/>
          </w:tcPr>
          <w:p w14:paraId="1DF0F883"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5</w:t>
            </w:r>
          </w:p>
        </w:tc>
        <w:tc>
          <w:tcPr>
            <w:tcW w:w="3308" w:type="dxa"/>
            <w:vAlign w:val="center"/>
          </w:tcPr>
          <w:p w14:paraId="407A7F80"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7B9DB4B9" w14:textId="77777777" w:rsidTr="00A6034C">
        <w:trPr>
          <w:jc w:val="center"/>
        </w:trPr>
        <w:tc>
          <w:tcPr>
            <w:tcW w:w="2489" w:type="dxa"/>
            <w:vMerge/>
            <w:vAlign w:val="center"/>
          </w:tcPr>
          <w:p w14:paraId="04D27D54" w14:textId="77777777" w:rsidR="00661124" w:rsidRPr="00DF6DD6" w:rsidRDefault="00661124" w:rsidP="00A6034C">
            <w:pPr>
              <w:pStyle w:val="TAC"/>
              <w:keepNext w:val="0"/>
            </w:pPr>
          </w:p>
        </w:tc>
        <w:tc>
          <w:tcPr>
            <w:tcW w:w="3308" w:type="dxa"/>
            <w:vAlign w:val="center"/>
          </w:tcPr>
          <w:p w14:paraId="1A1EB6D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2758255A"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03A274B1" w14:textId="77777777" w:rsidTr="00A6034C">
        <w:trPr>
          <w:jc w:val="center"/>
        </w:trPr>
        <w:tc>
          <w:tcPr>
            <w:tcW w:w="2489" w:type="dxa"/>
            <w:vAlign w:val="center"/>
          </w:tcPr>
          <w:p w14:paraId="6C2B24E6" w14:textId="77777777" w:rsidR="00671014" w:rsidRPr="00DF6DD6" w:rsidRDefault="00671014" w:rsidP="00A6034C">
            <w:pPr>
              <w:pStyle w:val="TAC"/>
              <w:keepNext w:val="0"/>
            </w:pPr>
            <w:r w:rsidRPr="00DF6DD6">
              <w:t>DC_1-7_n28</w:t>
            </w:r>
          </w:p>
        </w:tc>
        <w:tc>
          <w:tcPr>
            <w:tcW w:w="3308" w:type="dxa"/>
            <w:vAlign w:val="center"/>
          </w:tcPr>
          <w:p w14:paraId="4E3389F5" w14:textId="77777777" w:rsidR="00671014" w:rsidRPr="00DF6DD6" w:rsidRDefault="00671014" w:rsidP="00A6034C">
            <w:pPr>
              <w:pStyle w:val="TAC"/>
              <w:keepNext w:val="0"/>
              <w:rPr>
                <w:rFonts w:eastAsia="MS Mincho" w:cs="Arial"/>
                <w:szCs w:val="18"/>
                <w:lang w:eastAsia="ja-JP"/>
              </w:rPr>
            </w:pPr>
            <w:r w:rsidRPr="00DF6DD6">
              <w:rPr>
                <w:rFonts w:eastAsia="MS Mincho" w:cs="Arial"/>
                <w:szCs w:val="18"/>
                <w:lang w:eastAsia="ja-JP"/>
              </w:rPr>
              <w:t>n28</w:t>
            </w:r>
          </w:p>
        </w:tc>
        <w:tc>
          <w:tcPr>
            <w:tcW w:w="3308" w:type="dxa"/>
            <w:vAlign w:val="center"/>
          </w:tcPr>
          <w:p w14:paraId="2A406654" w14:textId="77777777" w:rsidR="00671014" w:rsidRPr="00DF6DD6" w:rsidRDefault="00671014" w:rsidP="00A6034C">
            <w:pPr>
              <w:pStyle w:val="TAC"/>
              <w:keepNext w:val="0"/>
              <w:rPr>
                <w:rFonts w:cs="Arial"/>
                <w:szCs w:val="18"/>
                <w:lang w:eastAsia="zh-CN"/>
              </w:rPr>
            </w:pPr>
            <w:r w:rsidRPr="00DF6DD6">
              <w:rPr>
                <w:rFonts w:cs="Arial"/>
                <w:szCs w:val="18"/>
                <w:lang w:eastAsia="zh-CN"/>
              </w:rPr>
              <w:t>0.2</w:t>
            </w:r>
          </w:p>
        </w:tc>
      </w:tr>
      <w:tr w:rsidR="00F55B07" w:rsidRPr="00DF6DD6" w14:paraId="10E80C53" w14:textId="77777777" w:rsidTr="00A6034C">
        <w:trPr>
          <w:jc w:val="center"/>
        </w:trPr>
        <w:tc>
          <w:tcPr>
            <w:tcW w:w="2489" w:type="dxa"/>
            <w:vMerge w:val="restart"/>
            <w:vAlign w:val="center"/>
          </w:tcPr>
          <w:p w14:paraId="0A636B6B" w14:textId="77777777" w:rsidR="00661124" w:rsidRPr="00DF6DD6" w:rsidRDefault="00661124" w:rsidP="00A6034C">
            <w:pPr>
              <w:pStyle w:val="TAC"/>
              <w:keepNext w:val="0"/>
            </w:pPr>
            <w:r w:rsidRPr="00DF6DD6">
              <w:t>DC_1-7_n78</w:t>
            </w:r>
          </w:p>
          <w:p w14:paraId="231C956E" w14:textId="77777777" w:rsidR="00F30488" w:rsidRPr="00DF6DD6" w:rsidRDefault="00F30488" w:rsidP="00A6034C">
            <w:pPr>
              <w:pStyle w:val="TAC"/>
              <w:keepNext w:val="0"/>
            </w:pPr>
            <w:r w:rsidRPr="00DF6DD6">
              <w:t>DC_1-7-7_n78</w:t>
            </w:r>
          </w:p>
        </w:tc>
        <w:tc>
          <w:tcPr>
            <w:tcW w:w="3308" w:type="dxa"/>
            <w:vAlign w:val="center"/>
          </w:tcPr>
          <w:p w14:paraId="1A9D6139" w14:textId="77777777" w:rsidR="00661124" w:rsidRPr="00DF6DD6" w:rsidRDefault="00661124" w:rsidP="00A6034C">
            <w:pPr>
              <w:pStyle w:val="TAC"/>
              <w:keepNext w:val="0"/>
              <w:rPr>
                <w:rFonts w:cs="Arial"/>
                <w:lang w:eastAsia="zh-CN"/>
              </w:rPr>
            </w:pPr>
            <w:r w:rsidRPr="00DF6DD6">
              <w:rPr>
                <w:rFonts w:eastAsia="MS Mincho" w:cs="Arial"/>
                <w:lang w:eastAsia="ja-JP"/>
              </w:rPr>
              <w:t>1</w:t>
            </w:r>
          </w:p>
        </w:tc>
        <w:tc>
          <w:tcPr>
            <w:tcW w:w="3308" w:type="dxa"/>
            <w:vAlign w:val="center"/>
          </w:tcPr>
          <w:p w14:paraId="22A78D64"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52E305C8" w14:textId="77777777" w:rsidTr="00A6034C">
        <w:trPr>
          <w:jc w:val="center"/>
        </w:trPr>
        <w:tc>
          <w:tcPr>
            <w:tcW w:w="2489" w:type="dxa"/>
            <w:vMerge/>
            <w:vAlign w:val="center"/>
          </w:tcPr>
          <w:p w14:paraId="312D7B35" w14:textId="77777777" w:rsidR="00661124" w:rsidRPr="00DF6DD6" w:rsidRDefault="00661124" w:rsidP="00A6034C">
            <w:pPr>
              <w:pStyle w:val="TAC"/>
              <w:keepNext w:val="0"/>
            </w:pPr>
          </w:p>
        </w:tc>
        <w:tc>
          <w:tcPr>
            <w:tcW w:w="3308" w:type="dxa"/>
            <w:vAlign w:val="center"/>
          </w:tcPr>
          <w:p w14:paraId="38DC7CCB" w14:textId="77777777" w:rsidR="00661124" w:rsidRPr="00DF6DD6" w:rsidRDefault="00661124" w:rsidP="00A6034C">
            <w:pPr>
              <w:pStyle w:val="TAC"/>
              <w:keepNext w:val="0"/>
              <w:rPr>
                <w:rFonts w:cs="Arial"/>
                <w:lang w:eastAsia="zh-CN"/>
              </w:rPr>
            </w:pPr>
            <w:r w:rsidRPr="00DF6DD6">
              <w:rPr>
                <w:rFonts w:eastAsia="MS Mincho" w:cs="Arial"/>
                <w:lang w:eastAsia="ja-JP"/>
              </w:rPr>
              <w:t>7</w:t>
            </w:r>
          </w:p>
        </w:tc>
        <w:tc>
          <w:tcPr>
            <w:tcW w:w="3308" w:type="dxa"/>
            <w:vAlign w:val="center"/>
          </w:tcPr>
          <w:p w14:paraId="7DAC37BB"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3D3DCA5A" w14:textId="77777777" w:rsidTr="00A6034C">
        <w:trPr>
          <w:jc w:val="center"/>
        </w:trPr>
        <w:tc>
          <w:tcPr>
            <w:tcW w:w="2489" w:type="dxa"/>
            <w:vMerge/>
            <w:vAlign w:val="center"/>
          </w:tcPr>
          <w:p w14:paraId="6A61A571" w14:textId="77777777" w:rsidR="00661124" w:rsidRPr="00DF6DD6" w:rsidRDefault="00661124" w:rsidP="00A6034C">
            <w:pPr>
              <w:pStyle w:val="TAC"/>
              <w:keepNext w:val="0"/>
            </w:pPr>
          </w:p>
        </w:tc>
        <w:tc>
          <w:tcPr>
            <w:tcW w:w="3308" w:type="dxa"/>
            <w:vAlign w:val="center"/>
          </w:tcPr>
          <w:p w14:paraId="3F14CD72" w14:textId="77777777" w:rsidR="00661124" w:rsidRPr="00DF6DD6" w:rsidRDefault="00661124" w:rsidP="00A6034C">
            <w:pPr>
              <w:pStyle w:val="TAC"/>
              <w:keepNext w:val="0"/>
              <w:rPr>
                <w:rFonts w:cs="Arial"/>
                <w:lang w:eastAsia="zh-CN"/>
              </w:rPr>
            </w:pPr>
            <w:r w:rsidRPr="00DF6DD6">
              <w:rPr>
                <w:rFonts w:eastAsia="MS Mincho" w:cs="Arial"/>
                <w:lang w:eastAsia="ja-JP"/>
              </w:rPr>
              <w:t>n78</w:t>
            </w:r>
          </w:p>
        </w:tc>
        <w:tc>
          <w:tcPr>
            <w:tcW w:w="3308" w:type="dxa"/>
            <w:vAlign w:val="center"/>
          </w:tcPr>
          <w:p w14:paraId="1C1A6FC0" w14:textId="77777777" w:rsidR="00661124" w:rsidRPr="00DF6DD6" w:rsidRDefault="00661124" w:rsidP="00A6034C">
            <w:pPr>
              <w:pStyle w:val="TAC"/>
              <w:keepNext w:val="0"/>
              <w:rPr>
                <w:rFonts w:cs="Arial"/>
                <w:lang w:eastAsia="zh-CN"/>
              </w:rPr>
            </w:pPr>
            <w:r w:rsidRPr="00DF6DD6">
              <w:rPr>
                <w:rFonts w:cs="Arial" w:hint="eastAsia"/>
                <w:lang w:eastAsia="zh-CN"/>
              </w:rPr>
              <w:t>0.5</w:t>
            </w:r>
          </w:p>
        </w:tc>
      </w:tr>
      <w:tr w:rsidR="00F55B07" w:rsidRPr="00DF6DD6" w14:paraId="6B7E57D2" w14:textId="77777777" w:rsidTr="00A6034C">
        <w:trPr>
          <w:jc w:val="center"/>
        </w:trPr>
        <w:tc>
          <w:tcPr>
            <w:tcW w:w="2489" w:type="dxa"/>
            <w:vMerge w:val="restart"/>
            <w:vAlign w:val="center"/>
          </w:tcPr>
          <w:p w14:paraId="0688C1FB" w14:textId="77777777" w:rsidR="00741972" w:rsidRPr="00DF6DD6" w:rsidRDefault="00741972" w:rsidP="00A6034C">
            <w:pPr>
              <w:pStyle w:val="TAC"/>
              <w:keepNext w:val="0"/>
            </w:pPr>
            <w:r w:rsidRPr="00DF6DD6">
              <w:t>DC_1-</w:t>
            </w:r>
            <w:r w:rsidRPr="00DF6DD6">
              <w:rPr>
                <w:rFonts w:hint="eastAsia"/>
                <w:lang w:eastAsia="zh-CN"/>
              </w:rPr>
              <w:t>8</w:t>
            </w:r>
            <w:r w:rsidRPr="00DF6DD6">
              <w:t>_n78</w:t>
            </w:r>
          </w:p>
        </w:tc>
        <w:tc>
          <w:tcPr>
            <w:tcW w:w="3308" w:type="dxa"/>
            <w:vAlign w:val="center"/>
          </w:tcPr>
          <w:p w14:paraId="47866125" w14:textId="77777777" w:rsidR="00741972" w:rsidRPr="00DF6DD6" w:rsidRDefault="00741972" w:rsidP="00A6034C">
            <w:pPr>
              <w:pStyle w:val="TAC"/>
              <w:keepNext w:val="0"/>
              <w:rPr>
                <w:rFonts w:eastAsia="MS Mincho" w:cs="Arial"/>
                <w:lang w:eastAsia="ja-JP"/>
              </w:rPr>
            </w:pPr>
            <w:r w:rsidRPr="00DF6DD6">
              <w:rPr>
                <w:rFonts w:cs="Arial" w:hint="eastAsia"/>
                <w:lang w:val="en-US" w:eastAsia="zh-CN"/>
              </w:rPr>
              <w:t>8</w:t>
            </w:r>
          </w:p>
        </w:tc>
        <w:tc>
          <w:tcPr>
            <w:tcW w:w="3308" w:type="dxa"/>
            <w:vAlign w:val="center"/>
          </w:tcPr>
          <w:p w14:paraId="0949B3AB" w14:textId="77777777" w:rsidR="00741972" w:rsidRPr="00DF6DD6" w:rsidRDefault="00741972" w:rsidP="00A6034C">
            <w:pPr>
              <w:pStyle w:val="TAC"/>
              <w:keepNext w:val="0"/>
              <w:rPr>
                <w:rFonts w:cs="Arial"/>
                <w:lang w:eastAsia="zh-CN"/>
              </w:rPr>
            </w:pPr>
            <w:r w:rsidRPr="00DF6DD6">
              <w:rPr>
                <w:rFonts w:cs="Arial" w:hint="eastAsia"/>
                <w:lang w:eastAsia="zh-CN"/>
              </w:rPr>
              <w:t>0.2</w:t>
            </w:r>
          </w:p>
        </w:tc>
      </w:tr>
      <w:tr w:rsidR="00F55B07" w:rsidRPr="00DF6DD6" w14:paraId="29971DD9" w14:textId="77777777" w:rsidTr="00A6034C">
        <w:trPr>
          <w:jc w:val="center"/>
        </w:trPr>
        <w:tc>
          <w:tcPr>
            <w:tcW w:w="2489" w:type="dxa"/>
            <w:vMerge/>
            <w:vAlign w:val="center"/>
          </w:tcPr>
          <w:p w14:paraId="68FC1609" w14:textId="77777777" w:rsidR="00741972" w:rsidRPr="00DF6DD6" w:rsidRDefault="00741972" w:rsidP="00A6034C">
            <w:pPr>
              <w:pStyle w:val="TAC"/>
              <w:keepNext w:val="0"/>
            </w:pPr>
          </w:p>
        </w:tc>
        <w:tc>
          <w:tcPr>
            <w:tcW w:w="3308" w:type="dxa"/>
            <w:vAlign w:val="center"/>
          </w:tcPr>
          <w:p w14:paraId="29E65620"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0482D0F6" w14:textId="77777777" w:rsidR="00741972" w:rsidRPr="00DF6DD6" w:rsidRDefault="00741972" w:rsidP="00A6034C">
            <w:pPr>
              <w:pStyle w:val="TAC"/>
              <w:keepNext w:val="0"/>
              <w:rPr>
                <w:rFonts w:cs="Arial"/>
                <w:lang w:eastAsia="zh-CN"/>
              </w:rPr>
            </w:pPr>
            <w:r w:rsidRPr="00DF6DD6">
              <w:rPr>
                <w:rFonts w:cs="Arial" w:hint="eastAsia"/>
                <w:lang w:eastAsia="zh-CN"/>
              </w:rPr>
              <w:t>0.5</w:t>
            </w:r>
          </w:p>
        </w:tc>
      </w:tr>
      <w:tr w:rsidR="00F55B07" w:rsidRPr="00DF6DD6" w14:paraId="20CB6049" w14:textId="77777777" w:rsidTr="00A6034C">
        <w:trPr>
          <w:jc w:val="center"/>
        </w:trPr>
        <w:tc>
          <w:tcPr>
            <w:tcW w:w="2489" w:type="dxa"/>
            <w:vAlign w:val="center"/>
          </w:tcPr>
          <w:p w14:paraId="2560D551"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77</w:t>
            </w:r>
          </w:p>
        </w:tc>
        <w:tc>
          <w:tcPr>
            <w:tcW w:w="3308" w:type="dxa"/>
            <w:vAlign w:val="center"/>
          </w:tcPr>
          <w:p w14:paraId="0EE442D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65E517B5" w14:textId="77777777" w:rsidR="00741972" w:rsidRPr="00DF6DD6" w:rsidRDefault="00741972" w:rsidP="00A6034C">
            <w:pPr>
              <w:pStyle w:val="TAC"/>
              <w:keepNext w:val="0"/>
              <w:rPr>
                <w:rFonts w:cs="Arial"/>
                <w:lang w:eastAsia="zh-CN"/>
              </w:rPr>
            </w:pPr>
            <w:r w:rsidRPr="00DF6DD6">
              <w:rPr>
                <w:rFonts w:cs="Arial" w:hint="eastAsia"/>
                <w:lang w:eastAsia="ja-JP"/>
              </w:rPr>
              <w:t>0.5</w:t>
            </w:r>
          </w:p>
        </w:tc>
      </w:tr>
      <w:tr w:rsidR="00F55B07" w:rsidRPr="00DF6DD6" w14:paraId="5E60C45A" w14:textId="77777777" w:rsidTr="00A6034C">
        <w:trPr>
          <w:jc w:val="center"/>
        </w:trPr>
        <w:tc>
          <w:tcPr>
            <w:tcW w:w="2489" w:type="dxa"/>
            <w:vAlign w:val="center"/>
          </w:tcPr>
          <w:p w14:paraId="353988B7"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78</w:t>
            </w:r>
          </w:p>
        </w:tc>
        <w:tc>
          <w:tcPr>
            <w:tcW w:w="3308" w:type="dxa"/>
            <w:vAlign w:val="center"/>
          </w:tcPr>
          <w:p w14:paraId="7B3EB72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n78</w:t>
            </w:r>
          </w:p>
        </w:tc>
        <w:tc>
          <w:tcPr>
            <w:tcW w:w="3308" w:type="dxa"/>
            <w:vAlign w:val="center"/>
          </w:tcPr>
          <w:p w14:paraId="30058234" w14:textId="77777777" w:rsidR="00741972" w:rsidRPr="00DF6DD6" w:rsidRDefault="00741972"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46BF407B" w14:textId="77777777" w:rsidTr="00A6034C">
        <w:trPr>
          <w:jc w:val="center"/>
        </w:trPr>
        <w:tc>
          <w:tcPr>
            <w:tcW w:w="2489" w:type="dxa"/>
            <w:vAlign w:val="center"/>
          </w:tcPr>
          <w:p w14:paraId="4159AB2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19_n77</w:t>
            </w:r>
          </w:p>
        </w:tc>
        <w:tc>
          <w:tcPr>
            <w:tcW w:w="3308" w:type="dxa"/>
            <w:vAlign w:val="center"/>
          </w:tcPr>
          <w:p w14:paraId="2806E330"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B4665E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92BA732" w14:textId="77777777" w:rsidTr="00A6034C">
        <w:trPr>
          <w:jc w:val="center"/>
        </w:trPr>
        <w:tc>
          <w:tcPr>
            <w:tcW w:w="2489" w:type="dxa"/>
            <w:vAlign w:val="center"/>
          </w:tcPr>
          <w:p w14:paraId="32197D0F"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3308" w:type="dxa"/>
            <w:vAlign w:val="center"/>
          </w:tcPr>
          <w:p w14:paraId="16DF8224"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79062D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3CB612A" w14:textId="77777777" w:rsidTr="00A6034C">
        <w:trPr>
          <w:jc w:val="center"/>
        </w:trPr>
        <w:tc>
          <w:tcPr>
            <w:tcW w:w="2489" w:type="dxa"/>
            <w:vMerge w:val="restart"/>
            <w:vAlign w:val="center"/>
          </w:tcPr>
          <w:p w14:paraId="3AB9F6A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3308" w:type="dxa"/>
            <w:vAlign w:val="center"/>
          </w:tcPr>
          <w:p w14:paraId="0B37C461" w14:textId="77777777" w:rsidR="00B91417" w:rsidRPr="00DF6DD6" w:rsidRDefault="00B91417" w:rsidP="00A6034C">
            <w:pPr>
              <w:pStyle w:val="TAC"/>
              <w:keepNext w:val="0"/>
              <w:rPr>
                <w:rFonts w:cs="Arial"/>
                <w:lang w:eastAsia="ja-JP"/>
              </w:rPr>
            </w:pPr>
            <w:r w:rsidRPr="00DF6DD6">
              <w:rPr>
                <w:rFonts w:cs="Arial" w:hint="eastAsia"/>
                <w:lang w:eastAsia="ja-JP"/>
              </w:rPr>
              <w:t>1</w:t>
            </w:r>
          </w:p>
        </w:tc>
        <w:tc>
          <w:tcPr>
            <w:tcW w:w="3308" w:type="dxa"/>
            <w:vAlign w:val="center"/>
          </w:tcPr>
          <w:p w14:paraId="757565B2"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5DD19774" w14:textId="77777777" w:rsidTr="00A6034C">
        <w:trPr>
          <w:jc w:val="center"/>
        </w:trPr>
        <w:tc>
          <w:tcPr>
            <w:tcW w:w="2489" w:type="dxa"/>
            <w:vMerge/>
            <w:vAlign w:val="center"/>
          </w:tcPr>
          <w:p w14:paraId="1C5B59B5" w14:textId="77777777" w:rsidR="00B91417" w:rsidRPr="00DF6DD6" w:rsidRDefault="00B91417" w:rsidP="00A6034C">
            <w:pPr>
              <w:pStyle w:val="TAC"/>
              <w:keepNext w:val="0"/>
              <w:rPr>
                <w:rFonts w:cs="Arial"/>
              </w:rPr>
            </w:pPr>
          </w:p>
        </w:tc>
        <w:tc>
          <w:tcPr>
            <w:tcW w:w="3308" w:type="dxa"/>
            <w:vAlign w:val="center"/>
          </w:tcPr>
          <w:p w14:paraId="778D393C" w14:textId="77777777" w:rsidR="00B91417" w:rsidRPr="00DF6DD6" w:rsidRDefault="00B91417" w:rsidP="00A6034C">
            <w:pPr>
              <w:pStyle w:val="TAC"/>
              <w:keepNext w:val="0"/>
              <w:rPr>
                <w:rFonts w:cs="Arial"/>
                <w:lang w:eastAsia="ja-JP"/>
              </w:rPr>
            </w:pPr>
            <w:r w:rsidRPr="00DF6DD6">
              <w:rPr>
                <w:rFonts w:cs="Arial" w:hint="eastAsia"/>
                <w:lang w:eastAsia="ja-JP"/>
              </w:rPr>
              <w:t>19</w:t>
            </w:r>
          </w:p>
        </w:tc>
        <w:tc>
          <w:tcPr>
            <w:tcW w:w="3308" w:type="dxa"/>
            <w:vAlign w:val="center"/>
          </w:tcPr>
          <w:p w14:paraId="7FD9B3BF"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14670A5" w14:textId="77777777" w:rsidTr="00A6034C">
        <w:trPr>
          <w:jc w:val="center"/>
        </w:trPr>
        <w:tc>
          <w:tcPr>
            <w:tcW w:w="2489" w:type="dxa"/>
            <w:vMerge w:val="restart"/>
            <w:vAlign w:val="center"/>
          </w:tcPr>
          <w:p w14:paraId="4CAC1ABA" w14:textId="77777777" w:rsidR="00B91417" w:rsidRPr="00DF6DD6" w:rsidRDefault="00B91417" w:rsidP="00A6034C">
            <w:pPr>
              <w:pStyle w:val="TAC"/>
              <w:keepNext w:val="0"/>
              <w:rPr>
                <w:rFonts w:cs="Arial"/>
              </w:rPr>
            </w:pPr>
            <w:r w:rsidRPr="00DF6DD6">
              <w:rPr>
                <w:rFonts w:cs="Arial"/>
              </w:rPr>
              <w:t>DC_1-20_n28</w:t>
            </w:r>
          </w:p>
        </w:tc>
        <w:tc>
          <w:tcPr>
            <w:tcW w:w="3308" w:type="dxa"/>
            <w:vAlign w:val="center"/>
          </w:tcPr>
          <w:p w14:paraId="018A2665" w14:textId="77777777" w:rsidR="00B91417" w:rsidRPr="00DF6DD6" w:rsidRDefault="00B91417" w:rsidP="00A6034C">
            <w:pPr>
              <w:pStyle w:val="TAC"/>
              <w:keepNext w:val="0"/>
              <w:rPr>
                <w:rFonts w:cs="Arial"/>
                <w:lang w:val="en-US" w:eastAsia="ja-JP"/>
              </w:rPr>
            </w:pPr>
            <w:r w:rsidRPr="00DF6DD6">
              <w:rPr>
                <w:rFonts w:cs="Arial"/>
                <w:lang w:val="en-US" w:eastAsia="ja-JP"/>
              </w:rPr>
              <w:t>1</w:t>
            </w:r>
          </w:p>
        </w:tc>
        <w:tc>
          <w:tcPr>
            <w:tcW w:w="3308" w:type="dxa"/>
            <w:vAlign w:val="center"/>
          </w:tcPr>
          <w:p w14:paraId="2BEF957C" w14:textId="77777777" w:rsidR="00B91417" w:rsidRPr="00DF6DD6" w:rsidRDefault="00B91417" w:rsidP="00A6034C">
            <w:pPr>
              <w:pStyle w:val="TAC"/>
              <w:keepNext w:val="0"/>
              <w:rPr>
                <w:rFonts w:cs="Arial"/>
                <w:lang w:eastAsia="zh-CN"/>
              </w:rPr>
            </w:pPr>
            <w:r w:rsidRPr="00DF6DD6">
              <w:rPr>
                <w:rFonts w:cs="Arial"/>
                <w:lang w:eastAsia="zh-CN"/>
              </w:rPr>
              <w:t>0.0</w:t>
            </w:r>
          </w:p>
        </w:tc>
      </w:tr>
      <w:tr w:rsidR="00F55B07" w:rsidRPr="00DF6DD6" w14:paraId="52F76250" w14:textId="77777777" w:rsidTr="00A6034C">
        <w:trPr>
          <w:jc w:val="center"/>
        </w:trPr>
        <w:tc>
          <w:tcPr>
            <w:tcW w:w="2489" w:type="dxa"/>
            <w:vMerge/>
            <w:vAlign w:val="center"/>
          </w:tcPr>
          <w:p w14:paraId="265C2A92" w14:textId="77777777" w:rsidR="00B91417" w:rsidRPr="00DF6DD6" w:rsidRDefault="00B91417" w:rsidP="00A6034C">
            <w:pPr>
              <w:pStyle w:val="TAC"/>
              <w:keepNext w:val="0"/>
              <w:rPr>
                <w:rFonts w:cs="Arial"/>
              </w:rPr>
            </w:pPr>
          </w:p>
        </w:tc>
        <w:tc>
          <w:tcPr>
            <w:tcW w:w="3308" w:type="dxa"/>
            <w:vAlign w:val="center"/>
          </w:tcPr>
          <w:p w14:paraId="38D9DCD9" w14:textId="77777777" w:rsidR="00B91417" w:rsidRPr="00DF6DD6" w:rsidRDefault="00B91417" w:rsidP="00A6034C">
            <w:pPr>
              <w:pStyle w:val="TAC"/>
              <w:keepNext w:val="0"/>
              <w:rPr>
                <w:rFonts w:cs="Arial"/>
                <w:lang w:val="en-US" w:eastAsia="ja-JP"/>
              </w:rPr>
            </w:pPr>
            <w:r w:rsidRPr="00DF6DD6">
              <w:rPr>
                <w:rFonts w:cs="Arial"/>
                <w:lang w:val="en-US" w:eastAsia="ja-JP"/>
              </w:rPr>
              <w:t>20</w:t>
            </w:r>
          </w:p>
        </w:tc>
        <w:tc>
          <w:tcPr>
            <w:tcW w:w="3308" w:type="dxa"/>
            <w:vAlign w:val="center"/>
          </w:tcPr>
          <w:p w14:paraId="18FA3CB3"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7DA213DE" w14:textId="77777777" w:rsidTr="00A6034C">
        <w:trPr>
          <w:jc w:val="center"/>
        </w:trPr>
        <w:tc>
          <w:tcPr>
            <w:tcW w:w="2489" w:type="dxa"/>
            <w:vMerge/>
            <w:vAlign w:val="center"/>
          </w:tcPr>
          <w:p w14:paraId="7783753F" w14:textId="77777777" w:rsidR="00B91417" w:rsidRPr="00DF6DD6" w:rsidRDefault="00B91417" w:rsidP="00A6034C">
            <w:pPr>
              <w:pStyle w:val="TAC"/>
              <w:keepNext w:val="0"/>
              <w:rPr>
                <w:rFonts w:cs="Arial"/>
              </w:rPr>
            </w:pPr>
          </w:p>
        </w:tc>
        <w:tc>
          <w:tcPr>
            <w:tcW w:w="3308" w:type="dxa"/>
            <w:vAlign w:val="center"/>
          </w:tcPr>
          <w:p w14:paraId="0935D818" w14:textId="77777777" w:rsidR="00B91417" w:rsidRPr="00DF6DD6" w:rsidRDefault="00B91417" w:rsidP="00A6034C">
            <w:pPr>
              <w:pStyle w:val="TAC"/>
              <w:keepNext w:val="0"/>
              <w:rPr>
                <w:rFonts w:cs="Arial"/>
                <w:lang w:val="en-US" w:eastAsia="ja-JP"/>
              </w:rPr>
            </w:pPr>
            <w:r w:rsidRPr="00DF6DD6">
              <w:rPr>
                <w:rFonts w:cs="Arial"/>
                <w:lang w:val="en-US" w:eastAsia="ja-JP"/>
              </w:rPr>
              <w:t>n28</w:t>
            </w:r>
          </w:p>
        </w:tc>
        <w:tc>
          <w:tcPr>
            <w:tcW w:w="3308" w:type="dxa"/>
            <w:vAlign w:val="center"/>
          </w:tcPr>
          <w:p w14:paraId="71AFBAE7"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207BF132" w14:textId="77777777" w:rsidTr="00A6034C">
        <w:trPr>
          <w:jc w:val="center"/>
        </w:trPr>
        <w:tc>
          <w:tcPr>
            <w:tcW w:w="2489" w:type="dxa"/>
            <w:vAlign w:val="center"/>
          </w:tcPr>
          <w:p w14:paraId="4DE137D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zh-CN"/>
              </w:rPr>
              <w:t>20</w:t>
            </w:r>
            <w:r w:rsidRPr="00DF6DD6">
              <w:rPr>
                <w:rFonts w:cs="Arial" w:hint="eastAsia"/>
                <w:lang w:eastAsia="ja-JP"/>
              </w:rPr>
              <w:t>_n78</w:t>
            </w:r>
          </w:p>
        </w:tc>
        <w:tc>
          <w:tcPr>
            <w:tcW w:w="3308" w:type="dxa"/>
            <w:vAlign w:val="center"/>
          </w:tcPr>
          <w:p w14:paraId="54280740" w14:textId="77777777" w:rsidR="00B91417" w:rsidRPr="00DF6DD6" w:rsidDel="00BF2BAF"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1EAAFB6B"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5D1E023" w14:textId="77777777" w:rsidTr="00A6034C">
        <w:trPr>
          <w:jc w:val="center"/>
        </w:trPr>
        <w:tc>
          <w:tcPr>
            <w:tcW w:w="2489" w:type="dxa"/>
            <w:vAlign w:val="center"/>
          </w:tcPr>
          <w:p w14:paraId="4DE0BCE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1-21_n77</w:t>
            </w:r>
          </w:p>
        </w:tc>
        <w:tc>
          <w:tcPr>
            <w:tcW w:w="3308" w:type="dxa"/>
            <w:vAlign w:val="center"/>
          </w:tcPr>
          <w:p w14:paraId="41BC4E3A"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7011CC2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15E9DB8" w14:textId="77777777" w:rsidTr="00A6034C">
        <w:trPr>
          <w:jc w:val="center"/>
        </w:trPr>
        <w:tc>
          <w:tcPr>
            <w:tcW w:w="2489" w:type="dxa"/>
            <w:vMerge w:val="restart"/>
            <w:vAlign w:val="center"/>
          </w:tcPr>
          <w:p w14:paraId="0F90952E"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3308" w:type="dxa"/>
            <w:vAlign w:val="center"/>
          </w:tcPr>
          <w:p w14:paraId="38B7BFE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1</w:t>
            </w:r>
          </w:p>
        </w:tc>
        <w:tc>
          <w:tcPr>
            <w:tcW w:w="3308" w:type="dxa"/>
            <w:vAlign w:val="center"/>
          </w:tcPr>
          <w:p w14:paraId="7C4AEC7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AC2FC1D" w14:textId="77777777" w:rsidTr="00A6034C">
        <w:trPr>
          <w:jc w:val="center"/>
        </w:trPr>
        <w:tc>
          <w:tcPr>
            <w:tcW w:w="2489" w:type="dxa"/>
            <w:vMerge/>
            <w:vAlign w:val="center"/>
          </w:tcPr>
          <w:p w14:paraId="05D58BDE" w14:textId="77777777" w:rsidR="00B91417" w:rsidRPr="00DF6DD6" w:rsidRDefault="00B91417" w:rsidP="00A6034C">
            <w:pPr>
              <w:pStyle w:val="TAC"/>
              <w:keepNext w:val="0"/>
              <w:rPr>
                <w:rFonts w:cs="Arial"/>
              </w:rPr>
            </w:pPr>
          </w:p>
        </w:tc>
        <w:tc>
          <w:tcPr>
            <w:tcW w:w="3308" w:type="dxa"/>
            <w:vAlign w:val="center"/>
          </w:tcPr>
          <w:p w14:paraId="6C6365F7"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3C4B95EA"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3049E5E" w14:textId="77777777" w:rsidTr="00A6034C">
        <w:trPr>
          <w:jc w:val="center"/>
        </w:trPr>
        <w:tc>
          <w:tcPr>
            <w:tcW w:w="2489" w:type="dxa"/>
            <w:vMerge w:val="restart"/>
            <w:vAlign w:val="center"/>
          </w:tcPr>
          <w:p w14:paraId="654EB0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w:t>
            </w:r>
            <w:r w:rsidRPr="00DF6DD6">
              <w:rPr>
                <w:rFonts w:cs="Arial"/>
                <w:lang w:eastAsia="ja-JP"/>
              </w:rPr>
              <w:t>7</w:t>
            </w:r>
          </w:p>
        </w:tc>
        <w:tc>
          <w:tcPr>
            <w:tcW w:w="3308" w:type="dxa"/>
            <w:vAlign w:val="center"/>
          </w:tcPr>
          <w:p w14:paraId="16DC3237"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187F3443"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5DF0CE80" w14:textId="77777777" w:rsidTr="00A6034C">
        <w:trPr>
          <w:jc w:val="center"/>
        </w:trPr>
        <w:tc>
          <w:tcPr>
            <w:tcW w:w="2489" w:type="dxa"/>
            <w:vMerge/>
            <w:vAlign w:val="center"/>
          </w:tcPr>
          <w:p w14:paraId="433C668C" w14:textId="77777777" w:rsidR="00B91417" w:rsidRPr="00DF6DD6" w:rsidRDefault="00B91417" w:rsidP="00A6034C">
            <w:pPr>
              <w:pStyle w:val="TAC"/>
              <w:keepNext w:val="0"/>
              <w:rPr>
                <w:rFonts w:cs="Arial"/>
              </w:rPr>
            </w:pPr>
          </w:p>
        </w:tc>
        <w:tc>
          <w:tcPr>
            <w:tcW w:w="3308" w:type="dxa"/>
            <w:vAlign w:val="center"/>
          </w:tcPr>
          <w:p w14:paraId="7F36DFFF"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773C435A"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D0854EC" w14:textId="77777777" w:rsidTr="00A6034C">
        <w:trPr>
          <w:jc w:val="center"/>
        </w:trPr>
        <w:tc>
          <w:tcPr>
            <w:tcW w:w="2489" w:type="dxa"/>
            <w:vMerge w:val="restart"/>
            <w:vAlign w:val="center"/>
          </w:tcPr>
          <w:p w14:paraId="7A2EF99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_n78</w:t>
            </w:r>
          </w:p>
        </w:tc>
        <w:tc>
          <w:tcPr>
            <w:tcW w:w="3308" w:type="dxa"/>
            <w:vAlign w:val="center"/>
          </w:tcPr>
          <w:p w14:paraId="772AD233"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40CEEA89"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429C80BD" w14:textId="77777777" w:rsidTr="00A6034C">
        <w:trPr>
          <w:jc w:val="center"/>
        </w:trPr>
        <w:tc>
          <w:tcPr>
            <w:tcW w:w="2489" w:type="dxa"/>
            <w:vMerge/>
            <w:vAlign w:val="center"/>
          </w:tcPr>
          <w:p w14:paraId="23AEC2B2" w14:textId="77777777" w:rsidR="00B91417" w:rsidRPr="00DF6DD6" w:rsidRDefault="00B91417" w:rsidP="00A6034C">
            <w:pPr>
              <w:pStyle w:val="TAC"/>
              <w:keepNext w:val="0"/>
              <w:rPr>
                <w:rFonts w:cs="Arial"/>
              </w:rPr>
            </w:pPr>
          </w:p>
        </w:tc>
        <w:tc>
          <w:tcPr>
            <w:tcW w:w="3308" w:type="dxa"/>
            <w:vAlign w:val="center"/>
          </w:tcPr>
          <w:p w14:paraId="026FDBC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84FA5E8"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6FD4768" w14:textId="77777777" w:rsidTr="00A6034C">
        <w:trPr>
          <w:jc w:val="center"/>
        </w:trPr>
        <w:tc>
          <w:tcPr>
            <w:tcW w:w="2489" w:type="dxa"/>
            <w:vMerge w:val="restart"/>
            <w:vAlign w:val="center"/>
          </w:tcPr>
          <w:p w14:paraId="090399C5" w14:textId="77777777" w:rsidR="00B91417" w:rsidRPr="00DF6DD6" w:rsidRDefault="00B91417" w:rsidP="00A6034C">
            <w:pPr>
              <w:pStyle w:val="TAC"/>
              <w:keepNext w:val="0"/>
              <w:rPr>
                <w:rFonts w:cs="Arial"/>
              </w:rPr>
            </w:pPr>
            <w:r w:rsidRPr="00DF6DD6">
              <w:rPr>
                <w:rFonts w:eastAsia="Malgun Gothic" w:cs="Arial" w:hint="eastAsia"/>
                <w:lang w:eastAsia="ko-KR"/>
              </w:rPr>
              <w:t>DC_1_n28-n78</w:t>
            </w:r>
          </w:p>
        </w:tc>
        <w:tc>
          <w:tcPr>
            <w:tcW w:w="3308" w:type="dxa"/>
            <w:vAlign w:val="center"/>
          </w:tcPr>
          <w:p w14:paraId="6A2EDC8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3308" w:type="dxa"/>
            <w:vAlign w:val="center"/>
          </w:tcPr>
          <w:p w14:paraId="22CE14B6" w14:textId="77777777" w:rsidR="00B91417" w:rsidRPr="00DF6DD6" w:rsidRDefault="00B91417" w:rsidP="00A6034C">
            <w:pPr>
              <w:pStyle w:val="TAC"/>
              <w:keepNext w:val="0"/>
              <w:rPr>
                <w:rFonts w:cs="Arial"/>
                <w:lang w:eastAsia="ja-JP"/>
              </w:rPr>
            </w:pPr>
            <w:r w:rsidRPr="00DF6DD6">
              <w:rPr>
                <w:rFonts w:cs="Arial" w:hint="eastAsia"/>
                <w:lang w:eastAsia="zh-CN"/>
              </w:rPr>
              <w:t>0</w:t>
            </w:r>
          </w:p>
        </w:tc>
      </w:tr>
      <w:tr w:rsidR="00F55B07" w:rsidRPr="00DF6DD6" w14:paraId="2C29F535" w14:textId="77777777" w:rsidTr="00A6034C">
        <w:trPr>
          <w:jc w:val="center"/>
        </w:trPr>
        <w:tc>
          <w:tcPr>
            <w:tcW w:w="2489" w:type="dxa"/>
            <w:vMerge/>
            <w:vAlign w:val="center"/>
          </w:tcPr>
          <w:p w14:paraId="4DA950F3" w14:textId="77777777" w:rsidR="00B91417" w:rsidRPr="00DF6DD6" w:rsidRDefault="00B91417" w:rsidP="00A6034C">
            <w:pPr>
              <w:pStyle w:val="TAC"/>
              <w:keepNext w:val="0"/>
              <w:rPr>
                <w:rFonts w:cs="Arial"/>
              </w:rPr>
            </w:pPr>
          </w:p>
        </w:tc>
        <w:tc>
          <w:tcPr>
            <w:tcW w:w="3308" w:type="dxa"/>
            <w:vAlign w:val="center"/>
          </w:tcPr>
          <w:p w14:paraId="739350E4"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3308" w:type="dxa"/>
            <w:vAlign w:val="center"/>
          </w:tcPr>
          <w:p w14:paraId="75933A21"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w:t>
            </w:r>
            <w:r w:rsidRPr="00DF6DD6">
              <w:rPr>
                <w:rFonts w:cs="Arial"/>
                <w:lang w:eastAsia="zh-CN"/>
              </w:rPr>
              <w:t>.2</w:t>
            </w:r>
          </w:p>
        </w:tc>
      </w:tr>
      <w:tr w:rsidR="00F55B07" w:rsidRPr="00DF6DD6" w14:paraId="2295802F" w14:textId="77777777" w:rsidTr="00A6034C">
        <w:trPr>
          <w:jc w:val="center"/>
        </w:trPr>
        <w:tc>
          <w:tcPr>
            <w:tcW w:w="2489" w:type="dxa"/>
            <w:vMerge/>
            <w:vAlign w:val="center"/>
          </w:tcPr>
          <w:p w14:paraId="60B0B769" w14:textId="77777777" w:rsidR="00B91417" w:rsidRPr="00DF6DD6" w:rsidRDefault="00B91417" w:rsidP="00A6034C">
            <w:pPr>
              <w:pStyle w:val="TAC"/>
              <w:keepNext w:val="0"/>
              <w:rPr>
                <w:rFonts w:cs="Arial"/>
              </w:rPr>
            </w:pPr>
          </w:p>
        </w:tc>
        <w:tc>
          <w:tcPr>
            <w:tcW w:w="3308" w:type="dxa"/>
            <w:vAlign w:val="center"/>
          </w:tcPr>
          <w:p w14:paraId="76792A15"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15059E6"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0.5</w:t>
            </w:r>
          </w:p>
        </w:tc>
      </w:tr>
      <w:tr w:rsidR="00F55B07" w:rsidRPr="00DF6DD6" w14:paraId="5526BBF7" w14:textId="77777777" w:rsidTr="00A6034C">
        <w:trPr>
          <w:jc w:val="center"/>
        </w:trPr>
        <w:tc>
          <w:tcPr>
            <w:tcW w:w="2489" w:type="dxa"/>
            <w:vMerge w:val="restart"/>
            <w:vAlign w:val="center"/>
          </w:tcPr>
          <w:p w14:paraId="5C634451" w14:textId="77777777" w:rsidR="00B91417" w:rsidRPr="00DF6DD6" w:rsidRDefault="00B91417" w:rsidP="00A6034C">
            <w:pPr>
              <w:pStyle w:val="TAC"/>
              <w:keepNext w:val="0"/>
              <w:rPr>
                <w:rFonts w:cs="Arial"/>
                <w:szCs w:val="18"/>
              </w:rPr>
            </w:pPr>
            <w:r w:rsidRPr="00DF6DD6">
              <w:rPr>
                <w:rFonts w:eastAsia="Malgun Gothic" w:cs="Arial" w:hint="eastAsia"/>
                <w:lang w:eastAsia="ko-KR"/>
              </w:rPr>
              <w:t>DC_1_n28-n7</w:t>
            </w:r>
            <w:r w:rsidRPr="00DF6DD6">
              <w:rPr>
                <w:rFonts w:eastAsia="Malgun Gothic" w:cs="Arial"/>
                <w:lang w:eastAsia="ko-KR"/>
              </w:rPr>
              <w:t>9</w:t>
            </w:r>
          </w:p>
        </w:tc>
        <w:tc>
          <w:tcPr>
            <w:tcW w:w="3308" w:type="dxa"/>
            <w:vAlign w:val="center"/>
          </w:tcPr>
          <w:p w14:paraId="6740CEEF" w14:textId="77777777" w:rsidR="00B91417" w:rsidRPr="00DF6DD6" w:rsidRDefault="00B91417" w:rsidP="00A6034C">
            <w:pPr>
              <w:pStyle w:val="TAC"/>
              <w:keepNext w:val="0"/>
              <w:rPr>
                <w:rFonts w:cs="Arial"/>
                <w:szCs w:val="18"/>
                <w:lang w:eastAsia="ja-JP"/>
              </w:rPr>
            </w:pPr>
            <w:r w:rsidRPr="00DF6DD6">
              <w:rPr>
                <w:rFonts w:cs="Arial" w:hint="eastAsia"/>
                <w:lang w:eastAsia="ja-JP"/>
              </w:rPr>
              <w:t>1</w:t>
            </w:r>
          </w:p>
        </w:tc>
        <w:tc>
          <w:tcPr>
            <w:tcW w:w="3308" w:type="dxa"/>
            <w:vAlign w:val="center"/>
          </w:tcPr>
          <w:p w14:paraId="3C4F9C2A"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7D98D50C" w14:textId="77777777" w:rsidTr="00A6034C">
        <w:trPr>
          <w:jc w:val="center"/>
        </w:trPr>
        <w:tc>
          <w:tcPr>
            <w:tcW w:w="2489" w:type="dxa"/>
            <w:vMerge/>
            <w:vAlign w:val="center"/>
          </w:tcPr>
          <w:p w14:paraId="4A05E239" w14:textId="77777777" w:rsidR="00B91417" w:rsidRPr="00DF6DD6" w:rsidRDefault="00B91417" w:rsidP="00A6034C">
            <w:pPr>
              <w:pStyle w:val="TAC"/>
              <w:keepNext w:val="0"/>
              <w:rPr>
                <w:rFonts w:cs="Arial"/>
                <w:szCs w:val="18"/>
              </w:rPr>
            </w:pPr>
          </w:p>
        </w:tc>
        <w:tc>
          <w:tcPr>
            <w:tcW w:w="3308" w:type="dxa"/>
            <w:vAlign w:val="center"/>
          </w:tcPr>
          <w:p w14:paraId="5EC48956" w14:textId="77777777" w:rsidR="00B91417" w:rsidRPr="00DF6DD6" w:rsidRDefault="00B91417" w:rsidP="00A6034C">
            <w:pPr>
              <w:pStyle w:val="TAC"/>
              <w:keepNext w:val="0"/>
              <w:rPr>
                <w:rFonts w:cs="Arial"/>
                <w:szCs w:val="18"/>
                <w:lang w:eastAsia="ja-JP"/>
              </w:rPr>
            </w:pPr>
            <w:r w:rsidRPr="00DF6DD6">
              <w:rPr>
                <w:rFonts w:cs="Arial" w:hint="eastAsia"/>
                <w:lang w:eastAsia="ja-JP"/>
              </w:rPr>
              <w:t>28</w:t>
            </w:r>
          </w:p>
        </w:tc>
        <w:tc>
          <w:tcPr>
            <w:tcW w:w="3308" w:type="dxa"/>
            <w:vAlign w:val="center"/>
          </w:tcPr>
          <w:p w14:paraId="34D57FE9"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1E401A1B" w14:textId="77777777" w:rsidTr="00A6034C">
        <w:trPr>
          <w:jc w:val="center"/>
        </w:trPr>
        <w:tc>
          <w:tcPr>
            <w:tcW w:w="2489" w:type="dxa"/>
            <w:vMerge w:val="restart"/>
            <w:vAlign w:val="center"/>
          </w:tcPr>
          <w:p w14:paraId="6B323188" w14:textId="77777777" w:rsidR="00B91417" w:rsidRPr="00DF6DD6" w:rsidRDefault="00B91417" w:rsidP="00A6034C">
            <w:pPr>
              <w:pStyle w:val="TAC"/>
              <w:keepNext w:val="0"/>
              <w:rPr>
                <w:rFonts w:cs="Arial"/>
              </w:rPr>
            </w:pPr>
            <w:r w:rsidRPr="00DF6DD6">
              <w:rPr>
                <w:rFonts w:cs="Arial"/>
                <w:szCs w:val="18"/>
              </w:rPr>
              <w:t>DC_1-42_n77</w:t>
            </w:r>
          </w:p>
        </w:tc>
        <w:tc>
          <w:tcPr>
            <w:tcW w:w="3308" w:type="dxa"/>
            <w:vAlign w:val="center"/>
          </w:tcPr>
          <w:p w14:paraId="7FA31820" w14:textId="77777777" w:rsidR="00B91417" w:rsidRPr="00DF6DD6" w:rsidRDefault="00B91417" w:rsidP="00A6034C">
            <w:pPr>
              <w:pStyle w:val="TAC"/>
              <w:keepNext w:val="0"/>
              <w:rPr>
                <w:rFonts w:cs="Arial"/>
                <w:lang w:eastAsia="ja-JP"/>
              </w:rPr>
            </w:pPr>
            <w:r w:rsidRPr="00DF6DD6">
              <w:rPr>
                <w:rFonts w:cs="Arial"/>
                <w:szCs w:val="18"/>
                <w:lang w:eastAsia="ja-JP"/>
              </w:rPr>
              <w:t>1</w:t>
            </w:r>
          </w:p>
        </w:tc>
        <w:tc>
          <w:tcPr>
            <w:tcW w:w="3308" w:type="dxa"/>
            <w:vAlign w:val="center"/>
          </w:tcPr>
          <w:p w14:paraId="2EE18F38"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0.2</w:t>
            </w:r>
          </w:p>
        </w:tc>
      </w:tr>
      <w:tr w:rsidR="00F55B07" w:rsidRPr="00DF6DD6" w14:paraId="5263416B" w14:textId="77777777" w:rsidTr="00A6034C">
        <w:trPr>
          <w:jc w:val="center"/>
        </w:trPr>
        <w:tc>
          <w:tcPr>
            <w:tcW w:w="2489" w:type="dxa"/>
            <w:vMerge/>
            <w:vAlign w:val="center"/>
          </w:tcPr>
          <w:p w14:paraId="1C365195" w14:textId="77777777" w:rsidR="00B91417" w:rsidRPr="00DF6DD6" w:rsidRDefault="00B91417" w:rsidP="00A6034C">
            <w:pPr>
              <w:pStyle w:val="TAC"/>
              <w:keepNext w:val="0"/>
              <w:rPr>
                <w:rFonts w:cs="Arial"/>
              </w:rPr>
            </w:pPr>
          </w:p>
        </w:tc>
        <w:tc>
          <w:tcPr>
            <w:tcW w:w="3308" w:type="dxa"/>
            <w:vAlign w:val="center"/>
          </w:tcPr>
          <w:p w14:paraId="6AE47773"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59C76B1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187BE141" w14:textId="77777777" w:rsidTr="00A6034C">
        <w:trPr>
          <w:jc w:val="center"/>
        </w:trPr>
        <w:tc>
          <w:tcPr>
            <w:tcW w:w="2489" w:type="dxa"/>
            <w:vMerge/>
            <w:vAlign w:val="center"/>
          </w:tcPr>
          <w:p w14:paraId="44D18255" w14:textId="77777777" w:rsidR="00B91417" w:rsidRPr="00DF6DD6" w:rsidRDefault="00B91417" w:rsidP="00A6034C">
            <w:pPr>
              <w:pStyle w:val="TAC"/>
              <w:keepNext w:val="0"/>
              <w:rPr>
                <w:rFonts w:cs="Arial"/>
              </w:rPr>
            </w:pPr>
          </w:p>
        </w:tc>
        <w:tc>
          <w:tcPr>
            <w:tcW w:w="3308" w:type="dxa"/>
            <w:vAlign w:val="center"/>
          </w:tcPr>
          <w:p w14:paraId="3481D643"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7405AAF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6CF9C5D8" w14:textId="77777777" w:rsidTr="00A6034C">
        <w:trPr>
          <w:jc w:val="center"/>
        </w:trPr>
        <w:tc>
          <w:tcPr>
            <w:tcW w:w="2489" w:type="dxa"/>
            <w:vAlign w:val="center"/>
          </w:tcPr>
          <w:p w14:paraId="637D3E46"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_n77</w:t>
            </w:r>
          </w:p>
        </w:tc>
        <w:tc>
          <w:tcPr>
            <w:tcW w:w="3308" w:type="dxa"/>
            <w:vAlign w:val="center"/>
          </w:tcPr>
          <w:p w14:paraId="56CADE18"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3FB71051"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226E5F93" w14:textId="77777777" w:rsidTr="00A6034C">
        <w:trPr>
          <w:jc w:val="center"/>
        </w:trPr>
        <w:tc>
          <w:tcPr>
            <w:tcW w:w="2489" w:type="dxa"/>
            <w:vAlign w:val="center"/>
          </w:tcPr>
          <w:p w14:paraId="4527E82E"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w:t>
            </w:r>
            <w:r w:rsidRPr="00DF6DD6">
              <w:rPr>
                <w:rFonts w:cs="Arial"/>
                <w:szCs w:val="18"/>
                <w:lang w:val="sv-SE"/>
              </w:rPr>
              <w:t>8</w:t>
            </w:r>
          </w:p>
        </w:tc>
        <w:tc>
          <w:tcPr>
            <w:tcW w:w="3308" w:type="dxa"/>
            <w:vAlign w:val="center"/>
          </w:tcPr>
          <w:p w14:paraId="2702F82A"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37F739BA"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6424FE3A" w14:textId="77777777" w:rsidTr="00A6034C">
        <w:trPr>
          <w:jc w:val="center"/>
        </w:trPr>
        <w:tc>
          <w:tcPr>
            <w:tcW w:w="2489" w:type="dxa"/>
            <w:vMerge w:val="restart"/>
            <w:vAlign w:val="center"/>
          </w:tcPr>
          <w:p w14:paraId="7F555D6B" w14:textId="77777777" w:rsidR="00B91417" w:rsidRPr="00DF6DD6" w:rsidRDefault="00B91417" w:rsidP="00A6034C">
            <w:pPr>
              <w:pStyle w:val="TAC"/>
              <w:keepNext w:val="0"/>
              <w:rPr>
                <w:rFonts w:cs="Arial"/>
              </w:rPr>
            </w:pPr>
            <w:r w:rsidRPr="00DF6DD6">
              <w:rPr>
                <w:rFonts w:cs="Arial"/>
                <w:szCs w:val="18"/>
              </w:rPr>
              <w:t>DC_1-42_n78</w:t>
            </w:r>
          </w:p>
        </w:tc>
        <w:tc>
          <w:tcPr>
            <w:tcW w:w="3308" w:type="dxa"/>
            <w:vAlign w:val="center"/>
          </w:tcPr>
          <w:p w14:paraId="08EDDBF8" w14:textId="77777777" w:rsidR="00B91417" w:rsidRPr="00DF6DD6" w:rsidRDefault="00B91417" w:rsidP="00A6034C">
            <w:pPr>
              <w:pStyle w:val="TAC"/>
              <w:keepNext w:val="0"/>
              <w:rPr>
                <w:rFonts w:cs="Arial"/>
                <w:szCs w:val="18"/>
                <w:lang w:eastAsia="ja-JP"/>
              </w:rPr>
            </w:pPr>
            <w:r w:rsidRPr="00DF6DD6">
              <w:rPr>
                <w:rFonts w:cs="Arial"/>
                <w:szCs w:val="18"/>
                <w:lang w:eastAsia="ja-JP"/>
              </w:rPr>
              <w:t>1</w:t>
            </w:r>
          </w:p>
        </w:tc>
        <w:tc>
          <w:tcPr>
            <w:tcW w:w="3308" w:type="dxa"/>
            <w:vAlign w:val="center"/>
          </w:tcPr>
          <w:p w14:paraId="281C6394"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0.2</w:t>
            </w:r>
          </w:p>
        </w:tc>
      </w:tr>
      <w:tr w:rsidR="00F55B07" w:rsidRPr="00DF6DD6" w14:paraId="4CB45365" w14:textId="77777777" w:rsidTr="00A6034C">
        <w:trPr>
          <w:jc w:val="center"/>
        </w:trPr>
        <w:tc>
          <w:tcPr>
            <w:tcW w:w="2489" w:type="dxa"/>
            <w:vMerge/>
            <w:vAlign w:val="center"/>
          </w:tcPr>
          <w:p w14:paraId="7A39F2A0" w14:textId="77777777" w:rsidR="00B91417" w:rsidRPr="00DF6DD6" w:rsidRDefault="00B91417" w:rsidP="00A6034C">
            <w:pPr>
              <w:pStyle w:val="TAC"/>
              <w:keepNext w:val="0"/>
              <w:rPr>
                <w:rFonts w:cs="Arial"/>
              </w:rPr>
            </w:pPr>
          </w:p>
        </w:tc>
        <w:tc>
          <w:tcPr>
            <w:tcW w:w="3308" w:type="dxa"/>
            <w:vAlign w:val="center"/>
          </w:tcPr>
          <w:p w14:paraId="1C1DD21F"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3F12BB9D"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6F342EEA" w14:textId="77777777" w:rsidTr="00A6034C">
        <w:trPr>
          <w:jc w:val="center"/>
        </w:trPr>
        <w:tc>
          <w:tcPr>
            <w:tcW w:w="2489" w:type="dxa"/>
            <w:vMerge/>
            <w:vAlign w:val="center"/>
          </w:tcPr>
          <w:p w14:paraId="3CF02FF8" w14:textId="77777777" w:rsidR="00B91417" w:rsidRPr="00DF6DD6" w:rsidRDefault="00B91417" w:rsidP="00A6034C">
            <w:pPr>
              <w:pStyle w:val="TAC"/>
              <w:keepNext w:val="0"/>
              <w:rPr>
                <w:rFonts w:cs="Arial"/>
              </w:rPr>
            </w:pPr>
          </w:p>
        </w:tc>
        <w:tc>
          <w:tcPr>
            <w:tcW w:w="3308" w:type="dxa"/>
            <w:vAlign w:val="center"/>
          </w:tcPr>
          <w:p w14:paraId="656D149C"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24BC848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B0A9AB1" w14:textId="77777777" w:rsidTr="00A6034C">
        <w:trPr>
          <w:jc w:val="center"/>
        </w:trPr>
        <w:tc>
          <w:tcPr>
            <w:tcW w:w="2489" w:type="dxa"/>
            <w:vAlign w:val="center"/>
          </w:tcPr>
          <w:p w14:paraId="3FF8AFFC" w14:textId="77777777" w:rsidR="00B91417" w:rsidRPr="00DF6DD6" w:rsidRDefault="00B91417" w:rsidP="00A6034C">
            <w:pPr>
              <w:pStyle w:val="TAC"/>
              <w:keepNext w:val="0"/>
              <w:rPr>
                <w:rFonts w:cs="Arial"/>
              </w:rPr>
            </w:pPr>
            <w:r w:rsidRPr="00DF6DD6">
              <w:rPr>
                <w:rFonts w:cs="Arial"/>
                <w:szCs w:val="18"/>
              </w:rPr>
              <w:t>DC_1-42_n79</w:t>
            </w:r>
          </w:p>
        </w:tc>
        <w:tc>
          <w:tcPr>
            <w:tcW w:w="3308" w:type="dxa"/>
            <w:vAlign w:val="center"/>
          </w:tcPr>
          <w:p w14:paraId="42841C75"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61447A09" w14:textId="77777777" w:rsidR="00B91417" w:rsidRPr="00DF6DD6" w:rsidRDefault="00B91417" w:rsidP="00A6034C">
            <w:pPr>
              <w:pStyle w:val="TAC"/>
              <w:keepNext w:val="0"/>
              <w:rPr>
                <w:rFonts w:cs="Arial"/>
                <w:szCs w:val="18"/>
                <w:lang w:eastAsia="zh-CN"/>
              </w:rPr>
            </w:pPr>
            <w:r w:rsidRPr="00DF6DD6">
              <w:rPr>
                <w:rFonts w:cs="Arial" w:hint="eastAsia"/>
                <w:szCs w:val="18"/>
                <w:lang w:eastAsia="zh-CN"/>
              </w:rPr>
              <w:t>0.5</w:t>
            </w:r>
          </w:p>
        </w:tc>
      </w:tr>
      <w:tr w:rsidR="00F55B07" w:rsidRPr="00DF6DD6" w14:paraId="35EB944B" w14:textId="77777777" w:rsidTr="00A6034C">
        <w:trPr>
          <w:jc w:val="center"/>
        </w:trPr>
        <w:tc>
          <w:tcPr>
            <w:tcW w:w="2489" w:type="dxa"/>
            <w:vMerge w:val="restart"/>
            <w:vAlign w:val="center"/>
          </w:tcPr>
          <w:p w14:paraId="00DD2F9A" w14:textId="77777777" w:rsidR="00B91417" w:rsidRPr="00DF6DD6" w:rsidRDefault="00B91417" w:rsidP="00A6034C">
            <w:pPr>
              <w:pStyle w:val="TAC"/>
              <w:keepNext w:val="0"/>
            </w:pPr>
            <w:r w:rsidRPr="00DF6DD6">
              <w:rPr>
                <w:rFonts w:eastAsia="Malgun Gothic" w:cs="Arial" w:hint="eastAsia"/>
                <w:lang w:eastAsia="ko-KR"/>
              </w:rPr>
              <w:t>DC_1_n77-</w:t>
            </w:r>
            <w:r w:rsidRPr="00DF6DD6">
              <w:rPr>
                <w:rFonts w:eastAsia="Malgun Gothic" w:cs="Arial"/>
                <w:lang w:eastAsia="ko-KR"/>
              </w:rPr>
              <w:t>n79</w:t>
            </w:r>
          </w:p>
        </w:tc>
        <w:tc>
          <w:tcPr>
            <w:tcW w:w="3308" w:type="dxa"/>
            <w:vAlign w:val="center"/>
          </w:tcPr>
          <w:p w14:paraId="4077DC5F"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514DEF8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0.2</w:t>
            </w:r>
          </w:p>
        </w:tc>
      </w:tr>
      <w:tr w:rsidR="00F55B07" w:rsidRPr="00DF6DD6" w14:paraId="59575843" w14:textId="77777777" w:rsidTr="00A6034C">
        <w:trPr>
          <w:jc w:val="center"/>
        </w:trPr>
        <w:tc>
          <w:tcPr>
            <w:tcW w:w="2489" w:type="dxa"/>
            <w:vMerge/>
            <w:vAlign w:val="center"/>
          </w:tcPr>
          <w:p w14:paraId="29A4D132" w14:textId="77777777" w:rsidR="00B91417" w:rsidRPr="00DF6DD6" w:rsidRDefault="00B91417" w:rsidP="00A6034C">
            <w:pPr>
              <w:pStyle w:val="TAC"/>
              <w:keepNext w:val="0"/>
            </w:pPr>
          </w:p>
        </w:tc>
        <w:tc>
          <w:tcPr>
            <w:tcW w:w="3308" w:type="dxa"/>
            <w:vAlign w:val="center"/>
          </w:tcPr>
          <w:p w14:paraId="32FA3DB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3308" w:type="dxa"/>
            <w:vAlign w:val="center"/>
          </w:tcPr>
          <w:p w14:paraId="451F3594"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00FCC65D" w14:textId="77777777" w:rsidTr="00A6034C">
        <w:trPr>
          <w:jc w:val="center"/>
        </w:trPr>
        <w:tc>
          <w:tcPr>
            <w:tcW w:w="2489" w:type="dxa"/>
            <w:vMerge/>
            <w:vAlign w:val="center"/>
          </w:tcPr>
          <w:p w14:paraId="06E1F8F5" w14:textId="77777777" w:rsidR="00B91417" w:rsidRPr="00DF6DD6" w:rsidRDefault="00B91417" w:rsidP="00A6034C">
            <w:pPr>
              <w:pStyle w:val="TAC"/>
              <w:keepNext w:val="0"/>
            </w:pPr>
          </w:p>
        </w:tc>
        <w:tc>
          <w:tcPr>
            <w:tcW w:w="3308" w:type="dxa"/>
            <w:vAlign w:val="center"/>
          </w:tcPr>
          <w:p w14:paraId="261870B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12A9390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2BA77DBD" w14:textId="77777777" w:rsidTr="00A6034C">
        <w:trPr>
          <w:jc w:val="center"/>
        </w:trPr>
        <w:tc>
          <w:tcPr>
            <w:tcW w:w="2489" w:type="dxa"/>
            <w:vMerge w:val="restart"/>
            <w:vAlign w:val="center"/>
          </w:tcPr>
          <w:p w14:paraId="7C529FF2" w14:textId="77777777" w:rsidR="00B91417" w:rsidRPr="00DF6DD6" w:rsidRDefault="00B91417" w:rsidP="00A6034C">
            <w:pPr>
              <w:pStyle w:val="TAC"/>
              <w:keepNext w:val="0"/>
            </w:pPr>
            <w:r w:rsidRPr="00DF6DD6">
              <w:rPr>
                <w:rFonts w:eastAsia="Malgun Gothic" w:cs="Arial" w:hint="eastAsia"/>
                <w:lang w:eastAsia="ko-KR"/>
              </w:rPr>
              <w:t>DC_1_n78-</w:t>
            </w:r>
            <w:r w:rsidRPr="00DF6DD6">
              <w:rPr>
                <w:rFonts w:eastAsia="Malgun Gothic" w:cs="Arial"/>
                <w:lang w:eastAsia="ko-KR"/>
              </w:rPr>
              <w:t>n79</w:t>
            </w:r>
          </w:p>
        </w:tc>
        <w:tc>
          <w:tcPr>
            <w:tcW w:w="3308" w:type="dxa"/>
            <w:vAlign w:val="center"/>
          </w:tcPr>
          <w:p w14:paraId="08CEEFA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05CD2F98"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698E696B" w14:textId="77777777" w:rsidTr="00A6034C">
        <w:trPr>
          <w:jc w:val="center"/>
        </w:trPr>
        <w:tc>
          <w:tcPr>
            <w:tcW w:w="2489" w:type="dxa"/>
            <w:vMerge/>
            <w:vAlign w:val="center"/>
          </w:tcPr>
          <w:p w14:paraId="538F72E2" w14:textId="77777777" w:rsidR="00B91417" w:rsidRPr="00DF6DD6" w:rsidRDefault="00B91417" w:rsidP="00A6034C">
            <w:pPr>
              <w:pStyle w:val="TAC"/>
              <w:keepNext w:val="0"/>
            </w:pPr>
          </w:p>
        </w:tc>
        <w:tc>
          <w:tcPr>
            <w:tcW w:w="3308" w:type="dxa"/>
            <w:vAlign w:val="center"/>
          </w:tcPr>
          <w:p w14:paraId="41371CE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3308" w:type="dxa"/>
            <w:vAlign w:val="center"/>
          </w:tcPr>
          <w:p w14:paraId="7A5D54E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54287ED6" w14:textId="77777777" w:rsidTr="00A6034C">
        <w:trPr>
          <w:jc w:val="center"/>
        </w:trPr>
        <w:tc>
          <w:tcPr>
            <w:tcW w:w="2489" w:type="dxa"/>
            <w:vMerge/>
            <w:vAlign w:val="center"/>
          </w:tcPr>
          <w:p w14:paraId="176F2FE0" w14:textId="77777777" w:rsidR="00B91417" w:rsidRPr="00DF6DD6" w:rsidRDefault="00B91417" w:rsidP="00A6034C">
            <w:pPr>
              <w:pStyle w:val="TAC"/>
              <w:keepNext w:val="0"/>
            </w:pPr>
          </w:p>
        </w:tc>
        <w:tc>
          <w:tcPr>
            <w:tcW w:w="3308" w:type="dxa"/>
            <w:vAlign w:val="center"/>
          </w:tcPr>
          <w:p w14:paraId="1F8C5D7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66EAAE2A"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333F081F" w14:textId="77777777" w:rsidTr="00A6034C">
        <w:trPr>
          <w:jc w:val="center"/>
        </w:trPr>
        <w:tc>
          <w:tcPr>
            <w:tcW w:w="2489" w:type="dxa"/>
            <w:vAlign w:val="center"/>
          </w:tcPr>
          <w:p w14:paraId="3096C211" w14:textId="77777777" w:rsidR="00B91417" w:rsidRPr="00DF6DD6" w:rsidRDefault="00B91417" w:rsidP="00A6034C">
            <w:pPr>
              <w:pStyle w:val="TAC"/>
              <w:keepNext w:val="0"/>
              <w:rPr>
                <w:rFonts w:cs="Arial"/>
              </w:rPr>
            </w:pPr>
            <w:r w:rsidRPr="00DF6DD6">
              <w:t>DC_</w:t>
            </w:r>
            <w:r w:rsidRPr="00DF6DD6">
              <w:rPr>
                <w:rFonts w:hint="eastAsia"/>
                <w:lang w:eastAsia="zh-CN"/>
              </w:rPr>
              <w:t>1-</w:t>
            </w:r>
            <w:r w:rsidRPr="00DF6DD6">
              <w:t>SUL_n</w:t>
            </w:r>
            <w:r w:rsidRPr="00DF6DD6">
              <w:rPr>
                <w:rFonts w:hint="eastAsia"/>
                <w:lang w:eastAsia="zh-CN"/>
              </w:rPr>
              <w:t>78</w:t>
            </w:r>
            <w:r w:rsidRPr="00DF6DD6">
              <w:t>-n</w:t>
            </w:r>
            <w:r w:rsidRPr="00DF6DD6">
              <w:rPr>
                <w:rFonts w:hint="eastAsia"/>
                <w:lang w:eastAsia="zh-CN"/>
              </w:rPr>
              <w:t>84</w:t>
            </w:r>
          </w:p>
        </w:tc>
        <w:tc>
          <w:tcPr>
            <w:tcW w:w="3308" w:type="dxa"/>
            <w:vAlign w:val="center"/>
          </w:tcPr>
          <w:p w14:paraId="229FD65A" w14:textId="77777777" w:rsidR="00B91417" w:rsidRPr="00DF6DD6" w:rsidDel="00BF2BAF" w:rsidRDefault="00B91417" w:rsidP="00A6034C">
            <w:pPr>
              <w:pStyle w:val="TAC"/>
              <w:keepNext w:val="0"/>
              <w:rPr>
                <w:rFonts w:cs="Arial"/>
                <w:szCs w:val="18"/>
                <w:lang w:eastAsia="zh-CN"/>
              </w:rPr>
            </w:pPr>
            <w:r w:rsidRPr="00DF6DD6">
              <w:rPr>
                <w:rFonts w:cs="Arial"/>
                <w:lang w:val="en-US" w:eastAsia="zh-CN"/>
              </w:rPr>
              <w:t>n</w:t>
            </w:r>
            <w:r w:rsidRPr="00DF6DD6">
              <w:rPr>
                <w:rFonts w:cs="Arial" w:hint="eastAsia"/>
                <w:lang w:val="en-US" w:eastAsia="zh-CN"/>
              </w:rPr>
              <w:t>78</w:t>
            </w:r>
          </w:p>
        </w:tc>
        <w:tc>
          <w:tcPr>
            <w:tcW w:w="3308" w:type="dxa"/>
            <w:vAlign w:val="center"/>
          </w:tcPr>
          <w:p w14:paraId="68EEFBCE" w14:textId="77777777" w:rsidR="00B91417" w:rsidRPr="00DF6DD6" w:rsidDel="00BF2BAF" w:rsidRDefault="00B91417" w:rsidP="00A6034C">
            <w:pPr>
              <w:pStyle w:val="TAC"/>
              <w:keepNext w:val="0"/>
              <w:rPr>
                <w:rFonts w:cs="Arial"/>
                <w:szCs w:val="18"/>
                <w:lang w:eastAsia="zh-CN"/>
              </w:rPr>
            </w:pPr>
            <w:r w:rsidRPr="00DF6DD6">
              <w:rPr>
                <w:rFonts w:cs="Arial" w:hint="eastAsia"/>
                <w:lang w:val="en-US" w:eastAsia="zh-CN"/>
              </w:rPr>
              <w:t>0.5</w:t>
            </w:r>
          </w:p>
        </w:tc>
      </w:tr>
      <w:tr w:rsidR="00F55B07" w:rsidRPr="00DF6DD6" w14:paraId="001254B7" w14:textId="77777777" w:rsidTr="00A6034C">
        <w:trPr>
          <w:jc w:val="center"/>
        </w:trPr>
        <w:tc>
          <w:tcPr>
            <w:tcW w:w="2489" w:type="dxa"/>
            <w:vMerge w:val="restart"/>
            <w:vAlign w:val="center"/>
          </w:tcPr>
          <w:p w14:paraId="14275186"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_5</w:t>
            </w:r>
            <w:r w:rsidRPr="00DF6DD6">
              <w:rPr>
                <w:rFonts w:cs="Arial" w:hint="eastAsia"/>
                <w:lang w:eastAsia="zh-CN"/>
              </w:rPr>
              <w:t>_</w:t>
            </w:r>
            <w:r w:rsidRPr="00DF6DD6">
              <w:rPr>
                <w:rFonts w:cs="Arial"/>
              </w:rPr>
              <w:t>n66</w:t>
            </w:r>
          </w:p>
        </w:tc>
        <w:tc>
          <w:tcPr>
            <w:tcW w:w="3308" w:type="dxa"/>
            <w:vAlign w:val="center"/>
          </w:tcPr>
          <w:p w14:paraId="436F475D"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1F1191C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71654725" w14:textId="77777777" w:rsidTr="00A6034C">
        <w:trPr>
          <w:jc w:val="center"/>
        </w:trPr>
        <w:tc>
          <w:tcPr>
            <w:tcW w:w="2489" w:type="dxa"/>
            <w:vMerge/>
            <w:vAlign w:val="center"/>
          </w:tcPr>
          <w:p w14:paraId="5A48A6A7" w14:textId="77777777" w:rsidR="00B91417" w:rsidRPr="00DF6DD6" w:rsidRDefault="00B91417" w:rsidP="00A6034C">
            <w:pPr>
              <w:pStyle w:val="TAC"/>
              <w:keepNext w:val="0"/>
              <w:rPr>
                <w:rFonts w:cs="Arial"/>
                <w:lang w:eastAsia="zh-CN"/>
              </w:rPr>
            </w:pPr>
          </w:p>
        </w:tc>
        <w:tc>
          <w:tcPr>
            <w:tcW w:w="3308" w:type="dxa"/>
            <w:vAlign w:val="center"/>
          </w:tcPr>
          <w:p w14:paraId="302E3B06"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789B1AEF"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5FC52827" w14:textId="77777777" w:rsidTr="00A6034C">
        <w:trPr>
          <w:jc w:val="center"/>
        </w:trPr>
        <w:tc>
          <w:tcPr>
            <w:tcW w:w="2489" w:type="dxa"/>
            <w:vMerge w:val="restart"/>
            <w:vAlign w:val="center"/>
          </w:tcPr>
          <w:p w14:paraId="55674E40"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7731D82B"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4E3EF18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3021FB72" w14:textId="77777777" w:rsidTr="00A6034C">
        <w:trPr>
          <w:jc w:val="center"/>
        </w:trPr>
        <w:tc>
          <w:tcPr>
            <w:tcW w:w="2489" w:type="dxa"/>
            <w:vMerge/>
            <w:vAlign w:val="center"/>
          </w:tcPr>
          <w:p w14:paraId="29A24506" w14:textId="77777777" w:rsidR="00B91417" w:rsidRPr="00DF6DD6" w:rsidRDefault="00B91417" w:rsidP="00A6034C">
            <w:pPr>
              <w:pStyle w:val="TAC"/>
              <w:keepNext w:val="0"/>
              <w:rPr>
                <w:rFonts w:cs="Arial"/>
                <w:lang w:eastAsia="zh-CN"/>
              </w:rPr>
            </w:pPr>
          </w:p>
        </w:tc>
        <w:tc>
          <w:tcPr>
            <w:tcW w:w="3308" w:type="dxa"/>
            <w:vAlign w:val="center"/>
          </w:tcPr>
          <w:p w14:paraId="513EBD63" w14:textId="77777777" w:rsidR="00B91417" w:rsidRPr="00DF6DD6" w:rsidRDefault="00B91417" w:rsidP="00A6034C">
            <w:pPr>
              <w:pStyle w:val="TAC"/>
              <w:keepNext w:val="0"/>
              <w:rPr>
                <w:rFonts w:cs="Arial"/>
                <w:lang w:eastAsia="zh-CN"/>
              </w:rPr>
            </w:pPr>
            <w:r w:rsidRPr="00DF6DD6">
              <w:rPr>
                <w:rFonts w:cs="Arial"/>
                <w:lang w:eastAsia="zh-CN"/>
              </w:rPr>
              <w:t>30</w:t>
            </w:r>
          </w:p>
        </w:tc>
        <w:tc>
          <w:tcPr>
            <w:tcW w:w="3308" w:type="dxa"/>
            <w:vAlign w:val="center"/>
          </w:tcPr>
          <w:p w14:paraId="6EF4605E"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44722978" w14:textId="77777777" w:rsidTr="00A6034C">
        <w:trPr>
          <w:jc w:val="center"/>
        </w:trPr>
        <w:tc>
          <w:tcPr>
            <w:tcW w:w="2489" w:type="dxa"/>
            <w:vMerge/>
            <w:vAlign w:val="center"/>
          </w:tcPr>
          <w:p w14:paraId="22B823A6" w14:textId="77777777" w:rsidR="00B91417" w:rsidRPr="00DF6DD6" w:rsidRDefault="00B91417" w:rsidP="00A6034C">
            <w:pPr>
              <w:pStyle w:val="TAC"/>
              <w:keepNext w:val="0"/>
              <w:rPr>
                <w:rFonts w:cs="Arial"/>
                <w:lang w:eastAsia="zh-CN"/>
              </w:rPr>
            </w:pPr>
          </w:p>
        </w:tc>
        <w:tc>
          <w:tcPr>
            <w:tcW w:w="3308" w:type="dxa"/>
            <w:vAlign w:val="center"/>
          </w:tcPr>
          <w:p w14:paraId="0D3C6BFA"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62071309"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2A495A34" w14:textId="77777777" w:rsidTr="00A6034C">
        <w:trPr>
          <w:jc w:val="center"/>
        </w:trPr>
        <w:tc>
          <w:tcPr>
            <w:tcW w:w="2489" w:type="dxa"/>
            <w:vMerge w:val="restart"/>
            <w:vAlign w:val="center"/>
          </w:tcPr>
          <w:p w14:paraId="6AADBB54" w14:textId="77777777" w:rsidR="00B91417" w:rsidRPr="00DF6DD6" w:rsidRDefault="00B91417" w:rsidP="00A6034C">
            <w:pPr>
              <w:pStyle w:val="TAC"/>
              <w:keepNext w:val="0"/>
              <w:rPr>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r w:rsidRPr="00DF6DD6">
              <w:rPr>
                <w:rFonts w:cs="Arial"/>
                <w:lang w:val="en-US" w:eastAsia="zh-CN"/>
              </w:rPr>
              <w:t>B</w:t>
            </w:r>
          </w:p>
        </w:tc>
        <w:tc>
          <w:tcPr>
            <w:tcW w:w="3308" w:type="dxa"/>
            <w:vAlign w:val="center"/>
          </w:tcPr>
          <w:p w14:paraId="25F88472" w14:textId="77777777" w:rsidR="00B91417" w:rsidRPr="00DF6DD6" w:rsidRDefault="00B91417" w:rsidP="00A6034C">
            <w:pPr>
              <w:pStyle w:val="TAC"/>
              <w:keepNext w:val="0"/>
              <w:rPr>
                <w:rFonts w:cs="Arial"/>
                <w:lang w:val="en-US" w:eastAsia="zh-CN"/>
              </w:rPr>
            </w:pPr>
            <w:r w:rsidRPr="00DF6DD6">
              <w:rPr>
                <w:rFonts w:cs="Arial" w:hint="eastAsia"/>
                <w:lang w:eastAsia="zh-CN"/>
              </w:rPr>
              <w:t>2</w:t>
            </w:r>
          </w:p>
        </w:tc>
        <w:tc>
          <w:tcPr>
            <w:tcW w:w="3308" w:type="dxa"/>
            <w:vAlign w:val="center"/>
          </w:tcPr>
          <w:p w14:paraId="49FDD7B7"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39F4D497" w14:textId="77777777" w:rsidTr="00A6034C">
        <w:trPr>
          <w:jc w:val="center"/>
        </w:trPr>
        <w:tc>
          <w:tcPr>
            <w:tcW w:w="2489" w:type="dxa"/>
            <w:vMerge/>
            <w:vAlign w:val="center"/>
          </w:tcPr>
          <w:p w14:paraId="5B1644BF" w14:textId="77777777" w:rsidR="00B91417" w:rsidRPr="00DF6DD6" w:rsidRDefault="00B91417" w:rsidP="00A6034C">
            <w:pPr>
              <w:pStyle w:val="TAC"/>
              <w:keepNext w:val="0"/>
            </w:pPr>
          </w:p>
        </w:tc>
        <w:tc>
          <w:tcPr>
            <w:tcW w:w="3308" w:type="dxa"/>
            <w:vAlign w:val="center"/>
          </w:tcPr>
          <w:p w14:paraId="005834A6" w14:textId="77777777" w:rsidR="00B91417" w:rsidRPr="00DF6DD6" w:rsidRDefault="00B91417" w:rsidP="00A6034C">
            <w:pPr>
              <w:pStyle w:val="TAC"/>
              <w:keepNext w:val="0"/>
              <w:rPr>
                <w:rFonts w:cs="Arial"/>
                <w:lang w:val="en-US" w:eastAsia="zh-CN"/>
              </w:rPr>
            </w:pPr>
            <w:r w:rsidRPr="00DF6DD6">
              <w:rPr>
                <w:rFonts w:cs="Arial" w:hint="eastAsia"/>
                <w:lang w:eastAsia="zh-CN"/>
              </w:rPr>
              <w:t>66</w:t>
            </w:r>
          </w:p>
        </w:tc>
        <w:tc>
          <w:tcPr>
            <w:tcW w:w="3308" w:type="dxa"/>
            <w:vAlign w:val="center"/>
          </w:tcPr>
          <w:p w14:paraId="52E86EF0"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229314A3" w14:textId="77777777" w:rsidTr="00A6034C">
        <w:trPr>
          <w:jc w:val="center"/>
        </w:trPr>
        <w:tc>
          <w:tcPr>
            <w:tcW w:w="2489" w:type="dxa"/>
            <w:vMerge w:val="restart"/>
            <w:vAlign w:val="center"/>
          </w:tcPr>
          <w:p w14:paraId="008C8032" w14:textId="77777777" w:rsidR="00B91417" w:rsidRPr="00DF6DD6" w:rsidRDefault="00B91417" w:rsidP="00A6034C">
            <w:pPr>
              <w:pStyle w:val="TAC"/>
              <w:keepNext w:val="0"/>
              <w:rPr>
                <w:rFonts w:cs="Arial"/>
              </w:rPr>
            </w:pPr>
            <w:r w:rsidRPr="00DF6DD6">
              <w:rPr>
                <w:rFonts w:eastAsia="Malgun Gothic" w:hint="eastAsia"/>
                <w:lang w:eastAsia="ko-KR"/>
              </w:rPr>
              <w:t>DC_3_n3-n77</w:t>
            </w:r>
          </w:p>
        </w:tc>
        <w:tc>
          <w:tcPr>
            <w:tcW w:w="3308" w:type="dxa"/>
            <w:vAlign w:val="center"/>
          </w:tcPr>
          <w:p w14:paraId="291EC1C0"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1BFBB673"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723B958B" w14:textId="77777777" w:rsidTr="00A6034C">
        <w:trPr>
          <w:jc w:val="center"/>
        </w:trPr>
        <w:tc>
          <w:tcPr>
            <w:tcW w:w="2489" w:type="dxa"/>
            <w:vMerge/>
            <w:vAlign w:val="center"/>
          </w:tcPr>
          <w:p w14:paraId="7F8B6B8B" w14:textId="77777777" w:rsidR="00B91417" w:rsidRPr="00DF6DD6" w:rsidRDefault="00B91417" w:rsidP="00A6034C">
            <w:pPr>
              <w:pStyle w:val="TAC"/>
              <w:keepNext w:val="0"/>
              <w:rPr>
                <w:rFonts w:cs="Arial"/>
              </w:rPr>
            </w:pPr>
          </w:p>
        </w:tc>
        <w:tc>
          <w:tcPr>
            <w:tcW w:w="3308" w:type="dxa"/>
            <w:vAlign w:val="center"/>
          </w:tcPr>
          <w:p w14:paraId="22A9B024"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62D721E1"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C88C89B" w14:textId="77777777" w:rsidTr="00A6034C">
        <w:trPr>
          <w:jc w:val="center"/>
        </w:trPr>
        <w:tc>
          <w:tcPr>
            <w:tcW w:w="2489" w:type="dxa"/>
            <w:vMerge/>
            <w:vAlign w:val="center"/>
          </w:tcPr>
          <w:p w14:paraId="72E4E968" w14:textId="77777777" w:rsidR="00B91417" w:rsidRPr="00DF6DD6" w:rsidRDefault="00B91417" w:rsidP="00A6034C">
            <w:pPr>
              <w:pStyle w:val="TAC"/>
              <w:keepNext w:val="0"/>
              <w:rPr>
                <w:rFonts w:cs="Arial"/>
              </w:rPr>
            </w:pPr>
          </w:p>
        </w:tc>
        <w:tc>
          <w:tcPr>
            <w:tcW w:w="3308" w:type="dxa"/>
            <w:vAlign w:val="center"/>
          </w:tcPr>
          <w:p w14:paraId="52DB3AFC"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3F72A74B"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207ACDD7" w14:textId="77777777" w:rsidTr="00A6034C">
        <w:trPr>
          <w:jc w:val="center"/>
        </w:trPr>
        <w:tc>
          <w:tcPr>
            <w:tcW w:w="2489" w:type="dxa"/>
            <w:vMerge w:val="restart"/>
            <w:vAlign w:val="center"/>
          </w:tcPr>
          <w:p w14:paraId="1684AC6A" w14:textId="77777777" w:rsidR="00B91417" w:rsidRPr="00DF6DD6" w:rsidRDefault="00B91417" w:rsidP="00A6034C">
            <w:pPr>
              <w:pStyle w:val="TAC"/>
              <w:keepNext w:val="0"/>
              <w:rPr>
                <w:rFonts w:cs="Arial"/>
              </w:rPr>
            </w:pPr>
            <w:r w:rsidRPr="00DF6DD6">
              <w:rPr>
                <w:rFonts w:eastAsia="Malgun Gothic" w:hint="eastAsia"/>
                <w:lang w:eastAsia="ko-KR"/>
              </w:rPr>
              <w:t>DC_3_n3-n78</w:t>
            </w:r>
          </w:p>
        </w:tc>
        <w:tc>
          <w:tcPr>
            <w:tcW w:w="3308" w:type="dxa"/>
            <w:vAlign w:val="center"/>
          </w:tcPr>
          <w:p w14:paraId="7AD72AA2"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2B8B77AC"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45A8540A" w14:textId="77777777" w:rsidTr="00A6034C">
        <w:trPr>
          <w:jc w:val="center"/>
        </w:trPr>
        <w:tc>
          <w:tcPr>
            <w:tcW w:w="2489" w:type="dxa"/>
            <w:vMerge/>
            <w:vAlign w:val="center"/>
          </w:tcPr>
          <w:p w14:paraId="2237681B" w14:textId="77777777" w:rsidR="00B91417" w:rsidRPr="00DF6DD6" w:rsidRDefault="00B91417" w:rsidP="00A6034C">
            <w:pPr>
              <w:pStyle w:val="TAC"/>
              <w:keepNext w:val="0"/>
              <w:rPr>
                <w:rFonts w:cs="Arial"/>
              </w:rPr>
            </w:pPr>
          </w:p>
        </w:tc>
        <w:tc>
          <w:tcPr>
            <w:tcW w:w="3308" w:type="dxa"/>
            <w:vAlign w:val="center"/>
          </w:tcPr>
          <w:p w14:paraId="42A193B9"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4BACF7B9"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FE62804" w14:textId="77777777" w:rsidTr="00A6034C">
        <w:trPr>
          <w:jc w:val="center"/>
        </w:trPr>
        <w:tc>
          <w:tcPr>
            <w:tcW w:w="2489" w:type="dxa"/>
            <w:vMerge/>
            <w:vAlign w:val="center"/>
          </w:tcPr>
          <w:p w14:paraId="65ACE9AF" w14:textId="77777777" w:rsidR="00B91417" w:rsidRPr="00DF6DD6" w:rsidRDefault="00B91417" w:rsidP="00A6034C">
            <w:pPr>
              <w:pStyle w:val="TAC"/>
              <w:keepNext w:val="0"/>
              <w:rPr>
                <w:rFonts w:cs="Arial"/>
              </w:rPr>
            </w:pPr>
          </w:p>
        </w:tc>
        <w:tc>
          <w:tcPr>
            <w:tcW w:w="3308" w:type="dxa"/>
            <w:vAlign w:val="center"/>
          </w:tcPr>
          <w:p w14:paraId="358DC78D"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1B2D320F"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71F1C9CB" w14:textId="77777777" w:rsidTr="00A6034C">
        <w:trPr>
          <w:jc w:val="center"/>
        </w:trPr>
        <w:tc>
          <w:tcPr>
            <w:tcW w:w="2489" w:type="dxa"/>
            <w:vMerge w:val="restart"/>
            <w:vAlign w:val="center"/>
          </w:tcPr>
          <w:p w14:paraId="2B99EEA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3308" w:type="dxa"/>
            <w:vAlign w:val="center"/>
          </w:tcPr>
          <w:p w14:paraId="4B6473C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67BA523D"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9D19B55" w14:textId="77777777" w:rsidTr="00A6034C">
        <w:trPr>
          <w:jc w:val="center"/>
        </w:trPr>
        <w:tc>
          <w:tcPr>
            <w:tcW w:w="2489" w:type="dxa"/>
            <w:vMerge/>
            <w:vAlign w:val="center"/>
          </w:tcPr>
          <w:p w14:paraId="63D77691" w14:textId="77777777" w:rsidR="00B91417" w:rsidRPr="00DF6DD6" w:rsidRDefault="00B91417" w:rsidP="00A6034C">
            <w:pPr>
              <w:pStyle w:val="TAC"/>
              <w:keepNext w:val="0"/>
              <w:rPr>
                <w:rFonts w:cs="Arial"/>
              </w:rPr>
            </w:pPr>
          </w:p>
        </w:tc>
        <w:tc>
          <w:tcPr>
            <w:tcW w:w="3308" w:type="dxa"/>
            <w:vAlign w:val="center"/>
          </w:tcPr>
          <w:p w14:paraId="5BEC826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1B536836"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EB897E1" w14:textId="77777777" w:rsidTr="00A6034C">
        <w:trPr>
          <w:jc w:val="center"/>
        </w:trPr>
        <w:tc>
          <w:tcPr>
            <w:tcW w:w="2489" w:type="dxa"/>
            <w:vMerge/>
            <w:vAlign w:val="center"/>
          </w:tcPr>
          <w:p w14:paraId="2941032B" w14:textId="77777777" w:rsidR="00B91417" w:rsidRPr="00DF6DD6" w:rsidRDefault="00B91417" w:rsidP="00A6034C">
            <w:pPr>
              <w:pStyle w:val="TAC"/>
              <w:keepNext w:val="0"/>
              <w:rPr>
                <w:rFonts w:cs="Arial"/>
              </w:rPr>
            </w:pPr>
          </w:p>
        </w:tc>
        <w:tc>
          <w:tcPr>
            <w:tcW w:w="3308" w:type="dxa"/>
            <w:vAlign w:val="center"/>
          </w:tcPr>
          <w:p w14:paraId="3E2342B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69C2515F"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2374447" w14:textId="77777777" w:rsidTr="00A6034C">
        <w:trPr>
          <w:jc w:val="center"/>
        </w:trPr>
        <w:tc>
          <w:tcPr>
            <w:tcW w:w="2489" w:type="dxa"/>
            <w:vMerge w:val="restart"/>
            <w:vAlign w:val="center"/>
          </w:tcPr>
          <w:p w14:paraId="6AA781EE"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7</w:t>
            </w:r>
            <w:r w:rsidRPr="00DF6DD6">
              <w:rPr>
                <w:rFonts w:eastAsia="Malgun Gothic" w:cs="Arial" w:hint="eastAsia"/>
                <w:lang w:eastAsia="ko-KR"/>
              </w:rPr>
              <w:t>_n78</w:t>
            </w:r>
            <w:r w:rsidRPr="00DF6DD6">
              <w:rPr>
                <w:rFonts w:cs="Arial"/>
                <w:lang w:val="en-US"/>
              </w:rPr>
              <w:t>, DC_3-7-7_n78</w:t>
            </w:r>
          </w:p>
        </w:tc>
        <w:tc>
          <w:tcPr>
            <w:tcW w:w="3308" w:type="dxa"/>
            <w:vAlign w:val="center"/>
          </w:tcPr>
          <w:p w14:paraId="37307695"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5941F3EA"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A144A1" w14:textId="77777777" w:rsidTr="00A6034C">
        <w:trPr>
          <w:jc w:val="center"/>
        </w:trPr>
        <w:tc>
          <w:tcPr>
            <w:tcW w:w="2489" w:type="dxa"/>
            <w:vMerge/>
            <w:vAlign w:val="center"/>
          </w:tcPr>
          <w:p w14:paraId="2D4343B1" w14:textId="77777777" w:rsidR="00B91417" w:rsidRPr="00DF6DD6" w:rsidRDefault="00B91417" w:rsidP="00A6034C">
            <w:pPr>
              <w:pStyle w:val="TAC"/>
              <w:keepNext w:val="0"/>
              <w:rPr>
                <w:rFonts w:cs="Arial"/>
              </w:rPr>
            </w:pPr>
          </w:p>
        </w:tc>
        <w:tc>
          <w:tcPr>
            <w:tcW w:w="3308" w:type="dxa"/>
            <w:vAlign w:val="center"/>
          </w:tcPr>
          <w:p w14:paraId="0888A65C" w14:textId="77777777" w:rsidR="00B91417" w:rsidRPr="00DF6DD6" w:rsidRDefault="00B91417" w:rsidP="00A6034C">
            <w:pPr>
              <w:pStyle w:val="TAC"/>
              <w:keepNext w:val="0"/>
              <w:rPr>
                <w:rFonts w:cs="Arial"/>
                <w:lang w:eastAsia="zh-CN"/>
              </w:rPr>
            </w:pPr>
            <w:r w:rsidRPr="00DF6DD6">
              <w:rPr>
                <w:rFonts w:cs="Arial"/>
                <w:lang w:eastAsia="zh-CN"/>
              </w:rPr>
              <w:t>7</w:t>
            </w:r>
          </w:p>
        </w:tc>
        <w:tc>
          <w:tcPr>
            <w:tcW w:w="3308" w:type="dxa"/>
            <w:vAlign w:val="center"/>
          </w:tcPr>
          <w:p w14:paraId="7D62CEB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CD2585E" w14:textId="77777777" w:rsidTr="00A6034C">
        <w:trPr>
          <w:jc w:val="center"/>
        </w:trPr>
        <w:tc>
          <w:tcPr>
            <w:tcW w:w="2489" w:type="dxa"/>
            <w:vMerge/>
            <w:vAlign w:val="center"/>
          </w:tcPr>
          <w:p w14:paraId="0FD2C1F6" w14:textId="77777777" w:rsidR="00B91417" w:rsidRPr="00DF6DD6" w:rsidRDefault="00B91417" w:rsidP="00A6034C">
            <w:pPr>
              <w:pStyle w:val="TAC"/>
              <w:keepNext w:val="0"/>
              <w:rPr>
                <w:rFonts w:cs="Arial"/>
              </w:rPr>
            </w:pPr>
          </w:p>
        </w:tc>
        <w:tc>
          <w:tcPr>
            <w:tcW w:w="3308" w:type="dxa"/>
            <w:vAlign w:val="center"/>
          </w:tcPr>
          <w:p w14:paraId="2367BC4E"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5DAFD02E"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A0F6027" w14:textId="77777777" w:rsidTr="00A6034C">
        <w:trPr>
          <w:jc w:val="center"/>
        </w:trPr>
        <w:tc>
          <w:tcPr>
            <w:tcW w:w="2489" w:type="dxa"/>
            <w:vMerge w:val="restart"/>
            <w:vAlign w:val="center"/>
          </w:tcPr>
          <w:p w14:paraId="6C94D7F3"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8</w:t>
            </w:r>
            <w:r w:rsidRPr="00DF6DD6">
              <w:rPr>
                <w:rFonts w:eastAsia="Malgun Gothic" w:cs="Arial" w:hint="eastAsia"/>
                <w:lang w:eastAsia="ko-KR"/>
              </w:rPr>
              <w:t>_n78</w:t>
            </w:r>
          </w:p>
        </w:tc>
        <w:tc>
          <w:tcPr>
            <w:tcW w:w="3308" w:type="dxa"/>
            <w:vAlign w:val="center"/>
          </w:tcPr>
          <w:p w14:paraId="252D8242" w14:textId="77777777" w:rsidR="00B91417" w:rsidRPr="00DF6DD6" w:rsidRDefault="00B91417" w:rsidP="00A6034C">
            <w:pPr>
              <w:pStyle w:val="TAC"/>
              <w:keepNext w:val="0"/>
              <w:rPr>
                <w:rFonts w:cs="Arial"/>
                <w:lang w:eastAsia="ja-JP"/>
              </w:rPr>
            </w:pPr>
            <w:r w:rsidRPr="00DF6DD6">
              <w:rPr>
                <w:rFonts w:cs="Arial" w:hint="eastAsia"/>
                <w:lang w:val="en-US" w:eastAsia="zh-CN"/>
              </w:rPr>
              <w:t>3</w:t>
            </w:r>
          </w:p>
        </w:tc>
        <w:tc>
          <w:tcPr>
            <w:tcW w:w="3308" w:type="dxa"/>
            <w:vAlign w:val="center"/>
          </w:tcPr>
          <w:p w14:paraId="5DEAF6E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.2</w:t>
            </w:r>
          </w:p>
        </w:tc>
      </w:tr>
      <w:tr w:rsidR="00F55B07" w:rsidRPr="00DF6DD6" w14:paraId="7A23BA9D" w14:textId="77777777" w:rsidTr="00A6034C">
        <w:trPr>
          <w:jc w:val="center"/>
        </w:trPr>
        <w:tc>
          <w:tcPr>
            <w:tcW w:w="2489" w:type="dxa"/>
            <w:vMerge/>
            <w:vAlign w:val="center"/>
          </w:tcPr>
          <w:p w14:paraId="5AE87648" w14:textId="77777777" w:rsidR="00B91417" w:rsidRPr="00DF6DD6" w:rsidRDefault="00B91417" w:rsidP="00A6034C">
            <w:pPr>
              <w:pStyle w:val="TAC"/>
              <w:keepNext w:val="0"/>
              <w:rPr>
                <w:rFonts w:cs="Arial"/>
              </w:rPr>
            </w:pPr>
          </w:p>
        </w:tc>
        <w:tc>
          <w:tcPr>
            <w:tcW w:w="3308" w:type="dxa"/>
            <w:vAlign w:val="center"/>
          </w:tcPr>
          <w:p w14:paraId="230E9840" w14:textId="77777777" w:rsidR="00B91417" w:rsidRPr="00DF6DD6" w:rsidRDefault="00B91417" w:rsidP="00A6034C">
            <w:pPr>
              <w:pStyle w:val="TAC"/>
              <w:keepNext w:val="0"/>
              <w:rPr>
                <w:rFonts w:cs="Arial"/>
                <w:lang w:eastAsia="ja-JP"/>
              </w:rPr>
            </w:pPr>
            <w:r w:rsidRPr="00DF6DD6">
              <w:rPr>
                <w:rFonts w:cs="Arial" w:hint="eastAsia"/>
                <w:lang w:val="en-US" w:eastAsia="zh-CN"/>
              </w:rPr>
              <w:t>8</w:t>
            </w:r>
          </w:p>
        </w:tc>
        <w:tc>
          <w:tcPr>
            <w:tcW w:w="3308" w:type="dxa"/>
            <w:vAlign w:val="center"/>
          </w:tcPr>
          <w:p w14:paraId="01F39EE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28DBD49B" w14:textId="77777777" w:rsidTr="00A6034C">
        <w:trPr>
          <w:jc w:val="center"/>
        </w:trPr>
        <w:tc>
          <w:tcPr>
            <w:tcW w:w="2489" w:type="dxa"/>
            <w:vMerge/>
            <w:vAlign w:val="center"/>
          </w:tcPr>
          <w:p w14:paraId="47BB09CE" w14:textId="77777777" w:rsidR="00B91417" w:rsidRPr="00DF6DD6" w:rsidRDefault="00B91417" w:rsidP="00A6034C">
            <w:pPr>
              <w:pStyle w:val="TAC"/>
              <w:keepNext w:val="0"/>
              <w:rPr>
                <w:rFonts w:cs="Arial"/>
              </w:rPr>
            </w:pPr>
          </w:p>
        </w:tc>
        <w:tc>
          <w:tcPr>
            <w:tcW w:w="3308" w:type="dxa"/>
            <w:vAlign w:val="center"/>
          </w:tcPr>
          <w:p w14:paraId="6D73FC79"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15A9A99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D1A0A69" w14:textId="77777777" w:rsidTr="00A6034C">
        <w:trPr>
          <w:jc w:val="center"/>
        </w:trPr>
        <w:tc>
          <w:tcPr>
            <w:tcW w:w="2489" w:type="dxa"/>
            <w:vMerge w:val="restart"/>
            <w:vAlign w:val="center"/>
          </w:tcPr>
          <w:p w14:paraId="1478147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3-19_n77</w:t>
            </w:r>
          </w:p>
        </w:tc>
        <w:tc>
          <w:tcPr>
            <w:tcW w:w="3308" w:type="dxa"/>
            <w:vAlign w:val="center"/>
          </w:tcPr>
          <w:p w14:paraId="5DB661D0"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38D34C11"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3DC94A" w14:textId="77777777" w:rsidTr="00A6034C">
        <w:trPr>
          <w:jc w:val="center"/>
        </w:trPr>
        <w:tc>
          <w:tcPr>
            <w:tcW w:w="2489" w:type="dxa"/>
            <w:vMerge/>
            <w:vAlign w:val="center"/>
          </w:tcPr>
          <w:p w14:paraId="0B0E16A5" w14:textId="77777777" w:rsidR="00B91417" w:rsidRPr="00DF6DD6" w:rsidRDefault="00B91417" w:rsidP="00A6034C">
            <w:pPr>
              <w:pStyle w:val="TAC"/>
              <w:keepNext w:val="0"/>
              <w:rPr>
                <w:rFonts w:cs="Arial"/>
              </w:rPr>
            </w:pPr>
          </w:p>
        </w:tc>
        <w:tc>
          <w:tcPr>
            <w:tcW w:w="3308" w:type="dxa"/>
            <w:vAlign w:val="center"/>
          </w:tcPr>
          <w:p w14:paraId="368769C5"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03F17C6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0524D22C" w14:textId="77777777" w:rsidTr="00A6034C">
        <w:trPr>
          <w:jc w:val="center"/>
        </w:trPr>
        <w:tc>
          <w:tcPr>
            <w:tcW w:w="2489" w:type="dxa"/>
            <w:vMerge w:val="restart"/>
            <w:vAlign w:val="center"/>
          </w:tcPr>
          <w:p w14:paraId="7760083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3-19_n78</w:t>
            </w:r>
          </w:p>
        </w:tc>
        <w:tc>
          <w:tcPr>
            <w:tcW w:w="3308" w:type="dxa"/>
            <w:vAlign w:val="center"/>
          </w:tcPr>
          <w:p w14:paraId="3A288BF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3</w:t>
            </w:r>
          </w:p>
        </w:tc>
        <w:tc>
          <w:tcPr>
            <w:tcW w:w="3308" w:type="dxa"/>
            <w:vAlign w:val="center"/>
          </w:tcPr>
          <w:p w14:paraId="408D3B32"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73AF473C" w14:textId="77777777" w:rsidTr="00A6034C">
        <w:trPr>
          <w:jc w:val="center"/>
        </w:trPr>
        <w:tc>
          <w:tcPr>
            <w:tcW w:w="2489" w:type="dxa"/>
            <w:vMerge/>
            <w:vAlign w:val="center"/>
          </w:tcPr>
          <w:p w14:paraId="709F8FC3" w14:textId="77777777" w:rsidR="00B91417" w:rsidRPr="00DF6DD6" w:rsidRDefault="00B91417" w:rsidP="00A6034C">
            <w:pPr>
              <w:pStyle w:val="TAC"/>
              <w:keepNext w:val="0"/>
              <w:rPr>
                <w:rFonts w:cs="Arial"/>
              </w:rPr>
            </w:pPr>
          </w:p>
        </w:tc>
        <w:tc>
          <w:tcPr>
            <w:tcW w:w="3308" w:type="dxa"/>
            <w:vAlign w:val="center"/>
          </w:tcPr>
          <w:p w14:paraId="345B2B5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289B94F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D9273A2" w14:textId="77777777" w:rsidTr="00A6034C">
        <w:trPr>
          <w:jc w:val="center"/>
        </w:trPr>
        <w:tc>
          <w:tcPr>
            <w:tcW w:w="2489" w:type="dxa"/>
            <w:vMerge w:val="restart"/>
            <w:vAlign w:val="center"/>
          </w:tcPr>
          <w:p w14:paraId="264CB1C6"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3308" w:type="dxa"/>
            <w:vAlign w:val="center"/>
          </w:tcPr>
          <w:p w14:paraId="674CBED6"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3308" w:type="dxa"/>
            <w:vAlign w:val="center"/>
          </w:tcPr>
          <w:p w14:paraId="064203A5"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465D0466" w14:textId="77777777" w:rsidTr="00A6034C">
        <w:trPr>
          <w:jc w:val="center"/>
        </w:trPr>
        <w:tc>
          <w:tcPr>
            <w:tcW w:w="2489" w:type="dxa"/>
            <w:vMerge/>
            <w:vAlign w:val="center"/>
          </w:tcPr>
          <w:p w14:paraId="666AEB83" w14:textId="77777777" w:rsidR="00B91417" w:rsidRPr="00DF6DD6" w:rsidRDefault="00B91417" w:rsidP="00A6034C">
            <w:pPr>
              <w:pStyle w:val="TAC"/>
              <w:keepNext w:val="0"/>
              <w:rPr>
                <w:rFonts w:cs="Arial"/>
              </w:rPr>
            </w:pPr>
          </w:p>
        </w:tc>
        <w:tc>
          <w:tcPr>
            <w:tcW w:w="3308" w:type="dxa"/>
            <w:vAlign w:val="center"/>
          </w:tcPr>
          <w:p w14:paraId="2ED9DC61"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76E83C44"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672650F2" w14:textId="77777777" w:rsidTr="00A6034C">
        <w:trPr>
          <w:jc w:val="center"/>
        </w:trPr>
        <w:tc>
          <w:tcPr>
            <w:tcW w:w="2489" w:type="dxa"/>
            <w:vMerge w:val="restart"/>
            <w:vAlign w:val="center"/>
          </w:tcPr>
          <w:p w14:paraId="797E9518"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3-19_n79</w:t>
            </w:r>
          </w:p>
        </w:tc>
        <w:tc>
          <w:tcPr>
            <w:tcW w:w="3308" w:type="dxa"/>
            <w:vAlign w:val="center"/>
          </w:tcPr>
          <w:p w14:paraId="082AA3F9" w14:textId="77777777" w:rsidR="00B91417" w:rsidRPr="00DF6DD6" w:rsidRDefault="00B91417" w:rsidP="00A6034C">
            <w:pPr>
              <w:pStyle w:val="TAC"/>
              <w:keepNext w:val="0"/>
              <w:rPr>
                <w:rFonts w:cs="Arial"/>
                <w:lang w:eastAsia="ja-JP"/>
              </w:rPr>
            </w:pPr>
          </w:p>
        </w:tc>
        <w:tc>
          <w:tcPr>
            <w:tcW w:w="3308" w:type="dxa"/>
            <w:vAlign w:val="center"/>
          </w:tcPr>
          <w:p w14:paraId="66E12A72" w14:textId="77777777" w:rsidR="00B91417" w:rsidRPr="00DF6DD6" w:rsidRDefault="00B91417" w:rsidP="00A6034C">
            <w:pPr>
              <w:pStyle w:val="TAC"/>
              <w:keepNext w:val="0"/>
              <w:rPr>
                <w:rFonts w:cs="Arial"/>
                <w:lang w:eastAsia="zh-CN"/>
              </w:rPr>
            </w:pPr>
          </w:p>
        </w:tc>
      </w:tr>
      <w:tr w:rsidR="00F55B07" w:rsidRPr="00DF6DD6" w14:paraId="08B788DA" w14:textId="77777777" w:rsidTr="00A6034C">
        <w:trPr>
          <w:jc w:val="center"/>
        </w:trPr>
        <w:tc>
          <w:tcPr>
            <w:tcW w:w="2489" w:type="dxa"/>
            <w:vMerge/>
            <w:vAlign w:val="center"/>
          </w:tcPr>
          <w:p w14:paraId="43FC4595" w14:textId="77777777" w:rsidR="00B91417" w:rsidRPr="00DF6DD6" w:rsidRDefault="00B91417" w:rsidP="00A6034C">
            <w:pPr>
              <w:pStyle w:val="TAC"/>
              <w:keepNext w:val="0"/>
              <w:rPr>
                <w:rFonts w:cs="Arial"/>
              </w:rPr>
            </w:pPr>
          </w:p>
        </w:tc>
        <w:tc>
          <w:tcPr>
            <w:tcW w:w="3308" w:type="dxa"/>
            <w:vAlign w:val="center"/>
          </w:tcPr>
          <w:p w14:paraId="40062DA9" w14:textId="77777777" w:rsidR="00B91417" w:rsidRPr="00DF6DD6" w:rsidRDefault="00B91417" w:rsidP="00A6034C">
            <w:pPr>
              <w:pStyle w:val="TAC"/>
              <w:keepNext w:val="0"/>
              <w:rPr>
                <w:rFonts w:cs="Arial"/>
                <w:lang w:eastAsia="ja-JP"/>
              </w:rPr>
            </w:pPr>
          </w:p>
        </w:tc>
        <w:tc>
          <w:tcPr>
            <w:tcW w:w="3308" w:type="dxa"/>
            <w:vAlign w:val="center"/>
          </w:tcPr>
          <w:p w14:paraId="48127FA4" w14:textId="77777777" w:rsidR="00B91417" w:rsidRPr="00DF6DD6" w:rsidRDefault="00B91417" w:rsidP="00A6034C">
            <w:pPr>
              <w:pStyle w:val="TAC"/>
              <w:keepNext w:val="0"/>
              <w:rPr>
                <w:rFonts w:cs="Arial"/>
                <w:lang w:eastAsia="zh-CN"/>
              </w:rPr>
            </w:pPr>
          </w:p>
        </w:tc>
      </w:tr>
      <w:tr w:rsidR="00F55B07" w:rsidRPr="00DF6DD6" w14:paraId="46B74AC9" w14:textId="77777777" w:rsidTr="00A6034C">
        <w:trPr>
          <w:jc w:val="center"/>
        </w:trPr>
        <w:tc>
          <w:tcPr>
            <w:tcW w:w="2489" w:type="dxa"/>
            <w:vMerge/>
            <w:vAlign w:val="center"/>
          </w:tcPr>
          <w:p w14:paraId="0409D79C" w14:textId="77777777" w:rsidR="00B91417" w:rsidRPr="00DF6DD6" w:rsidRDefault="00B91417" w:rsidP="00A6034C">
            <w:pPr>
              <w:pStyle w:val="TAC"/>
              <w:keepNext w:val="0"/>
              <w:rPr>
                <w:rFonts w:cs="Arial"/>
              </w:rPr>
            </w:pPr>
          </w:p>
        </w:tc>
        <w:tc>
          <w:tcPr>
            <w:tcW w:w="3308" w:type="dxa"/>
            <w:vAlign w:val="center"/>
          </w:tcPr>
          <w:p w14:paraId="08A128EF" w14:textId="77777777" w:rsidR="00B91417" w:rsidRPr="00DF6DD6" w:rsidRDefault="00B91417" w:rsidP="00A6034C">
            <w:pPr>
              <w:pStyle w:val="TAC"/>
              <w:keepNext w:val="0"/>
              <w:rPr>
                <w:rFonts w:cs="Arial"/>
                <w:lang w:eastAsia="ja-JP"/>
              </w:rPr>
            </w:pPr>
          </w:p>
        </w:tc>
        <w:tc>
          <w:tcPr>
            <w:tcW w:w="3308" w:type="dxa"/>
            <w:vAlign w:val="center"/>
          </w:tcPr>
          <w:p w14:paraId="29AC0136" w14:textId="77777777" w:rsidR="00B91417" w:rsidRPr="00DF6DD6" w:rsidRDefault="00B91417" w:rsidP="00A6034C">
            <w:pPr>
              <w:pStyle w:val="TAC"/>
              <w:keepNext w:val="0"/>
              <w:rPr>
                <w:rFonts w:cs="Arial"/>
                <w:lang w:eastAsia="zh-CN"/>
              </w:rPr>
            </w:pPr>
          </w:p>
        </w:tc>
      </w:tr>
      <w:tr w:rsidR="00F55B07" w:rsidRPr="00DF6DD6" w14:paraId="58E34199" w14:textId="77777777" w:rsidTr="00A6034C">
        <w:trPr>
          <w:jc w:val="center"/>
        </w:trPr>
        <w:tc>
          <w:tcPr>
            <w:tcW w:w="2489" w:type="dxa"/>
            <w:vMerge w:val="restart"/>
            <w:vAlign w:val="center"/>
          </w:tcPr>
          <w:p w14:paraId="00BCD684"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3308" w:type="dxa"/>
            <w:vAlign w:val="center"/>
          </w:tcPr>
          <w:p w14:paraId="677E4318"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vAlign w:val="center"/>
          </w:tcPr>
          <w:p w14:paraId="71E0D1F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D7DF92" w14:textId="77777777" w:rsidTr="00A6034C">
        <w:trPr>
          <w:jc w:val="center"/>
        </w:trPr>
        <w:tc>
          <w:tcPr>
            <w:tcW w:w="2489" w:type="dxa"/>
            <w:vMerge/>
            <w:vAlign w:val="center"/>
          </w:tcPr>
          <w:p w14:paraId="21588132" w14:textId="77777777" w:rsidR="00B91417" w:rsidRPr="00DF6DD6" w:rsidRDefault="00B91417" w:rsidP="00A6034C">
            <w:pPr>
              <w:pStyle w:val="TAC"/>
              <w:keepNext w:val="0"/>
              <w:rPr>
                <w:rFonts w:cs="Arial"/>
                <w:lang w:eastAsia="ja-JP"/>
              </w:rPr>
            </w:pPr>
          </w:p>
        </w:tc>
        <w:tc>
          <w:tcPr>
            <w:tcW w:w="3308" w:type="dxa"/>
            <w:vAlign w:val="center"/>
          </w:tcPr>
          <w:p w14:paraId="5B61233E"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3891F7B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6B120CF" w14:textId="77777777" w:rsidTr="00A6034C">
        <w:trPr>
          <w:jc w:val="center"/>
        </w:trPr>
        <w:tc>
          <w:tcPr>
            <w:tcW w:w="2489" w:type="dxa"/>
            <w:vMerge w:val="restart"/>
            <w:vAlign w:val="center"/>
          </w:tcPr>
          <w:p w14:paraId="3EA8CC9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3-21_n77</w:t>
            </w:r>
          </w:p>
        </w:tc>
        <w:tc>
          <w:tcPr>
            <w:tcW w:w="3308" w:type="dxa"/>
            <w:vAlign w:val="center"/>
          </w:tcPr>
          <w:p w14:paraId="6CBC990F"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1A48D21B"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08816C2A" w14:textId="77777777" w:rsidTr="00A6034C">
        <w:trPr>
          <w:jc w:val="center"/>
        </w:trPr>
        <w:tc>
          <w:tcPr>
            <w:tcW w:w="2489" w:type="dxa"/>
            <w:vMerge/>
            <w:vAlign w:val="center"/>
          </w:tcPr>
          <w:p w14:paraId="04449E96" w14:textId="77777777" w:rsidR="00B91417" w:rsidRPr="00DF6DD6" w:rsidRDefault="00B91417" w:rsidP="00A6034C">
            <w:pPr>
              <w:pStyle w:val="TAC"/>
              <w:keepNext w:val="0"/>
              <w:rPr>
                <w:rFonts w:cs="Arial"/>
              </w:rPr>
            </w:pPr>
          </w:p>
        </w:tc>
        <w:tc>
          <w:tcPr>
            <w:tcW w:w="3308" w:type="dxa"/>
            <w:vAlign w:val="center"/>
          </w:tcPr>
          <w:p w14:paraId="57849DD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15A8D1B3"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68A0FDA" w14:textId="77777777" w:rsidTr="00A6034C">
        <w:trPr>
          <w:jc w:val="center"/>
        </w:trPr>
        <w:tc>
          <w:tcPr>
            <w:tcW w:w="2489" w:type="dxa"/>
            <w:vMerge/>
            <w:vAlign w:val="center"/>
          </w:tcPr>
          <w:p w14:paraId="681F3A35" w14:textId="77777777" w:rsidR="00B91417" w:rsidRPr="00DF6DD6" w:rsidRDefault="00B91417" w:rsidP="00A6034C">
            <w:pPr>
              <w:pStyle w:val="TAC"/>
              <w:keepNext w:val="0"/>
              <w:rPr>
                <w:rFonts w:cs="Arial"/>
              </w:rPr>
            </w:pPr>
          </w:p>
        </w:tc>
        <w:tc>
          <w:tcPr>
            <w:tcW w:w="3308" w:type="dxa"/>
            <w:vAlign w:val="center"/>
          </w:tcPr>
          <w:p w14:paraId="1108F0E1"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1F0D914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432485D" w14:textId="77777777" w:rsidTr="00A6034C">
        <w:trPr>
          <w:jc w:val="center"/>
        </w:trPr>
        <w:tc>
          <w:tcPr>
            <w:tcW w:w="2489" w:type="dxa"/>
            <w:vMerge w:val="restart"/>
            <w:vAlign w:val="center"/>
          </w:tcPr>
          <w:p w14:paraId="598F02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3-21_n78</w:t>
            </w:r>
          </w:p>
        </w:tc>
        <w:tc>
          <w:tcPr>
            <w:tcW w:w="3308" w:type="dxa"/>
            <w:vAlign w:val="center"/>
          </w:tcPr>
          <w:p w14:paraId="5E6390B4"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CB34386"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1E578B4E" w14:textId="77777777" w:rsidTr="00A6034C">
        <w:trPr>
          <w:jc w:val="center"/>
        </w:trPr>
        <w:tc>
          <w:tcPr>
            <w:tcW w:w="2489" w:type="dxa"/>
            <w:vMerge/>
            <w:vAlign w:val="center"/>
          </w:tcPr>
          <w:p w14:paraId="480F0C13" w14:textId="77777777" w:rsidR="00B91417" w:rsidRPr="00DF6DD6" w:rsidRDefault="00B91417" w:rsidP="00A6034C">
            <w:pPr>
              <w:pStyle w:val="TAC"/>
              <w:keepNext w:val="0"/>
              <w:rPr>
                <w:rFonts w:cs="Arial"/>
              </w:rPr>
            </w:pPr>
          </w:p>
        </w:tc>
        <w:tc>
          <w:tcPr>
            <w:tcW w:w="3308" w:type="dxa"/>
            <w:vAlign w:val="center"/>
          </w:tcPr>
          <w:p w14:paraId="044F0B26"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676B66E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057D163" w14:textId="77777777" w:rsidTr="00A6034C">
        <w:trPr>
          <w:jc w:val="center"/>
        </w:trPr>
        <w:tc>
          <w:tcPr>
            <w:tcW w:w="2489" w:type="dxa"/>
            <w:vMerge/>
            <w:vAlign w:val="center"/>
          </w:tcPr>
          <w:p w14:paraId="1F87EB95" w14:textId="77777777" w:rsidR="00B91417" w:rsidRPr="00DF6DD6" w:rsidRDefault="00B91417" w:rsidP="00A6034C">
            <w:pPr>
              <w:pStyle w:val="TAC"/>
              <w:keepNext w:val="0"/>
              <w:rPr>
                <w:rFonts w:cs="Arial"/>
              </w:rPr>
            </w:pPr>
          </w:p>
        </w:tc>
        <w:tc>
          <w:tcPr>
            <w:tcW w:w="3308" w:type="dxa"/>
            <w:vAlign w:val="center"/>
          </w:tcPr>
          <w:p w14:paraId="3C65681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57976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53E0078" w14:textId="77777777" w:rsidTr="00A6034C">
        <w:trPr>
          <w:jc w:val="center"/>
        </w:trPr>
        <w:tc>
          <w:tcPr>
            <w:tcW w:w="2489" w:type="dxa"/>
            <w:vMerge w:val="restart"/>
            <w:vAlign w:val="center"/>
          </w:tcPr>
          <w:p w14:paraId="540898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3-21_n79</w:t>
            </w:r>
          </w:p>
        </w:tc>
        <w:tc>
          <w:tcPr>
            <w:tcW w:w="3308" w:type="dxa"/>
            <w:vAlign w:val="center"/>
          </w:tcPr>
          <w:p w14:paraId="68D6439E"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7EED00A0"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EF6C5BD" w14:textId="77777777" w:rsidTr="00A6034C">
        <w:trPr>
          <w:jc w:val="center"/>
        </w:trPr>
        <w:tc>
          <w:tcPr>
            <w:tcW w:w="2489" w:type="dxa"/>
            <w:vMerge/>
            <w:vAlign w:val="center"/>
          </w:tcPr>
          <w:p w14:paraId="16A4EFA9" w14:textId="77777777" w:rsidR="00B91417" w:rsidRPr="00DF6DD6" w:rsidRDefault="00B91417" w:rsidP="00A6034C">
            <w:pPr>
              <w:pStyle w:val="TAC"/>
              <w:keepNext w:val="0"/>
              <w:rPr>
                <w:rFonts w:cs="Arial"/>
              </w:rPr>
            </w:pPr>
          </w:p>
        </w:tc>
        <w:tc>
          <w:tcPr>
            <w:tcW w:w="3308" w:type="dxa"/>
            <w:vAlign w:val="center"/>
          </w:tcPr>
          <w:p w14:paraId="508AE7B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7BE8D9C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7D9FC01" w14:textId="77777777" w:rsidTr="00A6034C">
        <w:trPr>
          <w:jc w:val="center"/>
        </w:trPr>
        <w:tc>
          <w:tcPr>
            <w:tcW w:w="2489" w:type="dxa"/>
            <w:vMerge w:val="restart"/>
            <w:vAlign w:val="center"/>
          </w:tcPr>
          <w:p w14:paraId="4C0CAA9E" w14:textId="77777777" w:rsidR="00B91417" w:rsidRPr="00DF6DD6" w:rsidRDefault="00B91417" w:rsidP="00A6034C">
            <w:pPr>
              <w:pStyle w:val="TAC"/>
              <w:keepNext w:val="0"/>
              <w:rPr>
                <w:rFonts w:cs="Arial"/>
              </w:rPr>
            </w:pPr>
            <w:r w:rsidRPr="00DF6DD6">
              <w:rPr>
                <w:rFonts w:cs="Arial"/>
              </w:rPr>
              <w:t>DC_3-28_n78</w:t>
            </w:r>
          </w:p>
        </w:tc>
        <w:tc>
          <w:tcPr>
            <w:tcW w:w="3308" w:type="dxa"/>
            <w:vAlign w:val="center"/>
          </w:tcPr>
          <w:p w14:paraId="1CFA49C4" w14:textId="77777777" w:rsidR="00B91417" w:rsidRPr="00DF6DD6" w:rsidDel="00BF2BAF" w:rsidRDefault="00B91417" w:rsidP="00A6034C">
            <w:pPr>
              <w:pStyle w:val="TAC"/>
              <w:keepNext w:val="0"/>
              <w:rPr>
                <w:rFonts w:cs="Arial"/>
                <w:lang w:eastAsia="ja-JP"/>
              </w:rPr>
            </w:pPr>
            <w:r w:rsidRPr="00DF6DD6">
              <w:rPr>
                <w:rFonts w:cs="Arial"/>
                <w:lang w:eastAsia="ja-JP"/>
              </w:rPr>
              <w:t>3</w:t>
            </w:r>
          </w:p>
        </w:tc>
        <w:tc>
          <w:tcPr>
            <w:tcW w:w="3308" w:type="dxa"/>
            <w:vAlign w:val="center"/>
          </w:tcPr>
          <w:p w14:paraId="48EC99ED" w14:textId="77777777" w:rsidR="00B91417" w:rsidRPr="00DF6DD6" w:rsidDel="00BF2BAF" w:rsidRDefault="00B91417" w:rsidP="00A6034C">
            <w:pPr>
              <w:pStyle w:val="TAC"/>
              <w:keepNext w:val="0"/>
              <w:rPr>
                <w:rFonts w:cs="Arial"/>
                <w:lang w:eastAsia="zh-CN"/>
              </w:rPr>
            </w:pPr>
            <w:r w:rsidRPr="00DF6DD6">
              <w:rPr>
                <w:rFonts w:cs="Arial" w:hint="eastAsia"/>
                <w:lang w:eastAsia="zh-CN"/>
              </w:rPr>
              <w:t>0.2</w:t>
            </w:r>
          </w:p>
        </w:tc>
      </w:tr>
      <w:tr w:rsidR="00F55B07" w:rsidRPr="00DF6DD6" w14:paraId="62080048" w14:textId="77777777" w:rsidTr="00A6034C">
        <w:trPr>
          <w:jc w:val="center"/>
        </w:trPr>
        <w:tc>
          <w:tcPr>
            <w:tcW w:w="2489" w:type="dxa"/>
            <w:vMerge/>
            <w:vAlign w:val="center"/>
          </w:tcPr>
          <w:p w14:paraId="40A58336" w14:textId="77777777" w:rsidR="00B91417" w:rsidRPr="00DF6DD6" w:rsidRDefault="00B91417" w:rsidP="00A6034C">
            <w:pPr>
              <w:pStyle w:val="TAC"/>
              <w:keepNext w:val="0"/>
              <w:rPr>
                <w:rFonts w:cs="Arial"/>
              </w:rPr>
            </w:pPr>
          </w:p>
        </w:tc>
        <w:tc>
          <w:tcPr>
            <w:tcW w:w="3308" w:type="dxa"/>
            <w:vAlign w:val="center"/>
          </w:tcPr>
          <w:p w14:paraId="28A78815" w14:textId="77777777" w:rsidR="00B91417" w:rsidRPr="00DF6DD6" w:rsidDel="00BF2BAF" w:rsidRDefault="00B91417" w:rsidP="00A6034C">
            <w:pPr>
              <w:pStyle w:val="TAC"/>
              <w:keepNext w:val="0"/>
              <w:rPr>
                <w:rFonts w:cs="Arial"/>
                <w:lang w:eastAsia="ja-JP"/>
              </w:rPr>
            </w:pPr>
            <w:r w:rsidRPr="00DF6DD6">
              <w:rPr>
                <w:rFonts w:cs="Arial"/>
                <w:lang w:eastAsia="ja-JP"/>
              </w:rPr>
              <w:t>n78</w:t>
            </w:r>
          </w:p>
        </w:tc>
        <w:tc>
          <w:tcPr>
            <w:tcW w:w="3308" w:type="dxa"/>
            <w:vAlign w:val="center"/>
          </w:tcPr>
          <w:p w14:paraId="3E1C62D3"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C6FAAE5" w14:textId="77777777" w:rsidTr="00A6034C">
        <w:trPr>
          <w:jc w:val="center"/>
        </w:trPr>
        <w:tc>
          <w:tcPr>
            <w:tcW w:w="2489" w:type="dxa"/>
            <w:vMerge w:val="restart"/>
            <w:vAlign w:val="center"/>
          </w:tcPr>
          <w:p w14:paraId="67FFBCDF" w14:textId="77777777" w:rsidR="00B91417" w:rsidRPr="00DF6DD6" w:rsidRDefault="00B91417" w:rsidP="00A6034C">
            <w:pPr>
              <w:pStyle w:val="TAC"/>
              <w:keepNext w:val="0"/>
              <w:rPr>
                <w:rFonts w:cs="Arial"/>
              </w:rPr>
            </w:pPr>
            <w:r w:rsidRPr="00DF6DD6">
              <w:rPr>
                <w:rFonts w:eastAsia="Malgun Gothic" w:cs="Arial" w:hint="eastAsia"/>
                <w:lang w:eastAsia="ko-KR"/>
              </w:rPr>
              <w:t>D</w:t>
            </w:r>
            <w:r w:rsidRPr="00DF6DD6">
              <w:rPr>
                <w:rFonts w:eastAsia="Malgun Gothic" w:cs="Arial"/>
                <w:lang w:eastAsia="ko-KR"/>
              </w:rPr>
              <w:t>C_3_n28-n78</w:t>
            </w:r>
          </w:p>
        </w:tc>
        <w:tc>
          <w:tcPr>
            <w:tcW w:w="3308" w:type="dxa"/>
            <w:vAlign w:val="center"/>
          </w:tcPr>
          <w:p w14:paraId="58FD945F"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1331E6CB"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9EFED5" w14:textId="77777777" w:rsidTr="00A6034C">
        <w:trPr>
          <w:jc w:val="center"/>
        </w:trPr>
        <w:tc>
          <w:tcPr>
            <w:tcW w:w="2489" w:type="dxa"/>
            <w:vMerge/>
            <w:vAlign w:val="center"/>
          </w:tcPr>
          <w:p w14:paraId="62FC1963" w14:textId="77777777" w:rsidR="00B91417" w:rsidRPr="00DF6DD6" w:rsidRDefault="00B91417" w:rsidP="00A6034C">
            <w:pPr>
              <w:pStyle w:val="TAC"/>
              <w:keepNext w:val="0"/>
              <w:rPr>
                <w:rFonts w:cs="Arial"/>
              </w:rPr>
            </w:pPr>
          </w:p>
        </w:tc>
        <w:tc>
          <w:tcPr>
            <w:tcW w:w="3308" w:type="dxa"/>
            <w:vAlign w:val="center"/>
          </w:tcPr>
          <w:p w14:paraId="7C66D117"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0F704F4D" w14:textId="77777777" w:rsidR="00B91417" w:rsidRPr="00DF6DD6" w:rsidRDefault="00B91417" w:rsidP="00A6034C">
            <w:pPr>
              <w:pStyle w:val="TAC"/>
              <w:keepNext w:val="0"/>
              <w:rPr>
                <w:rFonts w:cs="Arial"/>
                <w:lang w:eastAsia="zh-CN"/>
              </w:rPr>
            </w:pPr>
            <w:r w:rsidRPr="00DF6DD6">
              <w:rPr>
                <w:rFonts w:cs="Arial" w:hint="eastAsia"/>
                <w:lang w:eastAsia="zh-CN"/>
              </w:rPr>
              <w:t>0</w:t>
            </w:r>
          </w:p>
        </w:tc>
      </w:tr>
      <w:tr w:rsidR="00F55B07" w:rsidRPr="00DF6DD6" w14:paraId="1F56686F" w14:textId="77777777" w:rsidTr="00A6034C">
        <w:trPr>
          <w:jc w:val="center"/>
        </w:trPr>
        <w:tc>
          <w:tcPr>
            <w:tcW w:w="2489" w:type="dxa"/>
            <w:vMerge/>
            <w:vAlign w:val="center"/>
          </w:tcPr>
          <w:p w14:paraId="08A3249F" w14:textId="77777777" w:rsidR="00B91417" w:rsidRPr="00DF6DD6" w:rsidRDefault="00B91417" w:rsidP="00A6034C">
            <w:pPr>
              <w:pStyle w:val="TAC"/>
              <w:keepNext w:val="0"/>
              <w:rPr>
                <w:rFonts w:cs="Arial"/>
              </w:rPr>
            </w:pPr>
          </w:p>
        </w:tc>
        <w:tc>
          <w:tcPr>
            <w:tcW w:w="3308" w:type="dxa"/>
            <w:vAlign w:val="center"/>
          </w:tcPr>
          <w:p w14:paraId="75C0A92C"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7B26ECC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CD4AE22" w14:textId="77777777" w:rsidTr="00A6034C">
        <w:trPr>
          <w:jc w:val="center"/>
        </w:trPr>
        <w:tc>
          <w:tcPr>
            <w:tcW w:w="2489" w:type="dxa"/>
            <w:vMerge w:val="restart"/>
            <w:vAlign w:val="center"/>
          </w:tcPr>
          <w:p w14:paraId="50F13195"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lang w:val="en-US" w:eastAsia="ja-JP"/>
              </w:rPr>
              <w:t>-38_</w:t>
            </w:r>
            <w:r w:rsidRPr="00DF6DD6">
              <w:rPr>
                <w:rFonts w:cs="Arial" w:hint="eastAsia"/>
                <w:lang w:eastAsia="ja-JP"/>
              </w:rPr>
              <w:t>n7</w:t>
            </w:r>
            <w:r w:rsidRPr="00DF6DD6">
              <w:rPr>
                <w:rFonts w:cs="Arial" w:hint="eastAsia"/>
                <w:lang w:val="en-US" w:eastAsia="zh-CN"/>
              </w:rPr>
              <w:t>8</w:t>
            </w:r>
          </w:p>
        </w:tc>
        <w:tc>
          <w:tcPr>
            <w:tcW w:w="3308" w:type="dxa"/>
            <w:vAlign w:val="center"/>
          </w:tcPr>
          <w:p w14:paraId="5007F100"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tcPr>
          <w:p w14:paraId="5BB57EF7" w14:textId="77777777" w:rsidR="00B91417" w:rsidRPr="00DF6DD6" w:rsidRDefault="00B91417" w:rsidP="00A6034C">
            <w:pPr>
              <w:pStyle w:val="TAC"/>
              <w:keepNext w:val="0"/>
              <w:rPr>
                <w:rFonts w:cs="Arial"/>
                <w:lang w:eastAsia="ja-JP"/>
              </w:rPr>
            </w:pPr>
            <w:r w:rsidRPr="00DF6DD6">
              <w:rPr>
                <w:rFonts w:cs="Arial" w:hint="eastAsia"/>
                <w:lang w:eastAsia="zh-CN"/>
              </w:rPr>
              <w:t>0.2</w:t>
            </w:r>
          </w:p>
        </w:tc>
      </w:tr>
      <w:tr w:rsidR="00F55B07" w:rsidRPr="00DF6DD6" w14:paraId="099435ED" w14:textId="77777777" w:rsidTr="00A6034C">
        <w:trPr>
          <w:jc w:val="center"/>
        </w:trPr>
        <w:tc>
          <w:tcPr>
            <w:tcW w:w="2489" w:type="dxa"/>
            <w:vMerge/>
            <w:vAlign w:val="center"/>
          </w:tcPr>
          <w:p w14:paraId="66293779" w14:textId="77777777" w:rsidR="00B91417" w:rsidRPr="00DF6DD6" w:rsidRDefault="00B91417" w:rsidP="00A6034C">
            <w:pPr>
              <w:pStyle w:val="TAC"/>
              <w:keepNext w:val="0"/>
              <w:rPr>
                <w:rFonts w:cs="Arial"/>
                <w:lang w:eastAsia="ja-JP"/>
              </w:rPr>
            </w:pPr>
          </w:p>
        </w:tc>
        <w:tc>
          <w:tcPr>
            <w:tcW w:w="3308" w:type="dxa"/>
            <w:vAlign w:val="center"/>
          </w:tcPr>
          <w:p w14:paraId="56421717" w14:textId="77777777" w:rsidR="00B91417" w:rsidRPr="00DF6DD6" w:rsidRDefault="00B91417" w:rsidP="00A6034C">
            <w:pPr>
              <w:pStyle w:val="TAC"/>
              <w:keepNext w:val="0"/>
              <w:rPr>
                <w:rFonts w:cs="Arial"/>
                <w:lang w:eastAsia="ja-JP"/>
              </w:rPr>
            </w:pPr>
            <w:r w:rsidRPr="00DF6DD6">
              <w:rPr>
                <w:rFonts w:eastAsia="MS Mincho" w:cs="Arial"/>
                <w:lang w:eastAsia="ja-JP"/>
              </w:rPr>
              <w:t>38</w:t>
            </w:r>
          </w:p>
        </w:tc>
        <w:tc>
          <w:tcPr>
            <w:tcW w:w="3308" w:type="dxa"/>
          </w:tcPr>
          <w:p w14:paraId="407CAA0B" w14:textId="77777777" w:rsidR="00B91417" w:rsidRPr="00DF6DD6" w:rsidRDefault="00B91417" w:rsidP="00A6034C">
            <w:pPr>
              <w:pStyle w:val="TAC"/>
              <w:keepNext w:val="0"/>
              <w:rPr>
                <w:rFonts w:cs="Arial"/>
                <w:lang w:eastAsia="ja-JP"/>
              </w:rPr>
            </w:pPr>
            <w:r w:rsidRPr="00DF6DD6">
              <w:rPr>
                <w:rFonts w:cs="Arial" w:hint="eastAsia"/>
                <w:lang w:eastAsia="zh-CN"/>
              </w:rPr>
              <w:t>0.4</w:t>
            </w:r>
          </w:p>
        </w:tc>
      </w:tr>
      <w:tr w:rsidR="00F55B07" w:rsidRPr="00DF6DD6" w14:paraId="30B564BD" w14:textId="77777777" w:rsidTr="00A6034C">
        <w:trPr>
          <w:jc w:val="center"/>
        </w:trPr>
        <w:tc>
          <w:tcPr>
            <w:tcW w:w="2489" w:type="dxa"/>
            <w:vMerge/>
            <w:vAlign w:val="center"/>
          </w:tcPr>
          <w:p w14:paraId="15E574FB" w14:textId="77777777" w:rsidR="00B91417" w:rsidRPr="00DF6DD6" w:rsidRDefault="00B91417" w:rsidP="00A6034C">
            <w:pPr>
              <w:pStyle w:val="TAC"/>
              <w:keepNext w:val="0"/>
              <w:rPr>
                <w:rFonts w:cs="Arial"/>
                <w:lang w:eastAsia="ja-JP"/>
              </w:rPr>
            </w:pPr>
          </w:p>
        </w:tc>
        <w:tc>
          <w:tcPr>
            <w:tcW w:w="3308" w:type="dxa"/>
            <w:vAlign w:val="center"/>
          </w:tcPr>
          <w:p w14:paraId="1EC57749"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tcPr>
          <w:p w14:paraId="187DE48B" w14:textId="77777777" w:rsidR="00B91417" w:rsidRPr="00DF6DD6" w:rsidRDefault="00B91417" w:rsidP="00A6034C">
            <w:pPr>
              <w:pStyle w:val="TAC"/>
              <w:keepNext w:val="0"/>
              <w:rPr>
                <w:rFonts w:cs="Arial"/>
                <w:lang w:eastAsia="ja-JP"/>
              </w:rPr>
            </w:pPr>
            <w:r w:rsidRPr="00DF6DD6">
              <w:rPr>
                <w:rFonts w:cs="Arial" w:hint="eastAsia"/>
                <w:lang w:eastAsia="zh-CN"/>
              </w:rPr>
              <w:t>0.5</w:t>
            </w:r>
          </w:p>
        </w:tc>
      </w:tr>
      <w:tr w:rsidR="00F55B07" w:rsidRPr="00DF6DD6" w14:paraId="37880228" w14:textId="77777777" w:rsidTr="00A6034C">
        <w:trPr>
          <w:jc w:val="center"/>
        </w:trPr>
        <w:tc>
          <w:tcPr>
            <w:tcW w:w="2489" w:type="dxa"/>
            <w:vMerge w:val="restart"/>
            <w:vAlign w:val="center"/>
          </w:tcPr>
          <w:p w14:paraId="39E68200"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val="en-US" w:eastAsia="ja-JP"/>
              </w:rPr>
              <w:t>_</w:t>
            </w:r>
            <w:r w:rsidRPr="00DF6DD6">
              <w:rPr>
                <w:rFonts w:cs="Arial" w:hint="eastAsia"/>
                <w:lang w:eastAsia="ja-JP"/>
              </w:rPr>
              <w:t>n7</w:t>
            </w:r>
            <w:r w:rsidRPr="00DF6DD6">
              <w:rPr>
                <w:rFonts w:cs="Arial" w:hint="eastAsia"/>
                <w:lang w:val="en-US" w:eastAsia="zh-CN"/>
              </w:rPr>
              <w:t>8</w:t>
            </w:r>
          </w:p>
        </w:tc>
        <w:tc>
          <w:tcPr>
            <w:tcW w:w="3308" w:type="dxa"/>
            <w:vAlign w:val="center"/>
          </w:tcPr>
          <w:p w14:paraId="5B15FD96"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tcPr>
          <w:p w14:paraId="75AE372F"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lang w:eastAsia="zh-CN"/>
              </w:rPr>
              <w:t>.2</w:t>
            </w:r>
          </w:p>
        </w:tc>
      </w:tr>
      <w:tr w:rsidR="00F55B07" w:rsidRPr="00DF6DD6" w14:paraId="58BF7A1C" w14:textId="77777777" w:rsidTr="00A6034C">
        <w:trPr>
          <w:jc w:val="center"/>
        </w:trPr>
        <w:tc>
          <w:tcPr>
            <w:tcW w:w="2489" w:type="dxa"/>
            <w:vMerge/>
            <w:vAlign w:val="center"/>
          </w:tcPr>
          <w:p w14:paraId="77C78A93" w14:textId="77777777" w:rsidR="00B91417" w:rsidRPr="00DF6DD6" w:rsidRDefault="00B91417" w:rsidP="00A6034C">
            <w:pPr>
              <w:pStyle w:val="TAC"/>
              <w:keepNext w:val="0"/>
              <w:rPr>
                <w:rFonts w:cs="Arial"/>
                <w:lang w:eastAsia="ja-JP"/>
              </w:rPr>
            </w:pPr>
          </w:p>
        </w:tc>
        <w:tc>
          <w:tcPr>
            <w:tcW w:w="3308" w:type="dxa"/>
            <w:vMerge w:val="restart"/>
            <w:vAlign w:val="center"/>
          </w:tcPr>
          <w:p w14:paraId="3D1C25A2" w14:textId="77777777" w:rsidR="00B91417" w:rsidRPr="00DF6DD6" w:rsidRDefault="00B91417" w:rsidP="00A6034C">
            <w:pPr>
              <w:pStyle w:val="TAC"/>
              <w:keepNext w:val="0"/>
              <w:rPr>
                <w:rFonts w:cs="Arial"/>
                <w:lang w:eastAsia="ja-JP"/>
              </w:rPr>
            </w:pPr>
            <w:r w:rsidRPr="00DF6DD6">
              <w:rPr>
                <w:rFonts w:cs="Arial" w:hint="eastAsia"/>
                <w:lang w:val="en-US" w:eastAsia="ja-JP"/>
              </w:rPr>
              <w:t>41</w:t>
            </w:r>
          </w:p>
        </w:tc>
        <w:tc>
          <w:tcPr>
            <w:tcW w:w="3308" w:type="dxa"/>
          </w:tcPr>
          <w:p w14:paraId="7BDC97FB"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vertAlign w:val="superscript"/>
                <w:lang w:eastAsia="zh-CN"/>
              </w:rPr>
              <w:t>1</w:t>
            </w:r>
          </w:p>
        </w:tc>
      </w:tr>
      <w:tr w:rsidR="00F55B07" w:rsidRPr="00DF6DD6" w14:paraId="4301666A" w14:textId="77777777" w:rsidTr="00A6034C">
        <w:trPr>
          <w:jc w:val="center"/>
        </w:trPr>
        <w:tc>
          <w:tcPr>
            <w:tcW w:w="2489" w:type="dxa"/>
            <w:vMerge/>
            <w:vAlign w:val="center"/>
          </w:tcPr>
          <w:p w14:paraId="44BC5CD0" w14:textId="77777777" w:rsidR="00B91417" w:rsidRPr="00DF6DD6" w:rsidRDefault="00B91417" w:rsidP="00A6034C">
            <w:pPr>
              <w:pStyle w:val="TAC"/>
              <w:keepNext w:val="0"/>
              <w:rPr>
                <w:rFonts w:cs="Arial"/>
                <w:lang w:eastAsia="ja-JP"/>
              </w:rPr>
            </w:pPr>
          </w:p>
        </w:tc>
        <w:tc>
          <w:tcPr>
            <w:tcW w:w="3308" w:type="dxa"/>
            <w:vMerge/>
            <w:vAlign w:val="center"/>
          </w:tcPr>
          <w:p w14:paraId="09416CD6" w14:textId="77777777" w:rsidR="00B91417" w:rsidRPr="00DF6DD6" w:rsidRDefault="00B91417" w:rsidP="00A6034C">
            <w:pPr>
              <w:pStyle w:val="TAC"/>
              <w:keepNext w:val="0"/>
              <w:rPr>
                <w:rFonts w:cs="Arial"/>
                <w:lang w:eastAsia="ja-JP"/>
              </w:rPr>
            </w:pPr>
          </w:p>
        </w:tc>
        <w:tc>
          <w:tcPr>
            <w:tcW w:w="3308" w:type="dxa"/>
          </w:tcPr>
          <w:p w14:paraId="2DF8F5FB" w14:textId="77777777" w:rsidR="00B91417" w:rsidRPr="00DF6DD6" w:rsidRDefault="00B91417" w:rsidP="00A6034C">
            <w:pPr>
              <w:pStyle w:val="TAC"/>
              <w:keepNext w:val="0"/>
              <w:rPr>
                <w:rFonts w:cs="Arial"/>
                <w:lang w:eastAsia="ja-JP"/>
              </w:rPr>
            </w:pPr>
            <w:r w:rsidRPr="00DF6DD6">
              <w:rPr>
                <w:rFonts w:cs="Arial"/>
                <w:lang w:eastAsia="zh-CN"/>
              </w:rPr>
              <w:t>0.5</w:t>
            </w:r>
            <w:r w:rsidRPr="00DF6DD6">
              <w:rPr>
                <w:rFonts w:cs="Arial"/>
                <w:vertAlign w:val="superscript"/>
                <w:lang w:eastAsia="zh-CN"/>
              </w:rPr>
              <w:t>2</w:t>
            </w:r>
          </w:p>
        </w:tc>
      </w:tr>
      <w:tr w:rsidR="00F55B07" w:rsidRPr="00DF6DD6" w14:paraId="69EC01F4" w14:textId="77777777" w:rsidTr="00A6034C">
        <w:trPr>
          <w:jc w:val="center"/>
        </w:trPr>
        <w:tc>
          <w:tcPr>
            <w:tcW w:w="2489" w:type="dxa"/>
            <w:vMerge/>
            <w:vAlign w:val="center"/>
          </w:tcPr>
          <w:p w14:paraId="27C2CE3F" w14:textId="77777777" w:rsidR="00B91417" w:rsidRPr="00DF6DD6" w:rsidRDefault="00B91417" w:rsidP="00A6034C">
            <w:pPr>
              <w:pStyle w:val="TAC"/>
              <w:keepNext w:val="0"/>
              <w:rPr>
                <w:rFonts w:cs="Arial"/>
                <w:lang w:eastAsia="ja-JP"/>
              </w:rPr>
            </w:pPr>
          </w:p>
        </w:tc>
        <w:tc>
          <w:tcPr>
            <w:tcW w:w="3308" w:type="dxa"/>
            <w:vAlign w:val="center"/>
          </w:tcPr>
          <w:p w14:paraId="776F0347"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tcPr>
          <w:p w14:paraId="78DDA410"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hint="eastAsia"/>
                <w:lang w:eastAsia="zh-CN"/>
              </w:rPr>
              <w:t>.5</w:t>
            </w:r>
          </w:p>
        </w:tc>
      </w:tr>
      <w:tr w:rsidR="00F55B07" w:rsidRPr="00DF6DD6" w14:paraId="6FF8855A" w14:textId="77777777" w:rsidTr="00A6034C">
        <w:trPr>
          <w:jc w:val="center"/>
        </w:trPr>
        <w:tc>
          <w:tcPr>
            <w:tcW w:w="2489" w:type="dxa"/>
            <w:vMerge w:val="restart"/>
            <w:vAlign w:val="center"/>
          </w:tcPr>
          <w:p w14:paraId="1E13EF7E"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7</w:t>
            </w:r>
          </w:p>
        </w:tc>
        <w:tc>
          <w:tcPr>
            <w:tcW w:w="3308" w:type="dxa"/>
            <w:vAlign w:val="center"/>
          </w:tcPr>
          <w:p w14:paraId="7DD7864B"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5047DD10"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27EDF95" w14:textId="77777777" w:rsidTr="00A6034C">
        <w:trPr>
          <w:jc w:val="center"/>
        </w:trPr>
        <w:tc>
          <w:tcPr>
            <w:tcW w:w="2489" w:type="dxa"/>
            <w:vMerge/>
            <w:vAlign w:val="center"/>
          </w:tcPr>
          <w:p w14:paraId="2C20C608" w14:textId="77777777" w:rsidR="00B91417" w:rsidRPr="00DF6DD6" w:rsidRDefault="00B91417" w:rsidP="00A6034C">
            <w:pPr>
              <w:pStyle w:val="TAC"/>
              <w:keepNext w:val="0"/>
              <w:rPr>
                <w:rFonts w:cs="Arial"/>
                <w:lang w:eastAsia="ja-JP"/>
              </w:rPr>
            </w:pPr>
          </w:p>
        </w:tc>
        <w:tc>
          <w:tcPr>
            <w:tcW w:w="3308" w:type="dxa"/>
            <w:vAlign w:val="center"/>
          </w:tcPr>
          <w:p w14:paraId="0059EFF6"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155755A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01E14C03" w14:textId="77777777" w:rsidTr="00A6034C">
        <w:trPr>
          <w:jc w:val="center"/>
        </w:trPr>
        <w:tc>
          <w:tcPr>
            <w:tcW w:w="2489" w:type="dxa"/>
            <w:vMerge/>
            <w:vAlign w:val="center"/>
          </w:tcPr>
          <w:p w14:paraId="68544A7F" w14:textId="77777777" w:rsidR="00B91417" w:rsidRPr="00DF6DD6" w:rsidRDefault="00B91417" w:rsidP="00A6034C">
            <w:pPr>
              <w:pStyle w:val="TAC"/>
              <w:keepNext w:val="0"/>
              <w:rPr>
                <w:rFonts w:cs="Arial"/>
                <w:lang w:eastAsia="ja-JP"/>
              </w:rPr>
            </w:pPr>
          </w:p>
        </w:tc>
        <w:tc>
          <w:tcPr>
            <w:tcW w:w="3308" w:type="dxa"/>
            <w:vAlign w:val="center"/>
          </w:tcPr>
          <w:p w14:paraId="04BAE7B8"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77</w:t>
            </w:r>
          </w:p>
        </w:tc>
        <w:tc>
          <w:tcPr>
            <w:tcW w:w="3308" w:type="dxa"/>
            <w:vAlign w:val="center"/>
          </w:tcPr>
          <w:p w14:paraId="115841C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349CDA2" w14:textId="77777777" w:rsidTr="00A6034C">
        <w:trPr>
          <w:jc w:val="center"/>
        </w:trPr>
        <w:tc>
          <w:tcPr>
            <w:tcW w:w="2489" w:type="dxa"/>
            <w:vMerge w:val="restart"/>
            <w:vAlign w:val="center"/>
          </w:tcPr>
          <w:p w14:paraId="3B2DD03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3-42_n78</w:t>
            </w:r>
          </w:p>
        </w:tc>
        <w:tc>
          <w:tcPr>
            <w:tcW w:w="3308" w:type="dxa"/>
            <w:vAlign w:val="center"/>
          </w:tcPr>
          <w:p w14:paraId="67992ED0"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vAlign w:val="center"/>
          </w:tcPr>
          <w:p w14:paraId="7AA5BCD2"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.2</w:t>
            </w:r>
          </w:p>
        </w:tc>
      </w:tr>
      <w:tr w:rsidR="00F55B07" w:rsidRPr="00DF6DD6" w14:paraId="084F6A41" w14:textId="77777777" w:rsidTr="00A6034C">
        <w:trPr>
          <w:jc w:val="center"/>
        </w:trPr>
        <w:tc>
          <w:tcPr>
            <w:tcW w:w="2489" w:type="dxa"/>
            <w:vMerge/>
            <w:vAlign w:val="center"/>
          </w:tcPr>
          <w:p w14:paraId="016297BF" w14:textId="77777777" w:rsidR="00B91417" w:rsidRPr="00DF6DD6" w:rsidRDefault="00B91417" w:rsidP="00A6034C">
            <w:pPr>
              <w:pStyle w:val="TAC"/>
              <w:keepNext w:val="0"/>
              <w:rPr>
                <w:rFonts w:cs="Arial"/>
              </w:rPr>
            </w:pPr>
          </w:p>
        </w:tc>
        <w:tc>
          <w:tcPr>
            <w:tcW w:w="3308" w:type="dxa"/>
            <w:vAlign w:val="center"/>
          </w:tcPr>
          <w:p w14:paraId="3E643056"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249F24B1"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.5</w:t>
            </w:r>
          </w:p>
        </w:tc>
      </w:tr>
      <w:tr w:rsidR="00F55B07" w:rsidRPr="00DF6DD6" w14:paraId="6C7D8F61" w14:textId="77777777" w:rsidTr="00A6034C">
        <w:trPr>
          <w:jc w:val="center"/>
        </w:trPr>
        <w:tc>
          <w:tcPr>
            <w:tcW w:w="2489" w:type="dxa"/>
            <w:vMerge/>
            <w:vAlign w:val="center"/>
          </w:tcPr>
          <w:p w14:paraId="69ABEBD2" w14:textId="77777777" w:rsidR="00B91417" w:rsidRPr="00DF6DD6" w:rsidRDefault="00B91417" w:rsidP="00A6034C">
            <w:pPr>
              <w:pStyle w:val="TAC"/>
              <w:keepNext w:val="0"/>
              <w:rPr>
                <w:rFonts w:cs="Arial"/>
              </w:rPr>
            </w:pPr>
          </w:p>
        </w:tc>
        <w:tc>
          <w:tcPr>
            <w:tcW w:w="3308" w:type="dxa"/>
            <w:vAlign w:val="center"/>
          </w:tcPr>
          <w:p w14:paraId="0382B793"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3308" w:type="dxa"/>
            <w:vAlign w:val="center"/>
          </w:tcPr>
          <w:p w14:paraId="48C9458A"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B8589" w14:textId="77777777" w:rsidTr="00A6034C">
        <w:trPr>
          <w:jc w:val="center"/>
        </w:trPr>
        <w:tc>
          <w:tcPr>
            <w:tcW w:w="2489" w:type="dxa"/>
            <w:vMerge w:val="restart"/>
            <w:vAlign w:val="center"/>
          </w:tcPr>
          <w:p w14:paraId="27F26A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9</w:t>
            </w:r>
          </w:p>
        </w:tc>
        <w:tc>
          <w:tcPr>
            <w:tcW w:w="3308" w:type="dxa"/>
            <w:vAlign w:val="center"/>
          </w:tcPr>
          <w:p w14:paraId="19F38B86"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F3C6641"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3F61AB36" w14:textId="77777777" w:rsidTr="00A6034C">
        <w:trPr>
          <w:jc w:val="center"/>
        </w:trPr>
        <w:tc>
          <w:tcPr>
            <w:tcW w:w="2489" w:type="dxa"/>
            <w:vMerge/>
            <w:vAlign w:val="center"/>
          </w:tcPr>
          <w:p w14:paraId="0FAE9BE9" w14:textId="77777777" w:rsidR="00B91417" w:rsidRPr="00DF6DD6" w:rsidRDefault="00B91417" w:rsidP="00A6034C">
            <w:pPr>
              <w:pStyle w:val="TAC"/>
              <w:keepNext w:val="0"/>
              <w:rPr>
                <w:rFonts w:cs="Arial"/>
              </w:rPr>
            </w:pPr>
          </w:p>
        </w:tc>
        <w:tc>
          <w:tcPr>
            <w:tcW w:w="3308" w:type="dxa"/>
            <w:vAlign w:val="center"/>
          </w:tcPr>
          <w:p w14:paraId="389FE38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68E8A07C"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ED54CA6" w14:textId="77777777" w:rsidTr="00A6034C">
        <w:trPr>
          <w:jc w:val="center"/>
        </w:trPr>
        <w:tc>
          <w:tcPr>
            <w:tcW w:w="2489" w:type="dxa"/>
            <w:vMerge w:val="restart"/>
            <w:vAlign w:val="center"/>
          </w:tcPr>
          <w:p w14:paraId="20F1FB41"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7E40AEC6"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127DCAA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7D9FB49" w14:textId="77777777" w:rsidTr="00A6034C">
        <w:trPr>
          <w:jc w:val="center"/>
        </w:trPr>
        <w:tc>
          <w:tcPr>
            <w:tcW w:w="2489" w:type="dxa"/>
            <w:vMerge/>
            <w:vAlign w:val="center"/>
          </w:tcPr>
          <w:p w14:paraId="57EA7B88" w14:textId="77777777" w:rsidR="00B91417" w:rsidRPr="00DF6DD6" w:rsidRDefault="00B91417" w:rsidP="00A6034C">
            <w:pPr>
              <w:pStyle w:val="TAC"/>
              <w:keepNext w:val="0"/>
              <w:rPr>
                <w:rFonts w:cs="Arial"/>
              </w:rPr>
            </w:pPr>
          </w:p>
        </w:tc>
        <w:tc>
          <w:tcPr>
            <w:tcW w:w="3308" w:type="dxa"/>
            <w:vAlign w:val="center"/>
          </w:tcPr>
          <w:p w14:paraId="5991FABA"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tcPr>
          <w:p w14:paraId="504CA81B"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25F91A53" w14:textId="77777777" w:rsidTr="00A6034C">
        <w:trPr>
          <w:jc w:val="center"/>
        </w:trPr>
        <w:tc>
          <w:tcPr>
            <w:tcW w:w="2489" w:type="dxa"/>
            <w:vMerge/>
            <w:vAlign w:val="center"/>
          </w:tcPr>
          <w:p w14:paraId="7089F370" w14:textId="77777777" w:rsidR="00B91417" w:rsidRPr="00DF6DD6" w:rsidRDefault="00B91417" w:rsidP="00A6034C">
            <w:pPr>
              <w:pStyle w:val="TAC"/>
              <w:keepNext w:val="0"/>
              <w:rPr>
                <w:rFonts w:cs="Arial"/>
              </w:rPr>
            </w:pPr>
          </w:p>
        </w:tc>
        <w:tc>
          <w:tcPr>
            <w:tcW w:w="3308" w:type="dxa"/>
            <w:vAlign w:val="center"/>
          </w:tcPr>
          <w:p w14:paraId="774CFA4F"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5F2B94D2"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865C34E" w14:textId="77777777" w:rsidTr="00A6034C">
        <w:trPr>
          <w:jc w:val="center"/>
        </w:trPr>
        <w:tc>
          <w:tcPr>
            <w:tcW w:w="2489" w:type="dxa"/>
            <w:vMerge w:val="restart"/>
            <w:vAlign w:val="center"/>
          </w:tcPr>
          <w:p w14:paraId="6073BA6B"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52C373A9"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2F38FD9A"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7F28CBDA" w14:textId="77777777" w:rsidTr="00A6034C">
        <w:trPr>
          <w:jc w:val="center"/>
        </w:trPr>
        <w:tc>
          <w:tcPr>
            <w:tcW w:w="2489" w:type="dxa"/>
            <w:vMerge/>
            <w:vAlign w:val="center"/>
          </w:tcPr>
          <w:p w14:paraId="33025051" w14:textId="77777777" w:rsidR="00B91417" w:rsidRPr="00DF6DD6" w:rsidRDefault="00B91417" w:rsidP="00A6034C">
            <w:pPr>
              <w:pStyle w:val="TAC"/>
              <w:keepNext w:val="0"/>
              <w:rPr>
                <w:rFonts w:cs="Arial"/>
              </w:rPr>
            </w:pPr>
          </w:p>
        </w:tc>
        <w:tc>
          <w:tcPr>
            <w:tcW w:w="3308" w:type="dxa"/>
            <w:vAlign w:val="center"/>
          </w:tcPr>
          <w:p w14:paraId="7AD00A1D"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tcPr>
          <w:p w14:paraId="1A2100C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7464E12D" w14:textId="77777777" w:rsidTr="00A6034C">
        <w:trPr>
          <w:jc w:val="center"/>
        </w:trPr>
        <w:tc>
          <w:tcPr>
            <w:tcW w:w="2489" w:type="dxa"/>
            <w:vMerge/>
            <w:vAlign w:val="center"/>
          </w:tcPr>
          <w:p w14:paraId="5B217569" w14:textId="77777777" w:rsidR="00B91417" w:rsidRPr="00DF6DD6" w:rsidRDefault="00B91417" w:rsidP="00A6034C">
            <w:pPr>
              <w:pStyle w:val="TAC"/>
              <w:keepNext w:val="0"/>
              <w:rPr>
                <w:rFonts w:cs="Arial"/>
              </w:rPr>
            </w:pPr>
          </w:p>
        </w:tc>
        <w:tc>
          <w:tcPr>
            <w:tcW w:w="3308" w:type="dxa"/>
            <w:vAlign w:val="center"/>
          </w:tcPr>
          <w:p w14:paraId="2DA229DE"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412CF2A1"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CAD2DC7" w14:textId="77777777" w:rsidTr="00A6034C">
        <w:trPr>
          <w:jc w:val="center"/>
        </w:trPr>
        <w:tc>
          <w:tcPr>
            <w:tcW w:w="2489" w:type="dxa"/>
            <w:vMerge w:val="restart"/>
            <w:vAlign w:val="center"/>
          </w:tcPr>
          <w:p w14:paraId="5D1F819E"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80</w:t>
            </w:r>
          </w:p>
        </w:tc>
        <w:tc>
          <w:tcPr>
            <w:tcW w:w="3308" w:type="dxa"/>
            <w:vAlign w:val="center"/>
          </w:tcPr>
          <w:p w14:paraId="1CBC776C"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53E28BA"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01B89BE" w14:textId="77777777" w:rsidTr="00A6034C">
        <w:trPr>
          <w:jc w:val="center"/>
        </w:trPr>
        <w:tc>
          <w:tcPr>
            <w:tcW w:w="2489" w:type="dxa"/>
            <w:vMerge/>
            <w:vAlign w:val="center"/>
          </w:tcPr>
          <w:p w14:paraId="5AC20CB3" w14:textId="77777777" w:rsidR="00B91417" w:rsidRPr="00DF6DD6" w:rsidRDefault="00B91417" w:rsidP="00A6034C">
            <w:pPr>
              <w:pStyle w:val="TAC"/>
              <w:keepNext w:val="0"/>
              <w:rPr>
                <w:rFonts w:cs="Arial"/>
              </w:rPr>
            </w:pPr>
          </w:p>
        </w:tc>
        <w:tc>
          <w:tcPr>
            <w:tcW w:w="3308" w:type="dxa"/>
            <w:vAlign w:val="center"/>
          </w:tcPr>
          <w:p w14:paraId="616E0DF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561A7586"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9F506E" w14:textId="77777777" w:rsidTr="00A6034C">
        <w:trPr>
          <w:jc w:val="center"/>
        </w:trPr>
        <w:tc>
          <w:tcPr>
            <w:tcW w:w="2489" w:type="dxa"/>
            <w:vMerge/>
            <w:vAlign w:val="center"/>
          </w:tcPr>
          <w:p w14:paraId="4B8025B9" w14:textId="77777777" w:rsidR="00B91417" w:rsidRPr="00DF6DD6" w:rsidRDefault="00B91417" w:rsidP="00A6034C">
            <w:pPr>
              <w:pStyle w:val="TAC"/>
              <w:keepNext w:val="0"/>
              <w:rPr>
                <w:rFonts w:cs="Arial"/>
              </w:rPr>
            </w:pPr>
          </w:p>
        </w:tc>
        <w:tc>
          <w:tcPr>
            <w:tcW w:w="3308" w:type="dxa"/>
            <w:vAlign w:val="center"/>
          </w:tcPr>
          <w:p w14:paraId="0E341309" w14:textId="19060D9C" w:rsidR="00B91417" w:rsidRPr="00DF6DD6" w:rsidRDefault="00B91417" w:rsidP="00A6034C">
            <w:pPr>
              <w:pStyle w:val="TAC"/>
              <w:keepNext w:val="0"/>
              <w:rPr>
                <w:rFonts w:cs="Arial"/>
                <w:lang w:eastAsia="ja-JP"/>
              </w:rPr>
            </w:pPr>
          </w:p>
        </w:tc>
        <w:tc>
          <w:tcPr>
            <w:tcW w:w="3308" w:type="dxa"/>
            <w:vAlign w:val="center"/>
          </w:tcPr>
          <w:p w14:paraId="7ECAF82A" w14:textId="1844D1DF" w:rsidR="00B91417" w:rsidRPr="00DF6DD6" w:rsidRDefault="00B91417" w:rsidP="00A6034C">
            <w:pPr>
              <w:pStyle w:val="TAC"/>
              <w:keepNext w:val="0"/>
              <w:rPr>
                <w:rFonts w:cs="Arial"/>
                <w:lang w:eastAsia="ja-JP"/>
              </w:rPr>
            </w:pPr>
          </w:p>
        </w:tc>
      </w:tr>
      <w:tr w:rsidR="00F55B07" w:rsidRPr="00DF6DD6" w14:paraId="27EF9C97" w14:textId="77777777" w:rsidTr="00A6034C">
        <w:trPr>
          <w:jc w:val="center"/>
        </w:trPr>
        <w:tc>
          <w:tcPr>
            <w:tcW w:w="2489" w:type="dxa"/>
            <w:vMerge w:val="restart"/>
            <w:vAlign w:val="center"/>
          </w:tcPr>
          <w:p w14:paraId="39DD5877"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7B979229"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0CF334C"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1BF6E376" w14:textId="77777777" w:rsidTr="00A6034C">
        <w:trPr>
          <w:jc w:val="center"/>
        </w:trPr>
        <w:tc>
          <w:tcPr>
            <w:tcW w:w="2489" w:type="dxa"/>
            <w:vMerge/>
            <w:vAlign w:val="center"/>
          </w:tcPr>
          <w:p w14:paraId="2E570641" w14:textId="77777777" w:rsidR="00B91417" w:rsidRPr="00DF6DD6" w:rsidRDefault="00B91417" w:rsidP="00A6034C">
            <w:pPr>
              <w:pStyle w:val="TAC"/>
              <w:keepNext w:val="0"/>
              <w:rPr>
                <w:rFonts w:cs="Arial"/>
              </w:rPr>
            </w:pPr>
          </w:p>
        </w:tc>
        <w:tc>
          <w:tcPr>
            <w:tcW w:w="3308" w:type="dxa"/>
            <w:vAlign w:val="center"/>
          </w:tcPr>
          <w:p w14:paraId="5B97AFD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65417A1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49854" w14:textId="77777777" w:rsidTr="00A6034C">
        <w:trPr>
          <w:jc w:val="center"/>
        </w:trPr>
        <w:tc>
          <w:tcPr>
            <w:tcW w:w="2489" w:type="dxa"/>
            <w:vMerge w:val="restart"/>
            <w:vAlign w:val="center"/>
          </w:tcPr>
          <w:p w14:paraId="6980E46E"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p>
        </w:tc>
        <w:tc>
          <w:tcPr>
            <w:tcW w:w="3308" w:type="dxa"/>
            <w:vAlign w:val="center"/>
          </w:tcPr>
          <w:p w14:paraId="10C8438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6DD262C9"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DA4223E" w14:textId="77777777" w:rsidTr="00A6034C">
        <w:trPr>
          <w:jc w:val="center"/>
        </w:trPr>
        <w:tc>
          <w:tcPr>
            <w:tcW w:w="2489" w:type="dxa"/>
            <w:vMerge/>
            <w:vAlign w:val="center"/>
          </w:tcPr>
          <w:p w14:paraId="05F4AA28" w14:textId="77777777" w:rsidR="00B91417" w:rsidRPr="00DF6DD6" w:rsidRDefault="00B91417" w:rsidP="00A6034C">
            <w:pPr>
              <w:pStyle w:val="TAC"/>
              <w:keepNext w:val="0"/>
              <w:rPr>
                <w:rFonts w:cs="Arial"/>
              </w:rPr>
            </w:pPr>
          </w:p>
        </w:tc>
        <w:tc>
          <w:tcPr>
            <w:tcW w:w="3308" w:type="dxa"/>
            <w:vAlign w:val="center"/>
          </w:tcPr>
          <w:p w14:paraId="163079A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7</w:t>
            </w:r>
          </w:p>
        </w:tc>
        <w:tc>
          <w:tcPr>
            <w:tcW w:w="3308" w:type="dxa"/>
            <w:vAlign w:val="center"/>
          </w:tcPr>
          <w:p w14:paraId="5CB6D8B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0F34B1EB" w14:textId="77777777" w:rsidTr="00A6034C">
        <w:trPr>
          <w:jc w:val="center"/>
        </w:trPr>
        <w:tc>
          <w:tcPr>
            <w:tcW w:w="2489" w:type="dxa"/>
            <w:vMerge/>
            <w:vAlign w:val="center"/>
          </w:tcPr>
          <w:p w14:paraId="4CC28ED9" w14:textId="77777777" w:rsidR="00B91417" w:rsidRPr="00DF6DD6" w:rsidRDefault="00B91417" w:rsidP="00A6034C">
            <w:pPr>
              <w:pStyle w:val="TAC"/>
              <w:keepNext w:val="0"/>
              <w:rPr>
                <w:rFonts w:cs="Arial"/>
              </w:rPr>
            </w:pPr>
          </w:p>
        </w:tc>
        <w:tc>
          <w:tcPr>
            <w:tcW w:w="3308" w:type="dxa"/>
            <w:vAlign w:val="center"/>
          </w:tcPr>
          <w:p w14:paraId="5EEEEB14"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0EBD4CB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AF37925" w14:textId="77777777" w:rsidTr="00A6034C">
        <w:trPr>
          <w:jc w:val="center"/>
        </w:trPr>
        <w:tc>
          <w:tcPr>
            <w:tcW w:w="2489" w:type="dxa"/>
            <w:vMerge w:val="restart"/>
            <w:vAlign w:val="center"/>
          </w:tcPr>
          <w:p w14:paraId="739A4901" w14:textId="77777777" w:rsidR="00B91417" w:rsidRPr="00DF6DD6" w:rsidRDefault="00B91417"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00EF93E4" w14:textId="77777777" w:rsidR="00B91417" w:rsidRPr="00DF6DD6" w:rsidRDefault="00B91417" w:rsidP="00A6034C">
            <w:pPr>
              <w:pStyle w:val="TAC"/>
              <w:keepNext w:val="0"/>
              <w:rPr>
                <w:rFonts w:eastAsia="Malgun Gothic" w:cs="Arial"/>
                <w:lang w:eastAsia="ko-KR"/>
              </w:rPr>
            </w:pPr>
            <w:r w:rsidRPr="00DF6DD6">
              <w:rPr>
                <w:rFonts w:cs="Arial"/>
                <w:lang w:eastAsia="zh-CN"/>
              </w:rPr>
              <w:t>30</w:t>
            </w:r>
          </w:p>
        </w:tc>
        <w:tc>
          <w:tcPr>
            <w:tcW w:w="3308" w:type="dxa"/>
            <w:vAlign w:val="center"/>
          </w:tcPr>
          <w:p w14:paraId="0209544B"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3AB2FB24" w14:textId="77777777" w:rsidTr="00A6034C">
        <w:trPr>
          <w:jc w:val="center"/>
        </w:trPr>
        <w:tc>
          <w:tcPr>
            <w:tcW w:w="2489" w:type="dxa"/>
            <w:vMerge/>
            <w:vAlign w:val="center"/>
          </w:tcPr>
          <w:p w14:paraId="297B52C0" w14:textId="77777777" w:rsidR="00B91417" w:rsidRPr="00DF6DD6" w:rsidRDefault="00B91417" w:rsidP="00A6034C">
            <w:pPr>
              <w:pStyle w:val="TAC"/>
              <w:keepNext w:val="0"/>
              <w:rPr>
                <w:rFonts w:cs="Arial"/>
              </w:rPr>
            </w:pPr>
          </w:p>
        </w:tc>
        <w:tc>
          <w:tcPr>
            <w:tcW w:w="3308" w:type="dxa"/>
            <w:vAlign w:val="center"/>
          </w:tcPr>
          <w:p w14:paraId="7B2253DB"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n66</w:t>
            </w:r>
          </w:p>
        </w:tc>
        <w:tc>
          <w:tcPr>
            <w:tcW w:w="3308" w:type="dxa"/>
            <w:vAlign w:val="center"/>
          </w:tcPr>
          <w:p w14:paraId="6EF7FD0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6D3D6B24" w14:textId="77777777" w:rsidTr="00A6034C">
        <w:trPr>
          <w:jc w:val="center"/>
        </w:trPr>
        <w:tc>
          <w:tcPr>
            <w:tcW w:w="2489" w:type="dxa"/>
            <w:vMerge w:val="restart"/>
            <w:vAlign w:val="center"/>
          </w:tcPr>
          <w:p w14:paraId="7F5968D2" w14:textId="77777777" w:rsidR="00B91417" w:rsidRPr="00DF6DD6" w:rsidRDefault="00B91417" w:rsidP="00A6034C">
            <w:pPr>
              <w:pStyle w:val="TAC"/>
              <w:keepNext w:val="0"/>
              <w:rPr>
                <w:rFonts w:cs="Arial"/>
              </w:rPr>
            </w:pPr>
            <w:r w:rsidRPr="00DF6DD6">
              <w:rPr>
                <w:rFonts w:cs="Arial"/>
              </w:rPr>
              <w:t>DC_7-7_n78</w:t>
            </w:r>
          </w:p>
        </w:tc>
        <w:tc>
          <w:tcPr>
            <w:tcW w:w="3308" w:type="dxa"/>
            <w:vAlign w:val="center"/>
          </w:tcPr>
          <w:p w14:paraId="24172AD7"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7</w:t>
            </w:r>
          </w:p>
        </w:tc>
        <w:tc>
          <w:tcPr>
            <w:tcW w:w="3308" w:type="dxa"/>
            <w:vAlign w:val="center"/>
          </w:tcPr>
          <w:p w14:paraId="27D338F9" w14:textId="77777777" w:rsidR="00B91417" w:rsidRPr="00DF6DD6" w:rsidRDefault="00B91417" w:rsidP="00A6034C">
            <w:pPr>
              <w:pStyle w:val="TAC"/>
              <w:keepNext w:val="0"/>
              <w:rPr>
                <w:rFonts w:cs="Arial"/>
                <w:lang w:eastAsia="zh-CN"/>
              </w:rPr>
            </w:pPr>
            <w:r w:rsidRPr="00DF6DD6">
              <w:rPr>
                <w:rFonts w:cs="Arial" w:hint="eastAsia"/>
                <w:lang w:eastAsia="zh-CN"/>
              </w:rPr>
              <w:t>0.0</w:t>
            </w:r>
          </w:p>
        </w:tc>
      </w:tr>
      <w:tr w:rsidR="00F55B07" w:rsidRPr="00DF6DD6" w14:paraId="0C9AB79F" w14:textId="77777777" w:rsidTr="00A6034C">
        <w:trPr>
          <w:jc w:val="center"/>
        </w:trPr>
        <w:tc>
          <w:tcPr>
            <w:tcW w:w="2489" w:type="dxa"/>
            <w:vMerge/>
            <w:vAlign w:val="center"/>
          </w:tcPr>
          <w:p w14:paraId="6844373E" w14:textId="77777777" w:rsidR="00B91417" w:rsidRPr="00DF6DD6" w:rsidRDefault="00B91417" w:rsidP="00A6034C">
            <w:pPr>
              <w:pStyle w:val="TAC"/>
              <w:keepNext w:val="0"/>
              <w:rPr>
                <w:rFonts w:cs="Arial"/>
              </w:rPr>
            </w:pPr>
          </w:p>
        </w:tc>
        <w:tc>
          <w:tcPr>
            <w:tcW w:w="3308" w:type="dxa"/>
            <w:vAlign w:val="center"/>
          </w:tcPr>
          <w:p w14:paraId="1C082669"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7FB6384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E55870D" w14:textId="77777777" w:rsidTr="00A6034C">
        <w:trPr>
          <w:jc w:val="center"/>
        </w:trPr>
        <w:tc>
          <w:tcPr>
            <w:tcW w:w="2489" w:type="dxa"/>
            <w:vMerge w:val="restart"/>
            <w:vAlign w:val="center"/>
          </w:tcPr>
          <w:p w14:paraId="2682F38E"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3308" w:type="dxa"/>
            <w:vAlign w:val="center"/>
          </w:tcPr>
          <w:p w14:paraId="08C6492F" w14:textId="77777777" w:rsidR="00B91417" w:rsidRPr="00DF6DD6" w:rsidDel="00BF2BAF" w:rsidRDefault="00B91417" w:rsidP="00A6034C">
            <w:pPr>
              <w:pStyle w:val="TAC"/>
              <w:keepNext w:val="0"/>
              <w:rPr>
                <w:rFonts w:eastAsia="MS Mincho" w:cs="Arial"/>
                <w:lang w:eastAsia="ja-JP"/>
              </w:rPr>
            </w:pPr>
            <w:r w:rsidRPr="00DF6DD6">
              <w:rPr>
                <w:rFonts w:cs="Arial"/>
                <w:lang w:val="fr-FR" w:eastAsia="zh-TW"/>
              </w:rPr>
              <w:t>20</w:t>
            </w:r>
          </w:p>
        </w:tc>
        <w:tc>
          <w:tcPr>
            <w:tcW w:w="3308" w:type="dxa"/>
            <w:vAlign w:val="center"/>
          </w:tcPr>
          <w:p w14:paraId="39F24533"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BDFCA7B" w14:textId="77777777" w:rsidTr="00A6034C">
        <w:trPr>
          <w:jc w:val="center"/>
        </w:trPr>
        <w:tc>
          <w:tcPr>
            <w:tcW w:w="2489" w:type="dxa"/>
            <w:vMerge/>
            <w:vAlign w:val="center"/>
          </w:tcPr>
          <w:p w14:paraId="522AC92D" w14:textId="77777777" w:rsidR="00B91417" w:rsidRPr="00DF6DD6" w:rsidRDefault="00B91417" w:rsidP="00A6034C">
            <w:pPr>
              <w:pStyle w:val="TAC"/>
              <w:keepNext w:val="0"/>
              <w:rPr>
                <w:rFonts w:cs="Arial"/>
              </w:rPr>
            </w:pPr>
          </w:p>
        </w:tc>
        <w:tc>
          <w:tcPr>
            <w:tcW w:w="3308" w:type="dxa"/>
            <w:vAlign w:val="center"/>
          </w:tcPr>
          <w:p w14:paraId="4E7499D0" w14:textId="77777777" w:rsidR="00B91417" w:rsidRPr="00DF6DD6" w:rsidDel="00BF2BAF"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3308" w:type="dxa"/>
            <w:vAlign w:val="center"/>
          </w:tcPr>
          <w:p w14:paraId="6A3DB1ED"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C379AFB" w14:textId="77777777" w:rsidTr="00A6034C">
        <w:trPr>
          <w:jc w:val="center"/>
        </w:trPr>
        <w:tc>
          <w:tcPr>
            <w:tcW w:w="2489" w:type="dxa"/>
            <w:vAlign w:val="center"/>
          </w:tcPr>
          <w:p w14:paraId="3367B46A" w14:textId="77777777" w:rsidR="00B91417" w:rsidRPr="00DF6DD6" w:rsidRDefault="00B91417"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3308" w:type="dxa"/>
            <w:vAlign w:val="center"/>
          </w:tcPr>
          <w:p w14:paraId="2C811748" w14:textId="77777777" w:rsidR="00B91417" w:rsidRPr="00DF6DD6" w:rsidRDefault="00B91417" w:rsidP="00A6034C">
            <w:pPr>
              <w:pStyle w:val="TAC"/>
              <w:keepNext w:val="0"/>
              <w:rPr>
                <w:rFonts w:cs="Arial"/>
                <w:lang w:eastAsia="zh-CN"/>
              </w:rPr>
            </w:pPr>
            <w:r w:rsidRPr="00DF6DD6">
              <w:rPr>
                <w:rFonts w:eastAsia="MS Mincho" w:cs="Arial"/>
                <w:lang w:eastAsia="ja-JP"/>
              </w:rPr>
              <w:t>n78</w:t>
            </w:r>
          </w:p>
        </w:tc>
        <w:tc>
          <w:tcPr>
            <w:tcW w:w="3308" w:type="dxa"/>
            <w:vAlign w:val="center"/>
          </w:tcPr>
          <w:p w14:paraId="6F66F7A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C25AE3F" w14:textId="77777777" w:rsidTr="00A6034C">
        <w:trPr>
          <w:jc w:val="center"/>
        </w:trPr>
        <w:tc>
          <w:tcPr>
            <w:tcW w:w="2489" w:type="dxa"/>
            <w:vAlign w:val="center"/>
          </w:tcPr>
          <w:p w14:paraId="5C417CCD" w14:textId="77777777" w:rsidR="00B91417" w:rsidRPr="00DF6DD6" w:rsidRDefault="00B91417"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3308" w:type="dxa"/>
            <w:vAlign w:val="center"/>
          </w:tcPr>
          <w:p w14:paraId="575DBAB5" w14:textId="77777777" w:rsidR="00B91417" w:rsidRPr="00DF6DD6" w:rsidRDefault="00B91417" w:rsidP="00A6034C">
            <w:pPr>
              <w:pStyle w:val="TAC"/>
              <w:keepNext w:val="0"/>
              <w:rPr>
                <w:rFonts w:eastAsia="MS Mincho" w:cs="Arial"/>
                <w:lang w:eastAsia="ja-JP"/>
              </w:rPr>
            </w:pPr>
            <w:r w:rsidRPr="00DF6DD6">
              <w:rPr>
                <w:rFonts w:cs="Arial"/>
                <w:lang w:eastAsia="ja-JP"/>
              </w:rPr>
              <w:t>n78</w:t>
            </w:r>
          </w:p>
        </w:tc>
        <w:tc>
          <w:tcPr>
            <w:tcW w:w="3308" w:type="dxa"/>
            <w:vAlign w:val="center"/>
          </w:tcPr>
          <w:p w14:paraId="41D0A3B8"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A27627C" w14:textId="77777777" w:rsidTr="00A6034C">
        <w:trPr>
          <w:jc w:val="center"/>
        </w:trPr>
        <w:tc>
          <w:tcPr>
            <w:tcW w:w="2489" w:type="dxa"/>
            <w:vAlign w:val="center"/>
          </w:tcPr>
          <w:p w14:paraId="4C9A9003" w14:textId="77777777" w:rsidR="00B91417" w:rsidRPr="00DF6DD6" w:rsidRDefault="00B91417" w:rsidP="00A6034C">
            <w:pPr>
              <w:pStyle w:val="TAC"/>
              <w:keepNext w:val="0"/>
              <w:rPr>
                <w:rFonts w:cs="Arial"/>
              </w:rPr>
            </w:pPr>
            <w:r w:rsidRPr="00DF6DD6">
              <w:rPr>
                <w:rFonts w:eastAsia="Malgun Gothic" w:cs="Arial" w:hint="eastAsia"/>
                <w:lang w:eastAsia="ko-KR"/>
              </w:rPr>
              <w:t>DC_7_n28-n78</w:t>
            </w:r>
          </w:p>
        </w:tc>
        <w:tc>
          <w:tcPr>
            <w:tcW w:w="3308" w:type="dxa"/>
            <w:vAlign w:val="center"/>
          </w:tcPr>
          <w:p w14:paraId="609396EF"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912327B"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42E8AF22" w14:textId="77777777" w:rsidTr="00A6034C">
        <w:trPr>
          <w:jc w:val="center"/>
        </w:trPr>
        <w:tc>
          <w:tcPr>
            <w:tcW w:w="2489" w:type="dxa"/>
            <w:vAlign w:val="center"/>
          </w:tcPr>
          <w:p w14:paraId="03FA2C0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3308" w:type="dxa"/>
            <w:vAlign w:val="center"/>
          </w:tcPr>
          <w:p w14:paraId="2F77E17C"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25121CD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66BA1E9" w14:textId="77777777" w:rsidTr="00A6034C">
        <w:trPr>
          <w:jc w:val="center"/>
        </w:trPr>
        <w:tc>
          <w:tcPr>
            <w:tcW w:w="2489" w:type="dxa"/>
            <w:vMerge w:val="restart"/>
            <w:vAlign w:val="center"/>
          </w:tcPr>
          <w:p w14:paraId="73937514" w14:textId="77777777" w:rsidR="00B91417" w:rsidRPr="00DF6DD6" w:rsidRDefault="00B91417" w:rsidP="00A6034C">
            <w:pPr>
              <w:pStyle w:val="TAC"/>
              <w:keepNext w:val="0"/>
            </w:pPr>
            <w:r w:rsidRPr="00DF6DD6">
              <w:t>DC_8A-SUL_n78-n81</w:t>
            </w:r>
          </w:p>
        </w:tc>
        <w:tc>
          <w:tcPr>
            <w:tcW w:w="3308" w:type="dxa"/>
            <w:vAlign w:val="center"/>
          </w:tcPr>
          <w:p w14:paraId="7AFF7646" w14:textId="77777777" w:rsidR="00B91417" w:rsidRPr="00DF6DD6" w:rsidDel="00BF2BAF" w:rsidRDefault="00B91417" w:rsidP="00A6034C">
            <w:pPr>
              <w:pStyle w:val="TAC"/>
              <w:keepNext w:val="0"/>
              <w:rPr>
                <w:rFonts w:cs="Arial"/>
                <w:lang w:eastAsia="ja-JP"/>
              </w:rPr>
            </w:pPr>
            <w:r w:rsidRPr="00DF6DD6">
              <w:rPr>
                <w:rFonts w:cs="Arial" w:hint="eastAsia"/>
                <w:lang w:eastAsia="ja-JP"/>
              </w:rPr>
              <w:t>8</w:t>
            </w:r>
          </w:p>
        </w:tc>
        <w:tc>
          <w:tcPr>
            <w:tcW w:w="3308" w:type="dxa"/>
            <w:vAlign w:val="center"/>
          </w:tcPr>
          <w:p w14:paraId="35695EEE" w14:textId="77777777" w:rsidR="00B91417" w:rsidRPr="00DF6DD6" w:rsidDel="00BF2BAF" w:rsidRDefault="00B91417" w:rsidP="00A6034C">
            <w:pPr>
              <w:pStyle w:val="TAC"/>
              <w:keepNext w:val="0"/>
              <w:rPr>
                <w:rFonts w:cs="Arial"/>
              </w:rPr>
            </w:pPr>
            <w:r w:rsidRPr="00DF6DD6">
              <w:rPr>
                <w:rFonts w:cs="Arial" w:hint="eastAsia"/>
                <w:lang w:eastAsia="ja-JP"/>
              </w:rPr>
              <w:t>0.2</w:t>
            </w:r>
          </w:p>
        </w:tc>
      </w:tr>
      <w:tr w:rsidR="00F55B07" w:rsidRPr="00DF6DD6" w14:paraId="1181193D" w14:textId="77777777" w:rsidTr="00A6034C">
        <w:trPr>
          <w:jc w:val="center"/>
        </w:trPr>
        <w:tc>
          <w:tcPr>
            <w:tcW w:w="2489" w:type="dxa"/>
            <w:vMerge/>
            <w:vAlign w:val="center"/>
          </w:tcPr>
          <w:p w14:paraId="0A2F2C22" w14:textId="77777777" w:rsidR="00B91417" w:rsidRPr="00DF6DD6" w:rsidRDefault="00B91417" w:rsidP="00A6034C">
            <w:pPr>
              <w:pStyle w:val="TAC"/>
              <w:keepNext w:val="0"/>
              <w:rPr>
                <w:rFonts w:cs="Arial"/>
              </w:rPr>
            </w:pPr>
          </w:p>
        </w:tc>
        <w:tc>
          <w:tcPr>
            <w:tcW w:w="3308" w:type="dxa"/>
            <w:vAlign w:val="center"/>
          </w:tcPr>
          <w:p w14:paraId="4EBCC893" w14:textId="77777777" w:rsidR="00B91417" w:rsidRPr="00DF6DD6" w:rsidDel="00BF2BAF"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3B67A065" w14:textId="77777777" w:rsidR="00B91417" w:rsidRPr="00DF6DD6" w:rsidDel="00BF2BAF" w:rsidRDefault="00B91417" w:rsidP="00A6034C">
            <w:pPr>
              <w:pStyle w:val="TAC"/>
              <w:keepNext w:val="0"/>
              <w:rPr>
                <w:rFonts w:cs="Arial"/>
              </w:rPr>
            </w:pPr>
            <w:r w:rsidRPr="00DF6DD6">
              <w:rPr>
                <w:rFonts w:cs="Arial"/>
                <w:lang w:eastAsia="ja-JP"/>
              </w:rPr>
              <w:t>0.2</w:t>
            </w:r>
          </w:p>
        </w:tc>
      </w:tr>
      <w:tr w:rsidR="00F55B07" w:rsidRPr="00DF6DD6" w14:paraId="4E924D7E" w14:textId="77777777" w:rsidTr="00A6034C">
        <w:trPr>
          <w:jc w:val="center"/>
        </w:trPr>
        <w:tc>
          <w:tcPr>
            <w:tcW w:w="2489" w:type="dxa"/>
            <w:vMerge/>
            <w:vAlign w:val="center"/>
          </w:tcPr>
          <w:p w14:paraId="20B1E4C5" w14:textId="77777777" w:rsidR="00B91417" w:rsidRPr="00DF6DD6" w:rsidRDefault="00B91417" w:rsidP="00A6034C">
            <w:pPr>
              <w:pStyle w:val="TAC"/>
              <w:keepNext w:val="0"/>
              <w:rPr>
                <w:rFonts w:cs="Arial"/>
              </w:rPr>
            </w:pPr>
          </w:p>
        </w:tc>
        <w:tc>
          <w:tcPr>
            <w:tcW w:w="3308" w:type="dxa"/>
            <w:vAlign w:val="center"/>
          </w:tcPr>
          <w:p w14:paraId="63A22877" w14:textId="1FFCBCD3" w:rsidR="00B91417" w:rsidRPr="00DF6DD6" w:rsidDel="00BF2BAF" w:rsidRDefault="00B91417" w:rsidP="00A6034C">
            <w:pPr>
              <w:pStyle w:val="TAC"/>
              <w:keepNext w:val="0"/>
              <w:rPr>
                <w:rFonts w:cs="Arial"/>
                <w:lang w:eastAsia="ja-JP"/>
              </w:rPr>
            </w:pPr>
          </w:p>
        </w:tc>
        <w:tc>
          <w:tcPr>
            <w:tcW w:w="3308" w:type="dxa"/>
            <w:vAlign w:val="center"/>
          </w:tcPr>
          <w:p w14:paraId="5EF74155" w14:textId="3DE4AA1E" w:rsidR="00B91417" w:rsidRPr="00DF6DD6" w:rsidDel="00BF2BAF" w:rsidRDefault="00B91417" w:rsidP="00A6034C">
            <w:pPr>
              <w:pStyle w:val="TAC"/>
              <w:keepNext w:val="0"/>
              <w:rPr>
                <w:rFonts w:cs="Arial"/>
              </w:rPr>
            </w:pPr>
          </w:p>
        </w:tc>
      </w:tr>
      <w:tr w:rsidR="00F55B07" w:rsidRPr="00DF6DD6" w14:paraId="13A0F6DB" w14:textId="77777777" w:rsidTr="00A6034C">
        <w:trPr>
          <w:jc w:val="center"/>
        </w:trPr>
        <w:tc>
          <w:tcPr>
            <w:tcW w:w="2489" w:type="dxa"/>
            <w:vAlign w:val="center"/>
          </w:tcPr>
          <w:p w14:paraId="5DB3BF0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w:t>
            </w:r>
            <w:r w:rsidRPr="00DF6DD6">
              <w:rPr>
                <w:rFonts w:cs="Arial"/>
                <w:lang w:eastAsia="ja-JP"/>
              </w:rPr>
              <w:t>7</w:t>
            </w:r>
          </w:p>
        </w:tc>
        <w:tc>
          <w:tcPr>
            <w:tcW w:w="3308" w:type="dxa"/>
            <w:vAlign w:val="center"/>
          </w:tcPr>
          <w:p w14:paraId="53B44ABB"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46A3C3F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36D5599" w14:textId="77777777" w:rsidTr="00A6034C">
        <w:trPr>
          <w:jc w:val="center"/>
        </w:trPr>
        <w:tc>
          <w:tcPr>
            <w:tcW w:w="2489" w:type="dxa"/>
            <w:vAlign w:val="center"/>
          </w:tcPr>
          <w:p w14:paraId="212ADE2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28_n78</w:t>
            </w:r>
          </w:p>
        </w:tc>
        <w:tc>
          <w:tcPr>
            <w:tcW w:w="3308" w:type="dxa"/>
            <w:vAlign w:val="center"/>
          </w:tcPr>
          <w:p w14:paraId="0499CA5A"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AF4910D"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509AC25" w14:textId="77777777" w:rsidTr="00A6034C">
        <w:trPr>
          <w:jc w:val="center"/>
        </w:trPr>
        <w:tc>
          <w:tcPr>
            <w:tcW w:w="2489" w:type="dxa"/>
            <w:vAlign w:val="center"/>
          </w:tcPr>
          <w:p w14:paraId="04799911" w14:textId="77777777" w:rsidR="00B91417" w:rsidRPr="00DF6DD6" w:rsidRDefault="00B91417" w:rsidP="00A6034C">
            <w:pPr>
              <w:pStyle w:val="TAC"/>
              <w:keepNext w:val="0"/>
              <w:rPr>
                <w:rFonts w:cs="Arial"/>
                <w:lang w:eastAsia="ja-JP"/>
              </w:rPr>
            </w:pPr>
            <w:r w:rsidRPr="00DF6DD6">
              <w:rPr>
                <w:rFonts w:cs="Arial"/>
              </w:rPr>
              <w:t>DC_</w:t>
            </w:r>
            <w:r w:rsidRPr="00DF6DD6">
              <w:rPr>
                <w:rFonts w:cs="Arial" w:hint="eastAsia"/>
                <w:lang w:eastAsia="ja-JP"/>
              </w:rPr>
              <w:t>19-21_n77</w:t>
            </w:r>
          </w:p>
        </w:tc>
        <w:tc>
          <w:tcPr>
            <w:tcW w:w="3308" w:type="dxa"/>
            <w:vAlign w:val="center"/>
          </w:tcPr>
          <w:p w14:paraId="47F1C36B"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0E2BA1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956D908" w14:textId="77777777" w:rsidTr="00A6034C">
        <w:trPr>
          <w:jc w:val="center"/>
        </w:trPr>
        <w:tc>
          <w:tcPr>
            <w:tcW w:w="2489" w:type="dxa"/>
            <w:vAlign w:val="center"/>
          </w:tcPr>
          <w:p w14:paraId="4F1DCC3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3308" w:type="dxa"/>
            <w:vAlign w:val="center"/>
          </w:tcPr>
          <w:p w14:paraId="45309D2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750A5B2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B006132" w14:textId="77777777" w:rsidTr="00A6034C">
        <w:trPr>
          <w:jc w:val="center"/>
        </w:trPr>
        <w:tc>
          <w:tcPr>
            <w:tcW w:w="2489" w:type="dxa"/>
            <w:vMerge w:val="restart"/>
            <w:vAlign w:val="center"/>
          </w:tcPr>
          <w:p w14:paraId="03D0CBDF" w14:textId="77777777" w:rsidR="00B91417" w:rsidRPr="00DF6DD6" w:rsidRDefault="00B91417" w:rsidP="00A6034C">
            <w:pPr>
              <w:pStyle w:val="TAC"/>
              <w:keepNext w:val="0"/>
              <w:rPr>
                <w:rFonts w:cs="Arial"/>
              </w:rPr>
            </w:pPr>
            <w:r w:rsidRPr="00DF6DD6">
              <w:rPr>
                <w:rFonts w:cs="Arial"/>
                <w:szCs w:val="18"/>
              </w:rPr>
              <w:t>DC_19-42_n77</w:t>
            </w:r>
          </w:p>
        </w:tc>
        <w:tc>
          <w:tcPr>
            <w:tcW w:w="3308" w:type="dxa"/>
            <w:vAlign w:val="center"/>
          </w:tcPr>
          <w:p w14:paraId="7C29D3D2"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6BB006C3"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2488D1A" w14:textId="77777777" w:rsidTr="00A6034C">
        <w:trPr>
          <w:jc w:val="center"/>
        </w:trPr>
        <w:tc>
          <w:tcPr>
            <w:tcW w:w="2489" w:type="dxa"/>
            <w:vMerge/>
            <w:vAlign w:val="center"/>
          </w:tcPr>
          <w:p w14:paraId="389DACD5" w14:textId="77777777" w:rsidR="00B91417" w:rsidRPr="00DF6DD6" w:rsidRDefault="00B91417" w:rsidP="00A6034C">
            <w:pPr>
              <w:pStyle w:val="TAC"/>
              <w:keepNext w:val="0"/>
              <w:rPr>
                <w:rFonts w:cs="Arial"/>
              </w:rPr>
            </w:pPr>
          </w:p>
        </w:tc>
        <w:tc>
          <w:tcPr>
            <w:tcW w:w="3308" w:type="dxa"/>
            <w:vAlign w:val="center"/>
          </w:tcPr>
          <w:p w14:paraId="13FC2FEA"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4CC6D0E4"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A43FB7C" w14:textId="77777777" w:rsidTr="00A6034C">
        <w:trPr>
          <w:jc w:val="center"/>
        </w:trPr>
        <w:tc>
          <w:tcPr>
            <w:tcW w:w="2489" w:type="dxa"/>
            <w:vMerge w:val="restart"/>
            <w:vAlign w:val="center"/>
          </w:tcPr>
          <w:p w14:paraId="3459E2DB" w14:textId="77777777" w:rsidR="00B91417" w:rsidRPr="00DF6DD6" w:rsidRDefault="00B91417" w:rsidP="00A6034C">
            <w:pPr>
              <w:pStyle w:val="TAC"/>
              <w:keepNext w:val="0"/>
              <w:rPr>
                <w:rFonts w:cs="Arial"/>
              </w:rPr>
            </w:pPr>
            <w:r w:rsidRPr="00DF6DD6">
              <w:rPr>
                <w:rFonts w:cs="Arial"/>
                <w:szCs w:val="18"/>
              </w:rPr>
              <w:t>DC_19-42_n78</w:t>
            </w:r>
          </w:p>
        </w:tc>
        <w:tc>
          <w:tcPr>
            <w:tcW w:w="3308" w:type="dxa"/>
            <w:vAlign w:val="center"/>
          </w:tcPr>
          <w:p w14:paraId="7760BF2E"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55932D7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42D3AD46" w14:textId="77777777" w:rsidTr="00A6034C">
        <w:trPr>
          <w:jc w:val="center"/>
        </w:trPr>
        <w:tc>
          <w:tcPr>
            <w:tcW w:w="2489" w:type="dxa"/>
            <w:vMerge/>
            <w:vAlign w:val="center"/>
          </w:tcPr>
          <w:p w14:paraId="6D1381EF" w14:textId="77777777" w:rsidR="00B91417" w:rsidRPr="00DF6DD6" w:rsidRDefault="00B91417" w:rsidP="00A6034C">
            <w:pPr>
              <w:pStyle w:val="TAC"/>
              <w:keepNext w:val="0"/>
              <w:rPr>
                <w:rFonts w:cs="Arial"/>
              </w:rPr>
            </w:pPr>
          </w:p>
        </w:tc>
        <w:tc>
          <w:tcPr>
            <w:tcW w:w="3308" w:type="dxa"/>
            <w:vAlign w:val="center"/>
          </w:tcPr>
          <w:p w14:paraId="206CAF61"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0490D1F7"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1547C9E" w14:textId="77777777" w:rsidTr="00A6034C">
        <w:trPr>
          <w:jc w:val="center"/>
        </w:trPr>
        <w:tc>
          <w:tcPr>
            <w:tcW w:w="2489" w:type="dxa"/>
            <w:vAlign w:val="center"/>
          </w:tcPr>
          <w:p w14:paraId="4DAB2747" w14:textId="77777777" w:rsidR="00B91417" w:rsidRPr="00DF6DD6" w:rsidRDefault="00B91417" w:rsidP="00A6034C">
            <w:pPr>
              <w:pStyle w:val="TAC"/>
              <w:keepNext w:val="0"/>
              <w:rPr>
                <w:rFonts w:cs="Arial"/>
              </w:rPr>
            </w:pPr>
            <w:r w:rsidRPr="00DF6DD6">
              <w:rPr>
                <w:rFonts w:cs="Arial"/>
                <w:szCs w:val="18"/>
              </w:rPr>
              <w:t>DC_19-42_n7</w:t>
            </w:r>
            <w:r w:rsidRPr="00DF6DD6">
              <w:rPr>
                <w:rFonts w:cs="Arial" w:hint="eastAsia"/>
                <w:szCs w:val="18"/>
                <w:lang w:eastAsia="zh-CN"/>
              </w:rPr>
              <w:t>9</w:t>
            </w:r>
          </w:p>
        </w:tc>
        <w:tc>
          <w:tcPr>
            <w:tcW w:w="3308" w:type="dxa"/>
            <w:vAlign w:val="center"/>
          </w:tcPr>
          <w:p w14:paraId="3A0EA84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42</w:t>
            </w:r>
          </w:p>
        </w:tc>
        <w:tc>
          <w:tcPr>
            <w:tcW w:w="3308" w:type="dxa"/>
            <w:vAlign w:val="center"/>
          </w:tcPr>
          <w:p w14:paraId="5F59C12B"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0D0D1F0A" w14:textId="77777777" w:rsidTr="00A6034C">
        <w:trPr>
          <w:jc w:val="center"/>
        </w:trPr>
        <w:tc>
          <w:tcPr>
            <w:tcW w:w="2489" w:type="dxa"/>
            <w:vMerge w:val="restart"/>
            <w:vAlign w:val="center"/>
          </w:tcPr>
          <w:p w14:paraId="713D85BF"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DC_19_n77-n79</w:t>
            </w:r>
          </w:p>
        </w:tc>
        <w:tc>
          <w:tcPr>
            <w:tcW w:w="3308" w:type="dxa"/>
            <w:vAlign w:val="center"/>
          </w:tcPr>
          <w:p w14:paraId="6040F41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36E1BC9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1B40410" w14:textId="77777777" w:rsidTr="00A6034C">
        <w:trPr>
          <w:jc w:val="center"/>
        </w:trPr>
        <w:tc>
          <w:tcPr>
            <w:tcW w:w="2489" w:type="dxa"/>
            <w:vMerge/>
            <w:vAlign w:val="center"/>
          </w:tcPr>
          <w:p w14:paraId="4B6C73DC" w14:textId="77777777" w:rsidR="00B91417" w:rsidRPr="00DF6DD6" w:rsidRDefault="00B91417" w:rsidP="00A6034C">
            <w:pPr>
              <w:pStyle w:val="TAC"/>
              <w:keepNext w:val="0"/>
              <w:rPr>
                <w:rFonts w:cs="Arial"/>
              </w:rPr>
            </w:pPr>
          </w:p>
        </w:tc>
        <w:tc>
          <w:tcPr>
            <w:tcW w:w="3308" w:type="dxa"/>
            <w:vAlign w:val="center"/>
          </w:tcPr>
          <w:p w14:paraId="1AA5A5B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5FD38C2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0725503" w14:textId="77777777" w:rsidTr="00A6034C">
        <w:trPr>
          <w:jc w:val="center"/>
        </w:trPr>
        <w:tc>
          <w:tcPr>
            <w:tcW w:w="2489" w:type="dxa"/>
            <w:vMerge/>
            <w:vAlign w:val="center"/>
          </w:tcPr>
          <w:p w14:paraId="020CC27E" w14:textId="77777777" w:rsidR="00B91417" w:rsidRPr="00DF6DD6" w:rsidRDefault="00B91417" w:rsidP="00A6034C">
            <w:pPr>
              <w:pStyle w:val="TAC"/>
              <w:keepNext w:val="0"/>
              <w:rPr>
                <w:rFonts w:cs="Arial"/>
              </w:rPr>
            </w:pPr>
          </w:p>
        </w:tc>
        <w:tc>
          <w:tcPr>
            <w:tcW w:w="3308" w:type="dxa"/>
            <w:vAlign w:val="center"/>
          </w:tcPr>
          <w:p w14:paraId="3E8E05BC"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697ECC59"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F05809" w14:textId="77777777" w:rsidTr="00A6034C">
        <w:trPr>
          <w:jc w:val="center"/>
        </w:trPr>
        <w:tc>
          <w:tcPr>
            <w:tcW w:w="2489" w:type="dxa"/>
            <w:vMerge w:val="restart"/>
            <w:vAlign w:val="center"/>
          </w:tcPr>
          <w:p w14:paraId="7D343664"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DC_19_n78-n79</w:t>
            </w:r>
          </w:p>
        </w:tc>
        <w:tc>
          <w:tcPr>
            <w:tcW w:w="3308" w:type="dxa"/>
            <w:vAlign w:val="center"/>
          </w:tcPr>
          <w:p w14:paraId="5717A68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415C107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8B5FB26" w14:textId="77777777" w:rsidTr="00A6034C">
        <w:trPr>
          <w:jc w:val="center"/>
        </w:trPr>
        <w:tc>
          <w:tcPr>
            <w:tcW w:w="2489" w:type="dxa"/>
            <w:vMerge/>
            <w:vAlign w:val="center"/>
          </w:tcPr>
          <w:p w14:paraId="366E0A97" w14:textId="77777777" w:rsidR="00B91417" w:rsidRPr="00DF6DD6" w:rsidRDefault="00B91417" w:rsidP="00A6034C">
            <w:pPr>
              <w:pStyle w:val="TAC"/>
              <w:keepNext w:val="0"/>
              <w:rPr>
                <w:rFonts w:cs="Arial"/>
              </w:rPr>
            </w:pPr>
          </w:p>
        </w:tc>
        <w:tc>
          <w:tcPr>
            <w:tcW w:w="3308" w:type="dxa"/>
            <w:vAlign w:val="center"/>
          </w:tcPr>
          <w:p w14:paraId="36991AF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AAC8D5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19B43214" w14:textId="77777777" w:rsidTr="00A6034C">
        <w:trPr>
          <w:jc w:val="center"/>
        </w:trPr>
        <w:tc>
          <w:tcPr>
            <w:tcW w:w="2489" w:type="dxa"/>
            <w:vMerge/>
            <w:vAlign w:val="center"/>
          </w:tcPr>
          <w:p w14:paraId="3870A66A" w14:textId="77777777" w:rsidR="00B91417" w:rsidRPr="00DF6DD6" w:rsidRDefault="00B91417" w:rsidP="00A6034C">
            <w:pPr>
              <w:pStyle w:val="TAC"/>
              <w:keepNext w:val="0"/>
              <w:rPr>
                <w:rFonts w:cs="Arial"/>
              </w:rPr>
            </w:pPr>
          </w:p>
        </w:tc>
        <w:tc>
          <w:tcPr>
            <w:tcW w:w="3308" w:type="dxa"/>
            <w:vAlign w:val="center"/>
          </w:tcPr>
          <w:p w14:paraId="54AD0088"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BFA3AF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9C006B4" w14:textId="77777777" w:rsidTr="00A6034C">
        <w:trPr>
          <w:jc w:val="center"/>
        </w:trPr>
        <w:tc>
          <w:tcPr>
            <w:tcW w:w="2489" w:type="dxa"/>
            <w:vMerge w:val="restart"/>
            <w:vAlign w:val="center"/>
          </w:tcPr>
          <w:p w14:paraId="30F1ECC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DC_20_n8-n75</w:t>
            </w:r>
          </w:p>
        </w:tc>
        <w:tc>
          <w:tcPr>
            <w:tcW w:w="3308" w:type="dxa"/>
            <w:vAlign w:val="center"/>
          </w:tcPr>
          <w:p w14:paraId="4C155B0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6A51A8A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D00788A" w14:textId="77777777" w:rsidTr="00A6034C">
        <w:trPr>
          <w:jc w:val="center"/>
        </w:trPr>
        <w:tc>
          <w:tcPr>
            <w:tcW w:w="2489" w:type="dxa"/>
            <w:vMerge/>
            <w:vAlign w:val="center"/>
          </w:tcPr>
          <w:p w14:paraId="36CE00C8" w14:textId="77777777" w:rsidR="00B91417" w:rsidRPr="00DF6DD6" w:rsidRDefault="00B91417" w:rsidP="00A6034C">
            <w:pPr>
              <w:pStyle w:val="TAC"/>
              <w:keepNext w:val="0"/>
              <w:rPr>
                <w:rFonts w:cs="Arial"/>
              </w:rPr>
            </w:pPr>
          </w:p>
        </w:tc>
        <w:tc>
          <w:tcPr>
            <w:tcW w:w="3308" w:type="dxa"/>
            <w:vAlign w:val="center"/>
          </w:tcPr>
          <w:p w14:paraId="1800C6E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8</w:t>
            </w:r>
          </w:p>
        </w:tc>
        <w:tc>
          <w:tcPr>
            <w:tcW w:w="3308" w:type="dxa"/>
            <w:vAlign w:val="center"/>
          </w:tcPr>
          <w:p w14:paraId="70DA97D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FF20F1E" w14:textId="77777777" w:rsidTr="00A6034C">
        <w:trPr>
          <w:jc w:val="center"/>
        </w:trPr>
        <w:tc>
          <w:tcPr>
            <w:tcW w:w="2489" w:type="dxa"/>
            <w:vMerge/>
            <w:vAlign w:val="center"/>
          </w:tcPr>
          <w:p w14:paraId="661D00CD" w14:textId="77777777" w:rsidR="00B91417" w:rsidRPr="00DF6DD6" w:rsidRDefault="00B91417" w:rsidP="00A6034C">
            <w:pPr>
              <w:pStyle w:val="TAC"/>
              <w:keepNext w:val="0"/>
              <w:rPr>
                <w:rFonts w:cs="Arial"/>
              </w:rPr>
            </w:pPr>
          </w:p>
        </w:tc>
        <w:tc>
          <w:tcPr>
            <w:tcW w:w="3308" w:type="dxa"/>
            <w:vAlign w:val="center"/>
          </w:tcPr>
          <w:p w14:paraId="01B49AEF"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08A869D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15F8E057" w14:textId="77777777" w:rsidTr="00A6034C">
        <w:trPr>
          <w:jc w:val="center"/>
        </w:trPr>
        <w:tc>
          <w:tcPr>
            <w:tcW w:w="2489" w:type="dxa"/>
            <w:vMerge w:val="restart"/>
            <w:vAlign w:val="center"/>
          </w:tcPr>
          <w:p w14:paraId="443AB579"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DC_20_n28-n75</w:t>
            </w:r>
          </w:p>
        </w:tc>
        <w:tc>
          <w:tcPr>
            <w:tcW w:w="3308" w:type="dxa"/>
            <w:vAlign w:val="center"/>
          </w:tcPr>
          <w:p w14:paraId="1B50CDBB"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5F1528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E68DB13" w14:textId="77777777" w:rsidTr="00A6034C">
        <w:trPr>
          <w:jc w:val="center"/>
        </w:trPr>
        <w:tc>
          <w:tcPr>
            <w:tcW w:w="2489" w:type="dxa"/>
            <w:vMerge/>
            <w:vAlign w:val="center"/>
          </w:tcPr>
          <w:p w14:paraId="07C3196A" w14:textId="77777777" w:rsidR="00B91417" w:rsidRPr="00DF6DD6" w:rsidRDefault="00B91417" w:rsidP="00A6034C">
            <w:pPr>
              <w:pStyle w:val="TAC"/>
              <w:keepNext w:val="0"/>
              <w:rPr>
                <w:rFonts w:cs="Arial"/>
              </w:rPr>
            </w:pPr>
          </w:p>
        </w:tc>
        <w:tc>
          <w:tcPr>
            <w:tcW w:w="3308" w:type="dxa"/>
            <w:vAlign w:val="center"/>
          </w:tcPr>
          <w:p w14:paraId="62B2A6A3"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7AAF9EB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3FB74219" w14:textId="77777777" w:rsidTr="00A6034C">
        <w:trPr>
          <w:jc w:val="center"/>
        </w:trPr>
        <w:tc>
          <w:tcPr>
            <w:tcW w:w="2489" w:type="dxa"/>
            <w:vMerge/>
            <w:vAlign w:val="center"/>
          </w:tcPr>
          <w:p w14:paraId="57A946D6" w14:textId="77777777" w:rsidR="00B91417" w:rsidRPr="00DF6DD6" w:rsidRDefault="00B91417" w:rsidP="00A6034C">
            <w:pPr>
              <w:pStyle w:val="TAC"/>
              <w:keepNext w:val="0"/>
              <w:rPr>
                <w:rFonts w:cs="Arial"/>
              </w:rPr>
            </w:pPr>
          </w:p>
        </w:tc>
        <w:tc>
          <w:tcPr>
            <w:tcW w:w="3308" w:type="dxa"/>
            <w:vAlign w:val="center"/>
          </w:tcPr>
          <w:p w14:paraId="140F5EE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2CB8919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4BE295" w14:textId="77777777" w:rsidTr="00A6034C">
        <w:trPr>
          <w:jc w:val="center"/>
        </w:trPr>
        <w:tc>
          <w:tcPr>
            <w:tcW w:w="2489" w:type="dxa"/>
            <w:vMerge w:val="restart"/>
            <w:vAlign w:val="center"/>
          </w:tcPr>
          <w:p w14:paraId="746FA1E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w:t>
            </w:r>
            <w:r w:rsidRPr="00DF6DD6">
              <w:rPr>
                <w:rFonts w:eastAsia="Malgun Gothic" w:cs="Arial"/>
                <w:szCs w:val="18"/>
                <w:lang w:eastAsia="ko-KR"/>
              </w:rPr>
              <w:t>2</w:t>
            </w:r>
            <w:r w:rsidRPr="00DF6DD6">
              <w:rPr>
                <w:rFonts w:eastAsia="Malgun Gothic" w:cs="Arial" w:hint="eastAsia"/>
                <w:szCs w:val="18"/>
                <w:lang w:eastAsia="ko-KR"/>
              </w:rPr>
              <w:t>8-n78</w:t>
            </w:r>
          </w:p>
        </w:tc>
        <w:tc>
          <w:tcPr>
            <w:tcW w:w="3308" w:type="dxa"/>
            <w:vAlign w:val="center"/>
          </w:tcPr>
          <w:p w14:paraId="79A31F8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1FDDE7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0AA7485C" w14:textId="77777777" w:rsidTr="00A6034C">
        <w:trPr>
          <w:jc w:val="center"/>
        </w:trPr>
        <w:tc>
          <w:tcPr>
            <w:tcW w:w="2489" w:type="dxa"/>
            <w:vMerge/>
            <w:vAlign w:val="center"/>
          </w:tcPr>
          <w:p w14:paraId="11402AD4" w14:textId="77777777" w:rsidR="00B91417" w:rsidRPr="00DF6DD6" w:rsidRDefault="00B91417" w:rsidP="00A6034C">
            <w:pPr>
              <w:pStyle w:val="TAC"/>
              <w:keepNext w:val="0"/>
              <w:rPr>
                <w:rFonts w:cs="Arial"/>
              </w:rPr>
            </w:pPr>
          </w:p>
        </w:tc>
        <w:tc>
          <w:tcPr>
            <w:tcW w:w="3308" w:type="dxa"/>
            <w:vAlign w:val="center"/>
          </w:tcPr>
          <w:p w14:paraId="65B7B01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n2</w:t>
            </w:r>
            <w:r w:rsidRPr="00DF6DD6">
              <w:rPr>
                <w:rFonts w:eastAsia="Malgun Gothic" w:cs="Arial" w:hint="eastAsia"/>
                <w:lang w:eastAsia="ko-KR"/>
              </w:rPr>
              <w:t>8</w:t>
            </w:r>
          </w:p>
        </w:tc>
        <w:tc>
          <w:tcPr>
            <w:tcW w:w="3308" w:type="dxa"/>
            <w:vAlign w:val="center"/>
          </w:tcPr>
          <w:p w14:paraId="52EA896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44A92B69" w14:textId="77777777" w:rsidTr="00A6034C">
        <w:trPr>
          <w:jc w:val="center"/>
        </w:trPr>
        <w:tc>
          <w:tcPr>
            <w:tcW w:w="2489" w:type="dxa"/>
            <w:vMerge/>
            <w:vAlign w:val="center"/>
          </w:tcPr>
          <w:p w14:paraId="4E8FAD84" w14:textId="77777777" w:rsidR="00B91417" w:rsidRPr="00DF6DD6" w:rsidRDefault="00B91417" w:rsidP="00A6034C">
            <w:pPr>
              <w:pStyle w:val="TAC"/>
              <w:keepNext w:val="0"/>
              <w:rPr>
                <w:rFonts w:cs="Arial"/>
              </w:rPr>
            </w:pPr>
          </w:p>
        </w:tc>
        <w:tc>
          <w:tcPr>
            <w:tcW w:w="3308" w:type="dxa"/>
            <w:vAlign w:val="center"/>
          </w:tcPr>
          <w:p w14:paraId="79006E5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209664E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20A65C6F" w14:textId="77777777" w:rsidTr="00A6034C">
        <w:trPr>
          <w:jc w:val="center"/>
        </w:trPr>
        <w:tc>
          <w:tcPr>
            <w:tcW w:w="2489" w:type="dxa"/>
            <w:vMerge w:val="restart"/>
            <w:vAlign w:val="center"/>
          </w:tcPr>
          <w:p w14:paraId="28F337E8"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DC_20_n75-n78</w:t>
            </w:r>
          </w:p>
        </w:tc>
        <w:tc>
          <w:tcPr>
            <w:tcW w:w="3308" w:type="dxa"/>
            <w:vAlign w:val="center"/>
          </w:tcPr>
          <w:p w14:paraId="15B4942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4BA55478"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CA0A215" w14:textId="77777777" w:rsidTr="00A6034C">
        <w:trPr>
          <w:jc w:val="center"/>
        </w:trPr>
        <w:tc>
          <w:tcPr>
            <w:tcW w:w="2489" w:type="dxa"/>
            <w:vMerge/>
            <w:vAlign w:val="center"/>
          </w:tcPr>
          <w:p w14:paraId="2934C3D3" w14:textId="77777777" w:rsidR="00B91417" w:rsidRPr="00DF6DD6" w:rsidRDefault="00B91417" w:rsidP="00A6034C">
            <w:pPr>
              <w:pStyle w:val="TAC"/>
              <w:keepNext w:val="0"/>
              <w:rPr>
                <w:rFonts w:cs="Arial"/>
              </w:rPr>
            </w:pPr>
          </w:p>
        </w:tc>
        <w:tc>
          <w:tcPr>
            <w:tcW w:w="3308" w:type="dxa"/>
            <w:vAlign w:val="center"/>
          </w:tcPr>
          <w:p w14:paraId="684943A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5</w:t>
            </w:r>
          </w:p>
        </w:tc>
        <w:tc>
          <w:tcPr>
            <w:tcW w:w="3308" w:type="dxa"/>
            <w:vAlign w:val="center"/>
          </w:tcPr>
          <w:p w14:paraId="5DB53AE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9399326" w14:textId="77777777" w:rsidTr="00A6034C">
        <w:trPr>
          <w:jc w:val="center"/>
        </w:trPr>
        <w:tc>
          <w:tcPr>
            <w:tcW w:w="2489" w:type="dxa"/>
            <w:vMerge/>
            <w:vAlign w:val="center"/>
          </w:tcPr>
          <w:p w14:paraId="0976B907" w14:textId="77777777" w:rsidR="00B91417" w:rsidRPr="00DF6DD6" w:rsidRDefault="00B91417" w:rsidP="00A6034C">
            <w:pPr>
              <w:pStyle w:val="TAC"/>
              <w:keepNext w:val="0"/>
              <w:rPr>
                <w:rFonts w:cs="Arial"/>
              </w:rPr>
            </w:pPr>
          </w:p>
        </w:tc>
        <w:tc>
          <w:tcPr>
            <w:tcW w:w="3308" w:type="dxa"/>
            <w:vAlign w:val="center"/>
          </w:tcPr>
          <w:p w14:paraId="2AA4FA44"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621C97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C48908C" w14:textId="77777777" w:rsidTr="00A6034C">
        <w:trPr>
          <w:jc w:val="center"/>
        </w:trPr>
        <w:tc>
          <w:tcPr>
            <w:tcW w:w="2489" w:type="dxa"/>
            <w:vMerge w:val="restart"/>
            <w:vAlign w:val="center"/>
          </w:tcPr>
          <w:p w14:paraId="20CEDAE5"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w:t>
            </w:r>
            <w:r w:rsidRPr="00DF6DD6">
              <w:rPr>
                <w:rFonts w:eastAsia="Malgun Gothic" w:cs="Arial"/>
                <w:szCs w:val="18"/>
                <w:lang w:eastAsia="ko-KR"/>
              </w:rPr>
              <w:t>6</w:t>
            </w:r>
            <w:r w:rsidRPr="00DF6DD6">
              <w:rPr>
                <w:rFonts w:eastAsia="Malgun Gothic" w:cs="Arial" w:hint="eastAsia"/>
                <w:szCs w:val="18"/>
                <w:lang w:eastAsia="ko-KR"/>
              </w:rPr>
              <w:t>-n78</w:t>
            </w:r>
          </w:p>
        </w:tc>
        <w:tc>
          <w:tcPr>
            <w:tcW w:w="3308" w:type="dxa"/>
            <w:vAlign w:val="center"/>
          </w:tcPr>
          <w:p w14:paraId="3AB03E9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165EC21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4E1DF51" w14:textId="77777777" w:rsidTr="00A6034C">
        <w:trPr>
          <w:jc w:val="center"/>
        </w:trPr>
        <w:tc>
          <w:tcPr>
            <w:tcW w:w="2489" w:type="dxa"/>
            <w:vMerge/>
            <w:vAlign w:val="center"/>
          </w:tcPr>
          <w:p w14:paraId="16DE1A70" w14:textId="77777777" w:rsidR="00B91417" w:rsidRPr="00DF6DD6" w:rsidRDefault="00B91417" w:rsidP="00A6034C">
            <w:pPr>
              <w:pStyle w:val="TAC"/>
              <w:keepNext w:val="0"/>
              <w:rPr>
                <w:rFonts w:cs="Arial"/>
              </w:rPr>
            </w:pPr>
          </w:p>
        </w:tc>
        <w:tc>
          <w:tcPr>
            <w:tcW w:w="3308" w:type="dxa"/>
            <w:vAlign w:val="center"/>
          </w:tcPr>
          <w:p w14:paraId="61A8EA6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6</w:t>
            </w:r>
          </w:p>
        </w:tc>
        <w:tc>
          <w:tcPr>
            <w:tcW w:w="3308" w:type="dxa"/>
            <w:vAlign w:val="center"/>
          </w:tcPr>
          <w:p w14:paraId="2835D96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098E2A0" w14:textId="77777777" w:rsidTr="00A6034C">
        <w:trPr>
          <w:jc w:val="center"/>
        </w:trPr>
        <w:tc>
          <w:tcPr>
            <w:tcW w:w="2489" w:type="dxa"/>
            <w:vMerge/>
            <w:vAlign w:val="center"/>
          </w:tcPr>
          <w:p w14:paraId="58410848" w14:textId="77777777" w:rsidR="00B91417" w:rsidRPr="00DF6DD6" w:rsidRDefault="00B91417" w:rsidP="00A6034C">
            <w:pPr>
              <w:pStyle w:val="TAC"/>
              <w:keepNext w:val="0"/>
              <w:rPr>
                <w:rFonts w:cs="Arial"/>
              </w:rPr>
            </w:pPr>
          </w:p>
        </w:tc>
        <w:tc>
          <w:tcPr>
            <w:tcW w:w="3308" w:type="dxa"/>
            <w:vAlign w:val="center"/>
          </w:tcPr>
          <w:p w14:paraId="51E7948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3C3A389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0BE775C3" w14:textId="77777777" w:rsidTr="00A6034C">
        <w:trPr>
          <w:jc w:val="center"/>
        </w:trPr>
        <w:tc>
          <w:tcPr>
            <w:tcW w:w="2489" w:type="dxa"/>
            <w:vAlign w:val="center"/>
          </w:tcPr>
          <w:p w14:paraId="243AE6B3"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02B11AF3"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5F639F69"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10489461" w14:textId="77777777" w:rsidTr="00A6034C">
        <w:trPr>
          <w:jc w:val="center"/>
        </w:trPr>
        <w:tc>
          <w:tcPr>
            <w:tcW w:w="2489" w:type="dxa"/>
            <w:vMerge w:val="restart"/>
            <w:vAlign w:val="center"/>
          </w:tcPr>
          <w:p w14:paraId="499D728F"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3840C50C" w14:textId="77777777" w:rsidR="00B91417" w:rsidRPr="00DF6DD6" w:rsidDel="00C538E8" w:rsidRDefault="00B91417" w:rsidP="00A6034C">
            <w:pPr>
              <w:pStyle w:val="TAC"/>
              <w:keepNext w:val="0"/>
              <w:rPr>
                <w:rFonts w:cs="Arial"/>
              </w:rPr>
            </w:pPr>
            <w:r w:rsidRPr="00DF6DD6">
              <w:rPr>
                <w:rFonts w:cs="Arial" w:hint="eastAsia"/>
                <w:lang w:val="en-US" w:eastAsia="zh-CN"/>
              </w:rPr>
              <w:t>20</w:t>
            </w:r>
          </w:p>
        </w:tc>
        <w:tc>
          <w:tcPr>
            <w:tcW w:w="3308" w:type="dxa"/>
            <w:vAlign w:val="center"/>
          </w:tcPr>
          <w:p w14:paraId="27D422D2" w14:textId="77777777" w:rsidR="00B91417" w:rsidRPr="00DF6DD6" w:rsidDel="00C538E8" w:rsidRDefault="00B91417" w:rsidP="00A6034C">
            <w:pPr>
              <w:pStyle w:val="TAC"/>
              <w:keepNext w:val="0"/>
              <w:rPr>
                <w:rFonts w:cs="Arial"/>
              </w:rPr>
            </w:pPr>
            <w:r w:rsidRPr="00DF6DD6">
              <w:rPr>
                <w:rFonts w:cs="Arial" w:hint="eastAsia"/>
                <w:lang w:val="en-US" w:eastAsia="zh-CN"/>
              </w:rPr>
              <w:t>0.2</w:t>
            </w:r>
          </w:p>
        </w:tc>
      </w:tr>
      <w:tr w:rsidR="00F55B07" w:rsidRPr="00DF6DD6" w14:paraId="205F6CAB" w14:textId="77777777" w:rsidTr="00A6034C">
        <w:trPr>
          <w:jc w:val="center"/>
        </w:trPr>
        <w:tc>
          <w:tcPr>
            <w:tcW w:w="2489" w:type="dxa"/>
            <w:vMerge/>
            <w:vAlign w:val="center"/>
          </w:tcPr>
          <w:p w14:paraId="4B7108A8" w14:textId="77777777" w:rsidR="00B91417" w:rsidRPr="00DF6DD6" w:rsidDel="00C538E8" w:rsidRDefault="00B91417" w:rsidP="00A6034C">
            <w:pPr>
              <w:pStyle w:val="TAC"/>
              <w:keepNext w:val="0"/>
              <w:rPr>
                <w:rFonts w:cs="Arial"/>
                <w:szCs w:val="18"/>
              </w:rPr>
            </w:pPr>
          </w:p>
        </w:tc>
        <w:tc>
          <w:tcPr>
            <w:tcW w:w="3308" w:type="dxa"/>
            <w:vAlign w:val="center"/>
          </w:tcPr>
          <w:p w14:paraId="4A65F072"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43C60FF8"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286B4F45" w14:textId="77777777" w:rsidTr="00A6034C">
        <w:trPr>
          <w:jc w:val="center"/>
        </w:trPr>
        <w:tc>
          <w:tcPr>
            <w:tcW w:w="2489" w:type="dxa"/>
            <w:vMerge/>
            <w:vAlign w:val="center"/>
          </w:tcPr>
          <w:p w14:paraId="07D8B238" w14:textId="77777777" w:rsidR="00B91417" w:rsidRPr="00DF6DD6" w:rsidDel="00C538E8" w:rsidRDefault="00B91417" w:rsidP="00A6034C">
            <w:pPr>
              <w:pStyle w:val="TAC"/>
              <w:keepNext w:val="0"/>
              <w:rPr>
                <w:rFonts w:cs="Arial"/>
                <w:szCs w:val="18"/>
              </w:rPr>
            </w:pPr>
          </w:p>
        </w:tc>
        <w:tc>
          <w:tcPr>
            <w:tcW w:w="3308" w:type="dxa"/>
            <w:vAlign w:val="center"/>
          </w:tcPr>
          <w:p w14:paraId="1F39B682" w14:textId="18133AB1" w:rsidR="00B91417" w:rsidRPr="00DF6DD6" w:rsidDel="00C538E8" w:rsidRDefault="00B91417" w:rsidP="00A6034C">
            <w:pPr>
              <w:pStyle w:val="TAC"/>
              <w:keepNext w:val="0"/>
              <w:rPr>
                <w:rFonts w:cs="Arial"/>
              </w:rPr>
            </w:pPr>
          </w:p>
        </w:tc>
        <w:tc>
          <w:tcPr>
            <w:tcW w:w="3308" w:type="dxa"/>
            <w:vAlign w:val="center"/>
          </w:tcPr>
          <w:p w14:paraId="041B5A7E" w14:textId="34BF49AE" w:rsidR="00B91417" w:rsidRPr="00DF6DD6" w:rsidDel="00C538E8" w:rsidRDefault="00B91417" w:rsidP="00A6034C">
            <w:pPr>
              <w:pStyle w:val="TAC"/>
              <w:keepNext w:val="0"/>
              <w:rPr>
                <w:rFonts w:cs="Arial"/>
              </w:rPr>
            </w:pPr>
          </w:p>
        </w:tc>
      </w:tr>
      <w:tr w:rsidR="00F55B07" w:rsidRPr="00DF6DD6" w14:paraId="16CE3E6F" w14:textId="77777777" w:rsidTr="00A6034C">
        <w:trPr>
          <w:jc w:val="center"/>
        </w:trPr>
        <w:tc>
          <w:tcPr>
            <w:tcW w:w="2489" w:type="dxa"/>
            <w:vMerge w:val="restart"/>
            <w:vAlign w:val="center"/>
          </w:tcPr>
          <w:p w14:paraId="37CCC616"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3308" w:type="dxa"/>
            <w:vAlign w:val="center"/>
          </w:tcPr>
          <w:p w14:paraId="45D8006D" w14:textId="77777777" w:rsidR="00B91417" w:rsidRPr="00DF6DD6" w:rsidRDefault="00B91417" w:rsidP="00A6034C">
            <w:pPr>
              <w:pStyle w:val="TAC"/>
              <w:keepNext w:val="0"/>
              <w:rPr>
                <w:rFonts w:cs="Arial"/>
                <w:szCs w:val="18"/>
                <w:lang w:eastAsia="ja-JP"/>
              </w:rPr>
            </w:pPr>
            <w:r w:rsidRPr="00DF6DD6">
              <w:rPr>
                <w:rFonts w:cs="Arial"/>
                <w:lang w:eastAsia="ja-JP"/>
              </w:rPr>
              <w:t>42</w:t>
            </w:r>
          </w:p>
        </w:tc>
        <w:tc>
          <w:tcPr>
            <w:tcW w:w="3308" w:type="dxa"/>
            <w:vAlign w:val="center"/>
          </w:tcPr>
          <w:p w14:paraId="0A95258D"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11B4AB82" w14:textId="77777777" w:rsidTr="00A6034C">
        <w:trPr>
          <w:jc w:val="center"/>
        </w:trPr>
        <w:tc>
          <w:tcPr>
            <w:tcW w:w="2489" w:type="dxa"/>
            <w:vMerge/>
            <w:vAlign w:val="center"/>
          </w:tcPr>
          <w:p w14:paraId="013DE23F" w14:textId="77777777" w:rsidR="00B91417" w:rsidRPr="00DF6DD6" w:rsidRDefault="00B91417" w:rsidP="00A6034C">
            <w:pPr>
              <w:pStyle w:val="TAC"/>
              <w:keepNext w:val="0"/>
              <w:rPr>
                <w:rFonts w:cs="Arial"/>
              </w:rPr>
            </w:pPr>
          </w:p>
        </w:tc>
        <w:tc>
          <w:tcPr>
            <w:tcW w:w="3308" w:type="dxa"/>
            <w:vAlign w:val="center"/>
          </w:tcPr>
          <w:p w14:paraId="3E1D4E06"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05470C6F"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73BC4710" w14:textId="77777777" w:rsidTr="00A6034C">
        <w:trPr>
          <w:jc w:val="center"/>
        </w:trPr>
        <w:tc>
          <w:tcPr>
            <w:tcW w:w="2489" w:type="dxa"/>
            <w:vMerge w:val="restart"/>
            <w:vAlign w:val="center"/>
          </w:tcPr>
          <w:p w14:paraId="5B246202"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3308" w:type="dxa"/>
            <w:vAlign w:val="center"/>
          </w:tcPr>
          <w:p w14:paraId="1DD0C104"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6C898B9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1D0FE16E" w14:textId="77777777" w:rsidTr="00A6034C">
        <w:trPr>
          <w:jc w:val="center"/>
        </w:trPr>
        <w:tc>
          <w:tcPr>
            <w:tcW w:w="2489" w:type="dxa"/>
            <w:vMerge/>
            <w:vAlign w:val="center"/>
          </w:tcPr>
          <w:p w14:paraId="18FF27BA" w14:textId="77777777" w:rsidR="00B91417" w:rsidRPr="00DF6DD6" w:rsidRDefault="00B91417" w:rsidP="00A6034C">
            <w:pPr>
              <w:pStyle w:val="TAC"/>
              <w:keepNext w:val="0"/>
              <w:rPr>
                <w:rFonts w:cs="Arial"/>
              </w:rPr>
            </w:pPr>
          </w:p>
        </w:tc>
        <w:tc>
          <w:tcPr>
            <w:tcW w:w="3308" w:type="dxa"/>
            <w:vAlign w:val="center"/>
          </w:tcPr>
          <w:p w14:paraId="0FA3C83D"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45927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6C7C6C6C" w14:textId="77777777" w:rsidTr="00A6034C">
        <w:trPr>
          <w:jc w:val="center"/>
        </w:trPr>
        <w:tc>
          <w:tcPr>
            <w:tcW w:w="2489" w:type="dxa"/>
            <w:vAlign w:val="center"/>
          </w:tcPr>
          <w:p w14:paraId="0547ED6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21-42_n79</w:t>
            </w:r>
          </w:p>
        </w:tc>
        <w:tc>
          <w:tcPr>
            <w:tcW w:w="3308" w:type="dxa"/>
            <w:vAlign w:val="center"/>
          </w:tcPr>
          <w:p w14:paraId="336BB4AE"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45FF4164"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29BCA76" w14:textId="77777777" w:rsidTr="00A6034C">
        <w:trPr>
          <w:jc w:val="center"/>
        </w:trPr>
        <w:tc>
          <w:tcPr>
            <w:tcW w:w="2489" w:type="dxa"/>
            <w:vMerge w:val="restart"/>
            <w:vAlign w:val="center"/>
          </w:tcPr>
          <w:p w14:paraId="7C5855EE" w14:textId="77777777" w:rsidR="00B91417" w:rsidRPr="00DF6DD6" w:rsidRDefault="00B91417" w:rsidP="00A6034C">
            <w:pPr>
              <w:pStyle w:val="TAC"/>
              <w:keepNext w:val="0"/>
            </w:pPr>
            <w:r w:rsidRPr="00DF6DD6">
              <w:rPr>
                <w:rFonts w:eastAsia="Malgun Gothic" w:cs="Arial" w:hint="eastAsia"/>
                <w:lang w:eastAsia="ko-KR"/>
              </w:rPr>
              <w:t>DC_21_n77-n79</w:t>
            </w:r>
          </w:p>
        </w:tc>
        <w:tc>
          <w:tcPr>
            <w:tcW w:w="3308" w:type="dxa"/>
            <w:vAlign w:val="center"/>
          </w:tcPr>
          <w:p w14:paraId="63E57E79"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7631E14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50AFDDE" w14:textId="77777777" w:rsidTr="00A6034C">
        <w:trPr>
          <w:jc w:val="center"/>
        </w:trPr>
        <w:tc>
          <w:tcPr>
            <w:tcW w:w="2489" w:type="dxa"/>
            <w:vMerge/>
            <w:vAlign w:val="center"/>
          </w:tcPr>
          <w:p w14:paraId="5DB30C46" w14:textId="77777777" w:rsidR="00B91417" w:rsidRPr="00DF6DD6" w:rsidRDefault="00B91417" w:rsidP="00A6034C">
            <w:pPr>
              <w:pStyle w:val="TAC"/>
              <w:keepNext w:val="0"/>
            </w:pPr>
          </w:p>
        </w:tc>
        <w:tc>
          <w:tcPr>
            <w:tcW w:w="3308" w:type="dxa"/>
            <w:vAlign w:val="center"/>
          </w:tcPr>
          <w:p w14:paraId="38EAB99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1FDDA4E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6E0EA6F5" w14:textId="77777777" w:rsidTr="00A6034C">
        <w:trPr>
          <w:jc w:val="center"/>
        </w:trPr>
        <w:tc>
          <w:tcPr>
            <w:tcW w:w="2489" w:type="dxa"/>
            <w:vMerge/>
            <w:vAlign w:val="center"/>
          </w:tcPr>
          <w:p w14:paraId="61B9F4FA" w14:textId="77777777" w:rsidR="00B91417" w:rsidRPr="00DF6DD6" w:rsidRDefault="00B91417" w:rsidP="00A6034C">
            <w:pPr>
              <w:pStyle w:val="TAC"/>
              <w:keepNext w:val="0"/>
            </w:pPr>
          </w:p>
        </w:tc>
        <w:tc>
          <w:tcPr>
            <w:tcW w:w="3308" w:type="dxa"/>
            <w:vAlign w:val="center"/>
          </w:tcPr>
          <w:p w14:paraId="35F8180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9BE8C07"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DE285CE" w14:textId="77777777" w:rsidTr="00A6034C">
        <w:trPr>
          <w:jc w:val="center"/>
        </w:trPr>
        <w:tc>
          <w:tcPr>
            <w:tcW w:w="2489" w:type="dxa"/>
            <w:vMerge w:val="restart"/>
            <w:vAlign w:val="center"/>
          </w:tcPr>
          <w:p w14:paraId="4327EA9B" w14:textId="77777777" w:rsidR="00B91417" w:rsidRPr="00DF6DD6" w:rsidRDefault="00B91417" w:rsidP="00A6034C">
            <w:pPr>
              <w:pStyle w:val="TAC"/>
              <w:keepNext w:val="0"/>
            </w:pPr>
            <w:r w:rsidRPr="00DF6DD6">
              <w:rPr>
                <w:rFonts w:eastAsia="Malgun Gothic" w:cs="Arial" w:hint="eastAsia"/>
                <w:lang w:eastAsia="ko-KR"/>
              </w:rPr>
              <w:t>DC_21_n78</w:t>
            </w:r>
            <w:r w:rsidRPr="00DF6DD6">
              <w:rPr>
                <w:rFonts w:eastAsia="Malgun Gothic" w:cs="Arial"/>
                <w:lang w:eastAsia="ko-KR"/>
              </w:rPr>
              <w:t>-n79</w:t>
            </w:r>
          </w:p>
        </w:tc>
        <w:tc>
          <w:tcPr>
            <w:tcW w:w="3308" w:type="dxa"/>
            <w:vAlign w:val="center"/>
          </w:tcPr>
          <w:p w14:paraId="6D6021D5"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1BFEED4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43D8D8CA" w14:textId="77777777" w:rsidTr="00A6034C">
        <w:trPr>
          <w:jc w:val="center"/>
        </w:trPr>
        <w:tc>
          <w:tcPr>
            <w:tcW w:w="2489" w:type="dxa"/>
            <w:vMerge/>
            <w:vAlign w:val="center"/>
          </w:tcPr>
          <w:p w14:paraId="1633F9B8" w14:textId="77777777" w:rsidR="00B91417" w:rsidRPr="00DF6DD6" w:rsidRDefault="00B91417" w:rsidP="00A6034C">
            <w:pPr>
              <w:pStyle w:val="TAC"/>
              <w:keepNext w:val="0"/>
            </w:pPr>
          </w:p>
        </w:tc>
        <w:tc>
          <w:tcPr>
            <w:tcW w:w="3308" w:type="dxa"/>
            <w:vAlign w:val="center"/>
          </w:tcPr>
          <w:p w14:paraId="62FFBF1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0851C400"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52A95AD9" w14:textId="77777777" w:rsidTr="00A6034C">
        <w:trPr>
          <w:jc w:val="center"/>
        </w:trPr>
        <w:tc>
          <w:tcPr>
            <w:tcW w:w="2489" w:type="dxa"/>
            <w:vMerge/>
            <w:vAlign w:val="center"/>
          </w:tcPr>
          <w:p w14:paraId="71019E56" w14:textId="77777777" w:rsidR="00B91417" w:rsidRPr="00DF6DD6" w:rsidRDefault="00B91417" w:rsidP="00A6034C">
            <w:pPr>
              <w:pStyle w:val="TAC"/>
              <w:keepNext w:val="0"/>
            </w:pPr>
          </w:p>
        </w:tc>
        <w:tc>
          <w:tcPr>
            <w:tcW w:w="3308" w:type="dxa"/>
            <w:vAlign w:val="center"/>
          </w:tcPr>
          <w:p w14:paraId="66244B1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1961A95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7D739AAE" w14:textId="77777777" w:rsidTr="00A6034C">
        <w:trPr>
          <w:jc w:val="center"/>
        </w:trPr>
        <w:tc>
          <w:tcPr>
            <w:tcW w:w="2489" w:type="dxa"/>
            <w:vMerge w:val="restart"/>
            <w:vAlign w:val="center"/>
          </w:tcPr>
          <w:p w14:paraId="460F092E" w14:textId="77777777" w:rsidR="00B91417" w:rsidRPr="00DF6DD6" w:rsidRDefault="00B91417" w:rsidP="00A6034C">
            <w:pPr>
              <w:pStyle w:val="TAC"/>
              <w:keepNext w:val="0"/>
              <w:rPr>
                <w:rFonts w:cs="Arial"/>
              </w:rPr>
            </w:pPr>
            <w:r w:rsidRPr="00DF6DD6">
              <w:t>DC_</w:t>
            </w:r>
            <w:r w:rsidRPr="00DF6DD6">
              <w:rPr>
                <w:rFonts w:hint="eastAsia"/>
                <w:lang w:eastAsia="zh-CN"/>
              </w:rPr>
              <w:t>28-</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49DFF51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28</w:t>
            </w:r>
          </w:p>
        </w:tc>
        <w:tc>
          <w:tcPr>
            <w:tcW w:w="3308" w:type="dxa"/>
            <w:vAlign w:val="center"/>
          </w:tcPr>
          <w:p w14:paraId="2FCA42DB"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3D787D19" w14:textId="77777777" w:rsidTr="00A6034C">
        <w:trPr>
          <w:jc w:val="center"/>
        </w:trPr>
        <w:tc>
          <w:tcPr>
            <w:tcW w:w="2489" w:type="dxa"/>
            <w:vMerge/>
            <w:vAlign w:val="center"/>
          </w:tcPr>
          <w:p w14:paraId="5701FE38" w14:textId="77777777" w:rsidR="00B91417" w:rsidRPr="00DF6DD6" w:rsidRDefault="00B91417" w:rsidP="00A6034C">
            <w:pPr>
              <w:pStyle w:val="TAC"/>
              <w:keepNext w:val="0"/>
              <w:rPr>
                <w:rFonts w:cs="Arial"/>
              </w:rPr>
            </w:pPr>
          </w:p>
        </w:tc>
        <w:tc>
          <w:tcPr>
            <w:tcW w:w="3308" w:type="dxa"/>
            <w:vAlign w:val="center"/>
          </w:tcPr>
          <w:p w14:paraId="028291AD"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661B397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57E6AE4" w14:textId="77777777" w:rsidTr="00A6034C">
        <w:trPr>
          <w:jc w:val="center"/>
        </w:trPr>
        <w:tc>
          <w:tcPr>
            <w:tcW w:w="2489" w:type="dxa"/>
            <w:vMerge/>
            <w:vAlign w:val="center"/>
          </w:tcPr>
          <w:p w14:paraId="52640405" w14:textId="77777777" w:rsidR="00B91417" w:rsidRPr="00DF6DD6" w:rsidRDefault="00B91417" w:rsidP="00A6034C">
            <w:pPr>
              <w:pStyle w:val="TAC"/>
              <w:keepNext w:val="0"/>
              <w:rPr>
                <w:rFonts w:cs="Arial"/>
              </w:rPr>
            </w:pPr>
          </w:p>
        </w:tc>
        <w:tc>
          <w:tcPr>
            <w:tcW w:w="3308" w:type="dxa"/>
            <w:vAlign w:val="center"/>
          </w:tcPr>
          <w:p w14:paraId="61FB08C9" w14:textId="3DC968CF" w:rsidR="00B91417" w:rsidRPr="00DF6DD6" w:rsidDel="00BF2BAF" w:rsidRDefault="00B91417" w:rsidP="00A6034C">
            <w:pPr>
              <w:pStyle w:val="TAC"/>
              <w:keepNext w:val="0"/>
              <w:rPr>
                <w:rFonts w:cs="Arial"/>
                <w:lang w:eastAsia="ja-JP"/>
              </w:rPr>
            </w:pPr>
          </w:p>
        </w:tc>
        <w:tc>
          <w:tcPr>
            <w:tcW w:w="3308" w:type="dxa"/>
            <w:vAlign w:val="center"/>
          </w:tcPr>
          <w:p w14:paraId="768CE01B" w14:textId="72C6AED4" w:rsidR="00B91417" w:rsidRPr="00DF6DD6" w:rsidDel="00BF2BAF" w:rsidRDefault="00B91417" w:rsidP="00A6034C">
            <w:pPr>
              <w:pStyle w:val="TAC"/>
              <w:keepNext w:val="0"/>
              <w:rPr>
                <w:rFonts w:cs="Arial"/>
                <w:lang w:eastAsia="ja-JP"/>
              </w:rPr>
            </w:pPr>
          </w:p>
        </w:tc>
      </w:tr>
      <w:tr w:rsidR="00F55B07" w:rsidRPr="00DF6DD6" w14:paraId="7073139C" w14:textId="77777777" w:rsidTr="00A6034C">
        <w:trPr>
          <w:jc w:val="center"/>
        </w:trPr>
        <w:tc>
          <w:tcPr>
            <w:tcW w:w="2489" w:type="dxa"/>
            <w:vMerge w:val="restart"/>
            <w:vAlign w:val="center"/>
          </w:tcPr>
          <w:p w14:paraId="2DD762B4"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7</w:t>
            </w:r>
          </w:p>
        </w:tc>
        <w:tc>
          <w:tcPr>
            <w:tcW w:w="3308" w:type="dxa"/>
            <w:vAlign w:val="center"/>
          </w:tcPr>
          <w:p w14:paraId="3AF25DDF"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7F07FC9D"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088F2D3D" w14:textId="77777777" w:rsidTr="00A6034C">
        <w:trPr>
          <w:jc w:val="center"/>
        </w:trPr>
        <w:tc>
          <w:tcPr>
            <w:tcW w:w="2489" w:type="dxa"/>
            <w:vMerge/>
            <w:vAlign w:val="center"/>
          </w:tcPr>
          <w:p w14:paraId="09C43C30" w14:textId="77777777" w:rsidR="00B91417" w:rsidRPr="00DF6DD6" w:rsidRDefault="00B91417" w:rsidP="00A6034C">
            <w:pPr>
              <w:pStyle w:val="TAC"/>
              <w:keepNext w:val="0"/>
              <w:rPr>
                <w:rFonts w:cs="Arial"/>
              </w:rPr>
            </w:pPr>
          </w:p>
        </w:tc>
        <w:tc>
          <w:tcPr>
            <w:tcW w:w="3308" w:type="dxa"/>
            <w:vAlign w:val="center"/>
          </w:tcPr>
          <w:p w14:paraId="4845C24C"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373BB4AD"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6C272CD" w14:textId="77777777" w:rsidTr="00A6034C">
        <w:trPr>
          <w:jc w:val="center"/>
        </w:trPr>
        <w:tc>
          <w:tcPr>
            <w:tcW w:w="2489" w:type="dxa"/>
            <w:vMerge/>
            <w:vAlign w:val="center"/>
          </w:tcPr>
          <w:p w14:paraId="77C72F36" w14:textId="77777777" w:rsidR="00B91417" w:rsidRPr="00DF6DD6" w:rsidRDefault="00B91417" w:rsidP="00A6034C">
            <w:pPr>
              <w:pStyle w:val="TAC"/>
              <w:keepNext w:val="0"/>
              <w:rPr>
                <w:rFonts w:cs="Arial"/>
              </w:rPr>
            </w:pPr>
          </w:p>
        </w:tc>
        <w:tc>
          <w:tcPr>
            <w:tcW w:w="3308" w:type="dxa"/>
            <w:vAlign w:val="center"/>
          </w:tcPr>
          <w:p w14:paraId="2F6B1158" w14:textId="77777777" w:rsidR="00B91417" w:rsidRPr="00DF6DD6" w:rsidRDefault="00B91417" w:rsidP="00A6034C">
            <w:pPr>
              <w:pStyle w:val="TAC"/>
              <w:keepNext w:val="0"/>
              <w:rPr>
                <w:rFonts w:cs="Arial"/>
                <w:lang w:val="en-US" w:eastAsia="zh-CN"/>
              </w:rPr>
            </w:pPr>
            <w:r w:rsidRPr="00DF6DD6">
              <w:rPr>
                <w:rFonts w:cs="Arial"/>
                <w:szCs w:val="18"/>
                <w:lang w:eastAsia="ja-JP"/>
              </w:rPr>
              <w:t>n7</w:t>
            </w:r>
            <w:r w:rsidRPr="00DF6DD6">
              <w:rPr>
                <w:rFonts w:cs="Arial" w:hint="eastAsia"/>
                <w:szCs w:val="18"/>
                <w:lang w:eastAsia="zh-CN"/>
              </w:rPr>
              <w:t>7</w:t>
            </w:r>
          </w:p>
        </w:tc>
        <w:tc>
          <w:tcPr>
            <w:tcW w:w="3308" w:type="dxa"/>
            <w:vAlign w:val="center"/>
          </w:tcPr>
          <w:p w14:paraId="39853802"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805E525" w14:textId="77777777" w:rsidTr="00A6034C">
        <w:trPr>
          <w:jc w:val="center"/>
        </w:trPr>
        <w:tc>
          <w:tcPr>
            <w:tcW w:w="2489" w:type="dxa"/>
            <w:vMerge w:val="restart"/>
            <w:vAlign w:val="center"/>
          </w:tcPr>
          <w:p w14:paraId="2CBB06A7"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8</w:t>
            </w:r>
          </w:p>
        </w:tc>
        <w:tc>
          <w:tcPr>
            <w:tcW w:w="3308" w:type="dxa"/>
            <w:vAlign w:val="center"/>
          </w:tcPr>
          <w:p w14:paraId="1DFB08E4"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4290CC99"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2796C76F" w14:textId="77777777" w:rsidTr="00A6034C">
        <w:trPr>
          <w:jc w:val="center"/>
        </w:trPr>
        <w:tc>
          <w:tcPr>
            <w:tcW w:w="2489" w:type="dxa"/>
            <w:vMerge/>
            <w:vAlign w:val="center"/>
          </w:tcPr>
          <w:p w14:paraId="253494EF" w14:textId="77777777" w:rsidR="00B91417" w:rsidRPr="00DF6DD6" w:rsidRDefault="00B91417" w:rsidP="00A6034C">
            <w:pPr>
              <w:pStyle w:val="TAC"/>
              <w:keepNext w:val="0"/>
              <w:rPr>
                <w:rFonts w:cs="Arial"/>
              </w:rPr>
            </w:pPr>
          </w:p>
        </w:tc>
        <w:tc>
          <w:tcPr>
            <w:tcW w:w="3308" w:type="dxa"/>
            <w:vAlign w:val="center"/>
          </w:tcPr>
          <w:p w14:paraId="6D425C27"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25D64160"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0D276812" w14:textId="77777777" w:rsidTr="00A6034C">
        <w:trPr>
          <w:jc w:val="center"/>
        </w:trPr>
        <w:tc>
          <w:tcPr>
            <w:tcW w:w="2489" w:type="dxa"/>
            <w:vMerge/>
            <w:vAlign w:val="center"/>
          </w:tcPr>
          <w:p w14:paraId="5E6DB2B5" w14:textId="77777777" w:rsidR="00B91417" w:rsidRPr="00DF6DD6" w:rsidRDefault="00B91417" w:rsidP="00A6034C">
            <w:pPr>
              <w:pStyle w:val="TAC"/>
              <w:keepNext w:val="0"/>
              <w:rPr>
                <w:rFonts w:cs="Arial"/>
              </w:rPr>
            </w:pPr>
          </w:p>
        </w:tc>
        <w:tc>
          <w:tcPr>
            <w:tcW w:w="3308" w:type="dxa"/>
            <w:vAlign w:val="center"/>
          </w:tcPr>
          <w:p w14:paraId="316DAB3D"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3308" w:type="dxa"/>
            <w:vAlign w:val="center"/>
          </w:tcPr>
          <w:p w14:paraId="574F02B3"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3CB011D8" w14:textId="77777777" w:rsidTr="00A6034C">
        <w:trPr>
          <w:jc w:val="center"/>
        </w:trPr>
        <w:tc>
          <w:tcPr>
            <w:tcW w:w="2489" w:type="dxa"/>
            <w:vMerge w:val="restart"/>
            <w:vAlign w:val="center"/>
          </w:tcPr>
          <w:p w14:paraId="3BD0224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-42_n79</w:t>
            </w:r>
          </w:p>
        </w:tc>
        <w:tc>
          <w:tcPr>
            <w:tcW w:w="3308" w:type="dxa"/>
            <w:vAlign w:val="center"/>
          </w:tcPr>
          <w:p w14:paraId="3ABED56E" w14:textId="77777777" w:rsidR="00B91417" w:rsidRPr="00DF6DD6" w:rsidRDefault="00B91417" w:rsidP="00A6034C">
            <w:pPr>
              <w:pStyle w:val="TAC"/>
              <w:keepNext w:val="0"/>
              <w:rPr>
                <w:rFonts w:cs="Arial"/>
                <w:lang w:val="sv-SE" w:eastAsia="ja-JP"/>
              </w:rPr>
            </w:pPr>
            <w:r w:rsidRPr="00DF6DD6">
              <w:rPr>
                <w:rFonts w:cs="Arial" w:hint="eastAsia"/>
                <w:szCs w:val="18"/>
                <w:lang w:eastAsia="ja-JP"/>
              </w:rPr>
              <w:t>28</w:t>
            </w:r>
          </w:p>
        </w:tc>
        <w:tc>
          <w:tcPr>
            <w:tcW w:w="3308" w:type="dxa"/>
            <w:vAlign w:val="center"/>
          </w:tcPr>
          <w:p w14:paraId="460EB12E" w14:textId="77777777" w:rsidR="00B91417" w:rsidRPr="00DF6DD6" w:rsidRDefault="00B91417" w:rsidP="00A6034C">
            <w:pPr>
              <w:pStyle w:val="TAC"/>
              <w:keepNext w:val="0"/>
              <w:rPr>
                <w:rFonts w:cs="Arial"/>
                <w:lang w:eastAsia="ja-JP"/>
              </w:rPr>
            </w:pPr>
            <w:r w:rsidRPr="00DF6DD6">
              <w:rPr>
                <w:rFonts w:cs="Arial" w:hint="eastAsia"/>
                <w:szCs w:val="18"/>
                <w:lang w:eastAsia="ja-JP"/>
              </w:rPr>
              <w:t>0</w:t>
            </w:r>
            <w:r w:rsidRPr="00DF6DD6">
              <w:rPr>
                <w:rFonts w:cs="Arial"/>
                <w:szCs w:val="18"/>
                <w:lang w:eastAsia="ja-JP"/>
              </w:rPr>
              <w:t>.2</w:t>
            </w:r>
          </w:p>
        </w:tc>
      </w:tr>
      <w:tr w:rsidR="00F55B07" w:rsidRPr="00DF6DD6" w14:paraId="1D9A22D0" w14:textId="77777777" w:rsidTr="00A6034C">
        <w:trPr>
          <w:jc w:val="center"/>
        </w:trPr>
        <w:tc>
          <w:tcPr>
            <w:tcW w:w="2489" w:type="dxa"/>
            <w:vMerge/>
            <w:vAlign w:val="center"/>
          </w:tcPr>
          <w:p w14:paraId="49A96708" w14:textId="77777777" w:rsidR="00B91417" w:rsidRPr="00DF6DD6" w:rsidRDefault="00B91417" w:rsidP="00A6034C">
            <w:pPr>
              <w:pStyle w:val="TAC"/>
              <w:keepNext w:val="0"/>
              <w:rPr>
                <w:rFonts w:cs="Arial"/>
              </w:rPr>
            </w:pPr>
          </w:p>
        </w:tc>
        <w:tc>
          <w:tcPr>
            <w:tcW w:w="3308" w:type="dxa"/>
            <w:vAlign w:val="center"/>
          </w:tcPr>
          <w:p w14:paraId="02E27667"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44E4EE63" w14:textId="77777777" w:rsidR="00B91417" w:rsidRPr="00DF6DD6" w:rsidRDefault="00B91417" w:rsidP="00A6034C">
            <w:pPr>
              <w:pStyle w:val="TAC"/>
              <w:keepNext w:val="0"/>
              <w:rPr>
                <w:rFonts w:cs="Arial"/>
                <w:lang w:eastAsia="ja-JP"/>
              </w:rPr>
            </w:pPr>
            <w:r w:rsidRPr="00DF6DD6">
              <w:rPr>
                <w:rFonts w:cs="Arial" w:hint="eastAsia"/>
                <w:szCs w:val="18"/>
                <w:lang w:eastAsia="ja-JP"/>
              </w:rPr>
              <w:t>0.5</w:t>
            </w:r>
          </w:p>
        </w:tc>
      </w:tr>
      <w:tr w:rsidR="00F55B07" w:rsidRPr="00DF6DD6" w14:paraId="2C85955E" w14:textId="77777777" w:rsidTr="00A6034C">
        <w:trPr>
          <w:jc w:val="center"/>
        </w:trPr>
        <w:tc>
          <w:tcPr>
            <w:tcW w:w="2489" w:type="dxa"/>
            <w:vMerge w:val="restart"/>
            <w:vAlign w:val="center"/>
          </w:tcPr>
          <w:p w14:paraId="3D363DAF"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7</w:t>
            </w:r>
          </w:p>
        </w:tc>
        <w:tc>
          <w:tcPr>
            <w:tcW w:w="3308" w:type="dxa"/>
            <w:vAlign w:val="center"/>
          </w:tcPr>
          <w:p w14:paraId="64E93E49"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63075CF2"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7C8D275" w14:textId="77777777" w:rsidTr="00A6034C">
        <w:trPr>
          <w:jc w:val="center"/>
        </w:trPr>
        <w:tc>
          <w:tcPr>
            <w:tcW w:w="2489" w:type="dxa"/>
            <w:vMerge/>
            <w:vAlign w:val="center"/>
          </w:tcPr>
          <w:p w14:paraId="1BC00EBE" w14:textId="77777777" w:rsidR="00B91417" w:rsidRPr="00DF6DD6" w:rsidRDefault="00B91417" w:rsidP="00A6034C">
            <w:pPr>
              <w:pStyle w:val="TAC"/>
              <w:keepNext w:val="0"/>
              <w:rPr>
                <w:rFonts w:cs="Arial"/>
              </w:rPr>
            </w:pPr>
          </w:p>
        </w:tc>
        <w:tc>
          <w:tcPr>
            <w:tcW w:w="3308" w:type="dxa"/>
            <w:vAlign w:val="center"/>
          </w:tcPr>
          <w:p w14:paraId="32024F77"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DAF43CD"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D996178" w14:textId="77777777" w:rsidTr="00A6034C">
        <w:trPr>
          <w:jc w:val="center"/>
        </w:trPr>
        <w:tc>
          <w:tcPr>
            <w:tcW w:w="2489" w:type="dxa"/>
            <w:vMerge w:val="restart"/>
            <w:vAlign w:val="center"/>
          </w:tcPr>
          <w:p w14:paraId="1E3EBB2E"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8</w:t>
            </w:r>
          </w:p>
        </w:tc>
        <w:tc>
          <w:tcPr>
            <w:tcW w:w="3308" w:type="dxa"/>
            <w:vAlign w:val="center"/>
          </w:tcPr>
          <w:p w14:paraId="679FA408"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7264BC51"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4FBD7CF" w14:textId="77777777" w:rsidTr="00A6034C">
        <w:trPr>
          <w:jc w:val="center"/>
        </w:trPr>
        <w:tc>
          <w:tcPr>
            <w:tcW w:w="2489" w:type="dxa"/>
            <w:vMerge/>
            <w:vAlign w:val="center"/>
          </w:tcPr>
          <w:p w14:paraId="203CFDC1" w14:textId="77777777" w:rsidR="00B91417" w:rsidRPr="00DF6DD6" w:rsidRDefault="00B91417" w:rsidP="00A6034C">
            <w:pPr>
              <w:pStyle w:val="TAC"/>
              <w:keepNext w:val="0"/>
              <w:rPr>
                <w:rFonts w:cs="Arial"/>
              </w:rPr>
            </w:pPr>
          </w:p>
        </w:tc>
        <w:tc>
          <w:tcPr>
            <w:tcW w:w="3308" w:type="dxa"/>
            <w:vAlign w:val="center"/>
          </w:tcPr>
          <w:p w14:paraId="5EDFA1B0"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444ACF34"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93C82BC" w14:textId="77777777" w:rsidTr="00A6034C">
        <w:trPr>
          <w:jc w:val="center"/>
        </w:trPr>
        <w:tc>
          <w:tcPr>
            <w:tcW w:w="2489" w:type="dxa"/>
            <w:vAlign w:val="center"/>
          </w:tcPr>
          <w:p w14:paraId="4C92D27A"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41</w:t>
            </w:r>
            <w:r w:rsidRPr="00DF6DD6">
              <w:rPr>
                <w:rFonts w:cs="Arial"/>
                <w:szCs w:val="18"/>
              </w:rPr>
              <w:t>-42_n7</w:t>
            </w:r>
            <w:r w:rsidRPr="00DF6DD6">
              <w:rPr>
                <w:rFonts w:cs="Arial"/>
                <w:szCs w:val="18"/>
                <w:lang w:val="sv-SE"/>
              </w:rPr>
              <w:t>9</w:t>
            </w:r>
          </w:p>
        </w:tc>
        <w:tc>
          <w:tcPr>
            <w:tcW w:w="3308" w:type="dxa"/>
            <w:vAlign w:val="center"/>
          </w:tcPr>
          <w:p w14:paraId="37A16797"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460FDA75"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D31ED4" w14:textId="77777777" w:rsidTr="00A6034C">
        <w:trPr>
          <w:jc w:val="center"/>
        </w:trPr>
        <w:tc>
          <w:tcPr>
            <w:tcW w:w="2489" w:type="dxa"/>
            <w:vAlign w:val="center"/>
          </w:tcPr>
          <w:p w14:paraId="51704408" w14:textId="77777777" w:rsidR="00B91417" w:rsidRPr="00DF6DD6" w:rsidRDefault="00B91417" w:rsidP="00A6034C">
            <w:pPr>
              <w:pStyle w:val="TAC"/>
              <w:keepNext w:val="0"/>
              <w:rPr>
                <w:rFonts w:cs="Arial"/>
              </w:rPr>
            </w:pPr>
            <w:r w:rsidRPr="00DF6DD6">
              <w:rPr>
                <w:rFonts w:cs="Arial"/>
              </w:rPr>
              <w:t>DC_41_n77</w:t>
            </w:r>
          </w:p>
        </w:tc>
        <w:tc>
          <w:tcPr>
            <w:tcW w:w="3308" w:type="dxa"/>
            <w:vAlign w:val="center"/>
          </w:tcPr>
          <w:p w14:paraId="5AEEC9A9"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5BB41AC"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7A51D06" w14:textId="77777777" w:rsidTr="00A6034C">
        <w:trPr>
          <w:jc w:val="center"/>
        </w:trPr>
        <w:tc>
          <w:tcPr>
            <w:tcW w:w="2489" w:type="dxa"/>
            <w:vAlign w:val="center"/>
          </w:tcPr>
          <w:p w14:paraId="7D527F7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8</w:t>
            </w:r>
          </w:p>
        </w:tc>
        <w:tc>
          <w:tcPr>
            <w:tcW w:w="3308" w:type="dxa"/>
            <w:vAlign w:val="center"/>
          </w:tcPr>
          <w:p w14:paraId="60F0A08A"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8</w:t>
            </w:r>
          </w:p>
        </w:tc>
        <w:tc>
          <w:tcPr>
            <w:tcW w:w="3308" w:type="dxa"/>
            <w:vAlign w:val="center"/>
          </w:tcPr>
          <w:p w14:paraId="0A4BC3D9"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D988BB9" w14:textId="77777777" w:rsidTr="00A6034C">
        <w:trPr>
          <w:jc w:val="center"/>
        </w:trPr>
        <w:tc>
          <w:tcPr>
            <w:tcW w:w="2489" w:type="dxa"/>
            <w:vAlign w:val="center"/>
          </w:tcPr>
          <w:p w14:paraId="345723B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9</w:t>
            </w:r>
          </w:p>
        </w:tc>
        <w:tc>
          <w:tcPr>
            <w:tcW w:w="3308" w:type="dxa"/>
            <w:vAlign w:val="center"/>
          </w:tcPr>
          <w:p w14:paraId="0E0196E5"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9</w:t>
            </w:r>
          </w:p>
        </w:tc>
        <w:tc>
          <w:tcPr>
            <w:tcW w:w="3308" w:type="dxa"/>
            <w:vAlign w:val="center"/>
          </w:tcPr>
          <w:p w14:paraId="6E06953F"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63BF297" w14:textId="77777777" w:rsidTr="00A6034C">
        <w:trPr>
          <w:jc w:val="center"/>
        </w:trPr>
        <w:tc>
          <w:tcPr>
            <w:tcW w:w="2489" w:type="dxa"/>
            <w:vMerge w:val="restart"/>
            <w:vAlign w:val="center"/>
          </w:tcPr>
          <w:p w14:paraId="3034F92C" w14:textId="77777777" w:rsidR="00B91417" w:rsidRPr="00DF6DD6" w:rsidRDefault="00B91417" w:rsidP="00A6034C">
            <w:pPr>
              <w:pStyle w:val="TAC"/>
              <w:keepNext w:val="0"/>
              <w:rPr>
                <w:rFonts w:cs="Arial"/>
              </w:rPr>
            </w:pPr>
            <w:r w:rsidRPr="00DF6DD6">
              <w:t>DC_</w:t>
            </w:r>
            <w:r w:rsidRPr="00DF6DD6">
              <w:rPr>
                <w:rFonts w:hint="eastAsia"/>
                <w:lang w:eastAsia="zh-CN"/>
              </w:rPr>
              <w:t>66-</w:t>
            </w:r>
            <w:r w:rsidRPr="00DF6DD6">
              <w:t>SUL_n</w:t>
            </w:r>
            <w:r w:rsidRPr="00DF6DD6">
              <w:rPr>
                <w:rFonts w:hint="eastAsia"/>
                <w:lang w:eastAsia="zh-CN"/>
              </w:rPr>
              <w:t>78</w:t>
            </w:r>
            <w:r w:rsidRPr="00DF6DD6">
              <w:t>-n86</w:t>
            </w:r>
          </w:p>
        </w:tc>
        <w:tc>
          <w:tcPr>
            <w:tcW w:w="3308" w:type="dxa"/>
            <w:vAlign w:val="center"/>
          </w:tcPr>
          <w:p w14:paraId="7B47D2F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66</w:t>
            </w:r>
          </w:p>
        </w:tc>
        <w:tc>
          <w:tcPr>
            <w:tcW w:w="3308" w:type="dxa"/>
            <w:vAlign w:val="center"/>
          </w:tcPr>
          <w:p w14:paraId="0D754099"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4F28F14A" w14:textId="77777777" w:rsidTr="00A6034C">
        <w:trPr>
          <w:jc w:val="center"/>
        </w:trPr>
        <w:tc>
          <w:tcPr>
            <w:tcW w:w="2489" w:type="dxa"/>
            <w:vMerge/>
            <w:vAlign w:val="center"/>
          </w:tcPr>
          <w:p w14:paraId="24D66FDC" w14:textId="77777777" w:rsidR="00B91417" w:rsidRPr="00DF6DD6" w:rsidRDefault="00B91417" w:rsidP="00A6034C">
            <w:pPr>
              <w:pStyle w:val="TAC"/>
              <w:keepNext w:val="0"/>
              <w:rPr>
                <w:rFonts w:cs="Arial"/>
              </w:rPr>
            </w:pPr>
          </w:p>
        </w:tc>
        <w:tc>
          <w:tcPr>
            <w:tcW w:w="3308" w:type="dxa"/>
            <w:vAlign w:val="center"/>
          </w:tcPr>
          <w:p w14:paraId="518E1F11"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544AA85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3BBE36C" w14:textId="77777777" w:rsidTr="00A6034C">
        <w:trPr>
          <w:jc w:val="center"/>
        </w:trPr>
        <w:tc>
          <w:tcPr>
            <w:tcW w:w="2489" w:type="dxa"/>
            <w:vMerge/>
            <w:vAlign w:val="center"/>
          </w:tcPr>
          <w:p w14:paraId="70BD7BFF" w14:textId="77777777" w:rsidR="00B91417" w:rsidRPr="00DF6DD6" w:rsidRDefault="00B91417" w:rsidP="00A6034C">
            <w:pPr>
              <w:pStyle w:val="TAC"/>
              <w:keepNext w:val="0"/>
              <w:rPr>
                <w:rFonts w:cs="Arial"/>
              </w:rPr>
            </w:pPr>
          </w:p>
        </w:tc>
        <w:tc>
          <w:tcPr>
            <w:tcW w:w="3308" w:type="dxa"/>
            <w:vAlign w:val="center"/>
          </w:tcPr>
          <w:p w14:paraId="304AD6DB" w14:textId="4B2DEEDB" w:rsidR="00B91417" w:rsidRPr="00DF6DD6" w:rsidDel="00BF2BAF" w:rsidRDefault="00B91417" w:rsidP="00A6034C">
            <w:pPr>
              <w:pStyle w:val="TAC"/>
              <w:keepNext w:val="0"/>
              <w:rPr>
                <w:rFonts w:cs="Arial"/>
                <w:lang w:eastAsia="ja-JP"/>
              </w:rPr>
            </w:pPr>
          </w:p>
        </w:tc>
        <w:tc>
          <w:tcPr>
            <w:tcW w:w="3308" w:type="dxa"/>
            <w:vAlign w:val="center"/>
          </w:tcPr>
          <w:p w14:paraId="422154B8" w14:textId="3C311A81" w:rsidR="00B91417" w:rsidRPr="00DF6DD6" w:rsidDel="00BF2BAF" w:rsidRDefault="00B91417" w:rsidP="00A6034C">
            <w:pPr>
              <w:pStyle w:val="TAC"/>
              <w:keepNext w:val="0"/>
              <w:rPr>
                <w:rFonts w:cs="Arial"/>
                <w:lang w:eastAsia="ja-JP"/>
              </w:rPr>
            </w:pPr>
          </w:p>
        </w:tc>
      </w:tr>
      <w:tr w:rsidR="00B91417" w:rsidRPr="00DF6DD6" w14:paraId="595B3321" w14:textId="77777777" w:rsidTr="00A6034C">
        <w:trPr>
          <w:jc w:val="center"/>
        </w:trPr>
        <w:tc>
          <w:tcPr>
            <w:tcW w:w="9105" w:type="dxa"/>
            <w:gridSpan w:val="3"/>
          </w:tcPr>
          <w:p w14:paraId="2A107223" w14:textId="71F71FA5" w:rsidR="00B91417" w:rsidRPr="00DF6DD6" w:rsidRDefault="00B91417" w:rsidP="00A6034C">
            <w:pPr>
              <w:pStyle w:val="TAN"/>
              <w:keepNext w:val="0"/>
              <w:rPr>
                <w:lang w:eastAsia="ja-JP"/>
              </w:rPr>
            </w:pPr>
            <w:r w:rsidRPr="00DF6DD6">
              <w:rPr>
                <w:lang w:eastAsia="ja-JP"/>
              </w:rPr>
              <w:t>NOTE 1:</w:t>
            </w:r>
            <w:r w:rsidRPr="00DF6DD6">
              <w:tab/>
            </w:r>
            <w:r w:rsidRPr="00DF6DD6">
              <w:rPr>
                <w:lang w:eastAsia="ja-JP"/>
              </w:rPr>
              <w:t>The requirement is applied for UE transmitting on the frequency range of 2545</w:t>
            </w:r>
            <w:r w:rsidR="00FD3C32" w:rsidRPr="00DF6DD6">
              <w:rPr>
                <w:lang w:eastAsia="ja-JP"/>
              </w:rPr>
              <w:t xml:space="preserve"> – </w:t>
            </w:r>
            <w:r w:rsidRPr="00DF6DD6">
              <w:rPr>
                <w:lang w:eastAsia="ja-JP"/>
              </w:rPr>
              <w:t>2690</w:t>
            </w:r>
            <w:r w:rsidR="00FD3C32" w:rsidRPr="00DF6DD6">
              <w:rPr>
                <w:lang w:eastAsia="ja-JP"/>
              </w:rPr>
              <w:t xml:space="preserve"> </w:t>
            </w:r>
            <w:r w:rsidRPr="00DF6DD6">
              <w:rPr>
                <w:lang w:eastAsia="ja-JP"/>
              </w:rPr>
              <w:t>MHz.</w:t>
            </w:r>
          </w:p>
          <w:p w14:paraId="53F782A1" w14:textId="3085E5EB" w:rsidR="00B91417" w:rsidRPr="00DF6DD6" w:rsidDel="00C538E8" w:rsidRDefault="00B91417" w:rsidP="00A6034C">
            <w:pPr>
              <w:pStyle w:val="TAN"/>
              <w:keepNext w:val="0"/>
              <w:rPr>
                <w:lang w:eastAsia="ja-JP"/>
              </w:rPr>
            </w:pPr>
            <w:r w:rsidRPr="00DF6DD6">
              <w:rPr>
                <w:lang w:eastAsia="ja-JP"/>
              </w:rPr>
              <w:t>NOTE 2:</w:t>
            </w:r>
            <w:r w:rsidRPr="00DF6DD6">
              <w:tab/>
            </w:r>
            <w:r w:rsidRPr="00DF6DD6">
              <w:rPr>
                <w:lang w:eastAsia="ja-JP"/>
              </w:rPr>
              <w:t>The requirement is applied for UE transmitting on the frequency range of 2496</w:t>
            </w:r>
            <w:r w:rsidR="00FD3C32" w:rsidRPr="00DF6DD6">
              <w:rPr>
                <w:lang w:eastAsia="ja-JP"/>
              </w:rPr>
              <w:t xml:space="preserve"> – </w:t>
            </w:r>
            <w:r w:rsidRPr="00DF6DD6">
              <w:rPr>
                <w:lang w:eastAsia="ja-JP"/>
              </w:rPr>
              <w:t>2545</w:t>
            </w:r>
            <w:r w:rsidR="00FD3C32" w:rsidRPr="00DF6DD6">
              <w:rPr>
                <w:lang w:eastAsia="ja-JP"/>
              </w:rPr>
              <w:t xml:space="preserve"> </w:t>
            </w:r>
            <w:r w:rsidRPr="00DF6DD6">
              <w:rPr>
                <w:lang w:eastAsia="ja-JP"/>
              </w:rPr>
              <w:t>MHz.</w:t>
            </w:r>
          </w:p>
        </w:tc>
      </w:tr>
    </w:tbl>
    <w:p w14:paraId="1AC54E42" w14:textId="77777777" w:rsidR="001310A1" w:rsidRPr="00DF6DD6" w:rsidRDefault="001310A1" w:rsidP="001310A1"/>
    <w:p w14:paraId="1E580894" w14:textId="77777777" w:rsidR="001310A1" w:rsidRPr="00DF6DD6" w:rsidRDefault="001310A1" w:rsidP="001310A1">
      <w:pPr>
        <w:pStyle w:val="Heading5"/>
      </w:pPr>
      <w:bookmarkStart w:id="735" w:name="_Toc21345631"/>
      <w:bookmarkStart w:id="736" w:name="_Toc29806480"/>
      <w:r w:rsidRPr="00DF6DD6">
        <w:t>7.3B.3.3.3</w:t>
      </w:r>
      <w:r w:rsidRPr="00DF6DD6">
        <w:tab/>
        <w:t>ΔR</w:t>
      </w:r>
      <w:r w:rsidRPr="00DF6DD6">
        <w:rPr>
          <w:vertAlign w:val="subscript"/>
        </w:rPr>
        <w:t>IB,c</w:t>
      </w:r>
      <w:r w:rsidRPr="00DF6DD6">
        <w:t xml:space="preserve"> for EN-DC four bands</w:t>
      </w:r>
      <w:bookmarkEnd w:id="735"/>
      <w:bookmarkEnd w:id="736"/>
    </w:p>
    <w:p w14:paraId="324DDDFF" w14:textId="77777777" w:rsidR="001310A1" w:rsidRPr="00DF6DD6" w:rsidRDefault="001310A1" w:rsidP="001310A1">
      <w:pPr>
        <w:pStyle w:val="TH"/>
      </w:pPr>
      <w:r w:rsidRPr="00DF6DD6">
        <w:t>Table 7.3B.3.3.3-1: ΔR</w:t>
      </w:r>
      <w:r w:rsidRPr="00DF6DD6">
        <w:rPr>
          <w:vertAlign w:val="subscript"/>
        </w:rPr>
        <w:t>IB,c</w:t>
      </w:r>
      <w:r w:rsidRPr="00DF6DD6">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409C5558" w14:textId="77777777" w:rsidTr="003D2DAB">
        <w:trPr>
          <w:tblHeader/>
          <w:jc w:val="center"/>
        </w:trPr>
        <w:tc>
          <w:tcPr>
            <w:tcW w:w="2221" w:type="dxa"/>
            <w:vAlign w:val="center"/>
          </w:tcPr>
          <w:p w14:paraId="704A5D5F"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FECE844"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6E976220"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28EF7CD" w14:textId="77777777" w:rsidTr="008F3C7D">
        <w:trPr>
          <w:jc w:val="center"/>
        </w:trPr>
        <w:tc>
          <w:tcPr>
            <w:tcW w:w="2221" w:type="dxa"/>
            <w:vMerge w:val="restart"/>
            <w:vAlign w:val="center"/>
          </w:tcPr>
          <w:p w14:paraId="4882E437" w14:textId="77777777" w:rsidR="000F3CF7" w:rsidRPr="00DF6DD6" w:rsidRDefault="000F3CF7" w:rsidP="00A6034C">
            <w:pPr>
              <w:pStyle w:val="TAC"/>
              <w:keepNext w:val="0"/>
              <w:rPr>
                <w:lang w:eastAsia="zh-CN"/>
              </w:rPr>
            </w:pPr>
            <w:r w:rsidRPr="00DF6DD6">
              <w:rPr>
                <w:lang w:eastAsia="zh-CN"/>
              </w:rPr>
              <w:t>DC_1-3-5_n78</w:t>
            </w:r>
          </w:p>
        </w:tc>
        <w:tc>
          <w:tcPr>
            <w:tcW w:w="2952" w:type="dxa"/>
            <w:vAlign w:val="center"/>
          </w:tcPr>
          <w:p w14:paraId="6079E440"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1</w:t>
            </w:r>
          </w:p>
        </w:tc>
        <w:tc>
          <w:tcPr>
            <w:tcW w:w="2952" w:type="dxa"/>
          </w:tcPr>
          <w:p w14:paraId="3F365606"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43FE026" w14:textId="77777777" w:rsidTr="008F3C7D">
        <w:trPr>
          <w:jc w:val="center"/>
        </w:trPr>
        <w:tc>
          <w:tcPr>
            <w:tcW w:w="2221" w:type="dxa"/>
            <w:vMerge/>
            <w:vAlign w:val="center"/>
          </w:tcPr>
          <w:p w14:paraId="61C54238" w14:textId="77777777" w:rsidR="000F3CF7" w:rsidRPr="00DF6DD6" w:rsidRDefault="000F3CF7" w:rsidP="00A6034C">
            <w:pPr>
              <w:pStyle w:val="TAC"/>
              <w:keepNext w:val="0"/>
              <w:rPr>
                <w:lang w:eastAsia="zh-CN"/>
              </w:rPr>
            </w:pPr>
          </w:p>
        </w:tc>
        <w:tc>
          <w:tcPr>
            <w:tcW w:w="2952" w:type="dxa"/>
            <w:vAlign w:val="center"/>
          </w:tcPr>
          <w:p w14:paraId="678A5ADF" w14:textId="77777777" w:rsidR="000F3CF7" w:rsidRPr="00DF6DD6" w:rsidRDefault="000F3CF7" w:rsidP="00A6034C">
            <w:pPr>
              <w:pStyle w:val="TAC"/>
              <w:keepNext w:val="0"/>
              <w:rPr>
                <w:rFonts w:eastAsia="Malgun Gothic" w:cs="Arial"/>
                <w:lang w:eastAsia="ko-KR"/>
              </w:rPr>
            </w:pPr>
            <w:r w:rsidRPr="00DF6DD6">
              <w:rPr>
                <w:rFonts w:cs="Arial" w:hint="eastAsia"/>
                <w:lang w:val="en-US" w:eastAsia="zh-CN"/>
              </w:rPr>
              <w:t>3</w:t>
            </w:r>
          </w:p>
        </w:tc>
        <w:tc>
          <w:tcPr>
            <w:tcW w:w="2952" w:type="dxa"/>
          </w:tcPr>
          <w:p w14:paraId="41CD18DE"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4331A63D" w14:textId="77777777" w:rsidTr="008F3C7D">
        <w:trPr>
          <w:jc w:val="center"/>
        </w:trPr>
        <w:tc>
          <w:tcPr>
            <w:tcW w:w="2221" w:type="dxa"/>
            <w:vMerge/>
            <w:vAlign w:val="center"/>
          </w:tcPr>
          <w:p w14:paraId="51871A66" w14:textId="77777777" w:rsidR="000F3CF7" w:rsidRPr="00DF6DD6" w:rsidRDefault="000F3CF7" w:rsidP="00A6034C">
            <w:pPr>
              <w:pStyle w:val="TAC"/>
              <w:keepNext w:val="0"/>
              <w:rPr>
                <w:lang w:eastAsia="zh-CN"/>
              </w:rPr>
            </w:pPr>
          </w:p>
        </w:tc>
        <w:tc>
          <w:tcPr>
            <w:tcW w:w="2952" w:type="dxa"/>
            <w:vAlign w:val="center"/>
          </w:tcPr>
          <w:p w14:paraId="470C99FD"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n7</w:t>
            </w:r>
            <w:r w:rsidRPr="00DF6DD6">
              <w:rPr>
                <w:rFonts w:cs="Arial" w:hint="eastAsia"/>
                <w:lang w:val="en-US" w:eastAsia="zh-CN"/>
              </w:rPr>
              <w:t>8</w:t>
            </w:r>
          </w:p>
        </w:tc>
        <w:tc>
          <w:tcPr>
            <w:tcW w:w="2952" w:type="dxa"/>
          </w:tcPr>
          <w:p w14:paraId="497C5E12" w14:textId="77777777" w:rsidR="000F3CF7" w:rsidRPr="00DF6DD6" w:rsidRDefault="000F3CF7" w:rsidP="00A6034C">
            <w:pPr>
              <w:pStyle w:val="TAC"/>
              <w:keepNext w:val="0"/>
              <w:rPr>
                <w:rFonts w:eastAsia="MS Mincho" w:cs="Arial"/>
                <w:lang w:eastAsia="ja-JP"/>
              </w:rPr>
            </w:pPr>
            <w:r w:rsidRPr="00DF6DD6">
              <w:rPr>
                <w:rFonts w:cs="Arial"/>
                <w:lang w:eastAsia="ja-JP"/>
              </w:rPr>
              <w:t>0.5</w:t>
            </w:r>
          </w:p>
        </w:tc>
      </w:tr>
      <w:tr w:rsidR="00F55B07" w:rsidRPr="00DF6DD6" w14:paraId="5D83AD43" w14:textId="77777777" w:rsidTr="00C42558">
        <w:trPr>
          <w:jc w:val="center"/>
        </w:trPr>
        <w:tc>
          <w:tcPr>
            <w:tcW w:w="2221" w:type="dxa"/>
            <w:vAlign w:val="center"/>
          </w:tcPr>
          <w:p w14:paraId="62C359DC" w14:textId="77777777" w:rsidR="000F3CF7" w:rsidRPr="00DF6DD6" w:rsidRDefault="000F3CF7" w:rsidP="00A6034C">
            <w:pPr>
              <w:pStyle w:val="TAC"/>
              <w:keepNext w:val="0"/>
              <w:rPr>
                <w:lang w:eastAsia="zh-CN"/>
              </w:rPr>
            </w:pPr>
            <w:r w:rsidRPr="00DF6DD6">
              <w:rPr>
                <w:lang w:eastAsia="zh-CN"/>
              </w:rPr>
              <w:t>DC_1-3-7_n28</w:t>
            </w:r>
          </w:p>
        </w:tc>
        <w:tc>
          <w:tcPr>
            <w:tcW w:w="2952" w:type="dxa"/>
            <w:vAlign w:val="center"/>
          </w:tcPr>
          <w:p w14:paraId="7B5B35BE" w14:textId="77777777" w:rsidR="000F3CF7" w:rsidRPr="00DF6DD6" w:rsidRDefault="000F3CF7" w:rsidP="00A6034C">
            <w:pPr>
              <w:pStyle w:val="TAC"/>
              <w:keepNext w:val="0"/>
              <w:rPr>
                <w:rFonts w:eastAsia="Malgun Gothic" w:cs="Arial"/>
                <w:lang w:eastAsia="ko-KR"/>
              </w:rPr>
            </w:pPr>
            <w:r w:rsidRPr="00DF6DD6">
              <w:rPr>
                <w:rFonts w:cs="Arial"/>
                <w:lang w:eastAsia="ja-JP"/>
              </w:rPr>
              <w:t>n28</w:t>
            </w:r>
          </w:p>
        </w:tc>
        <w:tc>
          <w:tcPr>
            <w:tcW w:w="2952" w:type="dxa"/>
          </w:tcPr>
          <w:p w14:paraId="7529BEA5"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18CFE34" w14:textId="77777777" w:rsidTr="003D2DAB">
        <w:trPr>
          <w:jc w:val="center"/>
        </w:trPr>
        <w:tc>
          <w:tcPr>
            <w:tcW w:w="2221" w:type="dxa"/>
            <w:vMerge w:val="restart"/>
            <w:vAlign w:val="center"/>
          </w:tcPr>
          <w:p w14:paraId="1F9ABDC8" w14:textId="77777777" w:rsidR="000F3CF7" w:rsidRPr="00DF6DD6" w:rsidRDefault="000F3CF7" w:rsidP="00A6034C">
            <w:pPr>
              <w:pStyle w:val="TAC"/>
              <w:keepNext w:val="0"/>
              <w:rPr>
                <w:lang w:eastAsia="zh-CN"/>
              </w:rPr>
            </w:pPr>
            <w:r w:rsidRPr="00DF6DD6">
              <w:rPr>
                <w:lang w:eastAsia="zh-CN"/>
              </w:rPr>
              <w:t>DC_1-3-7_n78</w:t>
            </w:r>
          </w:p>
          <w:p w14:paraId="0E6F5E5A" w14:textId="77777777" w:rsidR="000F3CF7" w:rsidRPr="00DF6DD6" w:rsidRDefault="000F3CF7" w:rsidP="00A6034C">
            <w:pPr>
              <w:pStyle w:val="TAC"/>
              <w:keepNext w:val="0"/>
              <w:rPr>
                <w:rFonts w:cs="Arial"/>
              </w:rPr>
            </w:pPr>
            <w:r w:rsidRPr="00DF6DD6">
              <w:rPr>
                <w:lang w:eastAsia="zh-CN"/>
              </w:rPr>
              <w:t>DC_1-3-7-7_n78</w:t>
            </w:r>
          </w:p>
        </w:tc>
        <w:tc>
          <w:tcPr>
            <w:tcW w:w="2952" w:type="dxa"/>
            <w:vAlign w:val="center"/>
          </w:tcPr>
          <w:p w14:paraId="61835B1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074B5F20"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546C9084" w14:textId="77777777" w:rsidTr="003D2DAB">
        <w:trPr>
          <w:jc w:val="center"/>
        </w:trPr>
        <w:tc>
          <w:tcPr>
            <w:tcW w:w="2221" w:type="dxa"/>
            <w:vMerge/>
            <w:vAlign w:val="center"/>
          </w:tcPr>
          <w:p w14:paraId="4900F7D8" w14:textId="77777777" w:rsidR="000F3CF7" w:rsidRPr="00DF6DD6" w:rsidRDefault="000F3CF7" w:rsidP="00A6034C">
            <w:pPr>
              <w:pStyle w:val="TAC"/>
              <w:keepNext w:val="0"/>
              <w:rPr>
                <w:rFonts w:cs="Arial"/>
              </w:rPr>
            </w:pPr>
          </w:p>
        </w:tc>
        <w:tc>
          <w:tcPr>
            <w:tcW w:w="2952" w:type="dxa"/>
            <w:vAlign w:val="center"/>
          </w:tcPr>
          <w:p w14:paraId="4530E320"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F860B4D"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392029CD" w14:textId="77777777" w:rsidTr="003D2DAB">
        <w:trPr>
          <w:jc w:val="center"/>
        </w:trPr>
        <w:tc>
          <w:tcPr>
            <w:tcW w:w="2221" w:type="dxa"/>
            <w:vMerge/>
            <w:vAlign w:val="center"/>
          </w:tcPr>
          <w:p w14:paraId="63F1086B" w14:textId="77777777" w:rsidR="000F3CF7" w:rsidRPr="00DF6DD6" w:rsidRDefault="000F3CF7" w:rsidP="00A6034C">
            <w:pPr>
              <w:pStyle w:val="TAC"/>
              <w:keepNext w:val="0"/>
              <w:rPr>
                <w:rFonts w:cs="Arial"/>
              </w:rPr>
            </w:pPr>
          </w:p>
        </w:tc>
        <w:tc>
          <w:tcPr>
            <w:tcW w:w="2952" w:type="dxa"/>
            <w:vAlign w:val="center"/>
          </w:tcPr>
          <w:p w14:paraId="30DCE35D" w14:textId="77777777" w:rsidR="000F3CF7" w:rsidRPr="00DF6DD6" w:rsidRDefault="000F3CF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250B2F3E" w14:textId="77777777" w:rsidR="000F3CF7" w:rsidRPr="00DF6DD6" w:rsidRDefault="000F3CF7" w:rsidP="00A6034C">
            <w:pPr>
              <w:pStyle w:val="TAC"/>
              <w:keepNext w:val="0"/>
              <w:rPr>
                <w:rFonts w:cs="Arial"/>
                <w:lang w:val="en-US" w:eastAsia="zh-CN"/>
              </w:rPr>
            </w:pPr>
            <w:r w:rsidRPr="00DF6DD6">
              <w:rPr>
                <w:rFonts w:eastAsia="MS Mincho" w:cs="Arial"/>
                <w:lang w:eastAsia="ja-JP"/>
              </w:rPr>
              <w:t>0.3</w:t>
            </w:r>
          </w:p>
        </w:tc>
      </w:tr>
      <w:tr w:rsidR="00F55B07" w:rsidRPr="00DF6DD6" w14:paraId="5C4FA6D5" w14:textId="77777777" w:rsidTr="003D2DAB">
        <w:trPr>
          <w:jc w:val="center"/>
        </w:trPr>
        <w:tc>
          <w:tcPr>
            <w:tcW w:w="2221" w:type="dxa"/>
            <w:vMerge/>
            <w:vAlign w:val="center"/>
          </w:tcPr>
          <w:p w14:paraId="21F073DE" w14:textId="77777777" w:rsidR="000F3CF7" w:rsidRPr="00DF6DD6" w:rsidRDefault="000F3CF7" w:rsidP="00A6034C">
            <w:pPr>
              <w:pStyle w:val="TAC"/>
              <w:keepNext w:val="0"/>
              <w:rPr>
                <w:rFonts w:cs="Arial"/>
              </w:rPr>
            </w:pPr>
          </w:p>
        </w:tc>
        <w:tc>
          <w:tcPr>
            <w:tcW w:w="2952" w:type="dxa"/>
            <w:vAlign w:val="center"/>
          </w:tcPr>
          <w:p w14:paraId="2099CFB0" w14:textId="77777777" w:rsidR="000F3CF7" w:rsidRPr="00DF6DD6" w:rsidRDefault="000F3CF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7C143B7" w14:textId="77777777" w:rsidR="000F3CF7" w:rsidRPr="00DF6DD6" w:rsidRDefault="000F3CF7" w:rsidP="00A6034C">
            <w:pPr>
              <w:pStyle w:val="TAC"/>
              <w:keepNext w:val="0"/>
              <w:rPr>
                <w:rFonts w:cs="Arial"/>
              </w:rPr>
            </w:pPr>
            <w:r w:rsidRPr="00DF6DD6">
              <w:rPr>
                <w:rFonts w:eastAsia="MS Mincho" w:cs="Arial"/>
                <w:lang w:eastAsia="ja-JP"/>
              </w:rPr>
              <w:t>0.5</w:t>
            </w:r>
          </w:p>
        </w:tc>
      </w:tr>
      <w:tr w:rsidR="00F55B07" w:rsidRPr="00DF6DD6" w14:paraId="52AA9481" w14:textId="77777777" w:rsidTr="003D2DAB">
        <w:trPr>
          <w:jc w:val="center"/>
        </w:trPr>
        <w:tc>
          <w:tcPr>
            <w:tcW w:w="2221" w:type="dxa"/>
            <w:vMerge w:val="restart"/>
            <w:vAlign w:val="center"/>
          </w:tcPr>
          <w:p w14:paraId="76C03409" w14:textId="77777777" w:rsidR="000F3CF7" w:rsidRPr="00DF6DD6" w:rsidRDefault="000F3CF7" w:rsidP="00A6034C">
            <w:pPr>
              <w:pStyle w:val="TAC"/>
              <w:keepNext w:val="0"/>
              <w:rPr>
                <w:rFonts w:cs="Arial"/>
              </w:rPr>
            </w:pPr>
            <w:r w:rsidRPr="00DF6DD6">
              <w:rPr>
                <w:lang w:eastAsia="zh-CN"/>
              </w:rPr>
              <w:t>DC_1-3-8_n78</w:t>
            </w:r>
          </w:p>
        </w:tc>
        <w:tc>
          <w:tcPr>
            <w:tcW w:w="2952" w:type="dxa"/>
            <w:vAlign w:val="center"/>
          </w:tcPr>
          <w:p w14:paraId="4699245F"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7C1527F3"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w:t>
            </w:r>
            <w:r w:rsidRPr="00DF6DD6">
              <w:rPr>
                <w:rFonts w:cs="Arial" w:hint="eastAsia"/>
                <w:lang w:val="en-US" w:eastAsia="zh-CN"/>
              </w:rPr>
              <w:t>.2</w:t>
            </w:r>
          </w:p>
        </w:tc>
      </w:tr>
      <w:tr w:rsidR="00F55B07" w:rsidRPr="00DF6DD6" w14:paraId="65104577" w14:textId="77777777" w:rsidTr="003D2DAB">
        <w:trPr>
          <w:jc w:val="center"/>
        </w:trPr>
        <w:tc>
          <w:tcPr>
            <w:tcW w:w="2221" w:type="dxa"/>
            <w:vMerge/>
            <w:vAlign w:val="center"/>
          </w:tcPr>
          <w:p w14:paraId="7510032F" w14:textId="77777777" w:rsidR="000F3CF7" w:rsidRPr="00DF6DD6" w:rsidRDefault="000F3CF7" w:rsidP="00A6034C">
            <w:pPr>
              <w:pStyle w:val="TAC"/>
              <w:keepNext w:val="0"/>
              <w:rPr>
                <w:rFonts w:cs="Arial"/>
              </w:rPr>
            </w:pPr>
          </w:p>
        </w:tc>
        <w:tc>
          <w:tcPr>
            <w:tcW w:w="2952" w:type="dxa"/>
            <w:vAlign w:val="center"/>
          </w:tcPr>
          <w:p w14:paraId="0257189D"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3</w:t>
            </w:r>
          </w:p>
        </w:tc>
        <w:tc>
          <w:tcPr>
            <w:tcW w:w="2952" w:type="dxa"/>
            <w:vAlign w:val="center"/>
          </w:tcPr>
          <w:p w14:paraId="6258004C" w14:textId="77777777" w:rsidR="000F3CF7" w:rsidRPr="00DF6DD6" w:rsidRDefault="000F3CF7" w:rsidP="00A6034C">
            <w:pPr>
              <w:pStyle w:val="TAC"/>
              <w:keepNext w:val="0"/>
              <w:rPr>
                <w:rFonts w:eastAsia="MS Mincho" w:cs="Arial"/>
                <w:lang w:eastAsia="ja-JP"/>
              </w:rPr>
            </w:pPr>
            <w:r w:rsidRPr="00DF6DD6">
              <w:rPr>
                <w:rFonts w:cs="Arial" w:hint="eastAsia"/>
                <w:lang w:val="en-US" w:eastAsia="zh-CN"/>
              </w:rPr>
              <w:t>0.2</w:t>
            </w:r>
          </w:p>
        </w:tc>
      </w:tr>
      <w:tr w:rsidR="00F55B07" w:rsidRPr="00DF6DD6" w14:paraId="14EDF152" w14:textId="77777777" w:rsidTr="003D2DAB">
        <w:trPr>
          <w:jc w:val="center"/>
        </w:trPr>
        <w:tc>
          <w:tcPr>
            <w:tcW w:w="2221" w:type="dxa"/>
            <w:vMerge/>
            <w:vAlign w:val="center"/>
          </w:tcPr>
          <w:p w14:paraId="3C45DF9D" w14:textId="77777777" w:rsidR="000F3CF7" w:rsidRPr="00DF6DD6" w:rsidRDefault="000F3CF7" w:rsidP="00A6034C">
            <w:pPr>
              <w:pStyle w:val="TAC"/>
              <w:keepNext w:val="0"/>
              <w:rPr>
                <w:rFonts w:cs="Arial"/>
              </w:rPr>
            </w:pPr>
          </w:p>
        </w:tc>
        <w:tc>
          <w:tcPr>
            <w:tcW w:w="2952" w:type="dxa"/>
            <w:vAlign w:val="center"/>
          </w:tcPr>
          <w:p w14:paraId="5FA06DC3" w14:textId="77777777" w:rsidR="000F3CF7" w:rsidRPr="00DF6DD6" w:rsidRDefault="000F3CF7" w:rsidP="00A6034C">
            <w:pPr>
              <w:pStyle w:val="TAC"/>
              <w:keepNext w:val="0"/>
              <w:rPr>
                <w:rFonts w:cs="Arial"/>
                <w:lang w:eastAsia="ja-JP"/>
              </w:rPr>
            </w:pPr>
            <w:r w:rsidRPr="00DF6DD6">
              <w:rPr>
                <w:rFonts w:eastAsia="Malgun Gothic" w:cs="Arial"/>
                <w:lang w:eastAsia="ko-KR"/>
              </w:rPr>
              <w:t>8</w:t>
            </w:r>
          </w:p>
        </w:tc>
        <w:tc>
          <w:tcPr>
            <w:tcW w:w="2952" w:type="dxa"/>
            <w:vAlign w:val="center"/>
          </w:tcPr>
          <w:p w14:paraId="289FC8FA"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0.2</w:t>
            </w:r>
          </w:p>
        </w:tc>
      </w:tr>
      <w:tr w:rsidR="00F55B07" w:rsidRPr="00DF6DD6" w14:paraId="2DB5DD83" w14:textId="77777777" w:rsidTr="003D2DAB">
        <w:trPr>
          <w:jc w:val="center"/>
        </w:trPr>
        <w:tc>
          <w:tcPr>
            <w:tcW w:w="2221" w:type="dxa"/>
            <w:vMerge/>
            <w:vAlign w:val="center"/>
          </w:tcPr>
          <w:p w14:paraId="074F89BE" w14:textId="77777777" w:rsidR="000F3CF7" w:rsidRPr="00DF6DD6" w:rsidRDefault="000F3CF7" w:rsidP="00A6034C">
            <w:pPr>
              <w:pStyle w:val="TAC"/>
              <w:keepNext w:val="0"/>
              <w:rPr>
                <w:rFonts w:cs="Arial"/>
              </w:rPr>
            </w:pPr>
          </w:p>
        </w:tc>
        <w:tc>
          <w:tcPr>
            <w:tcW w:w="2952" w:type="dxa"/>
            <w:vAlign w:val="center"/>
          </w:tcPr>
          <w:p w14:paraId="11640549" w14:textId="77777777" w:rsidR="000F3CF7" w:rsidRPr="00DF6DD6" w:rsidRDefault="000F3CF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52B6B08"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0.5</w:t>
            </w:r>
          </w:p>
        </w:tc>
      </w:tr>
      <w:tr w:rsidR="00F55B07" w:rsidRPr="00DF6DD6" w14:paraId="77B3C685" w14:textId="77777777" w:rsidTr="003D2DAB">
        <w:trPr>
          <w:jc w:val="center"/>
        </w:trPr>
        <w:tc>
          <w:tcPr>
            <w:tcW w:w="2221" w:type="dxa"/>
            <w:vMerge w:val="restart"/>
            <w:vAlign w:val="center"/>
          </w:tcPr>
          <w:p w14:paraId="34FFA8A2" w14:textId="77777777" w:rsidR="000F3CF7" w:rsidRPr="00DF6DD6" w:rsidRDefault="000F3CF7" w:rsidP="00A6034C">
            <w:pPr>
              <w:pStyle w:val="TAC"/>
              <w:keepNext w:val="0"/>
              <w:rPr>
                <w:rFonts w:cs="Arial"/>
              </w:rPr>
            </w:pPr>
            <w:r w:rsidRPr="00DF6DD6">
              <w:rPr>
                <w:lang w:eastAsia="zh-CN"/>
              </w:rPr>
              <w:t>DC_1-3-28_n77</w:t>
            </w:r>
          </w:p>
        </w:tc>
        <w:tc>
          <w:tcPr>
            <w:tcW w:w="2952" w:type="dxa"/>
            <w:vAlign w:val="center"/>
          </w:tcPr>
          <w:p w14:paraId="4EF5119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2AB187C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2DD1A1F6" w14:textId="77777777" w:rsidTr="003D2DAB">
        <w:trPr>
          <w:jc w:val="center"/>
        </w:trPr>
        <w:tc>
          <w:tcPr>
            <w:tcW w:w="2221" w:type="dxa"/>
            <w:vMerge/>
            <w:vAlign w:val="center"/>
          </w:tcPr>
          <w:p w14:paraId="46D3D09B" w14:textId="77777777" w:rsidR="000F3CF7" w:rsidRPr="00DF6DD6" w:rsidRDefault="000F3CF7" w:rsidP="00A6034C">
            <w:pPr>
              <w:pStyle w:val="TAC"/>
              <w:keepNext w:val="0"/>
              <w:rPr>
                <w:rFonts w:cs="Arial"/>
              </w:rPr>
            </w:pPr>
          </w:p>
        </w:tc>
        <w:tc>
          <w:tcPr>
            <w:tcW w:w="2952" w:type="dxa"/>
            <w:vAlign w:val="center"/>
          </w:tcPr>
          <w:p w14:paraId="46F6A08D"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E7A1DA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7E6E38BE" w14:textId="77777777" w:rsidTr="003D2DAB">
        <w:trPr>
          <w:jc w:val="center"/>
        </w:trPr>
        <w:tc>
          <w:tcPr>
            <w:tcW w:w="2221" w:type="dxa"/>
            <w:vMerge/>
            <w:vAlign w:val="center"/>
          </w:tcPr>
          <w:p w14:paraId="5E3F16AF" w14:textId="77777777" w:rsidR="000F3CF7" w:rsidRPr="00DF6DD6" w:rsidRDefault="000F3CF7" w:rsidP="00A6034C">
            <w:pPr>
              <w:pStyle w:val="TAC"/>
              <w:keepNext w:val="0"/>
              <w:rPr>
                <w:rFonts w:cs="Arial"/>
              </w:rPr>
            </w:pPr>
          </w:p>
        </w:tc>
        <w:tc>
          <w:tcPr>
            <w:tcW w:w="2952" w:type="dxa"/>
            <w:vAlign w:val="center"/>
          </w:tcPr>
          <w:p w14:paraId="355619E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432BB291"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15E216F2" w14:textId="77777777" w:rsidTr="003D2DAB">
        <w:trPr>
          <w:jc w:val="center"/>
        </w:trPr>
        <w:tc>
          <w:tcPr>
            <w:tcW w:w="2221" w:type="dxa"/>
            <w:vMerge/>
            <w:vAlign w:val="center"/>
          </w:tcPr>
          <w:p w14:paraId="6583C995" w14:textId="77777777" w:rsidR="000F3CF7" w:rsidRPr="00DF6DD6" w:rsidRDefault="000F3CF7" w:rsidP="00A6034C">
            <w:pPr>
              <w:pStyle w:val="TAC"/>
              <w:keepNext w:val="0"/>
              <w:rPr>
                <w:rFonts w:cs="Arial"/>
              </w:rPr>
            </w:pPr>
          </w:p>
        </w:tc>
        <w:tc>
          <w:tcPr>
            <w:tcW w:w="2952" w:type="dxa"/>
            <w:vAlign w:val="center"/>
          </w:tcPr>
          <w:p w14:paraId="0BD93D03"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7</w:t>
            </w:r>
          </w:p>
        </w:tc>
        <w:tc>
          <w:tcPr>
            <w:tcW w:w="2952" w:type="dxa"/>
            <w:vAlign w:val="center"/>
          </w:tcPr>
          <w:p w14:paraId="28065470"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57B06772" w14:textId="77777777" w:rsidTr="003D2DAB">
        <w:trPr>
          <w:jc w:val="center"/>
        </w:trPr>
        <w:tc>
          <w:tcPr>
            <w:tcW w:w="2221" w:type="dxa"/>
            <w:vMerge w:val="restart"/>
            <w:vAlign w:val="center"/>
          </w:tcPr>
          <w:p w14:paraId="1D96F59E" w14:textId="77777777" w:rsidR="000F3CF7" w:rsidRPr="00DF6DD6" w:rsidRDefault="000F3CF7" w:rsidP="00A6034C">
            <w:pPr>
              <w:pStyle w:val="TAC"/>
              <w:keepNext w:val="0"/>
              <w:rPr>
                <w:lang w:eastAsia="zh-CN"/>
              </w:rPr>
            </w:pPr>
            <w:r w:rsidRPr="00DF6DD6">
              <w:rPr>
                <w:lang w:eastAsia="zh-CN"/>
              </w:rPr>
              <w:t>DC_1-3-28_n78</w:t>
            </w:r>
          </w:p>
          <w:p w14:paraId="43596E9D" w14:textId="77777777" w:rsidR="000F3CF7" w:rsidRPr="00DF6DD6" w:rsidRDefault="000F3CF7" w:rsidP="00A6034C">
            <w:pPr>
              <w:pStyle w:val="TAC"/>
              <w:keepNext w:val="0"/>
              <w:rPr>
                <w:rFonts w:cs="Arial"/>
              </w:rPr>
            </w:pPr>
            <w:r w:rsidRPr="00DF6DD6">
              <w:rPr>
                <w:lang w:eastAsia="zh-CN"/>
              </w:rPr>
              <w:t>DC_1-3</w:t>
            </w:r>
            <w:r w:rsidR="0059092C" w:rsidRPr="00DF6DD6">
              <w:rPr>
                <w:lang w:eastAsia="zh-CN"/>
              </w:rPr>
              <w:t>_</w:t>
            </w:r>
            <w:r w:rsidRPr="00DF6DD6">
              <w:rPr>
                <w:lang w:eastAsia="zh-CN"/>
              </w:rPr>
              <w:t>n28</w:t>
            </w:r>
            <w:r w:rsidR="0059092C" w:rsidRPr="00DF6DD6">
              <w:rPr>
                <w:lang w:eastAsia="zh-CN"/>
              </w:rPr>
              <w:t>-</w:t>
            </w:r>
            <w:r w:rsidRPr="00DF6DD6">
              <w:rPr>
                <w:lang w:eastAsia="zh-CN"/>
              </w:rPr>
              <w:t>n78</w:t>
            </w:r>
          </w:p>
        </w:tc>
        <w:tc>
          <w:tcPr>
            <w:tcW w:w="2952" w:type="dxa"/>
            <w:vAlign w:val="center"/>
          </w:tcPr>
          <w:p w14:paraId="58F54A0F"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55271729"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1DE229B6" w14:textId="77777777" w:rsidTr="003D2DAB">
        <w:trPr>
          <w:jc w:val="center"/>
        </w:trPr>
        <w:tc>
          <w:tcPr>
            <w:tcW w:w="2221" w:type="dxa"/>
            <w:vMerge/>
            <w:vAlign w:val="center"/>
          </w:tcPr>
          <w:p w14:paraId="257D5B4E" w14:textId="77777777" w:rsidR="000F3CF7" w:rsidRPr="00DF6DD6" w:rsidRDefault="000F3CF7" w:rsidP="00A6034C">
            <w:pPr>
              <w:pStyle w:val="TAC"/>
              <w:keepNext w:val="0"/>
              <w:rPr>
                <w:rFonts w:cs="Arial"/>
              </w:rPr>
            </w:pPr>
          </w:p>
        </w:tc>
        <w:tc>
          <w:tcPr>
            <w:tcW w:w="2952" w:type="dxa"/>
            <w:vAlign w:val="center"/>
          </w:tcPr>
          <w:p w14:paraId="55247F79"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43B3160"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4706B924" w14:textId="77777777" w:rsidTr="003D2DAB">
        <w:trPr>
          <w:jc w:val="center"/>
        </w:trPr>
        <w:tc>
          <w:tcPr>
            <w:tcW w:w="2221" w:type="dxa"/>
            <w:vMerge/>
            <w:vAlign w:val="center"/>
          </w:tcPr>
          <w:p w14:paraId="0866EC15" w14:textId="77777777" w:rsidR="000F3CF7" w:rsidRPr="00DF6DD6" w:rsidRDefault="000F3CF7" w:rsidP="00A6034C">
            <w:pPr>
              <w:pStyle w:val="TAC"/>
              <w:keepNext w:val="0"/>
              <w:rPr>
                <w:rFonts w:cs="Arial"/>
              </w:rPr>
            </w:pPr>
          </w:p>
        </w:tc>
        <w:tc>
          <w:tcPr>
            <w:tcW w:w="2952" w:type="dxa"/>
            <w:vAlign w:val="center"/>
          </w:tcPr>
          <w:p w14:paraId="6F7BA79C"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r w:rsidRPr="00DF6DD6">
              <w:rPr>
                <w:rFonts w:eastAsia="Malgun Gothic" w:cs="Arial"/>
                <w:lang w:val="en-US" w:eastAsia="ko-KR"/>
              </w:rPr>
              <w:t xml:space="preserve"> or n28</w:t>
            </w:r>
          </w:p>
        </w:tc>
        <w:tc>
          <w:tcPr>
            <w:tcW w:w="2952" w:type="dxa"/>
            <w:vAlign w:val="center"/>
          </w:tcPr>
          <w:p w14:paraId="75D9FE89"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E04159B" w14:textId="77777777" w:rsidTr="003D2DAB">
        <w:trPr>
          <w:jc w:val="center"/>
        </w:trPr>
        <w:tc>
          <w:tcPr>
            <w:tcW w:w="2221" w:type="dxa"/>
            <w:vMerge/>
            <w:vAlign w:val="center"/>
          </w:tcPr>
          <w:p w14:paraId="67F97F27" w14:textId="77777777" w:rsidR="000F3CF7" w:rsidRPr="00DF6DD6" w:rsidRDefault="000F3CF7" w:rsidP="00A6034C">
            <w:pPr>
              <w:pStyle w:val="TAC"/>
              <w:keepNext w:val="0"/>
              <w:rPr>
                <w:rFonts w:cs="Arial"/>
              </w:rPr>
            </w:pPr>
          </w:p>
        </w:tc>
        <w:tc>
          <w:tcPr>
            <w:tcW w:w="2952" w:type="dxa"/>
            <w:vAlign w:val="center"/>
          </w:tcPr>
          <w:p w14:paraId="698FFCA4"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8</w:t>
            </w:r>
          </w:p>
        </w:tc>
        <w:tc>
          <w:tcPr>
            <w:tcW w:w="2952" w:type="dxa"/>
            <w:vAlign w:val="center"/>
          </w:tcPr>
          <w:p w14:paraId="53DC1AFC"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6FDB8725" w14:textId="77777777" w:rsidTr="003D2DAB">
        <w:trPr>
          <w:jc w:val="center"/>
        </w:trPr>
        <w:tc>
          <w:tcPr>
            <w:tcW w:w="2221" w:type="dxa"/>
            <w:vMerge w:val="restart"/>
            <w:vAlign w:val="center"/>
          </w:tcPr>
          <w:p w14:paraId="3DBDAFE7" w14:textId="77777777" w:rsidR="000F3CF7" w:rsidRPr="00DF6DD6" w:rsidRDefault="000F3CF7" w:rsidP="00A6034C">
            <w:pPr>
              <w:pStyle w:val="TAC"/>
              <w:keepNext w:val="0"/>
              <w:rPr>
                <w:rFonts w:cs="Arial"/>
              </w:rPr>
            </w:pPr>
            <w:r w:rsidRPr="00DF6DD6">
              <w:rPr>
                <w:lang w:eastAsia="zh-CN"/>
              </w:rPr>
              <w:t>DC_1-3-28_n79</w:t>
            </w:r>
          </w:p>
        </w:tc>
        <w:tc>
          <w:tcPr>
            <w:tcW w:w="2952" w:type="dxa"/>
            <w:vAlign w:val="center"/>
          </w:tcPr>
          <w:p w14:paraId="31120D88"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1C9DE15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0663E4CD" w14:textId="77777777" w:rsidTr="003D2DAB">
        <w:trPr>
          <w:jc w:val="center"/>
        </w:trPr>
        <w:tc>
          <w:tcPr>
            <w:tcW w:w="2221" w:type="dxa"/>
            <w:vMerge/>
            <w:vAlign w:val="center"/>
          </w:tcPr>
          <w:p w14:paraId="53DC98E4" w14:textId="77777777" w:rsidR="000F3CF7" w:rsidRPr="00DF6DD6" w:rsidRDefault="000F3CF7" w:rsidP="00A6034C">
            <w:pPr>
              <w:pStyle w:val="TAC"/>
              <w:keepNext w:val="0"/>
              <w:rPr>
                <w:rFonts w:cs="Arial"/>
              </w:rPr>
            </w:pPr>
          </w:p>
        </w:tc>
        <w:tc>
          <w:tcPr>
            <w:tcW w:w="2952" w:type="dxa"/>
            <w:vAlign w:val="center"/>
          </w:tcPr>
          <w:p w14:paraId="50E245CF"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139CEE05"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53F077CA" w14:textId="77777777" w:rsidTr="003D2DAB">
        <w:trPr>
          <w:jc w:val="center"/>
        </w:trPr>
        <w:tc>
          <w:tcPr>
            <w:tcW w:w="2221" w:type="dxa"/>
            <w:vMerge/>
            <w:vAlign w:val="center"/>
          </w:tcPr>
          <w:p w14:paraId="414D3BAD" w14:textId="77777777" w:rsidR="000F3CF7" w:rsidRPr="00DF6DD6" w:rsidRDefault="000F3CF7" w:rsidP="00A6034C">
            <w:pPr>
              <w:pStyle w:val="TAC"/>
              <w:keepNext w:val="0"/>
              <w:rPr>
                <w:rFonts w:cs="Arial"/>
              </w:rPr>
            </w:pPr>
          </w:p>
        </w:tc>
        <w:tc>
          <w:tcPr>
            <w:tcW w:w="2952" w:type="dxa"/>
            <w:vAlign w:val="center"/>
          </w:tcPr>
          <w:p w14:paraId="4AF7465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0B5195E7"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A04E8B9" w14:textId="77777777" w:rsidTr="003D2DAB">
        <w:trPr>
          <w:jc w:val="center"/>
        </w:trPr>
        <w:tc>
          <w:tcPr>
            <w:tcW w:w="2221" w:type="dxa"/>
            <w:vMerge w:val="restart"/>
            <w:vAlign w:val="center"/>
          </w:tcPr>
          <w:p w14:paraId="4B30550D" w14:textId="77777777" w:rsidR="000F3CF7" w:rsidRPr="00DF6DD6" w:rsidRDefault="000F3CF7" w:rsidP="00A6034C">
            <w:pPr>
              <w:pStyle w:val="TAC"/>
              <w:keepNext w:val="0"/>
              <w:rPr>
                <w:rFonts w:cs="Arial"/>
              </w:rPr>
            </w:pPr>
            <w:r w:rsidRPr="00DF6DD6">
              <w:rPr>
                <w:rFonts w:cs="Arial"/>
              </w:rPr>
              <w:t>DC_</w:t>
            </w:r>
            <w:r w:rsidRPr="00DF6DD6">
              <w:rPr>
                <w:rFonts w:cs="Arial" w:hint="eastAsia"/>
                <w:lang w:eastAsia="ja-JP"/>
              </w:rPr>
              <w:t>1-3-19</w:t>
            </w:r>
            <w:r w:rsidRPr="00DF6DD6">
              <w:rPr>
                <w:rFonts w:cs="Arial"/>
                <w:lang w:val="sv-SE" w:eastAsia="ja-JP"/>
              </w:rPr>
              <w:t>_</w:t>
            </w:r>
            <w:r w:rsidRPr="00DF6DD6">
              <w:rPr>
                <w:rFonts w:cs="Arial" w:hint="eastAsia"/>
                <w:lang w:eastAsia="ja-JP"/>
              </w:rPr>
              <w:t>n78</w:t>
            </w:r>
          </w:p>
        </w:tc>
        <w:tc>
          <w:tcPr>
            <w:tcW w:w="2952" w:type="dxa"/>
            <w:vAlign w:val="center"/>
          </w:tcPr>
          <w:p w14:paraId="183BB74E" w14:textId="77777777" w:rsidR="000F3CF7" w:rsidRPr="00DF6DD6" w:rsidRDefault="000F3CF7" w:rsidP="00A6034C">
            <w:pPr>
              <w:pStyle w:val="TAC"/>
              <w:keepNext w:val="0"/>
              <w:rPr>
                <w:rFonts w:cs="Arial"/>
              </w:rPr>
            </w:pPr>
            <w:r w:rsidRPr="00DF6DD6">
              <w:rPr>
                <w:rFonts w:cs="Arial" w:hint="eastAsia"/>
                <w:lang w:eastAsia="ja-JP"/>
              </w:rPr>
              <w:t>1</w:t>
            </w:r>
          </w:p>
        </w:tc>
        <w:tc>
          <w:tcPr>
            <w:tcW w:w="2952" w:type="dxa"/>
            <w:vAlign w:val="center"/>
          </w:tcPr>
          <w:p w14:paraId="45F3EE2C"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73058F62" w14:textId="77777777" w:rsidTr="003D2DAB">
        <w:trPr>
          <w:jc w:val="center"/>
        </w:trPr>
        <w:tc>
          <w:tcPr>
            <w:tcW w:w="2221" w:type="dxa"/>
            <w:vMerge/>
            <w:vAlign w:val="center"/>
          </w:tcPr>
          <w:p w14:paraId="6960D9C5" w14:textId="77777777" w:rsidR="000F3CF7" w:rsidRPr="00DF6DD6" w:rsidRDefault="000F3CF7" w:rsidP="00A6034C">
            <w:pPr>
              <w:pStyle w:val="TAC"/>
              <w:keepNext w:val="0"/>
              <w:rPr>
                <w:rFonts w:cs="Arial"/>
              </w:rPr>
            </w:pPr>
          </w:p>
        </w:tc>
        <w:tc>
          <w:tcPr>
            <w:tcW w:w="2952" w:type="dxa"/>
            <w:vAlign w:val="center"/>
          </w:tcPr>
          <w:p w14:paraId="438F4F3B" w14:textId="77777777" w:rsidR="000F3CF7" w:rsidRPr="00DF6DD6" w:rsidRDefault="000F3CF7" w:rsidP="00A6034C">
            <w:pPr>
              <w:pStyle w:val="TAC"/>
              <w:keepNext w:val="0"/>
              <w:rPr>
                <w:rFonts w:cs="Arial"/>
              </w:rPr>
            </w:pPr>
            <w:r w:rsidRPr="00DF6DD6">
              <w:rPr>
                <w:rFonts w:cs="Arial" w:hint="eastAsia"/>
                <w:lang w:eastAsia="ja-JP"/>
              </w:rPr>
              <w:t>3</w:t>
            </w:r>
          </w:p>
        </w:tc>
        <w:tc>
          <w:tcPr>
            <w:tcW w:w="2952" w:type="dxa"/>
            <w:vAlign w:val="center"/>
          </w:tcPr>
          <w:p w14:paraId="6BDF5D27"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4A0317CA" w14:textId="77777777" w:rsidTr="003D2DAB">
        <w:trPr>
          <w:jc w:val="center"/>
        </w:trPr>
        <w:tc>
          <w:tcPr>
            <w:tcW w:w="2221" w:type="dxa"/>
            <w:vMerge/>
            <w:vAlign w:val="center"/>
          </w:tcPr>
          <w:p w14:paraId="375AAA4C" w14:textId="77777777" w:rsidR="000F3CF7" w:rsidRPr="00DF6DD6" w:rsidRDefault="000F3CF7" w:rsidP="00A6034C">
            <w:pPr>
              <w:pStyle w:val="TAC"/>
              <w:keepNext w:val="0"/>
              <w:rPr>
                <w:rFonts w:cs="Arial"/>
              </w:rPr>
            </w:pPr>
          </w:p>
        </w:tc>
        <w:tc>
          <w:tcPr>
            <w:tcW w:w="2952" w:type="dxa"/>
            <w:vAlign w:val="center"/>
          </w:tcPr>
          <w:p w14:paraId="2C43FDA7" w14:textId="77777777" w:rsidR="000F3CF7" w:rsidRPr="00DF6DD6" w:rsidRDefault="000F3CF7" w:rsidP="00A6034C">
            <w:pPr>
              <w:pStyle w:val="TAC"/>
              <w:keepNext w:val="0"/>
              <w:rPr>
                <w:rFonts w:cs="Arial"/>
              </w:rPr>
            </w:pPr>
            <w:r w:rsidRPr="00DF6DD6">
              <w:rPr>
                <w:rFonts w:cs="Arial" w:hint="eastAsia"/>
                <w:lang w:eastAsia="ja-JP"/>
              </w:rPr>
              <w:t>n78</w:t>
            </w:r>
          </w:p>
        </w:tc>
        <w:tc>
          <w:tcPr>
            <w:tcW w:w="2952" w:type="dxa"/>
            <w:vAlign w:val="center"/>
          </w:tcPr>
          <w:p w14:paraId="4766B38E" w14:textId="77777777" w:rsidR="000F3CF7" w:rsidRPr="00DF6DD6" w:rsidRDefault="000F3CF7" w:rsidP="00A6034C">
            <w:pPr>
              <w:pStyle w:val="TAC"/>
              <w:keepNext w:val="0"/>
              <w:rPr>
                <w:rFonts w:cs="Arial"/>
              </w:rPr>
            </w:pPr>
            <w:r w:rsidRPr="00DF6DD6">
              <w:rPr>
                <w:rFonts w:cs="Arial"/>
                <w:lang w:eastAsia="ja-JP"/>
              </w:rPr>
              <w:t>0.5</w:t>
            </w:r>
          </w:p>
        </w:tc>
      </w:tr>
      <w:tr w:rsidR="00F55B07" w:rsidRPr="00DF6DD6" w14:paraId="0ED446B8" w14:textId="77777777" w:rsidTr="003D2DAB">
        <w:trPr>
          <w:jc w:val="center"/>
        </w:trPr>
        <w:tc>
          <w:tcPr>
            <w:tcW w:w="2221" w:type="dxa"/>
            <w:vMerge w:val="restart"/>
            <w:vAlign w:val="center"/>
          </w:tcPr>
          <w:p w14:paraId="73B48BFA" w14:textId="77777777" w:rsidR="004A1EFE" w:rsidRPr="00DF6DD6" w:rsidRDefault="004A1EFE" w:rsidP="00A6034C">
            <w:pPr>
              <w:pStyle w:val="TAC"/>
              <w:keepNext w:val="0"/>
              <w:rPr>
                <w:rFonts w:cs="Arial"/>
                <w:lang w:eastAsia="ja-JP"/>
              </w:rPr>
            </w:pPr>
            <w:r w:rsidRPr="00DF6DD6">
              <w:rPr>
                <w:rFonts w:eastAsia="MS Mincho" w:cs="Arial"/>
                <w:lang w:eastAsia="ja-JP"/>
              </w:rPr>
              <w:t>DC_1-3-20_n28</w:t>
            </w:r>
          </w:p>
        </w:tc>
        <w:tc>
          <w:tcPr>
            <w:tcW w:w="2952" w:type="dxa"/>
            <w:vAlign w:val="center"/>
          </w:tcPr>
          <w:p w14:paraId="706AEFBA" w14:textId="77777777" w:rsidR="004A1EFE" w:rsidRPr="00DF6DD6" w:rsidRDefault="004A1EFE"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17BA0CA"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38007A3" w14:textId="77777777" w:rsidTr="003D2DAB">
        <w:trPr>
          <w:jc w:val="center"/>
        </w:trPr>
        <w:tc>
          <w:tcPr>
            <w:tcW w:w="2221" w:type="dxa"/>
            <w:vMerge/>
            <w:vAlign w:val="center"/>
          </w:tcPr>
          <w:p w14:paraId="00A9B273" w14:textId="77777777" w:rsidR="004A1EFE" w:rsidRPr="00DF6DD6" w:rsidRDefault="004A1EFE" w:rsidP="00A6034C">
            <w:pPr>
              <w:pStyle w:val="TAC"/>
              <w:keepNext w:val="0"/>
              <w:rPr>
                <w:rFonts w:cs="Arial"/>
                <w:lang w:eastAsia="ja-JP"/>
              </w:rPr>
            </w:pPr>
          </w:p>
        </w:tc>
        <w:tc>
          <w:tcPr>
            <w:tcW w:w="2952" w:type="dxa"/>
            <w:vAlign w:val="center"/>
          </w:tcPr>
          <w:p w14:paraId="092FA2B3" w14:textId="77777777" w:rsidR="004A1EFE" w:rsidRPr="00DF6DD6" w:rsidRDefault="004A1EFE"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038153FF"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66A8632" w14:textId="77777777" w:rsidTr="003D2DAB">
        <w:trPr>
          <w:jc w:val="center"/>
        </w:trPr>
        <w:tc>
          <w:tcPr>
            <w:tcW w:w="2221" w:type="dxa"/>
            <w:vMerge w:val="restart"/>
            <w:vAlign w:val="center"/>
          </w:tcPr>
          <w:p w14:paraId="31B1B791" w14:textId="77777777" w:rsidR="004A1EFE" w:rsidRPr="00DF6DD6" w:rsidRDefault="004A1EFE" w:rsidP="00A6034C">
            <w:pPr>
              <w:pStyle w:val="TAC"/>
              <w:keepNext w:val="0"/>
              <w:rPr>
                <w:rFonts w:cs="Arial"/>
              </w:rPr>
            </w:pPr>
            <w:r w:rsidRPr="00DF6DD6">
              <w:rPr>
                <w:rFonts w:cs="Arial" w:hint="eastAsia"/>
                <w:lang w:eastAsia="ja-JP"/>
              </w:rPr>
              <w:t>DC_1-3-20</w:t>
            </w:r>
            <w:r w:rsidRPr="00DF6DD6">
              <w:rPr>
                <w:rFonts w:cs="Arial"/>
                <w:lang w:eastAsia="ja-JP"/>
              </w:rPr>
              <w:t>_</w:t>
            </w:r>
            <w:r w:rsidRPr="00DF6DD6">
              <w:rPr>
                <w:rFonts w:cs="Arial" w:hint="eastAsia"/>
                <w:lang w:eastAsia="ja-JP"/>
              </w:rPr>
              <w:t>n78</w:t>
            </w:r>
          </w:p>
        </w:tc>
        <w:tc>
          <w:tcPr>
            <w:tcW w:w="2952" w:type="dxa"/>
            <w:vAlign w:val="center"/>
          </w:tcPr>
          <w:p w14:paraId="09DC127A" w14:textId="77777777" w:rsidR="004A1EFE" w:rsidRPr="00DF6DD6" w:rsidRDefault="004A1EFE" w:rsidP="00A6034C">
            <w:pPr>
              <w:pStyle w:val="TAC"/>
              <w:keepNext w:val="0"/>
              <w:rPr>
                <w:rFonts w:cs="Arial"/>
              </w:rPr>
            </w:pPr>
            <w:r w:rsidRPr="00DF6DD6">
              <w:rPr>
                <w:rFonts w:eastAsia="MS Mincho" w:cs="Arial"/>
                <w:lang w:eastAsia="ja-JP"/>
              </w:rPr>
              <w:t>1</w:t>
            </w:r>
          </w:p>
        </w:tc>
        <w:tc>
          <w:tcPr>
            <w:tcW w:w="2952" w:type="dxa"/>
            <w:vAlign w:val="center"/>
          </w:tcPr>
          <w:p w14:paraId="5ABD9784"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6DD99A56" w14:textId="77777777" w:rsidTr="003D2DAB">
        <w:trPr>
          <w:jc w:val="center"/>
        </w:trPr>
        <w:tc>
          <w:tcPr>
            <w:tcW w:w="2221" w:type="dxa"/>
            <w:vMerge/>
            <w:vAlign w:val="center"/>
          </w:tcPr>
          <w:p w14:paraId="2FAB093A" w14:textId="77777777" w:rsidR="004A1EFE" w:rsidRPr="00DF6DD6" w:rsidRDefault="004A1EFE" w:rsidP="00A6034C">
            <w:pPr>
              <w:pStyle w:val="TAC"/>
              <w:keepNext w:val="0"/>
              <w:rPr>
                <w:rFonts w:cs="Arial"/>
              </w:rPr>
            </w:pPr>
          </w:p>
        </w:tc>
        <w:tc>
          <w:tcPr>
            <w:tcW w:w="2952" w:type="dxa"/>
            <w:vAlign w:val="center"/>
          </w:tcPr>
          <w:p w14:paraId="4F8DC079" w14:textId="77777777" w:rsidR="004A1EFE" w:rsidRPr="00DF6DD6" w:rsidRDefault="004A1EFE" w:rsidP="00A6034C">
            <w:pPr>
              <w:pStyle w:val="TAC"/>
              <w:keepNext w:val="0"/>
              <w:rPr>
                <w:rFonts w:cs="Arial"/>
              </w:rPr>
            </w:pPr>
            <w:r w:rsidRPr="00DF6DD6">
              <w:rPr>
                <w:rFonts w:eastAsia="MS Mincho" w:cs="Arial"/>
                <w:lang w:eastAsia="ja-JP"/>
              </w:rPr>
              <w:t>3</w:t>
            </w:r>
          </w:p>
        </w:tc>
        <w:tc>
          <w:tcPr>
            <w:tcW w:w="2952" w:type="dxa"/>
            <w:vAlign w:val="center"/>
          </w:tcPr>
          <w:p w14:paraId="0C1DC9F6"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2B80D9F7" w14:textId="77777777" w:rsidTr="003D2DAB">
        <w:trPr>
          <w:jc w:val="center"/>
        </w:trPr>
        <w:tc>
          <w:tcPr>
            <w:tcW w:w="2221" w:type="dxa"/>
            <w:vMerge/>
            <w:vAlign w:val="center"/>
          </w:tcPr>
          <w:p w14:paraId="5002C961" w14:textId="77777777" w:rsidR="004A1EFE" w:rsidRPr="00DF6DD6" w:rsidRDefault="004A1EFE" w:rsidP="00A6034C">
            <w:pPr>
              <w:pStyle w:val="TAC"/>
              <w:keepNext w:val="0"/>
              <w:rPr>
                <w:rFonts w:cs="Arial"/>
              </w:rPr>
            </w:pPr>
          </w:p>
        </w:tc>
        <w:tc>
          <w:tcPr>
            <w:tcW w:w="2952" w:type="dxa"/>
            <w:vAlign w:val="center"/>
          </w:tcPr>
          <w:p w14:paraId="15F47D0F" w14:textId="77777777" w:rsidR="004A1EFE" w:rsidRPr="00DF6DD6" w:rsidRDefault="004A1EFE" w:rsidP="00A6034C">
            <w:pPr>
              <w:pStyle w:val="TAC"/>
              <w:keepNext w:val="0"/>
              <w:rPr>
                <w:rFonts w:cs="Arial"/>
              </w:rPr>
            </w:pPr>
            <w:r w:rsidRPr="00DF6DD6">
              <w:rPr>
                <w:rFonts w:eastAsia="MS Mincho" w:cs="Arial"/>
                <w:lang w:eastAsia="ja-JP"/>
              </w:rPr>
              <w:t>n78</w:t>
            </w:r>
          </w:p>
        </w:tc>
        <w:tc>
          <w:tcPr>
            <w:tcW w:w="2952" w:type="dxa"/>
            <w:vAlign w:val="center"/>
          </w:tcPr>
          <w:p w14:paraId="5F6E74BA" w14:textId="77777777" w:rsidR="004A1EFE" w:rsidRPr="00DF6DD6" w:rsidRDefault="004A1EFE" w:rsidP="00A6034C">
            <w:pPr>
              <w:pStyle w:val="TAC"/>
              <w:keepNext w:val="0"/>
              <w:rPr>
                <w:rFonts w:cs="Arial"/>
              </w:rPr>
            </w:pPr>
            <w:r w:rsidRPr="00DF6DD6">
              <w:rPr>
                <w:rFonts w:eastAsia="MS Mincho" w:cs="Arial"/>
                <w:lang w:eastAsia="ja-JP"/>
              </w:rPr>
              <w:t>0.5</w:t>
            </w:r>
          </w:p>
        </w:tc>
      </w:tr>
      <w:tr w:rsidR="00F55B07" w:rsidRPr="00DF6DD6" w14:paraId="06579D73" w14:textId="77777777" w:rsidTr="003D2DAB">
        <w:trPr>
          <w:jc w:val="center"/>
        </w:trPr>
        <w:tc>
          <w:tcPr>
            <w:tcW w:w="2221" w:type="dxa"/>
            <w:vMerge w:val="restart"/>
            <w:vAlign w:val="center"/>
          </w:tcPr>
          <w:p w14:paraId="09369CC5"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n77</w:t>
            </w:r>
          </w:p>
        </w:tc>
        <w:tc>
          <w:tcPr>
            <w:tcW w:w="2952" w:type="dxa"/>
            <w:vAlign w:val="center"/>
          </w:tcPr>
          <w:p w14:paraId="0F28E259"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2E802D5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54B650C2" w14:textId="77777777" w:rsidTr="003D2DAB">
        <w:trPr>
          <w:jc w:val="center"/>
        </w:trPr>
        <w:tc>
          <w:tcPr>
            <w:tcW w:w="2221" w:type="dxa"/>
            <w:vMerge/>
            <w:vAlign w:val="center"/>
          </w:tcPr>
          <w:p w14:paraId="6A400583" w14:textId="77777777" w:rsidR="004A1EFE" w:rsidRPr="00DF6DD6" w:rsidRDefault="004A1EFE" w:rsidP="00A6034C">
            <w:pPr>
              <w:pStyle w:val="TAC"/>
              <w:keepNext w:val="0"/>
              <w:rPr>
                <w:rFonts w:cs="Arial"/>
              </w:rPr>
            </w:pPr>
          </w:p>
        </w:tc>
        <w:tc>
          <w:tcPr>
            <w:tcW w:w="2952" w:type="dxa"/>
            <w:vAlign w:val="center"/>
          </w:tcPr>
          <w:p w14:paraId="35207065"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3884AB8F"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3E250900" w14:textId="77777777" w:rsidTr="003D2DAB">
        <w:trPr>
          <w:jc w:val="center"/>
        </w:trPr>
        <w:tc>
          <w:tcPr>
            <w:tcW w:w="2221" w:type="dxa"/>
            <w:vMerge/>
            <w:vAlign w:val="center"/>
          </w:tcPr>
          <w:p w14:paraId="71450B13" w14:textId="77777777" w:rsidR="004A1EFE" w:rsidRPr="00DF6DD6" w:rsidRDefault="004A1EFE" w:rsidP="00A6034C">
            <w:pPr>
              <w:pStyle w:val="TAC"/>
              <w:keepNext w:val="0"/>
              <w:rPr>
                <w:rFonts w:cs="Arial"/>
              </w:rPr>
            </w:pPr>
          </w:p>
        </w:tc>
        <w:tc>
          <w:tcPr>
            <w:tcW w:w="2952" w:type="dxa"/>
            <w:vAlign w:val="center"/>
          </w:tcPr>
          <w:p w14:paraId="00C6C7A0"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4E4F201"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140822D6" w14:textId="77777777" w:rsidTr="003D2DAB">
        <w:trPr>
          <w:jc w:val="center"/>
        </w:trPr>
        <w:tc>
          <w:tcPr>
            <w:tcW w:w="2221" w:type="dxa"/>
            <w:vMerge/>
            <w:vAlign w:val="center"/>
          </w:tcPr>
          <w:p w14:paraId="2DD714E0" w14:textId="77777777" w:rsidR="004A1EFE" w:rsidRPr="00DF6DD6" w:rsidRDefault="004A1EFE" w:rsidP="00A6034C">
            <w:pPr>
              <w:pStyle w:val="TAC"/>
              <w:keepNext w:val="0"/>
              <w:rPr>
                <w:rFonts w:cs="Arial"/>
              </w:rPr>
            </w:pPr>
          </w:p>
        </w:tc>
        <w:tc>
          <w:tcPr>
            <w:tcW w:w="2952" w:type="dxa"/>
            <w:vAlign w:val="center"/>
          </w:tcPr>
          <w:p w14:paraId="2F48A0FB" w14:textId="77777777" w:rsidR="004A1EFE" w:rsidRPr="00DF6DD6" w:rsidRDefault="004A1EFE" w:rsidP="00A6034C">
            <w:pPr>
              <w:pStyle w:val="TAC"/>
              <w:keepNext w:val="0"/>
              <w:rPr>
                <w:rFonts w:cs="Arial"/>
              </w:rPr>
            </w:pPr>
            <w:r w:rsidRPr="00DF6DD6">
              <w:rPr>
                <w:rFonts w:cs="Arial" w:hint="eastAsia"/>
                <w:lang w:eastAsia="ja-JP"/>
              </w:rPr>
              <w:t>n77</w:t>
            </w:r>
          </w:p>
        </w:tc>
        <w:tc>
          <w:tcPr>
            <w:tcW w:w="2952" w:type="dxa"/>
            <w:vAlign w:val="center"/>
          </w:tcPr>
          <w:p w14:paraId="10547B3A"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5A753745" w14:textId="77777777" w:rsidTr="003D2DAB">
        <w:trPr>
          <w:jc w:val="center"/>
        </w:trPr>
        <w:tc>
          <w:tcPr>
            <w:tcW w:w="2221" w:type="dxa"/>
            <w:vMerge w:val="restart"/>
            <w:vAlign w:val="center"/>
          </w:tcPr>
          <w:p w14:paraId="172D1927"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n78</w:t>
            </w:r>
          </w:p>
        </w:tc>
        <w:tc>
          <w:tcPr>
            <w:tcW w:w="2952" w:type="dxa"/>
            <w:vAlign w:val="center"/>
          </w:tcPr>
          <w:p w14:paraId="382AA37E"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56CEE6B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01504E3B" w14:textId="77777777" w:rsidTr="003D2DAB">
        <w:trPr>
          <w:jc w:val="center"/>
        </w:trPr>
        <w:tc>
          <w:tcPr>
            <w:tcW w:w="2221" w:type="dxa"/>
            <w:vMerge/>
            <w:vAlign w:val="center"/>
          </w:tcPr>
          <w:p w14:paraId="5DD62E87" w14:textId="77777777" w:rsidR="004A1EFE" w:rsidRPr="00DF6DD6" w:rsidRDefault="004A1EFE" w:rsidP="00A6034C">
            <w:pPr>
              <w:pStyle w:val="TAC"/>
              <w:keepNext w:val="0"/>
              <w:rPr>
                <w:rFonts w:cs="Arial"/>
              </w:rPr>
            </w:pPr>
          </w:p>
        </w:tc>
        <w:tc>
          <w:tcPr>
            <w:tcW w:w="2952" w:type="dxa"/>
            <w:vAlign w:val="center"/>
          </w:tcPr>
          <w:p w14:paraId="7CC3D06C"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7F1FC833"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08387919" w14:textId="77777777" w:rsidTr="003D2DAB">
        <w:trPr>
          <w:jc w:val="center"/>
        </w:trPr>
        <w:tc>
          <w:tcPr>
            <w:tcW w:w="2221" w:type="dxa"/>
            <w:vMerge/>
            <w:vAlign w:val="center"/>
          </w:tcPr>
          <w:p w14:paraId="00D5F119" w14:textId="77777777" w:rsidR="004A1EFE" w:rsidRPr="00DF6DD6" w:rsidRDefault="004A1EFE" w:rsidP="00A6034C">
            <w:pPr>
              <w:pStyle w:val="TAC"/>
              <w:keepNext w:val="0"/>
              <w:rPr>
                <w:rFonts w:cs="Arial"/>
              </w:rPr>
            </w:pPr>
          </w:p>
        </w:tc>
        <w:tc>
          <w:tcPr>
            <w:tcW w:w="2952" w:type="dxa"/>
            <w:vAlign w:val="center"/>
          </w:tcPr>
          <w:p w14:paraId="2A8F0063"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4B0E8CB3"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3EB54EBD" w14:textId="77777777" w:rsidTr="003D2DAB">
        <w:trPr>
          <w:jc w:val="center"/>
        </w:trPr>
        <w:tc>
          <w:tcPr>
            <w:tcW w:w="2221" w:type="dxa"/>
            <w:vMerge/>
            <w:vAlign w:val="center"/>
          </w:tcPr>
          <w:p w14:paraId="798A6994" w14:textId="77777777" w:rsidR="004A1EFE" w:rsidRPr="00DF6DD6" w:rsidRDefault="004A1EFE" w:rsidP="00A6034C">
            <w:pPr>
              <w:pStyle w:val="TAC"/>
              <w:keepNext w:val="0"/>
              <w:rPr>
                <w:rFonts w:cs="Arial"/>
              </w:rPr>
            </w:pPr>
          </w:p>
        </w:tc>
        <w:tc>
          <w:tcPr>
            <w:tcW w:w="2952" w:type="dxa"/>
            <w:vAlign w:val="center"/>
          </w:tcPr>
          <w:p w14:paraId="4E014721" w14:textId="77777777" w:rsidR="004A1EFE" w:rsidRPr="00DF6DD6" w:rsidRDefault="004A1EFE" w:rsidP="00A6034C">
            <w:pPr>
              <w:pStyle w:val="TAC"/>
              <w:keepNext w:val="0"/>
              <w:rPr>
                <w:rFonts w:cs="Arial"/>
              </w:rPr>
            </w:pPr>
            <w:r w:rsidRPr="00DF6DD6">
              <w:rPr>
                <w:rFonts w:cs="Arial" w:hint="eastAsia"/>
                <w:lang w:eastAsia="ja-JP"/>
              </w:rPr>
              <w:t>n78</w:t>
            </w:r>
          </w:p>
        </w:tc>
        <w:tc>
          <w:tcPr>
            <w:tcW w:w="2952" w:type="dxa"/>
            <w:vAlign w:val="center"/>
          </w:tcPr>
          <w:p w14:paraId="22129A47"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69CD4CF7" w14:textId="77777777" w:rsidTr="003D2DAB">
        <w:trPr>
          <w:jc w:val="center"/>
        </w:trPr>
        <w:tc>
          <w:tcPr>
            <w:tcW w:w="2221" w:type="dxa"/>
            <w:vMerge w:val="restart"/>
            <w:vAlign w:val="center"/>
          </w:tcPr>
          <w:p w14:paraId="4C9A844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n79</w:t>
            </w:r>
          </w:p>
        </w:tc>
        <w:tc>
          <w:tcPr>
            <w:tcW w:w="2952" w:type="dxa"/>
            <w:vAlign w:val="center"/>
          </w:tcPr>
          <w:p w14:paraId="5ED23711"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19770C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A5A9810" w14:textId="77777777" w:rsidTr="003D2DAB">
        <w:trPr>
          <w:jc w:val="center"/>
        </w:trPr>
        <w:tc>
          <w:tcPr>
            <w:tcW w:w="2221" w:type="dxa"/>
            <w:vMerge/>
            <w:vAlign w:val="center"/>
          </w:tcPr>
          <w:p w14:paraId="040E8A0F" w14:textId="77777777" w:rsidR="00B91417" w:rsidRPr="00DF6DD6" w:rsidRDefault="00B91417" w:rsidP="00A6034C">
            <w:pPr>
              <w:pStyle w:val="TAC"/>
              <w:keepNext w:val="0"/>
              <w:rPr>
                <w:rFonts w:cs="Arial"/>
              </w:rPr>
            </w:pPr>
          </w:p>
        </w:tc>
        <w:tc>
          <w:tcPr>
            <w:tcW w:w="2952" w:type="dxa"/>
            <w:vAlign w:val="center"/>
          </w:tcPr>
          <w:p w14:paraId="3CD30B42"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763CA75"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531CCF77" w14:textId="77777777" w:rsidTr="00C42558">
        <w:trPr>
          <w:jc w:val="center"/>
        </w:trPr>
        <w:tc>
          <w:tcPr>
            <w:tcW w:w="2221" w:type="dxa"/>
            <w:vMerge w:val="restart"/>
            <w:vAlign w:val="center"/>
          </w:tcPr>
          <w:p w14:paraId="20886213" w14:textId="77777777" w:rsidR="00B91417" w:rsidRPr="00DF6DD6" w:rsidRDefault="00B91417" w:rsidP="00A6034C">
            <w:pPr>
              <w:pStyle w:val="TAC"/>
              <w:keepNext w:val="0"/>
            </w:pPr>
            <w:r w:rsidRPr="00DF6DD6">
              <w:t>DC_1-3-42_n77</w:t>
            </w:r>
          </w:p>
        </w:tc>
        <w:tc>
          <w:tcPr>
            <w:tcW w:w="2952" w:type="dxa"/>
            <w:vAlign w:val="center"/>
          </w:tcPr>
          <w:p w14:paraId="2B273896" w14:textId="77777777" w:rsidR="00B91417" w:rsidRPr="00DF6DD6" w:rsidRDefault="00B91417" w:rsidP="00A6034C">
            <w:pPr>
              <w:pStyle w:val="TAC"/>
              <w:keepNext w:val="0"/>
              <w:rPr>
                <w:rFonts w:cs="Arial"/>
              </w:rPr>
            </w:pPr>
            <w:r w:rsidRPr="00DF6DD6">
              <w:t>1</w:t>
            </w:r>
          </w:p>
        </w:tc>
        <w:tc>
          <w:tcPr>
            <w:tcW w:w="2952" w:type="dxa"/>
            <w:vAlign w:val="center"/>
          </w:tcPr>
          <w:p w14:paraId="1AB2A97D" w14:textId="77777777" w:rsidR="00B91417" w:rsidRPr="00DF6DD6" w:rsidRDefault="00B91417" w:rsidP="00A6034C">
            <w:pPr>
              <w:pStyle w:val="TAC"/>
              <w:keepNext w:val="0"/>
              <w:rPr>
                <w:rFonts w:cs="Arial"/>
              </w:rPr>
            </w:pPr>
            <w:r w:rsidRPr="00DF6DD6">
              <w:t>0.2</w:t>
            </w:r>
          </w:p>
        </w:tc>
      </w:tr>
      <w:tr w:rsidR="00F55B07" w:rsidRPr="00DF6DD6" w14:paraId="42EBFD54" w14:textId="77777777" w:rsidTr="00C42558">
        <w:trPr>
          <w:jc w:val="center"/>
        </w:trPr>
        <w:tc>
          <w:tcPr>
            <w:tcW w:w="2221" w:type="dxa"/>
            <w:vMerge/>
            <w:vAlign w:val="center"/>
          </w:tcPr>
          <w:p w14:paraId="134FE4C5" w14:textId="77777777" w:rsidR="00B91417" w:rsidRPr="00DF6DD6" w:rsidRDefault="00B91417" w:rsidP="00A6034C">
            <w:pPr>
              <w:pStyle w:val="TAC"/>
              <w:keepNext w:val="0"/>
            </w:pPr>
          </w:p>
        </w:tc>
        <w:tc>
          <w:tcPr>
            <w:tcW w:w="2952" w:type="dxa"/>
            <w:vAlign w:val="center"/>
          </w:tcPr>
          <w:p w14:paraId="7B08198D" w14:textId="77777777" w:rsidR="00B91417" w:rsidRPr="00DF6DD6" w:rsidRDefault="00B91417" w:rsidP="00A6034C">
            <w:pPr>
              <w:pStyle w:val="TAC"/>
              <w:keepNext w:val="0"/>
              <w:rPr>
                <w:rFonts w:cs="Arial"/>
              </w:rPr>
            </w:pPr>
            <w:r w:rsidRPr="00DF6DD6">
              <w:t>3</w:t>
            </w:r>
          </w:p>
        </w:tc>
        <w:tc>
          <w:tcPr>
            <w:tcW w:w="2952" w:type="dxa"/>
            <w:vAlign w:val="center"/>
          </w:tcPr>
          <w:p w14:paraId="00C93B13" w14:textId="77777777" w:rsidR="00B91417" w:rsidRPr="00DF6DD6" w:rsidRDefault="00B91417" w:rsidP="00A6034C">
            <w:pPr>
              <w:pStyle w:val="TAC"/>
              <w:keepNext w:val="0"/>
              <w:rPr>
                <w:rFonts w:cs="Arial"/>
              </w:rPr>
            </w:pPr>
            <w:r w:rsidRPr="00DF6DD6">
              <w:t>0.2</w:t>
            </w:r>
          </w:p>
        </w:tc>
      </w:tr>
      <w:tr w:rsidR="00F55B07" w:rsidRPr="00DF6DD6" w14:paraId="7E2BB8C0" w14:textId="77777777" w:rsidTr="00C42558">
        <w:trPr>
          <w:jc w:val="center"/>
        </w:trPr>
        <w:tc>
          <w:tcPr>
            <w:tcW w:w="2221" w:type="dxa"/>
            <w:vMerge/>
            <w:vAlign w:val="center"/>
          </w:tcPr>
          <w:p w14:paraId="7262468C" w14:textId="77777777" w:rsidR="00B91417" w:rsidRPr="00DF6DD6" w:rsidRDefault="00B91417" w:rsidP="00A6034C">
            <w:pPr>
              <w:pStyle w:val="TAC"/>
              <w:keepNext w:val="0"/>
            </w:pPr>
          </w:p>
        </w:tc>
        <w:tc>
          <w:tcPr>
            <w:tcW w:w="2952" w:type="dxa"/>
            <w:vAlign w:val="center"/>
          </w:tcPr>
          <w:p w14:paraId="3F3955A8" w14:textId="77777777" w:rsidR="00B91417" w:rsidRPr="00DF6DD6" w:rsidRDefault="00B91417" w:rsidP="00A6034C">
            <w:pPr>
              <w:pStyle w:val="TAC"/>
              <w:keepNext w:val="0"/>
              <w:rPr>
                <w:rFonts w:cs="Arial"/>
              </w:rPr>
            </w:pPr>
            <w:r w:rsidRPr="00DF6DD6">
              <w:t>42</w:t>
            </w:r>
          </w:p>
        </w:tc>
        <w:tc>
          <w:tcPr>
            <w:tcW w:w="2952" w:type="dxa"/>
            <w:vAlign w:val="center"/>
          </w:tcPr>
          <w:p w14:paraId="1597DDFC" w14:textId="77777777" w:rsidR="00B91417" w:rsidRPr="00DF6DD6" w:rsidRDefault="00B91417" w:rsidP="00A6034C">
            <w:pPr>
              <w:pStyle w:val="TAC"/>
              <w:keepNext w:val="0"/>
              <w:rPr>
                <w:rFonts w:cs="Arial"/>
              </w:rPr>
            </w:pPr>
            <w:r w:rsidRPr="00DF6DD6">
              <w:t>0.5</w:t>
            </w:r>
          </w:p>
        </w:tc>
      </w:tr>
      <w:tr w:rsidR="00F55B07" w:rsidRPr="00DF6DD6" w14:paraId="3B662C91" w14:textId="77777777" w:rsidTr="00C42558">
        <w:trPr>
          <w:jc w:val="center"/>
        </w:trPr>
        <w:tc>
          <w:tcPr>
            <w:tcW w:w="2221" w:type="dxa"/>
            <w:vMerge/>
            <w:vAlign w:val="center"/>
          </w:tcPr>
          <w:p w14:paraId="6E5BA465" w14:textId="77777777" w:rsidR="00B91417" w:rsidRPr="00DF6DD6" w:rsidRDefault="00B91417" w:rsidP="00A6034C">
            <w:pPr>
              <w:pStyle w:val="TAC"/>
              <w:keepNext w:val="0"/>
            </w:pPr>
          </w:p>
        </w:tc>
        <w:tc>
          <w:tcPr>
            <w:tcW w:w="2952" w:type="dxa"/>
            <w:vAlign w:val="center"/>
          </w:tcPr>
          <w:p w14:paraId="4CBEA044" w14:textId="77777777" w:rsidR="00B91417" w:rsidRPr="00DF6DD6" w:rsidRDefault="00B91417" w:rsidP="00A6034C">
            <w:pPr>
              <w:pStyle w:val="TAC"/>
              <w:keepNext w:val="0"/>
              <w:rPr>
                <w:rFonts w:cs="Arial"/>
              </w:rPr>
            </w:pPr>
            <w:r w:rsidRPr="00DF6DD6">
              <w:t>n77</w:t>
            </w:r>
          </w:p>
        </w:tc>
        <w:tc>
          <w:tcPr>
            <w:tcW w:w="2952" w:type="dxa"/>
            <w:vAlign w:val="center"/>
          </w:tcPr>
          <w:p w14:paraId="481727FF" w14:textId="77777777" w:rsidR="00B91417" w:rsidRPr="00DF6DD6" w:rsidRDefault="00B91417" w:rsidP="00A6034C">
            <w:pPr>
              <w:pStyle w:val="TAC"/>
              <w:keepNext w:val="0"/>
              <w:rPr>
                <w:rFonts w:cs="Arial"/>
              </w:rPr>
            </w:pPr>
            <w:r w:rsidRPr="00DF6DD6">
              <w:t>0.5</w:t>
            </w:r>
          </w:p>
        </w:tc>
      </w:tr>
      <w:tr w:rsidR="00F55B07" w:rsidRPr="00DF6DD6" w14:paraId="35F188F2" w14:textId="77777777" w:rsidTr="00C42558">
        <w:trPr>
          <w:jc w:val="center"/>
        </w:trPr>
        <w:tc>
          <w:tcPr>
            <w:tcW w:w="2221" w:type="dxa"/>
            <w:vMerge w:val="restart"/>
            <w:vAlign w:val="center"/>
          </w:tcPr>
          <w:p w14:paraId="59C882BA" w14:textId="77777777" w:rsidR="00B91417" w:rsidRPr="00DF6DD6" w:rsidRDefault="00B91417" w:rsidP="00A6034C">
            <w:pPr>
              <w:pStyle w:val="TAC"/>
              <w:keepNext w:val="0"/>
            </w:pPr>
            <w:r w:rsidRPr="00DF6DD6">
              <w:t>DC_1-3-42_n78</w:t>
            </w:r>
          </w:p>
        </w:tc>
        <w:tc>
          <w:tcPr>
            <w:tcW w:w="2952" w:type="dxa"/>
            <w:vAlign w:val="center"/>
          </w:tcPr>
          <w:p w14:paraId="7C4C016B" w14:textId="77777777" w:rsidR="00B91417" w:rsidRPr="00DF6DD6" w:rsidRDefault="00B91417" w:rsidP="00A6034C">
            <w:pPr>
              <w:pStyle w:val="TAC"/>
              <w:keepNext w:val="0"/>
              <w:rPr>
                <w:rFonts w:cs="Arial"/>
              </w:rPr>
            </w:pPr>
            <w:r w:rsidRPr="00DF6DD6">
              <w:t>1</w:t>
            </w:r>
          </w:p>
        </w:tc>
        <w:tc>
          <w:tcPr>
            <w:tcW w:w="2952" w:type="dxa"/>
            <w:vAlign w:val="center"/>
          </w:tcPr>
          <w:p w14:paraId="0ADF5CA3" w14:textId="77777777" w:rsidR="00B91417" w:rsidRPr="00DF6DD6" w:rsidRDefault="00B91417" w:rsidP="00A6034C">
            <w:pPr>
              <w:pStyle w:val="TAC"/>
              <w:keepNext w:val="0"/>
              <w:rPr>
                <w:rFonts w:cs="Arial"/>
              </w:rPr>
            </w:pPr>
            <w:r w:rsidRPr="00DF6DD6">
              <w:t>0.2</w:t>
            </w:r>
          </w:p>
        </w:tc>
      </w:tr>
      <w:tr w:rsidR="00F55B07" w:rsidRPr="00DF6DD6" w14:paraId="155951C1" w14:textId="77777777" w:rsidTr="00C42558">
        <w:trPr>
          <w:jc w:val="center"/>
        </w:trPr>
        <w:tc>
          <w:tcPr>
            <w:tcW w:w="2221" w:type="dxa"/>
            <w:vMerge/>
            <w:vAlign w:val="center"/>
          </w:tcPr>
          <w:p w14:paraId="0E1F7A71" w14:textId="77777777" w:rsidR="00B91417" w:rsidRPr="00DF6DD6" w:rsidRDefault="00B91417" w:rsidP="00A6034C">
            <w:pPr>
              <w:pStyle w:val="TAC"/>
              <w:keepNext w:val="0"/>
            </w:pPr>
          </w:p>
        </w:tc>
        <w:tc>
          <w:tcPr>
            <w:tcW w:w="2952" w:type="dxa"/>
            <w:vAlign w:val="center"/>
          </w:tcPr>
          <w:p w14:paraId="68A90250" w14:textId="77777777" w:rsidR="00B91417" w:rsidRPr="00DF6DD6" w:rsidRDefault="00B91417" w:rsidP="00A6034C">
            <w:pPr>
              <w:pStyle w:val="TAC"/>
              <w:keepNext w:val="0"/>
              <w:rPr>
                <w:rFonts w:cs="Arial"/>
              </w:rPr>
            </w:pPr>
            <w:r w:rsidRPr="00DF6DD6">
              <w:t>3</w:t>
            </w:r>
          </w:p>
        </w:tc>
        <w:tc>
          <w:tcPr>
            <w:tcW w:w="2952" w:type="dxa"/>
            <w:vAlign w:val="center"/>
          </w:tcPr>
          <w:p w14:paraId="36CA98EB" w14:textId="77777777" w:rsidR="00B91417" w:rsidRPr="00DF6DD6" w:rsidRDefault="00B91417" w:rsidP="00A6034C">
            <w:pPr>
              <w:pStyle w:val="TAC"/>
              <w:keepNext w:val="0"/>
              <w:rPr>
                <w:rFonts w:cs="Arial"/>
              </w:rPr>
            </w:pPr>
            <w:r w:rsidRPr="00DF6DD6">
              <w:t>0.2</w:t>
            </w:r>
          </w:p>
        </w:tc>
      </w:tr>
      <w:tr w:rsidR="00F55B07" w:rsidRPr="00DF6DD6" w14:paraId="400DB5D9" w14:textId="77777777" w:rsidTr="00C42558">
        <w:trPr>
          <w:jc w:val="center"/>
        </w:trPr>
        <w:tc>
          <w:tcPr>
            <w:tcW w:w="2221" w:type="dxa"/>
            <w:vMerge/>
            <w:vAlign w:val="center"/>
          </w:tcPr>
          <w:p w14:paraId="1EA21F8C" w14:textId="77777777" w:rsidR="00B91417" w:rsidRPr="00DF6DD6" w:rsidRDefault="00B91417" w:rsidP="00A6034C">
            <w:pPr>
              <w:pStyle w:val="TAC"/>
              <w:keepNext w:val="0"/>
            </w:pPr>
          </w:p>
        </w:tc>
        <w:tc>
          <w:tcPr>
            <w:tcW w:w="2952" w:type="dxa"/>
            <w:vAlign w:val="center"/>
          </w:tcPr>
          <w:p w14:paraId="4CA10DCF" w14:textId="77777777" w:rsidR="00B91417" w:rsidRPr="00DF6DD6" w:rsidRDefault="00B91417" w:rsidP="00A6034C">
            <w:pPr>
              <w:pStyle w:val="TAC"/>
              <w:keepNext w:val="0"/>
              <w:rPr>
                <w:rFonts w:cs="Arial"/>
              </w:rPr>
            </w:pPr>
            <w:r w:rsidRPr="00DF6DD6">
              <w:t>42</w:t>
            </w:r>
          </w:p>
        </w:tc>
        <w:tc>
          <w:tcPr>
            <w:tcW w:w="2952" w:type="dxa"/>
            <w:vAlign w:val="center"/>
          </w:tcPr>
          <w:p w14:paraId="599B90C5" w14:textId="77777777" w:rsidR="00B91417" w:rsidRPr="00DF6DD6" w:rsidRDefault="00B91417" w:rsidP="00A6034C">
            <w:pPr>
              <w:pStyle w:val="TAC"/>
              <w:keepNext w:val="0"/>
              <w:rPr>
                <w:rFonts w:cs="Arial"/>
              </w:rPr>
            </w:pPr>
            <w:r w:rsidRPr="00DF6DD6">
              <w:t>0.5</w:t>
            </w:r>
          </w:p>
        </w:tc>
      </w:tr>
      <w:tr w:rsidR="00F55B07" w:rsidRPr="00DF6DD6" w14:paraId="081BB457" w14:textId="77777777" w:rsidTr="00C42558">
        <w:trPr>
          <w:jc w:val="center"/>
        </w:trPr>
        <w:tc>
          <w:tcPr>
            <w:tcW w:w="2221" w:type="dxa"/>
            <w:vMerge/>
            <w:vAlign w:val="center"/>
          </w:tcPr>
          <w:p w14:paraId="69062F54" w14:textId="77777777" w:rsidR="00B91417" w:rsidRPr="00DF6DD6" w:rsidRDefault="00B91417" w:rsidP="00A6034C">
            <w:pPr>
              <w:pStyle w:val="TAC"/>
              <w:keepNext w:val="0"/>
            </w:pPr>
          </w:p>
        </w:tc>
        <w:tc>
          <w:tcPr>
            <w:tcW w:w="2952" w:type="dxa"/>
            <w:vAlign w:val="center"/>
          </w:tcPr>
          <w:p w14:paraId="2D52A021" w14:textId="77777777" w:rsidR="00B91417" w:rsidRPr="00DF6DD6" w:rsidRDefault="00B91417" w:rsidP="00A6034C">
            <w:pPr>
              <w:pStyle w:val="TAC"/>
              <w:keepNext w:val="0"/>
              <w:rPr>
                <w:rFonts w:cs="Arial"/>
              </w:rPr>
            </w:pPr>
            <w:r w:rsidRPr="00DF6DD6">
              <w:t>n78</w:t>
            </w:r>
          </w:p>
        </w:tc>
        <w:tc>
          <w:tcPr>
            <w:tcW w:w="2952" w:type="dxa"/>
            <w:vAlign w:val="center"/>
          </w:tcPr>
          <w:p w14:paraId="55D5DA11" w14:textId="77777777" w:rsidR="00B91417" w:rsidRPr="00DF6DD6" w:rsidRDefault="00B91417" w:rsidP="00A6034C">
            <w:pPr>
              <w:pStyle w:val="TAC"/>
              <w:keepNext w:val="0"/>
              <w:rPr>
                <w:rFonts w:cs="Arial"/>
              </w:rPr>
            </w:pPr>
            <w:r w:rsidRPr="00DF6DD6">
              <w:t>0.5</w:t>
            </w:r>
          </w:p>
        </w:tc>
      </w:tr>
      <w:tr w:rsidR="00F55B07" w:rsidRPr="00DF6DD6" w14:paraId="05030773" w14:textId="77777777" w:rsidTr="00C42558">
        <w:trPr>
          <w:jc w:val="center"/>
        </w:trPr>
        <w:tc>
          <w:tcPr>
            <w:tcW w:w="2221" w:type="dxa"/>
            <w:vMerge w:val="restart"/>
            <w:vAlign w:val="center"/>
          </w:tcPr>
          <w:p w14:paraId="29E2323E" w14:textId="77777777" w:rsidR="00B91417" w:rsidRPr="00DF6DD6" w:rsidRDefault="00B91417" w:rsidP="00A6034C">
            <w:pPr>
              <w:pStyle w:val="TAC"/>
              <w:keepNext w:val="0"/>
            </w:pPr>
            <w:r w:rsidRPr="00DF6DD6">
              <w:t>DC_1-3-42_n79</w:t>
            </w:r>
          </w:p>
        </w:tc>
        <w:tc>
          <w:tcPr>
            <w:tcW w:w="2952" w:type="dxa"/>
            <w:vAlign w:val="center"/>
          </w:tcPr>
          <w:p w14:paraId="65AE36AF" w14:textId="77777777" w:rsidR="00B91417" w:rsidRPr="00DF6DD6" w:rsidRDefault="00B91417" w:rsidP="00A6034C">
            <w:pPr>
              <w:pStyle w:val="TAC"/>
              <w:keepNext w:val="0"/>
              <w:rPr>
                <w:rFonts w:cs="Arial"/>
              </w:rPr>
            </w:pPr>
            <w:r w:rsidRPr="00DF6DD6">
              <w:t>1</w:t>
            </w:r>
          </w:p>
        </w:tc>
        <w:tc>
          <w:tcPr>
            <w:tcW w:w="2952" w:type="dxa"/>
            <w:vAlign w:val="center"/>
          </w:tcPr>
          <w:p w14:paraId="6774C052" w14:textId="77777777" w:rsidR="00B91417" w:rsidRPr="00DF6DD6" w:rsidRDefault="00B91417" w:rsidP="00A6034C">
            <w:pPr>
              <w:pStyle w:val="TAC"/>
              <w:keepNext w:val="0"/>
              <w:rPr>
                <w:rFonts w:cs="Arial"/>
              </w:rPr>
            </w:pPr>
            <w:r w:rsidRPr="00DF6DD6">
              <w:t>0.2</w:t>
            </w:r>
          </w:p>
        </w:tc>
      </w:tr>
      <w:tr w:rsidR="00F55B07" w:rsidRPr="00DF6DD6" w14:paraId="1E380E86" w14:textId="77777777" w:rsidTr="00C42558">
        <w:trPr>
          <w:jc w:val="center"/>
        </w:trPr>
        <w:tc>
          <w:tcPr>
            <w:tcW w:w="2221" w:type="dxa"/>
            <w:vMerge/>
            <w:vAlign w:val="center"/>
          </w:tcPr>
          <w:p w14:paraId="60416B57" w14:textId="77777777" w:rsidR="00B91417" w:rsidRPr="00DF6DD6" w:rsidRDefault="00B91417" w:rsidP="00A6034C">
            <w:pPr>
              <w:pStyle w:val="TAC"/>
              <w:keepNext w:val="0"/>
              <w:rPr>
                <w:rFonts w:cs="Arial"/>
              </w:rPr>
            </w:pPr>
          </w:p>
        </w:tc>
        <w:tc>
          <w:tcPr>
            <w:tcW w:w="2952" w:type="dxa"/>
            <w:vAlign w:val="center"/>
          </w:tcPr>
          <w:p w14:paraId="48BFDB05" w14:textId="77777777" w:rsidR="00B91417" w:rsidRPr="00DF6DD6" w:rsidRDefault="00B91417" w:rsidP="00A6034C">
            <w:pPr>
              <w:pStyle w:val="TAC"/>
              <w:keepNext w:val="0"/>
              <w:rPr>
                <w:rFonts w:cs="Arial"/>
              </w:rPr>
            </w:pPr>
            <w:r w:rsidRPr="00DF6DD6">
              <w:t>3</w:t>
            </w:r>
          </w:p>
        </w:tc>
        <w:tc>
          <w:tcPr>
            <w:tcW w:w="2952" w:type="dxa"/>
            <w:vAlign w:val="center"/>
          </w:tcPr>
          <w:p w14:paraId="034236AC" w14:textId="77777777" w:rsidR="00B91417" w:rsidRPr="00DF6DD6" w:rsidRDefault="00B91417" w:rsidP="00A6034C">
            <w:pPr>
              <w:pStyle w:val="TAC"/>
              <w:keepNext w:val="0"/>
              <w:rPr>
                <w:rFonts w:cs="Arial"/>
              </w:rPr>
            </w:pPr>
            <w:r w:rsidRPr="00DF6DD6">
              <w:t>0.2</w:t>
            </w:r>
          </w:p>
        </w:tc>
      </w:tr>
      <w:tr w:rsidR="00F55B07" w:rsidRPr="00DF6DD6" w14:paraId="62CAD479" w14:textId="77777777" w:rsidTr="00C42558">
        <w:trPr>
          <w:jc w:val="center"/>
        </w:trPr>
        <w:tc>
          <w:tcPr>
            <w:tcW w:w="2221" w:type="dxa"/>
            <w:vMerge/>
            <w:vAlign w:val="center"/>
          </w:tcPr>
          <w:p w14:paraId="6791DA56" w14:textId="77777777" w:rsidR="00B91417" w:rsidRPr="00DF6DD6" w:rsidRDefault="00B91417" w:rsidP="00A6034C">
            <w:pPr>
              <w:pStyle w:val="TAC"/>
              <w:keepNext w:val="0"/>
              <w:rPr>
                <w:rFonts w:cs="Arial"/>
              </w:rPr>
            </w:pPr>
          </w:p>
        </w:tc>
        <w:tc>
          <w:tcPr>
            <w:tcW w:w="2952" w:type="dxa"/>
            <w:vAlign w:val="center"/>
          </w:tcPr>
          <w:p w14:paraId="6171F3CD" w14:textId="77777777" w:rsidR="00B91417" w:rsidRPr="00DF6DD6" w:rsidRDefault="00B91417" w:rsidP="00A6034C">
            <w:pPr>
              <w:pStyle w:val="TAC"/>
              <w:keepNext w:val="0"/>
              <w:rPr>
                <w:rFonts w:cs="Arial"/>
              </w:rPr>
            </w:pPr>
            <w:r w:rsidRPr="00DF6DD6">
              <w:t>42</w:t>
            </w:r>
          </w:p>
        </w:tc>
        <w:tc>
          <w:tcPr>
            <w:tcW w:w="2952" w:type="dxa"/>
            <w:vAlign w:val="center"/>
          </w:tcPr>
          <w:p w14:paraId="6BA2E227" w14:textId="77777777" w:rsidR="00B91417" w:rsidRPr="00DF6DD6" w:rsidRDefault="00B91417" w:rsidP="00A6034C">
            <w:pPr>
              <w:pStyle w:val="TAC"/>
              <w:keepNext w:val="0"/>
              <w:rPr>
                <w:rFonts w:cs="Arial"/>
              </w:rPr>
            </w:pPr>
            <w:r w:rsidRPr="00DF6DD6">
              <w:t>0.5</w:t>
            </w:r>
          </w:p>
        </w:tc>
      </w:tr>
      <w:tr w:rsidR="00F55B07" w:rsidRPr="00DF6DD6" w14:paraId="616BD348" w14:textId="77777777" w:rsidTr="003D2DAB">
        <w:trPr>
          <w:jc w:val="center"/>
        </w:trPr>
        <w:tc>
          <w:tcPr>
            <w:tcW w:w="2221" w:type="dxa"/>
            <w:vMerge w:val="restart"/>
            <w:vAlign w:val="center"/>
          </w:tcPr>
          <w:p w14:paraId="1A460BCA" w14:textId="77777777" w:rsidR="00B91417" w:rsidRPr="00DF6DD6" w:rsidRDefault="00B91417" w:rsidP="00A6034C">
            <w:pPr>
              <w:pStyle w:val="TAC"/>
              <w:keepNext w:val="0"/>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7_</w:t>
            </w:r>
            <w:r w:rsidRPr="00DF6DD6">
              <w:t>n</w:t>
            </w:r>
            <w:r w:rsidRPr="00DF6DD6">
              <w:rPr>
                <w:rFonts w:eastAsia="Malgun Gothic"/>
              </w:rPr>
              <w:t>78</w:t>
            </w:r>
          </w:p>
          <w:p w14:paraId="0C3EF218" w14:textId="77777777" w:rsidR="00B91417" w:rsidRPr="00DF6DD6" w:rsidRDefault="00B91417" w:rsidP="00A6034C">
            <w:pPr>
              <w:pStyle w:val="TAC"/>
              <w:keepNext w:val="0"/>
              <w:rPr>
                <w:rFonts w:cs="Arial"/>
              </w:rPr>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7-7_</w:t>
            </w:r>
            <w:r w:rsidRPr="00DF6DD6">
              <w:t>n</w:t>
            </w:r>
            <w:r w:rsidRPr="00DF6DD6">
              <w:rPr>
                <w:rFonts w:eastAsia="Malgun Gothic"/>
              </w:rPr>
              <w:t>78</w:t>
            </w:r>
          </w:p>
        </w:tc>
        <w:tc>
          <w:tcPr>
            <w:tcW w:w="2952" w:type="dxa"/>
            <w:vAlign w:val="center"/>
          </w:tcPr>
          <w:p w14:paraId="65DA2E8D" w14:textId="77777777" w:rsidR="00B91417" w:rsidRPr="00DF6DD6" w:rsidRDefault="00B91417" w:rsidP="00A6034C">
            <w:pPr>
              <w:pStyle w:val="TAC"/>
              <w:keepNext w:val="0"/>
              <w:rPr>
                <w:rFonts w:cs="Arial"/>
              </w:rPr>
            </w:pPr>
            <w:r w:rsidRPr="00DF6DD6">
              <w:rPr>
                <w:rFonts w:eastAsia="Malgun Gothic" w:cs="Arial"/>
                <w:lang w:eastAsia="ko-KR"/>
              </w:rPr>
              <w:t>1</w:t>
            </w:r>
          </w:p>
        </w:tc>
        <w:tc>
          <w:tcPr>
            <w:tcW w:w="2952" w:type="dxa"/>
            <w:vAlign w:val="center"/>
          </w:tcPr>
          <w:p w14:paraId="7E38BB06"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32CBF30" w14:textId="77777777" w:rsidTr="003D2DAB">
        <w:trPr>
          <w:jc w:val="center"/>
        </w:trPr>
        <w:tc>
          <w:tcPr>
            <w:tcW w:w="2221" w:type="dxa"/>
            <w:vMerge/>
            <w:vAlign w:val="center"/>
          </w:tcPr>
          <w:p w14:paraId="009565F9" w14:textId="77777777" w:rsidR="00B91417" w:rsidRPr="00DF6DD6" w:rsidRDefault="00B91417" w:rsidP="00A6034C">
            <w:pPr>
              <w:pStyle w:val="TAC"/>
              <w:keepNext w:val="0"/>
              <w:rPr>
                <w:rFonts w:cs="Arial"/>
              </w:rPr>
            </w:pPr>
          </w:p>
        </w:tc>
        <w:tc>
          <w:tcPr>
            <w:tcW w:w="2952" w:type="dxa"/>
            <w:vAlign w:val="center"/>
          </w:tcPr>
          <w:p w14:paraId="7E75BBBF" w14:textId="77777777" w:rsidR="00B91417" w:rsidRPr="00DF6DD6" w:rsidRDefault="00B91417" w:rsidP="00A6034C">
            <w:pPr>
              <w:pStyle w:val="TAC"/>
              <w:keepNext w:val="0"/>
              <w:rPr>
                <w:rFonts w:cs="Arial"/>
              </w:rPr>
            </w:pPr>
            <w:r w:rsidRPr="00DF6DD6">
              <w:rPr>
                <w:rFonts w:eastAsia="Malgun Gothic" w:cs="Arial"/>
                <w:lang w:eastAsia="ko-KR"/>
              </w:rPr>
              <w:t>5</w:t>
            </w:r>
          </w:p>
        </w:tc>
        <w:tc>
          <w:tcPr>
            <w:tcW w:w="2952" w:type="dxa"/>
            <w:vAlign w:val="center"/>
          </w:tcPr>
          <w:p w14:paraId="05B09ABC"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04197D5" w14:textId="77777777" w:rsidTr="003D2DAB">
        <w:trPr>
          <w:jc w:val="center"/>
        </w:trPr>
        <w:tc>
          <w:tcPr>
            <w:tcW w:w="2221" w:type="dxa"/>
            <w:vMerge/>
            <w:vAlign w:val="center"/>
          </w:tcPr>
          <w:p w14:paraId="46AF8AAD" w14:textId="77777777" w:rsidR="00B91417" w:rsidRPr="00DF6DD6" w:rsidRDefault="00B91417" w:rsidP="00A6034C">
            <w:pPr>
              <w:pStyle w:val="TAC"/>
              <w:keepNext w:val="0"/>
              <w:rPr>
                <w:rFonts w:cs="Arial"/>
              </w:rPr>
            </w:pPr>
          </w:p>
        </w:tc>
        <w:tc>
          <w:tcPr>
            <w:tcW w:w="2952" w:type="dxa"/>
            <w:vAlign w:val="center"/>
          </w:tcPr>
          <w:p w14:paraId="5767DA73" w14:textId="77777777" w:rsidR="00B91417" w:rsidRPr="00DF6DD6" w:rsidRDefault="00B91417" w:rsidP="00A6034C">
            <w:pPr>
              <w:pStyle w:val="TAC"/>
              <w:keepNext w:val="0"/>
              <w:rPr>
                <w:rFonts w:cs="Arial"/>
                <w:lang w:val="en-US" w:eastAsia="zh-CN"/>
              </w:rPr>
            </w:pPr>
            <w:r w:rsidRPr="00DF6DD6">
              <w:rPr>
                <w:rFonts w:eastAsia="Malgun Gothic" w:cs="Arial"/>
                <w:lang w:eastAsia="ko-KR"/>
              </w:rPr>
              <w:t>7</w:t>
            </w:r>
          </w:p>
        </w:tc>
        <w:tc>
          <w:tcPr>
            <w:tcW w:w="2952" w:type="dxa"/>
            <w:vAlign w:val="center"/>
          </w:tcPr>
          <w:p w14:paraId="4634522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6C112415" w14:textId="77777777" w:rsidTr="003D2DAB">
        <w:trPr>
          <w:jc w:val="center"/>
        </w:trPr>
        <w:tc>
          <w:tcPr>
            <w:tcW w:w="2221" w:type="dxa"/>
            <w:vMerge/>
            <w:vAlign w:val="center"/>
          </w:tcPr>
          <w:p w14:paraId="4F6AC083" w14:textId="77777777" w:rsidR="00B91417" w:rsidRPr="00DF6DD6" w:rsidRDefault="00B91417" w:rsidP="00A6034C">
            <w:pPr>
              <w:pStyle w:val="TAC"/>
              <w:keepNext w:val="0"/>
              <w:rPr>
                <w:rFonts w:cs="Arial"/>
              </w:rPr>
            </w:pPr>
          </w:p>
        </w:tc>
        <w:tc>
          <w:tcPr>
            <w:tcW w:w="2952" w:type="dxa"/>
            <w:vAlign w:val="center"/>
          </w:tcPr>
          <w:p w14:paraId="4D683E47" w14:textId="77777777" w:rsidR="00B91417" w:rsidRPr="00DF6DD6" w:rsidRDefault="00B91417" w:rsidP="00A6034C">
            <w:pPr>
              <w:pStyle w:val="TAC"/>
              <w:keepNext w:val="0"/>
              <w:rPr>
                <w:rFonts w:cs="Arial"/>
              </w:rPr>
            </w:pPr>
            <w:r w:rsidRPr="00DF6DD6">
              <w:rPr>
                <w:rFonts w:cs="Arial"/>
                <w:lang w:eastAsia="ja-JP"/>
              </w:rPr>
              <w:t>n</w:t>
            </w:r>
            <w:r w:rsidRPr="00DF6DD6">
              <w:rPr>
                <w:rFonts w:eastAsia="Malgun Gothic" w:cs="Arial"/>
                <w:lang w:eastAsia="ko-KR"/>
              </w:rPr>
              <w:t>78</w:t>
            </w:r>
          </w:p>
        </w:tc>
        <w:tc>
          <w:tcPr>
            <w:tcW w:w="2952" w:type="dxa"/>
            <w:vAlign w:val="center"/>
          </w:tcPr>
          <w:p w14:paraId="3329F7B8" w14:textId="77777777" w:rsidR="00B91417" w:rsidRPr="00DF6DD6" w:rsidRDefault="00B91417" w:rsidP="00A6034C">
            <w:pPr>
              <w:pStyle w:val="TAC"/>
              <w:keepNext w:val="0"/>
              <w:rPr>
                <w:rFonts w:cs="Arial"/>
              </w:rPr>
            </w:pPr>
            <w:r w:rsidRPr="00DF6DD6">
              <w:rPr>
                <w:rFonts w:eastAsia="Malgun Gothic" w:cs="Arial" w:hint="eastAsia"/>
                <w:lang w:eastAsia="ko-KR"/>
              </w:rPr>
              <w:t>0.5</w:t>
            </w:r>
          </w:p>
        </w:tc>
      </w:tr>
      <w:tr w:rsidR="00F55B07" w:rsidRPr="00DF6DD6" w14:paraId="15118FA4" w14:textId="77777777" w:rsidTr="003D2DAB">
        <w:trPr>
          <w:jc w:val="center"/>
        </w:trPr>
        <w:tc>
          <w:tcPr>
            <w:tcW w:w="2221" w:type="dxa"/>
            <w:vMerge w:val="restart"/>
            <w:vAlign w:val="center"/>
          </w:tcPr>
          <w:p w14:paraId="68A23C74" w14:textId="77777777" w:rsidR="00B91417" w:rsidRPr="00DF6DD6" w:rsidRDefault="00B91417" w:rsidP="00A6034C">
            <w:pPr>
              <w:pStyle w:val="TAC"/>
              <w:keepNext w:val="0"/>
              <w:rPr>
                <w:rFonts w:eastAsia="MS Mincho" w:cs="Arial"/>
                <w:lang w:eastAsia="ja-JP"/>
              </w:rPr>
            </w:pPr>
            <w:r w:rsidRPr="00DF6DD6">
              <w:rPr>
                <w:rFonts w:eastAsia="MS Mincho" w:cs="Arial"/>
                <w:lang w:eastAsia="ja-JP"/>
              </w:rPr>
              <w:t>DC_1-7-20_n28</w:t>
            </w:r>
          </w:p>
        </w:tc>
        <w:tc>
          <w:tcPr>
            <w:tcW w:w="2952" w:type="dxa"/>
            <w:vAlign w:val="center"/>
          </w:tcPr>
          <w:p w14:paraId="32F60DAD" w14:textId="77777777" w:rsidR="00B91417" w:rsidRPr="00DF6DD6" w:rsidRDefault="00B91417"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2477700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FE5CB7F" w14:textId="77777777" w:rsidTr="003D2DAB">
        <w:trPr>
          <w:jc w:val="center"/>
        </w:trPr>
        <w:tc>
          <w:tcPr>
            <w:tcW w:w="2221" w:type="dxa"/>
            <w:vMerge/>
            <w:vAlign w:val="center"/>
          </w:tcPr>
          <w:p w14:paraId="5DC04AE9" w14:textId="77777777" w:rsidR="00B91417" w:rsidRPr="00DF6DD6" w:rsidRDefault="00B91417" w:rsidP="00A6034C">
            <w:pPr>
              <w:pStyle w:val="TAC"/>
              <w:keepNext w:val="0"/>
              <w:rPr>
                <w:rFonts w:eastAsia="MS Mincho" w:cs="Arial"/>
                <w:lang w:eastAsia="ja-JP"/>
              </w:rPr>
            </w:pPr>
          </w:p>
        </w:tc>
        <w:tc>
          <w:tcPr>
            <w:tcW w:w="2952" w:type="dxa"/>
            <w:vAlign w:val="center"/>
          </w:tcPr>
          <w:p w14:paraId="3506BFA9" w14:textId="77777777" w:rsidR="00B91417" w:rsidRPr="00DF6DD6"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5EF38943"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A691E33" w14:textId="77777777" w:rsidTr="003D2DAB">
        <w:trPr>
          <w:jc w:val="center"/>
        </w:trPr>
        <w:tc>
          <w:tcPr>
            <w:tcW w:w="2221" w:type="dxa"/>
            <w:vMerge w:val="restart"/>
            <w:vAlign w:val="center"/>
          </w:tcPr>
          <w:p w14:paraId="6DBCA026" w14:textId="77777777" w:rsidR="00B91417" w:rsidRPr="00DF6DD6" w:rsidRDefault="00B91417" w:rsidP="00A6034C">
            <w:pPr>
              <w:pStyle w:val="TAC"/>
              <w:keepNext w:val="0"/>
              <w:rPr>
                <w:rFonts w:cs="Arial"/>
              </w:rPr>
            </w:pPr>
            <w:r w:rsidRPr="00DF6DD6">
              <w:rPr>
                <w:rFonts w:eastAsia="MS Mincho" w:cs="Arial" w:hint="eastAsia"/>
                <w:lang w:eastAsia="ja-JP"/>
              </w:rPr>
              <w:t>DC_1-7-20</w:t>
            </w:r>
            <w:r w:rsidRPr="00DF6DD6">
              <w:rPr>
                <w:rFonts w:eastAsia="MS Mincho" w:cs="Arial"/>
                <w:lang w:eastAsia="ja-JP"/>
              </w:rPr>
              <w:t>_</w:t>
            </w:r>
            <w:r w:rsidRPr="00DF6DD6">
              <w:rPr>
                <w:rFonts w:eastAsia="MS Mincho" w:cs="Arial" w:hint="eastAsia"/>
                <w:lang w:eastAsia="ja-JP"/>
              </w:rPr>
              <w:t>n78</w:t>
            </w:r>
          </w:p>
        </w:tc>
        <w:tc>
          <w:tcPr>
            <w:tcW w:w="2952" w:type="dxa"/>
            <w:vAlign w:val="center"/>
          </w:tcPr>
          <w:p w14:paraId="7858C9E9" w14:textId="77777777" w:rsidR="00B91417" w:rsidRPr="00DF6DD6" w:rsidRDefault="00B91417" w:rsidP="00A6034C">
            <w:pPr>
              <w:pStyle w:val="TAC"/>
              <w:keepNext w:val="0"/>
              <w:rPr>
                <w:rFonts w:cs="Arial"/>
              </w:rPr>
            </w:pPr>
            <w:r w:rsidRPr="00DF6DD6">
              <w:rPr>
                <w:rFonts w:eastAsia="MS Mincho" w:cs="Arial"/>
                <w:lang w:eastAsia="ja-JP"/>
              </w:rPr>
              <w:t>1</w:t>
            </w:r>
          </w:p>
        </w:tc>
        <w:tc>
          <w:tcPr>
            <w:tcW w:w="2952" w:type="dxa"/>
            <w:vAlign w:val="center"/>
          </w:tcPr>
          <w:p w14:paraId="0146F672"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AB2230" w14:textId="77777777" w:rsidTr="003D2DAB">
        <w:trPr>
          <w:jc w:val="center"/>
        </w:trPr>
        <w:tc>
          <w:tcPr>
            <w:tcW w:w="2221" w:type="dxa"/>
            <w:vMerge/>
            <w:vAlign w:val="center"/>
          </w:tcPr>
          <w:p w14:paraId="4DB85981" w14:textId="77777777" w:rsidR="00B91417" w:rsidRPr="00DF6DD6" w:rsidRDefault="00B91417" w:rsidP="00A6034C">
            <w:pPr>
              <w:pStyle w:val="TAC"/>
              <w:keepNext w:val="0"/>
              <w:rPr>
                <w:rFonts w:cs="Arial"/>
              </w:rPr>
            </w:pPr>
          </w:p>
        </w:tc>
        <w:tc>
          <w:tcPr>
            <w:tcW w:w="2952" w:type="dxa"/>
            <w:vAlign w:val="center"/>
          </w:tcPr>
          <w:p w14:paraId="344E7A13" w14:textId="77777777" w:rsidR="00B91417" w:rsidRPr="00DF6DD6" w:rsidRDefault="00B91417" w:rsidP="00A6034C">
            <w:pPr>
              <w:pStyle w:val="TAC"/>
              <w:keepNext w:val="0"/>
              <w:rPr>
                <w:rFonts w:cs="Arial"/>
              </w:rPr>
            </w:pPr>
            <w:r w:rsidRPr="00DF6DD6">
              <w:rPr>
                <w:rFonts w:eastAsia="MS Mincho" w:cs="Arial"/>
                <w:lang w:eastAsia="ja-JP"/>
              </w:rPr>
              <w:t>7</w:t>
            </w:r>
          </w:p>
        </w:tc>
        <w:tc>
          <w:tcPr>
            <w:tcW w:w="2952" w:type="dxa"/>
            <w:vAlign w:val="center"/>
          </w:tcPr>
          <w:p w14:paraId="41AE02B8"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4FB24D" w14:textId="77777777" w:rsidTr="003D2DAB">
        <w:trPr>
          <w:jc w:val="center"/>
        </w:trPr>
        <w:tc>
          <w:tcPr>
            <w:tcW w:w="2221" w:type="dxa"/>
            <w:vMerge/>
            <w:vAlign w:val="center"/>
          </w:tcPr>
          <w:p w14:paraId="7F4B6101" w14:textId="77777777" w:rsidR="00B91417" w:rsidRPr="00DF6DD6" w:rsidRDefault="00B91417" w:rsidP="00A6034C">
            <w:pPr>
              <w:pStyle w:val="TAC"/>
              <w:keepNext w:val="0"/>
              <w:rPr>
                <w:rFonts w:cs="Arial"/>
              </w:rPr>
            </w:pPr>
          </w:p>
        </w:tc>
        <w:tc>
          <w:tcPr>
            <w:tcW w:w="2952" w:type="dxa"/>
            <w:vAlign w:val="center"/>
          </w:tcPr>
          <w:p w14:paraId="09D54DD7" w14:textId="77777777" w:rsidR="00B91417" w:rsidRPr="00DF6DD6" w:rsidRDefault="00B91417" w:rsidP="00A6034C">
            <w:pPr>
              <w:pStyle w:val="TAC"/>
              <w:keepNext w:val="0"/>
              <w:rPr>
                <w:rFonts w:cs="Arial"/>
                <w:lang w:val="en-US" w:eastAsia="zh-CN"/>
              </w:rPr>
            </w:pPr>
            <w:r w:rsidRPr="00DF6DD6">
              <w:rPr>
                <w:rFonts w:eastAsia="MS Mincho" w:cs="Arial"/>
                <w:lang w:eastAsia="ja-JP"/>
              </w:rPr>
              <w:t>20</w:t>
            </w:r>
          </w:p>
        </w:tc>
        <w:tc>
          <w:tcPr>
            <w:tcW w:w="2952" w:type="dxa"/>
            <w:vAlign w:val="center"/>
          </w:tcPr>
          <w:p w14:paraId="5717E8ED" w14:textId="77777777" w:rsidR="00B91417" w:rsidRPr="00DF6DD6" w:rsidRDefault="00B91417" w:rsidP="00A6034C">
            <w:pPr>
              <w:pStyle w:val="TAC"/>
              <w:keepNext w:val="0"/>
              <w:rPr>
                <w:rFonts w:cs="Arial"/>
                <w:lang w:val="en-US" w:eastAsia="zh-CN"/>
              </w:rPr>
            </w:pPr>
            <w:r w:rsidRPr="00DF6DD6">
              <w:rPr>
                <w:rFonts w:eastAsia="MS Mincho" w:cs="Arial"/>
                <w:lang w:eastAsia="ja-JP"/>
              </w:rPr>
              <w:t>0.2</w:t>
            </w:r>
          </w:p>
        </w:tc>
      </w:tr>
      <w:tr w:rsidR="00F55B07" w:rsidRPr="00DF6DD6" w14:paraId="23C92786" w14:textId="77777777" w:rsidTr="003D2DAB">
        <w:trPr>
          <w:jc w:val="center"/>
        </w:trPr>
        <w:tc>
          <w:tcPr>
            <w:tcW w:w="2221" w:type="dxa"/>
            <w:vMerge/>
            <w:vAlign w:val="center"/>
          </w:tcPr>
          <w:p w14:paraId="4B780485" w14:textId="77777777" w:rsidR="00B91417" w:rsidRPr="00DF6DD6" w:rsidRDefault="00B91417" w:rsidP="00A6034C">
            <w:pPr>
              <w:pStyle w:val="TAC"/>
              <w:keepNext w:val="0"/>
              <w:rPr>
                <w:rFonts w:cs="Arial"/>
              </w:rPr>
            </w:pPr>
          </w:p>
        </w:tc>
        <w:tc>
          <w:tcPr>
            <w:tcW w:w="2952" w:type="dxa"/>
            <w:vAlign w:val="center"/>
          </w:tcPr>
          <w:p w14:paraId="56524645" w14:textId="77777777" w:rsidR="00B91417" w:rsidRPr="00DF6DD6" w:rsidRDefault="00B91417" w:rsidP="00A6034C">
            <w:pPr>
              <w:pStyle w:val="TAC"/>
              <w:keepNext w:val="0"/>
              <w:rPr>
                <w:rFonts w:cs="Arial"/>
              </w:rPr>
            </w:pPr>
            <w:r w:rsidRPr="00DF6DD6">
              <w:rPr>
                <w:rFonts w:eastAsia="MS Mincho" w:cs="Arial"/>
                <w:lang w:eastAsia="ja-JP"/>
              </w:rPr>
              <w:t>n78</w:t>
            </w:r>
          </w:p>
        </w:tc>
        <w:tc>
          <w:tcPr>
            <w:tcW w:w="2952" w:type="dxa"/>
            <w:vAlign w:val="center"/>
          </w:tcPr>
          <w:p w14:paraId="2D5EAABF" w14:textId="77777777" w:rsidR="00B91417" w:rsidRPr="00DF6DD6" w:rsidRDefault="00B91417" w:rsidP="00A6034C">
            <w:pPr>
              <w:pStyle w:val="TAC"/>
              <w:keepNext w:val="0"/>
              <w:rPr>
                <w:rFonts w:cs="Arial"/>
              </w:rPr>
            </w:pPr>
            <w:r w:rsidRPr="00DF6DD6">
              <w:rPr>
                <w:rFonts w:eastAsia="MS Mincho" w:cs="Arial"/>
                <w:lang w:eastAsia="ja-JP"/>
              </w:rPr>
              <w:t>0.5</w:t>
            </w:r>
          </w:p>
        </w:tc>
      </w:tr>
      <w:tr w:rsidR="00F55B07" w:rsidRPr="00DF6DD6" w14:paraId="737A7CBE" w14:textId="77777777" w:rsidTr="003D2DAB">
        <w:trPr>
          <w:jc w:val="center"/>
        </w:trPr>
        <w:tc>
          <w:tcPr>
            <w:tcW w:w="2221" w:type="dxa"/>
            <w:vMerge w:val="restart"/>
            <w:vAlign w:val="center"/>
          </w:tcPr>
          <w:p w14:paraId="76FDF3C0" w14:textId="77777777" w:rsidR="00B91417" w:rsidRPr="00DF6DD6" w:rsidRDefault="00B91417" w:rsidP="00A6034C">
            <w:pPr>
              <w:pStyle w:val="TAC"/>
              <w:keepNext w:val="0"/>
              <w:rPr>
                <w:rFonts w:cs="Arial"/>
              </w:rPr>
            </w:pPr>
            <w:r w:rsidRPr="00DF6DD6">
              <w:rPr>
                <w:rFonts w:eastAsia="Malgun Gothic" w:cs="Arial" w:hint="eastAsia"/>
                <w:lang w:eastAsia="ko-KR"/>
              </w:rPr>
              <w:t>DC_1-7</w:t>
            </w:r>
            <w:r w:rsidRPr="00DF6DD6">
              <w:rPr>
                <w:rFonts w:eastAsia="Malgun Gothic" w:cs="Arial"/>
                <w:lang w:eastAsia="ko-KR"/>
              </w:rPr>
              <w:t>_n28-n78</w:t>
            </w:r>
          </w:p>
        </w:tc>
        <w:tc>
          <w:tcPr>
            <w:tcW w:w="2952" w:type="dxa"/>
            <w:vAlign w:val="center"/>
          </w:tcPr>
          <w:p w14:paraId="077D162C"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1</w:t>
            </w:r>
          </w:p>
        </w:tc>
        <w:tc>
          <w:tcPr>
            <w:tcW w:w="2952" w:type="dxa"/>
            <w:vAlign w:val="center"/>
          </w:tcPr>
          <w:p w14:paraId="64C84E8E"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4E5ECEC6" w14:textId="77777777" w:rsidTr="003D2DAB">
        <w:trPr>
          <w:jc w:val="center"/>
        </w:trPr>
        <w:tc>
          <w:tcPr>
            <w:tcW w:w="2221" w:type="dxa"/>
            <w:vMerge/>
            <w:vAlign w:val="center"/>
          </w:tcPr>
          <w:p w14:paraId="3D107916" w14:textId="77777777" w:rsidR="00B91417" w:rsidRPr="00DF6DD6" w:rsidRDefault="00B91417" w:rsidP="00A6034C">
            <w:pPr>
              <w:pStyle w:val="TAC"/>
              <w:keepNext w:val="0"/>
              <w:rPr>
                <w:rFonts w:cs="Arial"/>
              </w:rPr>
            </w:pPr>
          </w:p>
        </w:tc>
        <w:tc>
          <w:tcPr>
            <w:tcW w:w="2952" w:type="dxa"/>
            <w:vAlign w:val="center"/>
          </w:tcPr>
          <w:p w14:paraId="3C0228C5"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7</w:t>
            </w:r>
          </w:p>
        </w:tc>
        <w:tc>
          <w:tcPr>
            <w:tcW w:w="2952" w:type="dxa"/>
            <w:vAlign w:val="center"/>
          </w:tcPr>
          <w:p w14:paraId="39E2D6FF"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579153C6" w14:textId="77777777" w:rsidTr="003D2DAB">
        <w:trPr>
          <w:jc w:val="center"/>
        </w:trPr>
        <w:tc>
          <w:tcPr>
            <w:tcW w:w="2221" w:type="dxa"/>
            <w:vMerge/>
            <w:vAlign w:val="center"/>
          </w:tcPr>
          <w:p w14:paraId="262F6F7A" w14:textId="77777777" w:rsidR="00B91417" w:rsidRPr="00DF6DD6" w:rsidRDefault="00B91417" w:rsidP="00A6034C">
            <w:pPr>
              <w:pStyle w:val="TAC"/>
              <w:keepNext w:val="0"/>
              <w:rPr>
                <w:rFonts w:cs="Arial"/>
              </w:rPr>
            </w:pPr>
          </w:p>
        </w:tc>
        <w:tc>
          <w:tcPr>
            <w:tcW w:w="2952" w:type="dxa"/>
            <w:vAlign w:val="center"/>
          </w:tcPr>
          <w:p w14:paraId="04D4643B"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6315D4CB"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25C20637" w14:textId="77777777" w:rsidTr="003D2DAB">
        <w:trPr>
          <w:jc w:val="center"/>
        </w:trPr>
        <w:tc>
          <w:tcPr>
            <w:tcW w:w="2221" w:type="dxa"/>
            <w:vMerge/>
            <w:vAlign w:val="center"/>
          </w:tcPr>
          <w:p w14:paraId="7D47BF93" w14:textId="77777777" w:rsidR="00B91417" w:rsidRPr="00DF6DD6" w:rsidRDefault="00B91417" w:rsidP="00A6034C">
            <w:pPr>
              <w:pStyle w:val="TAC"/>
              <w:keepNext w:val="0"/>
              <w:rPr>
                <w:rFonts w:cs="Arial"/>
              </w:rPr>
            </w:pPr>
          </w:p>
        </w:tc>
        <w:tc>
          <w:tcPr>
            <w:tcW w:w="2952" w:type="dxa"/>
            <w:vAlign w:val="center"/>
          </w:tcPr>
          <w:p w14:paraId="448D52C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7CAD772D"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0.5</w:t>
            </w:r>
          </w:p>
        </w:tc>
      </w:tr>
      <w:tr w:rsidR="00F55B07" w:rsidRPr="00DF6DD6" w14:paraId="0F66F340" w14:textId="77777777" w:rsidTr="00C42558">
        <w:trPr>
          <w:jc w:val="center"/>
        </w:trPr>
        <w:tc>
          <w:tcPr>
            <w:tcW w:w="2221" w:type="dxa"/>
            <w:vAlign w:val="center"/>
          </w:tcPr>
          <w:p w14:paraId="1F75320A"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7</w:t>
            </w:r>
          </w:p>
        </w:tc>
        <w:tc>
          <w:tcPr>
            <w:tcW w:w="2952" w:type="dxa"/>
            <w:vAlign w:val="center"/>
          </w:tcPr>
          <w:p w14:paraId="6E0D7D1A" w14:textId="77777777" w:rsidR="00B91417" w:rsidRPr="00DF6DD6" w:rsidRDefault="00B91417" w:rsidP="00A6034C">
            <w:pPr>
              <w:pStyle w:val="TAC"/>
              <w:keepNext w:val="0"/>
              <w:rPr>
                <w:rFonts w:cs="Arial"/>
                <w:szCs w:val="18"/>
                <w:lang w:eastAsia="ja-JP"/>
              </w:rPr>
            </w:pPr>
            <w:r w:rsidRPr="00DF6DD6">
              <w:rPr>
                <w:rFonts w:cs="Arial"/>
              </w:rPr>
              <w:t>n77</w:t>
            </w:r>
          </w:p>
        </w:tc>
        <w:tc>
          <w:tcPr>
            <w:tcW w:w="2952" w:type="dxa"/>
          </w:tcPr>
          <w:p w14:paraId="168535A0"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4894192C" w14:textId="77777777" w:rsidTr="00C42558">
        <w:trPr>
          <w:jc w:val="center"/>
        </w:trPr>
        <w:tc>
          <w:tcPr>
            <w:tcW w:w="2221" w:type="dxa"/>
            <w:vAlign w:val="center"/>
          </w:tcPr>
          <w:p w14:paraId="7B8E9398"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8</w:t>
            </w:r>
          </w:p>
        </w:tc>
        <w:tc>
          <w:tcPr>
            <w:tcW w:w="2952" w:type="dxa"/>
            <w:vAlign w:val="center"/>
          </w:tcPr>
          <w:p w14:paraId="27C13B03" w14:textId="77777777" w:rsidR="00B91417" w:rsidRPr="00DF6DD6" w:rsidRDefault="00B91417" w:rsidP="00A6034C">
            <w:pPr>
              <w:pStyle w:val="TAC"/>
              <w:keepNext w:val="0"/>
              <w:rPr>
                <w:rFonts w:cs="Arial"/>
                <w:szCs w:val="18"/>
                <w:lang w:eastAsia="ja-JP"/>
              </w:rPr>
            </w:pPr>
            <w:r w:rsidRPr="00DF6DD6">
              <w:rPr>
                <w:rFonts w:cs="Arial"/>
                <w:szCs w:val="18"/>
                <w:lang w:eastAsia="zh-CN"/>
              </w:rPr>
              <w:t>n78</w:t>
            </w:r>
          </w:p>
        </w:tc>
        <w:tc>
          <w:tcPr>
            <w:tcW w:w="2952" w:type="dxa"/>
          </w:tcPr>
          <w:p w14:paraId="3B01A141"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3F88ADA6" w14:textId="77777777" w:rsidTr="003D2DAB">
        <w:trPr>
          <w:jc w:val="center"/>
        </w:trPr>
        <w:tc>
          <w:tcPr>
            <w:tcW w:w="2221" w:type="dxa"/>
            <w:vMerge w:val="restart"/>
            <w:vAlign w:val="center"/>
          </w:tcPr>
          <w:p w14:paraId="74968F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F124F10"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0C6FFEA5"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B9E0EB8" w14:textId="77777777" w:rsidTr="003D2DAB">
        <w:trPr>
          <w:jc w:val="center"/>
        </w:trPr>
        <w:tc>
          <w:tcPr>
            <w:tcW w:w="2221" w:type="dxa"/>
            <w:vMerge/>
            <w:vAlign w:val="center"/>
          </w:tcPr>
          <w:p w14:paraId="797A8B7F" w14:textId="77777777" w:rsidR="00B91417" w:rsidRPr="00DF6DD6" w:rsidRDefault="00B91417" w:rsidP="00A6034C">
            <w:pPr>
              <w:pStyle w:val="TAC"/>
              <w:keepNext w:val="0"/>
              <w:rPr>
                <w:rFonts w:cs="Arial"/>
              </w:rPr>
            </w:pPr>
          </w:p>
        </w:tc>
        <w:tc>
          <w:tcPr>
            <w:tcW w:w="2952" w:type="dxa"/>
            <w:vAlign w:val="center"/>
          </w:tcPr>
          <w:p w14:paraId="6D46914D"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741351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2489BA7" w14:textId="77777777" w:rsidTr="003D2DAB">
        <w:trPr>
          <w:jc w:val="center"/>
        </w:trPr>
        <w:tc>
          <w:tcPr>
            <w:tcW w:w="2221" w:type="dxa"/>
            <w:vMerge/>
            <w:vAlign w:val="center"/>
          </w:tcPr>
          <w:p w14:paraId="69A76323" w14:textId="77777777" w:rsidR="00B91417" w:rsidRPr="00DF6DD6" w:rsidRDefault="00B91417" w:rsidP="00A6034C">
            <w:pPr>
              <w:pStyle w:val="TAC"/>
              <w:keepNext w:val="0"/>
              <w:rPr>
                <w:rFonts w:cs="Arial"/>
              </w:rPr>
            </w:pPr>
          </w:p>
        </w:tc>
        <w:tc>
          <w:tcPr>
            <w:tcW w:w="2952" w:type="dxa"/>
            <w:vAlign w:val="center"/>
          </w:tcPr>
          <w:p w14:paraId="55931BB1"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079A375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3BD6602" w14:textId="77777777" w:rsidTr="003D2DAB">
        <w:trPr>
          <w:jc w:val="center"/>
        </w:trPr>
        <w:tc>
          <w:tcPr>
            <w:tcW w:w="2221" w:type="dxa"/>
            <w:vMerge w:val="restart"/>
            <w:vAlign w:val="center"/>
          </w:tcPr>
          <w:p w14:paraId="76883A3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632E6D67"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0727FA63"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62ED0BFA" w14:textId="77777777" w:rsidTr="003D2DAB">
        <w:trPr>
          <w:jc w:val="center"/>
        </w:trPr>
        <w:tc>
          <w:tcPr>
            <w:tcW w:w="2221" w:type="dxa"/>
            <w:vMerge/>
            <w:vAlign w:val="center"/>
          </w:tcPr>
          <w:p w14:paraId="33FF1D7D" w14:textId="77777777" w:rsidR="00B91417" w:rsidRPr="00DF6DD6" w:rsidRDefault="00B91417" w:rsidP="00A6034C">
            <w:pPr>
              <w:pStyle w:val="TAC"/>
              <w:keepNext w:val="0"/>
              <w:rPr>
                <w:rFonts w:cs="Arial"/>
              </w:rPr>
            </w:pPr>
          </w:p>
        </w:tc>
        <w:tc>
          <w:tcPr>
            <w:tcW w:w="2952" w:type="dxa"/>
            <w:vAlign w:val="center"/>
          </w:tcPr>
          <w:p w14:paraId="5D1B182E"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37B796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1BC2FFD" w14:textId="77777777" w:rsidTr="003D2DAB">
        <w:trPr>
          <w:jc w:val="center"/>
        </w:trPr>
        <w:tc>
          <w:tcPr>
            <w:tcW w:w="2221" w:type="dxa"/>
            <w:vAlign w:val="center"/>
          </w:tcPr>
          <w:p w14:paraId="3AF1726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5BBF9C0F"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0D2CAD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9400968" w14:textId="77777777" w:rsidTr="003D2DAB">
        <w:trPr>
          <w:jc w:val="center"/>
        </w:trPr>
        <w:tc>
          <w:tcPr>
            <w:tcW w:w="2221" w:type="dxa"/>
            <w:vMerge w:val="restart"/>
            <w:vAlign w:val="center"/>
          </w:tcPr>
          <w:p w14:paraId="7B89B1E2" w14:textId="77777777" w:rsidR="00B91417" w:rsidRPr="00DF6DD6" w:rsidRDefault="00B91417" w:rsidP="00A6034C">
            <w:pPr>
              <w:pStyle w:val="TAC"/>
              <w:keepNext w:val="0"/>
              <w:rPr>
                <w:rFonts w:cs="Arial"/>
              </w:rPr>
            </w:pPr>
            <w:r w:rsidRPr="00DF6DD6">
              <w:rPr>
                <w:rFonts w:eastAsia="Malgun Gothic" w:cs="Arial" w:hint="eastAsia"/>
                <w:lang w:eastAsia="ko-KR"/>
              </w:rPr>
              <w:t>DC_1-20</w:t>
            </w:r>
            <w:r w:rsidRPr="00DF6DD6">
              <w:rPr>
                <w:rFonts w:eastAsia="Malgun Gothic" w:cs="Arial"/>
                <w:lang w:eastAsia="ko-KR"/>
              </w:rPr>
              <w:t>_n28-n78</w:t>
            </w:r>
          </w:p>
        </w:tc>
        <w:tc>
          <w:tcPr>
            <w:tcW w:w="2952" w:type="dxa"/>
            <w:vAlign w:val="center"/>
          </w:tcPr>
          <w:p w14:paraId="6C7A150C"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22866792"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7AD1122B" w14:textId="77777777" w:rsidTr="003D2DAB">
        <w:trPr>
          <w:jc w:val="center"/>
        </w:trPr>
        <w:tc>
          <w:tcPr>
            <w:tcW w:w="2221" w:type="dxa"/>
            <w:vMerge/>
            <w:vAlign w:val="center"/>
          </w:tcPr>
          <w:p w14:paraId="48B5AB8E" w14:textId="77777777" w:rsidR="00B91417" w:rsidRPr="00DF6DD6" w:rsidRDefault="00B91417" w:rsidP="00A6034C">
            <w:pPr>
              <w:pStyle w:val="TAC"/>
              <w:keepNext w:val="0"/>
              <w:rPr>
                <w:rFonts w:cs="Arial"/>
              </w:rPr>
            </w:pPr>
          </w:p>
        </w:tc>
        <w:tc>
          <w:tcPr>
            <w:tcW w:w="2952" w:type="dxa"/>
            <w:vAlign w:val="center"/>
          </w:tcPr>
          <w:p w14:paraId="7C83391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20</w:t>
            </w:r>
          </w:p>
        </w:tc>
        <w:tc>
          <w:tcPr>
            <w:tcW w:w="2952" w:type="dxa"/>
            <w:vAlign w:val="center"/>
          </w:tcPr>
          <w:p w14:paraId="5131B3F1"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C39278A" w14:textId="77777777" w:rsidTr="003D2DAB">
        <w:trPr>
          <w:jc w:val="center"/>
        </w:trPr>
        <w:tc>
          <w:tcPr>
            <w:tcW w:w="2221" w:type="dxa"/>
            <w:vMerge/>
            <w:vAlign w:val="center"/>
          </w:tcPr>
          <w:p w14:paraId="41B2F1DC" w14:textId="77777777" w:rsidR="00B91417" w:rsidRPr="00DF6DD6" w:rsidRDefault="00B91417" w:rsidP="00A6034C">
            <w:pPr>
              <w:pStyle w:val="TAC"/>
              <w:keepNext w:val="0"/>
              <w:rPr>
                <w:rFonts w:cs="Arial"/>
              </w:rPr>
            </w:pPr>
          </w:p>
        </w:tc>
        <w:tc>
          <w:tcPr>
            <w:tcW w:w="2952" w:type="dxa"/>
            <w:vAlign w:val="center"/>
          </w:tcPr>
          <w:p w14:paraId="08F550AE"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4624C8D3"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4D99C41" w14:textId="77777777" w:rsidTr="003D2DAB">
        <w:trPr>
          <w:jc w:val="center"/>
        </w:trPr>
        <w:tc>
          <w:tcPr>
            <w:tcW w:w="2221" w:type="dxa"/>
            <w:vMerge/>
            <w:vAlign w:val="center"/>
          </w:tcPr>
          <w:p w14:paraId="07AE874B" w14:textId="77777777" w:rsidR="00B91417" w:rsidRPr="00DF6DD6" w:rsidRDefault="00B91417" w:rsidP="00A6034C">
            <w:pPr>
              <w:pStyle w:val="TAC"/>
              <w:keepNext w:val="0"/>
              <w:rPr>
                <w:rFonts w:cs="Arial"/>
              </w:rPr>
            </w:pPr>
          </w:p>
        </w:tc>
        <w:tc>
          <w:tcPr>
            <w:tcW w:w="2952" w:type="dxa"/>
            <w:vAlign w:val="center"/>
          </w:tcPr>
          <w:p w14:paraId="4D88F786"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1A8CC12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514CE4A9" w14:textId="77777777" w:rsidTr="003D2DAB">
        <w:trPr>
          <w:jc w:val="center"/>
        </w:trPr>
        <w:tc>
          <w:tcPr>
            <w:tcW w:w="2221" w:type="dxa"/>
            <w:vMerge w:val="restart"/>
            <w:vAlign w:val="center"/>
          </w:tcPr>
          <w:p w14:paraId="4B4C22D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2E22312" w14:textId="77777777" w:rsidR="00B91417" w:rsidRPr="00DF6DD6" w:rsidRDefault="00B91417" w:rsidP="00A6034C">
            <w:pPr>
              <w:pStyle w:val="TAC"/>
              <w:keepNext w:val="0"/>
              <w:rPr>
                <w:rFonts w:cs="Arial"/>
              </w:rPr>
            </w:pPr>
            <w:r w:rsidRPr="00DF6DD6">
              <w:rPr>
                <w:rFonts w:cs="Arial" w:hint="eastAsia"/>
                <w:lang w:eastAsia="ja-JP"/>
              </w:rPr>
              <w:t>1</w:t>
            </w:r>
          </w:p>
        </w:tc>
        <w:tc>
          <w:tcPr>
            <w:tcW w:w="2952" w:type="dxa"/>
            <w:vAlign w:val="center"/>
          </w:tcPr>
          <w:p w14:paraId="78683883" w14:textId="77777777" w:rsidR="00B91417" w:rsidRPr="00DF6DD6" w:rsidRDefault="00B91417" w:rsidP="00A6034C">
            <w:pPr>
              <w:pStyle w:val="TAC"/>
              <w:keepNext w:val="0"/>
              <w:rPr>
                <w:rFonts w:cs="Arial"/>
              </w:rPr>
            </w:pPr>
            <w:r w:rsidRPr="00DF6DD6">
              <w:rPr>
                <w:rFonts w:cs="Arial" w:hint="eastAsia"/>
                <w:lang w:eastAsia="ja-JP"/>
              </w:rPr>
              <w:t>0.2</w:t>
            </w:r>
          </w:p>
        </w:tc>
      </w:tr>
      <w:tr w:rsidR="00F55B07" w:rsidRPr="00DF6DD6" w14:paraId="55ABFC93" w14:textId="77777777" w:rsidTr="003D2DAB">
        <w:trPr>
          <w:jc w:val="center"/>
        </w:trPr>
        <w:tc>
          <w:tcPr>
            <w:tcW w:w="2221" w:type="dxa"/>
            <w:vMerge/>
            <w:vAlign w:val="center"/>
          </w:tcPr>
          <w:p w14:paraId="0DED16F7" w14:textId="77777777" w:rsidR="00B91417" w:rsidRPr="00DF6DD6" w:rsidRDefault="00B91417" w:rsidP="00A6034C">
            <w:pPr>
              <w:pStyle w:val="TAC"/>
              <w:keepNext w:val="0"/>
              <w:rPr>
                <w:rFonts w:cs="Arial"/>
              </w:rPr>
            </w:pPr>
          </w:p>
        </w:tc>
        <w:tc>
          <w:tcPr>
            <w:tcW w:w="2952" w:type="dxa"/>
            <w:vAlign w:val="center"/>
          </w:tcPr>
          <w:p w14:paraId="5B96C6F6" w14:textId="77777777" w:rsidR="00B91417" w:rsidRPr="00DF6DD6" w:rsidRDefault="00B91417" w:rsidP="00A6034C">
            <w:pPr>
              <w:pStyle w:val="TAC"/>
              <w:keepNext w:val="0"/>
              <w:rPr>
                <w:rFonts w:cs="Arial"/>
                <w:lang w:val="en-US" w:eastAsia="zh-CN"/>
              </w:rPr>
            </w:pPr>
            <w:r w:rsidRPr="00DF6DD6">
              <w:rPr>
                <w:rFonts w:cs="Arial" w:hint="eastAsia"/>
                <w:lang w:eastAsia="ja-JP"/>
              </w:rPr>
              <w:t>42</w:t>
            </w:r>
          </w:p>
        </w:tc>
        <w:tc>
          <w:tcPr>
            <w:tcW w:w="2952" w:type="dxa"/>
            <w:vAlign w:val="center"/>
          </w:tcPr>
          <w:p w14:paraId="425BC547" w14:textId="77777777" w:rsidR="00B91417" w:rsidRPr="00DF6DD6" w:rsidRDefault="00B91417" w:rsidP="00A6034C">
            <w:pPr>
              <w:pStyle w:val="TAC"/>
              <w:keepNext w:val="0"/>
              <w:rPr>
                <w:rFonts w:cs="Arial"/>
                <w:lang w:val="en-US" w:eastAsia="zh-CN"/>
              </w:rPr>
            </w:pPr>
            <w:r w:rsidRPr="00DF6DD6">
              <w:rPr>
                <w:rFonts w:cs="Arial" w:hint="eastAsia"/>
                <w:lang w:eastAsia="ja-JP"/>
              </w:rPr>
              <w:t>0.5</w:t>
            </w:r>
          </w:p>
        </w:tc>
      </w:tr>
      <w:tr w:rsidR="00F55B07" w:rsidRPr="00DF6DD6" w14:paraId="6384AF07" w14:textId="77777777" w:rsidTr="003D2DAB">
        <w:trPr>
          <w:jc w:val="center"/>
        </w:trPr>
        <w:tc>
          <w:tcPr>
            <w:tcW w:w="2221" w:type="dxa"/>
            <w:vMerge/>
            <w:vAlign w:val="center"/>
          </w:tcPr>
          <w:p w14:paraId="42056DB1" w14:textId="77777777" w:rsidR="00B91417" w:rsidRPr="00DF6DD6" w:rsidRDefault="00B91417" w:rsidP="00A6034C">
            <w:pPr>
              <w:pStyle w:val="TAC"/>
              <w:keepNext w:val="0"/>
              <w:rPr>
                <w:rFonts w:cs="Arial"/>
              </w:rPr>
            </w:pPr>
          </w:p>
        </w:tc>
        <w:tc>
          <w:tcPr>
            <w:tcW w:w="2952" w:type="dxa"/>
            <w:vAlign w:val="center"/>
          </w:tcPr>
          <w:p w14:paraId="654DF46B"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AA693E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4714B32D" w14:textId="77777777" w:rsidTr="003D2DAB">
        <w:trPr>
          <w:jc w:val="center"/>
        </w:trPr>
        <w:tc>
          <w:tcPr>
            <w:tcW w:w="2221" w:type="dxa"/>
            <w:vMerge w:val="restart"/>
            <w:vAlign w:val="center"/>
          </w:tcPr>
          <w:p w14:paraId="743B7CA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292AF09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F5C6828"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5D4DA8" w14:textId="77777777" w:rsidTr="003D2DAB">
        <w:trPr>
          <w:jc w:val="center"/>
        </w:trPr>
        <w:tc>
          <w:tcPr>
            <w:tcW w:w="2221" w:type="dxa"/>
            <w:vMerge/>
            <w:vAlign w:val="center"/>
          </w:tcPr>
          <w:p w14:paraId="002AADE0" w14:textId="77777777" w:rsidR="00B91417" w:rsidRPr="00DF6DD6" w:rsidRDefault="00B91417" w:rsidP="00A6034C">
            <w:pPr>
              <w:pStyle w:val="TAC"/>
              <w:keepNext w:val="0"/>
              <w:rPr>
                <w:rFonts w:cs="Arial"/>
              </w:rPr>
            </w:pPr>
          </w:p>
        </w:tc>
        <w:tc>
          <w:tcPr>
            <w:tcW w:w="2952" w:type="dxa"/>
            <w:vAlign w:val="center"/>
          </w:tcPr>
          <w:p w14:paraId="005D2CC4"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18B0C23"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6B2C7E2" w14:textId="77777777" w:rsidTr="003D2DAB">
        <w:trPr>
          <w:jc w:val="center"/>
        </w:trPr>
        <w:tc>
          <w:tcPr>
            <w:tcW w:w="2221" w:type="dxa"/>
            <w:vAlign w:val="center"/>
          </w:tcPr>
          <w:p w14:paraId="7C78E7A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455BB182"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9B598C6"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D37C3B" w14:textId="77777777" w:rsidTr="003D2DAB">
        <w:trPr>
          <w:jc w:val="center"/>
        </w:trPr>
        <w:tc>
          <w:tcPr>
            <w:tcW w:w="2221" w:type="dxa"/>
            <w:vMerge w:val="restart"/>
            <w:vAlign w:val="center"/>
          </w:tcPr>
          <w:p w14:paraId="43AB0EC8"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_n77</w:t>
            </w:r>
          </w:p>
        </w:tc>
        <w:tc>
          <w:tcPr>
            <w:tcW w:w="2952" w:type="dxa"/>
            <w:vAlign w:val="center"/>
          </w:tcPr>
          <w:p w14:paraId="1462D4DE"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2E8D03B1"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9AE181C" w14:textId="77777777" w:rsidTr="003D2DAB">
        <w:trPr>
          <w:jc w:val="center"/>
        </w:trPr>
        <w:tc>
          <w:tcPr>
            <w:tcW w:w="2221" w:type="dxa"/>
            <w:vMerge/>
            <w:vAlign w:val="center"/>
          </w:tcPr>
          <w:p w14:paraId="3651E8F5" w14:textId="77777777" w:rsidR="00B91417" w:rsidRPr="00DF6DD6" w:rsidRDefault="00B91417" w:rsidP="00A6034C">
            <w:pPr>
              <w:pStyle w:val="TAC"/>
              <w:keepNext w:val="0"/>
              <w:rPr>
                <w:rFonts w:cs="Arial"/>
              </w:rPr>
            </w:pPr>
          </w:p>
        </w:tc>
        <w:tc>
          <w:tcPr>
            <w:tcW w:w="2952" w:type="dxa"/>
            <w:vAlign w:val="center"/>
          </w:tcPr>
          <w:p w14:paraId="7F62CCDA"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0C59BCD6"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52B4B5D" w14:textId="77777777" w:rsidTr="003D2DAB">
        <w:trPr>
          <w:jc w:val="center"/>
        </w:trPr>
        <w:tc>
          <w:tcPr>
            <w:tcW w:w="2221" w:type="dxa"/>
            <w:vMerge/>
            <w:vAlign w:val="center"/>
          </w:tcPr>
          <w:p w14:paraId="56DFD71E" w14:textId="77777777" w:rsidR="00B91417" w:rsidRPr="00DF6DD6" w:rsidRDefault="00B91417" w:rsidP="00A6034C">
            <w:pPr>
              <w:pStyle w:val="TAC"/>
              <w:keepNext w:val="0"/>
              <w:rPr>
                <w:rFonts w:cs="Arial"/>
              </w:rPr>
            </w:pPr>
          </w:p>
        </w:tc>
        <w:tc>
          <w:tcPr>
            <w:tcW w:w="2952" w:type="dxa"/>
            <w:vAlign w:val="center"/>
          </w:tcPr>
          <w:p w14:paraId="644C77C8"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9C2459"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8E84DEA" w14:textId="77777777" w:rsidTr="003D2DAB">
        <w:trPr>
          <w:jc w:val="center"/>
        </w:trPr>
        <w:tc>
          <w:tcPr>
            <w:tcW w:w="2221" w:type="dxa"/>
            <w:vMerge/>
            <w:vAlign w:val="center"/>
          </w:tcPr>
          <w:p w14:paraId="78F7113D" w14:textId="77777777" w:rsidR="00B91417" w:rsidRPr="00DF6DD6" w:rsidRDefault="00B91417" w:rsidP="00A6034C">
            <w:pPr>
              <w:pStyle w:val="TAC"/>
              <w:keepNext w:val="0"/>
              <w:rPr>
                <w:rFonts w:cs="Arial"/>
              </w:rPr>
            </w:pPr>
          </w:p>
        </w:tc>
        <w:tc>
          <w:tcPr>
            <w:tcW w:w="2952" w:type="dxa"/>
            <w:vAlign w:val="center"/>
          </w:tcPr>
          <w:p w14:paraId="395D44ED"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4A2A040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24E3397" w14:textId="77777777" w:rsidTr="003D2DAB">
        <w:trPr>
          <w:jc w:val="center"/>
        </w:trPr>
        <w:tc>
          <w:tcPr>
            <w:tcW w:w="2221" w:type="dxa"/>
            <w:vMerge w:val="restart"/>
            <w:vAlign w:val="center"/>
          </w:tcPr>
          <w:p w14:paraId="1301E2A7"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8</w:t>
            </w:r>
          </w:p>
        </w:tc>
        <w:tc>
          <w:tcPr>
            <w:tcW w:w="2952" w:type="dxa"/>
            <w:vAlign w:val="center"/>
          </w:tcPr>
          <w:p w14:paraId="4A60CF93"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7F080900"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69337053" w14:textId="77777777" w:rsidTr="003D2DAB">
        <w:trPr>
          <w:jc w:val="center"/>
        </w:trPr>
        <w:tc>
          <w:tcPr>
            <w:tcW w:w="2221" w:type="dxa"/>
            <w:vMerge/>
            <w:vAlign w:val="center"/>
          </w:tcPr>
          <w:p w14:paraId="3D1E2BF4" w14:textId="77777777" w:rsidR="00B91417" w:rsidRPr="00DF6DD6" w:rsidRDefault="00B91417" w:rsidP="00A6034C">
            <w:pPr>
              <w:pStyle w:val="TAC"/>
              <w:keepNext w:val="0"/>
              <w:rPr>
                <w:rFonts w:cs="Arial"/>
              </w:rPr>
            </w:pPr>
          </w:p>
        </w:tc>
        <w:tc>
          <w:tcPr>
            <w:tcW w:w="2952" w:type="dxa"/>
            <w:vAlign w:val="center"/>
          </w:tcPr>
          <w:p w14:paraId="4989127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2A9675D7"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48CD7A9" w14:textId="77777777" w:rsidTr="003D2DAB">
        <w:trPr>
          <w:jc w:val="center"/>
        </w:trPr>
        <w:tc>
          <w:tcPr>
            <w:tcW w:w="2221" w:type="dxa"/>
            <w:vMerge/>
            <w:vAlign w:val="center"/>
          </w:tcPr>
          <w:p w14:paraId="75691B55" w14:textId="77777777" w:rsidR="00B91417" w:rsidRPr="00DF6DD6" w:rsidRDefault="00B91417" w:rsidP="00A6034C">
            <w:pPr>
              <w:pStyle w:val="TAC"/>
              <w:keepNext w:val="0"/>
              <w:rPr>
                <w:rFonts w:cs="Arial"/>
              </w:rPr>
            </w:pPr>
          </w:p>
        </w:tc>
        <w:tc>
          <w:tcPr>
            <w:tcW w:w="2952" w:type="dxa"/>
            <w:vAlign w:val="center"/>
          </w:tcPr>
          <w:p w14:paraId="5C4A7D65"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2952" w:type="dxa"/>
            <w:vAlign w:val="center"/>
          </w:tcPr>
          <w:p w14:paraId="30B96CB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5057EB01" w14:textId="77777777" w:rsidTr="003D2DAB">
        <w:trPr>
          <w:jc w:val="center"/>
        </w:trPr>
        <w:tc>
          <w:tcPr>
            <w:tcW w:w="2221" w:type="dxa"/>
            <w:vMerge w:val="restart"/>
            <w:vAlign w:val="center"/>
          </w:tcPr>
          <w:p w14:paraId="3A3A6229"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9</w:t>
            </w:r>
          </w:p>
        </w:tc>
        <w:tc>
          <w:tcPr>
            <w:tcW w:w="2952" w:type="dxa"/>
            <w:vAlign w:val="center"/>
          </w:tcPr>
          <w:p w14:paraId="6CD48AB8"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30DAAE27"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0D32D17" w14:textId="77777777" w:rsidTr="003D2DAB">
        <w:trPr>
          <w:jc w:val="center"/>
        </w:trPr>
        <w:tc>
          <w:tcPr>
            <w:tcW w:w="2221" w:type="dxa"/>
            <w:vMerge/>
            <w:vAlign w:val="center"/>
          </w:tcPr>
          <w:p w14:paraId="57DF6139" w14:textId="77777777" w:rsidR="00B91417" w:rsidRPr="00DF6DD6" w:rsidRDefault="00B91417" w:rsidP="00A6034C">
            <w:pPr>
              <w:pStyle w:val="TAC"/>
              <w:keepNext w:val="0"/>
              <w:rPr>
                <w:rFonts w:cs="Arial"/>
              </w:rPr>
            </w:pPr>
          </w:p>
        </w:tc>
        <w:tc>
          <w:tcPr>
            <w:tcW w:w="2952" w:type="dxa"/>
            <w:vAlign w:val="center"/>
          </w:tcPr>
          <w:p w14:paraId="2FA1BC12"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AB8DBBF"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64B4598" w14:textId="77777777" w:rsidTr="003D2DAB">
        <w:trPr>
          <w:jc w:val="center"/>
        </w:trPr>
        <w:tc>
          <w:tcPr>
            <w:tcW w:w="2221" w:type="dxa"/>
            <w:vMerge w:val="restart"/>
            <w:vAlign w:val="center"/>
          </w:tcPr>
          <w:p w14:paraId="5075AB1D" w14:textId="77777777" w:rsidR="00B91417" w:rsidRPr="00DF6DD6" w:rsidRDefault="00B91417" w:rsidP="00A6034C">
            <w:pPr>
              <w:pStyle w:val="TAC"/>
              <w:keepNext w:val="0"/>
              <w:rPr>
                <w:rFonts w:cs="Arial"/>
              </w:rPr>
            </w:pPr>
            <w:r w:rsidRPr="00DF6DD6">
              <w:rPr>
                <w:rFonts w:cs="Arial"/>
                <w:szCs w:val="18"/>
              </w:rPr>
              <w:t>DC_1-</w:t>
            </w:r>
            <w:r w:rsidRPr="00DF6DD6">
              <w:rPr>
                <w:rFonts w:cs="Arial"/>
                <w:szCs w:val="18"/>
                <w:lang w:val="sv-SE"/>
              </w:rPr>
              <w:t>41</w:t>
            </w:r>
            <w:r w:rsidRPr="00DF6DD6">
              <w:rPr>
                <w:rFonts w:cs="Arial"/>
                <w:szCs w:val="18"/>
              </w:rPr>
              <w:t>-</w:t>
            </w:r>
            <w:r w:rsidRPr="00DF6DD6">
              <w:rPr>
                <w:rFonts w:cs="Arial" w:hint="eastAsia"/>
                <w:szCs w:val="18"/>
                <w:lang w:eastAsia="ja-JP"/>
              </w:rPr>
              <w:t>42</w:t>
            </w:r>
            <w:r w:rsidRPr="00DF6DD6">
              <w:rPr>
                <w:rFonts w:cs="Arial"/>
                <w:szCs w:val="18"/>
              </w:rPr>
              <w:t>_n77</w:t>
            </w:r>
          </w:p>
        </w:tc>
        <w:tc>
          <w:tcPr>
            <w:tcW w:w="2952" w:type="dxa"/>
            <w:vAlign w:val="center"/>
          </w:tcPr>
          <w:p w14:paraId="4D32569E"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1F31D87F"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06678570" w14:textId="77777777" w:rsidTr="003D2DAB">
        <w:trPr>
          <w:jc w:val="center"/>
        </w:trPr>
        <w:tc>
          <w:tcPr>
            <w:tcW w:w="2221" w:type="dxa"/>
            <w:vMerge/>
            <w:vAlign w:val="center"/>
          </w:tcPr>
          <w:p w14:paraId="20B9C0AC" w14:textId="77777777" w:rsidR="00B91417" w:rsidRPr="00DF6DD6" w:rsidRDefault="00B91417" w:rsidP="00A6034C">
            <w:pPr>
              <w:pStyle w:val="TAC"/>
              <w:keepNext w:val="0"/>
              <w:rPr>
                <w:rFonts w:cs="Arial"/>
              </w:rPr>
            </w:pPr>
          </w:p>
        </w:tc>
        <w:tc>
          <w:tcPr>
            <w:tcW w:w="2952" w:type="dxa"/>
            <w:vAlign w:val="center"/>
          </w:tcPr>
          <w:p w14:paraId="112141E8" w14:textId="77777777" w:rsidR="00B91417" w:rsidRPr="00DF6DD6" w:rsidRDefault="00B91417" w:rsidP="00A6034C">
            <w:pPr>
              <w:pStyle w:val="TAC"/>
              <w:keepNext w:val="0"/>
              <w:rPr>
                <w:rFonts w:cs="Arial"/>
                <w:lang w:val="sv-SE"/>
              </w:rPr>
            </w:pPr>
            <w:r w:rsidRPr="00DF6DD6">
              <w:rPr>
                <w:rFonts w:cs="Arial" w:hint="eastAsia"/>
                <w:lang w:eastAsia="ja-JP"/>
              </w:rPr>
              <w:t>n77</w:t>
            </w:r>
          </w:p>
        </w:tc>
        <w:tc>
          <w:tcPr>
            <w:tcW w:w="2952" w:type="dxa"/>
            <w:vAlign w:val="center"/>
          </w:tcPr>
          <w:p w14:paraId="43EA165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8F21A4" w14:textId="77777777" w:rsidTr="00C42558">
        <w:trPr>
          <w:jc w:val="center"/>
        </w:trPr>
        <w:tc>
          <w:tcPr>
            <w:tcW w:w="2221" w:type="dxa"/>
            <w:vMerge w:val="restart"/>
            <w:vAlign w:val="center"/>
          </w:tcPr>
          <w:p w14:paraId="4C76C2E6" w14:textId="77777777" w:rsidR="00B91417" w:rsidRPr="00DF6DD6" w:rsidRDefault="00B91417" w:rsidP="00A6034C">
            <w:pPr>
              <w:pStyle w:val="TAC"/>
              <w:keepNext w:val="0"/>
            </w:pPr>
            <w:r w:rsidRPr="00DF6DD6">
              <w:t>DC_1-41-42_n78</w:t>
            </w:r>
          </w:p>
        </w:tc>
        <w:tc>
          <w:tcPr>
            <w:tcW w:w="2952" w:type="dxa"/>
            <w:vAlign w:val="center"/>
          </w:tcPr>
          <w:p w14:paraId="031FC7A7" w14:textId="77777777" w:rsidR="00B91417" w:rsidRPr="00DF6DD6" w:rsidRDefault="00B91417" w:rsidP="00A6034C">
            <w:pPr>
              <w:pStyle w:val="TAC"/>
              <w:keepNext w:val="0"/>
            </w:pPr>
            <w:r w:rsidRPr="00DF6DD6">
              <w:t>42</w:t>
            </w:r>
          </w:p>
        </w:tc>
        <w:tc>
          <w:tcPr>
            <w:tcW w:w="2952" w:type="dxa"/>
            <w:vAlign w:val="center"/>
          </w:tcPr>
          <w:p w14:paraId="753AF9D4" w14:textId="77777777" w:rsidR="00B91417" w:rsidRPr="00DF6DD6" w:rsidRDefault="00B91417" w:rsidP="00A6034C">
            <w:pPr>
              <w:pStyle w:val="TAC"/>
              <w:keepNext w:val="0"/>
            </w:pPr>
            <w:r w:rsidRPr="00DF6DD6">
              <w:t>0.5</w:t>
            </w:r>
          </w:p>
        </w:tc>
      </w:tr>
      <w:tr w:rsidR="00F55B07" w:rsidRPr="00DF6DD6" w14:paraId="4F68E565" w14:textId="77777777" w:rsidTr="003D2DAB">
        <w:trPr>
          <w:jc w:val="center"/>
        </w:trPr>
        <w:tc>
          <w:tcPr>
            <w:tcW w:w="2221" w:type="dxa"/>
            <w:vMerge/>
            <w:vAlign w:val="center"/>
          </w:tcPr>
          <w:p w14:paraId="780A896F" w14:textId="77777777" w:rsidR="00B91417" w:rsidRPr="00DF6DD6" w:rsidRDefault="00B91417" w:rsidP="00A6034C">
            <w:pPr>
              <w:pStyle w:val="TAC"/>
              <w:keepNext w:val="0"/>
            </w:pPr>
          </w:p>
        </w:tc>
        <w:tc>
          <w:tcPr>
            <w:tcW w:w="2952" w:type="dxa"/>
            <w:vAlign w:val="center"/>
          </w:tcPr>
          <w:p w14:paraId="47476714" w14:textId="77777777" w:rsidR="00B91417" w:rsidRPr="00DF6DD6" w:rsidRDefault="00B91417" w:rsidP="00A6034C">
            <w:pPr>
              <w:pStyle w:val="TAC"/>
              <w:keepNext w:val="0"/>
            </w:pPr>
            <w:r w:rsidRPr="00DF6DD6">
              <w:t>n78</w:t>
            </w:r>
          </w:p>
        </w:tc>
        <w:tc>
          <w:tcPr>
            <w:tcW w:w="2952" w:type="dxa"/>
            <w:vAlign w:val="center"/>
          </w:tcPr>
          <w:p w14:paraId="194A3892" w14:textId="77777777" w:rsidR="00B91417" w:rsidRPr="00DF6DD6" w:rsidRDefault="00B91417" w:rsidP="00A6034C">
            <w:pPr>
              <w:pStyle w:val="TAC"/>
              <w:keepNext w:val="0"/>
            </w:pPr>
            <w:r w:rsidRPr="00DF6DD6">
              <w:t>0.5</w:t>
            </w:r>
          </w:p>
        </w:tc>
      </w:tr>
      <w:tr w:rsidR="00F55B07" w:rsidRPr="00DF6DD6" w14:paraId="68F69668" w14:textId="77777777" w:rsidTr="00C42558">
        <w:trPr>
          <w:jc w:val="center"/>
        </w:trPr>
        <w:tc>
          <w:tcPr>
            <w:tcW w:w="2221" w:type="dxa"/>
            <w:vAlign w:val="center"/>
          </w:tcPr>
          <w:p w14:paraId="063541EA" w14:textId="77777777" w:rsidR="00B91417" w:rsidRPr="00DF6DD6" w:rsidRDefault="00B91417" w:rsidP="00A6034C">
            <w:pPr>
              <w:pStyle w:val="TAC"/>
              <w:keepNext w:val="0"/>
            </w:pPr>
            <w:r w:rsidRPr="00DF6DD6">
              <w:rPr>
                <w:rFonts w:cs="Arial"/>
              </w:rPr>
              <w:t>DC_</w:t>
            </w:r>
            <w:r w:rsidRPr="00DF6DD6">
              <w:rPr>
                <w:rFonts w:cs="Arial" w:hint="eastAsia"/>
                <w:lang w:eastAsia="ja-JP"/>
              </w:rPr>
              <w:t>1-41-42</w:t>
            </w:r>
            <w:r w:rsidRPr="00DF6DD6">
              <w:rPr>
                <w:rFonts w:cs="Arial"/>
                <w:lang w:val="sv-SE" w:eastAsia="ja-JP"/>
              </w:rPr>
              <w:t>_</w:t>
            </w:r>
            <w:r w:rsidRPr="00DF6DD6">
              <w:rPr>
                <w:rFonts w:cs="Arial" w:hint="eastAsia"/>
                <w:lang w:eastAsia="ja-JP"/>
              </w:rPr>
              <w:t>n79</w:t>
            </w:r>
          </w:p>
        </w:tc>
        <w:tc>
          <w:tcPr>
            <w:tcW w:w="2952" w:type="dxa"/>
            <w:vAlign w:val="center"/>
          </w:tcPr>
          <w:p w14:paraId="442E68E7" w14:textId="77777777" w:rsidR="00B91417" w:rsidRPr="00DF6DD6" w:rsidRDefault="00B91417" w:rsidP="00A6034C">
            <w:pPr>
              <w:pStyle w:val="TAC"/>
              <w:keepNext w:val="0"/>
            </w:pPr>
            <w:r w:rsidRPr="00DF6DD6">
              <w:rPr>
                <w:rFonts w:cs="Arial" w:hint="eastAsia"/>
                <w:lang w:eastAsia="ja-JP"/>
              </w:rPr>
              <w:t>42</w:t>
            </w:r>
          </w:p>
        </w:tc>
        <w:tc>
          <w:tcPr>
            <w:tcW w:w="2952" w:type="dxa"/>
            <w:vAlign w:val="center"/>
          </w:tcPr>
          <w:p w14:paraId="437B36EA" w14:textId="77777777" w:rsidR="00B91417" w:rsidRPr="00DF6DD6" w:rsidRDefault="00B91417" w:rsidP="00A6034C">
            <w:pPr>
              <w:pStyle w:val="TAC"/>
              <w:keepNext w:val="0"/>
            </w:pPr>
            <w:r w:rsidRPr="00DF6DD6">
              <w:rPr>
                <w:rFonts w:cs="Arial" w:hint="eastAsia"/>
                <w:lang w:eastAsia="ja-JP"/>
              </w:rPr>
              <w:t>0.5</w:t>
            </w:r>
          </w:p>
        </w:tc>
      </w:tr>
      <w:tr w:rsidR="00F55B07" w:rsidRPr="00DF6DD6" w14:paraId="12019CA6" w14:textId="77777777" w:rsidTr="00C42558">
        <w:trPr>
          <w:jc w:val="center"/>
        </w:trPr>
        <w:tc>
          <w:tcPr>
            <w:tcW w:w="2221" w:type="dxa"/>
            <w:vAlign w:val="center"/>
          </w:tcPr>
          <w:p w14:paraId="56F50718" w14:textId="77777777" w:rsidR="00B91417" w:rsidRPr="00DF6DD6" w:rsidRDefault="00B91417" w:rsidP="00A6034C">
            <w:pPr>
              <w:pStyle w:val="TAC"/>
              <w:keepNext w:val="0"/>
              <w:rPr>
                <w:rFonts w:cs="Arial"/>
              </w:rPr>
            </w:pPr>
            <w:r w:rsidRPr="00DF6DD6">
              <w:t>DC_1-41-42_n79</w:t>
            </w:r>
          </w:p>
        </w:tc>
        <w:tc>
          <w:tcPr>
            <w:tcW w:w="2952" w:type="dxa"/>
            <w:vAlign w:val="center"/>
          </w:tcPr>
          <w:p w14:paraId="111E1277" w14:textId="77777777" w:rsidR="00B91417" w:rsidRPr="00DF6DD6" w:rsidRDefault="00B91417" w:rsidP="00A6034C">
            <w:pPr>
              <w:pStyle w:val="TAC"/>
              <w:keepNext w:val="0"/>
              <w:rPr>
                <w:rFonts w:cs="Arial"/>
              </w:rPr>
            </w:pPr>
            <w:r w:rsidRPr="00DF6DD6">
              <w:t>42</w:t>
            </w:r>
          </w:p>
        </w:tc>
        <w:tc>
          <w:tcPr>
            <w:tcW w:w="2952" w:type="dxa"/>
            <w:vAlign w:val="center"/>
          </w:tcPr>
          <w:p w14:paraId="49B7248A" w14:textId="77777777" w:rsidR="00B91417" w:rsidRPr="00DF6DD6" w:rsidRDefault="00B91417" w:rsidP="00A6034C">
            <w:pPr>
              <w:pStyle w:val="TAC"/>
              <w:keepNext w:val="0"/>
              <w:rPr>
                <w:rFonts w:cs="Arial"/>
              </w:rPr>
            </w:pPr>
            <w:r w:rsidRPr="00DF6DD6">
              <w:t>0.5</w:t>
            </w:r>
          </w:p>
        </w:tc>
      </w:tr>
      <w:tr w:rsidR="00F55B07" w:rsidRPr="00DF6DD6" w14:paraId="08AD664F" w14:textId="77777777" w:rsidTr="00C42558">
        <w:trPr>
          <w:jc w:val="center"/>
        </w:trPr>
        <w:tc>
          <w:tcPr>
            <w:tcW w:w="2221" w:type="dxa"/>
            <w:vMerge w:val="restart"/>
            <w:vAlign w:val="center"/>
          </w:tcPr>
          <w:p w14:paraId="62E34FF7" w14:textId="508B0F85" w:rsidR="00B91417" w:rsidRPr="00DF6DD6" w:rsidDel="00C538E8" w:rsidRDefault="00B91417" w:rsidP="00A6034C">
            <w:pPr>
              <w:pStyle w:val="TAC"/>
              <w:keepNext w:val="0"/>
              <w:rPr>
                <w:rFonts w:cs="Arial"/>
              </w:rPr>
            </w:pPr>
            <w:r w:rsidRPr="00DF6DD6">
              <w:t>DC_2-66-(n)71</w:t>
            </w:r>
          </w:p>
        </w:tc>
        <w:tc>
          <w:tcPr>
            <w:tcW w:w="2952" w:type="dxa"/>
            <w:vAlign w:val="center"/>
          </w:tcPr>
          <w:p w14:paraId="457F9165" w14:textId="77777777" w:rsidR="00B91417" w:rsidRPr="00DF6DD6" w:rsidDel="00C538E8" w:rsidRDefault="00B91417" w:rsidP="00A6034C">
            <w:pPr>
              <w:pStyle w:val="TAC"/>
              <w:keepNext w:val="0"/>
              <w:rPr>
                <w:rFonts w:cs="Arial"/>
                <w:lang w:eastAsia="ja-JP"/>
              </w:rPr>
            </w:pPr>
            <w:r w:rsidRPr="00DF6DD6">
              <w:t>2</w:t>
            </w:r>
          </w:p>
        </w:tc>
        <w:tc>
          <w:tcPr>
            <w:tcW w:w="2952" w:type="dxa"/>
            <w:vAlign w:val="center"/>
          </w:tcPr>
          <w:p w14:paraId="49F9A1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5882C7F1" w14:textId="77777777" w:rsidTr="00C42558">
        <w:trPr>
          <w:jc w:val="center"/>
        </w:trPr>
        <w:tc>
          <w:tcPr>
            <w:tcW w:w="2221" w:type="dxa"/>
            <w:vMerge/>
            <w:vAlign w:val="center"/>
          </w:tcPr>
          <w:p w14:paraId="7F3A90AE" w14:textId="77777777" w:rsidR="00B91417" w:rsidRPr="00DF6DD6" w:rsidDel="00C538E8" w:rsidRDefault="00B91417" w:rsidP="00A6034C">
            <w:pPr>
              <w:pStyle w:val="TAC"/>
              <w:keepNext w:val="0"/>
              <w:rPr>
                <w:rFonts w:cs="Arial"/>
              </w:rPr>
            </w:pPr>
          </w:p>
        </w:tc>
        <w:tc>
          <w:tcPr>
            <w:tcW w:w="2952" w:type="dxa"/>
            <w:vAlign w:val="center"/>
          </w:tcPr>
          <w:p w14:paraId="04CD54F5" w14:textId="77777777" w:rsidR="00B91417" w:rsidRPr="00DF6DD6" w:rsidDel="00C538E8" w:rsidRDefault="00B91417" w:rsidP="00A6034C">
            <w:pPr>
              <w:pStyle w:val="TAC"/>
              <w:keepNext w:val="0"/>
              <w:rPr>
                <w:rFonts w:cs="Arial"/>
                <w:lang w:eastAsia="ja-JP"/>
              </w:rPr>
            </w:pPr>
            <w:r w:rsidRPr="00DF6DD6">
              <w:t>66</w:t>
            </w:r>
          </w:p>
        </w:tc>
        <w:tc>
          <w:tcPr>
            <w:tcW w:w="2952" w:type="dxa"/>
            <w:vAlign w:val="center"/>
          </w:tcPr>
          <w:p w14:paraId="5440E4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68E18599" w14:textId="77777777" w:rsidTr="003D2DAB">
        <w:trPr>
          <w:jc w:val="center"/>
        </w:trPr>
        <w:tc>
          <w:tcPr>
            <w:tcW w:w="2221" w:type="dxa"/>
            <w:vMerge w:val="restart"/>
            <w:vAlign w:val="center"/>
          </w:tcPr>
          <w:p w14:paraId="2C3D5952"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r w:rsidRPr="00DF6DD6">
              <w:rPr>
                <w:rFonts w:cs="Arial"/>
                <w:lang w:val="en-US"/>
              </w:rPr>
              <w:t xml:space="preserve">, </w:t>
            </w:r>
            <w:r w:rsidRPr="00DF6DD6">
              <w:t>DC_</w:t>
            </w:r>
            <w:r w:rsidRPr="00DF6DD6">
              <w:rPr>
                <w:rFonts w:eastAsia="Malgun Gothic" w:hint="eastAsia"/>
                <w:lang w:eastAsia="ko-KR"/>
              </w:rPr>
              <w:t>3</w:t>
            </w:r>
            <w:r w:rsidRPr="00DF6DD6">
              <w:t>-</w:t>
            </w:r>
            <w:r w:rsidRPr="00DF6DD6">
              <w:rPr>
                <w:rFonts w:eastAsia="Malgun Gothic" w:hint="eastAsia"/>
                <w:lang w:eastAsia="ko-KR"/>
              </w:rPr>
              <w:t>5-7-7_n78</w:t>
            </w:r>
          </w:p>
        </w:tc>
        <w:tc>
          <w:tcPr>
            <w:tcW w:w="2952" w:type="dxa"/>
            <w:vAlign w:val="center"/>
          </w:tcPr>
          <w:p w14:paraId="4898606D"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8B813EF"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1302E14" w14:textId="77777777" w:rsidTr="003D2DAB">
        <w:trPr>
          <w:jc w:val="center"/>
        </w:trPr>
        <w:tc>
          <w:tcPr>
            <w:tcW w:w="2221" w:type="dxa"/>
            <w:vMerge/>
            <w:vAlign w:val="center"/>
          </w:tcPr>
          <w:p w14:paraId="2ECF2D41" w14:textId="77777777" w:rsidR="00B91417" w:rsidRPr="00DF6DD6" w:rsidRDefault="00B91417" w:rsidP="00A6034C">
            <w:pPr>
              <w:pStyle w:val="TAC"/>
              <w:keepNext w:val="0"/>
              <w:rPr>
                <w:rFonts w:cs="Arial"/>
              </w:rPr>
            </w:pPr>
          </w:p>
        </w:tc>
        <w:tc>
          <w:tcPr>
            <w:tcW w:w="2952" w:type="dxa"/>
            <w:vAlign w:val="center"/>
          </w:tcPr>
          <w:p w14:paraId="5D07D4F4"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10817347"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4AF7" w14:textId="77777777" w:rsidTr="003D2DAB">
        <w:trPr>
          <w:jc w:val="center"/>
        </w:trPr>
        <w:tc>
          <w:tcPr>
            <w:tcW w:w="2221" w:type="dxa"/>
            <w:vMerge/>
            <w:vAlign w:val="center"/>
          </w:tcPr>
          <w:p w14:paraId="40649373" w14:textId="77777777" w:rsidR="00B91417" w:rsidRPr="00DF6DD6" w:rsidRDefault="00B91417" w:rsidP="00A6034C">
            <w:pPr>
              <w:pStyle w:val="TAC"/>
              <w:keepNext w:val="0"/>
              <w:rPr>
                <w:rFonts w:cs="Arial"/>
              </w:rPr>
            </w:pPr>
          </w:p>
        </w:tc>
        <w:tc>
          <w:tcPr>
            <w:tcW w:w="2952" w:type="dxa"/>
            <w:vAlign w:val="center"/>
          </w:tcPr>
          <w:p w14:paraId="6D7988FA"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6A88D5BB"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13074488" w14:textId="77777777" w:rsidTr="003D2DAB">
        <w:trPr>
          <w:jc w:val="center"/>
        </w:trPr>
        <w:tc>
          <w:tcPr>
            <w:tcW w:w="2221" w:type="dxa"/>
            <w:vMerge/>
            <w:vAlign w:val="center"/>
          </w:tcPr>
          <w:p w14:paraId="2154AC04" w14:textId="77777777" w:rsidR="00B91417" w:rsidRPr="00DF6DD6" w:rsidRDefault="00B91417" w:rsidP="00A6034C">
            <w:pPr>
              <w:pStyle w:val="TAC"/>
              <w:keepNext w:val="0"/>
              <w:rPr>
                <w:rFonts w:cs="Arial"/>
              </w:rPr>
            </w:pPr>
          </w:p>
        </w:tc>
        <w:tc>
          <w:tcPr>
            <w:tcW w:w="2952" w:type="dxa"/>
            <w:vAlign w:val="center"/>
          </w:tcPr>
          <w:p w14:paraId="4857D777" w14:textId="77777777" w:rsidR="00B91417" w:rsidRPr="00DF6DD6" w:rsidRDefault="00B9141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F1CB0B"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6452F5BA" w14:textId="77777777" w:rsidTr="003D2DAB">
        <w:trPr>
          <w:jc w:val="center"/>
        </w:trPr>
        <w:tc>
          <w:tcPr>
            <w:tcW w:w="2221" w:type="dxa"/>
            <w:vMerge w:val="restart"/>
            <w:vAlign w:val="center"/>
          </w:tcPr>
          <w:p w14:paraId="18DCDFA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7D3075"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9B8DF15"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24895F0" w14:textId="77777777" w:rsidTr="003D2DAB">
        <w:trPr>
          <w:jc w:val="center"/>
        </w:trPr>
        <w:tc>
          <w:tcPr>
            <w:tcW w:w="2221" w:type="dxa"/>
            <w:vMerge/>
            <w:vAlign w:val="center"/>
          </w:tcPr>
          <w:p w14:paraId="5DA9DD40" w14:textId="77777777" w:rsidR="00B91417" w:rsidRPr="00DF6DD6" w:rsidRDefault="00B91417" w:rsidP="00A6034C">
            <w:pPr>
              <w:pStyle w:val="TAC"/>
              <w:keepNext w:val="0"/>
              <w:rPr>
                <w:rFonts w:cs="Arial"/>
              </w:rPr>
            </w:pPr>
          </w:p>
        </w:tc>
        <w:tc>
          <w:tcPr>
            <w:tcW w:w="2952" w:type="dxa"/>
            <w:vAlign w:val="center"/>
          </w:tcPr>
          <w:p w14:paraId="5899C3AE"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1DF4C57A"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65BF843" w14:textId="77777777" w:rsidTr="003D2DAB">
        <w:trPr>
          <w:jc w:val="center"/>
        </w:trPr>
        <w:tc>
          <w:tcPr>
            <w:tcW w:w="2221" w:type="dxa"/>
            <w:vMerge/>
            <w:vAlign w:val="center"/>
          </w:tcPr>
          <w:p w14:paraId="45ACF001" w14:textId="77777777" w:rsidR="00B91417" w:rsidRPr="00DF6DD6" w:rsidRDefault="00B91417" w:rsidP="00A6034C">
            <w:pPr>
              <w:pStyle w:val="TAC"/>
              <w:keepNext w:val="0"/>
              <w:rPr>
                <w:rFonts w:cs="Arial"/>
              </w:rPr>
            </w:pPr>
          </w:p>
        </w:tc>
        <w:tc>
          <w:tcPr>
            <w:tcW w:w="2952" w:type="dxa"/>
            <w:vAlign w:val="center"/>
          </w:tcPr>
          <w:p w14:paraId="16802BB6"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E199452" w14:textId="77777777" w:rsidR="00B91417" w:rsidRPr="00DF6DD6" w:rsidRDefault="00B91417" w:rsidP="00A6034C">
            <w:pPr>
              <w:pStyle w:val="TAC"/>
              <w:keepNext w:val="0"/>
              <w:rPr>
                <w:rFonts w:cs="Arial"/>
                <w:lang w:val="en-US" w:eastAsia="zh-CN"/>
              </w:rPr>
            </w:pPr>
            <w:r w:rsidRPr="00DF6DD6">
              <w:rPr>
                <w:rFonts w:eastAsia="Malgun Gothic" w:cs="Arial"/>
                <w:lang w:eastAsia="ko-KR"/>
              </w:rPr>
              <w:t>0.5</w:t>
            </w:r>
          </w:p>
        </w:tc>
      </w:tr>
      <w:tr w:rsidR="00F55B07" w:rsidRPr="00DF6DD6" w14:paraId="27A8F40F" w14:textId="77777777" w:rsidTr="008F3C7D">
        <w:trPr>
          <w:jc w:val="center"/>
        </w:trPr>
        <w:tc>
          <w:tcPr>
            <w:tcW w:w="2221" w:type="dxa"/>
            <w:vMerge w:val="restart"/>
            <w:vAlign w:val="center"/>
          </w:tcPr>
          <w:p w14:paraId="51500073" w14:textId="77777777" w:rsidR="00B91417" w:rsidRPr="00DF6DD6" w:rsidRDefault="00B91417" w:rsidP="00A6034C">
            <w:pPr>
              <w:pStyle w:val="TAC"/>
              <w:keepNext w:val="0"/>
              <w:rPr>
                <w:rFonts w:cs="Arial"/>
              </w:rPr>
            </w:pPr>
            <w:r w:rsidRPr="00DF6DD6">
              <w:rPr>
                <w:rFonts w:cs="Arial"/>
                <w:lang w:eastAsia="ja-JP"/>
              </w:rPr>
              <w:t>DC_3-7-20_n28</w:t>
            </w:r>
          </w:p>
        </w:tc>
        <w:tc>
          <w:tcPr>
            <w:tcW w:w="2952" w:type="dxa"/>
            <w:vAlign w:val="center"/>
          </w:tcPr>
          <w:p w14:paraId="052E1B04"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2952" w:type="dxa"/>
          </w:tcPr>
          <w:p w14:paraId="54CF16C2"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0.2</w:t>
            </w:r>
          </w:p>
        </w:tc>
      </w:tr>
      <w:tr w:rsidR="00F55B07" w:rsidRPr="00DF6DD6" w14:paraId="5FCF8FCB" w14:textId="77777777" w:rsidTr="008F3C7D">
        <w:trPr>
          <w:jc w:val="center"/>
        </w:trPr>
        <w:tc>
          <w:tcPr>
            <w:tcW w:w="2221" w:type="dxa"/>
            <w:vMerge/>
            <w:vAlign w:val="center"/>
          </w:tcPr>
          <w:p w14:paraId="17A7A64A" w14:textId="77777777" w:rsidR="00B91417" w:rsidRPr="00DF6DD6" w:rsidRDefault="00B91417" w:rsidP="00A6034C">
            <w:pPr>
              <w:pStyle w:val="TAC"/>
              <w:keepNext w:val="0"/>
              <w:rPr>
                <w:rFonts w:cs="Arial"/>
              </w:rPr>
            </w:pPr>
          </w:p>
        </w:tc>
        <w:tc>
          <w:tcPr>
            <w:tcW w:w="2952" w:type="dxa"/>
            <w:vAlign w:val="center"/>
          </w:tcPr>
          <w:p w14:paraId="15A31943"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2952" w:type="dxa"/>
          </w:tcPr>
          <w:p w14:paraId="2D0CD18B"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0.1</w:t>
            </w:r>
          </w:p>
        </w:tc>
      </w:tr>
      <w:tr w:rsidR="00F55B07" w:rsidRPr="00DF6DD6" w14:paraId="09502B16" w14:textId="77777777" w:rsidTr="003D2DAB">
        <w:trPr>
          <w:jc w:val="center"/>
        </w:trPr>
        <w:tc>
          <w:tcPr>
            <w:tcW w:w="2221" w:type="dxa"/>
            <w:vMerge w:val="restart"/>
            <w:vAlign w:val="center"/>
          </w:tcPr>
          <w:p w14:paraId="38CC57D5"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3</w:t>
            </w:r>
            <w:r w:rsidRPr="00DF6DD6">
              <w:rPr>
                <w:rFonts w:cs="Arial" w:hint="eastAsia"/>
                <w:lang w:eastAsia="ja-JP"/>
              </w:rPr>
              <w:t>-</w:t>
            </w:r>
            <w:r w:rsidRPr="00DF6DD6">
              <w:rPr>
                <w:rFonts w:cs="Arial"/>
                <w:lang w:val="sv-SE" w:eastAsia="ja-JP"/>
              </w:rPr>
              <w:t>7</w:t>
            </w:r>
            <w:r w:rsidRPr="00DF6DD6">
              <w:rPr>
                <w:rFonts w:cs="Arial" w:hint="eastAsia"/>
                <w:lang w:eastAsia="ja-JP"/>
              </w:rPr>
              <w:t>-</w:t>
            </w:r>
            <w:r w:rsidRPr="00DF6DD6">
              <w:rPr>
                <w:rFonts w:cs="Arial"/>
                <w:lang w:val="sv-SE" w:eastAsia="ja-JP"/>
              </w:rPr>
              <w:t>20_</w:t>
            </w:r>
            <w:r w:rsidRPr="00DF6DD6">
              <w:rPr>
                <w:rFonts w:cs="Arial" w:hint="eastAsia"/>
                <w:lang w:eastAsia="ja-JP"/>
              </w:rPr>
              <w:t>n7</w:t>
            </w:r>
            <w:r w:rsidRPr="00DF6DD6">
              <w:rPr>
                <w:rFonts w:cs="Arial"/>
                <w:lang w:val="sv-SE" w:eastAsia="ja-JP"/>
              </w:rPr>
              <w:t>8</w:t>
            </w:r>
          </w:p>
        </w:tc>
        <w:tc>
          <w:tcPr>
            <w:tcW w:w="2952" w:type="dxa"/>
            <w:vAlign w:val="center"/>
          </w:tcPr>
          <w:p w14:paraId="12524E3D"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2952" w:type="dxa"/>
            <w:vAlign w:val="center"/>
          </w:tcPr>
          <w:p w14:paraId="7A90350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20FC18DA" w14:textId="77777777" w:rsidTr="003D2DAB">
        <w:trPr>
          <w:jc w:val="center"/>
        </w:trPr>
        <w:tc>
          <w:tcPr>
            <w:tcW w:w="2221" w:type="dxa"/>
            <w:vMerge/>
            <w:vAlign w:val="center"/>
          </w:tcPr>
          <w:p w14:paraId="6391AC1A" w14:textId="77777777" w:rsidR="00B91417" w:rsidRPr="00DF6DD6" w:rsidRDefault="00B91417" w:rsidP="00A6034C">
            <w:pPr>
              <w:pStyle w:val="TAC"/>
              <w:keepNext w:val="0"/>
              <w:rPr>
                <w:rFonts w:cs="Arial"/>
              </w:rPr>
            </w:pPr>
          </w:p>
        </w:tc>
        <w:tc>
          <w:tcPr>
            <w:tcW w:w="2952" w:type="dxa"/>
            <w:vAlign w:val="center"/>
          </w:tcPr>
          <w:p w14:paraId="66845BBA" w14:textId="77777777" w:rsidR="00B91417" w:rsidRPr="00DF6DD6" w:rsidRDefault="00B91417" w:rsidP="00A6034C">
            <w:pPr>
              <w:pStyle w:val="TAC"/>
              <w:keepNext w:val="0"/>
              <w:rPr>
                <w:rFonts w:cs="Arial"/>
                <w:lang w:eastAsia="ja-JP"/>
              </w:rPr>
            </w:pPr>
            <w:r w:rsidRPr="00DF6DD6">
              <w:rPr>
                <w:rFonts w:eastAsia="MS Mincho" w:cs="Arial"/>
                <w:lang w:eastAsia="ja-JP"/>
              </w:rPr>
              <w:t>7</w:t>
            </w:r>
          </w:p>
        </w:tc>
        <w:tc>
          <w:tcPr>
            <w:tcW w:w="2952" w:type="dxa"/>
            <w:vAlign w:val="center"/>
          </w:tcPr>
          <w:p w14:paraId="7EBFD931"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4C86DCAA" w14:textId="77777777" w:rsidTr="003D2DAB">
        <w:trPr>
          <w:jc w:val="center"/>
        </w:trPr>
        <w:tc>
          <w:tcPr>
            <w:tcW w:w="2221" w:type="dxa"/>
            <w:vMerge/>
            <w:vAlign w:val="center"/>
          </w:tcPr>
          <w:p w14:paraId="025213FA" w14:textId="77777777" w:rsidR="00B91417" w:rsidRPr="00DF6DD6" w:rsidRDefault="00B91417" w:rsidP="00A6034C">
            <w:pPr>
              <w:pStyle w:val="TAC"/>
              <w:keepNext w:val="0"/>
              <w:rPr>
                <w:rFonts w:cs="Arial"/>
              </w:rPr>
            </w:pPr>
          </w:p>
        </w:tc>
        <w:tc>
          <w:tcPr>
            <w:tcW w:w="2952" w:type="dxa"/>
            <w:vAlign w:val="center"/>
          </w:tcPr>
          <w:p w14:paraId="21D51AD0"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2952" w:type="dxa"/>
            <w:vAlign w:val="center"/>
          </w:tcPr>
          <w:p w14:paraId="077271D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0.5</w:t>
            </w:r>
          </w:p>
        </w:tc>
      </w:tr>
      <w:tr w:rsidR="00F55B07" w:rsidRPr="00DF6DD6" w14:paraId="30735BEA" w14:textId="77777777" w:rsidTr="003D2DAB">
        <w:trPr>
          <w:jc w:val="center"/>
        </w:trPr>
        <w:tc>
          <w:tcPr>
            <w:tcW w:w="2221" w:type="dxa"/>
            <w:vMerge w:val="restart"/>
            <w:vAlign w:val="center"/>
          </w:tcPr>
          <w:p w14:paraId="6CCC3421" w14:textId="77777777" w:rsidR="00B91417" w:rsidRPr="00DF6DD6" w:rsidRDefault="00B91417" w:rsidP="00A6034C">
            <w:pPr>
              <w:pStyle w:val="TAC"/>
              <w:keepNext w:val="0"/>
              <w:rPr>
                <w:rFonts w:eastAsia="Malgun Gothic" w:cs="Arial"/>
                <w:lang w:eastAsia="ko-KR"/>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-28_</w:t>
            </w:r>
            <w:r w:rsidRPr="00DF6DD6">
              <w:rPr>
                <w:rFonts w:cs="Arial" w:hint="eastAsia"/>
                <w:lang w:eastAsia="ja-JP"/>
              </w:rPr>
              <w:t>n</w:t>
            </w:r>
            <w:r w:rsidRPr="00DF6DD6">
              <w:rPr>
                <w:rFonts w:eastAsia="Malgun Gothic" w:cs="Arial" w:hint="eastAsia"/>
                <w:lang w:eastAsia="ko-KR"/>
              </w:rPr>
              <w:t>78</w:t>
            </w:r>
          </w:p>
          <w:p w14:paraId="70F8D60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_n28-</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53827CF" w14:textId="77777777" w:rsidR="00B91417" w:rsidRPr="00DF6DD6" w:rsidRDefault="00B91417" w:rsidP="00A6034C">
            <w:pPr>
              <w:pStyle w:val="TAC"/>
              <w:keepNext w:val="0"/>
              <w:rPr>
                <w:rFonts w:cs="Arial"/>
              </w:rPr>
            </w:pPr>
            <w:r w:rsidRPr="00DF6DD6">
              <w:rPr>
                <w:rFonts w:cs="Arial"/>
                <w:lang w:eastAsia="ja-JP"/>
              </w:rPr>
              <w:t>3</w:t>
            </w:r>
          </w:p>
        </w:tc>
        <w:tc>
          <w:tcPr>
            <w:tcW w:w="2952" w:type="dxa"/>
            <w:vAlign w:val="center"/>
          </w:tcPr>
          <w:p w14:paraId="265BF283"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074E87A5" w14:textId="77777777" w:rsidTr="003D2DAB">
        <w:trPr>
          <w:jc w:val="center"/>
        </w:trPr>
        <w:tc>
          <w:tcPr>
            <w:tcW w:w="2221" w:type="dxa"/>
            <w:vMerge/>
            <w:vAlign w:val="center"/>
          </w:tcPr>
          <w:p w14:paraId="5499EF0E" w14:textId="77777777" w:rsidR="00B91417" w:rsidRPr="00DF6DD6" w:rsidRDefault="00B91417" w:rsidP="00A6034C">
            <w:pPr>
              <w:pStyle w:val="TAC"/>
              <w:keepNext w:val="0"/>
              <w:rPr>
                <w:rFonts w:cs="Arial"/>
              </w:rPr>
            </w:pPr>
          </w:p>
        </w:tc>
        <w:tc>
          <w:tcPr>
            <w:tcW w:w="2952" w:type="dxa"/>
            <w:vAlign w:val="center"/>
          </w:tcPr>
          <w:p w14:paraId="3074DE21" w14:textId="77777777" w:rsidR="00B91417" w:rsidRPr="00DF6DD6" w:rsidRDefault="00B91417" w:rsidP="00A6034C">
            <w:pPr>
              <w:pStyle w:val="TAC"/>
              <w:keepNext w:val="0"/>
              <w:rPr>
                <w:rFonts w:cs="Arial"/>
              </w:rPr>
            </w:pPr>
            <w:r w:rsidRPr="00DF6DD6">
              <w:rPr>
                <w:rFonts w:cs="Arial"/>
                <w:lang w:eastAsia="ja-JP"/>
              </w:rPr>
              <w:t>7</w:t>
            </w:r>
          </w:p>
        </w:tc>
        <w:tc>
          <w:tcPr>
            <w:tcW w:w="2952" w:type="dxa"/>
            <w:vAlign w:val="center"/>
          </w:tcPr>
          <w:p w14:paraId="0E7A5D0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35A5E5B" w14:textId="77777777" w:rsidTr="003D2DAB">
        <w:trPr>
          <w:jc w:val="center"/>
        </w:trPr>
        <w:tc>
          <w:tcPr>
            <w:tcW w:w="2221" w:type="dxa"/>
            <w:vMerge/>
            <w:vAlign w:val="center"/>
          </w:tcPr>
          <w:p w14:paraId="6AB672B8" w14:textId="77777777" w:rsidR="00B91417" w:rsidRPr="00DF6DD6" w:rsidRDefault="00B91417" w:rsidP="00A6034C">
            <w:pPr>
              <w:pStyle w:val="TAC"/>
              <w:keepNext w:val="0"/>
              <w:rPr>
                <w:rFonts w:cs="Arial"/>
              </w:rPr>
            </w:pPr>
          </w:p>
        </w:tc>
        <w:tc>
          <w:tcPr>
            <w:tcW w:w="2952" w:type="dxa"/>
            <w:vAlign w:val="center"/>
          </w:tcPr>
          <w:p w14:paraId="745BFC5E" w14:textId="77777777" w:rsidR="00B91417" w:rsidRPr="00DF6DD6" w:rsidRDefault="00B91417" w:rsidP="00A6034C">
            <w:pPr>
              <w:pStyle w:val="TAC"/>
              <w:keepNext w:val="0"/>
              <w:rPr>
                <w:rFonts w:cs="Arial"/>
                <w:lang w:val="en-US" w:eastAsia="zh-CN"/>
              </w:rPr>
            </w:pPr>
            <w:r w:rsidRPr="00DF6DD6">
              <w:rPr>
                <w:rFonts w:cs="Arial"/>
                <w:lang w:eastAsia="ja-JP"/>
              </w:rPr>
              <w:t>28 or n28</w:t>
            </w:r>
          </w:p>
        </w:tc>
        <w:tc>
          <w:tcPr>
            <w:tcW w:w="2952" w:type="dxa"/>
            <w:vAlign w:val="center"/>
          </w:tcPr>
          <w:p w14:paraId="07EDA83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008D7445" w14:textId="77777777" w:rsidTr="003D2DAB">
        <w:trPr>
          <w:jc w:val="center"/>
        </w:trPr>
        <w:tc>
          <w:tcPr>
            <w:tcW w:w="2221" w:type="dxa"/>
            <w:vMerge/>
            <w:vAlign w:val="center"/>
          </w:tcPr>
          <w:p w14:paraId="7CE29AE0" w14:textId="77777777" w:rsidR="00B91417" w:rsidRPr="00DF6DD6" w:rsidRDefault="00B91417" w:rsidP="00A6034C">
            <w:pPr>
              <w:pStyle w:val="TAC"/>
              <w:keepNext w:val="0"/>
              <w:rPr>
                <w:rFonts w:cs="Arial"/>
              </w:rPr>
            </w:pPr>
          </w:p>
        </w:tc>
        <w:tc>
          <w:tcPr>
            <w:tcW w:w="2952" w:type="dxa"/>
            <w:vAlign w:val="center"/>
          </w:tcPr>
          <w:p w14:paraId="1C5C9111" w14:textId="77777777" w:rsidR="00B91417" w:rsidRPr="00DF6DD6" w:rsidRDefault="00B91417" w:rsidP="00A6034C">
            <w:pPr>
              <w:pStyle w:val="TAC"/>
              <w:keepNext w:val="0"/>
              <w:rPr>
                <w:rFonts w:cs="Arial"/>
              </w:rPr>
            </w:pPr>
            <w:r w:rsidRPr="00DF6DD6">
              <w:rPr>
                <w:rFonts w:cs="Arial"/>
                <w:lang w:eastAsia="ja-JP"/>
              </w:rPr>
              <w:t>n78</w:t>
            </w:r>
          </w:p>
        </w:tc>
        <w:tc>
          <w:tcPr>
            <w:tcW w:w="2952" w:type="dxa"/>
            <w:vAlign w:val="center"/>
          </w:tcPr>
          <w:p w14:paraId="2635FF3C"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3C5D4C9F" w14:textId="77777777" w:rsidTr="003D2DAB">
        <w:trPr>
          <w:jc w:val="center"/>
        </w:trPr>
        <w:tc>
          <w:tcPr>
            <w:tcW w:w="2221" w:type="dxa"/>
            <w:vMerge w:val="restart"/>
            <w:vAlign w:val="center"/>
          </w:tcPr>
          <w:p w14:paraId="4DB23BE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n77</w:t>
            </w:r>
          </w:p>
        </w:tc>
        <w:tc>
          <w:tcPr>
            <w:tcW w:w="2952" w:type="dxa"/>
            <w:vAlign w:val="center"/>
          </w:tcPr>
          <w:p w14:paraId="49B00526"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00C26304"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C846614" w14:textId="77777777" w:rsidTr="003D2DAB">
        <w:trPr>
          <w:jc w:val="center"/>
        </w:trPr>
        <w:tc>
          <w:tcPr>
            <w:tcW w:w="2221" w:type="dxa"/>
            <w:vMerge/>
            <w:vAlign w:val="center"/>
          </w:tcPr>
          <w:p w14:paraId="62514421" w14:textId="77777777" w:rsidR="00B91417" w:rsidRPr="00DF6DD6" w:rsidRDefault="00B91417" w:rsidP="00A6034C">
            <w:pPr>
              <w:pStyle w:val="TAC"/>
              <w:keepNext w:val="0"/>
              <w:rPr>
                <w:rFonts w:cs="Arial"/>
              </w:rPr>
            </w:pPr>
          </w:p>
        </w:tc>
        <w:tc>
          <w:tcPr>
            <w:tcW w:w="2952" w:type="dxa"/>
            <w:vAlign w:val="center"/>
          </w:tcPr>
          <w:p w14:paraId="62AF9F85"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687A2FD"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1F404549" w14:textId="77777777" w:rsidTr="003D2DAB">
        <w:trPr>
          <w:jc w:val="center"/>
        </w:trPr>
        <w:tc>
          <w:tcPr>
            <w:tcW w:w="2221" w:type="dxa"/>
            <w:vMerge/>
            <w:vAlign w:val="center"/>
          </w:tcPr>
          <w:p w14:paraId="1E4CE083" w14:textId="77777777" w:rsidR="00B91417" w:rsidRPr="00DF6DD6" w:rsidRDefault="00B91417" w:rsidP="00A6034C">
            <w:pPr>
              <w:pStyle w:val="TAC"/>
              <w:keepNext w:val="0"/>
              <w:rPr>
                <w:rFonts w:cs="Arial"/>
              </w:rPr>
            </w:pPr>
          </w:p>
        </w:tc>
        <w:tc>
          <w:tcPr>
            <w:tcW w:w="2952" w:type="dxa"/>
            <w:vAlign w:val="center"/>
          </w:tcPr>
          <w:p w14:paraId="064DD3DD"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2C589B1"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24B2C635" w14:textId="77777777" w:rsidTr="003D2DAB">
        <w:trPr>
          <w:jc w:val="center"/>
        </w:trPr>
        <w:tc>
          <w:tcPr>
            <w:tcW w:w="2221" w:type="dxa"/>
            <w:vMerge w:val="restart"/>
            <w:vAlign w:val="center"/>
          </w:tcPr>
          <w:p w14:paraId="7FAED04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n78</w:t>
            </w:r>
          </w:p>
        </w:tc>
        <w:tc>
          <w:tcPr>
            <w:tcW w:w="2952" w:type="dxa"/>
            <w:vAlign w:val="center"/>
          </w:tcPr>
          <w:p w14:paraId="7078BD3B"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3007C7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6559D462" w14:textId="77777777" w:rsidTr="003D2DAB">
        <w:trPr>
          <w:jc w:val="center"/>
        </w:trPr>
        <w:tc>
          <w:tcPr>
            <w:tcW w:w="2221" w:type="dxa"/>
            <w:vMerge/>
            <w:vAlign w:val="center"/>
          </w:tcPr>
          <w:p w14:paraId="796A99D8" w14:textId="77777777" w:rsidR="00B91417" w:rsidRPr="00DF6DD6" w:rsidRDefault="00B91417" w:rsidP="00A6034C">
            <w:pPr>
              <w:pStyle w:val="TAC"/>
              <w:keepNext w:val="0"/>
              <w:rPr>
                <w:rFonts w:cs="Arial"/>
              </w:rPr>
            </w:pPr>
          </w:p>
        </w:tc>
        <w:tc>
          <w:tcPr>
            <w:tcW w:w="2952" w:type="dxa"/>
            <w:vAlign w:val="center"/>
          </w:tcPr>
          <w:p w14:paraId="099CF553"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57C1C62"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6AD5A59" w14:textId="77777777" w:rsidTr="003D2DAB">
        <w:trPr>
          <w:jc w:val="center"/>
        </w:trPr>
        <w:tc>
          <w:tcPr>
            <w:tcW w:w="2221" w:type="dxa"/>
            <w:vMerge/>
            <w:vAlign w:val="center"/>
          </w:tcPr>
          <w:p w14:paraId="4235AC50" w14:textId="77777777" w:rsidR="00B91417" w:rsidRPr="00DF6DD6" w:rsidRDefault="00B91417" w:rsidP="00A6034C">
            <w:pPr>
              <w:pStyle w:val="TAC"/>
              <w:keepNext w:val="0"/>
              <w:rPr>
                <w:rFonts w:cs="Arial"/>
              </w:rPr>
            </w:pPr>
          </w:p>
        </w:tc>
        <w:tc>
          <w:tcPr>
            <w:tcW w:w="2952" w:type="dxa"/>
            <w:vAlign w:val="center"/>
          </w:tcPr>
          <w:p w14:paraId="20204471"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0EE728E"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6DB4F2FE" w14:textId="77777777" w:rsidTr="003D2DAB">
        <w:trPr>
          <w:jc w:val="center"/>
        </w:trPr>
        <w:tc>
          <w:tcPr>
            <w:tcW w:w="2221" w:type="dxa"/>
            <w:vMerge w:val="restart"/>
            <w:vAlign w:val="center"/>
          </w:tcPr>
          <w:p w14:paraId="636FDA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n79</w:t>
            </w:r>
          </w:p>
        </w:tc>
        <w:tc>
          <w:tcPr>
            <w:tcW w:w="2952" w:type="dxa"/>
            <w:vAlign w:val="center"/>
          </w:tcPr>
          <w:p w14:paraId="55309012"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313E7EB"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734EE049" w14:textId="77777777" w:rsidTr="003D2DAB">
        <w:trPr>
          <w:jc w:val="center"/>
        </w:trPr>
        <w:tc>
          <w:tcPr>
            <w:tcW w:w="2221" w:type="dxa"/>
            <w:vMerge/>
            <w:vAlign w:val="center"/>
          </w:tcPr>
          <w:p w14:paraId="51DAE532" w14:textId="77777777" w:rsidR="00B91417" w:rsidRPr="00DF6DD6" w:rsidRDefault="00B91417" w:rsidP="00A6034C">
            <w:pPr>
              <w:pStyle w:val="TAC"/>
              <w:keepNext w:val="0"/>
              <w:rPr>
                <w:rFonts w:cs="Arial"/>
              </w:rPr>
            </w:pPr>
          </w:p>
        </w:tc>
        <w:tc>
          <w:tcPr>
            <w:tcW w:w="2952" w:type="dxa"/>
            <w:vAlign w:val="center"/>
          </w:tcPr>
          <w:p w14:paraId="559790CB"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329AAF96"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0E34969" w14:textId="77777777" w:rsidTr="003D2DAB">
        <w:trPr>
          <w:jc w:val="center"/>
        </w:trPr>
        <w:tc>
          <w:tcPr>
            <w:tcW w:w="2221" w:type="dxa"/>
            <w:vMerge w:val="restart"/>
            <w:vAlign w:val="center"/>
          </w:tcPr>
          <w:p w14:paraId="33FF45B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n77</w:t>
            </w:r>
          </w:p>
        </w:tc>
        <w:tc>
          <w:tcPr>
            <w:tcW w:w="2952" w:type="dxa"/>
            <w:vAlign w:val="center"/>
          </w:tcPr>
          <w:p w14:paraId="63220DE3"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2C7BB53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4B4A97E3" w14:textId="77777777" w:rsidTr="003D2DAB">
        <w:trPr>
          <w:jc w:val="center"/>
        </w:trPr>
        <w:tc>
          <w:tcPr>
            <w:tcW w:w="2221" w:type="dxa"/>
            <w:vMerge/>
            <w:vAlign w:val="center"/>
          </w:tcPr>
          <w:p w14:paraId="4A83F97E" w14:textId="77777777" w:rsidR="00B91417" w:rsidRPr="00DF6DD6" w:rsidRDefault="00B91417" w:rsidP="00A6034C">
            <w:pPr>
              <w:pStyle w:val="TAC"/>
              <w:keepNext w:val="0"/>
              <w:rPr>
                <w:rFonts w:cs="Arial"/>
              </w:rPr>
            </w:pPr>
          </w:p>
        </w:tc>
        <w:tc>
          <w:tcPr>
            <w:tcW w:w="2952" w:type="dxa"/>
            <w:vAlign w:val="center"/>
          </w:tcPr>
          <w:p w14:paraId="44072107"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08AE39B"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04BB3774" w14:textId="77777777" w:rsidTr="003D2DAB">
        <w:trPr>
          <w:jc w:val="center"/>
        </w:trPr>
        <w:tc>
          <w:tcPr>
            <w:tcW w:w="2221" w:type="dxa"/>
            <w:vMerge/>
            <w:vAlign w:val="center"/>
          </w:tcPr>
          <w:p w14:paraId="07B1AC7F" w14:textId="77777777" w:rsidR="00B91417" w:rsidRPr="00DF6DD6" w:rsidRDefault="00B91417" w:rsidP="00A6034C">
            <w:pPr>
              <w:pStyle w:val="TAC"/>
              <w:keepNext w:val="0"/>
              <w:rPr>
                <w:rFonts w:cs="Arial"/>
              </w:rPr>
            </w:pPr>
          </w:p>
        </w:tc>
        <w:tc>
          <w:tcPr>
            <w:tcW w:w="2952" w:type="dxa"/>
            <w:vAlign w:val="center"/>
          </w:tcPr>
          <w:p w14:paraId="46332D1F"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3456E5D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53AF0F4" w14:textId="77777777" w:rsidTr="003D2DAB">
        <w:trPr>
          <w:jc w:val="center"/>
        </w:trPr>
        <w:tc>
          <w:tcPr>
            <w:tcW w:w="2221" w:type="dxa"/>
            <w:vMerge w:val="restart"/>
            <w:vAlign w:val="center"/>
          </w:tcPr>
          <w:p w14:paraId="1D4B1D4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n78</w:t>
            </w:r>
          </w:p>
        </w:tc>
        <w:tc>
          <w:tcPr>
            <w:tcW w:w="2952" w:type="dxa"/>
            <w:vAlign w:val="center"/>
          </w:tcPr>
          <w:p w14:paraId="65AF1936" w14:textId="77777777" w:rsidR="00B91417" w:rsidRPr="00DF6DD6" w:rsidRDefault="00B91417" w:rsidP="00A6034C">
            <w:pPr>
              <w:pStyle w:val="TAC"/>
              <w:keepNext w:val="0"/>
              <w:rPr>
                <w:rFonts w:cs="Arial"/>
              </w:rPr>
            </w:pPr>
            <w:r w:rsidRPr="00DF6DD6">
              <w:rPr>
                <w:rFonts w:cs="Arial" w:hint="eastAsia"/>
                <w:szCs w:val="18"/>
                <w:lang w:eastAsia="ja-JP"/>
              </w:rPr>
              <w:t>0.2</w:t>
            </w:r>
          </w:p>
        </w:tc>
        <w:tc>
          <w:tcPr>
            <w:tcW w:w="2952" w:type="dxa"/>
            <w:vAlign w:val="center"/>
          </w:tcPr>
          <w:p w14:paraId="0967267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5927460" w14:textId="77777777" w:rsidTr="003D2DAB">
        <w:trPr>
          <w:jc w:val="center"/>
        </w:trPr>
        <w:tc>
          <w:tcPr>
            <w:tcW w:w="2221" w:type="dxa"/>
            <w:vMerge/>
            <w:vAlign w:val="center"/>
          </w:tcPr>
          <w:p w14:paraId="513A9F0D" w14:textId="77777777" w:rsidR="00B91417" w:rsidRPr="00DF6DD6" w:rsidRDefault="00B91417" w:rsidP="00A6034C">
            <w:pPr>
              <w:pStyle w:val="TAC"/>
              <w:keepNext w:val="0"/>
              <w:rPr>
                <w:rFonts w:cs="Arial"/>
              </w:rPr>
            </w:pPr>
          </w:p>
        </w:tc>
        <w:tc>
          <w:tcPr>
            <w:tcW w:w="2952" w:type="dxa"/>
            <w:vAlign w:val="center"/>
          </w:tcPr>
          <w:p w14:paraId="50F48A7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c>
          <w:tcPr>
            <w:tcW w:w="2952" w:type="dxa"/>
            <w:vAlign w:val="center"/>
          </w:tcPr>
          <w:p w14:paraId="5070E1C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CA702CD" w14:textId="77777777" w:rsidTr="003D2DAB">
        <w:trPr>
          <w:jc w:val="center"/>
        </w:trPr>
        <w:tc>
          <w:tcPr>
            <w:tcW w:w="2221" w:type="dxa"/>
            <w:vMerge/>
            <w:vAlign w:val="center"/>
          </w:tcPr>
          <w:p w14:paraId="2E873BA0" w14:textId="77777777" w:rsidR="00B91417" w:rsidRPr="00DF6DD6" w:rsidRDefault="00B91417" w:rsidP="00A6034C">
            <w:pPr>
              <w:pStyle w:val="TAC"/>
              <w:keepNext w:val="0"/>
              <w:rPr>
                <w:rFonts w:cs="Arial"/>
              </w:rPr>
            </w:pPr>
          </w:p>
        </w:tc>
        <w:tc>
          <w:tcPr>
            <w:tcW w:w="2952" w:type="dxa"/>
            <w:vAlign w:val="center"/>
          </w:tcPr>
          <w:p w14:paraId="15073E2C" w14:textId="77777777" w:rsidR="00B91417" w:rsidRPr="00DF6DD6" w:rsidRDefault="00B91417" w:rsidP="00A6034C">
            <w:pPr>
              <w:pStyle w:val="TAC"/>
              <w:keepNext w:val="0"/>
              <w:rPr>
                <w:rFonts w:cs="Arial"/>
              </w:rPr>
            </w:pPr>
            <w:r w:rsidRPr="00DF6DD6">
              <w:rPr>
                <w:rFonts w:cs="Arial" w:hint="eastAsia"/>
                <w:szCs w:val="18"/>
                <w:lang w:eastAsia="ja-JP"/>
              </w:rPr>
              <w:t>0.5</w:t>
            </w:r>
          </w:p>
        </w:tc>
        <w:tc>
          <w:tcPr>
            <w:tcW w:w="2952" w:type="dxa"/>
            <w:vAlign w:val="center"/>
          </w:tcPr>
          <w:p w14:paraId="51E8D7AE"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914387A" w14:textId="77777777" w:rsidTr="003D2DAB">
        <w:trPr>
          <w:jc w:val="center"/>
        </w:trPr>
        <w:tc>
          <w:tcPr>
            <w:tcW w:w="2221" w:type="dxa"/>
            <w:vMerge w:val="restart"/>
            <w:vAlign w:val="center"/>
          </w:tcPr>
          <w:p w14:paraId="5E237572"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n79</w:t>
            </w:r>
          </w:p>
        </w:tc>
        <w:tc>
          <w:tcPr>
            <w:tcW w:w="2952" w:type="dxa"/>
            <w:vAlign w:val="center"/>
          </w:tcPr>
          <w:p w14:paraId="115D83BD"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B939DA9"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7FFF6C0" w14:textId="77777777" w:rsidTr="003D2DAB">
        <w:trPr>
          <w:jc w:val="center"/>
        </w:trPr>
        <w:tc>
          <w:tcPr>
            <w:tcW w:w="2221" w:type="dxa"/>
            <w:vMerge/>
            <w:vAlign w:val="center"/>
          </w:tcPr>
          <w:p w14:paraId="17C7A997" w14:textId="77777777" w:rsidR="00B91417" w:rsidRPr="00DF6DD6" w:rsidRDefault="00B91417" w:rsidP="00A6034C">
            <w:pPr>
              <w:pStyle w:val="TAC"/>
              <w:keepNext w:val="0"/>
              <w:rPr>
                <w:rFonts w:cs="Arial"/>
              </w:rPr>
            </w:pPr>
          </w:p>
        </w:tc>
        <w:tc>
          <w:tcPr>
            <w:tcW w:w="2952" w:type="dxa"/>
            <w:vAlign w:val="center"/>
          </w:tcPr>
          <w:p w14:paraId="61C1D6B4"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5690D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1B426E19" w14:textId="77777777" w:rsidTr="001E68D3">
        <w:trPr>
          <w:jc w:val="center"/>
        </w:trPr>
        <w:tc>
          <w:tcPr>
            <w:tcW w:w="2221" w:type="dxa"/>
            <w:vMerge w:val="restart"/>
            <w:vAlign w:val="center"/>
          </w:tcPr>
          <w:p w14:paraId="61AA11BE" w14:textId="77777777" w:rsidR="00B91417" w:rsidRPr="00DF6DD6" w:rsidRDefault="00B91417" w:rsidP="00A6034C">
            <w:pPr>
              <w:pStyle w:val="TAC"/>
              <w:keepNext w:val="0"/>
            </w:pPr>
            <w:r w:rsidRPr="00DF6DD6">
              <w:rPr>
                <w:rFonts w:eastAsia="Malgun Gothic" w:cs="Arial" w:hint="eastAsia"/>
                <w:lang w:eastAsia="ko-KR"/>
              </w:rPr>
              <w:t>DC_3-</w:t>
            </w:r>
            <w:r w:rsidRPr="00DF6DD6">
              <w:rPr>
                <w:rFonts w:eastAsia="Malgun Gothic" w:cs="Arial"/>
                <w:lang w:eastAsia="ko-KR"/>
              </w:rPr>
              <w:t>20_n28-n78</w:t>
            </w:r>
          </w:p>
        </w:tc>
        <w:tc>
          <w:tcPr>
            <w:tcW w:w="2952" w:type="dxa"/>
            <w:vAlign w:val="center"/>
          </w:tcPr>
          <w:p w14:paraId="547798BD" w14:textId="77777777" w:rsidR="00B91417" w:rsidRPr="00DF6DD6" w:rsidRDefault="00B91417" w:rsidP="00A6034C">
            <w:pPr>
              <w:pStyle w:val="TAC"/>
              <w:keepNext w:val="0"/>
              <w:rPr>
                <w:rFonts w:cs="Arial"/>
                <w:lang w:eastAsia="ja-JP"/>
              </w:rPr>
            </w:pPr>
            <w:r w:rsidRPr="00DF6DD6">
              <w:rPr>
                <w:rFonts w:cs="Arial"/>
                <w:lang w:eastAsia="ja-JP"/>
              </w:rPr>
              <w:t>3</w:t>
            </w:r>
          </w:p>
        </w:tc>
        <w:tc>
          <w:tcPr>
            <w:tcW w:w="2952" w:type="dxa"/>
          </w:tcPr>
          <w:p w14:paraId="0B2B6806" w14:textId="77777777" w:rsidR="00B91417" w:rsidRPr="00DF6DD6" w:rsidRDefault="00B91417" w:rsidP="00A6034C">
            <w:pPr>
              <w:pStyle w:val="TAC"/>
              <w:keepNext w:val="0"/>
              <w:rPr>
                <w:rFonts w:cs="Arial"/>
                <w:lang w:val="en-US" w:eastAsia="ja-JP"/>
              </w:rPr>
            </w:pPr>
            <w:r w:rsidRPr="00DF6DD6">
              <w:rPr>
                <w:rFonts w:eastAsia="Malgun Gothic" w:cs="Arial"/>
                <w:lang w:eastAsia="ko-KR"/>
              </w:rPr>
              <w:t>0.2</w:t>
            </w:r>
          </w:p>
        </w:tc>
      </w:tr>
      <w:tr w:rsidR="00F55B07" w:rsidRPr="00DF6DD6" w14:paraId="2C1C481C" w14:textId="77777777" w:rsidTr="001E68D3">
        <w:trPr>
          <w:jc w:val="center"/>
        </w:trPr>
        <w:tc>
          <w:tcPr>
            <w:tcW w:w="2221" w:type="dxa"/>
            <w:vMerge/>
            <w:vAlign w:val="center"/>
          </w:tcPr>
          <w:p w14:paraId="5E86663C" w14:textId="77777777" w:rsidR="00B91417" w:rsidRPr="00DF6DD6" w:rsidRDefault="00B91417" w:rsidP="00A6034C">
            <w:pPr>
              <w:pStyle w:val="TAC"/>
              <w:keepNext w:val="0"/>
            </w:pPr>
          </w:p>
        </w:tc>
        <w:tc>
          <w:tcPr>
            <w:tcW w:w="2952" w:type="dxa"/>
            <w:vAlign w:val="center"/>
          </w:tcPr>
          <w:p w14:paraId="650CEBA1"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3BB8658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CD4F186" w14:textId="77777777" w:rsidTr="001E68D3">
        <w:trPr>
          <w:jc w:val="center"/>
        </w:trPr>
        <w:tc>
          <w:tcPr>
            <w:tcW w:w="2221" w:type="dxa"/>
            <w:vMerge/>
            <w:vAlign w:val="center"/>
          </w:tcPr>
          <w:p w14:paraId="54072001" w14:textId="77777777" w:rsidR="00B91417" w:rsidRPr="00DF6DD6" w:rsidRDefault="00B91417" w:rsidP="00A6034C">
            <w:pPr>
              <w:pStyle w:val="TAC"/>
              <w:keepNext w:val="0"/>
            </w:pPr>
          </w:p>
        </w:tc>
        <w:tc>
          <w:tcPr>
            <w:tcW w:w="2952" w:type="dxa"/>
            <w:vAlign w:val="center"/>
          </w:tcPr>
          <w:p w14:paraId="3063AB4B"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7AAF296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E0762C4" w14:textId="77777777" w:rsidTr="001E68D3">
        <w:trPr>
          <w:jc w:val="center"/>
        </w:trPr>
        <w:tc>
          <w:tcPr>
            <w:tcW w:w="2221" w:type="dxa"/>
            <w:vMerge/>
            <w:vAlign w:val="center"/>
          </w:tcPr>
          <w:p w14:paraId="00425AB4" w14:textId="77777777" w:rsidR="00B91417" w:rsidRPr="00DF6DD6" w:rsidRDefault="00B91417" w:rsidP="00A6034C">
            <w:pPr>
              <w:pStyle w:val="TAC"/>
              <w:keepNext w:val="0"/>
            </w:pPr>
          </w:p>
        </w:tc>
        <w:tc>
          <w:tcPr>
            <w:tcW w:w="2952" w:type="dxa"/>
            <w:vAlign w:val="center"/>
          </w:tcPr>
          <w:p w14:paraId="0C9E67A3"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33FA8D31" w14:textId="77777777" w:rsidR="00B91417" w:rsidRPr="00DF6DD6" w:rsidRDefault="00B91417" w:rsidP="00A6034C">
            <w:pPr>
              <w:pStyle w:val="TAC"/>
              <w:keepNext w:val="0"/>
              <w:rPr>
                <w:rFonts w:cs="Arial"/>
                <w:lang w:val="en-US" w:eastAsia="ja-JP"/>
              </w:rPr>
            </w:pPr>
            <w:r w:rsidRPr="00DF6DD6">
              <w:rPr>
                <w:rFonts w:eastAsia="Malgun Gothic" w:cs="Arial"/>
                <w:lang w:eastAsia="ko-KR"/>
              </w:rPr>
              <w:t>0.5</w:t>
            </w:r>
          </w:p>
        </w:tc>
      </w:tr>
      <w:tr w:rsidR="00F55B07" w:rsidRPr="00DF6DD6" w14:paraId="6E6BC3D4" w14:textId="77777777" w:rsidTr="003D2DAB">
        <w:trPr>
          <w:jc w:val="center"/>
        </w:trPr>
        <w:tc>
          <w:tcPr>
            <w:tcW w:w="2221" w:type="dxa"/>
            <w:vMerge w:val="restart"/>
            <w:vAlign w:val="center"/>
          </w:tcPr>
          <w:p w14:paraId="6C64B8DA" w14:textId="77777777" w:rsidR="00B91417" w:rsidRPr="00DF6DD6" w:rsidRDefault="00B91417" w:rsidP="00A6034C">
            <w:pPr>
              <w:pStyle w:val="TAC"/>
              <w:keepNext w:val="0"/>
              <w:rPr>
                <w:rFonts w:cs="Arial"/>
              </w:rPr>
            </w:pPr>
            <w:r w:rsidRPr="00DF6DD6">
              <w:t>DC_3-21-42_n77</w:t>
            </w:r>
          </w:p>
        </w:tc>
        <w:tc>
          <w:tcPr>
            <w:tcW w:w="2952" w:type="dxa"/>
            <w:vAlign w:val="center"/>
          </w:tcPr>
          <w:p w14:paraId="6F147BDD"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7FE0CED5"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4EBC4381" w14:textId="77777777" w:rsidTr="003D2DAB">
        <w:trPr>
          <w:jc w:val="center"/>
        </w:trPr>
        <w:tc>
          <w:tcPr>
            <w:tcW w:w="2221" w:type="dxa"/>
            <w:vMerge/>
            <w:vAlign w:val="center"/>
          </w:tcPr>
          <w:p w14:paraId="37447EFF" w14:textId="77777777" w:rsidR="00B91417" w:rsidRPr="00DF6DD6" w:rsidRDefault="00B91417" w:rsidP="00A6034C">
            <w:pPr>
              <w:pStyle w:val="TAC"/>
              <w:keepNext w:val="0"/>
              <w:rPr>
                <w:rFonts w:cs="Arial"/>
              </w:rPr>
            </w:pPr>
          </w:p>
        </w:tc>
        <w:tc>
          <w:tcPr>
            <w:tcW w:w="2952" w:type="dxa"/>
            <w:vAlign w:val="center"/>
          </w:tcPr>
          <w:p w14:paraId="59C8D487"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088E1B5C"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43F99625" w14:textId="77777777" w:rsidTr="003D2DAB">
        <w:trPr>
          <w:jc w:val="center"/>
        </w:trPr>
        <w:tc>
          <w:tcPr>
            <w:tcW w:w="2221" w:type="dxa"/>
            <w:vMerge/>
            <w:vAlign w:val="center"/>
          </w:tcPr>
          <w:p w14:paraId="277696B6" w14:textId="77777777" w:rsidR="00B91417" w:rsidRPr="00DF6DD6" w:rsidRDefault="00B91417" w:rsidP="00A6034C">
            <w:pPr>
              <w:pStyle w:val="TAC"/>
              <w:keepNext w:val="0"/>
              <w:rPr>
                <w:rFonts w:cs="Arial"/>
              </w:rPr>
            </w:pPr>
          </w:p>
        </w:tc>
        <w:tc>
          <w:tcPr>
            <w:tcW w:w="2952" w:type="dxa"/>
            <w:vAlign w:val="center"/>
          </w:tcPr>
          <w:p w14:paraId="0B809EB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0555061"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6D206B7" w14:textId="77777777" w:rsidTr="003D2DAB">
        <w:trPr>
          <w:jc w:val="center"/>
        </w:trPr>
        <w:tc>
          <w:tcPr>
            <w:tcW w:w="2221" w:type="dxa"/>
            <w:vMerge/>
            <w:vAlign w:val="center"/>
          </w:tcPr>
          <w:p w14:paraId="5901DB69" w14:textId="77777777" w:rsidR="00B91417" w:rsidRPr="00DF6DD6" w:rsidRDefault="00B91417" w:rsidP="00A6034C">
            <w:pPr>
              <w:pStyle w:val="TAC"/>
              <w:keepNext w:val="0"/>
              <w:rPr>
                <w:rFonts w:cs="Arial"/>
              </w:rPr>
            </w:pPr>
          </w:p>
        </w:tc>
        <w:tc>
          <w:tcPr>
            <w:tcW w:w="2952" w:type="dxa"/>
            <w:vAlign w:val="center"/>
          </w:tcPr>
          <w:p w14:paraId="374B4068"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5CF2B9E2"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CD1D63" w14:textId="77777777" w:rsidTr="003D2DAB">
        <w:trPr>
          <w:jc w:val="center"/>
        </w:trPr>
        <w:tc>
          <w:tcPr>
            <w:tcW w:w="2221" w:type="dxa"/>
            <w:vMerge w:val="restart"/>
            <w:vAlign w:val="center"/>
          </w:tcPr>
          <w:p w14:paraId="22587EBD"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n78</w:t>
            </w:r>
          </w:p>
        </w:tc>
        <w:tc>
          <w:tcPr>
            <w:tcW w:w="2952" w:type="dxa"/>
            <w:vAlign w:val="center"/>
          </w:tcPr>
          <w:p w14:paraId="3802CD7C"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5E91EA0F"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0399EA73" w14:textId="77777777" w:rsidTr="003D2DAB">
        <w:trPr>
          <w:jc w:val="center"/>
        </w:trPr>
        <w:tc>
          <w:tcPr>
            <w:tcW w:w="2221" w:type="dxa"/>
            <w:vMerge/>
            <w:vAlign w:val="center"/>
          </w:tcPr>
          <w:p w14:paraId="3DED33EF" w14:textId="77777777" w:rsidR="00B91417" w:rsidRPr="00DF6DD6" w:rsidRDefault="00B91417" w:rsidP="00A6034C">
            <w:pPr>
              <w:pStyle w:val="TAC"/>
              <w:keepNext w:val="0"/>
              <w:rPr>
                <w:rFonts w:cs="Arial"/>
              </w:rPr>
            </w:pPr>
          </w:p>
        </w:tc>
        <w:tc>
          <w:tcPr>
            <w:tcW w:w="2952" w:type="dxa"/>
            <w:vAlign w:val="center"/>
          </w:tcPr>
          <w:p w14:paraId="4FEE30EA"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7FD759B8"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7C3ED094" w14:textId="77777777" w:rsidTr="003D2DAB">
        <w:trPr>
          <w:jc w:val="center"/>
        </w:trPr>
        <w:tc>
          <w:tcPr>
            <w:tcW w:w="2221" w:type="dxa"/>
            <w:vMerge/>
            <w:vAlign w:val="center"/>
          </w:tcPr>
          <w:p w14:paraId="42C3E1F8" w14:textId="77777777" w:rsidR="00B91417" w:rsidRPr="00DF6DD6" w:rsidRDefault="00B91417" w:rsidP="00A6034C">
            <w:pPr>
              <w:pStyle w:val="TAC"/>
              <w:keepNext w:val="0"/>
              <w:rPr>
                <w:rFonts w:cs="Arial"/>
              </w:rPr>
            </w:pPr>
          </w:p>
        </w:tc>
        <w:tc>
          <w:tcPr>
            <w:tcW w:w="2952" w:type="dxa"/>
            <w:vAlign w:val="center"/>
          </w:tcPr>
          <w:p w14:paraId="6FC0B6AA"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4F2C943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0B1911CC" w14:textId="77777777" w:rsidTr="003D2DAB">
        <w:trPr>
          <w:jc w:val="center"/>
        </w:trPr>
        <w:tc>
          <w:tcPr>
            <w:tcW w:w="2221" w:type="dxa"/>
            <w:vMerge/>
            <w:vAlign w:val="center"/>
          </w:tcPr>
          <w:p w14:paraId="10D4AC5D" w14:textId="77777777" w:rsidR="00B91417" w:rsidRPr="00DF6DD6" w:rsidRDefault="00B91417" w:rsidP="00A6034C">
            <w:pPr>
              <w:pStyle w:val="TAC"/>
              <w:keepNext w:val="0"/>
              <w:rPr>
                <w:rFonts w:cs="Arial"/>
              </w:rPr>
            </w:pPr>
          </w:p>
        </w:tc>
        <w:tc>
          <w:tcPr>
            <w:tcW w:w="2952" w:type="dxa"/>
            <w:vAlign w:val="center"/>
          </w:tcPr>
          <w:p w14:paraId="49E52328"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76829849"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31EBDE06" w14:textId="77777777" w:rsidTr="003D2DAB">
        <w:trPr>
          <w:jc w:val="center"/>
        </w:trPr>
        <w:tc>
          <w:tcPr>
            <w:tcW w:w="2221" w:type="dxa"/>
            <w:vMerge w:val="restart"/>
            <w:vAlign w:val="center"/>
          </w:tcPr>
          <w:p w14:paraId="5BCC7A87"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n79</w:t>
            </w:r>
          </w:p>
        </w:tc>
        <w:tc>
          <w:tcPr>
            <w:tcW w:w="2952" w:type="dxa"/>
            <w:vAlign w:val="center"/>
          </w:tcPr>
          <w:p w14:paraId="4E856874"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F051B0E"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6528180A" w14:textId="77777777" w:rsidTr="003D2DAB">
        <w:trPr>
          <w:jc w:val="center"/>
        </w:trPr>
        <w:tc>
          <w:tcPr>
            <w:tcW w:w="2221" w:type="dxa"/>
            <w:vMerge/>
            <w:vAlign w:val="center"/>
          </w:tcPr>
          <w:p w14:paraId="40B1626C" w14:textId="77777777" w:rsidR="00B91417" w:rsidRPr="00DF6DD6" w:rsidRDefault="00B91417" w:rsidP="00A6034C">
            <w:pPr>
              <w:pStyle w:val="TAC"/>
              <w:keepNext w:val="0"/>
              <w:rPr>
                <w:rFonts w:cs="Arial"/>
              </w:rPr>
            </w:pPr>
          </w:p>
        </w:tc>
        <w:tc>
          <w:tcPr>
            <w:tcW w:w="2952" w:type="dxa"/>
            <w:vAlign w:val="center"/>
          </w:tcPr>
          <w:p w14:paraId="7019A5B1"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22F67D0D"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2A2981E1" w14:textId="77777777" w:rsidTr="003D2DAB">
        <w:trPr>
          <w:jc w:val="center"/>
        </w:trPr>
        <w:tc>
          <w:tcPr>
            <w:tcW w:w="2221" w:type="dxa"/>
            <w:vMerge/>
            <w:vAlign w:val="center"/>
          </w:tcPr>
          <w:p w14:paraId="4E2F19F0" w14:textId="77777777" w:rsidR="00B91417" w:rsidRPr="00DF6DD6" w:rsidRDefault="00B91417" w:rsidP="00A6034C">
            <w:pPr>
              <w:pStyle w:val="TAC"/>
              <w:keepNext w:val="0"/>
              <w:rPr>
                <w:rFonts w:cs="Arial"/>
              </w:rPr>
            </w:pPr>
          </w:p>
        </w:tc>
        <w:tc>
          <w:tcPr>
            <w:tcW w:w="2952" w:type="dxa"/>
            <w:vAlign w:val="center"/>
          </w:tcPr>
          <w:p w14:paraId="0002F205"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0C0B578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CBCD1D7" w14:textId="77777777" w:rsidTr="003D2DAB">
        <w:trPr>
          <w:jc w:val="center"/>
        </w:trPr>
        <w:tc>
          <w:tcPr>
            <w:tcW w:w="2221" w:type="dxa"/>
            <w:vMerge w:val="restart"/>
            <w:vAlign w:val="center"/>
          </w:tcPr>
          <w:p w14:paraId="1568600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60383A90"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682BA09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2C43B62" w14:textId="77777777" w:rsidTr="003D2DAB">
        <w:trPr>
          <w:jc w:val="center"/>
        </w:trPr>
        <w:tc>
          <w:tcPr>
            <w:tcW w:w="2221" w:type="dxa"/>
            <w:vMerge/>
            <w:vAlign w:val="center"/>
          </w:tcPr>
          <w:p w14:paraId="22CB1127" w14:textId="77777777" w:rsidR="00B91417" w:rsidRPr="00DF6DD6" w:rsidRDefault="00B91417" w:rsidP="00A6034C">
            <w:pPr>
              <w:pStyle w:val="TAC"/>
              <w:keepNext w:val="0"/>
              <w:rPr>
                <w:rFonts w:cs="Arial"/>
              </w:rPr>
            </w:pPr>
          </w:p>
        </w:tc>
        <w:tc>
          <w:tcPr>
            <w:tcW w:w="2952" w:type="dxa"/>
            <w:vAlign w:val="center"/>
          </w:tcPr>
          <w:p w14:paraId="635DDC4F"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22D9A60E"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4A4E69E1" w14:textId="77777777" w:rsidTr="003D2DAB">
        <w:trPr>
          <w:jc w:val="center"/>
        </w:trPr>
        <w:tc>
          <w:tcPr>
            <w:tcW w:w="2221" w:type="dxa"/>
            <w:vMerge/>
            <w:vAlign w:val="center"/>
          </w:tcPr>
          <w:p w14:paraId="0D26DF58" w14:textId="77777777" w:rsidR="00B91417" w:rsidRPr="00DF6DD6" w:rsidRDefault="00B91417" w:rsidP="00A6034C">
            <w:pPr>
              <w:pStyle w:val="TAC"/>
              <w:keepNext w:val="0"/>
              <w:rPr>
                <w:rFonts w:cs="Arial"/>
              </w:rPr>
            </w:pPr>
          </w:p>
        </w:tc>
        <w:tc>
          <w:tcPr>
            <w:tcW w:w="2952" w:type="dxa"/>
            <w:vAlign w:val="center"/>
          </w:tcPr>
          <w:p w14:paraId="2752E40C"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203793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0CCA2497" w14:textId="77777777" w:rsidTr="003D2DAB">
        <w:trPr>
          <w:jc w:val="center"/>
        </w:trPr>
        <w:tc>
          <w:tcPr>
            <w:tcW w:w="2221" w:type="dxa"/>
            <w:vMerge/>
            <w:vAlign w:val="center"/>
          </w:tcPr>
          <w:p w14:paraId="3D40C557" w14:textId="77777777" w:rsidR="00B91417" w:rsidRPr="00DF6DD6" w:rsidRDefault="00B91417" w:rsidP="00A6034C">
            <w:pPr>
              <w:pStyle w:val="TAC"/>
              <w:keepNext w:val="0"/>
              <w:rPr>
                <w:rFonts w:cs="Arial"/>
              </w:rPr>
            </w:pPr>
          </w:p>
        </w:tc>
        <w:tc>
          <w:tcPr>
            <w:tcW w:w="2952" w:type="dxa"/>
            <w:vAlign w:val="center"/>
          </w:tcPr>
          <w:p w14:paraId="78DF63F5"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2D0AA78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6E89423" w14:textId="77777777" w:rsidTr="003D2DAB">
        <w:trPr>
          <w:jc w:val="center"/>
        </w:trPr>
        <w:tc>
          <w:tcPr>
            <w:tcW w:w="2221" w:type="dxa"/>
            <w:vMerge w:val="restart"/>
            <w:vAlign w:val="center"/>
          </w:tcPr>
          <w:p w14:paraId="41EA64F6"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82FFC5F"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3F19B8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E1B91D7" w14:textId="77777777" w:rsidTr="003D2DAB">
        <w:trPr>
          <w:jc w:val="center"/>
        </w:trPr>
        <w:tc>
          <w:tcPr>
            <w:tcW w:w="2221" w:type="dxa"/>
            <w:vMerge/>
            <w:vAlign w:val="center"/>
          </w:tcPr>
          <w:p w14:paraId="4387D37D" w14:textId="77777777" w:rsidR="00B91417" w:rsidRPr="00DF6DD6" w:rsidRDefault="00B91417" w:rsidP="00A6034C">
            <w:pPr>
              <w:pStyle w:val="TAC"/>
              <w:keepNext w:val="0"/>
              <w:rPr>
                <w:rFonts w:cs="Arial"/>
              </w:rPr>
            </w:pPr>
          </w:p>
        </w:tc>
        <w:tc>
          <w:tcPr>
            <w:tcW w:w="2952" w:type="dxa"/>
            <w:vAlign w:val="center"/>
          </w:tcPr>
          <w:p w14:paraId="4CC934E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5DFF819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5BBF3B3A" w14:textId="77777777" w:rsidTr="003D2DAB">
        <w:trPr>
          <w:jc w:val="center"/>
        </w:trPr>
        <w:tc>
          <w:tcPr>
            <w:tcW w:w="2221" w:type="dxa"/>
            <w:vMerge/>
            <w:vAlign w:val="center"/>
          </w:tcPr>
          <w:p w14:paraId="72B6B4FA" w14:textId="77777777" w:rsidR="00B91417" w:rsidRPr="00DF6DD6" w:rsidRDefault="00B91417" w:rsidP="00A6034C">
            <w:pPr>
              <w:pStyle w:val="TAC"/>
              <w:keepNext w:val="0"/>
              <w:rPr>
                <w:rFonts w:cs="Arial"/>
              </w:rPr>
            </w:pPr>
          </w:p>
        </w:tc>
        <w:tc>
          <w:tcPr>
            <w:tcW w:w="2952" w:type="dxa"/>
            <w:vAlign w:val="center"/>
          </w:tcPr>
          <w:p w14:paraId="6649CCC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8421F8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C1BF165" w14:textId="77777777" w:rsidTr="003D2DAB">
        <w:trPr>
          <w:jc w:val="center"/>
        </w:trPr>
        <w:tc>
          <w:tcPr>
            <w:tcW w:w="2221" w:type="dxa"/>
            <w:vMerge/>
            <w:vAlign w:val="center"/>
          </w:tcPr>
          <w:p w14:paraId="52501615" w14:textId="77777777" w:rsidR="00B91417" w:rsidRPr="00DF6DD6" w:rsidRDefault="00B91417" w:rsidP="00A6034C">
            <w:pPr>
              <w:pStyle w:val="TAC"/>
              <w:keepNext w:val="0"/>
              <w:rPr>
                <w:rFonts w:cs="Arial"/>
              </w:rPr>
            </w:pPr>
          </w:p>
        </w:tc>
        <w:tc>
          <w:tcPr>
            <w:tcW w:w="2952" w:type="dxa"/>
            <w:vAlign w:val="center"/>
          </w:tcPr>
          <w:p w14:paraId="656C00B0"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B6350B4"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4D248F9B" w14:textId="77777777" w:rsidTr="003D2DAB">
        <w:trPr>
          <w:jc w:val="center"/>
        </w:trPr>
        <w:tc>
          <w:tcPr>
            <w:tcW w:w="2221" w:type="dxa"/>
            <w:vMerge w:val="restart"/>
            <w:vAlign w:val="center"/>
          </w:tcPr>
          <w:p w14:paraId="470867A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287DB289"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7936FA12"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54671C52" w14:textId="77777777" w:rsidTr="003D2DAB">
        <w:trPr>
          <w:jc w:val="center"/>
        </w:trPr>
        <w:tc>
          <w:tcPr>
            <w:tcW w:w="2221" w:type="dxa"/>
            <w:vMerge/>
            <w:vAlign w:val="center"/>
          </w:tcPr>
          <w:p w14:paraId="0EA60BF2" w14:textId="77777777" w:rsidR="00B91417" w:rsidRPr="00DF6DD6" w:rsidRDefault="00B91417" w:rsidP="00A6034C">
            <w:pPr>
              <w:pStyle w:val="TAC"/>
              <w:keepNext w:val="0"/>
              <w:rPr>
                <w:rFonts w:cs="Arial"/>
              </w:rPr>
            </w:pPr>
          </w:p>
        </w:tc>
        <w:tc>
          <w:tcPr>
            <w:tcW w:w="2952" w:type="dxa"/>
            <w:vAlign w:val="center"/>
          </w:tcPr>
          <w:p w14:paraId="1325063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0E6BB0B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36AEB8AD" w14:textId="77777777" w:rsidTr="003D2DAB">
        <w:trPr>
          <w:jc w:val="center"/>
        </w:trPr>
        <w:tc>
          <w:tcPr>
            <w:tcW w:w="2221" w:type="dxa"/>
            <w:vMerge/>
            <w:vAlign w:val="center"/>
          </w:tcPr>
          <w:p w14:paraId="12B64657" w14:textId="77777777" w:rsidR="00B91417" w:rsidRPr="00DF6DD6" w:rsidRDefault="00B91417" w:rsidP="00A6034C">
            <w:pPr>
              <w:pStyle w:val="TAC"/>
              <w:keepNext w:val="0"/>
              <w:rPr>
                <w:rFonts w:cs="Arial"/>
              </w:rPr>
            </w:pPr>
          </w:p>
        </w:tc>
        <w:tc>
          <w:tcPr>
            <w:tcW w:w="2952" w:type="dxa"/>
            <w:vAlign w:val="center"/>
          </w:tcPr>
          <w:p w14:paraId="75B53532"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3C6A4D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A0079AA" w14:textId="77777777" w:rsidTr="003D2DAB">
        <w:trPr>
          <w:jc w:val="center"/>
        </w:trPr>
        <w:tc>
          <w:tcPr>
            <w:tcW w:w="2221" w:type="dxa"/>
            <w:vMerge w:val="restart"/>
            <w:vAlign w:val="center"/>
          </w:tcPr>
          <w:p w14:paraId="67EFA64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FC9EA8B"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3037DC05"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050169D2" w14:textId="77777777" w:rsidTr="003D2DAB">
        <w:trPr>
          <w:jc w:val="center"/>
        </w:trPr>
        <w:tc>
          <w:tcPr>
            <w:tcW w:w="2221" w:type="dxa"/>
            <w:vMerge/>
            <w:vAlign w:val="center"/>
          </w:tcPr>
          <w:p w14:paraId="2F486466" w14:textId="77777777" w:rsidR="00B91417" w:rsidRPr="00DF6DD6" w:rsidRDefault="00B91417" w:rsidP="00A6034C">
            <w:pPr>
              <w:pStyle w:val="TAC"/>
              <w:keepNext w:val="0"/>
              <w:rPr>
                <w:rFonts w:cs="Arial"/>
              </w:rPr>
            </w:pPr>
          </w:p>
        </w:tc>
        <w:tc>
          <w:tcPr>
            <w:tcW w:w="2952" w:type="dxa"/>
            <w:vAlign w:val="center"/>
          </w:tcPr>
          <w:p w14:paraId="07405747"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4A60F77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F36E" w14:textId="77777777" w:rsidTr="003D2DAB">
        <w:trPr>
          <w:jc w:val="center"/>
        </w:trPr>
        <w:tc>
          <w:tcPr>
            <w:tcW w:w="2221" w:type="dxa"/>
            <w:vMerge/>
            <w:vAlign w:val="center"/>
          </w:tcPr>
          <w:p w14:paraId="22454082" w14:textId="77777777" w:rsidR="00B91417" w:rsidRPr="00DF6DD6" w:rsidRDefault="00B91417" w:rsidP="00A6034C">
            <w:pPr>
              <w:pStyle w:val="TAC"/>
              <w:keepNext w:val="0"/>
              <w:rPr>
                <w:rFonts w:cs="Arial"/>
              </w:rPr>
            </w:pPr>
          </w:p>
        </w:tc>
        <w:tc>
          <w:tcPr>
            <w:tcW w:w="2952" w:type="dxa"/>
            <w:vAlign w:val="center"/>
          </w:tcPr>
          <w:p w14:paraId="55C87CF0"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076DE87F"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3342B52C" w14:textId="77777777" w:rsidTr="001E68D3">
        <w:trPr>
          <w:jc w:val="center"/>
        </w:trPr>
        <w:tc>
          <w:tcPr>
            <w:tcW w:w="2221" w:type="dxa"/>
            <w:vMerge w:val="restart"/>
            <w:vAlign w:val="center"/>
          </w:tcPr>
          <w:p w14:paraId="3A938BA4" w14:textId="77777777" w:rsidR="00B91417" w:rsidRPr="00DF6DD6" w:rsidRDefault="00B91417" w:rsidP="00A6034C">
            <w:pPr>
              <w:pStyle w:val="TAC"/>
              <w:keepNext w:val="0"/>
              <w:rPr>
                <w:rFonts w:cs="Arial"/>
              </w:rPr>
            </w:pPr>
            <w:r w:rsidRPr="00DF6DD6">
              <w:rPr>
                <w:rFonts w:eastAsia="Malgun Gothic" w:cs="Arial" w:hint="eastAsia"/>
                <w:lang w:eastAsia="ko-KR"/>
              </w:rPr>
              <w:t>DC_7-</w:t>
            </w:r>
            <w:r w:rsidRPr="00DF6DD6">
              <w:rPr>
                <w:rFonts w:eastAsia="Malgun Gothic" w:cs="Arial"/>
                <w:lang w:eastAsia="ko-KR"/>
              </w:rPr>
              <w:t>20_n28-n78</w:t>
            </w:r>
          </w:p>
        </w:tc>
        <w:tc>
          <w:tcPr>
            <w:tcW w:w="2952" w:type="dxa"/>
            <w:vAlign w:val="center"/>
          </w:tcPr>
          <w:p w14:paraId="4960F3C3" w14:textId="77777777" w:rsidR="00B91417" w:rsidRPr="00DF6DD6" w:rsidRDefault="00B91417" w:rsidP="00A6034C">
            <w:pPr>
              <w:pStyle w:val="TAC"/>
              <w:keepNext w:val="0"/>
              <w:rPr>
                <w:rFonts w:cs="Arial"/>
                <w:lang w:eastAsia="ja-JP"/>
              </w:rPr>
            </w:pPr>
            <w:r w:rsidRPr="00DF6DD6">
              <w:rPr>
                <w:rFonts w:cs="Arial"/>
                <w:lang w:eastAsia="ja-JP"/>
              </w:rPr>
              <w:t>7</w:t>
            </w:r>
          </w:p>
        </w:tc>
        <w:tc>
          <w:tcPr>
            <w:tcW w:w="2952" w:type="dxa"/>
          </w:tcPr>
          <w:p w14:paraId="277449DF" w14:textId="77777777" w:rsidR="00B91417" w:rsidRPr="00DF6DD6" w:rsidRDefault="00B91417" w:rsidP="00A6034C">
            <w:pPr>
              <w:pStyle w:val="TAC"/>
              <w:keepNext w:val="0"/>
              <w:rPr>
                <w:rFonts w:cs="Arial"/>
                <w:lang w:eastAsia="ja-JP"/>
              </w:rPr>
            </w:pPr>
            <w:r w:rsidRPr="00DF6DD6">
              <w:rPr>
                <w:rFonts w:eastAsia="Malgun Gothic" w:cs="Arial"/>
                <w:lang w:eastAsia="ko-KR"/>
              </w:rPr>
              <w:t>0.0</w:t>
            </w:r>
          </w:p>
        </w:tc>
      </w:tr>
      <w:tr w:rsidR="00F55B07" w:rsidRPr="00DF6DD6" w14:paraId="4BE99DD5" w14:textId="77777777" w:rsidTr="001E68D3">
        <w:trPr>
          <w:jc w:val="center"/>
        </w:trPr>
        <w:tc>
          <w:tcPr>
            <w:tcW w:w="2221" w:type="dxa"/>
            <w:vMerge/>
            <w:vAlign w:val="center"/>
          </w:tcPr>
          <w:p w14:paraId="212D2590" w14:textId="77777777" w:rsidR="00B91417" w:rsidRPr="00DF6DD6" w:rsidRDefault="00B91417" w:rsidP="00A6034C">
            <w:pPr>
              <w:pStyle w:val="TAC"/>
              <w:keepNext w:val="0"/>
              <w:rPr>
                <w:rFonts w:cs="Arial"/>
              </w:rPr>
            </w:pPr>
          </w:p>
        </w:tc>
        <w:tc>
          <w:tcPr>
            <w:tcW w:w="2952" w:type="dxa"/>
            <w:vAlign w:val="center"/>
          </w:tcPr>
          <w:p w14:paraId="5C06D137"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0C9504E6"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53FDE653" w14:textId="77777777" w:rsidTr="001E68D3">
        <w:trPr>
          <w:jc w:val="center"/>
        </w:trPr>
        <w:tc>
          <w:tcPr>
            <w:tcW w:w="2221" w:type="dxa"/>
            <w:vMerge/>
            <w:vAlign w:val="center"/>
          </w:tcPr>
          <w:p w14:paraId="5C58C9A5" w14:textId="77777777" w:rsidR="00B91417" w:rsidRPr="00DF6DD6" w:rsidRDefault="00B91417" w:rsidP="00A6034C">
            <w:pPr>
              <w:pStyle w:val="TAC"/>
              <w:keepNext w:val="0"/>
              <w:rPr>
                <w:rFonts w:cs="Arial"/>
              </w:rPr>
            </w:pPr>
          </w:p>
        </w:tc>
        <w:tc>
          <w:tcPr>
            <w:tcW w:w="2952" w:type="dxa"/>
            <w:vAlign w:val="center"/>
          </w:tcPr>
          <w:p w14:paraId="553CB3E7"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14CE938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6202BB2" w14:textId="77777777" w:rsidTr="001E68D3">
        <w:trPr>
          <w:jc w:val="center"/>
        </w:trPr>
        <w:tc>
          <w:tcPr>
            <w:tcW w:w="2221" w:type="dxa"/>
            <w:vMerge/>
            <w:vAlign w:val="center"/>
          </w:tcPr>
          <w:p w14:paraId="4E79E0E8" w14:textId="77777777" w:rsidR="00B91417" w:rsidRPr="00DF6DD6" w:rsidRDefault="00B91417" w:rsidP="00A6034C">
            <w:pPr>
              <w:pStyle w:val="TAC"/>
              <w:keepNext w:val="0"/>
              <w:rPr>
                <w:rFonts w:cs="Arial"/>
              </w:rPr>
            </w:pPr>
          </w:p>
        </w:tc>
        <w:tc>
          <w:tcPr>
            <w:tcW w:w="2952" w:type="dxa"/>
            <w:vAlign w:val="center"/>
          </w:tcPr>
          <w:p w14:paraId="34B60D8E"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4732E24B" w14:textId="77777777" w:rsidR="00B91417" w:rsidRPr="00DF6DD6" w:rsidRDefault="00B91417" w:rsidP="00A6034C">
            <w:pPr>
              <w:pStyle w:val="TAC"/>
              <w:keepNext w:val="0"/>
              <w:rPr>
                <w:rFonts w:cs="Arial"/>
                <w:lang w:eastAsia="ja-JP"/>
              </w:rPr>
            </w:pPr>
            <w:r w:rsidRPr="00DF6DD6">
              <w:rPr>
                <w:rFonts w:eastAsia="Malgun Gothic" w:cs="Arial"/>
                <w:lang w:eastAsia="ko-KR"/>
              </w:rPr>
              <w:t>0.5</w:t>
            </w:r>
          </w:p>
        </w:tc>
      </w:tr>
      <w:tr w:rsidR="00F55B07" w:rsidRPr="00DF6DD6" w14:paraId="74DFA917" w14:textId="77777777" w:rsidTr="003D2DAB">
        <w:trPr>
          <w:jc w:val="center"/>
        </w:trPr>
        <w:tc>
          <w:tcPr>
            <w:tcW w:w="2221" w:type="dxa"/>
            <w:vMerge w:val="restart"/>
            <w:vAlign w:val="center"/>
          </w:tcPr>
          <w:p w14:paraId="1B38F3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72F48D04"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2AD2D26F"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EC66599" w14:textId="77777777" w:rsidTr="003D2DAB">
        <w:trPr>
          <w:jc w:val="center"/>
        </w:trPr>
        <w:tc>
          <w:tcPr>
            <w:tcW w:w="2221" w:type="dxa"/>
            <w:vMerge/>
            <w:vAlign w:val="center"/>
          </w:tcPr>
          <w:p w14:paraId="4366BD1C" w14:textId="77777777" w:rsidR="00B91417" w:rsidRPr="00DF6DD6" w:rsidRDefault="00B91417" w:rsidP="00A6034C">
            <w:pPr>
              <w:pStyle w:val="TAC"/>
              <w:keepNext w:val="0"/>
              <w:rPr>
                <w:rFonts w:cs="Arial"/>
              </w:rPr>
            </w:pPr>
          </w:p>
        </w:tc>
        <w:tc>
          <w:tcPr>
            <w:tcW w:w="2952" w:type="dxa"/>
            <w:vAlign w:val="center"/>
          </w:tcPr>
          <w:p w14:paraId="5771A86C"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2952" w:type="dxa"/>
            <w:vAlign w:val="center"/>
          </w:tcPr>
          <w:p w14:paraId="3E571B7D"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41F10B97" w14:textId="77777777" w:rsidTr="003D2DAB">
        <w:trPr>
          <w:jc w:val="center"/>
        </w:trPr>
        <w:tc>
          <w:tcPr>
            <w:tcW w:w="2221" w:type="dxa"/>
            <w:vMerge w:val="restart"/>
            <w:vAlign w:val="center"/>
          </w:tcPr>
          <w:p w14:paraId="0C347A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44FF52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1A7CD48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0E2DF90A" w14:textId="77777777" w:rsidTr="003D2DAB">
        <w:trPr>
          <w:jc w:val="center"/>
        </w:trPr>
        <w:tc>
          <w:tcPr>
            <w:tcW w:w="2221" w:type="dxa"/>
            <w:vMerge/>
            <w:vAlign w:val="center"/>
          </w:tcPr>
          <w:p w14:paraId="57567892" w14:textId="77777777" w:rsidR="00B91417" w:rsidRPr="00DF6DD6" w:rsidRDefault="00B91417" w:rsidP="00A6034C">
            <w:pPr>
              <w:pStyle w:val="TAC"/>
              <w:keepNext w:val="0"/>
              <w:rPr>
                <w:rFonts w:cs="Arial"/>
              </w:rPr>
            </w:pPr>
          </w:p>
        </w:tc>
        <w:tc>
          <w:tcPr>
            <w:tcW w:w="2952" w:type="dxa"/>
            <w:vAlign w:val="center"/>
          </w:tcPr>
          <w:p w14:paraId="2B5C5547"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2952" w:type="dxa"/>
            <w:vAlign w:val="center"/>
          </w:tcPr>
          <w:p w14:paraId="10404F46"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8AAF52A" w14:textId="77777777" w:rsidTr="003D2DAB">
        <w:trPr>
          <w:jc w:val="center"/>
        </w:trPr>
        <w:tc>
          <w:tcPr>
            <w:tcW w:w="2221" w:type="dxa"/>
            <w:vAlign w:val="center"/>
          </w:tcPr>
          <w:p w14:paraId="14B7A87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64C76B32"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5168485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3B2FFC52" w14:textId="77777777" w:rsidTr="003D2DAB">
        <w:trPr>
          <w:jc w:val="center"/>
        </w:trPr>
        <w:tc>
          <w:tcPr>
            <w:tcW w:w="2221" w:type="dxa"/>
            <w:vMerge w:val="restart"/>
            <w:vAlign w:val="center"/>
          </w:tcPr>
          <w:p w14:paraId="418C0667"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33DE7576" w14:textId="77777777" w:rsidR="00B91417" w:rsidRPr="00DF6DD6" w:rsidRDefault="00B91417" w:rsidP="00A6034C">
            <w:pPr>
              <w:pStyle w:val="TAC"/>
              <w:keepNext w:val="0"/>
              <w:rPr>
                <w:rFonts w:cs="Arial"/>
                <w:lang w:eastAsia="ja-JP"/>
              </w:rPr>
            </w:pPr>
            <w:r w:rsidRPr="00DF6DD6">
              <w:rPr>
                <w:rFonts w:cs="Arial" w:hint="eastAsia"/>
                <w:szCs w:val="18"/>
                <w:lang w:eastAsia="ja-JP"/>
              </w:rPr>
              <w:t>28</w:t>
            </w:r>
          </w:p>
        </w:tc>
        <w:tc>
          <w:tcPr>
            <w:tcW w:w="2952" w:type="dxa"/>
            <w:vAlign w:val="center"/>
          </w:tcPr>
          <w:p w14:paraId="784CF3C0" w14:textId="77777777" w:rsidR="00B91417" w:rsidRPr="00DF6DD6" w:rsidRDefault="00B91417" w:rsidP="00A6034C">
            <w:pPr>
              <w:pStyle w:val="TAC"/>
              <w:keepNext w:val="0"/>
              <w:rPr>
                <w:rFonts w:cs="Arial"/>
                <w:lang w:eastAsia="ja-JP"/>
              </w:rPr>
            </w:pPr>
            <w:r w:rsidRPr="00DF6DD6">
              <w:rPr>
                <w:rFonts w:cs="Arial"/>
                <w:lang w:val="en-US" w:eastAsia="ko-KR"/>
              </w:rPr>
              <w:t>0</w:t>
            </w:r>
            <w:r w:rsidRPr="00DF6DD6">
              <w:rPr>
                <w:rFonts w:cs="Arial"/>
                <w:lang w:val="en-US" w:eastAsia="ja-JP"/>
              </w:rPr>
              <w:t>.2</w:t>
            </w:r>
          </w:p>
        </w:tc>
      </w:tr>
      <w:tr w:rsidR="00F55B07" w:rsidRPr="00DF6DD6" w14:paraId="04169A31" w14:textId="77777777" w:rsidTr="003D2DAB">
        <w:trPr>
          <w:jc w:val="center"/>
        </w:trPr>
        <w:tc>
          <w:tcPr>
            <w:tcW w:w="2221" w:type="dxa"/>
            <w:vMerge/>
            <w:vAlign w:val="center"/>
          </w:tcPr>
          <w:p w14:paraId="3AEF9B19" w14:textId="77777777" w:rsidR="00B91417" w:rsidRPr="00DF6DD6" w:rsidRDefault="00B91417" w:rsidP="00A6034C">
            <w:pPr>
              <w:pStyle w:val="TAC"/>
              <w:keepNext w:val="0"/>
              <w:rPr>
                <w:rFonts w:cs="Arial"/>
              </w:rPr>
            </w:pPr>
          </w:p>
        </w:tc>
        <w:tc>
          <w:tcPr>
            <w:tcW w:w="2952" w:type="dxa"/>
            <w:vAlign w:val="center"/>
          </w:tcPr>
          <w:p w14:paraId="151DE899"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770F93E"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69852FAE" w14:textId="77777777" w:rsidTr="003D2DAB">
        <w:trPr>
          <w:jc w:val="center"/>
        </w:trPr>
        <w:tc>
          <w:tcPr>
            <w:tcW w:w="2221" w:type="dxa"/>
            <w:vMerge/>
            <w:vAlign w:val="center"/>
          </w:tcPr>
          <w:p w14:paraId="7225F508" w14:textId="77777777" w:rsidR="00B91417" w:rsidRPr="00DF6DD6" w:rsidRDefault="00B91417" w:rsidP="00A6034C">
            <w:pPr>
              <w:pStyle w:val="TAC"/>
              <w:keepNext w:val="0"/>
              <w:rPr>
                <w:rFonts w:cs="Arial"/>
              </w:rPr>
            </w:pPr>
          </w:p>
        </w:tc>
        <w:tc>
          <w:tcPr>
            <w:tcW w:w="2952" w:type="dxa"/>
            <w:vAlign w:val="center"/>
          </w:tcPr>
          <w:p w14:paraId="35362CB1" w14:textId="77777777" w:rsidR="00B91417" w:rsidRPr="00DF6DD6" w:rsidRDefault="00B91417" w:rsidP="00A6034C">
            <w:pPr>
              <w:pStyle w:val="TAC"/>
              <w:keepNext w:val="0"/>
              <w:rPr>
                <w:rFonts w:cs="Arial"/>
                <w:szCs w:val="18"/>
                <w:lang w:eastAsia="zh-CN"/>
              </w:rPr>
            </w:pPr>
            <w:r w:rsidRPr="00DF6DD6">
              <w:rPr>
                <w:rFonts w:cs="Arial"/>
                <w:szCs w:val="18"/>
                <w:lang w:eastAsia="ja-JP"/>
              </w:rPr>
              <w:t>n77</w:t>
            </w:r>
          </w:p>
        </w:tc>
        <w:tc>
          <w:tcPr>
            <w:tcW w:w="2952" w:type="dxa"/>
            <w:vAlign w:val="center"/>
          </w:tcPr>
          <w:p w14:paraId="7A5D54A5"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8933019" w14:textId="77777777" w:rsidTr="003D2DAB">
        <w:trPr>
          <w:jc w:val="center"/>
        </w:trPr>
        <w:tc>
          <w:tcPr>
            <w:tcW w:w="2221" w:type="dxa"/>
            <w:vMerge w:val="restart"/>
            <w:vAlign w:val="center"/>
          </w:tcPr>
          <w:p w14:paraId="35831C39"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01DE93C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52D7B6F8"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F55B07" w:rsidRPr="00DF6DD6" w14:paraId="79BD6645" w14:textId="77777777" w:rsidTr="003D2DAB">
        <w:trPr>
          <w:jc w:val="center"/>
        </w:trPr>
        <w:tc>
          <w:tcPr>
            <w:tcW w:w="2221" w:type="dxa"/>
            <w:vMerge/>
            <w:vAlign w:val="center"/>
          </w:tcPr>
          <w:p w14:paraId="01A8FE10" w14:textId="77777777" w:rsidR="00B91417" w:rsidRPr="00DF6DD6" w:rsidRDefault="00B91417" w:rsidP="00A6034C">
            <w:pPr>
              <w:pStyle w:val="TAC"/>
              <w:keepNext w:val="0"/>
              <w:rPr>
                <w:rFonts w:cs="Arial"/>
              </w:rPr>
            </w:pPr>
          </w:p>
        </w:tc>
        <w:tc>
          <w:tcPr>
            <w:tcW w:w="2952" w:type="dxa"/>
            <w:vAlign w:val="center"/>
          </w:tcPr>
          <w:p w14:paraId="4B274A28"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D54D007"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4917CC35" w14:textId="77777777" w:rsidTr="003D2DAB">
        <w:trPr>
          <w:jc w:val="center"/>
        </w:trPr>
        <w:tc>
          <w:tcPr>
            <w:tcW w:w="2221" w:type="dxa"/>
            <w:vMerge/>
            <w:vAlign w:val="center"/>
          </w:tcPr>
          <w:p w14:paraId="72095B13" w14:textId="77777777" w:rsidR="00B91417" w:rsidRPr="00DF6DD6" w:rsidRDefault="00B91417" w:rsidP="00A6034C">
            <w:pPr>
              <w:pStyle w:val="TAC"/>
              <w:keepNext w:val="0"/>
              <w:rPr>
                <w:rFonts w:cs="Arial"/>
              </w:rPr>
            </w:pPr>
          </w:p>
        </w:tc>
        <w:tc>
          <w:tcPr>
            <w:tcW w:w="2952" w:type="dxa"/>
            <w:vAlign w:val="center"/>
          </w:tcPr>
          <w:p w14:paraId="6BF7EB66" w14:textId="77777777" w:rsidR="00B91417" w:rsidRPr="00DF6DD6" w:rsidRDefault="00B91417" w:rsidP="00A6034C">
            <w:pPr>
              <w:pStyle w:val="TAC"/>
              <w:keepNext w:val="0"/>
              <w:rPr>
                <w:rFonts w:cs="Arial"/>
                <w:szCs w:val="18"/>
                <w:lang w:eastAsia="zh-CN"/>
              </w:rPr>
            </w:pPr>
            <w:r w:rsidRPr="00DF6DD6">
              <w:rPr>
                <w:rFonts w:cs="Arial"/>
                <w:szCs w:val="18"/>
                <w:lang w:eastAsia="ja-JP"/>
              </w:rPr>
              <w:t>n78</w:t>
            </w:r>
          </w:p>
        </w:tc>
        <w:tc>
          <w:tcPr>
            <w:tcW w:w="2952" w:type="dxa"/>
            <w:vAlign w:val="center"/>
          </w:tcPr>
          <w:p w14:paraId="210E9FDE"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43DC3F4" w14:textId="77777777" w:rsidTr="003D2DAB">
        <w:trPr>
          <w:jc w:val="center"/>
        </w:trPr>
        <w:tc>
          <w:tcPr>
            <w:tcW w:w="2221" w:type="dxa"/>
            <w:vMerge w:val="restart"/>
            <w:vAlign w:val="center"/>
          </w:tcPr>
          <w:p w14:paraId="3101EED0"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3233681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792C5174"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B91417" w:rsidRPr="00DF6DD6" w14:paraId="10036DBC" w14:textId="77777777" w:rsidTr="003D2DAB">
        <w:trPr>
          <w:jc w:val="center"/>
        </w:trPr>
        <w:tc>
          <w:tcPr>
            <w:tcW w:w="2221" w:type="dxa"/>
            <w:vMerge/>
            <w:vAlign w:val="center"/>
          </w:tcPr>
          <w:p w14:paraId="40934860" w14:textId="77777777" w:rsidR="00B91417" w:rsidRPr="00DF6DD6" w:rsidRDefault="00B91417" w:rsidP="00A6034C">
            <w:pPr>
              <w:pStyle w:val="TAC"/>
              <w:keepNext w:val="0"/>
              <w:rPr>
                <w:rFonts w:cs="Arial"/>
              </w:rPr>
            </w:pPr>
          </w:p>
        </w:tc>
        <w:tc>
          <w:tcPr>
            <w:tcW w:w="2952" w:type="dxa"/>
            <w:vAlign w:val="center"/>
          </w:tcPr>
          <w:p w14:paraId="6D4C5174"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3DDD364"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737" w:name="_Toc21345632"/>
      <w:bookmarkStart w:id="738" w:name="_Toc29806481"/>
      <w:r w:rsidRPr="00DF6DD6">
        <w:t>7.3B.3.3.4</w:t>
      </w:r>
      <w:r w:rsidRPr="00DF6DD6">
        <w:tab/>
        <w:t>ΔR</w:t>
      </w:r>
      <w:r w:rsidRPr="00DF6DD6">
        <w:rPr>
          <w:vertAlign w:val="subscript"/>
        </w:rPr>
        <w:t>IB,c</w:t>
      </w:r>
      <w:r w:rsidRPr="00DF6DD6">
        <w:t xml:space="preserve"> for EN-DC five bands</w:t>
      </w:r>
      <w:bookmarkEnd w:id="737"/>
      <w:bookmarkEnd w:id="738"/>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739" w:name="_Toc21345633"/>
      <w:bookmarkStart w:id="740" w:name="_Toc29806482"/>
      <w:r w:rsidRPr="00DF6DD6">
        <w:t>7.3B.3.3.5</w:t>
      </w:r>
      <w:r w:rsidRPr="00DF6DD6">
        <w:tab/>
        <w:t>ΔR</w:t>
      </w:r>
      <w:r w:rsidRPr="00DF6DD6">
        <w:rPr>
          <w:vertAlign w:val="subscript"/>
        </w:rPr>
        <w:t>IB,c</w:t>
      </w:r>
      <w:r w:rsidRPr="00DF6DD6">
        <w:t xml:space="preserve"> for EN-DC six bands</w:t>
      </w:r>
      <w:bookmarkEnd w:id="739"/>
      <w:bookmarkEnd w:id="740"/>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741" w:name="_Toc21345634"/>
      <w:bookmarkStart w:id="742" w:name="_Toc29806483"/>
      <w:r w:rsidRPr="00DF6DD6">
        <w:rPr>
          <w:rFonts w:eastAsia="MS Mincho"/>
        </w:rPr>
        <w:t>7.3B.3.3a</w:t>
      </w:r>
      <w:r w:rsidRPr="00DF6DD6">
        <w:rPr>
          <w:rFonts w:eastAsia="MS Mincho"/>
        </w:rPr>
        <w:tab/>
        <w:t>Inter-band NE-DC within FR1</w:t>
      </w:r>
      <w:bookmarkEnd w:id="741"/>
      <w:bookmarkEnd w:id="742"/>
    </w:p>
    <w:p w14:paraId="62ED97AA" w14:textId="21991EB0" w:rsidR="00E96F85" w:rsidRPr="00DF6DD6" w:rsidRDefault="00E96F85" w:rsidP="00A6034C">
      <w:r w:rsidRPr="00DF6DD6">
        <w:t>Unless ΔR</w:t>
      </w:r>
      <w:r w:rsidRPr="00DF6DD6">
        <w:rPr>
          <w:vertAlign w:val="subscript"/>
        </w:rPr>
        <w:t>IB,c</w:t>
      </w:r>
      <w:r w:rsidRPr="00DF6DD6">
        <w:t xml:space="preserve">  is specified in this </w:t>
      </w:r>
      <w:r w:rsidR="00B94AF2">
        <w:t>clause</w:t>
      </w:r>
      <w:r w:rsidRPr="00DF6DD6">
        <w:t>, the value of ΔR</w:t>
      </w:r>
      <w:r w:rsidRPr="00DF6DD6">
        <w:rPr>
          <w:vertAlign w:val="subscript"/>
        </w:rPr>
        <w:t>IB,c</w:t>
      </w:r>
      <w:r w:rsidRPr="00DF6DD6">
        <w:t xml:space="preserve">  for the correspondingly specified EN-DC configuration in </w:t>
      </w:r>
      <w:r w:rsidR="00B94AF2">
        <w:t>clause</w:t>
      </w:r>
      <w:r w:rsidRPr="00DF6DD6">
        <w:t xml:space="preserve"> 7.3B.3.3 is applicable.</w:t>
      </w:r>
    </w:p>
    <w:p w14:paraId="45A61921" w14:textId="0910C1F5" w:rsidR="001310A1" w:rsidRPr="00DF6DD6" w:rsidRDefault="001310A1" w:rsidP="001310A1">
      <w:pPr>
        <w:pStyle w:val="Heading4"/>
        <w:rPr>
          <w:rFonts w:eastAsia="MS Mincho"/>
        </w:rPr>
      </w:pPr>
      <w:bookmarkStart w:id="743" w:name="_Toc21345635"/>
      <w:bookmarkStart w:id="744" w:name="_Toc29806484"/>
      <w:r w:rsidRPr="00DF6DD6">
        <w:rPr>
          <w:rFonts w:eastAsia="MS Mincho"/>
        </w:rPr>
        <w:t>7.3B.3.4</w:t>
      </w:r>
      <w:r w:rsidRPr="00DF6DD6">
        <w:rPr>
          <w:rFonts w:eastAsia="MS Mincho"/>
        </w:rPr>
        <w:tab/>
        <w:t>Inter-band EN-DC including FR2</w:t>
      </w:r>
      <w:bookmarkEnd w:id="743"/>
      <w:bookmarkEnd w:id="744"/>
    </w:p>
    <w:p w14:paraId="101EEE2B" w14:textId="5F1F2B06" w:rsidR="001310A1" w:rsidRPr="00DF6DD6" w:rsidRDefault="001310A1" w:rsidP="001310A1">
      <w:pPr>
        <w:pStyle w:val="Heading5"/>
      </w:pPr>
      <w:bookmarkStart w:id="745" w:name="_Toc21345636"/>
      <w:bookmarkStart w:id="746" w:name="_Toc29806485"/>
      <w:r w:rsidRPr="00DF6DD6">
        <w:t>7.3B.3.4.1</w:t>
      </w:r>
      <w:r w:rsidRPr="00DF6DD6">
        <w:tab/>
        <w:t>ΔR</w:t>
      </w:r>
      <w:r w:rsidRPr="00DF6DD6">
        <w:rPr>
          <w:vertAlign w:val="subscript"/>
        </w:rPr>
        <w:t>IB,c</w:t>
      </w:r>
      <w:r w:rsidRPr="00DF6DD6">
        <w:t xml:space="preserve"> for EN-DC in two bands</w:t>
      </w:r>
      <w:bookmarkEnd w:id="745"/>
      <w:bookmarkEnd w:id="746"/>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747" w:name="_Toc21345637"/>
      <w:bookmarkStart w:id="748" w:name="_Toc29806486"/>
      <w:bookmarkStart w:id="749" w:name="_Hlk530405040"/>
      <w:r w:rsidRPr="00DF6DD6">
        <w:t>7.3B.3.4.2</w:t>
      </w:r>
      <w:r w:rsidRPr="00DF6DD6">
        <w:tab/>
        <w:t>ΔR</w:t>
      </w:r>
      <w:r w:rsidRPr="00DF6DD6">
        <w:rPr>
          <w:vertAlign w:val="subscript"/>
        </w:rPr>
        <w:t>IB,c</w:t>
      </w:r>
      <w:r w:rsidRPr="00DF6DD6">
        <w:t xml:space="preserve"> for EN-DC three bands</w:t>
      </w:r>
      <w:bookmarkEnd w:id="747"/>
      <w:bookmarkEnd w:id="748"/>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749"/>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750" w:name="_Toc21345638"/>
      <w:bookmarkStart w:id="751" w:name="_Toc29806487"/>
      <w:bookmarkStart w:id="752" w:name="_Hlk507657791"/>
      <w:r w:rsidRPr="00DF6DD6">
        <w:t>7.3B.3.4.3</w:t>
      </w:r>
      <w:r w:rsidRPr="00DF6DD6">
        <w:tab/>
        <w:t>ΔR</w:t>
      </w:r>
      <w:r w:rsidRPr="00DF6DD6">
        <w:rPr>
          <w:vertAlign w:val="subscript"/>
        </w:rPr>
        <w:t xml:space="preserve">IB,c </w:t>
      </w:r>
      <w:r w:rsidRPr="00DF6DD6">
        <w:t>for EN-DC four bands</w:t>
      </w:r>
      <w:bookmarkEnd w:id="750"/>
      <w:bookmarkEnd w:id="751"/>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753" w:name="_Toc21345639"/>
      <w:bookmarkStart w:id="754" w:name="_Toc29806488"/>
      <w:bookmarkEnd w:id="752"/>
      <w:r w:rsidRPr="00DF6DD6">
        <w:t>7.3B.3.4.4</w:t>
      </w:r>
      <w:r w:rsidRPr="00DF6DD6">
        <w:tab/>
        <w:t>ΔR</w:t>
      </w:r>
      <w:r w:rsidRPr="00DF6DD6">
        <w:rPr>
          <w:vertAlign w:val="subscript"/>
        </w:rPr>
        <w:t xml:space="preserve">IB,c </w:t>
      </w:r>
      <w:r w:rsidRPr="00DF6DD6">
        <w:t>for EN-DC five bands</w:t>
      </w:r>
      <w:bookmarkEnd w:id="753"/>
      <w:bookmarkEnd w:id="754"/>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t xml:space="preserve">Table 7.3B.3.4.4-1: </w:t>
      </w:r>
      <w:r w:rsidR="00BE0E92" w:rsidRPr="00DF6DD6">
        <w:t>Void</w:t>
      </w:r>
    </w:p>
    <w:p w14:paraId="66648961" w14:textId="77E8BF93" w:rsidR="00094F0E" w:rsidRPr="00DF6DD6" w:rsidRDefault="00094F0E" w:rsidP="00094F0E">
      <w:pPr>
        <w:pStyle w:val="Heading5"/>
      </w:pPr>
      <w:bookmarkStart w:id="755" w:name="_Toc21345640"/>
      <w:bookmarkStart w:id="756" w:name="_Toc29806489"/>
      <w:r w:rsidRPr="00DF6DD6">
        <w:t>7.3B.3.4.5</w:t>
      </w:r>
      <w:r w:rsidRPr="00DF6DD6">
        <w:tab/>
      </w:r>
      <w:r w:rsidR="00BE0E92" w:rsidRPr="00DF6DD6">
        <w:t>Void</w:t>
      </w:r>
      <w:bookmarkEnd w:id="755"/>
      <w:bookmarkEnd w:id="756"/>
    </w:p>
    <w:p w14:paraId="6D36CCE3" w14:textId="77777777" w:rsidR="00AD4876" w:rsidRPr="00DF6DD6" w:rsidRDefault="00AD4876" w:rsidP="00AD4876">
      <w:pPr>
        <w:pStyle w:val="Heading4"/>
        <w:rPr>
          <w:rFonts w:eastAsia="MS Mincho"/>
        </w:rPr>
      </w:pPr>
      <w:bookmarkStart w:id="757" w:name="_Toc21345641"/>
      <w:bookmarkStart w:id="758" w:name="_Toc29806490"/>
      <w:r w:rsidRPr="00DF6DD6">
        <w:rPr>
          <w:rFonts w:eastAsia="MS Mincho"/>
        </w:rPr>
        <w:t>7.3B.3.5</w:t>
      </w:r>
      <w:r w:rsidRPr="00DF6DD6">
        <w:rPr>
          <w:rFonts w:eastAsia="MS Mincho"/>
        </w:rPr>
        <w:tab/>
        <w:t>Inter-band EN-DC including both FR1 and FR2</w:t>
      </w:r>
      <w:bookmarkEnd w:id="757"/>
      <w:bookmarkEnd w:id="758"/>
    </w:p>
    <w:p w14:paraId="6A5F1188" w14:textId="09BD2208" w:rsidR="00AD4876" w:rsidRPr="00DF6DD6" w:rsidRDefault="00AD4876" w:rsidP="00AD4876">
      <w:pPr>
        <w:pStyle w:val="Heading5"/>
      </w:pPr>
      <w:bookmarkStart w:id="759" w:name="_Toc21345642"/>
      <w:bookmarkStart w:id="760" w:name="_Toc29806491"/>
      <w:r w:rsidRPr="00DF6DD6">
        <w:t>7.3B.3.5.2</w:t>
      </w:r>
      <w:r w:rsidRPr="00DF6DD6">
        <w:tab/>
        <w:t>ΔR</w:t>
      </w:r>
      <w:r w:rsidRPr="00DF6DD6">
        <w:rPr>
          <w:vertAlign w:val="subscript"/>
        </w:rPr>
        <w:t>IB,c</w:t>
      </w:r>
      <w:r w:rsidRPr="00DF6DD6">
        <w:t xml:space="preserve"> for EN-DC three bands</w:t>
      </w:r>
      <w:bookmarkEnd w:id="759"/>
      <w:bookmarkEnd w:id="760"/>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761" w:name="_Toc21345643"/>
      <w:bookmarkStart w:id="762" w:name="_Toc29806492"/>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761"/>
      <w:bookmarkEnd w:id="762"/>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763" w:name="_Toc21345644"/>
      <w:bookmarkStart w:id="764" w:name="_Toc29806493"/>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763"/>
      <w:bookmarkEnd w:id="764"/>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765" w:name="_Toc21345645"/>
      <w:bookmarkStart w:id="766" w:name="_Toc29806494"/>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765"/>
      <w:bookmarkEnd w:id="766"/>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767" w:name="_Toc21345646"/>
      <w:bookmarkStart w:id="768" w:name="_Toc29806495"/>
      <w:r w:rsidRPr="00DF6DD6">
        <w:t>7.4</w:t>
      </w:r>
      <w:r w:rsidRPr="00DF6DD6">
        <w:tab/>
      </w:r>
      <w:r w:rsidR="0093614D" w:rsidRPr="00DF6DD6">
        <w:t>Void</w:t>
      </w:r>
      <w:bookmarkEnd w:id="767"/>
      <w:bookmarkEnd w:id="768"/>
    </w:p>
    <w:p w14:paraId="46EAE452" w14:textId="77777777" w:rsidR="002E27E9" w:rsidRPr="00DF6DD6" w:rsidRDefault="002E27E9" w:rsidP="00EA1C6C">
      <w:pPr>
        <w:pStyle w:val="Heading2"/>
      </w:pPr>
      <w:bookmarkStart w:id="769" w:name="_Toc21345647"/>
      <w:bookmarkStart w:id="770" w:name="_Toc29806496"/>
      <w:r w:rsidRPr="00DF6DD6">
        <w:t>7.4A</w:t>
      </w:r>
      <w:r w:rsidRPr="00DF6DD6">
        <w:tab/>
        <w:t>Maximum input level for CA</w:t>
      </w:r>
      <w:bookmarkEnd w:id="769"/>
      <w:bookmarkEnd w:id="770"/>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771" w:name="_Toc21345648"/>
      <w:bookmarkStart w:id="772" w:name="_Toc29806497"/>
      <w:r w:rsidRPr="00DF6DD6">
        <w:t>7.4B</w:t>
      </w:r>
      <w:r w:rsidRPr="00DF6DD6">
        <w:tab/>
        <w:t>Maximum input level for DC in FR1</w:t>
      </w:r>
      <w:bookmarkEnd w:id="771"/>
      <w:bookmarkEnd w:id="772"/>
    </w:p>
    <w:p w14:paraId="22581E91" w14:textId="77777777" w:rsidR="008E4276" w:rsidRPr="00DF6DD6" w:rsidRDefault="008E4276" w:rsidP="00F27CE0">
      <w:pPr>
        <w:pStyle w:val="Heading3"/>
      </w:pPr>
      <w:bookmarkStart w:id="773" w:name="_Toc21345649"/>
      <w:bookmarkStart w:id="774" w:name="_Toc29806498"/>
      <w:r w:rsidRPr="00DF6DD6">
        <w:t>7.4B.1</w:t>
      </w:r>
      <w:r w:rsidRPr="00DF6DD6">
        <w:tab/>
        <w:t>Intra-band contiguous EN-DC in FR1</w:t>
      </w:r>
      <w:bookmarkEnd w:id="773"/>
      <w:bookmarkEnd w:id="774"/>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6A74E884" w14:textId="77777777" w:rsidR="008C28EA" w:rsidRPr="00DF6DD6" w:rsidRDefault="008C28EA" w:rsidP="008C28EA">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ins w:id="775" w:author="CR0173" w:date="2020-03-13T16:02:00Z">
              <w:r>
                <w:rPr>
                  <w:rFonts w:cs="Arial"/>
                  <w:szCs w:val="18"/>
                  <w:vertAlign w:val="subscript"/>
                </w:rPr>
                <w:t>,f,c,NR</w:t>
              </w:r>
            </w:ins>
            <w:r w:rsidRPr="00DF6DD6">
              <w:rPr>
                <w:rFonts w:eastAsia="MS Mincho" w:cs="Arial"/>
                <w:szCs w:val="18"/>
              </w:rPr>
              <w:t xml:space="preserve"> at the minimum uplink configuration specified in Table 7.3.2-3 [2] with </w:t>
            </w:r>
            <w:r w:rsidRPr="00DF6DD6">
              <w:rPr>
                <w:rFonts w:cs="Arial"/>
                <w:szCs w:val="18"/>
              </w:rPr>
              <w:t>P</w:t>
            </w:r>
            <w:r w:rsidRPr="00DF6DD6">
              <w:rPr>
                <w:rFonts w:cs="Arial"/>
                <w:szCs w:val="18"/>
                <w:vertAlign w:val="subscript"/>
              </w:rPr>
              <w:t>CMAX_L</w:t>
            </w:r>
            <w:ins w:id="776" w:author="CR0173" w:date="2020-03-13T16:02:00Z">
              <w:r>
                <w:rPr>
                  <w:rFonts w:cs="Arial"/>
                  <w:szCs w:val="18"/>
                  <w:vertAlign w:val="subscript"/>
                </w:rPr>
                <w:t>,f,c,NR</w:t>
              </w:r>
            </w:ins>
            <w:r w:rsidRPr="00DF6DD6">
              <w:rPr>
                <w:rFonts w:eastAsia="MS Mincho" w:cs="Arial"/>
                <w:szCs w:val="18"/>
              </w:rPr>
              <w:t xml:space="preserve"> as defined in subclause 6.2B.4.</w:t>
            </w:r>
          </w:p>
          <w:p w14:paraId="13756F8E" w14:textId="2208FB41" w:rsidR="00117938" w:rsidRPr="00DF6DD6" w:rsidRDefault="008C28EA" w:rsidP="008C28EA">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ins w:id="777" w:author="CR0173" w:date="2020-03-13T16:02:00Z">
              <w:r>
                <w:rPr>
                  <w:rFonts w:cs="Arial"/>
                  <w:szCs w:val="18"/>
                  <w:vertAlign w:val="subscript"/>
                </w:rPr>
                <w:t>_E-UTRA,c</w:t>
              </w:r>
            </w:ins>
            <w:r w:rsidRPr="00DF6DD6">
              <w:rPr>
                <w:rFonts w:eastAsia="MS Mincho" w:cs="Arial"/>
                <w:szCs w:val="18"/>
              </w:rPr>
              <w:t xml:space="preserve"> at the minimum uplink configuration specified in Table 7.3.1-2 </w:t>
            </w:r>
            <w:ins w:id="778" w:author="CR0173" w:date="2020-03-13T16:02:00Z">
              <w:r>
                <w:rPr>
                  <w:rFonts w:eastAsia="MS Mincho" w:cs="Arial"/>
                  <w:szCs w:val="18"/>
                </w:rPr>
                <w:t xml:space="preserve">[4] </w:t>
              </w:r>
            </w:ins>
            <w:r w:rsidRPr="00DF6DD6">
              <w:rPr>
                <w:rFonts w:eastAsia="MS Mincho" w:cs="Arial"/>
                <w:szCs w:val="18"/>
              </w:rPr>
              <w:t xml:space="preserve">with </w:t>
            </w:r>
            <w:r w:rsidRPr="00DF6DD6">
              <w:rPr>
                <w:rFonts w:cs="Arial"/>
                <w:szCs w:val="18"/>
              </w:rPr>
              <w:t>P</w:t>
            </w:r>
            <w:r w:rsidRPr="00DF6DD6">
              <w:rPr>
                <w:rFonts w:cs="Arial"/>
                <w:szCs w:val="18"/>
                <w:vertAlign w:val="subscript"/>
              </w:rPr>
              <w:t>CMAX_L</w:t>
            </w:r>
            <w:ins w:id="779" w:author="CR0173" w:date="2020-03-13T16:02:00Z">
              <w:r>
                <w:rPr>
                  <w:rFonts w:cs="Arial"/>
                  <w:szCs w:val="18"/>
                  <w:vertAlign w:val="subscript"/>
                </w:rPr>
                <w:t>_E-UTRA,c</w:t>
              </w:r>
            </w:ins>
            <w:r w:rsidRPr="00DF6DD6">
              <w:rPr>
                <w:rFonts w:eastAsia="MS Mincho" w:cs="Arial"/>
                <w:szCs w:val="18"/>
              </w:rPr>
              <w:t xml:space="preserve"> as defined in subclause 6.2B.4 for single carrier.</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780" w:name="_Toc21345650"/>
      <w:bookmarkStart w:id="781" w:name="_Toc29806499"/>
      <w:r w:rsidRPr="00DF6DD6">
        <w:t>7.4B.2</w:t>
      </w:r>
      <w:r w:rsidRPr="00DF6DD6">
        <w:tab/>
        <w:t>Intra-band non-contiguous EN-DC in FR1</w:t>
      </w:r>
      <w:bookmarkEnd w:id="780"/>
      <w:bookmarkEnd w:id="781"/>
    </w:p>
    <w:p w14:paraId="3F714081" w14:textId="1B873F8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7.4.1 for single carrier operation and in </w:t>
      </w:r>
      <w:r w:rsidR="00B94AF2">
        <w:rPr>
          <w:rFonts w:eastAsia="Times New Roman"/>
          <w:lang w:val="en-US"/>
        </w:rPr>
        <w:t>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667F482"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782" w:name="_Toc21345651"/>
      <w:bookmarkStart w:id="783" w:name="_Toc29806500"/>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782"/>
      <w:bookmarkEnd w:id="783"/>
    </w:p>
    <w:p w14:paraId="394CE9DC" w14:textId="7AE87252"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314F21B2" w:rsidR="00E96F85" w:rsidRPr="00DF6DD6" w:rsidRDefault="00E96F85" w:rsidP="00A6034C">
      <w:r w:rsidRPr="00DF6DD6">
        <w:t xml:space="preserve">Maximum input level requirement for E-UTRA single carrier and CA operation specified in </w:t>
      </w:r>
      <w:r w:rsidR="00B94AF2">
        <w:t>clause</w:t>
      </w:r>
      <w:r w:rsidRPr="00DF6DD6">
        <w:t xml:space="preserve">s 7.4.1 and 7.4.1A </w:t>
      </w:r>
      <w:r w:rsidR="00C428FE" w:rsidRPr="00DF6DD6">
        <w:t>of TS 36.101 [4]</w:t>
      </w:r>
      <w:r w:rsidRPr="00DF6DD6">
        <w:t xml:space="preserve"> and for NR single carrier and CA operation specified in </w:t>
      </w:r>
      <w:r w:rsidR="00B94AF2">
        <w:t>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1692EDDC"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29C99A20"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784" w:name="_Toc21345652"/>
      <w:bookmarkStart w:id="785" w:name="_Toc29806501"/>
      <w:r w:rsidRPr="00DF6DD6">
        <w:t>7.5</w:t>
      </w:r>
      <w:r w:rsidRPr="00DF6DD6">
        <w:tab/>
      </w:r>
      <w:r w:rsidR="0093614D" w:rsidRPr="00DF6DD6">
        <w:t>Void</w:t>
      </w:r>
      <w:bookmarkEnd w:id="784"/>
      <w:bookmarkEnd w:id="785"/>
    </w:p>
    <w:p w14:paraId="541D9212" w14:textId="77777777" w:rsidR="00997109" w:rsidRPr="00DF6DD6" w:rsidRDefault="00997109" w:rsidP="00EA1C6C">
      <w:pPr>
        <w:pStyle w:val="Heading2"/>
      </w:pPr>
      <w:bookmarkStart w:id="786" w:name="_Toc21345653"/>
      <w:bookmarkStart w:id="787" w:name="_Toc29806502"/>
      <w:r w:rsidRPr="00DF6DD6">
        <w:t>7.5A</w:t>
      </w:r>
      <w:r w:rsidRPr="00DF6DD6">
        <w:tab/>
        <w:t>Adjacent channel selectivity for CA</w:t>
      </w:r>
      <w:bookmarkEnd w:id="786"/>
      <w:bookmarkEnd w:id="787"/>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788" w:name="_Toc21345654"/>
      <w:bookmarkStart w:id="789" w:name="_Toc29806503"/>
      <w:r w:rsidRPr="00DF6DD6">
        <w:t>7.5B</w:t>
      </w:r>
      <w:r w:rsidRPr="00DF6DD6">
        <w:tab/>
        <w:t>Adjacent channel selectivity for DC in FR1</w:t>
      </w:r>
      <w:bookmarkEnd w:id="788"/>
      <w:bookmarkEnd w:id="789"/>
    </w:p>
    <w:p w14:paraId="61EDB1C2" w14:textId="77777777" w:rsidR="008E4276" w:rsidRPr="00DF6DD6" w:rsidRDefault="008E4276" w:rsidP="00F27CE0">
      <w:pPr>
        <w:pStyle w:val="Heading3"/>
      </w:pPr>
      <w:bookmarkStart w:id="790" w:name="_Toc21345655"/>
      <w:bookmarkStart w:id="791" w:name="_Toc29806504"/>
      <w:r w:rsidRPr="00DF6DD6">
        <w:t>7.5B.1</w:t>
      </w:r>
      <w:r w:rsidRPr="00DF6DD6">
        <w:tab/>
        <w:t>Intra-band contiguous EN-DC in FR1</w:t>
      </w:r>
      <w:bookmarkEnd w:id="790"/>
      <w:bookmarkEnd w:id="791"/>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51C14C6B"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Table 7.5.1A-2 </w:t>
            </w:r>
            <w:ins w:id="792" w:author="CR0173" w:date="2020-03-13T16:02:00Z">
              <w:r>
                <w:rPr>
                  <w:lang w:eastAsia="ja-JP"/>
                </w:rPr>
                <w:t xml:space="preserve">[4] </w:t>
              </w:r>
            </w:ins>
            <w:r w:rsidRPr="00DF6DD6">
              <w:rPr>
                <w:lang w:eastAsia="ja-JP"/>
              </w:rPr>
              <w:t>and is applied from the lowest edge of the lowest carrier and the highest edge of the highest carrier</w:t>
            </w:r>
          </w:p>
          <w:p w14:paraId="7F9D91D0"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ins w:id="793" w:author="CR0173" w:date="2020-03-13T16:02: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794" w:author="CR0173" w:date="2020-03-13T16:02:00Z">
              <w:r>
                <w:rPr>
                  <w:vertAlign w:val="subscript"/>
                </w:rPr>
                <w:t>,NR</w:t>
              </w:r>
            </w:ins>
            <w:r w:rsidRPr="00DF6DD6">
              <w:rPr>
                <w:rFonts w:eastAsia="MS Mincho"/>
              </w:rPr>
              <w:t xml:space="preserve"> as defined in subclause 6.2B.4.</w:t>
            </w:r>
          </w:p>
          <w:p w14:paraId="5B3CDBE3" w14:textId="5AEFDCCF" w:rsidR="003E01CB"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 dB below </w:t>
            </w:r>
            <w:r w:rsidRPr="00DF6DD6">
              <w:t>P</w:t>
            </w:r>
            <w:r w:rsidRPr="00DF6DD6">
              <w:rPr>
                <w:vertAlign w:val="subscript"/>
              </w:rPr>
              <w:t>CMAX_L</w:t>
            </w:r>
            <w:ins w:id="795" w:author="CR0173" w:date="2020-03-13T16:02: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796" w:author="CR0173" w:date="2020-03-13T16:02:00Z">
              <w:r>
                <w:rPr>
                  <w:vertAlign w:val="subscript"/>
                </w:rPr>
                <w:t>_E-UTRA</w:t>
              </w:r>
            </w:ins>
            <w:r w:rsidRPr="00DF6DD6">
              <w:rPr>
                <w:vertAlign w:val="subscript"/>
              </w:rPr>
              <w:t>,c</w:t>
            </w:r>
            <w:r w:rsidRPr="00DF6DD6">
              <w:rPr>
                <w:rFonts w:eastAsia="MS Mincho"/>
              </w:rPr>
              <w:t xml:space="preserve"> as defined in subclause 6.2B.4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A6034C">
        <w:trPr>
          <w:trHeight w:val="14"/>
          <w:jc w:val="center"/>
        </w:trPr>
        <w:tc>
          <w:tcPr>
            <w:tcW w:w="2908" w:type="dxa"/>
            <w:shd w:val="clear" w:color="auto" w:fill="auto"/>
            <w:vAlign w:val="center"/>
          </w:tcPr>
          <w:p w14:paraId="32EDC604" w14:textId="713A351A" w:rsidR="003E01CB" w:rsidRPr="00DF6DD6" w:rsidRDefault="003E01CB" w:rsidP="003768E0">
            <w:pPr>
              <w:pStyle w:val="TAC"/>
              <w:rPr>
                <w:b/>
                <w:lang w:val="en-US"/>
              </w:rPr>
            </w:pPr>
            <w:r w:rsidRPr="00DF6DD6">
              <w:rPr>
                <w:b/>
                <w:lang w:val="en-US"/>
              </w:rPr>
              <w:t>EN-DC Aggregated Bandwidth</w:t>
            </w:r>
            <w:r w:rsidR="00355EB5" w:rsidRPr="00DF6DD6">
              <w:rPr>
                <w:b/>
                <w:lang w:val="en-US"/>
              </w:rPr>
              <w:t>, BW</w:t>
            </w:r>
            <w:r w:rsidR="00355EB5" w:rsidRPr="00DF6DD6">
              <w:rPr>
                <w:b/>
                <w:vertAlign w:val="subscript"/>
                <w:lang w:val="en-US"/>
              </w:rPr>
              <w:t>agg</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2"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55B07" w:rsidRPr="00DF6DD6" w14:paraId="196A7D49" w14:textId="77777777" w:rsidTr="00A6034C">
        <w:trPr>
          <w:trHeight w:val="14"/>
          <w:jc w:val="center"/>
        </w:trPr>
        <w:tc>
          <w:tcPr>
            <w:tcW w:w="2908" w:type="dxa"/>
            <w:shd w:val="clear" w:color="auto" w:fill="auto"/>
            <w:vAlign w:val="center"/>
          </w:tcPr>
          <w:p w14:paraId="0B5810C0" w14:textId="77777777" w:rsidR="003E01CB" w:rsidRPr="00DF6DD6" w:rsidRDefault="003E01CB" w:rsidP="003768E0">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3E01CB" w:rsidRPr="00DF6DD6" w:rsidRDefault="003E01CB" w:rsidP="003768E0">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5A47805E" w:rsidR="003E01CB" w:rsidRPr="00DF6DD6" w:rsidRDefault="003E01CB" w:rsidP="003768E0">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Times New Roman" w:cs="Arial"/>
              </w:rPr>
              <w:t xml:space="preserve">/ </w:t>
            </w:r>
            <w:r w:rsidR="00C70B4A" w:rsidRPr="00DF6DD6">
              <w:rPr>
                <w:rFonts w:eastAsia="Times New Roman" w:cs="Arial"/>
              </w:rPr>
              <w:t>BW</w:t>
            </w:r>
            <w:r w:rsidRPr="00DF6DD6">
              <w:rPr>
                <w:rFonts w:eastAsia="Times New Roman" w:cs="Arial"/>
                <w:vertAlign w:val="subscript"/>
              </w:rPr>
              <w:t>agg</w:t>
            </w:r>
            <w:r w:rsidRPr="00DF6DD6">
              <w:rPr>
                <w:rFonts w:eastAsia="Times New Roman" w:cs="Arial"/>
              </w:rPr>
              <w:t>)</w:t>
            </w:r>
          </w:p>
        </w:tc>
        <w:tc>
          <w:tcPr>
            <w:tcW w:w="2252" w:type="dxa"/>
            <w:vAlign w:val="center"/>
          </w:tcPr>
          <w:p w14:paraId="2154AC91" w14:textId="1FD6C60C" w:rsidR="003E01CB" w:rsidRPr="00DF6DD6" w:rsidRDefault="003E01CB" w:rsidP="003768E0">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rPr>
              <w:t>/</w:t>
            </w:r>
            <w:r w:rsidR="00C70B4A" w:rsidRPr="00DF6DD6">
              <w:rPr>
                <w:rFonts w:eastAsia="MS Mincho" w:cs="Arial"/>
                <w:snapToGrid w:val="0"/>
                <w:kern w:val="2"/>
              </w:rPr>
              <w:t>BW</w:t>
            </w:r>
            <w:r w:rsidRPr="00DF6DD6">
              <w:rPr>
                <w:rFonts w:eastAsia="MS Mincho" w:cs="Arial"/>
                <w:snapToGrid w:val="0"/>
                <w:kern w:val="2"/>
                <w:vertAlign w:val="subscript"/>
              </w:rPr>
              <w:t>agg</w:t>
            </w:r>
            <w:r w:rsidRPr="00DF6DD6">
              <w:rPr>
                <w:rFonts w:eastAsia="MS Mincho" w:cs="Arial"/>
                <w:snapToGrid w:val="0"/>
                <w:kern w:val="2"/>
              </w:rPr>
              <w:t>)</w:t>
            </w:r>
          </w:p>
        </w:tc>
        <w:tc>
          <w:tcPr>
            <w:tcW w:w="2252" w:type="dxa"/>
            <w:vAlign w:val="center"/>
          </w:tcPr>
          <w:p w14:paraId="486D0520" w14:textId="6544C0EC" w:rsidR="003E01CB" w:rsidRPr="00DF6DD6" w:rsidRDefault="003E01CB" w:rsidP="003768E0">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lang w:val="sv-SE"/>
              </w:rPr>
              <w:t>/</w:t>
            </w:r>
            <w:r w:rsidR="00C70B4A"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F55B07" w:rsidRPr="00DF6DD6" w14:paraId="24A0D9F2" w14:textId="77777777" w:rsidTr="00A6034C">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F781BDD" w14:textId="77777777" w:rsidR="008C28EA" w:rsidRPr="00DF6DD6" w:rsidRDefault="008C28EA" w:rsidP="008C28EA">
            <w:pPr>
              <w:pStyle w:val="TAN"/>
              <w:rPr>
                <w:lang w:eastAsia="ja-JP"/>
              </w:rPr>
            </w:pPr>
            <w:r w:rsidRPr="00DF6DD6">
              <w:t>NOTE 2:</w:t>
            </w:r>
            <w:r w:rsidRPr="00DF6DD6">
              <w:tab/>
            </w:r>
            <w:r w:rsidRPr="00DF6DD6">
              <w:rPr>
                <w:lang w:eastAsia="ja-JP"/>
              </w:rPr>
              <w:t xml:space="preserve">Jammer BW and offset is from Table 7.5.1A-3 </w:t>
            </w:r>
            <w:ins w:id="797" w:author="CR0173" w:date="2020-03-13T16:02:00Z">
              <w:r>
                <w:rPr>
                  <w:lang w:eastAsia="ja-JP"/>
                </w:rPr>
                <w:t xml:space="preserve">[4] </w:t>
              </w:r>
            </w:ins>
            <w:r w:rsidRPr="00DF6DD6">
              <w:rPr>
                <w:lang w:eastAsia="ja-JP"/>
              </w:rPr>
              <w:t>and is applied from the lowest edge of the lowest carrier and the highest edge of the highest carrier</w:t>
            </w:r>
          </w:p>
          <w:p w14:paraId="7960ED12" w14:textId="6419FF53" w:rsidR="00CE7ABA" w:rsidRPr="00DF6DD6" w:rsidRDefault="00CE7ABA" w:rsidP="00CE7ABA">
            <w:pPr>
              <w:pStyle w:val="TAN"/>
              <w:rPr>
                <w:rFonts w:eastAsia="MS Mincho"/>
              </w:rPr>
            </w:pPr>
            <w:r w:rsidRPr="00DF6DD6">
              <w:rPr>
                <w:rFonts w:eastAsia="MS Mincho"/>
              </w:rPr>
              <w:t>NOTE 3:</w:t>
            </w:r>
            <w:r w:rsidRPr="00DF6DD6">
              <w:rPr>
                <w:rFonts w:eastAsia="MS Mincho"/>
              </w:rPr>
              <w:tab/>
              <w:t xml:space="preserve">For NR carrier, the transmitter shall be set to </w:t>
            </w:r>
            <w:ins w:id="798" w:author="CR0171" w:date="2020-03-13T16:02:00Z">
              <w:r>
                <w:rPr>
                  <w:rFonts w:eastAsia="MS Mincho"/>
                </w:rPr>
                <w:t>2</w:t>
              </w:r>
            </w:ins>
            <w:r w:rsidRPr="00DF6DD6">
              <w:rPr>
                <w:rFonts w:eastAsia="MS Mincho"/>
              </w:rPr>
              <w:t>4</w:t>
            </w:r>
            <w:r w:rsidR="008C28EA" w:rsidRPr="00DF6DD6">
              <w:rPr>
                <w:rFonts w:eastAsia="MS Mincho"/>
              </w:rPr>
              <w:t xml:space="preserve"> </w:t>
            </w:r>
            <w:r w:rsidR="008C28EA" w:rsidRPr="00DF6DD6">
              <w:rPr>
                <w:rFonts w:eastAsia="MS Mincho"/>
              </w:rPr>
              <w:t xml:space="preserve">dB below </w:t>
            </w:r>
            <w:r w:rsidR="008C28EA" w:rsidRPr="00DF6DD6">
              <w:t>P</w:t>
            </w:r>
            <w:r w:rsidR="008C28EA" w:rsidRPr="00DF6DD6">
              <w:rPr>
                <w:vertAlign w:val="subscript"/>
              </w:rPr>
              <w:t>CMAX_L,f,c</w:t>
            </w:r>
            <w:ins w:id="799" w:author="CR0173" w:date="2020-03-13T16:02:00Z">
              <w:r w:rsidR="008C28EA">
                <w:rPr>
                  <w:vertAlign w:val="subscript"/>
                </w:rPr>
                <w:t>,NR</w:t>
              </w:r>
            </w:ins>
            <w:r w:rsidR="008C28EA" w:rsidRPr="00DF6DD6">
              <w:rPr>
                <w:rFonts w:eastAsia="MS Mincho"/>
              </w:rPr>
              <w:t xml:space="preserve"> at the minimum uplink configuration specified in Table 7.3.2-3 [2] with </w:t>
            </w:r>
            <w:r w:rsidR="008C28EA" w:rsidRPr="00DF6DD6">
              <w:t>P</w:t>
            </w:r>
            <w:r w:rsidR="008C28EA" w:rsidRPr="00DF6DD6">
              <w:rPr>
                <w:vertAlign w:val="subscript"/>
              </w:rPr>
              <w:t>CMAX_L,f,c</w:t>
            </w:r>
            <w:ins w:id="800" w:author="CR0173" w:date="2020-03-13T16:02:00Z">
              <w:r w:rsidR="008C28EA">
                <w:rPr>
                  <w:vertAlign w:val="subscript"/>
                </w:rPr>
                <w:t>,NR</w:t>
              </w:r>
            </w:ins>
            <w:r w:rsidR="008C28EA" w:rsidRPr="00DF6DD6">
              <w:rPr>
                <w:rFonts w:eastAsia="MS Mincho"/>
              </w:rPr>
              <w:t xml:space="preserve"> as defined in subclause 6.2B.4</w:t>
            </w:r>
            <w:r w:rsidRPr="00DF6DD6">
              <w:rPr>
                <w:rFonts w:eastAsia="MS Mincho"/>
              </w:rPr>
              <w:t>.</w:t>
            </w:r>
          </w:p>
          <w:p w14:paraId="434D162C" w14:textId="69435C0D" w:rsidR="003E01CB" w:rsidRPr="00DF6DD6" w:rsidRDefault="00CE7ABA" w:rsidP="00CE7AB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w:t>
            </w:r>
            <w:ins w:id="801" w:author="CR0171" w:date="2020-03-13T16:02:00Z">
              <w:r>
                <w:rPr>
                  <w:rFonts w:eastAsia="MS Mincho"/>
                </w:rPr>
                <w:t>2</w:t>
              </w:r>
            </w:ins>
            <w:r w:rsidRPr="00DF6DD6">
              <w:rPr>
                <w:rFonts w:eastAsia="MS Mincho"/>
              </w:rPr>
              <w:t xml:space="preserve">4 </w:t>
            </w:r>
            <w:r w:rsidR="008C28EA" w:rsidRPr="00DF6DD6">
              <w:rPr>
                <w:rFonts w:eastAsia="MS Mincho"/>
              </w:rPr>
              <w:t xml:space="preserve">dB below </w:t>
            </w:r>
            <w:r w:rsidR="008C28EA" w:rsidRPr="00DF6DD6">
              <w:t>P</w:t>
            </w:r>
            <w:r w:rsidR="008C28EA" w:rsidRPr="00DF6DD6">
              <w:rPr>
                <w:vertAlign w:val="subscript"/>
              </w:rPr>
              <w:t>CMAX_L</w:t>
            </w:r>
            <w:ins w:id="802" w:author="CR0173" w:date="2020-03-13T16:02:00Z">
              <w:r w:rsidR="008C28EA">
                <w:rPr>
                  <w:vertAlign w:val="subscript"/>
                </w:rPr>
                <w:t>_E-UTRA</w:t>
              </w:r>
            </w:ins>
            <w:r w:rsidR="008C28EA" w:rsidRPr="00DF6DD6">
              <w:rPr>
                <w:vertAlign w:val="subscript"/>
              </w:rPr>
              <w:t>,c</w:t>
            </w:r>
            <w:r w:rsidR="008C28EA" w:rsidRPr="00DF6DD6">
              <w:rPr>
                <w:rFonts w:eastAsia="MS Mincho"/>
              </w:rPr>
              <w:t xml:space="preserve"> at the minimum uplink configuration specified in Table 7.3.1-2 [4] with </w:t>
            </w:r>
            <w:r w:rsidR="008C28EA" w:rsidRPr="00DF6DD6">
              <w:t>P</w:t>
            </w:r>
            <w:r w:rsidR="008C28EA" w:rsidRPr="00DF6DD6">
              <w:rPr>
                <w:vertAlign w:val="subscript"/>
              </w:rPr>
              <w:t>CMAX_L</w:t>
            </w:r>
            <w:ins w:id="803" w:author="CR0173" w:date="2020-03-13T16:02:00Z">
              <w:r w:rsidR="008C28EA">
                <w:rPr>
                  <w:vertAlign w:val="subscript"/>
                </w:rPr>
                <w:t>_E-UTRA</w:t>
              </w:r>
            </w:ins>
            <w:r w:rsidR="008C28EA" w:rsidRPr="00DF6DD6">
              <w:rPr>
                <w:vertAlign w:val="subscript"/>
              </w:rPr>
              <w:t>,c</w:t>
            </w:r>
            <w:r w:rsidR="008C28EA" w:rsidRPr="00DF6DD6">
              <w:rPr>
                <w:rFonts w:eastAsia="MS Mincho"/>
              </w:rPr>
              <w:t xml:space="preserve"> as defined in subclause 6.2B.4 for single carrier</w:t>
            </w:r>
            <w:r w:rsidR="008C28EA">
              <w:rPr>
                <w:rFonts w:eastAsia="MS Mincho"/>
              </w:rPr>
              <w:t>.</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804" w:name="_Toc21345656"/>
      <w:bookmarkStart w:id="805" w:name="_Toc29806505"/>
      <w:r w:rsidRPr="00DF6DD6">
        <w:t>7.5B.2</w:t>
      </w:r>
      <w:r w:rsidRPr="00DF6DD6">
        <w:tab/>
        <w:t>Intra-band non-contiguous EN-DC in FR1</w:t>
      </w:r>
      <w:bookmarkEnd w:id="804"/>
      <w:bookmarkEnd w:id="805"/>
    </w:p>
    <w:p w14:paraId="62FD49CF" w14:textId="3CA253CB"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B94AF2">
        <w:rPr>
          <w:rFonts w:eastAsia="Times New Roman"/>
          <w:lang w:val="en-US"/>
        </w:rPr>
        <w:t>clause</w:t>
      </w:r>
      <w:r w:rsidRPr="00DF6DD6">
        <w:rPr>
          <w:rFonts w:eastAsia="Times New Roman"/>
          <w:lang w:val="en-US"/>
        </w:rPr>
        <w:t xml:space="preserve"> 7.5.1 for single carrier operation and in </w:t>
      </w:r>
      <w:r w:rsidR="00B94AF2">
        <w:rPr>
          <w:rFonts w:eastAsia="Times New Roman"/>
          <w:lang w:val="en-US"/>
        </w:rPr>
        <w:t>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6878F3C7"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73A2CD5D"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78DE61FF" w14:textId="7729B388" w:rsidR="008E4276" w:rsidRPr="00DF6DD6" w:rsidRDefault="008E4276" w:rsidP="00F27CE0">
      <w:pPr>
        <w:pStyle w:val="Heading3"/>
      </w:pPr>
      <w:bookmarkStart w:id="806" w:name="_Toc21345657"/>
      <w:bookmarkStart w:id="807" w:name="_Toc29806506"/>
      <w:r w:rsidRPr="00DF6DD6">
        <w:rPr>
          <w:rFonts w:eastAsia="MS Mincho"/>
        </w:rPr>
        <w:t>7.5B.3</w:t>
      </w:r>
      <w:r w:rsidRPr="00DF6DD6">
        <w:rPr>
          <w:rFonts w:eastAsia="MS Mincho"/>
        </w:rPr>
        <w:tab/>
      </w:r>
      <w:r w:rsidRPr="00DF6DD6">
        <w:t xml:space="preserve">Inter-band EN-DC </w:t>
      </w:r>
      <w:r w:rsidR="00970A74" w:rsidRPr="00DF6DD6">
        <w:t>with</w:t>
      </w:r>
      <w:r w:rsidRPr="00DF6DD6">
        <w:t>in FR1</w:t>
      </w:r>
      <w:bookmarkEnd w:id="806"/>
      <w:bookmarkEnd w:id="807"/>
    </w:p>
    <w:p w14:paraId="2762AAAD" w14:textId="3D4EBA0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029A4CEF" w:rsidR="00E96F85" w:rsidRPr="00DF6DD6" w:rsidRDefault="00E96F85" w:rsidP="00A6034C">
      <w:r w:rsidRPr="00DF6DD6">
        <w:t xml:space="preserve">Adjacent channel selectivity requirement for E-UTRA single carrier and CA operation specified in </w:t>
      </w:r>
      <w:r w:rsidR="00B94AF2">
        <w:t>clause</w:t>
      </w:r>
      <w:r w:rsidRPr="00DF6DD6">
        <w:t xml:space="preserve">s 7.5.1 and 7.5.1A </w:t>
      </w:r>
      <w:r w:rsidR="00C428FE" w:rsidRPr="00DF6DD6">
        <w:t>of TS 36.101 [4]</w:t>
      </w:r>
      <w:r w:rsidRPr="00DF6DD6">
        <w:t xml:space="preserve"> and for NR single carrier and CA operation specified in </w:t>
      </w:r>
      <w:r w:rsidR="00B94AF2">
        <w:t>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05D21DDC"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39FBDFDF"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808" w:name="_Toc21345658"/>
      <w:bookmarkStart w:id="809" w:name="_Toc29806507"/>
      <w:r w:rsidR="004F1646" w:rsidRPr="00DF6DD6">
        <w:t>7.6</w:t>
      </w:r>
      <w:r w:rsidR="004F1646" w:rsidRPr="00DF6DD6">
        <w:tab/>
      </w:r>
      <w:r w:rsidR="0093614D" w:rsidRPr="00DF6DD6">
        <w:t>Void</w:t>
      </w:r>
      <w:bookmarkEnd w:id="808"/>
      <w:bookmarkEnd w:id="809"/>
    </w:p>
    <w:p w14:paraId="4C50E3AA" w14:textId="77777777" w:rsidR="00997109" w:rsidRPr="00DF6DD6" w:rsidRDefault="00997109" w:rsidP="00997109">
      <w:pPr>
        <w:pStyle w:val="Heading2"/>
      </w:pPr>
      <w:bookmarkStart w:id="810" w:name="_Toc21345659"/>
      <w:bookmarkStart w:id="811" w:name="_Toc29806508"/>
      <w:r w:rsidRPr="00DF6DD6">
        <w:t>7.6A</w:t>
      </w:r>
      <w:r w:rsidRPr="00DF6DD6">
        <w:tab/>
        <w:t>Blocking characteristics for CA</w:t>
      </w:r>
      <w:bookmarkEnd w:id="810"/>
      <w:bookmarkEnd w:id="811"/>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812" w:name="_Toc21345660"/>
      <w:bookmarkStart w:id="813" w:name="_Toc29806509"/>
      <w:r w:rsidRPr="00DF6DD6">
        <w:t>7.6B</w:t>
      </w:r>
      <w:r w:rsidRPr="00DF6DD6">
        <w:tab/>
        <w:t>Blocking characteristics for DC in FR1</w:t>
      </w:r>
      <w:bookmarkEnd w:id="812"/>
      <w:bookmarkEnd w:id="813"/>
    </w:p>
    <w:p w14:paraId="790E4374" w14:textId="77777777" w:rsidR="004F1646" w:rsidRPr="00DF6DD6" w:rsidRDefault="004F1646" w:rsidP="00F27CE0">
      <w:pPr>
        <w:pStyle w:val="Heading3"/>
      </w:pPr>
      <w:bookmarkStart w:id="814" w:name="_Toc21345661"/>
      <w:bookmarkStart w:id="815" w:name="_Toc29806510"/>
      <w:r w:rsidRPr="00DF6DD6">
        <w:t>7.6B.1</w:t>
      </w:r>
      <w:r w:rsidRPr="00DF6DD6">
        <w:tab/>
        <w:t>General</w:t>
      </w:r>
      <w:bookmarkEnd w:id="814"/>
      <w:bookmarkEnd w:id="815"/>
    </w:p>
    <w:p w14:paraId="333EA0FE" w14:textId="04138FCC" w:rsidR="004F1646" w:rsidRPr="00DF6DD6" w:rsidRDefault="004F1646" w:rsidP="00F27CE0">
      <w:pPr>
        <w:pStyle w:val="Heading3"/>
      </w:pPr>
      <w:bookmarkStart w:id="816" w:name="_Toc21345662"/>
      <w:bookmarkStart w:id="817" w:name="_Toc29806511"/>
      <w:r w:rsidRPr="00DF6DD6">
        <w:t>7.6B.2</w:t>
      </w:r>
      <w:r w:rsidRPr="00DF6DD6">
        <w:tab/>
        <w:t>In</w:t>
      </w:r>
      <w:r w:rsidR="001D5A14" w:rsidRPr="00DF6DD6">
        <w:noBreakHyphen/>
      </w:r>
      <w:r w:rsidRPr="00DF6DD6">
        <w:t>band blocking for DC in FR1</w:t>
      </w:r>
      <w:bookmarkEnd w:id="816"/>
      <w:bookmarkEnd w:id="817"/>
    </w:p>
    <w:p w14:paraId="04B300D3" w14:textId="77777777" w:rsidR="004F1646" w:rsidRPr="00DF6DD6" w:rsidRDefault="004F1646" w:rsidP="00F27CE0">
      <w:pPr>
        <w:pStyle w:val="Heading4"/>
      </w:pPr>
      <w:bookmarkStart w:id="818" w:name="_Toc21345663"/>
      <w:bookmarkStart w:id="819" w:name="_Toc29806512"/>
      <w:r w:rsidRPr="00DF6DD6">
        <w:t>7.6B.2.1</w:t>
      </w:r>
      <w:r w:rsidRPr="00DF6DD6">
        <w:tab/>
        <w:t>Intra-band contiguous EN-DC in FR1</w:t>
      </w:r>
      <w:bookmarkEnd w:id="818"/>
      <w:bookmarkEnd w:id="819"/>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55B07" w:rsidRPr="00DF6DD6" w14:paraId="09D1300B" w14:textId="77777777" w:rsidTr="00F70669">
        <w:trPr>
          <w:trHeight w:val="20"/>
          <w:jc w:val="center"/>
        </w:trPr>
        <w:tc>
          <w:tcPr>
            <w:tcW w:w="2638" w:type="dxa"/>
            <w:vMerge w:val="restart"/>
            <w:shd w:val="clear" w:color="auto" w:fill="auto"/>
            <w:vAlign w:val="center"/>
          </w:tcPr>
          <w:p w14:paraId="67C293C4" w14:textId="77777777" w:rsidR="00717EF8" w:rsidRPr="00DF6DD6" w:rsidRDefault="00717EF8" w:rsidP="003768E0">
            <w:pPr>
              <w:pStyle w:val="TAC"/>
              <w:rPr>
                <w:b/>
                <w:lang w:val="en-US"/>
              </w:rPr>
            </w:pPr>
            <w:r w:rsidRPr="00DF6DD6">
              <w:rPr>
                <w:b/>
                <w:lang w:val="en-US"/>
              </w:rPr>
              <w:t>Pw in Transmission Bandwidth Configuration, perCC, dBm</w:t>
            </w:r>
          </w:p>
        </w:tc>
        <w:tc>
          <w:tcPr>
            <w:tcW w:w="4591" w:type="dxa"/>
            <w:gridSpan w:val="4"/>
            <w:shd w:val="clear" w:color="auto" w:fill="auto"/>
            <w:vAlign w:val="center"/>
          </w:tcPr>
          <w:p w14:paraId="2EABA477" w14:textId="77777777" w:rsidR="00717EF8" w:rsidRPr="00DF6DD6" w:rsidRDefault="00717EF8" w:rsidP="003768E0">
            <w:pPr>
              <w:pStyle w:val="TAC"/>
              <w:rPr>
                <w:lang w:val="en-US"/>
              </w:rPr>
            </w:pPr>
            <w:r w:rsidRPr="00DF6DD6">
              <w:rPr>
                <w:lang w:val="en-US"/>
              </w:rPr>
              <w:t>REFSENS + Aggregated BW specific value below</w:t>
            </w:r>
          </w:p>
        </w:tc>
      </w:tr>
      <w:tr w:rsidR="00F55B07" w:rsidRPr="00DF6DD6" w14:paraId="39848DC6" w14:textId="77777777" w:rsidTr="00F70669">
        <w:trPr>
          <w:trHeight w:val="20"/>
          <w:jc w:val="center"/>
        </w:trPr>
        <w:tc>
          <w:tcPr>
            <w:tcW w:w="2638" w:type="dxa"/>
            <w:vMerge/>
            <w:shd w:val="clear" w:color="auto" w:fill="auto"/>
            <w:vAlign w:val="center"/>
          </w:tcPr>
          <w:p w14:paraId="392CBC0F" w14:textId="77777777" w:rsidR="00717EF8" w:rsidRPr="00DF6DD6" w:rsidRDefault="00717EF8" w:rsidP="003768E0">
            <w:pPr>
              <w:pStyle w:val="TAC"/>
              <w:rPr>
                <w:lang w:val="en-US"/>
              </w:rPr>
            </w:pPr>
          </w:p>
        </w:tc>
        <w:tc>
          <w:tcPr>
            <w:tcW w:w="1111" w:type="dxa"/>
            <w:shd w:val="clear" w:color="auto" w:fill="auto"/>
            <w:vAlign w:val="center"/>
          </w:tcPr>
          <w:p w14:paraId="04376FC8" w14:textId="77777777" w:rsidR="00717EF8" w:rsidRPr="00DF6DD6" w:rsidRDefault="00717EF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5DC80773" w14:textId="77777777" w:rsidR="00717EF8" w:rsidRPr="00DF6DD6" w:rsidRDefault="00717EF8" w:rsidP="003768E0">
            <w:pPr>
              <w:pStyle w:val="TAC"/>
              <w:rPr>
                <w:rFonts w:cs="Arial"/>
                <w:kern w:val="2"/>
                <w:lang w:eastAsia="zh-CN"/>
              </w:rPr>
            </w:pPr>
            <w:r w:rsidRPr="00DF6DD6">
              <w:rPr>
                <w:rFonts w:cs="Arial"/>
                <w:kern w:val="2"/>
                <w:lang w:eastAsia="zh-CN"/>
              </w:rPr>
              <w:t>16.8</w:t>
            </w:r>
          </w:p>
        </w:tc>
        <w:tc>
          <w:tcPr>
            <w:tcW w:w="1170" w:type="dxa"/>
            <w:vAlign w:val="center"/>
          </w:tcPr>
          <w:p w14:paraId="5DD29EAB" w14:textId="77777777" w:rsidR="00717EF8" w:rsidRPr="00DF6DD6" w:rsidRDefault="00717EF8" w:rsidP="003768E0">
            <w:pPr>
              <w:pStyle w:val="TAC"/>
              <w:rPr>
                <w:rFonts w:cs="Arial"/>
                <w:kern w:val="2"/>
                <w:lang w:eastAsia="zh-CN"/>
              </w:rPr>
            </w:pPr>
            <w:r w:rsidRPr="00DF6DD6">
              <w:rPr>
                <w:rFonts w:cs="Arial"/>
                <w:kern w:val="2"/>
                <w:lang w:eastAsia="zh-CN"/>
              </w:rPr>
              <w:t>17.5</w:t>
            </w:r>
          </w:p>
        </w:tc>
        <w:tc>
          <w:tcPr>
            <w:tcW w:w="1140" w:type="dxa"/>
            <w:vAlign w:val="center"/>
          </w:tcPr>
          <w:p w14:paraId="741DE26E" w14:textId="77777777" w:rsidR="00717EF8" w:rsidRPr="00DF6DD6" w:rsidRDefault="00717EF8" w:rsidP="003768E0">
            <w:pPr>
              <w:pStyle w:val="TAC"/>
              <w:rPr>
                <w:rFonts w:cs="Arial"/>
                <w:kern w:val="2"/>
                <w:lang w:eastAsia="zh-CN"/>
              </w:rPr>
            </w:pPr>
            <w:r w:rsidRPr="00DF6DD6">
              <w:rPr>
                <w:rFonts w:cs="Arial"/>
                <w:kern w:val="2"/>
                <w:lang w:eastAsia="zh-CN"/>
              </w:rPr>
              <w:t>18</w:t>
            </w:r>
          </w:p>
        </w:tc>
      </w:tr>
      <w:tr w:rsidR="00471067" w:rsidRPr="00DF6DD6" w14:paraId="611AD08D" w14:textId="77777777" w:rsidTr="00851B71">
        <w:trPr>
          <w:jc w:val="center"/>
        </w:trPr>
        <w:tc>
          <w:tcPr>
            <w:tcW w:w="7229" w:type="dxa"/>
            <w:gridSpan w:val="5"/>
            <w:shd w:val="clear" w:color="auto" w:fill="auto"/>
            <w:vAlign w:val="center"/>
          </w:tcPr>
          <w:p w14:paraId="2D3FA97E" w14:textId="1CB1931A" w:rsidR="00717EF8" w:rsidRPr="00DF6DD6" w:rsidRDefault="00717EF8" w:rsidP="00471067">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w:t>
            </w:r>
            <w:r w:rsidR="00AA1AA6" w:rsidRPr="00DF6DD6">
              <w:t>in TS 36.101 [4]</w:t>
            </w:r>
          </w:p>
          <w:p w14:paraId="7E5601F7" w14:textId="6364FF9F" w:rsidR="00717EF8" w:rsidRPr="00DF6DD6" w:rsidRDefault="00717EF8" w:rsidP="00471067">
            <w:pPr>
              <w:pStyle w:val="TAN"/>
            </w:pPr>
            <w:r w:rsidRPr="00DF6DD6">
              <w:t>NOTE 2:</w:t>
            </w:r>
            <w:r w:rsidR="00851B71" w:rsidRPr="00DF6DD6">
              <w:tab/>
            </w:r>
            <w:r w:rsidRPr="00DF6DD6">
              <w:t xml:space="preserve">Interferer values are specified from Table 7.6.1.1A-2 </w:t>
            </w:r>
            <w:r w:rsidR="00AA1AA6" w:rsidRPr="00DF6DD6">
              <w:t>in TS 36.101 [4]</w:t>
            </w:r>
          </w:p>
          <w:p w14:paraId="2206709E" w14:textId="77777777" w:rsidR="008C28EA" w:rsidRPr="00DF6DD6" w:rsidRDefault="008C28EA" w:rsidP="008C28EA">
            <w:pPr>
              <w:pStyle w:val="TAN"/>
              <w:rPr>
                <w:lang w:eastAsia="ja-JP"/>
              </w:rPr>
            </w:pPr>
            <w:r w:rsidRPr="00DF6DD6">
              <w:t>NOTE 3:</w:t>
            </w:r>
            <w:r w:rsidRPr="00DF6DD6">
              <w:tab/>
            </w:r>
            <w:r w:rsidRPr="00DF6DD6">
              <w:rPr>
                <w:lang w:eastAsia="ja-JP"/>
              </w:rPr>
              <w:t xml:space="preserve">Jammer BW and offset is from </w:t>
            </w:r>
            <w:r w:rsidRPr="00DF6DD6">
              <w:t>Table 7.6.1.1A-1</w:t>
            </w:r>
            <w:ins w:id="820" w:author="CR0173" w:date="2020-03-13T16:02:00Z">
              <w:r>
                <w:t>[4]</w:t>
              </w:r>
            </w:ins>
            <w:r w:rsidRPr="00DF6DD6">
              <w:t xml:space="preserve"> </w:t>
            </w:r>
            <w:r w:rsidRPr="00DF6DD6">
              <w:rPr>
                <w:lang w:eastAsia="ja-JP"/>
              </w:rPr>
              <w:t>and is applied from the lowest edge of the lowest carrier and the highest edge of the highest carrier</w:t>
            </w:r>
          </w:p>
          <w:p w14:paraId="6C1B1CA3" w14:textId="77777777" w:rsidR="008C28EA" w:rsidRPr="00DF6DD6" w:rsidRDefault="008C28EA" w:rsidP="008C28EA">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ins w:id="821" w:author="CR0173" w:date="2020-03-13T16:02: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822" w:author="CR0173" w:date="2020-03-13T16:02:00Z">
              <w:r>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6.2B.4.</w:t>
            </w:r>
          </w:p>
          <w:p w14:paraId="0FD4439C" w14:textId="67267EBE" w:rsidR="00717EF8" w:rsidRPr="00DF6DD6" w:rsidRDefault="008C28EA" w:rsidP="008C28EA">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w:t>
            </w:r>
            <w:ins w:id="823" w:author="CR0173" w:date="2020-03-13T16:02: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824" w:author="CR0173" w:date="2020-03-13T16:02:00Z">
              <w:r>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825" w:name="_Toc21345664"/>
      <w:bookmarkStart w:id="826" w:name="_Toc29806513"/>
      <w:r w:rsidRPr="00DF6DD6">
        <w:t>7.6B.2.2</w:t>
      </w:r>
      <w:r w:rsidRPr="00DF6DD6">
        <w:tab/>
        <w:t>Intra-band non-contiguous EN-DC in FR1</w:t>
      </w:r>
      <w:bookmarkEnd w:id="825"/>
      <w:bookmarkEnd w:id="826"/>
    </w:p>
    <w:p w14:paraId="04451AEC" w14:textId="01236758"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7.6.1.1 for single carrier operation and in </w:t>
      </w:r>
      <w:r w:rsidR="00B94AF2">
        <w:rPr>
          <w:rFonts w:eastAsia="Times New Roman"/>
          <w:lang w:val="en-US"/>
        </w:rPr>
        <w:t>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567D9F79"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503831F5"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53C8E99E" w14:textId="77B200A6" w:rsidR="004F1646" w:rsidRPr="00DF6DD6" w:rsidRDefault="004F1646" w:rsidP="00F27CE0">
      <w:pPr>
        <w:pStyle w:val="Heading4"/>
      </w:pPr>
      <w:bookmarkStart w:id="827" w:name="_Toc21345665"/>
      <w:bookmarkStart w:id="828" w:name="_Toc29806514"/>
      <w:r w:rsidRPr="00DF6DD6">
        <w:t>7.6B.2.3</w:t>
      </w:r>
      <w:r w:rsidRPr="00DF6DD6">
        <w:tab/>
        <w:t xml:space="preserve">Inter-band EN-DC </w:t>
      </w:r>
      <w:r w:rsidR="00702A5E" w:rsidRPr="00DF6DD6">
        <w:t>with</w:t>
      </w:r>
      <w:r w:rsidRPr="00DF6DD6">
        <w:t>in FR1</w:t>
      </w:r>
      <w:bookmarkEnd w:id="827"/>
      <w:bookmarkEnd w:id="828"/>
    </w:p>
    <w:p w14:paraId="5D8096E5" w14:textId="32B11462"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5B04A5D3" w:rsidR="00E96F85" w:rsidRPr="00DF6DD6" w:rsidRDefault="00E96F85" w:rsidP="00A6034C">
      <w:r w:rsidRPr="00DF6DD6">
        <w:t xml:space="preserve">Inband blocking requirement for E-UTRA single carrier and CA operation specified in </w:t>
      </w:r>
      <w:r w:rsidR="00B94AF2">
        <w:t>clause</w:t>
      </w:r>
      <w:r w:rsidRPr="00DF6DD6">
        <w:t xml:space="preserve">s 7.6.1.1 and 7.6.1.1A </w:t>
      </w:r>
      <w:r w:rsidR="00C428FE" w:rsidRPr="00DF6DD6">
        <w:t>of TS 36.101 [4]</w:t>
      </w:r>
      <w:r w:rsidRPr="00DF6DD6">
        <w:t xml:space="preserve"> and for NR single carrier and CA operation specified in </w:t>
      </w:r>
      <w:r w:rsidR="00B94AF2">
        <w:t>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7.6B.2.4</w:t>
      </w:r>
      <w:r w:rsidRPr="00DF6DD6">
        <w:rPr>
          <w:rFonts w:ascii="Arial" w:eastAsia="MS Mincho" w:hAnsi="Arial"/>
          <w:sz w:val="24"/>
        </w:rPr>
        <w:tab/>
        <w:t>Inter-band EN-DC including FR2</w:t>
      </w:r>
    </w:p>
    <w:p w14:paraId="41122960" w14:textId="56E8F969"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5A12B3E6"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829" w:name="_Toc21345666"/>
      <w:bookmarkStart w:id="830" w:name="_Toc29806515"/>
      <w:r w:rsidRPr="00DF6DD6">
        <w:rPr>
          <w:rFonts w:eastAsia="MS Mincho"/>
        </w:rPr>
        <w:t>7.6B.3</w:t>
      </w:r>
      <w:r w:rsidRPr="00DF6DD6">
        <w:rPr>
          <w:rFonts w:eastAsia="MS Mincho"/>
        </w:rPr>
        <w:tab/>
      </w:r>
      <w:r w:rsidRPr="00DF6DD6">
        <w:t>Out-of-band blocking for DC in FR1</w:t>
      </w:r>
      <w:bookmarkEnd w:id="829"/>
      <w:bookmarkEnd w:id="830"/>
    </w:p>
    <w:p w14:paraId="1779D400" w14:textId="77777777" w:rsidR="009D7801" w:rsidRPr="00DF6DD6" w:rsidRDefault="009D7801" w:rsidP="009D7801">
      <w:pPr>
        <w:pStyle w:val="Heading4"/>
      </w:pPr>
      <w:bookmarkStart w:id="831" w:name="_Toc21345667"/>
      <w:bookmarkStart w:id="832" w:name="_Toc29806516"/>
      <w:r w:rsidRPr="00DF6DD6">
        <w:t>7.6B.3.1</w:t>
      </w:r>
      <w:r w:rsidRPr="00DF6DD6">
        <w:tab/>
        <w:t>Intra-band contiguous EN-DC in FR1</w:t>
      </w:r>
      <w:bookmarkEnd w:id="831"/>
      <w:bookmarkEnd w:id="832"/>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09292642"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ins w:id="833" w:author="CR0173" w:date="2020-03-13T16:02: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834" w:author="CR0173" w:date="2020-03-13T16:02:00Z">
              <w:r>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6.2B.4.</w:t>
            </w:r>
          </w:p>
          <w:p w14:paraId="6BB2CC38" w14:textId="0AAD6F6C" w:rsidR="009D7801" w:rsidRPr="00DF6DD6" w:rsidRDefault="008C28EA" w:rsidP="008C28EA">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ins w:id="835" w:author="CR0173" w:date="2020-03-13T16:02: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836" w:author="CR0173" w:date="2020-03-13T16:02:00Z">
              <w:r>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837" w:name="_Toc21345668"/>
      <w:bookmarkStart w:id="838" w:name="_Toc29806517"/>
      <w:r w:rsidRPr="00DF6DD6">
        <w:t>7.6B.3.2</w:t>
      </w:r>
      <w:r w:rsidRPr="00DF6DD6">
        <w:tab/>
        <w:t>Intra-band non-contiguous EN-DC in FR1</w:t>
      </w:r>
      <w:bookmarkEnd w:id="837"/>
      <w:bookmarkEnd w:id="838"/>
    </w:p>
    <w:p w14:paraId="0F925C78" w14:textId="4A620F15"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w:t>
      </w:r>
      <w:r w:rsidR="00B94AF2">
        <w:rPr>
          <w:rFonts w:eastAsia="Times New Roman"/>
          <w:lang w:val="en-US"/>
        </w:rPr>
        <w:t>clause</w:t>
      </w:r>
      <w:r w:rsidRPr="00DF6DD6">
        <w:rPr>
          <w:rFonts w:eastAsia="Times New Roman"/>
          <w:lang w:val="en-US"/>
        </w:rPr>
        <w:t xml:space="preserve"> 7.6.2.1 for single carrier operation and in </w:t>
      </w:r>
      <w:r w:rsidR="00B94AF2">
        <w:rPr>
          <w:rFonts w:eastAsia="Times New Roman"/>
          <w:lang w:val="en-US"/>
        </w:rPr>
        <w:t>clause</w:t>
      </w:r>
      <w:r w:rsidRPr="00DF6DD6">
        <w:rPr>
          <w:rFonts w:eastAsia="Times New Roman"/>
          <w:lang w:val="en-US"/>
        </w:rPr>
        <w:t xml:space="preserve"> 7.6.2.1A for CA </w:t>
      </w:r>
      <w:r w:rsidR="00AA1AA6" w:rsidRPr="00DF6DD6">
        <w:rPr>
          <w:rFonts w:eastAsia="Times New Roman"/>
          <w:lang w:val="en-US"/>
        </w:rPr>
        <w:t>in TS 36.101 [4]</w:t>
      </w:r>
      <w:r w:rsidRPr="00DF6DD6">
        <w:rPr>
          <w:rFonts w:eastAsia="Times New Roman"/>
          <w:lang w:val="en-US"/>
        </w:rPr>
        <w:t xml:space="preserve">. </w:t>
      </w:r>
    </w:p>
    <w:p w14:paraId="7CF219CB" w14:textId="2D4EBA52" w:rsidR="009D7801" w:rsidRPr="00DF6DD6" w:rsidRDefault="009D7801" w:rsidP="009D7801">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7.6.3 is [2].</w:t>
      </w:r>
    </w:p>
    <w:p w14:paraId="6ED47568" w14:textId="77777777" w:rsidR="009D7801" w:rsidRPr="00DF6DD6" w:rsidRDefault="009D7801" w:rsidP="009D7801">
      <w:pPr>
        <w:pStyle w:val="Heading4"/>
      </w:pPr>
      <w:bookmarkStart w:id="839" w:name="_Toc21345669"/>
      <w:bookmarkStart w:id="840" w:name="_Toc29806518"/>
      <w:r w:rsidRPr="00DF6DD6">
        <w:t>7.6B.3.3</w:t>
      </w:r>
      <w:r w:rsidRPr="00DF6DD6">
        <w:tab/>
        <w:t>Inter-band EN-DC within FR1</w:t>
      </w:r>
      <w:bookmarkEnd w:id="839"/>
      <w:bookmarkEnd w:id="840"/>
    </w:p>
    <w:p w14:paraId="67A90FF0" w14:textId="2812AA7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5.2.B.4.1 with following conditions</w:t>
      </w:r>
    </w:p>
    <w:p w14:paraId="5BD55F73" w14:textId="137D0C6A"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23BBA2E2" w14:textId="679D77D4"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088465AA" w14:textId="77777777" w:rsidR="00284D8A" w:rsidRPr="004538B1" w:rsidRDefault="00284D8A" w:rsidP="00284D8A">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p>
    <w:p w14:paraId="3435A193" w14:textId="51D97888" w:rsidR="00284D8A" w:rsidRPr="00284D8A" w:rsidRDefault="00284D8A" w:rsidP="00284D8A">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p>
    <w:p w14:paraId="65352FAD" w14:textId="2CE04836" w:rsidR="00EF162F" w:rsidRPr="00DF6DD6" w:rsidRDefault="00B14483" w:rsidP="009D7801">
      <w:pPr>
        <w:rPr>
          <w:lang w:val="en-US"/>
        </w:rPr>
      </w:pPr>
      <w:r w:rsidRPr="00DF6DD6">
        <w:rPr>
          <w:lang w:val="en-US"/>
        </w:rPr>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r w:rsidRPr="00275E34">
              <w:t>DC_11_n77</w:t>
            </w:r>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r w:rsidRPr="00275E34">
              <w:t>DC_21_n77</w:t>
            </w:r>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7E39B615" w:rsidR="009D7801" w:rsidRPr="00DF6DD6" w:rsidRDefault="009D7801" w:rsidP="009D7801">
      <w:pPr>
        <w:rPr>
          <w:lang w:val="en-US"/>
        </w:rPr>
      </w:pPr>
      <w:r w:rsidRPr="00DF6DD6">
        <w:rPr>
          <w:lang w:val="en-US"/>
        </w:rPr>
        <w:t xml:space="preserve">For each of the two test cases in </w:t>
      </w:r>
      <w:r w:rsidR="00B94AF2">
        <w:rPr>
          <w:lang w:val="en-US"/>
        </w:rPr>
        <w:t>clause</w:t>
      </w:r>
      <w:r w:rsidRPr="00DF6DD6">
        <w:rPr>
          <w:lang w:val="en-US"/>
        </w:rPr>
        <w:t xml:space="preserve">s 7.6.2.1 and 7.6.2.1A </w:t>
      </w:r>
      <w:r w:rsidR="00C428FE" w:rsidRPr="00DF6DD6">
        <w:rPr>
          <w:lang w:val="en-US"/>
        </w:rPr>
        <w:t>of TS 36.101 [4]</w:t>
      </w:r>
      <w:r w:rsidRPr="00DF6DD6">
        <w:rPr>
          <w:lang w:val="en-US"/>
        </w:rPr>
        <w:t xml:space="preserve"> and for NR single carrier and CA operation specified in </w:t>
      </w:r>
      <w:r w:rsidR="00B94AF2">
        <w:rPr>
          <w:lang w:val="en-US"/>
        </w:rPr>
        <w:t>clause</w:t>
      </w:r>
      <w:r w:rsidRPr="00DF6DD6">
        <w:rPr>
          <w:lang w:val="en-US"/>
        </w:rPr>
        <w:t xml:space="preserv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5pt;mso-width-percent:0;mso-height-percent:0;mso-width-percent:0;mso-height-percent:0" o:ole="">
            <v:imagedata r:id="rId51" o:title=""/>
          </v:shape>
          <o:OLEObject Type="Embed" ProgID="Equation.3" ShapeID="_x0000_i1045" DrawAspect="Content" ObjectID="_1647669065" r:id="rId52"/>
        </w:object>
      </w:r>
    </w:p>
    <w:p w14:paraId="0E23929E" w14:textId="6944C01F"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5pt;mso-width-percent:0;mso-height-percent:0;mso-width-percent:0;mso-height-percent:0" o:ole="">
            <v:imagedata r:id="rId53" o:title=""/>
          </v:shape>
          <o:OLEObject Type="Embed" ProgID="Equation.3" ShapeID="_x0000_i1046" DrawAspect="Content" ObjectID="_1647669066"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w:t>
      </w:r>
      <w:r w:rsidR="00B94AF2">
        <w:rPr>
          <w:lang w:val="en-US"/>
        </w:rPr>
        <w:t>clause</w:t>
      </w:r>
      <w:r w:rsidRPr="00DF6DD6">
        <w:rPr>
          <w:lang w:val="en-US"/>
        </w:rPr>
        <w:t xml:space="preserve"> 7.7 apply.</w:t>
      </w:r>
    </w:p>
    <w:p w14:paraId="05BC7AFD" w14:textId="77777777" w:rsidR="009D7801" w:rsidRPr="00DF6DD6" w:rsidRDefault="009D7801" w:rsidP="00F55B07">
      <w:pPr>
        <w:pStyle w:val="Heading4"/>
      </w:pPr>
      <w:bookmarkStart w:id="841" w:name="_Toc21345670"/>
      <w:bookmarkStart w:id="842" w:name="_Toc29806519"/>
      <w:r w:rsidRPr="00DF6DD6">
        <w:t>7.6B.3.3a</w:t>
      </w:r>
      <w:r w:rsidRPr="00DF6DD6">
        <w:tab/>
        <w:t>Inter-band NE-DC within FR1</w:t>
      </w:r>
      <w:bookmarkEnd w:id="841"/>
      <w:bookmarkEnd w:id="842"/>
    </w:p>
    <w:p w14:paraId="2AC6E93E" w14:textId="5A8D72D5" w:rsidR="009D7801" w:rsidRPr="00DF6DD6" w:rsidRDefault="009D7801" w:rsidP="009D7801">
      <w:r w:rsidRPr="00DF6DD6">
        <w:t xml:space="preserve">Out-of band blocking requirements for E-UTRA single carrier and CA operation specified in </w:t>
      </w:r>
      <w:r w:rsidR="00B94AF2">
        <w:t>clause</w:t>
      </w:r>
      <w:r w:rsidRPr="00DF6DD6">
        <w:t xml:space="preserve">s 7.6.2.1 and 7.6.2.1A </w:t>
      </w:r>
      <w:r w:rsidR="00C428FE" w:rsidRPr="00DF6DD6">
        <w:t>of TS 36.101 [4]</w:t>
      </w:r>
      <w:r w:rsidRPr="00DF6DD6">
        <w:t xml:space="preserve"> and for NR single carrier and CA operation specified in </w:t>
      </w:r>
      <w:r w:rsidR="00B94AF2">
        <w:t>clause</w:t>
      </w:r>
      <w:r w:rsidRPr="00DF6DD6">
        <w:t xml:space="preserve">s 7.6.3 and 7.6A.3 </w:t>
      </w:r>
      <w:r w:rsidR="00E152D9" w:rsidRPr="00DF6DD6">
        <w:t>of TS 38.101-1 [2]</w:t>
      </w:r>
      <w:r w:rsidRPr="00DF6DD6">
        <w:t xml:space="preserve"> apply for lowest level NE-DC fallbacks (two bands) in </w:t>
      </w:r>
      <w:r w:rsidR="00B94AF2">
        <w:t>clause</w:t>
      </w:r>
      <w:r w:rsidRPr="00DF6DD6">
        <w:t xml:space="preserve"> 5.5.B.4a.1 with following conditions</w:t>
      </w:r>
    </w:p>
    <w:p w14:paraId="2BEEC53E" w14:textId="1341EF89" w:rsidR="009D7801" w:rsidRPr="00DF6DD6" w:rsidRDefault="009D7801" w:rsidP="009D7801">
      <w:pPr>
        <w:pStyle w:val="B10"/>
      </w:pPr>
      <w:r w:rsidRPr="00DF6DD6">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w:t>
      </w:r>
      <w:r w:rsidR="00B94AF2">
        <w:t>clause</w:t>
      </w:r>
      <w:r w:rsidRPr="00DF6DD6">
        <w:t xml:space="preserve"> 6.3.1 </w:t>
      </w:r>
      <w:r w:rsidR="00E152D9" w:rsidRPr="00DF6DD6">
        <w:t>of TS 38.101-1 [2]</w:t>
      </w:r>
    </w:p>
    <w:p w14:paraId="0211AD93" w14:textId="1A33575D" w:rsidR="009D7801" w:rsidRPr="00DF6DD6" w:rsidRDefault="009D7801" w:rsidP="009D7801">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w:t>
      </w:r>
      <w:r w:rsidR="00B94AF2">
        <w:t>clause</w:t>
      </w:r>
      <w:r w:rsidRPr="00DF6DD6">
        <w:t xml:space="preserve"> 6.3.2.1 </w:t>
      </w:r>
      <w:r w:rsidR="00C428FE" w:rsidRPr="00DF6DD6">
        <w:t>of TS 36.101 [4]</w:t>
      </w:r>
      <w:r w:rsidRPr="00DF6DD6">
        <w:t>.</w:t>
      </w:r>
    </w:p>
    <w:p w14:paraId="7B3C8FE7" w14:textId="77777777" w:rsidR="009D7801" w:rsidRPr="00DF6DD6" w:rsidRDefault="009D7801" w:rsidP="00F55B07">
      <w:pPr>
        <w:pStyle w:val="Heading4"/>
      </w:pPr>
      <w:bookmarkStart w:id="843" w:name="_Toc21345671"/>
      <w:bookmarkStart w:id="844" w:name="_Toc29806520"/>
      <w:r w:rsidRPr="00DF6DD6">
        <w:t>7.6B.3.4</w:t>
      </w:r>
      <w:r w:rsidRPr="00DF6DD6">
        <w:tab/>
        <w:t>Inter-band EN-DC including FR2</w:t>
      </w:r>
      <w:bookmarkEnd w:id="843"/>
      <w:bookmarkEnd w:id="844"/>
    </w:p>
    <w:p w14:paraId="5D699744" w14:textId="17087C15"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w:t>
      </w:r>
      <w:r w:rsidR="00B94AF2">
        <w:rPr>
          <w:rFonts w:eastAsia="MS Mincho"/>
          <w:lang w:val="en-US"/>
        </w:rPr>
        <w:t>clause</w:t>
      </w:r>
      <w:r w:rsidRPr="00DF6DD6">
        <w:rPr>
          <w:rFonts w:eastAsia="MS Mincho"/>
          <w:lang w:val="en-US"/>
        </w:rPr>
        <w:t xml:space="preserve">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845" w:name="_Toc21345672"/>
      <w:bookmarkStart w:id="846" w:name="_Toc29806521"/>
      <w:r w:rsidRPr="00DF6DD6">
        <w:t>7.6B.3.5</w:t>
      </w:r>
      <w:r w:rsidRPr="00DF6DD6">
        <w:tab/>
        <w:t>Inter-band EN-DC including both FR1 and FR2</w:t>
      </w:r>
      <w:bookmarkEnd w:id="845"/>
      <w:bookmarkEnd w:id="846"/>
    </w:p>
    <w:p w14:paraId="69D09D60" w14:textId="7736E127"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w:t>
      </w:r>
      <w:r w:rsidR="00B94AF2">
        <w:rPr>
          <w:rFonts w:eastAsia="MS Mincho"/>
          <w:lang w:val="en-US"/>
        </w:rPr>
        <w:t>clause</w:t>
      </w:r>
      <w:r w:rsidRPr="00DF6DD6">
        <w:rPr>
          <w:rFonts w:eastAsia="MS Mincho"/>
          <w:lang w:val="en-US"/>
        </w:rPr>
        <w:t xml:space="preserve">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847" w:name="_Toc21345673"/>
      <w:bookmarkStart w:id="848" w:name="_Toc29806522"/>
      <w:r w:rsidRPr="00DF6DD6">
        <w:rPr>
          <w:rFonts w:eastAsia="MS Mincho"/>
        </w:rPr>
        <w:t>7.6B.4</w:t>
      </w:r>
      <w:r w:rsidRPr="00DF6DD6">
        <w:rPr>
          <w:rFonts w:eastAsia="MS Mincho"/>
        </w:rPr>
        <w:tab/>
      </w:r>
      <w:r w:rsidRPr="00DF6DD6">
        <w:t>Narrow band blocking for DC in FR1</w:t>
      </w:r>
      <w:bookmarkEnd w:id="847"/>
      <w:bookmarkEnd w:id="848"/>
    </w:p>
    <w:p w14:paraId="16CD64F0" w14:textId="77777777" w:rsidR="004F1646" w:rsidRPr="00DF6DD6" w:rsidRDefault="004F1646" w:rsidP="00F27CE0">
      <w:pPr>
        <w:pStyle w:val="Heading4"/>
      </w:pPr>
      <w:bookmarkStart w:id="849" w:name="_Toc21345674"/>
      <w:bookmarkStart w:id="850" w:name="_Toc29806523"/>
      <w:r w:rsidRPr="00DF6DD6">
        <w:t>7.6B.4.1</w:t>
      </w:r>
      <w:r w:rsidRPr="00DF6DD6">
        <w:tab/>
        <w:t>Intra-band contiguous EN-DC in FR1</w:t>
      </w:r>
      <w:bookmarkEnd w:id="849"/>
      <w:bookmarkEnd w:id="850"/>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5F8F053C" w14:textId="77777777" w:rsidR="008C28EA" w:rsidRPr="00DF6DD6" w:rsidRDefault="008C28EA" w:rsidP="008C28EA">
            <w:pPr>
              <w:pStyle w:val="TAN"/>
              <w:rPr>
                <w:lang w:eastAsia="ja-JP"/>
              </w:rPr>
            </w:pPr>
            <w:r w:rsidRPr="00DF6DD6">
              <w:t>NOTE 1:</w:t>
            </w:r>
            <w:r w:rsidRPr="00DF6DD6">
              <w:tab/>
            </w:r>
            <w:r w:rsidRPr="00DF6DD6">
              <w:rPr>
                <w:lang w:eastAsia="ja-JP"/>
              </w:rPr>
              <w:t xml:space="preserve">Jammer offset is from </w:t>
            </w:r>
            <w:r w:rsidRPr="00DF6DD6">
              <w:t>Table 7.6.3.1A-1</w:t>
            </w:r>
            <w:ins w:id="851" w:author="CR0173" w:date="2020-03-13T16:02:00Z">
              <w:r>
                <w:t xml:space="preserve"> [4]</w:t>
              </w:r>
            </w:ins>
            <w:r w:rsidRPr="00DF6DD6">
              <w:t xml:space="preserve"> </w:t>
            </w:r>
            <w:r w:rsidRPr="00DF6DD6">
              <w:rPr>
                <w:lang w:eastAsia="ja-JP"/>
              </w:rPr>
              <w:t>and is applied from the lowest edge of the lowest carrier and the highest edge of the highest carrier</w:t>
            </w:r>
          </w:p>
          <w:p w14:paraId="0CC8B993" w14:textId="77777777" w:rsidR="008C28EA" w:rsidRPr="00DF6DD6" w:rsidRDefault="008C28EA" w:rsidP="008C28EA">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ins w:id="852" w:author="CR0173" w:date="2020-03-13T16:02: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853" w:author="CR0173" w:date="2020-03-13T16:02:00Z">
              <w:r>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w:t>
            </w:r>
            <w:ins w:id="854" w:author="CR0173" w:date="2020-03-13T16:02:00Z">
              <w:r>
                <w:rPr>
                  <w:rFonts w:eastAsia="MS Mincho"/>
                </w:rPr>
                <w:t>B</w:t>
              </w:r>
            </w:ins>
            <w:r w:rsidRPr="00DF6DD6">
              <w:rPr>
                <w:rFonts w:eastAsia="MS Mincho"/>
              </w:rPr>
              <w:t>.4</w:t>
            </w:r>
            <w:del w:id="855" w:author="CR0173" w:date="2020-03-13T16:02:00Z">
              <w:r w:rsidRPr="00DF6DD6" w:rsidDel="00B46516">
                <w:rPr>
                  <w:rFonts w:eastAsia="MS Mincho"/>
                </w:rPr>
                <w:delText xml:space="preserve"> from TS 38.101-1 [2]</w:delText>
              </w:r>
            </w:del>
            <w:r w:rsidRPr="00DF6DD6">
              <w:rPr>
                <w:rFonts w:eastAsia="MS Mincho"/>
              </w:rPr>
              <w:t>.</w:t>
            </w:r>
          </w:p>
          <w:p w14:paraId="0B83E9AA"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w:t>
            </w:r>
            <w:ins w:id="856" w:author="CR0173" w:date="2020-03-13T16:02: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857" w:author="CR0173" w:date="2020-03-13T16:02:00Z">
              <w:r>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p w14:paraId="74A5D931" w14:textId="5EA7C725" w:rsidR="002962F9" w:rsidRPr="00DF6DD6" w:rsidRDefault="008C28EA" w:rsidP="008C28EA">
            <w:pPr>
              <w:pStyle w:val="TAN"/>
              <w:rPr>
                <w:rFonts w:eastAsia="MS Mincho"/>
                <w:lang w:val="en-US"/>
              </w:rPr>
            </w:pPr>
            <w:r w:rsidRPr="00DF6DD6">
              <w:rPr>
                <w:rFonts w:eastAsia="MS Mincho"/>
              </w:rPr>
              <w:t>NOTE 4:</w:t>
            </w:r>
            <w:r w:rsidRPr="00DF6DD6">
              <w:rPr>
                <w:rFonts w:eastAsia="MS Mincho"/>
              </w:rPr>
              <w:tab/>
              <w:t>If NR carrier BW &gt; 40 MHz,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858" w:name="_Toc21345675"/>
      <w:bookmarkStart w:id="859" w:name="_Toc29806524"/>
      <w:r w:rsidRPr="00DF6DD6">
        <w:t>7.6B.4.2</w:t>
      </w:r>
      <w:r w:rsidRPr="00DF6DD6">
        <w:tab/>
        <w:t>Intra-band non-contiguous EN-DC in FR1</w:t>
      </w:r>
      <w:bookmarkEnd w:id="858"/>
      <w:bookmarkEnd w:id="859"/>
    </w:p>
    <w:p w14:paraId="356A4927" w14:textId="3B1F0BE2"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B94AF2">
        <w:rPr>
          <w:rFonts w:eastAsia="Times New Roman"/>
          <w:lang w:val="en-US"/>
        </w:rPr>
        <w:t>clause</w:t>
      </w:r>
      <w:r w:rsidRPr="00DF6DD6">
        <w:rPr>
          <w:rFonts w:eastAsia="Times New Roman"/>
          <w:lang w:val="en-US"/>
        </w:rPr>
        <w:t xml:space="preserve"> 7.6.3.1 for single carrier operation and in </w:t>
      </w:r>
      <w:r w:rsidR="00B94AF2">
        <w:rPr>
          <w:rFonts w:eastAsia="Times New Roman"/>
          <w:lang w:val="en-US"/>
        </w:rPr>
        <w:t>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3EC19460"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22DF4785"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w:t>
      </w:r>
    </w:p>
    <w:p w14:paraId="14AEE08E" w14:textId="244E739B" w:rsidR="004F1646" w:rsidRPr="00DF6DD6" w:rsidRDefault="004F1646" w:rsidP="00F27CE0">
      <w:pPr>
        <w:pStyle w:val="Heading4"/>
      </w:pPr>
      <w:bookmarkStart w:id="860" w:name="_Toc21345676"/>
      <w:bookmarkStart w:id="861" w:name="_Toc29806525"/>
      <w:r w:rsidRPr="00DF6DD6">
        <w:t>7.6B.4.3</w:t>
      </w:r>
      <w:r w:rsidRPr="00DF6DD6">
        <w:tab/>
        <w:t xml:space="preserve">Inter-band EN-DC </w:t>
      </w:r>
      <w:r w:rsidR="007B2C62" w:rsidRPr="00DF6DD6">
        <w:t>with</w:t>
      </w:r>
      <w:r w:rsidRPr="00DF6DD6">
        <w:t>in FR1</w:t>
      </w:r>
      <w:bookmarkEnd w:id="860"/>
      <w:bookmarkEnd w:id="861"/>
    </w:p>
    <w:p w14:paraId="5710A0B2" w14:textId="7BC8F32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7.6B.4.3a</w:t>
      </w:r>
      <w:r w:rsidRPr="00DF6DD6">
        <w:rPr>
          <w:rFonts w:ascii="Arial" w:eastAsia="MS Mincho" w:hAnsi="Arial"/>
          <w:sz w:val="24"/>
        </w:rPr>
        <w:tab/>
        <w:t>Inter-band NE-DC within FR1</w:t>
      </w:r>
    </w:p>
    <w:p w14:paraId="2FE506F5" w14:textId="57869118" w:rsidR="00E96F85" w:rsidRPr="00DF6DD6" w:rsidRDefault="00E96F85" w:rsidP="00A6034C">
      <w:r w:rsidRPr="00DF6DD6">
        <w:t xml:space="preserve">Narrow band blocking requirement for E-UTRA single carrier and CA operation specified in </w:t>
      </w:r>
      <w:r w:rsidR="00B94AF2">
        <w:t>clause</w:t>
      </w:r>
      <w:r w:rsidRPr="00DF6DD6">
        <w:t xml:space="preserve">s 7.6.3.1 and 7.6.3.1A </w:t>
      </w:r>
      <w:r w:rsidR="00C428FE" w:rsidRPr="00DF6DD6">
        <w:t>of TS 36.101 [4]</w:t>
      </w:r>
      <w:r w:rsidRPr="00DF6DD6">
        <w:t xml:space="preserve"> and for NR single carrier and CA operation specified in </w:t>
      </w:r>
      <w:r w:rsidR="00B94AF2">
        <w:t>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3D7EA1D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292B8DC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862" w:name="_Toc21345677"/>
      <w:bookmarkStart w:id="863" w:name="_Toc29806526"/>
      <w:r w:rsidRPr="00DF6DD6">
        <w:t>7.7</w:t>
      </w:r>
      <w:r w:rsidRPr="00DF6DD6">
        <w:tab/>
      </w:r>
      <w:r w:rsidR="0093614D" w:rsidRPr="00DF6DD6">
        <w:t>Void</w:t>
      </w:r>
      <w:bookmarkEnd w:id="862"/>
      <w:bookmarkEnd w:id="863"/>
    </w:p>
    <w:p w14:paraId="2499888F" w14:textId="77777777" w:rsidR="00D320F6" w:rsidRPr="00DF6DD6" w:rsidRDefault="00D320F6" w:rsidP="00EA1C6C">
      <w:pPr>
        <w:pStyle w:val="Heading2"/>
      </w:pPr>
      <w:bookmarkStart w:id="864" w:name="_Toc21345678"/>
      <w:bookmarkStart w:id="865" w:name="_Toc29806527"/>
      <w:r w:rsidRPr="00DF6DD6">
        <w:t>7.7A</w:t>
      </w:r>
      <w:r w:rsidRPr="00DF6DD6">
        <w:tab/>
        <w:t>Spurious response for CA</w:t>
      </w:r>
      <w:bookmarkEnd w:id="864"/>
      <w:bookmarkEnd w:id="865"/>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866" w:name="_Toc21345679"/>
      <w:bookmarkStart w:id="867" w:name="_Toc29806528"/>
      <w:r w:rsidRPr="00DF6DD6">
        <w:t>7.7B</w:t>
      </w:r>
      <w:r w:rsidRPr="00DF6DD6">
        <w:tab/>
        <w:t>Spurious response for DC in FR1</w:t>
      </w:r>
      <w:bookmarkEnd w:id="866"/>
      <w:bookmarkEnd w:id="867"/>
    </w:p>
    <w:p w14:paraId="6DFB7BD1" w14:textId="24E38EEB" w:rsidR="004F1646" w:rsidRPr="00DF6DD6" w:rsidRDefault="004F1646" w:rsidP="00F27CE0">
      <w:pPr>
        <w:pStyle w:val="Heading3"/>
      </w:pPr>
      <w:bookmarkStart w:id="868" w:name="_Toc21345680"/>
      <w:bookmarkStart w:id="869" w:name="_Toc29806529"/>
      <w:r w:rsidRPr="00DF6DD6">
        <w:rPr>
          <w:rFonts w:eastAsia="MS Mincho"/>
        </w:rPr>
        <w:t>7.7B.1</w:t>
      </w:r>
      <w:r w:rsidRPr="00DF6DD6">
        <w:rPr>
          <w:rFonts w:eastAsia="MS Mincho"/>
        </w:rPr>
        <w:tab/>
      </w:r>
      <w:r w:rsidRPr="00DF6DD6">
        <w:t>Intra-band contiguous EN-DC in FR1</w:t>
      </w:r>
      <w:bookmarkEnd w:id="868"/>
      <w:bookmarkEnd w:id="869"/>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576C2949" w14:textId="77777777" w:rsidR="008C28EA" w:rsidRPr="00DF6DD6" w:rsidRDefault="008C28EA" w:rsidP="008C28EA">
            <w:pPr>
              <w:pStyle w:val="TAN"/>
            </w:pPr>
            <w:r w:rsidRPr="00DF6DD6">
              <w:t>NOTE 1:</w:t>
            </w:r>
            <w:r w:rsidRPr="00DF6DD6">
              <w:tab/>
              <w:t xml:space="preserve">For NR carrier, the transmitter shall be set to 4 dB below </w:t>
            </w:r>
            <w:r w:rsidRPr="00DF6DD6">
              <w:rPr>
                <w:rFonts w:eastAsia="Times New Roman"/>
              </w:rPr>
              <w:t>P</w:t>
            </w:r>
            <w:r w:rsidRPr="00DF6DD6">
              <w:rPr>
                <w:rFonts w:eastAsia="Times New Roman"/>
                <w:vertAlign w:val="subscript"/>
              </w:rPr>
              <w:t>CMAX_L,f,c</w:t>
            </w:r>
            <w:ins w:id="870" w:author="CR0173" w:date="2020-03-13T16:02:00Z">
              <w:r>
                <w:rPr>
                  <w:rFonts w:eastAsia="Times New Roman"/>
                  <w:vertAlign w:val="subscript"/>
                </w:rPr>
                <w:t>,NR</w:t>
              </w:r>
            </w:ins>
            <w:r w:rsidRPr="00DF6DD6">
              <w:t xml:space="preserve"> at the minimum uplink configuration specified in Table 7.3.2-3 [2] with </w:t>
            </w:r>
            <w:r w:rsidRPr="00DF6DD6">
              <w:rPr>
                <w:rFonts w:eastAsia="Times New Roman"/>
              </w:rPr>
              <w:t>P</w:t>
            </w:r>
            <w:r w:rsidRPr="00DF6DD6">
              <w:rPr>
                <w:rFonts w:eastAsia="Times New Roman"/>
                <w:vertAlign w:val="subscript"/>
              </w:rPr>
              <w:t>CMAX_L,f,c</w:t>
            </w:r>
            <w:ins w:id="871" w:author="CR0173" w:date="2020-03-13T16:02:00Z">
              <w:r>
                <w:rPr>
                  <w:rFonts w:eastAsia="Times New Roman"/>
                  <w:vertAlign w:val="subscript"/>
                </w:rPr>
                <w:t>,NR</w:t>
              </w:r>
            </w:ins>
            <w:r w:rsidRPr="00DF6DD6">
              <w:t xml:space="preserve"> as defined in </w:t>
            </w:r>
            <w:r>
              <w:t>clause</w:t>
            </w:r>
            <w:r w:rsidRPr="00DF6DD6">
              <w:t xml:space="preserve"> 6.2</w:t>
            </w:r>
            <w:ins w:id="872" w:author="CR0173" w:date="2020-03-13T16:02:00Z">
              <w:r>
                <w:t>B</w:t>
              </w:r>
            </w:ins>
            <w:r w:rsidRPr="00DF6DD6">
              <w:t>.4</w:t>
            </w:r>
            <w:del w:id="873" w:author="CR0173" w:date="2020-03-13T16:02:00Z">
              <w:r w:rsidRPr="00DF6DD6" w:rsidDel="009C6464">
                <w:delText xml:space="preserve"> from TS 38.101-1 [2]</w:delText>
              </w:r>
            </w:del>
            <w:r w:rsidRPr="00DF6DD6">
              <w:t>.</w:t>
            </w:r>
          </w:p>
          <w:p w14:paraId="29AEE1F2" w14:textId="6B78B547" w:rsidR="0051388F" w:rsidRPr="00DF6DD6" w:rsidRDefault="008C28EA" w:rsidP="008C28EA">
            <w:pPr>
              <w:pStyle w:val="TAN"/>
              <w:rPr>
                <w:lang w:val="en-US"/>
              </w:rPr>
            </w:pPr>
            <w:r w:rsidRPr="00DF6DD6">
              <w:t>NOTE 2:</w:t>
            </w:r>
            <w:r w:rsidRPr="00DF6DD6">
              <w:tab/>
              <w:t xml:space="preserve">For E-UTRA carrier, the transmitter shall be set to 4 dB below </w:t>
            </w:r>
            <w:r w:rsidRPr="00DF6DD6">
              <w:rPr>
                <w:rFonts w:eastAsia="Times New Roman"/>
              </w:rPr>
              <w:t>P</w:t>
            </w:r>
            <w:r w:rsidRPr="00DF6DD6">
              <w:rPr>
                <w:rFonts w:eastAsia="Times New Roman"/>
                <w:vertAlign w:val="subscript"/>
              </w:rPr>
              <w:t>CMAX_L</w:t>
            </w:r>
            <w:ins w:id="874" w:author="CR0173" w:date="2020-03-13T16:02:00Z">
              <w:r>
                <w:rPr>
                  <w:rFonts w:eastAsia="Times New Roman"/>
                  <w:vertAlign w:val="subscript"/>
                </w:rPr>
                <w:t>_E-UTRA</w:t>
              </w:r>
            </w:ins>
            <w:r w:rsidRPr="00DF6DD6">
              <w:rPr>
                <w:rFonts w:eastAsia="Times New Roman"/>
                <w:vertAlign w:val="subscript"/>
              </w:rPr>
              <w:t>,c</w:t>
            </w:r>
            <w:r w:rsidRPr="00DF6DD6">
              <w:t xml:space="preserve"> at the minimum uplink configuration specified in Table 7.3.1-2 [4] with </w:t>
            </w:r>
            <w:r w:rsidRPr="00DF6DD6">
              <w:rPr>
                <w:rFonts w:eastAsia="Times New Roman"/>
              </w:rPr>
              <w:t>P</w:t>
            </w:r>
            <w:r w:rsidRPr="00DF6DD6">
              <w:rPr>
                <w:rFonts w:eastAsia="Times New Roman"/>
                <w:vertAlign w:val="subscript"/>
              </w:rPr>
              <w:t>CMAX_L</w:t>
            </w:r>
            <w:ins w:id="875" w:author="CR0173" w:date="2020-03-13T16:02:00Z">
              <w:r>
                <w:rPr>
                  <w:rFonts w:eastAsia="Times New Roman"/>
                  <w:vertAlign w:val="subscript"/>
                </w:rPr>
                <w:t>_E-UTRA</w:t>
              </w:r>
            </w:ins>
            <w:r w:rsidRPr="00DF6DD6">
              <w:rPr>
                <w:rFonts w:eastAsia="Times New Roman"/>
                <w:vertAlign w:val="subscript"/>
              </w:rPr>
              <w:t>,c</w:t>
            </w:r>
            <w:r w:rsidRPr="00DF6DD6">
              <w:t xml:space="preserve"> as defined in </w:t>
            </w:r>
            <w:r>
              <w:t>clause</w:t>
            </w:r>
            <w:r w:rsidRPr="00DF6DD6">
              <w:t xml:space="preserve"> 6.2B.4 for single</w:t>
            </w:r>
            <w:ins w:id="876" w:author="CR0173" w:date="2020-03-13T16:02:00Z">
              <w:r>
                <w:t xml:space="preserve"> carrier</w:t>
              </w:r>
            </w:ins>
            <w:r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877" w:name="_Toc21345681"/>
      <w:bookmarkStart w:id="878" w:name="_Toc29806530"/>
      <w:r w:rsidRPr="00DF6DD6">
        <w:rPr>
          <w:rFonts w:eastAsia="MS Mincho"/>
        </w:rPr>
        <w:t>7.7B.2</w:t>
      </w:r>
      <w:r w:rsidRPr="00DF6DD6">
        <w:rPr>
          <w:rFonts w:eastAsia="MS Mincho"/>
        </w:rPr>
        <w:tab/>
      </w:r>
      <w:r w:rsidRPr="00DF6DD6">
        <w:t>Intra-band non-contiguous EN-DC in FR1</w:t>
      </w:r>
      <w:bookmarkEnd w:id="877"/>
      <w:bookmarkEnd w:id="878"/>
    </w:p>
    <w:p w14:paraId="000B63C8" w14:textId="2C7F9788"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7.7.1 for single carrier operation and in </w:t>
      </w:r>
      <w:r w:rsidR="00B94AF2">
        <w:rPr>
          <w:rFonts w:eastAsia="Times New Roman"/>
          <w:lang w:val="en-US"/>
        </w:rPr>
        <w:t>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194A1F6C"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879" w:name="_Toc21345682"/>
      <w:bookmarkStart w:id="880" w:name="_Toc29806531"/>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879"/>
      <w:bookmarkEnd w:id="880"/>
    </w:p>
    <w:p w14:paraId="3CB01A52" w14:textId="30E0026B"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w:t>
      </w:r>
      <w:r w:rsidR="00B94AF2">
        <w:rPr>
          <w:rFonts w:eastAsia="MS Mincho"/>
          <w:lang w:val="en-US"/>
        </w:rPr>
        <w:t>clause</w:t>
      </w:r>
      <w:r w:rsidR="00486B55" w:rsidRPr="00DF6DD6">
        <w:rPr>
          <w:rFonts w:eastAsia="MS Mincho"/>
          <w:lang w:val="en-US"/>
        </w:rPr>
        <w:t xml:space="preserve"> 5.2.B.4.1 with following conditions</w:t>
      </w:r>
    </w:p>
    <w:p w14:paraId="79D7C2CE" w14:textId="6A82253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B94AF2">
        <w:rPr>
          <w:lang w:val="en-US"/>
        </w:rPr>
        <w:t>clause</w:t>
      </w:r>
      <w:r w:rsidRPr="00DF6DD6">
        <w:rPr>
          <w:lang w:val="en-US"/>
        </w:rPr>
        <w:t xml:space="preserve"> 6.3.1 </w:t>
      </w:r>
      <w:r w:rsidR="00E152D9" w:rsidRPr="00DF6DD6">
        <w:rPr>
          <w:lang w:val="en-US"/>
        </w:rPr>
        <w:t>of TS 38.101-1 [2]</w:t>
      </w:r>
    </w:p>
    <w:p w14:paraId="55EE6DA0" w14:textId="7B74319E" w:rsidR="00486B55" w:rsidRPr="00DF6DD6" w:rsidRDefault="00486B55" w:rsidP="00A6034C">
      <w:pPr>
        <w:pStyle w:val="B10"/>
        <w:rPr>
          <w:lang w:val="en-US"/>
        </w:rPr>
      </w:pPr>
      <w:r w:rsidRPr="00DF6DD6">
        <w:rPr>
          <w:lang w:val="en-US"/>
        </w:rPr>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B94AF2">
        <w:rPr>
          <w:lang w:val="en-US"/>
        </w:rPr>
        <w:t>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36397DB5" w:rsidR="00E96F85" w:rsidRPr="00DF6DD6" w:rsidRDefault="00E96F85" w:rsidP="00A6034C">
      <w:r w:rsidRPr="00DF6DD6">
        <w:t xml:space="preserve">Spurious response requirement for E-UTRA single carrier and CA operation specified in </w:t>
      </w:r>
      <w:r w:rsidR="00B94AF2">
        <w:t>clause</w:t>
      </w:r>
      <w:r w:rsidRPr="00DF6DD6">
        <w:t xml:space="preserve">s 7.7.1 and 7.7.1A </w:t>
      </w:r>
      <w:r w:rsidR="00C428FE" w:rsidRPr="00DF6DD6">
        <w:t>of TS 36.101 [4]</w:t>
      </w:r>
      <w:r w:rsidRPr="00DF6DD6">
        <w:t xml:space="preserve"> and for NR single carrier and CA operation specified in </w:t>
      </w:r>
      <w:r w:rsidR="00B94AF2">
        <w:t>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795D4C93"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4B67606D"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w:t>
      </w:r>
      <w:r w:rsidR="00B94AF2">
        <w:rPr>
          <w:rFonts w:eastAsia="MS Mincho"/>
          <w:lang w:val="en-US"/>
        </w:rPr>
        <w:t>clause</w:t>
      </w:r>
      <w:r w:rsidR="00486B55" w:rsidRPr="00DF6DD6">
        <w:rPr>
          <w:rFonts w:eastAsia="MS Mincho"/>
          <w:lang w:val="en-US"/>
        </w:rPr>
        <w:t xml:space="preserve">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881" w:name="_Toc21345683"/>
      <w:bookmarkStart w:id="882" w:name="_Toc29806532"/>
      <w:r w:rsidRPr="00DF6DD6">
        <w:t>7.8</w:t>
      </w:r>
      <w:r w:rsidRPr="00DF6DD6">
        <w:tab/>
      </w:r>
      <w:r w:rsidR="0093614D" w:rsidRPr="00DF6DD6">
        <w:t>Void</w:t>
      </w:r>
      <w:bookmarkEnd w:id="881"/>
      <w:bookmarkEnd w:id="882"/>
    </w:p>
    <w:p w14:paraId="3FF30A6C" w14:textId="77777777" w:rsidR="00D320F6" w:rsidRPr="00DF6DD6" w:rsidRDefault="00D320F6" w:rsidP="00D320F6">
      <w:pPr>
        <w:pStyle w:val="Heading2"/>
        <w:rPr>
          <w:lang w:val="en-US" w:eastAsia="zh-CN"/>
        </w:rPr>
      </w:pPr>
      <w:bookmarkStart w:id="883" w:name="_Toc21345684"/>
      <w:bookmarkStart w:id="884" w:name="_Toc29806533"/>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883"/>
      <w:bookmarkEnd w:id="884"/>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885" w:name="_Toc21345685"/>
      <w:bookmarkStart w:id="886" w:name="_Toc29806534"/>
      <w:r w:rsidRPr="00DF6DD6">
        <w:t>7.8B</w:t>
      </w:r>
      <w:r w:rsidRPr="00DF6DD6">
        <w:tab/>
        <w:t>Intermodulation characteristics for DC in FR1</w:t>
      </w:r>
      <w:bookmarkEnd w:id="885"/>
      <w:bookmarkEnd w:id="886"/>
    </w:p>
    <w:p w14:paraId="66CFE00D" w14:textId="77777777" w:rsidR="004F1646" w:rsidRPr="00DF6DD6" w:rsidRDefault="004F1646" w:rsidP="00F27CE0">
      <w:pPr>
        <w:pStyle w:val="Heading3"/>
      </w:pPr>
      <w:bookmarkStart w:id="887" w:name="_Toc21345686"/>
      <w:bookmarkStart w:id="888" w:name="_Toc29806535"/>
      <w:r w:rsidRPr="00DF6DD6">
        <w:rPr>
          <w:rFonts w:eastAsia="MS Mincho"/>
        </w:rPr>
        <w:t>7.8B.1</w:t>
      </w:r>
      <w:r w:rsidRPr="00DF6DD6">
        <w:rPr>
          <w:rFonts w:eastAsia="MS Mincho"/>
        </w:rPr>
        <w:tab/>
      </w:r>
      <w:r w:rsidRPr="00DF6DD6">
        <w:t>General</w:t>
      </w:r>
      <w:bookmarkEnd w:id="887"/>
      <w:bookmarkEnd w:id="888"/>
    </w:p>
    <w:p w14:paraId="4FD34B6E" w14:textId="77777777" w:rsidR="004F1646" w:rsidRPr="00DF6DD6" w:rsidRDefault="004F1646" w:rsidP="00F27CE0">
      <w:pPr>
        <w:pStyle w:val="Heading3"/>
        <w:rPr>
          <w:lang w:val="en-US"/>
        </w:rPr>
      </w:pPr>
      <w:bookmarkStart w:id="889" w:name="_Toc21345687"/>
      <w:bookmarkStart w:id="890" w:name="_Toc29806536"/>
      <w:r w:rsidRPr="00DF6DD6">
        <w:rPr>
          <w:rFonts w:eastAsia="MS Mincho"/>
        </w:rPr>
        <w:t>7.8B.2</w:t>
      </w:r>
      <w:r w:rsidRPr="00DF6DD6">
        <w:rPr>
          <w:rFonts w:eastAsia="MS Mincho"/>
        </w:rPr>
        <w:tab/>
      </w:r>
      <w:r w:rsidRPr="00DF6DD6">
        <w:t>Wide band Intermodulation</w:t>
      </w:r>
      <w:bookmarkEnd w:id="889"/>
      <w:bookmarkEnd w:id="890"/>
    </w:p>
    <w:p w14:paraId="7801ACB3" w14:textId="77777777" w:rsidR="004F1646" w:rsidRPr="00DF6DD6" w:rsidRDefault="004F1646" w:rsidP="00F27CE0">
      <w:pPr>
        <w:pStyle w:val="Heading4"/>
      </w:pPr>
      <w:bookmarkStart w:id="891" w:name="_Toc21345688"/>
      <w:bookmarkStart w:id="892" w:name="_Toc29806537"/>
      <w:r w:rsidRPr="00DF6DD6">
        <w:t>7.8B.2.1</w:t>
      </w:r>
      <w:r w:rsidRPr="00DF6DD6">
        <w:tab/>
        <w:t>Intra-band contiguous EN-DC in FR1</w:t>
      </w:r>
      <w:bookmarkEnd w:id="891"/>
      <w:bookmarkEnd w:id="892"/>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55B07" w:rsidRPr="00DF6DD6" w14:paraId="3150DA8D" w14:textId="77777777" w:rsidTr="00F70669">
        <w:trPr>
          <w:trHeight w:val="20"/>
          <w:jc w:val="center"/>
        </w:trPr>
        <w:tc>
          <w:tcPr>
            <w:tcW w:w="2638" w:type="dxa"/>
            <w:shd w:val="clear" w:color="auto" w:fill="auto"/>
            <w:vAlign w:val="center"/>
          </w:tcPr>
          <w:p w14:paraId="15C2BEED" w14:textId="77777777" w:rsidR="00983498" w:rsidRPr="00DF6DD6" w:rsidRDefault="00983498" w:rsidP="003768E0">
            <w:pPr>
              <w:pStyle w:val="TAC"/>
              <w:rPr>
                <w:b/>
                <w:lang w:val="en-US"/>
              </w:rPr>
            </w:pPr>
            <w:r w:rsidRPr="00DF6DD6">
              <w:rPr>
                <w:b/>
                <w:lang w:val="en-US"/>
              </w:rPr>
              <w:t>Pw in Transmission Bandwidth Configuration, perCC, dBm</w:t>
            </w:r>
          </w:p>
        </w:tc>
        <w:tc>
          <w:tcPr>
            <w:tcW w:w="1111" w:type="dxa"/>
            <w:shd w:val="clear" w:color="auto" w:fill="auto"/>
            <w:vAlign w:val="center"/>
          </w:tcPr>
          <w:p w14:paraId="6B23527A" w14:textId="77777777" w:rsidR="00983498" w:rsidRPr="00DF6DD6" w:rsidRDefault="0098349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451FFDFE" w14:textId="77777777" w:rsidR="00983498" w:rsidRPr="00DF6DD6" w:rsidRDefault="00983498" w:rsidP="003768E0">
            <w:pPr>
              <w:pStyle w:val="TAC"/>
              <w:rPr>
                <w:rFonts w:cs="Arial"/>
              </w:rPr>
            </w:pPr>
            <w:r w:rsidRPr="00DF6DD6">
              <w:rPr>
                <w:rFonts w:cs="Arial"/>
              </w:rPr>
              <w:t>16.8</w:t>
            </w:r>
          </w:p>
        </w:tc>
        <w:tc>
          <w:tcPr>
            <w:tcW w:w="1170" w:type="dxa"/>
            <w:vAlign w:val="center"/>
          </w:tcPr>
          <w:p w14:paraId="775FD3DC" w14:textId="77777777" w:rsidR="00983498" w:rsidRPr="00DF6DD6" w:rsidRDefault="00983498" w:rsidP="003768E0">
            <w:pPr>
              <w:pStyle w:val="TAC"/>
              <w:rPr>
                <w:rFonts w:cs="Arial"/>
              </w:rPr>
            </w:pPr>
            <w:r w:rsidRPr="00DF6DD6">
              <w:rPr>
                <w:rFonts w:cs="Arial"/>
              </w:rPr>
              <w:t>17.5</w:t>
            </w:r>
          </w:p>
        </w:tc>
        <w:tc>
          <w:tcPr>
            <w:tcW w:w="1140" w:type="dxa"/>
            <w:vAlign w:val="center"/>
          </w:tcPr>
          <w:p w14:paraId="324F8FEA" w14:textId="77777777" w:rsidR="00983498" w:rsidRPr="00DF6DD6" w:rsidRDefault="00983498" w:rsidP="003768E0">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73A25777" w14:textId="77777777" w:rsidR="008C28EA" w:rsidRPr="00DF6DD6" w:rsidRDefault="008C28EA" w:rsidP="008C28EA">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ins w:id="893" w:author="CR0173" w:date="2020-03-13T16:02:00Z">
              <w:r>
                <w:rPr>
                  <w:vertAlign w:val="subscript"/>
                </w:rPr>
                <w:t>,NR</w:t>
              </w:r>
            </w:ins>
            <w:r w:rsidRPr="00DF6DD6">
              <w:rPr>
                <w:rFonts w:eastAsia="MS Mincho"/>
              </w:rPr>
              <w:t xml:space="preserve"> at the minimum uplink configuration specified in Table 7.3.2-3 [2] with </w:t>
            </w:r>
            <w:r w:rsidRPr="00DF6DD6">
              <w:t>P</w:t>
            </w:r>
            <w:r w:rsidRPr="00DF6DD6">
              <w:rPr>
                <w:vertAlign w:val="subscript"/>
              </w:rPr>
              <w:t>CMAX_L,f,c</w:t>
            </w:r>
            <w:ins w:id="894" w:author="CR0173" w:date="2020-03-13T16:02:00Z">
              <w:r>
                <w:rPr>
                  <w:vertAlign w:val="subscript"/>
                </w:rPr>
                <w:t>,NR</w:t>
              </w:r>
            </w:ins>
            <w:r w:rsidRPr="00DF6DD6">
              <w:rPr>
                <w:rFonts w:eastAsia="MS Mincho"/>
              </w:rPr>
              <w:t xml:space="preserve"> as defined in </w:t>
            </w:r>
            <w:r>
              <w:rPr>
                <w:rFonts w:eastAsia="MS Mincho"/>
              </w:rPr>
              <w:t>clause</w:t>
            </w:r>
            <w:r w:rsidRPr="00DF6DD6">
              <w:rPr>
                <w:rFonts w:eastAsia="MS Mincho"/>
              </w:rPr>
              <w:t xml:space="preserve"> 6.2B.</w:t>
            </w:r>
            <w:ins w:id="895" w:author="CR0173" w:date="2020-03-13T16:02:00Z">
              <w:r>
                <w:rPr>
                  <w:rFonts w:eastAsia="MS Mincho"/>
                </w:rPr>
                <w:t>4</w:t>
              </w:r>
            </w:ins>
            <w:r w:rsidRPr="00DF6DD6">
              <w:rPr>
                <w:rFonts w:eastAsia="MS Mincho"/>
              </w:rPr>
              <w:t>.</w:t>
            </w:r>
          </w:p>
          <w:p w14:paraId="3CCE3A7A" w14:textId="36025B14" w:rsidR="00983498" w:rsidRPr="00DF6DD6" w:rsidRDefault="008C28EA" w:rsidP="008C28EA">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w:t>
            </w:r>
            <w:ins w:id="896" w:author="CR0173" w:date="2020-03-13T16:02:00Z">
              <w:r>
                <w:rPr>
                  <w:vertAlign w:val="subscript"/>
                </w:rPr>
                <w:t>_E-UTRA</w:t>
              </w:r>
            </w:ins>
            <w:r w:rsidRPr="00DF6DD6">
              <w:rPr>
                <w:vertAlign w:val="subscript"/>
              </w:rPr>
              <w:t>,c</w:t>
            </w:r>
            <w:r w:rsidRPr="00DF6DD6">
              <w:rPr>
                <w:rFonts w:eastAsia="MS Mincho"/>
              </w:rPr>
              <w:t xml:space="preserve"> at the minimum uplink configuration specified in Table 7.3.1-2 [4] with </w:t>
            </w:r>
            <w:r w:rsidRPr="00DF6DD6">
              <w:t>P</w:t>
            </w:r>
            <w:r w:rsidRPr="00DF6DD6">
              <w:rPr>
                <w:vertAlign w:val="subscript"/>
              </w:rPr>
              <w:t>CMAX_L</w:t>
            </w:r>
            <w:ins w:id="897" w:author="CR0173" w:date="2020-03-13T16:02:00Z">
              <w:r>
                <w:rPr>
                  <w:vertAlign w:val="subscript"/>
                </w:rPr>
                <w:t>_E-UTRA</w:t>
              </w:r>
            </w:ins>
            <w:r w:rsidRPr="00DF6DD6">
              <w:rPr>
                <w:vertAlign w:val="subscript"/>
              </w:rPr>
              <w:t>,c</w:t>
            </w:r>
            <w:r w:rsidRPr="00DF6DD6">
              <w:rPr>
                <w:rFonts w:eastAsia="MS Mincho"/>
              </w:rPr>
              <w:t xml:space="preserve"> as defined in </w:t>
            </w:r>
            <w:r>
              <w:rPr>
                <w:rFonts w:eastAsia="MS Mincho"/>
              </w:rPr>
              <w:t>clause</w:t>
            </w:r>
            <w:r w:rsidRPr="00DF6DD6">
              <w:rPr>
                <w:rFonts w:eastAsia="MS Mincho"/>
              </w:rPr>
              <w:t xml:space="preserve"> 6.2B.4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898" w:name="_Toc21345689"/>
      <w:bookmarkStart w:id="899" w:name="_Toc29806538"/>
      <w:r w:rsidRPr="00DF6DD6">
        <w:t>7.8B.2.2</w:t>
      </w:r>
      <w:r w:rsidRPr="00DF6DD6">
        <w:tab/>
        <w:t>Intra-band non-contiguous EN-DC in FR1</w:t>
      </w:r>
      <w:bookmarkEnd w:id="898"/>
      <w:bookmarkEnd w:id="899"/>
    </w:p>
    <w:p w14:paraId="70C0F411" w14:textId="42D0031B"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B94AF2">
        <w:rPr>
          <w:rFonts w:eastAsia="Times New Roman"/>
          <w:lang w:val="en-US"/>
        </w:rPr>
        <w:t>clause</w:t>
      </w:r>
      <w:r w:rsidRPr="00DF6DD6">
        <w:rPr>
          <w:rFonts w:eastAsia="Times New Roman"/>
          <w:lang w:val="en-US"/>
        </w:rPr>
        <w:t xml:space="preserve"> 7.8.1 for single carrier operation and in </w:t>
      </w:r>
      <w:r w:rsidR="00B94AF2">
        <w:rPr>
          <w:rFonts w:eastAsia="Times New Roman"/>
          <w:lang w:val="en-US"/>
        </w:rPr>
        <w:t>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73A506E6"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B94AF2">
        <w:rPr>
          <w:rFonts w:eastAsia="Times New Roman"/>
          <w:lang w:val="en-US"/>
        </w:rPr>
        <w:t>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541A25DF"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B94AF2">
        <w:rPr>
          <w:rFonts w:eastAsia="Times New Roman"/>
          <w:lang w:val="en-US"/>
        </w:rPr>
        <w:t>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900" w:name="_Toc21345690"/>
      <w:bookmarkStart w:id="901" w:name="_Toc29806539"/>
      <w:r w:rsidRPr="00DF6DD6">
        <w:t>7.8B.2.3</w:t>
      </w:r>
      <w:r w:rsidRPr="00DF6DD6">
        <w:tab/>
        <w:t xml:space="preserve">Inter-band EN-DC </w:t>
      </w:r>
      <w:r w:rsidR="005845ED" w:rsidRPr="00DF6DD6">
        <w:t>with</w:t>
      </w:r>
      <w:r w:rsidRPr="00DF6DD6">
        <w:t>in FR1</w:t>
      </w:r>
      <w:bookmarkEnd w:id="900"/>
      <w:bookmarkEnd w:id="901"/>
    </w:p>
    <w:p w14:paraId="3593C1A7" w14:textId="6841562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6166768B" w:rsidR="00C52133" w:rsidRPr="00DF6DD6" w:rsidRDefault="00C52133" w:rsidP="00A6034C">
      <w:r w:rsidRPr="00DF6DD6">
        <w:t xml:space="preserve">Wide band Intermodulation requirement for E-UTRA single carrier and CA operation specified in </w:t>
      </w:r>
      <w:r w:rsidR="00B94AF2">
        <w:t>clause</w:t>
      </w:r>
      <w:r w:rsidRPr="00DF6DD6">
        <w:t xml:space="preserve">s 7.8.1 and 7.8.1A </w:t>
      </w:r>
      <w:r w:rsidR="00C428FE" w:rsidRPr="00DF6DD6">
        <w:t>of TS 36.101 [4]</w:t>
      </w:r>
      <w:r w:rsidRPr="00DF6DD6">
        <w:t xml:space="preserve"> and for NR single carrier and CA operation specified in </w:t>
      </w:r>
      <w:r w:rsidR="00B94AF2">
        <w:t>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03C00F8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E899E17"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902" w:name="_Toc21345691"/>
      <w:bookmarkStart w:id="903" w:name="_Toc29806540"/>
      <w:r w:rsidRPr="00DF6DD6">
        <w:t>7.9</w:t>
      </w:r>
      <w:r w:rsidRPr="00DF6DD6">
        <w:tab/>
      </w:r>
      <w:r w:rsidR="00F7252C" w:rsidRPr="00DF6DD6">
        <w:t>Void</w:t>
      </w:r>
      <w:bookmarkEnd w:id="902"/>
      <w:bookmarkEnd w:id="903"/>
    </w:p>
    <w:p w14:paraId="3611B60A" w14:textId="77777777" w:rsidR="00D320F6" w:rsidRPr="00DF6DD6" w:rsidRDefault="00D320F6" w:rsidP="00D320F6">
      <w:pPr>
        <w:pStyle w:val="Heading2"/>
        <w:rPr>
          <w:lang w:val="en-US" w:eastAsia="zh-CN"/>
        </w:rPr>
      </w:pPr>
      <w:bookmarkStart w:id="904" w:name="_Toc21345692"/>
      <w:bookmarkStart w:id="905" w:name="_Toc29806541"/>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904"/>
      <w:bookmarkEnd w:id="905"/>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906" w:name="_Toc21345693"/>
      <w:bookmarkStart w:id="907" w:name="_Toc29806542"/>
      <w:r w:rsidRPr="00DF6DD6">
        <w:t>7.9B</w:t>
      </w:r>
      <w:r w:rsidRPr="00DF6DD6">
        <w:tab/>
        <w:t>Spurious emissions for DC in FR1</w:t>
      </w:r>
      <w:bookmarkEnd w:id="906"/>
      <w:bookmarkEnd w:id="907"/>
    </w:p>
    <w:p w14:paraId="6A1E6DA8" w14:textId="77777777" w:rsidR="004F1646" w:rsidRPr="00DF6DD6" w:rsidRDefault="004F1646" w:rsidP="00F27CE0">
      <w:pPr>
        <w:pStyle w:val="Heading3"/>
      </w:pPr>
      <w:bookmarkStart w:id="908" w:name="_Toc21345694"/>
      <w:bookmarkStart w:id="909" w:name="_Toc29806543"/>
      <w:r w:rsidRPr="00DF6DD6">
        <w:rPr>
          <w:rFonts w:eastAsia="MS Mincho"/>
        </w:rPr>
        <w:t>7.9B.1</w:t>
      </w:r>
      <w:r w:rsidRPr="00DF6DD6">
        <w:rPr>
          <w:rFonts w:eastAsia="MS Mincho"/>
        </w:rPr>
        <w:tab/>
      </w:r>
      <w:r w:rsidRPr="00DF6DD6">
        <w:t>Intra-band contiguous EN-DC in FR1</w:t>
      </w:r>
      <w:bookmarkEnd w:id="908"/>
      <w:bookmarkEnd w:id="909"/>
    </w:p>
    <w:p w14:paraId="5207F753" w14:textId="0BA6A3FA"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B94AF2">
        <w:rPr>
          <w:rFonts w:eastAsia="Times New Roman"/>
          <w:lang w:val="en-US"/>
        </w:rPr>
        <w:t>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910" w:name="_Toc21345695"/>
      <w:bookmarkStart w:id="911" w:name="_Toc29806544"/>
      <w:r w:rsidRPr="00DF6DD6">
        <w:rPr>
          <w:rFonts w:eastAsia="MS Mincho"/>
        </w:rPr>
        <w:t>7.9B.2</w:t>
      </w:r>
      <w:r w:rsidRPr="00DF6DD6">
        <w:rPr>
          <w:rFonts w:eastAsia="MS Mincho"/>
        </w:rPr>
        <w:tab/>
      </w:r>
      <w:r w:rsidRPr="00DF6DD6">
        <w:t>Intra-band non-contiguous EN-DC in FR1</w:t>
      </w:r>
      <w:bookmarkEnd w:id="910"/>
      <w:bookmarkEnd w:id="911"/>
    </w:p>
    <w:p w14:paraId="66EB005C" w14:textId="2609A3F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912" w:name="_Toc21345696"/>
      <w:bookmarkStart w:id="913" w:name="_Toc29806545"/>
      <w:r w:rsidRPr="00DF6DD6">
        <w:rPr>
          <w:rFonts w:eastAsia="MS Mincho"/>
        </w:rPr>
        <w:t>7.9B.3</w:t>
      </w:r>
      <w:r w:rsidRPr="00DF6DD6">
        <w:rPr>
          <w:rFonts w:eastAsia="MS Mincho"/>
        </w:rPr>
        <w:tab/>
      </w:r>
      <w:r w:rsidRPr="00DF6DD6">
        <w:t>Inter-band EN-DC within FR1</w:t>
      </w:r>
      <w:bookmarkEnd w:id="912"/>
      <w:bookmarkEnd w:id="913"/>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76D36126"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3287BF37"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B94AF2">
        <w:rPr>
          <w:rFonts w:eastAsia="MS Mincho"/>
        </w:rPr>
        <w:t>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914" w:name="_Toc21345697"/>
      <w:bookmarkStart w:id="915" w:name="_Toc29806546"/>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914"/>
      <w:bookmarkEnd w:id="915"/>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tab/>
      </w:r>
      <w:r w:rsidR="005972C6" w:rsidRPr="00DF6DD6">
        <w:object w:dxaOrig="5760" w:dyaOrig="720" w14:anchorId="70D8AA33">
          <v:shape id="_x0000_i1047" type="#_x0000_t75" style="width:257pt;height:37pt" o:ole="">
            <v:imagedata r:id="rId55" o:title=""/>
          </v:shape>
          <o:OLEObject Type="Embed" ProgID="Equation.3" ShapeID="_x0000_i1047" DrawAspect="Content" ObjectID="_1647669067"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916"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916"/>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917" w:name="_Toc21345698"/>
      <w:bookmarkStart w:id="918" w:name="_Toc29806547"/>
      <w:r w:rsidRPr="00DF6DD6">
        <w:rPr>
          <w:rStyle w:val="Heading1Char"/>
        </w:rPr>
        <w:t>Annex B: Void</w:t>
      </w:r>
      <w:bookmarkEnd w:id="917"/>
      <w:bookmarkEnd w:id="918"/>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919" w:name="_Toc21345699"/>
      <w:bookmarkStart w:id="920" w:name="_Toc29806548"/>
      <w:r w:rsidRPr="00DF6DD6">
        <w:rPr>
          <w:rStyle w:val="Heading1Char"/>
        </w:rPr>
        <w:t>Annex C: Void</w:t>
      </w:r>
      <w:bookmarkEnd w:id="919"/>
      <w:bookmarkEnd w:id="920"/>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921" w:name="_Toc21345700"/>
      <w:bookmarkStart w:id="922" w:name="_Toc29806549"/>
      <w:r w:rsidRPr="00DF6DD6">
        <w:rPr>
          <w:rStyle w:val="Heading1Char"/>
        </w:rPr>
        <w:t>Annex D: Void</w:t>
      </w:r>
      <w:bookmarkEnd w:id="921"/>
      <w:bookmarkEnd w:id="922"/>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923" w:name="_Toc21345701"/>
      <w:bookmarkStart w:id="924" w:name="_Toc29806550"/>
      <w:r w:rsidRPr="00DF6DD6">
        <w:rPr>
          <w:rStyle w:val="Heading1Char"/>
        </w:rPr>
        <w:t>Annex E: Void</w:t>
      </w:r>
      <w:bookmarkEnd w:id="923"/>
      <w:bookmarkEnd w:id="924"/>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925" w:name="_Toc21345702"/>
      <w:bookmarkStart w:id="926" w:name="_Toc29806551"/>
      <w:r w:rsidRPr="00DF6DD6">
        <w:rPr>
          <w:rStyle w:val="Heading1Char"/>
        </w:rPr>
        <w:t>Annex F: Void</w:t>
      </w:r>
      <w:bookmarkEnd w:id="925"/>
      <w:bookmarkEnd w:id="926"/>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927" w:name="_Toc21345703"/>
      <w:bookmarkStart w:id="928" w:name="_Toc29806552"/>
      <w:r w:rsidRPr="00DF6DD6">
        <w:rPr>
          <w:rStyle w:val="Heading1Char"/>
        </w:rPr>
        <w:t>Annex G: Void</w:t>
      </w:r>
      <w:bookmarkEnd w:id="927"/>
      <w:bookmarkEnd w:id="928"/>
    </w:p>
    <w:p w14:paraId="7DDACEA4" w14:textId="77777777" w:rsidR="00D779DF" w:rsidRPr="00DF6DD6" w:rsidRDefault="00D779DF" w:rsidP="00D779DF"/>
    <w:p w14:paraId="1A08FE06" w14:textId="063DA4B4" w:rsidR="00D779DF" w:rsidRPr="00DF6DD6" w:rsidRDefault="00D779DF" w:rsidP="00EA1C6C">
      <w:pPr>
        <w:pStyle w:val="Heading8"/>
      </w:pPr>
      <w:bookmarkStart w:id="929" w:name="_Toc21345704"/>
      <w:bookmarkStart w:id="930" w:name="_Toc29806553"/>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929"/>
      <w:bookmarkEnd w:id="930"/>
    </w:p>
    <w:p w14:paraId="62958CC1" w14:textId="3674C0DE" w:rsidR="00FE55F8" w:rsidRPr="00DF6DD6" w:rsidRDefault="00FE55F8" w:rsidP="00FE55F8">
      <w:pPr>
        <w:pStyle w:val="Heading1"/>
      </w:pPr>
      <w:bookmarkStart w:id="931" w:name="_Toc21345705"/>
      <w:bookmarkStart w:id="932" w:name="_Toc29806554"/>
      <w:r w:rsidRPr="00DF6DD6">
        <w:t>H.1</w:t>
      </w:r>
      <w:r w:rsidRPr="00DF6DD6">
        <w:tab/>
        <w:t>Indication of modified MPR behavior</w:t>
      </w:r>
      <w:bookmarkEnd w:id="931"/>
      <w:bookmarkEnd w:id="932"/>
    </w:p>
    <w:p w14:paraId="1E45B6DC" w14:textId="7C3A3CFD" w:rsidR="00FE55F8" w:rsidRPr="00DF6DD6" w:rsidRDefault="00FE55F8" w:rsidP="00FE55F8">
      <w:r w:rsidRPr="00DF6DD6">
        <w:t xml:space="preserve">This annex contains the definitions of the bits in the field </w:t>
      </w:r>
      <w:r w:rsidRPr="00DF6DD6">
        <w:rPr>
          <w:i/>
        </w:rPr>
        <w:t>modifiedMPRbehavior</w:t>
      </w:r>
      <w:r w:rsidRPr="00DF6DD6">
        <w:t xml:space="preserve"> indicated in the IE RF-Parameters [7] by a UE supporting an MPR or A-MPR modified in a later release of this specification. </w:t>
      </w:r>
      <w:r w:rsidRPr="00DF6DD6">
        <w:rPr>
          <w:i/>
        </w:rPr>
        <w:t>modifiedMPRbehavior</w:t>
      </w:r>
      <w:r w:rsidRPr="00DF6DD6">
        <w:t xml:space="preserve"> is indicated </w:t>
      </w:r>
      <w:r w:rsidR="00AA1AA6" w:rsidRPr="00DF6DD6">
        <w:t>in TS 36.211 [7]</w:t>
      </w:r>
      <w:r w:rsidRPr="00DF6DD6">
        <w:t xml:space="preserve"> by an 8-bit bitmap per NR band.</w:t>
      </w:r>
    </w:p>
    <w:p w14:paraId="7384DB3A" w14:textId="028C2374" w:rsidR="00FE55F8" w:rsidRPr="00DF6DD6" w:rsidRDefault="00FE55F8" w:rsidP="00FE55F8">
      <w:pPr>
        <w:pStyle w:val="TH"/>
      </w:pPr>
      <w:r w:rsidRPr="00DF6DD6">
        <w:t xml:space="preserve">Table H.1-1: Definitions of the bits in the field </w:t>
      </w:r>
      <w:r w:rsidRPr="00DF6DD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55B07" w:rsidRPr="00DF6DD6" w14:paraId="2EB637F8" w14:textId="77777777" w:rsidTr="00FE55F8">
        <w:trPr>
          <w:jc w:val="center"/>
        </w:trPr>
        <w:tc>
          <w:tcPr>
            <w:tcW w:w="1396" w:type="dxa"/>
          </w:tcPr>
          <w:p w14:paraId="4ADB40F2" w14:textId="77777777" w:rsidR="00FE55F8" w:rsidRPr="00DF6DD6" w:rsidRDefault="00FE55F8" w:rsidP="00FE55F8">
            <w:pPr>
              <w:pStyle w:val="TAH"/>
              <w:rPr>
                <w:rFonts w:cs="Arial"/>
              </w:rPr>
            </w:pPr>
            <w:r w:rsidRPr="00DF6DD6">
              <w:rPr>
                <w:rFonts w:cs="Arial"/>
              </w:rPr>
              <w:t>NR Band</w:t>
            </w:r>
          </w:p>
        </w:tc>
        <w:tc>
          <w:tcPr>
            <w:tcW w:w="1408" w:type="dxa"/>
          </w:tcPr>
          <w:p w14:paraId="455286CB" w14:textId="00001037" w:rsidR="00FE55F8" w:rsidRPr="00DF6DD6" w:rsidRDefault="00FE55F8" w:rsidP="00FE55F8">
            <w:pPr>
              <w:pStyle w:val="TAH"/>
              <w:rPr>
                <w:rFonts w:cs="Arial"/>
                <w:i/>
              </w:rPr>
            </w:pPr>
            <w:r w:rsidRPr="00DF6DD6">
              <w:rPr>
                <w:rFonts w:cs="Arial"/>
              </w:rPr>
              <w:t>Index of field</w:t>
            </w:r>
          </w:p>
          <w:p w14:paraId="58576DF0" w14:textId="0F22CE57" w:rsidR="00FE55F8" w:rsidRPr="00DF6DD6" w:rsidRDefault="00FE55F8" w:rsidP="00FE55F8">
            <w:pPr>
              <w:pStyle w:val="TAH"/>
              <w:rPr>
                <w:rFonts w:cs="Arial"/>
              </w:rPr>
            </w:pPr>
            <w:r w:rsidRPr="00DF6DD6">
              <w:rPr>
                <w:rFonts w:cs="Arial"/>
                <w:b w:val="0"/>
                <w:bCs/>
              </w:rPr>
              <w:t>(bit number)</w:t>
            </w:r>
          </w:p>
        </w:tc>
        <w:tc>
          <w:tcPr>
            <w:tcW w:w="4387" w:type="dxa"/>
          </w:tcPr>
          <w:p w14:paraId="2D216ADA" w14:textId="77777777" w:rsidR="00FE55F8" w:rsidRPr="00DF6DD6" w:rsidRDefault="00FE55F8" w:rsidP="00FE55F8">
            <w:pPr>
              <w:pStyle w:val="TAH"/>
              <w:rPr>
                <w:rFonts w:cs="Arial"/>
              </w:rPr>
            </w:pPr>
            <w:r w:rsidRPr="00DF6DD6">
              <w:rPr>
                <w:rFonts w:cs="Arial"/>
              </w:rPr>
              <w:t>Definition</w:t>
            </w:r>
          </w:p>
          <w:p w14:paraId="760CFECA" w14:textId="77777777" w:rsidR="00FE55F8" w:rsidRPr="00DF6DD6" w:rsidRDefault="00FE55F8" w:rsidP="00FE55F8">
            <w:pPr>
              <w:pStyle w:val="TAH"/>
              <w:rPr>
                <w:rFonts w:cs="Arial"/>
                <w:b w:val="0"/>
                <w:bCs/>
              </w:rPr>
            </w:pPr>
            <w:r w:rsidRPr="00DF6DD6">
              <w:rPr>
                <w:rFonts w:cs="Arial"/>
                <w:b w:val="0"/>
                <w:bCs/>
              </w:rPr>
              <w:t>(description of the supported functionality if indicator set to one)</w:t>
            </w:r>
          </w:p>
        </w:tc>
        <w:tc>
          <w:tcPr>
            <w:tcW w:w="2440" w:type="dxa"/>
          </w:tcPr>
          <w:p w14:paraId="6B97842A" w14:textId="77777777" w:rsidR="00FE55F8" w:rsidRPr="00DF6DD6" w:rsidRDefault="00FE55F8" w:rsidP="00FE55F8">
            <w:pPr>
              <w:pStyle w:val="TAH"/>
              <w:rPr>
                <w:rFonts w:cs="Arial"/>
              </w:rPr>
            </w:pPr>
            <w:r w:rsidRPr="00DF6DD6">
              <w:rPr>
                <w:rFonts w:cs="Arial"/>
              </w:rPr>
              <w:t>Notes</w:t>
            </w:r>
          </w:p>
        </w:tc>
      </w:tr>
      <w:tr w:rsidR="00F55B07" w:rsidRPr="00DF6DD6" w14:paraId="499211F9" w14:textId="77777777" w:rsidTr="00FE55F8">
        <w:trPr>
          <w:jc w:val="center"/>
        </w:trPr>
        <w:tc>
          <w:tcPr>
            <w:tcW w:w="1396" w:type="dxa"/>
            <w:vMerge w:val="restart"/>
          </w:tcPr>
          <w:p w14:paraId="1F8DF08D" w14:textId="77777777" w:rsidR="00FE55F8" w:rsidRPr="00DF6DD6" w:rsidRDefault="00FE55F8" w:rsidP="00FE55F8">
            <w:pPr>
              <w:pStyle w:val="TAC"/>
            </w:pPr>
            <w:r w:rsidRPr="00DF6DD6">
              <w:t>n41</w:t>
            </w:r>
          </w:p>
        </w:tc>
        <w:tc>
          <w:tcPr>
            <w:tcW w:w="1408" w:type="dxa"/>
          </w:tcPr>
          <w:p w14:paraId="23520154" w14:textId="77777777" w:rsidR="00FE55F8" w:rsidRPr="00DF6DD6" w:rsidRDefault="00FE55F8" w:rsidP="00FE55F8">
            <w:pPr>
              <w:pStyle w:val="TAL"/>
              <w:rPr>
                <w:rFonts w:cs="Arial"/>
              </w:rPr>
            </w:pPr>
            <w:r w:rsidRPr="00DF6DD6">
              <w:rPr>
                <w:rFonts w:cs="Arial"/>
              </w:rPr>
              <w:t>0 (leftmost bit)</w:t>
            </w:r>
          </w:p>
        </w:tc>
        <w:tc>
          <w:tcPr>
            <w:tcW w:w="4387" w:type="dxa"/>
          </w:tcPr>
          <w:p w14:paraId="1C09BE85"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3CDEC756" w14:textId="77777777" w:rsidR="00FE55F8" w:rsidRPr="00DF6DD6" w:rsidRDefault="00FE55F8" w:rsidP="00FE55F8">
            <w:pPr>
              <w:pStyle w:val="TAL"/>
              <w:rPr>
                <w:rFonts w:cs="Arial"/>
              </w:rPr>
            </w:pPr>
            <w:r w:rsidRPr="00DF6DD6">
              <w:rPr>
                <w:rFonts w:cs="Arial"/>
              </w:rPr>
              <w:t xml:space="preserve">- This bit may be set to 1 by a UE supporting DC_(n)41AA UE EN-DC </w:t>
            </w:r>
          </w:p>
        </w:tc>
      </w:tr>
      <w:tr w:rsidR="00F55B07" w:rsidRPr="00DF6DD6" w14:paraId="5F7D5C18" w14:textId="77777777" w:rsidTr="00FE55F8">
        <w:trPr>
          <w:jc w:val="center"/>
        </w:trPr>
        <w:tc>
          <w:tcPr>
            <w:tcW w:w="1396" w:type="dxa"/>
            <w:vMerge/>
          </w:tcPr>
          <w:p w14:paraId="03C84E3C" w14:textId="77777777" w:rsidR="00FE55F8" w:rsidRPr="00DF6DD6" w:rsidRDefault="00FE55F8" w:rsidP="00FE55F8">
            <w:pPr>
              <w:pStyle w:val="TAC"/>
            </w:pPr>
          </w:p>
        </w:tc>
        <w:tc>
          <w:tcPr>
            <w:tcW w:w="1408" w:type="dxa"/>
          </w:tcPr>
          <w:p w14:paraId="366DFFEE" w14:textId="77777777" w:rsidR="00FE55F8" w:rsidRPr="00DF6DD6" w:rsidRDefault="00FE55F8" w:rsidP="00FE55F8">
            <w:pPr>
              <w:pStyle w:val="TAL"/>
              <w:rPr>
                <w:rFonts w:cs="Arial"/>
              </w:rPr>
            </w:pPr>
            <w:r w:rsidRPr="00DF6DD6">
              <w:rPr>
                <w:rFonts w:cs="Arial"/>
              </w:rPr>
              <w:t>1</w:t>
            </w:r>
          </w:p>
        </w:tc>
        <w:tc>
          <w:tcPr>
            <w:tcW w:w="4387" w:type="dxa"/>
          </w:tcPr>
          <w:p w14:paraId="350026C7" w14:textId="77777777" w:rsidR="00FE55F8" w:rsidRPr="00DF6DD6" w:rsidRDefault="00FE55F8" w:rsidP="00FE55F8">
            <w:pPr>
              <w:pStyle w:val="TAL"/>
              <w:rPr>
                <w:rFonts w:cs="Arial"/>
              </w:rPr>
            </w:pPr>
            <w:r w:rsidRPr="00DF6DD6">
              <w:rPr>
                <w:rFonts w:cs="Arial"/>
              </w:rPr>
              <w:t>- EN-DC non-contiguous intraband MPR as defined in clause 6.2B.2.2 of 38.101-3 v15.5.0</w:t>
            </w:r>
          </w:p>
        </w:tc>
        <w:tc>
          <w:tcPr>
            <w:tcW w:w="2440" w:type="dxa"/>
          </w:tcPr>
          <w:p w14:paraId="61DC678C" w14:textId="77777777" w:rsidR="00FE55F8" w:rsidRPr="00DF6DD6" w:rsidRDefault="00FE55F8" w:rsidP="00FE55F8">
            <w:pPr>
              <w:pStyle w:val="TAL"/>
              <w:rPr>
                <w:rFonts w:cs="Arial"/>
              </w:rPr>
            </w:pPr>
            <w:r w:rsidRPr="00DF6DD6">
              <w:rPr>
                <w:rFonts w:cs="Arial"/>
              </w:rPr>
              <w:t xml:space="preserve">- This bit may be set to 1 by a UE supporting DC_41A_n41A EN-DC </w:t>
            </w:r>
          </w:p>
        </w:tc>
      </w:tr>
      <w:tr w:rsidR="00EA1C6C" w:rsidRPr="00DF6DD6"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DF6DD6" w:rsidRDefault="00FE55F8" w:rsidP="00FE55F8">
            <w:pPr>
              <w:pStyle w:val="TAC"/>
            </w:pPr>
            <w:r w:rsidRPr="00DF6DD6">
              <w:t>n71</w:t>
            </w:r>
          </w:p>
        </w:tc>
        <w:tc>
          <w:tcPr>
            <w:tcW w:w="1408" w:type="dxa"/>
          </w:tcPr>
          <w:p w14:paraId="0EFE7BFB" w14:textId="77777777" w:rsidR="00FE55F8" w:rsidRPr="00DF6DD6" w:rsidRDefault="00FE55F8" w:rsidP="00FE55F8">
            <w:pPr>
              <w:pStyle w:val="TAL"/>
              <w:rPr>
                <w:rFonts w:cs="Arial"/>
              </w:rPr>
            </w:pPr>
            <w:r w:rsidRPr="00DF6DD6">
              <w:rPr>
                <w:rFonts w:cs="Arial"/>
              </w:rPr>
              <w:t>0 (leftmost bit)</w:t>
            </w:r>
          </w:p>
        </w:tc>
        <w:tc>
          <w:tcPr>
            <w:tcW w:w="4387" w:type="dxa"/>
          </w:tcPr>
          <w:p w14:paraId="53E70EF2"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62352DAF" w14:textId="77777777" w:rsidR="00FE55F8" w:rsidRPr="00DF6DD6" w:rsidRDefault="00FE55F8" w:rsidP="00FE55F8">
            <w:pPr>
              <w:pStyle w:val="TAL"/>
              <w:rPr>
                <w:rFonts w:cs="Arial"/>
              </w:rPr>
            </w:pPr>
            <w:r w:rsidRPr="00DF6DD6">
              <w:rPr>
                <w:rFonts w:cs="Arial"/>
              </w:rPr>
              <w:t xml:space="preserve">- This bit may be set to 1 by a UE supporting DC_(n)71AA UE EN-DC </w:t>
            </w:r>
          </w:p>
        </w:tc>
      </w:tr>
    </w:tbl>
    <w:p w14:paraId="7C1A939D" w14:textId="77777777" w:rsidR="00FE55F8" w:rsidRPr="00DF6DD6" w:rsidRDefault="00FE55F8" w:rsidP="00F27CE0"/>
    <w:p w14:paraId="6FE7DB10" w14:textId="77777777" w:rsidR="00EA1C6C" w:rsidRPr="00DF6DD6" w:rsidRDefault="00EA1C6C">
      <w:pPr>
        <w:spacing w:after="0"/>
        <w:rPr>
          <w:rStyle w:val="Heading1Char"/>
        </w:rPr>
      </w:pPr>
      <w:r w:rsidRPr="00DF6DD6">
        <w:rPr>
          <w:rStyle w:val="Heading1Char"/>
        </w:rPr>
        <w:br w:type="page"/>
      </w:r>
    </w:p>
    <w:p w14:paraId="6605D9E2" w14:textId="031C4DF8" w:rsidR="001310A1" w:rsidRPr="00DF6DD6" w:rsidRDefault="001310A1" w:rsidP="00C974D6">
      <w:pPr>
        <w:pStyle w:val="Heading8"/>
        <w:rPr>
          <w:rStyle w:val="Heading1Char"/>
        </w:rPr>
      </w:pPr>
      <w:bookmarkStart w:id="933" w:name="_Toc21345706"/>
      <w:bookmarkStart w:id="934" w:name="_Toc2980655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933"/>
      <w:bookmarkEnd w:id="934"/>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935" w:name="_Toc21345707"/>
      <w:bookmarkStart w:id="936" w:name="_Toc29806556"/>
      <w:r w:rsidRPr="00DF6DD6">
        <w:t>Annex J: Void</w:t>
      </w:r>
      <w:bookmarkEnd w:id="935"/>
      <w:bookmarkEnd w:id="936"/>
    </w:p>
    <w:p w14:paraId="1AF8392A" w14:textId="77777777" w:rsidR="0036005C" w:rsidRPr="00DF6DD6" w:rsidRDefault="0036005C" w:rsidP="00EA1C6C"/>
    <w:p w14:paraId="5FEB12C5" w14:textId="4E5E577E" w:rsidR="0036005C" w:rsidRPr="00DF6DD6" w:rsidRDefault="0036005C" w:rsidP="0036005C">
      <w:pPr>
        <w:pStyle w:val="Heading8"/>
      </w:pPr>
      <w:bookmarkStart w:id="937" w:name="_Toc21345708"/>
      <w:bookmarkStart w:id="938" w:name="_Toc29806557"/>
      <w:bookmarkStart w:id="939" w:name="historyclause"/>
      <w:r w:rsidRPr="00DF6DD6">
        <w:t xml:space="preserve">Annex K: </w:t>
      </w:r>
      <w:r w:rsidR="00FE55F8" w:rsidRPr="00DF6DD6">
        <w:t>Void</w:t>
      </w:r>
      <w:bookmarkEnd w:id="937"/>
      <w:bookmarkEnd w:id="938"/>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940" w:name="_Toc21345709"/>
      <w:bookmarkStart w:id="941" w:name="_Toc29806558"/>
      <w:r w:rsidRPr="00DF6DD6">
        <w:rPr>
          <w:rStyle w:val="Heading1Char"/>
        </w:rPr>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940"/>
      <w:bookmarkEnd w:id="941"/>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942"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942"/>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t>15.6.0</w:t>
            </w:r>
          </w:p>
        </w:tc>
      </w:tr>
      <w:tr w:rsidR="00FD1B26" w:rsidRPr="00F55B07" w14:paraId="0911DCEB" w14:textId="77777777" w:rsidTr="004D526A">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t>15.7.0</w:t>
            </w:r>
          </w:p>
        </w:tc>
      </w:tr>
      <w:tr w:rsidR="00FD1B26" w:rsidRPr="00F55B07" w14:paraId="79CE765F" w14:textId="77777777" w:rsidTr="004D526A">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4D526A">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4D526A">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DF6DD6" w:rsidRDefault="002779F5" w:rsidP="00D4238F">
            <w:pPr>
              <w:pStyle w:val="TAL"/>
              <w:keepNext w:val="0"/>
              <w:rPr>
                <w:sz w:val="16"/>
                <w:szCs w:val="16"/>
                <w:lang w:eastAsia="zh-CN"/>
              </w:rPr>
            </w:pPr>
            <w:r w:rsidRPr="002779F5">
              <w:rPr>
                <w:sz w:val="16"/>
                <w:szCs w:val="16"/>
                <w:lang w:eastAsia="zh-CN"/>
              </w:rPr>
              <w:t>CR for 38.101-3 EN-DC DL Synchronous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4D526A">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4D526A">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4D526A">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4D526A">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4D526A">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4D526A">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4D526A">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4D526A">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4D526A">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4D526A">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4D526A">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r w:rsidRPr="00E1495F">
              <w:rPr>
                <w:sz w:val="16"/>
                <w:szCs w:val="16"/>
                <w:lang w:eastAsia="zh-CN"/>
              </w:rPr>
              <w:t>Pcmax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4D526A">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4D526A">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4D526A">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4D526A">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4D526A">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4D526A">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4D526A">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CR for 38.101-3 correction for intra-band EN-DC Pcmax</w:t>
            </w:r>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4D526A">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00"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4D526A">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00"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FC3AB3" w:rsidRDefault="00CE7ABA" w:rsidP="00CE7ABA">
            <w:pPr>
              <w:pStyle w:val="TAL"/>
              <w:keepNext w:val="0"/>
              <w:rPr>
                <w:sz w:val="16"/>
                <w:szCs w:val="16"/>
                <w:lang w:val="sv-FI"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4D526A">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FC3AB3" w:rsidRDefault="00CE7ABA" w:rsidP="00CE7ABA">
            <w:pPr>
              <w:pStyle w:val="TAL"/>
              <w:keepNext w:val="0"/>
              <w:rPr>
                <w:sz w:val="16"/>
                <w:szCs w:val="16"/>
                <w:lang w:val="sv-FI"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4D526A">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FC3AB3" w:rsidRDefault="00CE7ABA" w:rsidP="00CE7ABA">
            <w:pPr>
              <w:pStyle w:val="TAL"/>
              <w:keepNext w:val="0"/>
              <w:rPr>
                <w:sz w:val="16"/>
                <w:szCs w:val="16"/>
                <w:lang w:val="sv-FI"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4D526A">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FC3AB3" w:rsidRDefault="00CE7ABA" w:rsidP="00CE7ABA">
            <w:pPr>
              <w:pStyle w:val="TAL"/>
              <w:keepNext w:val="0"/>
              <w:rPr>
                <w:sz w:val="16"/>
                <w:szCs w:val="16"/>
                <w:lang w:val="sv-FI"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4D526A">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FC3AB3" w:rsidRDefault="00CE7ABA" w:rsidP="00CE7ABA">
            <w:pPr>
              <w:pStyle w:val="TAL"/>
              <w:keepNext w:val="0"/>
              <w:rPr>
                <w:sz w:val="16"/>
                <w:szCs w:val="16"/>
                <w:lang w:val="sv-FI"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4D526A">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FC3AB3" w:rsidRDefault="00CE7ABA" w:rsidP="00CE7ABA">
            <w:pPr>
              <w:pStyle w:val="TAL"/>
              <w:keepNext w:val="0"/>
              <w:rPr>
                <w:sz w:val="16"/>
                <w:szCs w:val="16"/>
                <w:lang w:val="sv-FI" w:eastAsia="zh-CN"/>
              </w:rPr>
            </w:pPr>
            <w:r>
              <w:rPr>
                <w:rFonts w:cs="Arial"/>
                <w:sz w:val="16"/>
                <w:szCs w:val="16"/>
              </w:rPr>
              <w:t>CR on correction of 38.101-3 NEDC Ppowerclass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4D526A">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FC3AB3" w:rsidRDefault="00CE7ABA" w:rsidP="00CE7ABA">
            <w:pPr>
              <w:pStyle w:val="TAL"/>
              <w:keepNext w:val="0"/>
              <w:rPr>
                <w:sz w:val="16"/>
                <w:szCs w:val="16"/>
                <w:lang w:val="sv-FI"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4D526A">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FC3AB3" w:rsidRDefault="00CE7ABA" w:rsidP="00CE7ABA">
            <w:pPr>
              <w:pStyle w:val="TAL"/>
              <w:keepNext w:val="0"/>
              <w:rPr>
                <w:sz w:val="16"/>
                <w:szCs w:val="16"/>
                <w:lang w:val="sv-FI"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4D526A">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FC3AB3" w:rsidRDefault="00CE7ABA" w:rsidP="00CE7ABA">
            <w:pPr>
              <w:pStyle w:val="TAL"/>
              <w:keepNext w:val="0"/>
              <w:rPr>
                <w:sz w:val="16"/>
                <w:szCs w:val="16"/>
                <w:lang w:val="sv-FI"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4D526A">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00"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FC3AB3" w:rsidRDefault="00CE7ABA" w:rsidP="00CE7ABA">
            <w:pPr>
              <w:pStyle w:val="TAL"/>
              <w:keepNext w:val="0"/>
              <w:rPr>
                <w:sz w:val="16"/>
                <w:szCs w:val="16"/>
                <w:lang w:val="sv-FI" w:eastAsia="zh-CN"/>
              </w:rPr>
            </w:pPr>
            <w:r>
              <w:rPr>
                <w:rFonts w:cs="Arial"/>
                <w:sz w:val="16"/>
                <w:szCs w:val="16"/>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bookmarkEnd w:id="939"/>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EFAFF" w14:textId="77777777" w:rsidR="00502D4D" w:rsidRDefault="00502D4D">
      <w:r>
        <w:separator/>
      </w:r>
    </w:p>
    <w:p w14:paraId="003FEB2C" w14:textId="77777777" w:rsidR="00502D4D" w:rsidRDefault="00502D4D"/>
  </w:endnote>
  <w:endnote w:type="continuationSeparator" w:id="0">
    <w:p w14:paraId="051F6BFC" w14:textId="77777777" w:rsidR="00502D4D" w:rsidRDefault="00502D4D">
      <w:r>
        <w:continuationSeparator/>
      </w:r>
    </w:p>
    <w:p w14:paraId="217E5DE4" w14:textId="77777777" w:rsidR="00502D4D" w:rsidRDefault="00502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CE7ABA" w:rsidRDefault="00CE7A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1B214" w14:textId="77777777" w:rsidR="00502D4D" w:rsidRDefault="00502D4D">
      <w:r>
        <w:separator/>
      </w:r>
    </w:p>
    <w:p w14:paraId="78E96C79" w14:textId="77777777" w:rsidR="00502D4D" w:rsidRDefault="00502D4D"/>
  </w:footnote>
  <w:footnote w:type="continuationSeparator" w:id="0">
    <w:p w14:paraId="6C0B8117" w14:textId="77777777" w:rsidR="00502D4D" w:rsidRDefault="00502D4D">
      <w:r>
        <w:continuationSeparator/>
      </w:r>
    </w:p>
    <w:p w14:paraId="106445E5" w14:textId="77777777" w:rsidR="00502D4D" w:rsidRDefault="00502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CE7ABA" w:rsidRDefault="00CE7ABA"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5641A243" w:rsidR="00CE7ABA" w:rsidRDefault="00CE7ABA"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04D0">
      <w:rPr>
        <w:rFonts w:ascii="Arial" w:hAnsi="Arial" w:cs="Arial"/>
        <w:b/>
        <w:noProof/>
        <w:sz w:val="18"/>
        <w:szCs w:val="18"/>
      </w:rPr>
      <w:t>Release 15</w:t>
    </w:r>
    <w:r>
      <w:rPr>
        <w:rFonts w:ascii="Arial" w:hAnsi="Arial" w:cs="Arial"/>
        <w:b/>
        <w:sz w:val="18"/>
        <w:szCs w:val="18"/>
      </w:rPr>
      <w:fldChar w:fldCharType="end"/>
    </w:r>
  </w:p>
  <w:p w14:paraId="403969E5" w14:textId="66448686" w:rsidR="00CE7ABA" w:rsidRDefault="00CE7ABA"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04D0">
      <w:rPr>
        <w:rFonts w:ascii="Arial" w:hAnsi="Arial" w:cs="Arial"/>
        <w:b/>
        <w:noProof/>
        <w:sz w:val="18"/>
        <w:szCs w:val="18"/>
      </w:rPr>
      <w:t>3GPP TS 38.101-3 V15.9.0 (2020-03)</w:t>
    </w:r>
    <w:r>
      <w:rPr>
        <w:rFonts w:ascii="Arial" w:hAnsi="Arial" w:cs="Arial"/>
        <w:b/>
        <w:sz w:val="18"/>
        <w:szCs w:val="18"/>
      </w:rPr>
      <w:fldChar w:fldCharType="end"/>
    </w:r>
  </w:p>
  <w:p w14:paraId="380FA2EB" w14:textId="77777777" w:rsidR="00CE7ABA" w:rsidRDefault="00CE7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8BE"/>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2D4D"/>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B7E7F"/>
    <w:rsid w:val="005C36E8"/>
    <w:rsid w:val="005C4584"/>
    <w:rsid w:val="005C4614"/>
    <w:rsid w:val="005C5AE4"/>
    <w:rsid w:val="005C63AD"/>
    <w:rsid w:val="005C68B8"/>
    <w:rsid w:val="005D1095"/>
    <w:rsid w:val="005D10E8"/>
    <w:rsid w:val="005D1FDA"/>
    <w:rsid w:val="005D2E8D"/>
    <w:rsid w:val="005D33AD"/>
    <w:rsid w:val="005D4F46"/>
    <w:rsid w:val="005D50B9"/>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04D0"/>
    <w:rsid w:val="00CE1239"/>
    <w:rsid w:val="00CE12D7"/>
    <w:rsid w:val="00CE1822"/>
    <w:rsid w:val="00CE23D0"/>
    <w:rsid w:val="00CE3D57"/>
    <w:rsid w:val="00CE5754"/>
    <w:rsid w:val="00CE729A"/>
    <w:rsid w:val="00CE757D"/>
    <w:rsid w:val="00CE7ABA"/>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C37"/>
    <w:rsid w:val="00F96EAF"/>
    <w:rsid w:val="00F97D5C"/>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C3C"/>
    <w:rsid w:val="00FC5722"/>
    <w:rsid w:val="00FD03E4"/>
    <w:rsid w:val="00FD0D84"/>
    <w:rsid w:val="00FD13AC"/>
    <w:rsid w:val="00FD1535"/>
    <w:rsid w:val="00FD1703"/>
    <w:rsid w:val="00FD1B26"/>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46E369-6FFC-4799-AD9D-A51223AE5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Pages>
  <Words>55947</Words>
  <Characters>318901</Characters>
  <Application>Microsoft Office Word</Application>
  <DocSecurity>0</DocSecurity>
  <Lines>2657</Lines>
  <Paragraphs>748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374100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131</cp:revision>
  <cp:lastPrinted>2019-01-18T19:05:00Z</cp:lastPrinted>
  <dcterms:created xsi:type="dcterms:W3CDTF">2019-09-07T08:23:00Z</dcterms:created>
  <dcterms:modified xsi:type="dcterms:W3CDTF">2020-04-06T07:00:00Z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