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130E8" w:rsidTr="005E4BB2">
        <w:tc>
          <w:tcPr>
            <w:tcW w:w="10423" w:type="dxa"/>
            <w:gridSpan w:val="2"/>
            <w:shd w:val="clear" w:color="auto" w:fill="auto"/>
          </w:tcPr>
          <w:p w:rsidR="004F0988" w:rsidRPr="00F130E8" w:rsidRDefault="004F0988" w:rsidP="00133525">
            <w:pPr>
              <w:pStyle w:val="ZA"/>
              <w:framePr w:w="0" w:hRule="auto" w:wrap="auto" w:vAnchor="margin" w:hAnchor="text" w:yAlign="inline"/>
            </w:pPr>
            <w:bookmarkStart w:id="0" w:name="page1"/>
            <w:r w:rsidRPr="00F130E8">
              <w:rPr>
                <w:sz w:val="64"/>
              </w:rPr>
              <w:t xml:space="preserve">3GPP </w:t>
            </w:r>
            <w:bookmarkStart w:id="1" w:name="specType1"/>
            <w:r w:rsidRPr="00F130E8">
              <w:rPr>
                <w:sz w:val="64"/>
              </w:rPr>
              <w:t>TS</w:t>
            </w:r>
            <w:bookmarkEnd w:id="1"/>
            <w:r w:rsidRPr="00F130E8">
              <w:rPr>
                <w:sz w:val="64"/>
              </w:rPr>
              <w:t xml:space="preserve"> </w:t>
            </w:r>
            <w:bookmarkStart w:id="2" w:name="specNumber"/>
            <w:r w:rsidR="00F130E8" w:rsidRPr="00F130E8">
              <w:rPr>
                <w:sz w:val="64"/>
              </w:rPr>
              <w:t>37</w:t>
            </w:r>
            <w:r w:rsidRPr="00F130E8">
              <w:rPr>
                <w:sz w:val="64"/>
              </w:rPr>
              <w:t>.</w:t>
            </w:r>
            <w:bookmarkEnd w:id="2"/>
            <w:r w:rsidR="00F130E8" w:rsidRPr="00F130E8">
              <w:rPr>
                <w:sz w:val="64"/>
              </w:rPr>
              <w:t>171</w:t>
            </w:r>
            <w:r w:rsidRPr="00F130E8">
              <w:rPr>
                <w:sz w:val="64"/>
              </w:rPr>
              <w:t xml:space="preserve"> </w:t>
            </w:r>
            <w:r w:rsidRPr="00F130E8">
              <w:t>V</w:t>
            </w:r>
            <w:bookmarkStart w:id="3" w:name="specVersion"/>
            <w:r w:rsidR="00F130E8" w:rsidRPr="00F130E8">
              <w:t>15</w:t>
            </w:r>
            <w:r w:rsidRPr="00F130E8">
              <w:t>.</w:t>
            </w:r>
            <w:r w:rsidR="00F130E8" w:rsidRPr="00F130E8">
              <w:t>3</w:t>
            </w:r>
            <w:r w:rsidRPr="00F130E8">
              <w:t>.</w:t>
            </w:r>
            <w:bookmarkEnd w:id="3"/>
            <w:r w:rsidR="00F130E8" w:rsidRPr="00F130E8">
              <w:t>0</w:t>
            </w:r>
            <w:r w:rsidRPr="00F130E8">
              <w:t xml:space="preserve"> </w:t>
            </w:r>
            <w:r w:rsidRPr="00F130E8">
              <w:rPr>
                <w:sz w:val="32"/>
              </w:rPr>
              <w:t>(</w:t>
            </w:r>
            <w:bookmarkStart w:id="4" w:name="issueDate"/>
            <w:r w:rsidR="00F130E8" w:rsidRPr="00F130E8">
              <w:rPr>
                <w:sz w:val="32"/>
              </w:rPr>
              <w:t>2020</w:t>
            </w:r>
            <w:r w:rsidRPr="00F130E8">
              <w:rPr>
                <w:sz w:val="32"/>
              </w:rPr>
              <w:t>-</w:t>
            </w:r>
            <w:bookmarkEnd w:id="4"/>
            <w:r w:rsidR="00F130E8" w:rsidRPr="00F130E8">
              <w:rPr>
                <w:sz w:val="32"/>
              </w:rPr>
              <w:t>03</w:t>
            </w:r>
            <w:r w:rsidRPr="00F130E8">
              <w:rPr>
                <w:sz w:val="32"/>
              </w:rPr>
              <w:t>)</w:t>
            </w:r>
          </w:p>
        </w:tc>
      </w:tr>
      <w:tr w:rsidR="004F0988" w:rsidRPr="00F130E8" w:rsidTr="005E4BB2">
        <w:trPr>
          <w:trHeight w:hRule="exact" w:val="1134"/>
        </w:trPr>
        <w:tc>
          <w:tcPr>
            <w:tcW w:w="10423" w:type="dxa"/>
            <w:gridSpan w:val="2"/>
            <w:shd w:val="clear" w:color="auto" w:fill="auto"/>
          </w:tcPr>
          <w:p w:rsidR="00BA4B8D" w:rsidRPr="00F130E8" w:rsidRDefault="004F0988" w:rsidP="00F130E8">
            <w:pPr>
              <w:pStyle w:val="ZB"/>
              <w:framePr w:w="0" w:hRule="auto" w:wrap="auto" w:vAnchor="margin" w:hAnchor="text" w:yAlign="inline"/>
            </w:pPr>
            <w:r w:rsidRPr="00F130E8">
              <w:t xml:space="preserve">Technical </w:t>
            </w:r>
            <w:bookmarkStart w:id="5" w:name="spectype2"/>
            <w:r w:rsidRPr="00F130E8">
              <w:t>Specification</w:t>
            </w:r>
            <w:bookmarkEnd w:id="5"/>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F130E8" w:rsidRPr="00F130E8" w:rsidRDefault="00F130E8" w:rsidP="00F130E8">
            <w:pPr>
              <w:pStyle w:val="ZT"/>
              <w:framePr w:wrap="auto" w:hAnchor="text" w:yAlign="inline"/>
            </w:pPr>
            <w:r w:rsidRPr="00F130E8">
              <w:t>Technical Specification Group Radio Access Network;</w:t>
            </w:r>
          </w:p>
          <w:p w:rsidR="00F130E8" w:rsidRPr="00F130E8" w:rsidRDefault="00F130E8" w:rsidP="00F130E8">
            <w:pPr>
              <w:pStyle w:val="ZT"/>
              <w:framePr w:wrap="auto" w:hAnchor="text" w:yAlign="inline"/>
            </w:pPr>
            <w:r w:rsidRPr="00F130E8">
              <w:t xml:space="preserve">Universal Terrestrial Radio Access (UTRA) </w:t>
            </w:r>
            <w:r w:rsidRPr="00F130E8">
              <w:br/>
              <w:t>and Evolved UTRA (E-UTRA);</w:t>
            </w:r>
          </w:p>
          <w:p w:rsidR="00F130E8" w:rsidRPr="00F130E8" w:rsidRDefault="00F130E8" w:rsidP="00F130E8">
            <w:pPr>
              <w:pStyle w:val="ZT"/>
              <w:framePr w:wrap="auto" w:hAnchor="text" w:yAlign="inline"/>
            </w:pPr>
            <w:r w:rsidRPr="00F130E8">
              <w:t>User Equipment (UE) performance requirements for RAT-Independent Positioning Enhancements</w:t>
            </w:r>
          </w:p>
          <w:p w:rsidR="00F130E8" w:rsidRPr="00F130E8" w:rsidRDefault="00F130E8" w:rsidP="00F130E8">
            <w:pPr>
              <w:pStyle w:val="ZT"/>
              <w:framePr w:wrap="auto" w:hAnchor="text" w:yAlign="inline"/>
              <w:rPr>
                <w:i/>
              </w:rPr>
            </w:pPr>
            <w:r w:rsidRPr="00F130E8">
              <w:t>(Release 1</w:t>
            </w:r>
            <w:r w:rsidRPr="00F130E8">
              <w:rPr>
                <w:rFonts w:hint="eastAsia"/>
              </w:rPr>
              <w:t>5</w:t>
            </w:r>
            <w:r w:rsidRPr="00F130E8">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F130E8" w:rsidRDefault="00BF128E" w:rsidP="00133525">
            <w:pPr>
              <w:pStyle w:val="ZU"/>
              <w:framePr w:w="0" w:wrap="auto" w:vAnchor="margin" w:hAnchor="text" w:yAlign="inline"/>
              <w:tabs>
                <w:tab w:val="right" w:pos="10206"/>
              </w:tabs>
              <w:jc w:val="left"/>
            </w:pPr>
            <w:r w:rsidRPr="00133525">
              <w:rPr>
                <w:color w:val="0000FF"/>
              </w:rPr>
              <w:tab/>
            </w:r>
          </w:p>
        </w:tc>
      </w:tr>
      <w:tr w:rsidR="00D57972" w:rsidTr="005E4BB2">
        <w:trPr>
          <w:trHeight w:hRule="exact" w:val="1531"/>
        </w:trPr>
        <w:tc>
          <w:tcPr>
            <w:tcW w:w="4883" w:type="dxa"/>
            <w:shd w:val="clear" w:color="auto" w:fill="auto"/>
          </w:tcPr>
          <w:p w:rsidR="00D57972" w:rsidRDefault="00626736">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rsidR="00D57972" w:rsidRDefault="00626736" w:rsidP="00133525">
            <w:pPr>
              <w:jc w:val="right"/>
            </w:pPr>
            <w:bookmarkStart w:id="6" w:name="logos"/>
            <w:r>
              <w:pict>
                <v:shape id="_x0000_i1026" type="#_x0000_t75" style="width:127.5pt;height:75pt">
                  <v:imagedata r:id="rId10" o:title="3GPP-logo_web"/>
                </v:shape>
              </w:pict>
            </w:r>
            <w:bookmarkEnd w:id="6"/>
          </w:p>
        </w:tc>
      </w:tr>
      <w:tr w:rsidR="00C074DD" w:rsidTr="005E4BB2">
        <w:trPr>
          <w:trHeight w:hRule="exact" w:val="5783"/>
        </w:trPr>
        <w:tc>
          <w:tcPr>
            <w:tcW w:w="10423" w:type="dxa"/>
            <w:gridSpan w:val="2"/>
            <w:shd w:val="clear" w:color="auto" w:fill="auto"/>
          </w:tcPr>
          <w:p w:rsidR="00C074DD" w:rsidRPr="00F130E8" w:rsidRDefault="00C074DD" w:rsidP="00C074DD">
            <w:pPr>
              <w:pStyle w:val="Guidance"/>
              <w:rPr>
                <w:b/>
                <w:color w:val="auto"/>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Pr="00F130E8" w:rsidRDefault="00E16509" w:rsidP="00E16509">
            <w:pPr>
              <w:pStyle w:val="Guidance"/>
              <w:rPr>
                <w:i w:val="0"/>
                <w:iCs/>
                <w:color w:val="auto"/>
              </w:rPr>
            </w:pPr>
            <w:bookmarkStart w:id="8"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F130E8">
              <w:rPr>
                <w:noProof/>
                <w:sz w:val="18"/>
              </w:rPr>
              <w:t xml:space="preserve">© </w:t>
            </w:r>
            <w:bookmarkStart w:id="11" w:name="copyrightDate"/>
            <w:r w:rsidRPr="00F130E8">
              <w:rPr>
                <w:noProof/>
                <w:sz w:val="18"/>
              </w:rPr>
              <w:t>20</w:t>
            </w:r>
            <w:bookmarkEnd w:id="11"/>
            <w:r w:rsidR="00F130E8" w:rsidRPr="00F130E8">
              <w:rPr>
                <w:noProof/>
                <w:sz w:val="18"/>
              </w:rPr>
              <w:t>20</w:t>
            </w:r>
            <w:r w:rsidRPr="00F130E8">
              <w:rPr>
                <w:noProof/>
                <w:sz w:val="18"/>
              </w:rPr>
              <w:t>, 3</w:t>
            </w:r>
            <w:r w:rsidRPr="00133525">
              <w:rPr>
                <w:noProof/>
                <w:sz w:val="18"/>
              </w:rPr>
              <w:t>GPP Organizational Partners (ARIB, ATIS, CCSA, ETSI, TSDSI, TTA, TTC).</w:t>
            </w:r>
            <w:bookmarkStart w:id="12" w:name="copyrightaddon"/>
            <w:bookmarkEnd w:id="1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0"/>
          </w:p>
          <w:p w:rsidR="00E16509" w:rsidRDefault="00E16509" w:rsidP="00133525"/>
        </w:tc>
      </w:tr>
      <w:bookmarkEnd w:id="8"/>
    </w:tbl>
    <w:p w:rsidR="00080512" w:rsidRPr="004D3578" w:rsidRDefault="00080512">
      <w:pPr>
        <w:pStyle w:val="TT"/>
      </w:pPr>
      <w:r w:rsidRPr="004D3578">
        <w:br w:type="page"/>
      </w:r>
      <w:bookmarkStart w:id="13" w:name="tableOfContents"/>
      <w:bookmarkEnd w:id="13"/>
      <w:r w:rsidRPr="004D3578">
        <w:lastRenderedPageBreak/>
        <w:t>Contents</w:t>
      </w:r>
    </w:p>
    <w:p w:rsidR="0053566A" w:rsidRPr="00626736" w:rsidRDefault="0053566A">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_Toc36046980 \h </w:instrText>
      </w:r>
      <w:r>
        <w:fldChar w:fldCharType="separate"/>
      </w:r>
      <w:r>
        <w:t>5</w:t>
      </w:r>
      <w:r>
        <w:fldChar w:fldCharType="end"/>
      </w:r>
    </w:p>
    <w:p w:rsidR="0053566A" w:rsidRPr="00626736" w:rsidRDefault="0053566A">
      <w:pPr>
        <w:pStyle w:val="TOC1"/>
        <w:rPr>
          <w:rFonts w:ascii="Calibri" w:hAnsi="Calibri"/>
          <w:szCs w:val="22"/>
          <w:lang w:eastAsia="en-GB"/>
        </w:rPr>
      </w:pPr>
      <w:r>
        <w:t>1</w:t>
      </w:r>
      <w:r w:rsidRPr="00626736">
        <w:rPr>
          <w:rFonts w:ascii="Calibri" w:hAnsi="Calibri"/>
          <w:szCs w:val="22"/>
          <w:lang w:eastAsia="en-GB"/>
        </w:rPr>
        <w:tab/>
      </w:r>
      <w:r>
        <w:t>Scope</w:t>
      </w:r>
      <w:r>
        <w:tab/>
      </w:r>
      <w:r>
        <w:fldChar w:fldCharType="begin" w:fldLock="1"/>
      </w:r>
      <w:r>
        <w:instrText xml:space="preserve"> PAGEREF _Toc36046981 \h </w:instrText>
      </w:r>
      <w:r>
        <w:fldChar w:fldCharType="separate"/>
      </w:r>
      <w:r>
        <w:t>7</w:t>
      </w:r>
      <w:r>
        <w:fldChar w:fldCharType="end"/>
      </w:r>
    </w:p>
    <w:p w:rsidR="0053566A" w:rsidRPr="00626736" w:rsidRDefault="0053566A">
      <w:pPr>
        <w:pStyle w:val="TOC1"/>
        <w:rPr>
          <w:rFonts w:ascii="Calibri" w:hAnsi="Calibri"/>
          <w:szCs w:val="22"/>
          <w:lang w:eastAsia="en-GB"/>
        </w:rPr>
      </w:pPr>
      <w:r>
        <w:t>2</w:t>
      </w:r>
      <w:r w:rsidRPr="00626736">
        <w:rPr>
          <w:rFonts w:ascii="Calibri" w:hAnsi="Calibri"/>
          <w:szCs w:val="22"/>
          <w:lang w:eastAsia="en-GB"/>
        </w:rPr>
        <w:tab/>
      </w:r>
      <w:r>
        <w:t>References</w:t>
      </w:r>
      <w:r>
        <w:tab/>
      </w:r>
      <w:r>
        <w:fldChar w:fldCharType="begin" w:fldLock="1"/>
      </w:r>
      <w:r>
        <w:instrText xml:space="preserve"> PAGEREF _Toc36046982 \h </w:instrText>
      </w:r>
      <w:r>
        <w:fldChar w:fldCharType="separate"/>
      </w:r>
      <w:r>
        <w:t>7</w:t>
      </w:r>
      <w:r>
        <w:fldChar w:fldCharType="end"/>
      </w:r>
    </w:p>
    <w:p w:rsidR="0053566A" w:rsidRPr="00626736" w:rsidRDefault="0053566A">
      <w:pPr>
        <w:pStyle w:val="TOC1"/>
        <w:rPr>
          <w:rFonts w:ascii="Calibri" w:hAnsi="Calibri"/>
          <w:szCs w:val="22"/>
          <w:lang w:eastAsia="en-GB"/>
        </w:rPr>
      </w:pPr>
      <w:r>
        <w:t>3</w:t>
      </w:r>
      <w:r w:rsidRPr="00626736">
        <w:rPr>
          <w:rFonts w:ascii="Calibri" w:hAnsi="Calibri"/>
          <w:szCs w:val="22"/>
          <w:lang w:eastAsia="en-GB"/>
        </w:rPr>
        <w:tab/>
      </w:r>
      <w:r>
        <w:t>Definitions, abbreviations and test tolerances</w:t>
      </w:r>
      <w:r>
        <w:tab/>
      </w:r>
      <w:r>
        <w:fldChar w:fldCharType="begin" w:fldLock="1"/>
      </w:r>
      <w:r>
        <w:instrText xml:space="preserve"> PAGEREF _Toc36046983 \h </w:instrText>
      </w:r>
      <w:r>
        <w:fldChar w:fldCharType="separate"/>
      </w:r>
      <w:r>
        <w:t>8</w:t>
      </w:r>
      <w:r>
        <w:fldChar w:fldCharType="end"/>
      </w:r>
    </w:p>
    <w:p w:rsidR="0053566A" w:rsidRPr="00626736" w:rsidRDefault="0053566A">
      <w:pPr>
        <w:pStyle w:val="TOC2"/>
        <w:rPr>
          <w:rFonts w:ascii="Calibri" w:hAnsi="Calibri"/>
          <w:sz w:val="22"/>
          <w:szCs w:val="22"/>
          <w:lang w:eastAsia="en-GB"/>
        </w:rPr>
      </w:pPr>
      <w:r>
        <w:t>3.1</w:t>
      </w:r>
      <w:r w:rsidRPr="00626736">
        <w:rPr>
          <w:rFonts w:ascii="Calibri" w:hAnsi="Calibri"/>
          <w:sz w:val="22"/>
          <w:szCs w:val="22"/>
          <w:lang w:eastAsia="en-GB"/>
        </w:rPr>
        <w:tab/>
      </w:r>
      <w:r>
        <w:t>Definitions</w:t>
      </w:r>
      <w:r>
        <w:tab/>
      </w:r>
      <w:r>
        <w:fldChar w:fldCharType="begin" w:fldLock="1"/>
      </w:r>
      <w:r>
        <w:instrText xml:space="preserve"> PAGEREF _Toc36046984 \h </w:instrText>
      </w:r>
      <w:r>
        <w:fldChar w:fldCharType="separate"/>
      </w:r>
      <w:r>
        <w:t>8</w:t>
      </w:r>
      <w:r>
        <w:fldChar w:fldCharType="end"/>
      </w:r>
    </w:p>
    <w:p w:rsidR="0053566A" w:rsidRPr="00626736" w:rsidRDefault="0053566A">
      <w:pPr>
        <w:pStyle w:val="TOC2"/>
        <w:rPr>
          <w:rFonts w:ascii="Calibri" w:hAnsi="Calibri"/>
          <w:sz w:val="22"/>
          <w:szCs w:val="22"/>
          <w:lang w:eastAsia="en-GB"/>
        </w:rPr>
      </w:pPr>
      <w:r>
        <w:t>3.2</w:t>
      </w:r>
      <w:r w:rsidRPr="00626736">
        <w:rPr>
          <w:rFonts w:ascii="Calibri" w:hAnsi="Calibri"/>
          <w:sz w:val="22"/>
          <w:szCs w:val="22"/>
          <w:lang w:eastAsia="en-GB"/>
        </w:rPr>
        <w:tab/>
      </w:r>
      <w:r>
        <w:t>Abbreviations</w:t>
      </w:r>
      <w:r>
        <w:tab/>
      </w:r>
      <w:r>
        <w:fldChar w:fldCharType="begin" w:fldLock="1"/>
      </w:r>
      <w:r>
        <w:instrText xml:space="preserve"> PAGEREF _Toc36046985 \h </w:instrText>
      </w:r>
      <w:r>
        <w:fldChar w:fldCharType="separate"/>
      </w:r>
      <w:r>
        <w:t>8</w:t>
      </w:r>
      <w:r>
        <w:fldChar w:fldCharType="end"/>
      </w:r>
    </w:p>
    <w:p w:rsidR="0053566A" w:rsidRPr="00626736" w:rsidRDefault="0053566A">
      <w:pPr>
        <w:pStyle w:val="TOC2"/>
        <w:rPr>
          <w:rFonts w:ascii="Calibri" w:hAnsi="Calibri"/>
          <w:sz w:val="22"/>
          <w:szCs w:val="22"/>
          <w:lang w:eastAsia="en-GB"/>
        </w:rPr>
      </w:pPr>
      <w:r w:rsidRPr="0053566A">
        <w:t>3.3</w:t>
      </w:r>
      <w:r w:rsidRPr="00626736">
        <w:rPr>
          <w:rFonts w:ascii="Calibri" w:hAnsi="Calibri"/>
          <w:sz w:val="22"/>
          <w:szCs w:val="22"/>
          <w:lang w:eastAsia="en-GB"/>
        </w:rPr>
        <w:tab/>
      </w:r>
      <w:r w:rsidRPr="006354FB">
        <w:rPr>
          <w:rFonts w:cs="v4.2.0"/>
          <w:snapToGrid w:val="0"/>
        </w:rPr>
        <w:t>Test tolerances</w:t>
      </w:r>
      <w:r>
        <w:tab/>
      </w:r>
      <w:r>
        <w:fldChar w:fldCharType="begin" w:fldLock="1"/>
      </w:r>
      <w:r>
        <w:instrText xml:space="preserve"> PAGEREF _Toc36046986 \h </w:instrText>
      </w:r>
      <w:r>
        <w:fldChar w:fldCharType="separate"/>
      </w:r>
      <w:r>
        <w:t>8</w:t>
      </w:r>
      <w:r>
        <w:fldChar w:fldCharType="end"/>
      </w:r>
    </w:p>
    <w:p w:rsidR="0053566A" w:rsidRPr="00626736" w:rsidRDefault="0053566A">
      <w:pPr>
        <w:pStyle w:val="TOC1"/>
        <w:rPr>
          <w:rFonts w:ascii="Calibri" w:hAnsi="Calibri"/>
          <w:szCs w:val="22"/>
          <w:lang w:eastAsia="en-GB"/>
        </w:rPr>
      </w:pPr>
      <w:r>
        <w:t>4</w:t>
      </w:r>
      <w:r w:rsidRPr="00626736">
        <w:rPr>
          <w:rFonts w:ascii="Calibri" w:hAnsi="Calibri"/>
          <w:szCs w:val="22"/>
          <w:lang w:eastAsia="en-GB"/>
        </w:rPr>
        <w:tab/>
      </w:r>
      <w:r>
        <w:t>General</w:t>
      </w:r>
      <w:r>
        <w:tab/>
      </w:r>
      <w:r>
        <w:fldChar w:fldCharType="begin" w:fldLock="1"/>
      </w:r>
      <w:r>
        <w:instrText xml:space="preserve"> PAGEREF _Toc36046987 \h </w:instrText>
      </w:r>
      <w:r>
        <w:fldChar w:fldCharType="separate"/>
      </w:r>
      <w:r>
        <w:t>8</w:t>
      </w:r>
      <w:r>
        <w:fldChar w:fldCharType="end"/>
      </w:r>
    </w:p>
    <w:p w:rsidR="0053566A" w:rsidRPr="00626736" w:rsidRDefault="0053566A">
      <w:pPr>
        <w:pStyle w:val="TOC2"/>
        <w:rPr>
          <w:rFonts w:ascii="Calibri" w:hAnsi="Calibri"/>
          <w:sz w:val="22"/>
          <w:szCs w:val="22"/>
          <w:lang w:eastAsia="en-GB"/>
        </w:rPr>
      </w:pPr>
      <w:r>
        <w:t>4.1</w:t>
      </w:r>
      <w:r w:rsidRPr="00626736">
        <w:rPr>
          <w:rFonts w:ascii="Calibri" w:hAnsi="Calibri"/>
          <w:sz w:val="22"/>
          <w:szCs w:val="22"/>
          <w:lang w:eastAsia="en-GB"/>
        </w:rPr>
        <w:tab/>
      </w:r>
      <w:r>
        <w:t>Introduction</w:t>
      </w:r>
      <w:r>
        <w:tab/>
      </w:r>
      <w:r>
        <w:fldChar w:fldCharType="begin" w:fldLock="1"/>
      </w:r>
      <w:r>
        <w:instrText xml:space="preserve"> PAGEREF _Toc36046988 \h </w:instrText>
      </w:r>
      <w:r>
        <w:fldChar w:fldCharType="separate"/>
      </w:r>
      <w:r>
        <w:t>8</w:t>
      </w:r>
      <w:r>
        <w:fldChar w:fldCharType="end"/>
      </w:r>
    </w:p>
    <w:p w:rsidR="0053566A" w:rsidRPr="00626736" w:rsidRDefault="0053566A">
      <w:pPr>
        <w:pStyle w:val="TOC2"/>
        <w:rPr>
          <w:rFonts w:ascii="Calibri" w:hAnsi="Calibri"/>
          <w:sz w:val="22"/>
          <w:szCs w:val="22"/>
          <w:lang w:eastAsia="en-GB"/>
        </w:rPr>
      </w:pPr>
      <w:r>
        <w:t>4.2</w:t>
      </w:r>
      <w:r w:rsidRPr="00626736">
        <w:rPr>
          <w:rFonts w:ascii="Calibri" w:hAnsi="Calibri"/>
          <w:sz w:val="22"/>
          <w:szCs w:val="22"/>
          <w:lang w:eastAsia="en-GB"/>
        </w:rPr>
        <w:tab/>
      </w:r>
      <w:r>
        <w:t>MBS Measurements</w:t>
      </w:r>
      <w:r>
        <w:tab/>
      </w:r>
      <w:r>
        <w:fldChar w:fldCharType="begin" w:fldLock="1"/>
      </w:r>
      <w:r>
        <w:instrText xml:space="preserve"> PAGEREF _Toc36046989 \h </w:instrText>
      </w:r>
      <w:r>
        <w:fldChar w:fldCharType="separate"/>
      </w:r>
      <w:r>
        <w:t>8</w:t>
      </w:r>
      <w:r>
        <w:fldChar w:fldCharType="end"/>
      </w:r>
    </w:p>
    <w:p w:rsidR="0053566A" w:rsidRPr="00626736" w:rsidRDefault="0053566A">
      <w:pPr>
        <w:pStyle w:val="TOC3"/>
        <w:rPr>
          <w:rFonts w:ascii="Calibri" w:hAnsi="Calibri"/>
          <w:sz w:val="22"/>
          <w:szCs w:val="22"/>
          <w:lang w:eastAsia="en-GB"/>
        </w:rPr>
      </w:pPr>
      <w:r>
        <w:t>4.2.1</w:t>
      </w:r>
      <w:r w:rsidRPr="00626736">
        <w:rPr>
          <w:rFonts w:ascii="Calibri" w:hAnsi="Calibri"/>
          <w:sz w:val="22"/>
          <w:szCs w:val="22"/>
          <w:lang w:eastAsia="en-GB"/>
        </w:rPr>
        <w:tab/>
      </w:r>
      <w:r>
        <w:t>General</w:t>
      </w:r>
      <w:r>
        <w:tab/>
      </w:r>
      <w:r>
        <w:fldChar w:fldCharType="begin" w:fldLock="1"/>
      </w:r>
      <w:r>
        <w:instrText xml:space="preserve"> PAGEREF _Toc36046990 \h </w:instrText>
      </w:r>
      <w:r>
        <w:fldChar w:fldCharType="separate"/>
      </w:r>
      <w:r>
        <w:t>8</w:t>
      </w:r>
      <w:r>
        <w:fldChar w:fldCharType="end"/>
      </w:r>
    </w:p>
    <w:p w:rsidR="0053566A" w:rsidRPr="00626736" w:rsidRDefault="0053566A">
      <w:pPr>
        <w:pStyle w:val="TOC3"/>
        <w:rPr>
          <w:rFonts w:ascii="Calibri" w:hAnsi="Calibri"/>
          <w:sz w:val="22"/>
          <w:szCs w:val="22"/>
          <w:lang w:eastAsia="en-GB"/>
        </w:rPr>
      </w:pPr>
      <w:r>
        <w:t>4.2.2</w:t>
      </w:r>
      <w:r w:rsidRPr="00626736">
        <w:rPr>
          <w:rFonts w:ascii="Calibri" w:hAnsi="Calibri"/>
          <w:sz w:val="22"/>
          <w:szCs w:val="22"/>
          <w:lang w:eastAsia="en-GB"/>
        </w:rPr>
        <w:tab/>
      </w:r>
      <w:r>
        <w:t>MBS measurement parameters</w:t>
      </w:r>
      <w:r>
        <w:tab/>
      </w:r>
      <w:r>
        <w:fldChar w:fldCharType="begin" w:fldLock="1"/>
      </w:r>
      <w:r>
        <w:instrText xml:space="preserve"> PAGEREF _Toc36046991 \h </w:instrText>
      </w:r>
      <w:r>
        <w:fldChar w:fldCharType="separate"/>
      </w:r>
      <w:r>
        <w:t>9</w:t>
      </w:r>
      <w:r>
        <w:fldChar w:fldCharType="end"/>
      </w:r>
    </w:p>
    <w:p w:rsidR="0053566A" w:rsidRPr="00626736" w:rsidRDefault="0053566A">
      <w:pPr>
        <w:pStyle w:val="TOC3"/>
        <w:rPr>
          <w:rFonts w:ascii="Calibri" w:hAnsi="Calibri"/>
          <w:sz w:val="22"/>
          <w:szCs w:val="22"/>
          <w:lang w:eastAsia="en-GB"/>
        </w:rPr>
      </w:pPr>
      <w:r>
        <w:t>4.2.3</w:t>
      </w:r>
      <w:r w:rsidRPr="00626736">
        <w:rPr>
          <w:rFonts w:ascii="Calibri" w:hAnsi="Calibri"/>
          <w:sz w:val="22"/>
          <w:szCs w:val="22"/>
          <w:lang w:eastAsia="en-GB"/>
        </w:rPr>
        <w:tab/>
      </w:r>
      <w:r>
        <w:t>MBS Measurement time</w:t>
      </w:r>
      <w:r>
        <w:tab/>
      </w:r>
      <w:r>
        <w:fldChar w:fldCharType="begin" w:fldLock="1"/>
      </w:r>
      <w:r>
        <w:instrText xml:space="preserve"> PAGEREF _Toc36046992 \h </w:instrText>
      </w:r>
      <w:r>
        <w:fldChar w:fldCharType="separate"/>
      </w:r>
      <w:r>
        <w:t>9</w:t>
      </w:r>
      <w:r>
        <w:fldChar w:fldCharType="end"/>
      </w:r>
    </w:p>
    <w:p w:rsidR="0053566A" w:rsidRPr="00626736" w:rsidRDefault="0053566A">
      <w:pPr>
        <w:pStyle w:val="TOC3"/>
        <w:rPr>
          <w:rFonts w:ascii="Calibri" w:hAnsi="Calibri"/>
          <w:sz w:val="22"/>
          <w:szCs w:val="22"/>
          <w:lang w:eastAsia="en-GB"/>
        </w:rPr>
      </w:pPr>
      <w:r>
        <w:t>4.2.4</w:t>
      </w:r>
      <w:r w:rsidRPr="00626736">
        <w:rPr>
          <w:rFonts w:ascii="Calibri" w:hAnsi="Calibri"/>
          <w:sz w:val="22"/>
          <w:szCs w:val="22"/>
          <w:lang w:eastAsia="en-GB"/>
        </w:rPr>
        <w:tab/>
      </w:r>
      <w:r>
        <w:t>RRC states for MBS measurements</w:t>
      </w:r>
      <w:r>
        <w:tab/>
      </w:r>
      <w:r>
        <w:fldChar w:fldCharType="begin" w:fldLock="1"/>
      </w:r>
      <w:r>
        <w:instrText xml:space="preserve"> PAGEREF _Toc36046993 \h </w:instrText>
      </w:r>
      <w:r>
        <w:fldChar w:fldCharType="separate"/>
      </w:r>
      <w:r>
        <w:t>10</w:t>
      </w:r>
      <w:r>
        <w:fldChar w:fldCharType="end"/>
      </w:r>
    </w:p>
    <w:p w:rsidR="0053566A" w:rsidRPr="00626736" w:rsidRDefault="0053566A">
      <w:pPr>
        <w:pStyle w:val="TOC3"/>
        <w:rPr>
          <w:rFonts w:ascii="Calibri" w:hAnsi="Calibri"/>
          <w:sz w:val="22"/>
          <w:szCs w:val="22"/>
          <w:lang w:eastAsia="en-GB"/>
        </w:rPr>
      </w:pPr>
      <w:r>
        <w:t>4.2.5</w:t>
      </w:r>
      <w:r w:rsidRPr="00626736">
        <w:rPr>
          <w:rFonts w:ascii="Calibri" w:hAnsi="Calibri"/>
          <w:sz w:val="22"/>
          <w:szCs w:val="22"/>
          <w:lang w:eastAsia="en-GB"/>
        </w:rPr>
        <w:tab/>
      </w:r>
      <w:r>
        <w:t>MBS Measurement Error Definitions</w:t>
      </w:r>
      <w:r>
        <w:tab/>
      </w:r>
      <w:r>
        <w:fldChar w:fldCharType="begin" w:fldLock="1"/>
      </w:r>
      <w:r>
        <w:instrText xml:space="preserve"> PAGEREF _Toc36046994 \h </w:instrText>
      </w:r>
      <w:r>
        <w:fldChar w:fldCharType="separate"/>
      </w:r>
      <w:r>
        <w:t>10</w:t>
      </w:r>
      <w:r>
        <w:fldChar w:fldCharType="end"/>
      </w:r>
    </w:p>
    <w:p w:rsidR="0053566A" w:rsidRPr="00626736" w:rsidRDefault="0053566A">
      <w:pPr>
        <w:pStyle w:val="TOC3"/>
        <w:rPr>
          <w:rFonts w:ascii="Calibri" w:hAnsi="Calibri"/>
          <w:sz w:val="22"/>
          <w:szCs w:val="22"/>
          <w:lang w:eastAsia="en-GB"/>
        </w:rPr>
      </w:pPr>
      <w:r>
        <w:t>4.3.2</w:t>
      </w:r>
      <w:r w:rsidRPr="00626736">
        <w:rPr>
          <w:rFonts w:ascii="Calibri" w:hAnsi="Calibri"/>
          <w:sz w:val="22"/>
          <w:szCs w:val="22"/>
          <w:lang w:eastAsia="en-GB"/>
        </w:rPr>
        <w:tab/>
      </w:r>
      <w:r>
        <w:t>WLAN Access Point Measurements</w:t>
      </w:r>
      <w:r>
        <w:tab/>
      </w:r>
      <w:r>
        <w:fldChar w:fldCharType="begin" w:fldLock="1"/>
      </w:r>
      <w:r>
        <w:instrText xml:space="preserve"> PAGEREF _Toc36046995 \h </w:instrText>
      </w:r>
      <w:r>
        <w:fldChar w:fldCharType="separate"/>
      </w:r>
      <w:r>
        <w:t>10</w:t>
      </w:r>
      <w:r>
        <w:fldChar w:fldCharType="end"/>
      </w:r>
    </w:p>
    <w:p w:rsidR="0053566A" w:rsidRPr="00626736" w:rsidRDefault="0053566A">
      <w:pPr>
        <w:pStyle w:val="TOC4"/>
        <w:rPr>
          <w:rFonts w:ascii="Calibri" w:hAnsi="Calibri"/>
          <w:sz w:val="22"/>
          <w:szCs w:val="22"/>
          <w:lang w:eastAsia="en-GB"/>
        </w:rPr>
      </w:pPr>
      <w:r>
        <w:t>4.3.2.1</w:t>
      </w:r>
      <w:r w:rsidRPr="00626736">
        <w:rPr>
          <w:rFonts w:ascii="Calibri" w:hAnsi="Calibri"/>
          <w:sz w:val="22"/>
          <w:szCs w:val="22"/>
          <w:lang w:eastAsia="en-GB"/>
        </w:rPr>
        <w:tab/>
      </w:r>
      <w:r>
        <w:t>E-UTRAN FDD-WLAN Access Point Measurements</w:t>
      </w:r>
      <w:r>
        <w:tab/>
      </w:r>
      <w:r>
        <w:fldChar w:fldCharType="begin" w:fldLock="1"/>
      </w:r>
      <w:r>
        <w:instrText xml:space="preserve"> PAGEREF _Toc36046996 \h </w:instrText>
      </w:r>
      <w:r>
        <w:fldChar w:fldCharType="separate"/>
      </w:r>
      <w:r>
        <w:t>11</w:t>
      </w:r>
      <w:r>
        <w:fldChar w:fldCharType="end"/>
      </w:r>
    </w:p>
    <w:p w:rsidR="0053566A" w:rsidRPr="00626736" w:rsidRDefault="0053566A">
      <w:pPr>
        <w:pStyle w:val="TOC5"/>
        <w:rPr>
          <w:rFonts w:ascii="Calibri" w:hAnsi="Calibri"/>
          <w:sz w:val="22"/>
          <w:szCs w:val="22"/>
          <w:lang w:eastAsia="en-GB"/>
        </w:rPr>
      </w:pPr>
      <w:r>
        <w:t>4.3.2.1.1</w:t>
      </w:r>
      <w:r w:rsidRPr="00626736">
        <w:rPr>
          <w:rFonts w:ascii="Calibri" w:hAnsi="Calibri"/>
          <w:sz w:val="22"/>
          <w:szCs w:val="22"/>
          <w:lang w:eastAsia="en-GB"/>
        </w:rPr>
        <w:tab/>
      </w:r>
      <w:r>
        <w:t>Introduction</w:t>
      </w:r>
      <w:r>
        <w:tab/>
      </w:r>
      <w:r>
        <w:fldChar w:fldCharType="begin" w:fldLock="1"/>
      </w:r>
      <w:r>
        <w:instrText xml:space="preserve"> PAGEREF _Toc36046997 \h </w:instrText>
      </w:r>
      <w:r>
        <w:fldChar w:fldCharType="separate"/>
      </w:r>
      <w:r>
        <w:t>11</w:t>
      </w:r>
      <w:r>
        <w:fldChar w:fldCharType="end"/>
      </w:r>
    </w:p>
    <w:p w:rsidR="0053566A" w:rsidRPr="00626736" w:rsidRDefault="0053566A">
      <w:pPr>
        <w:pStyle w:val="TOC5"/>
        <w:rPr>
          <w:rFonts w:ascii="Calibri" w:hAnsi="Calibri"/>
          <w:sz w:val="22"/>
          <w:szCs w:val="22"/>
          <w:lang w:eastAsia="en-GB"/>
        </w:rPr>
      </w:pPr>
      <w:r>
        <w:t>4.3.2.1.2</w:t>
      </w:r>
      <w:r w:rsidRPr="00626736">
        <w:rPr>
          <w:rFonts w:ascii="Calibri" w:hAnsi="Calibri"/>
          <w:sz w:val="22"/>
          <w:szCs w:val="22"/>
          <w:lang w:eastAsia="en-GB"/>
        </w:rPr>
        <w:tab/>
      </w:r>
      <w:r>
        <w:t>Measurement Requirements</w:t>
      </w:r>
      <w:r>
        <w:tab/>
      </w:r>
      <w:r>
        <w:fldChar w:fldCharType="begin" w:fldLock="1"/>
      </w:r>
      <w:r>
        <w:instrText xml:space="preserve"> PAGEREF _Toc36046998 \h </w:instrText>
      </w:r>
      <w:r>
        <w:fldChar w:fldCharType="separate"/>
      </w:r>
      <w:r>
        <w:t>11</w:t>
      </w:r>
      <w:r>
        <w:fldChar w:fldCharType="end"/>
      </w:r>
    </w:p>
    <w:p w:rsidR="0053566A" w:rsidRPr="00626736" w:rsidRDefault="0053566A">
      <w:pPr>
        <w:pStyle w:val="TOC5"/>
        <w:rPr>
          <w:rFonts w:ascii="Calibri" w:hAnsi="Calibri"/>
          <w:sz w:val="22"/>
          <w:szCs w:val="22"/>
          <w:lang w:eastAsia="en-GB"/>
        </w:rPr>
      </w:pPr>
      <w:r>
        <w:t>4.3.2.1.3</w:t>
      </w:r>
      <w:r w:rsidRPr="00626736">
        <w:rPr>
          <w:rFonts w:ascii="Calibri" w:hAnsi="Calibri"/>
          <w:sz w:val="22"/>
          <w:szCs w:val="22"/>
          <w:lang w:eastAsia="en-GB"/>
        </w:rPr>
        <w:tab/>
      </w:r>
      <w:r>
        <w:t>Measurement Reporting Delay</w:t>
      </w:r>
      <w:r>
        <w:tab/>
      </w:r>
      <w:r>
        <w:fldChar w:fldCharType="begin" w:fldLock="1"/>
      </w:r>
      <w:r>
        <w:instrText xml:space="preserve"> PAGEREF _Toc36046999 \h </w:instrText>
      </w:r>
      <w:r>
        <w:fldChar w:fldCharType="separate"/>
      </w:r>
      <w:r>
        <w:t>11</w:t>
      </w:r>
      <w:r>
        <w:fldChar w:fldCharType="end"/>
      </w:r>
    </w:p>
    <w:p w:rsidR="0053566A" w:rsidRPr="00626736" w:rsidRDefault="0053566A">
      <w:pPr>
        <w:pStyle w:val="TOC4"/>
        <w:rPr>
          <w:rFonts w:ascii="Calibri" w:hAnsi="Calibri"/>
          <w:sz w:val="22"/>
          <w:szCs w:val="22"/>
          <w:lang w:eastAsia="en-GB"/>
        </w:rPr>
      </w:pPr>
      <w:r>
        <w:t>4.3.2.2</w:t>
      </w:r>
      <w:r w:rsidRPr="00626736">
        <w:rPr>
          <w:rFonts w:ascii="Calibri" w:hAnsi="Calibri"/>
          <w:sz w:val="22"/>
          <w:szCs w:val="22"/>
          <w:lang w:eastAsia="en-GB"/>
        </w:rPr>
        <w:tab/>
      </w:r>
      <w:r>
        <w:t>E-UTRAN TDD-WLAN Access Point Measurements</w:t>
      </w:r>
      <w:r>
        <w:tab/>
      </w:r>
      <w:r>
        <w:fldChar w:fldCharType="begin" w:fldLock="1"/>
      </w:r>
      <w:r>
        <w:instrText xml:space="preserve"> PAGEREF _Toc36047000 \h </w:instrText>
      </w:r>
      <w:r>
        <w:fldChar w:fldCharType="separate"/>
      </w:r>
      <w:r>
        <w:t>12</w:t>
      </w:r>
      <w:r>
        <w:fldChar w:fldCharType="end"/>
      </w:r>
    </w:p>
    <w:p w:rsidR="0053566A" w:rsidRPr="00626736" w:rsidRDefault="0053566A">
      <w:pPr>
        <w:pStyle w:val="TOC5"/>
        <w:rPr>
          <w:rFonts w:ascii="Calibri" w:hAnsi="Calibri"/>
          <w:sz w:val="22"/>
          <w:szCs w:val="22"/>
          <w:lang w:eastAsia="en-GB"/>
        </w:rPr>
      </w:pPr>
      <w:r>
        <w:t>4.3.2.2.1</w:t>
      </w:r>
      <w:r w:rsidRPr="00626736">
        <w:rPr>
          <w:rFonts w:ascii="Calibri" w:hAnsi="Calibri"/>
          <w:sz w:val="22"/>
          <w:szCs w:val="22"/>
          <w:lang w:eastAsia="en-GB"/>
        </w:rPr>
        <w:tab/>
      </w:r>
      <w:r>
        <w:t>Introduction</w:t>
      </w:r>
      <w:r>
        <w:tab/>
      </w:r>
      <w:r>
        <w:fldChar w:fldCharType="begin" w:fldLock="1"/>
      </w:r>
      <w:r>
        <w:instrText xml:space="preserve"> PAGEREF _Toc36047001 \h </w:instrText>
      </w:r>
      <w:r>
        <w:fldChar w:fldCharType="separate"/>
      </w:r>
      <w:r>
        <w:t>12</w:t>
      </w:r>
      <w:r>
        <w:fldChar w:fldCharType="end"/>
      </w:r>
    </w:p>
    <w:p w:rsidR="0053566A" w:rsidRPr="00626736" w:rsidRDefault="0053566A">
      <w:pPr>
        <w:pStyle w:val="TOC5"/>
        <w:rPr>
          <w:rFonts w:ascii="Calibri" w:hAnsi="Calibri"/>
          <w:sz w:val="22"/>
          <w:szCs w:val="22"/>
          <w:lang w:eastAsia="en-GB"/>
        </w:rPr>
      </w:pPr>
      <w:r>
        <w:t>4.3.2.2.2</w:t>
      </w:r>
      <w:r w:rsidRPr="00626736">
        <w:rPr>
          <w:rFonts w:ascii="Calibri" w:hAnsi="Calibri"/>
          <w:sz w:val="22"/>
          <w:szCs w:val="22"/>
          <w:lang w:eastAsia="en-GB"/>
        </w:rPr>
        <w:tab/>
      </w:r>
      <w:r>
        <w:t>Measurement Requirements</w:t>
      </w:r>
      <w:r>
        <w:tab/>
      </w:r>
      <w:r>
        <w:fldChar w:fldCharType="begin" w:fldLock="1"/>
      </w:r>
      <w:r>
        <w:instrText xml:space="preserve"> PAGEREF _Toc36047002 \h </w:instrText>
      </w:r>
      <w:r>
        <w:fldChar w:fldCharType="separate"/>
      </w:r>
      <w:r>
        <w:t>12</w:t>
      </w:r>
      <w:r>
        <w:fldChar w:fldCharType="end"/>
      </w:r>
    </w:p>
    <w:p w:rsidR="0053566A" w:rsidRPr="00626736" w:rsidRDefault="0053566A">
      <w:pPr>
        <w:pStyle w:val="TOC5"/>
        <w:rPr>
          <w:rFonts w:ascii="Calibri" w:hAnsi="Calibri"/>
          <w:sz w:val="22"/>
          <w:szCs w:val="22"/>
          <w:lang w:eastAsia="en-GB"/>
        </w:rPr>
      </w:pPr>
      <w:r>
        <w:t>4.3.2.2.3</w:t>
      </w:r>
      <w:r w:rsidRPr="00626736">
        <w:rPr>
          <w:rFonts w:ascii="Calibri" w:hAnsi="Calibri"/>
          <w:sz w:val="22"/>
          <w:szCs w:val="22"/>
          <w:lang w:eastAsia="en-GB"/>
        </w:rPr>
        <w:tab/>
      </w:r>
      <w:r>
        <w:t>Measurement Reporting Delay</w:t>
      </w:r>
      <w:r>
        <w:tab/>
      </w:r>
      <w:r>
        <w:fldChar w:fldCharType="begin" w:fldLock="1"/>
      </w:r>
      <w:r>
        <w:instrText xml:space="preserve"> PAGEREF _Toc36047003 \h </w:instrText>
      </w:r>
      <w:r>
        <w:fldChar w:fldCharType="separate"/>
      </w:r>
      <w:r>
        <w:t>12</w:t>
      </w:r>
      <w:r>
        <w:fldChar w:fldCharType="end"/>
      </w:r>
    </w:p>
    <w:p w:rsidR="0053566A" w:rsidRPr="00626736" w:rsidRDefault="0053566A">
      <w:pPr>
        <w:pStyle w:val="TOC4"/>
        <w:rPr>
          <w:rFonts w:ascii="Calibri" w:hAnsi="Calibri"/>
          <w:sz w:val="22"/>
          <w:szCs w:val="22"/>
          <w:lang w:eastAsia="en-GB"/>
        </w:rPr>
      </w:pPr>
      <w:r>
        <w:t>4.3.2.3</w:t>
      </w:r>
      <w:r w:rsidRPr="00626736">
        <w:rPr>
          <w:rFonts w:ascii="Calibri" w:hAnsi="Calibri"/>
          <w:sz w:val="22"/>
          <w:szCs w:val="22"/>
          <w:lang w:eastAsia="en-GB"/>
        </w:rPr>
        <w:tab/>
      </w:r>
      <w:r>
        <w:t>NR WLAN Access Point Measurements</w:t>
      </w:r>
      <w:r>
        <w:tab/>
      </w:r>
      <w:r>
        <w:fldChar w:fldCharType="begin" w:fldLock="1"/>
      </w:r>
      <w:r>
        <w:instrText xml:space="preserve"> PAGEREF _Toc36047004 \h </w:instrText>
      </w:r>
      <w:r>
        <w:fldChar w:fldCharType="separate"/>
      </w:r>
      <w:r>
        <w:t>12</w:t>
      </w:r>
      <w:r>
        <w:fldChar w:fldCharType="end"/>
      </w:r>
    </w:p>
    <w:p w:rsidR="0053566A" w:rsidRPr="00626736" w:rsidRDefault="0053566A">
      <w:pPr>
        <w:pStyle w:val="TOC5"/>
        <w:rPr>
          <w:rFonts w:ascii="Calibri" w:hAnsi="Calibri"/>
          <w:sz w:val="22"/>
          <w:szCs w:val="22"/>
          <w:lang w:eastAsia="en-GB"/>
        </w:rPr>
      </w:pPr>
      <w:r>
        <w:t>4.3.2.3.1</w:t>
      </w:r>
      <w:r w:rsidRPr="00626736">
        <w:rPr>
          <w:rFonts w:ascii="Calibri" w:hAnsi="Calibri"/>
          <w:sz w:val="22"/>
          <w:szCs w:val="22"/>
          <w:lang w:eastAsia="en-GB"/>
        </w:rPr>
        <w:tab/>
      </w:r>
      <w:r>
        <w:t>Introduction</w:t>
      </w:r>
      <w:r>
        <w:tab/>
      </w:r>
      <w:r>
        <w:fldChar w:fldCharType="begin" w:fldLock="1"/>
      </w:r>
      <w:r>
        <w:instrText xml:space="preserve"> PAGEREF _Toc36047005 \h </w:instrText>
      </w:r>
      <w:r>
        <w:fldChar w:fldCharType="separate"/>
      </w:r>
      <w:r>
        <w:t>12</w:t>
      </w:r>
      <w:r>
        <w:fldChar w:fldCharType="end"/>
      </w:r>
    </w:p>
    <w:p w:rsidR="0053566A" w:rsidRPr="00626736" w:rsidRDefault="0053566A">
      <w:pPr>
        <w:pStyle w:val="TOC5"/>
        <w:rPr>
          <w:rFonts w:ascii="Calibri" w:hAnsi="Calibri"/>
          <w:sz w:val="22"/>
          <w:szCs w:val="22"/>
          <w:lang w:eastAsia="en-GB"/>
        </w:rPr>
      </w:pPr>
      <w:r>
        <w:t>4.3.2.3.2</w:t>
      </w:r>
      <w:r w:rsidRPr="00626736">
        <w:rPr>
          <w:rFonts w:ascii="Calibri" w:hAnsi="Calibri"/>
          <w:sz w:val="22"/>
          <w:szCs w:val="22"/>
          <w:lang w:eastAsia="en-GB"/>
        </w:rPr>
        <w:tab/>
      </w:r>
      <w:r>
        <w:t>Measurement Requirements</w:t>
      </w:r>
      <w:r>
        <w:tab/>
      </w:r>
      <w:r>
        <w:fldChar w:fldCharType="begin" w:fldLock="1"/>
      </w:r>
      <w:r>
        <w:instrText xml:space="preserve"> PAGEREF _Toc36047006 \h </w:instrText>
      </w:r>
      <w:r>
        <w:fldChar w:fldCharType="separate"/>
      </w:r>
      <w:r>
        <w:t>12</w:t>
      </w:r>
      <w:r>
        <w:fldChar w:fldCharType="end"/>
      </w:r>
    </w:p>
    <w:p w:rsidR="0053566A" w:rsidRPr="00626736" w:rsidRDefault="0053566A">
      <w:pPr>
        <w:pStyle w:val="TOC5"/>
        <w:rPr>
          <w:rFonts w:ascii="Calibri" w:hAnsi="Calibri"/>
          <w:sz w:val="22"/>
          <w:szCs w:val="22"/>
          <w:lang w:eastAsia="en-GB"/>
        </w:rPr>
      </w:pPr>
      <w:r>
        <w:t>4.3.2.3.3</w:t>
      </w:r>
      <w:r w:rsidRPr="00626736">
        <w:rPr>
          <w:rFonts w:ascii="Calibri" w:hAnsi="Calibri"/>
          <w:sz w:val="22"/>
          <w:szCs w:val="22"/>
          <w:lang w:eastAsia="en-GB"/>
        </w:rPr>
        <w:tab/>
      </w:r>
      <w:r>
        <w:t>Measurement Reporting Delay</w:t>
      </w:r>
      <w:r>
        <w:tab/>
      </w:r>
      <w:r>
        <w:fldChar w:fldCharType="begin" w:fldLock="1"/>
      </w:r>
      <w:r>
        <w:instrText xml:space="preserve"> PAGEREF _Toc36047007 \h </w:instrText>
      </w:r>
      <w:r>
        <w:fldChar w:fldCharType="separate"/>
      </w:r>
      <w:r>
        <w:t>12</w:t>
      </w:r>
      <w:r>
        <w:fldChar w:fldCharType="end"/>
      </w:r>
    </w:p>
    <w:p w:rsidR="0053566A" w:rsidRPr="00626736" w:rsidRDefault="0053566A">
      <w:pPr>
        <w:pStyle w:val="TOC2"/>
        <w:rPr>
          <w:rFonts w:ascii="Calibri" w:hAnsi="Calibri"/>
          <w:sz w:val="22"/>
          <w:szCs w:val="22"/>
          <w:lang w:eastAsia="en-GB"/>
        </w:rPr>
      </w:pPr>
      <w:r>
        <w:t>4.</w:t>
      </w:r>
      <w:r>
        <w:rPr>
          <w:lang w:eastAsia="zh-CN"/>
        </w:rPr>
        <w:t>4</w:t>
      </w:r>
      <w:r w:rsidRPr="00626736">
        <w:rPr>
          <w:rFonts w:ascii="Calibri" w:hAnsi="Calibri"/>
          <w:sz w:val="22"/>
          <w:szCs w:val="22"/>
          <w:lang w:eastAsia="en-GB"/>
        </w:rPr>
        <w:tab/>
      </w:r>
      <w:r>
        <w:rPr>
          <w:lang w:eastAsia="zh-CN"/>
        </w:rPr>
        <w:t>Bluetooth</w:t>
      </w:r>
      <w:r>
        <w:t xml:space="preserve"> Measurements</w:t>
      </w:r>
      <w:r>
        <w:tab/>
      </w:r>
      <w:r>
        <w:fldChar w:fldCharType="begin" w:fldLock="1"/>
      </w:r>
      <w:r>
        <w:instrText xml:space="preserve"> PAGEREF _Toc36047008 \h </w:instrText>
      </w:r>
      <w:r>
        <w:fldChar w:fldCharType="separate"/>
      </w:r>
      <w:r>
        <w:t>12</w:t>
      </w:r>
      <w:r>
        <w:fldChar w:fldCharType="end"/>
      </w:r>
    </w:p>
    <w:p w:rsidR="0053566A" w:rsidRPr="00626736" w:rsidRDefault="0053566A">
      <w:pPr>
        <w:pStyle w:val="TOC3"/>
        <w:rPr>
          <w:rFonts w:ascii="Calibri" w:hAnsi="Calibri"/>
          <w:sz w:val="22"/>
          <w:szCs w:val="22"/>
          <w:lang w:eastAsia="en-GB"/>
        </w:rPr>
      </w:pPr>
      <w:r>
        <w:t>4.</w:t>
      </w:r>
      <w:r>
        <w:rPr>
          <w:lang w:eastAsia="zh-CN"/>
        </w:rPr>
        <w:t>4</w:t>
      </w:r>
      <w:r>
        <w:t>.1</w:t>
      </w:r>
      <w:r w:rsidRPr="00626736">
        <w:rPr>
          <w:rFonts w:ascii="Calibri" w:hAnsi="Calibri"/>
          <w:sz w:val="22"/>
          <w:szCs w:val="22"/>
          <w:lang w:eastAsia="en-GB"/>
        </w:rPr>
        <w:tab/>
      </w:r>
      <w:r>
        <w:t>General</w:t>
      </w:r>
      <w:r>
        <w:tab/>
      </w:r>
      <w:r>
        <w:fldChar w:fldCharType="begin" w:fldLock="1"/>
      </w:r>
      <w:r>
        <w:instrText xml:space="preserve"> PAGEREF _Toc36047009 \h </w:instrText>
      </w:r>
      <w:r>
        <w:fldChar w:fldCharType="separate"/>
      </w:r>
      <w:r>
        <w:t>12</w:t>
      </w:r>
      <w:r>
        <w:fldChar w:fldCharType="end"/>
      </w:r>
    </w:p>
    <w:p w:rsidR="0053566A" w:rsidRPr="00626736" w:rsidRDefault="0053566A">
      <w:pPr>
        <w:pStyle w:val="TOC4"/>
        <w:rPr>
          <w:rFonts w:ascii="Calibri" w:hAnsi="Calibri"/>
          <w:sz w:val="22"/>
          <w:szCs w:val="22"/>
          <w:lang w:eastAsia="en-GB"/>
        </w:rPr>
      </w:pPr>
      <w:r>
        <w:t>4.</w:t>
      </w:r>
      <w:r>
        <w:rPr>
          <w:lang w:eastAsia="zh-CN"/>
        </w:rPr>
        <w:t>4</w:t>
      </w:r>
      <w:r>
        <w:t>.2.1</w:t>
      </w:r>
      <w:r w:rsidRPr="00626736">
        <w:rPr>
          <w:rFonts w:ascii="Calibri" w:hAnsi="Calibri"/>
          <w:sz w:val="22"/>
          <w:szCs w:val="22"/>
          <w:lang w:eastAsia="en-GB"/>
        </w:rPr>
        <w:tab/>
      </w:r>
      <w:r>
        <w:t>Introduction</w:t>
      </w:r>
      <w:r>
        <w:tab/>
      </w:r>
      <w:r>
        <w:fldChar w:fldCharType="begin" w:fldLock="1"/>
      </w:r>
      <w:r>
        <w:instrText xml:space="preserve"> PAGEREF _Toc36047010 \h </w:instrText>
      </w:r>
      <w:r>
        <w:fldChar w:fldCharType="separate"/>
      </w:r>
      <w:r>
        <w:t>12</w:t>
      </w:r>
      <w:r>
        <w:fldChar w:fldCharType="end"/>
      </w:r>
    </w:p>
    <w:p w:rsidR="0053566A" w:rsidRPr="00626736" w:rsidRDefault="0053566A">
      <w:pPr>
        <w:pStyle w:val="TOC4"/>
        <w:rPr>
          <w:rFonts w:ascii="Calibri" w:hAnsi="Calibri"/>
          <w:sz w:val="22"/>
          <w:szCs w:val="22"/>
          <w:lang w:eastAsia="en-GB"/>
        </w:rPr>
      </w:pPr>
      <w:r>
        <w:t>4.</w:t>
      </w:r>
      <w:r>
        <w:rPr>
          <w:lang w:eastAsia="zh-CN"/>
        </w:rPr>
        <w:t>4</w:t>
      </w:r>
      <w:r>
        <w:t>.2.</w:t>
      </w:r>
      <w:r>
        <w:rPr>
          <w:lang w:eastAsia="zh-CN"/>
        </w:rPr>
        <w:t>2</w:t>
      </w:r>
      <w:r w:rsidRPr="00626736">
        <w:rPr>
          <w:rFonts w:ascii="Calibri" w:hAnsi="Calibri"/>
          <w:sz w:val="22"/>
          <w:szCs w:val="22"/>
          <w:lang w:eastAsia="en-GB"/>
        </w:rPr>
        <w:tab/>
      </w:r>
      <w:r>
        <w:t>Measurement Requirements</w:t>
      </w:r>
      <w:r>
        <w:tab/>
      </w:r>
      <w:r>
        <w:fldChar w:fldCharType="begin" w:fldLock="1"/>
      </w:r>
      <w:r>
        <w:instrText xml:space="preserve"> PAGEREF _Toc36047011 \h </w:instrText>
      </w:r>
      <w:r>
        <w:fldChar w:fldCharType="separate"/>
      </w:r>
      <w:r>
        <w:t>13</w:t>
      </w:r>
      <w:r>
        <w:fldChar w:fldCharType="end"/>
      </w:r>
    </w:p>
    <w:p w:rsidR="0053566A" w:rsidRPr="00626736" w:rsidRDefault="0053566A">
      <w:pPr>
        <w:pStyle w:val="TOC4"/>
        <w:rPr>
          <w:rFonts w:ascii="Calibri" w:hAnsi="Calibri"/>
          <w:sz w:val="22"/>
          <w:szCs w:val="22"/>
          <w:lang w:eastAsia="en-GB"/>
        </w:rPr>
      </w:pPr>
      <w:r>
        <w:t>4.</w:t>
      </w:r>
      <w:r>
        <w:rPr>
          <w:lang w:eastAsia="zh-CN"/>
        </w:rPr>
        <w:t>4</w:t>
      </w:r>
      <w:r>
        <w:t>.2.</w:t>
      </w:r>
      <w:r>
        <w:rPr>
          <w:lang w:eastAsia="zh-CN"/>
        </w:rPr>
        <w:t>3</w:t>
      </w:r>
      <w:r w:rsidRPr="00626736">
        <w:rPr>
          <w:rFonts w:ascii="Calibri" w:hAnsi="Calibri"/>
          <w:sz w:val="22"/>
          <w:szCs w:val="22"/>
          <w:lang w:eastAsia="en-GB"/>
        </w:rPr>
        <w:tab/>
      </w:r>
      <w:r>
        <w:t>Measurement Reporting Delay</w:t>
      </w:r>
      <w:r>
        <w:tab/>
      </w:r>
      <w:r>
        <w:fldChar w:fldCharType="begin" w:fldLock="1"/>
      </w:r>
      <w:r>
        <w:instrText xml:space="preserve"> PAGEREF _Toc36047012 \h </w:instrText>
      </w:r>
      <w:r>
        <w:fldChar w:fldCharType="separate"/>
      </w:r>
      <w:r>
        <w:t>13</w:t>
      </w:r>
      <w:r>
        <w:fldChar w:fldCharType="end"/>
      </w:r>
    </w:p>
    <w:p w:rsidR="0053566A" w:rsidRPr="00626736" w:rsidRDefault="0053566A">
      <w:pPr>
        <w:pStyle w:val="TOC4"/>
        <w:rPr>
          <w:rFonts w:ascii="Calibri" w:hAnsi="Calibri"/>
          <w:sz w:val="22"/>
          <w:szCs w:val="22"/>
          <w:lang w:eastAsia="en-GB"/>
        </w:rPr>
      </w:pPr>
      <w:r>
        <w:t>4.</w:t>
      </w:r>
      <w:r>
        <w:rPr>
          <w:lang w:eastAsia="zh-CN"/>
        </w:rPr>
        <w:t>4</w:t>
      </w:r>
      <w:r>
        <w:t>.2.</w:t>
      </w:r>
      <w:r>
        <w:rPr>
          <w:lang w:eastAsia="zh-CN"/>
        </w:rPr>
        <w:t>4</w:t>
      </w:r>
      <w:r w:rsidRPr="00626736">
        <w:rPr>
          <w:rFonts w:ascii="Calibri" w:hAnsi="Calibri"/>
          <w:sz w:val="22"/>
          <w:szCs w:val="22"/>
          <w:lang w:eastAsia="en-GB"/>
        </w:rPr>
        <w:tab/>
      </w:r>
      <w:r>
        <w:t>NR Measurement Requirements</w:t>
      </w:r>
      <w:r>
        <w:tab/>
      </w:r>
      <w:r>
        <w:fldChar w:fldCharType="begin" w:fldLock="1"/>
      </w:r>
      <w:r>
        <w:instrText xml:space="preserve"> PAGEREF _Toc36047013 \h </w:instrText>
      </w:r>
      <w:r>
        <w:fldChar w:fldCharType="separate"/>
      </w:r>
      <w:r>
        <w:t>13</w:t>
      </w:r>
      <w:r>
        <w:fldChar w:fldCharType="end"/>
      </w:r>
    </w:p>
    <w:p w:rsidR="0053566A" w:rsidRPr="00626736" w:rsidRDefault="0053566A">
      <w:pPr>
        <w:pStyle w:val="TOC4"/>
        <w:rPr>
          <w:rFonts w:ascii="Calibri" w:hAnsi="Calibri"/>
          <w:sz w:val="22"/>
          <w:szCs w:val="22"/>
          <w:lang w:eastAsia="en-GB"/>
        </w:rPr>
      </w:pPr>
      <w:r>
        <w:t>4.</w:t>
      </w:r>
      <w:r>
        <w:rPr>
          <w:lang w:eastAsia="zh-CN"/>
        </w:rPr>
        <w:t>4</w:t>
      </w:r>
      <w:r>
        <w:t>.2.</w:t>
      </w:r>
      <w:r>
        <w:rPr>
          <w:lang w:eastAsia="zh-CN"/>
        </w:rPr>
        <w:t>5</w:t>
      </w:r>
      <w:r w:rsidRPr="00626736">
        <w:rPr>
          <w:rFonts w:ascii="Calibri" w:hAnsi="Calibri"/>
          <w:sz w:val="22"/>
          <w:szCs w:val="22"/>
          <w:lang w:eastAsia="en-GB"/>
        </w:rPr>
        <w:tab/>
      </w:r>
      <w:r>
        <w:t>NR Measurement Reporting Delay</w:t>
      </w:r>
      <w:r>
        <w:tab/>
      </w:r>
      <w:r>
        <w:fldChar w:fldCharType="begin" w:fldLock="1"/>
      </w:r>
      <w:r>
        <w:instrText xml:space="preserve"> PAGEREF _Toc36047014 \h </w:instrText>
      </w:r>
      <w:r>
        <w:fldChar w:fldCharType="separate"/>
      </w:r>
      <w:r>
        <w:t>13</w:t>
      </w:r>
      <w:r>
        <w:fldChar w:fldCharType="end"/>
      </w:r>
    </w:p>
    <w:p w:rsidR="0053566A" w:rsidRPr="00626736" w:rsidRDefault="0053566A">
      <w:pPr>
        <w:pStyle w:val="TOC1"/>
        <w:rPr>
          <w:rFonts w:ascii="Calibri" w:hAnsi="Calibri"/>
          <w:szCs w:val="22"/>
          <w:lang w:eastAsia="en-GB"/>
        </w:rPr>
      </w:pPr>
      <w:r>
        <w:t>5</w:t>
      </w:r>
      <w:r w:rsidRPr="00626736">
        <w:rPr>
          <w:rFonts w:ascii="Calibri" w:hAnsi="Calibri"/>
          <w:szCs w:val="22"/>
          <w:lang w:eastAsia="en-GB"/>
        </w:rPr>
        <w:tab/>
      </w:r>
      <w:r>
        <w:t>MBS minimum performance requirements</w:t>
      </w:r>
      <w:r>
        <w:tab/>
      </w:r>
      <w:r>
        <w:fldChar w:fldCharType="begin" w:fldLock="1"/>
      </w:r>
      <w:r>
        <w:instrText xml:space="preserve"> PAGEREF _Toc36047015 \h </w:instrText>
      </w:r>
      <w:r>
        <w:fldChar w:fldCharType="separate"/>
      </w:r>
      <w:r>
        <w:t>13</w:t>
      </w:r>
      <w:r>
        <w:fldChar w:fldCharType="end"/>
      </w:r>
    </w:p>
    <w:p w:rsidR="0053566A" w:rsidRPr="00626736" w:rsidRDefault="0053566A">
      <w:pPr>
        <w:pStyle w:val="TOC2"/>
        <w:rPr>
          <w:rFonts w:ascii="Calibri" w:hAnsi="Calibri"/>
          <w:sz w:val="22"/>
          <w:szCs w:val="22"/>
          <w:lang w:eastAsia="en-GB"/>
        </w:rPr>
      </w:pPr>
      <w:r>
        <w:t>5.1</w:t>
      </w:r>
      <w:r w:rsidRPr="00626736">
        <w:rPr>
          <w:rFonts w:ascii="Calibri" w:hAnsi="Calibri"/>
          <w:sz w:val="22"/>
          <w:szCs w:val="22"/>
          <w:lang w:eastAsia="en-GB"/>
        </w:rPr>
        <w:tab/>
      </w:r>
      <w:r>
        <w:t>General</w:t>
      </w:r>
      <w:r>
        <w:tab/>
      </w:r>
      <w:r>
        <w:fldChar w:fldCharType="begin" w:fldLock="1"/>
      </w:r>
      <w:r>
        <w:instrText xml:space="preserve"> PAGEREF _Toc36047016 \h </w:instrText>
      </w:r>
      <w:r>
        <w:fldChar w:fldCharType="separate"/>
      </w:r>
      <w:r>
        <w:t>13</w:t>
      </w:r>
      <w:r>
        <w:fldChar w:fldCharType="end"/>
      </w:r>
    </w:p>
    <w:p w:rsidR="0053566A" w:rsidRPr="00626736" w:rsidRDefault="0053566A">
      <w:pPr>
        <w:pStyle w:val="TOC2"/>
        <w:rPr>
          <w:rFonts w:ascii="Calibri" w:hAnsi="Calibri"/>
          <w:sz w:val="22"/>
          <w:szCs w:val="22"/>
          <w:lang w:eastAsia="en-GB"/>
        </w:rPr>
      </w:pPr>
      <w:r>
        <w:t>5.2</w:t>
      </w:r>
      <w:r w:rsidRPr="00626736">
        <w:rPr>
          <w:rFonts w:ascii="Calibri" w:hAnsi="Calibri"/>
          <w:sz w:val="22"/>
          <w:szCs w:val="22"/>
          <w:lang w:eastAsia="en-GB"/>
        </w:rPr>
        <w:tab/>
      </w:r>
      <w:r>
        <w:t>Sensitivity</w:t>
      </w:r>
      <w:r>
        <w:tab/>
      </w:r>
      <w:r>
        <w:fldChar w:fldCharType="begin" w:fldLock="1"/>
      </w:r>
      <w:r>
        <w:instrText xml:space="preserve"> PAGEREF _Toc36047017 \h </w:instrText>
      </w:r>
      <w:r>
        <w:fldChar w:fldCharType="separate"/>
      </w:r>
      <w:r>
        <w:t>13</w:t>
      </w:r>
      <w:r>
        <w:fldChar w:fldCharType="end"/>
      </w:r>
    </w:p>
    <w:p w:rsidR="0053566A" w:rsidRPr="00626736" w:rsidRDefault="0053566A">
      <w:pPr>
        <w:pStyle w:val="TOC2"/>
        <w:rPr>
          <w:rFonts w:ascii="Calibri" w:hAnsi="Calibri"/>
          <w:sz w:val="22"/>
          <w:szCs w:val="22"/>
          <w:lang w:eastAsia="en-GB"/>
        </w:rPr>
      </w:pPr>
      <w:r>
        <w:t>5.3</w:t>
      </w:r>
      <w:r w:rsidRPr="00626736">
        <w:rPr>
          <w:rFonts w:ascii="Calibri" w:hAnsi="Calibri"/>
          <w:sz w:val="22"/>
          <w:szCs w:val="22"/>
          <w:lang w:eastAsia="en-GB"/>
        </w:rPr>
        <w:tab/>
      </w:r>
      <w:r>
        <w:t>Nominal Accuracy</w:t>
      </w:r>
      <w:r>
        <w:tab/>
      </w:r>
      <w:r>
        <w:fldChar w:fldCharType="begin" w:fldLock="1"/>
      </w:r>
      <w:r>
        <w:instrText xml:space="preserve"> PAGEREF _Toc36047018 \h </w:instrText>
      </w:r>
      <w:r>
        <w:fldChar w:fldCharType="separate"/>
      </w:r>
      <w:r>
        <w:t>14</w:t>
      </w:r>
      <w:r>
        <w:fldChar w:fldCharType="end"/>
      </w:r>
    </w:p>
    <w:p w:rsidR="0053566A" w:rsidRPr="00626736" w:rsidRDefault="0053566A">
      <w:pPr>
        <w:pStyle w:val="TOC2"/>
        <w:rPr>
          <w:rFonts w:ascii="Calibri" w:hAnsi="Calibri"/>
          <w:sz w:val="22"/>
          <w:szCs w:val="22"/>
          <w:lang w:eastAsia="en-GB"/>
        </w:rPr>
      </w:pPr>
      <w:r>
        <w:t>5.4</w:t>
      </w:r>
      <w:r w:rsidRPr="00626736">
        <w:rPr>
          <w:rFonts w:ascii="Calibri" w:hAnsi="Calibri"/>
          <w:sz w:val="22"/>
          <w:szCs w:val="22"/>
          <w:lang w:eastAsia="en-GB"/>
        </w:rPr>
        <w:tab/>
      </w:r>
      <w:r>
        <w:t>Dynamic Range</w:t>
      </w:r>
      <w:r>
        <w:tab/>
      </w:r>
      <w:r>
        <w:fldChar w:fldCharType="begin" w:fldLock="1"/>
      </w:r>
      <w:r>
        <w:instrText xml:space="preserve"> PAGEREF _Toc36047019 \h </w:instrText>
      </w:r>
      <w:r>
        <w:fldChar w:fldCharType="separate"/>
      </w:r>
      <w:r>
        <w:t>14</w:t>
      </w:r>
      <w:r>
        <w:fldChar w:fldCharType="end"/>
      </w:r>
    </w:p>
    <w:p w:rsidR="0053566A" w:rsidRPr="00626736" w:rsidRDefault="0053566A">
      <w:pPr>
        <w:pStyle w:val="TOC2"/>
        <w:rPr>
          <w:rFonts w:ascii="Calibri" w:hAnsi="Calibri"/>
          <w:sz w:val="22"/>
          <w:szCs w:val="22"/>
          <w:lang w:eastAsia="en-GB"/>
        </w:rPr>
      </w:pPr>
      <w:r>
        <w:t>5.5</w:t>
      </w:r>
      <w:r w:rsidRPr="00626736">
        <w:rPr>
          <w:rFonts w:ascii="Calibri" w:hAnsi="Calibri"/>
          <w:sz w:val="22"/>
          <w:szCs w:val="22"/>
          <w:lang w:eastAsia="en-GB"/>
        </w:rPr>
        <w:tab/>
      </w:r>
      <w:r>
        <w:t>Multipath</w:t>
      </w:r>
      <w:r>
        <w:tab/>
      </w:r>
      <w:r>
        <w:fldChar w:fldCharType="begin" w:fldLock="1"/>
      </w:r>
      <w:r>
        <w:instrText xml:space="preserve"> PAGEREF _Toc36047020 \h </w:instrText>
      </w:r>
      <w:r>
        <w:fldChar w:fldCharType="separate"/>
      </w:r>
      <w:r>
        <w:t>14</w:t>
      </w:r>
      <w:r>
        <w:fldChar w:fldCharType="end"/>
      </w:r>
    </w:p>
    <w:p w:rsidR="0053566A" w:rsidRPr="00626736" w:rsidRDefault="0053566A">
      <w:pPr>
        <w:pStyle w:val="TOC1"/>
        <w:rPr>
          <w:rFonts w:ascii="Calibri" w:hAnsi="Calibri"/>
          <w:szCs w:val="22"/>
          <w:lang w:eastAsia="en-GB"/>
        </w:rPr>
      </w:pPr>
      <w:r>
        <w:t>6</w:t>
      </w:r>
      <w:r w:rsidRPr="00626736">
        <w:rPr>
          <w:rFonts w:ascii="Calibri" w:hAnsi="Calibri"/>
          <w:szCs w:val="22"/>
        </w:rPr>
        <w:tab/>
      </w:r>
      <w:r>
        <w:rPr>
          <w:lang w:eastAsia="zh-CN"/>
        </w:rPr>
        <w:t>Bluetooth</w:t>
      </w:r>
      <w:r>
        <w:t xml:space="preserve"> performance requirements</w:t>
      </w:r>
      <w:r>
        <w:tab/>
      </w:r>
      <w:r>
        <w:fldChar w:fldCharType="begin" w:fldLock="1"/>
      </w:r>
      <w:r>
        <w:instrText xml:space="preserve"> PAGEREF _Toc36047021 \h </w:instrText>
      </w:r>
      <w:r>
        <w:fldChar w:fldCharType="separate"/>
      </w:r>
      <w:r>
        <w:t>15</w:t>
      </w:r>
      <w:r>
        <w:fldChar w:fldCharType="end"/>
      </w:r>
    </w:p>
    <w:p w:rsidR="0053566A" w:rsidRPr="00626736" w:rsidRDefault="0053566A">
      <w:pPr>
        <w:pStyle w:val="TOC2"/>
        <w:rPr>
          <w:rFonts w:ascii="Calibri" w:hAnsi="Calibri"/>
          <w:sz w:val="22"/>
          <w:szCs w:val="22"/>
          <w:lang w:eastAsia="en-GB"/>
        </w:rPr>
      </w:pPr>
      <w:r>
        <w:t>6.</w:t>
      </w:r>
      <w:r>
        <w:rPr>
          <w:lang w:eastAsia="zh-CN"/>
        </w:rPr>
        <w:t>1</w:t>
      </w:r>
      <w:r w:rsidRPr="00626736">
        <w:rPr>
          <w:rFonts w:ascii="Calibri" w:hAnsi="Calibri"/>
          <w:sz w:val="22"/>
          <w:szCs w:val="22"/>
          <w:lang w:eastAsia="en-GB"/>
        </w:rPr>
        <w:tab/>
      </w:r>
      <w:r>
        <w:rPr>
          <w:lang w:eastAsia="zh-CN"/>
        </w:rPr>
        <w:t>Introduction</w:t>
      </w:r>
      <w:r>
        <w:tab/>
      </w:r>
      <w:r>
        <w:fldChar w:fldCharType="begin" w:fldLock="1"/>
      </w:r>
      <w:r>
        <w:instrText xml:space="preserve"> PAGEREF _Toc36047022 \h </w:instrText>
      </w:r>
      <w:r>
        <w:fldChar w:fldCharType="separate"/>
      </w:r>
      <w:r>
        <w:t>15</w:t>
      </w:r>
      <w:r>
        <w:fldChar w:fldCharType="end"/>
      </w:r>
    </w:p>
    <w:p w:rsidR="0053566A" w:rsidRPr="00626736" w:rsidRDefault="0053566A">
      <w:pPr>
        <w:pStyle w:val="TOC3"/>
        <w:rPr>
          <w:rFonts w:ascii="Calibri" w:hAnsi="Calibri"/>
          <w:sz w:val="22"/>
          <w:szCs w:val="22"/>
          <w:lang w:eastAsia="en-GB"/>
        </w:rPr>
      </w:pPr>
      <w:r>
        <w:t>6.</w:t>
      </w:r>
      <w:r>
        <w:rPr>
          <w:lang w:eastAsia="zh-CN"/>
        </w:rPr>
        <w:t>1</w:t>
      </w:r>
      <w:r>
        <w:t>.1</w:t>
      </w:r>
      <w:r w:rsidRPr="00626736">
        <w:rPr>
          <w:rFonts w:ascii="Calibri" w:hAnsi="Calibri"/>
          <w:sz w:val="22"/>
          <w:szCs w:val="22"/>
          <w:lang w:eastAsia="en-GB"/>
        </w:rPr>
        <w:tab/>
      </w:r>
      <w:r>
        <w:rPr>
          <w:lang w:eastAsia="zh-CN"/>
        </w:rPr>
        <w:t>Bluetooth</w:t>
      </w:r>
      <w:r>
        <w:t xml:space="preserve"> RSSI Measurement</w:t>
      </w:r>
      <w:r>
        <w:tab/>
      </w:r>
      <w:r>
        <w:fldChar w:fldCharType="begin" w:fldLock="1"/>
      </w:r>
      <w:r>
        <w:instrText xml:space="preserve"> PAGEREF _Toc36047023 \h </w:instrText>
      </w:r>
      <w:r>
        <w:fldChar w:fldCharType="separate"/>
      </w:r>
      <w:r>
        <w:t>15</w:t>
      </w:r>
      <w:r>
        <w:fldChar w:fldCharType="end"/>
      </w:r>
    </w:p>
    <w:p w:rsidR="0053566A" w:rsidRPr="00626736" w:rsidRDefault="0053566A">
      <w:pPr>
        <w:pStyle w:val="TOC4"/>
        <w:rPr>
          <w:rFonts w:ascii="Calibri" w:hAnsi="Calibri"/>
          <w:sz w:val="22"/>
          <w:szCs w:val="22"/>
          <w:lang w:eastAsia="en-GB"/>
        </w:rPr>
      </w:pPr>
      <w:r>
        <w:t>6.</w:t>
      </w:r>
      <w:r>
        <w:rPr>
          <w:lang w:eastAsia="zh-CN"/>
        </w:rPr>
        <w:t>1</w:t>
      </w:r>
      <w:r>
        <w:t>.1.1</w:t>
      </w:r>
      <w:r w:rsidRPr="00626736">
        <w:rPr>
          <w:rFonts w:ascii="Calibri" w:hAnsi="Calibri"/>
          <w:sz w:val="22"/>
          <w:szCs w:val="22"/>
          <w:lang w:eastAsia="en-GB"/>
        </w:rPr>
        <w:tab/>
      </w:r>
      <w:r>
        <w:t>Measurement Accuracy</w:t>
      </w:r>
      <w:r>
        <w:tab/>
      </w:r>
      <w:r>
        <w:fldChar w:fldCharType="begin" w:fldLock="1"/>
      </w:r>
      <w:r>
        <w:instrText xml:space="preserve"> PAGEREF _Toc36047024 \h </w:instrText>
      </w:r>
      <w:r>
        <w:fldChar w:fldCharType="separate"/>
      </w:r>
      <w:r>
        <w:t>15</w:t>
      </w:r>
      <w:r>
        <w:fldChar w:fldCharType="end"/>
      </w:r>
    </w:p>
    <w:p w:rsidR="0053566A" w:rsidRPr="00626736" w:rsidRDefault="0053566A">
      <w:pPr>
        <w:pStyle w:val="TOC1"/>
        <w:rPr>
          <w:rFonts w:ascii="Calibri" w:hAnsi="Calibri"/>
          <w:szCs w:val="22"/>
          <w:lang w:eastAsia="en-GB"/>
        </w:rPr>
      </w:pPr>
      <w:r>
        <w:t>7</w:t>
      </w:r>
      <w:r w:rsidRPr="00626736">
        <w:rPr>
          <w:rFonts w:ascii="Calibri" w:hAnsi="Calibri"/>
          <w:szCs w:val="22"/>
          <w:lang w:eastAsia="en-GB"/>
        </w:rPr>
        <w:tab/>
      </w:r>
      <w:r>
        <w:t>WLAN Access Point Identification minimum performance requirements</w:t>
      </w:r>
      <w:r>
        <w:tab/>
      </w:r>
      <w:r>
        <w:fldChar w:fldCharType="begin" w:fldLock="1"/>
      </w:r>
      <w:r>
        <w:instrText xml:space="preserve"> PAGEREF _Toc36047025 \h </w:instrText>
      </w:r>
      <w:r>
        <w:fldChar w:fldCharType="separate"/>
      </w:r>
      <w:r>
        <w:t>15</w:t>
      </w:r>
      <w:r>
        <w:fldChar w:fldCharType="end"/>
      </w:r>
    </w:p>
    <w:p w:rsidR="0053566A" w:rsidRPr="00626736" w:rsidRDefault="0053566A">
      <w:pPr>
        <w:pStyle w:val="TOC2"/>
        <w:rPr>
          <w:rFonts w:ascii="Calibri" w:hAnsi="Calibri"/>
          <w:sz w:val="22"/>
          <w:szCs w:val="22"/>
          <w:lang w:eastAsia="en-GB"/>
        </w:rPr>
      </w:pPr>
      <w:r>
        <w:t>7.1</w:t>
      </w:r>
      <w:r w:rsidRPr="00626736">
        <w:rPr>
          <w:rFonts w:ascii="Calibri" w:hAnsi="Calibri"/>
          <w:sz w:val="22"/>
          <w:szCs w:val="22"/>
          <w:lang w:eastAsia="en-GB"/>
        </w:rPr>
        <w:tab/>
      </w:r>
      <w:r>
        <w:t>General</w:t>
      </w:r>
      <w:r>
        <w:tab/>
      </w:r>
      <w:r>
        <w:fldChar w:fldCharType="begin" w:fldLock="1"/>
      </w:r>
      <w:r>
        <w:instrText xml:space="preserve"> PAGEREF _Toc36047026 \h </w:instrText>
      </w:r>
      <w:r>
        <w:fldChar w:fldCharType="separate"/>
      </w:r>
      <w:r>
        <w:t>15</w:t>
      </w:r>
      <w:r>
        <w:fldChar w:fldCharType="end"/>
      </w:r>
    </w:p>
    <w:p w:rsidR="0053566A" w:rsidRPr="00626736" w:rsidRDefault="0053566A">
      <w:pPr>
        <w:pStyle w:val="TOC2"/>
        <w:rPr>
          <w:rFonts w:ascii="Calibri" w:hAnsi="Calibri"/>
          <w:sz w:val="22"/>
          <w:szCs w:val="22"/>
          <w:lang w:eastAsia="en-GB"/>
        </w:rPr>
      </w:pPr>
      <w:r>
        <w:t>7.2</w:t>
      </w:r>
      <w:r w:rsidRPr="00626736">
        <w:rPr>
          <w:rFonts w:ascii="Calibri" w:hAnsi="Calibri"/>
          <w:sz w:val="22"/>
          <w:szCs w:val="22"/>
          <w:lang w:eastAsia="en-GB"/>
        </w:rPr>
        <w:tab/>
      </w:r>
      <w:r>
        <w:t>WLAN Access Point Identification under Sensitivity conditions</w:t>
      </w:r>
      <w:r>
        <w:tab/>
      </w:r>
      <w:r>
        <w:fldChar w:fldCharType="begin" w:fldLock="1"/>
      </w:r>
      <w:r>
        <w:instrText xml:space="preserve"> PAGEREF _Toc36047027 \h </w:instrText>
      </w:r>
      <w:r>
        <w:fldChar w:fldCharType="separate"/>
      </w:r>
      <w:r>
        <w:t>15</w:t>
      </w:r>
      <w:r>
        <w:fldChar w:fldCharType="end"/>
      </w:r>
    </w:p>
    <w:p w:rsidR="0053566A" w:rsidRPr="00626736" w:rsidRDefault="0053566A">
      <w:pPr>
        <w:pStyle w:val="TOC2"/>
        <w:rPr>
          <w:rFonts w:ascii="Calibri" w:hAnsi="Calibri"/>
          <w:sz w:val="22"/>
          <w:szCs w:val="22"/>
          <w:lang w:eastAsia="en-GB"/>
        </w:rPr>
      </w:pPr>
      <w:r>
        <w:t>7.3</w:t>
      </w:r>
      <w:r w:rsidRPr="00626736">
        <w:rPr>
          <w:rFonts w:ascii="Calibri" w:hAnsi="Calibri"/>
          <w:sz w:val="22"/>
          <w:szCs w:val="22"/>
          <w:lang w:eastAsia="en-GB"/>
        </w:rPr>
        <w:tab/>
      </w:r>
      <w:r>
        <w:t>WLAN Access Point Identification under Nominal conditions</w:t>
      </w:r>
      <w:r>
        <w:tab/>
      </w:r>
      <w:r>
        <w:fldChar w:fldCharType="begin" w:fldLock="1"/>
      </w:r>
      <w:r>
        <w:instrText xml:space="preserve"> PAGEREF _Toc36047028 \h </w:instrText>
      </w:r>
      <w:r>
        <w:fldChar w:fldCharType="separate"/>
      </w:r>
      <w:r>
        <w:t>16</w:t>
      </w:r>
      <w:r>
        <w:fldChar w:fldCharType="end"/>
      </w:r>
    </w:p>
    <w:p w:rsidR="0053566A" w:rsidRPr="00626736" w:rsidRDefault="0053566A">
      <w:pPr>
        <w:pStyle w:val="TOC2"/>
        <w:rPr>
          <w:rFonts w:ascii="Calibri" w:hAnsi="Calibri"/>
          <w:sz w:val="22"/>
          <w:szCs w:val="22"/>
          <w:lang w:eastAsia="en-GB"/>
        </w:rPr>
      </w:pPr>
      <w:r>
        <w:t>7.4</w:t>
      </w:r>
      <w:r w:rsidRPr="00626736">
        <w:rPr>
          <w:rFonts w:ascii="Calibri" w:hAnsi="Calibri"/>
          <w:sz w:val="22"/>
          <w:szCs w:val="22"/>
          <w:lang w:eastAsia="en-GB"/>
        </w:rPr>
        <w:tab/>
      </w:r>
      <w:r>
        <w:t>WLAN Access Point Identification under Dynamic Range conditions</w:t>
      </w:r>
      <w:r>
        <w:tab/>
      </w:r>
      <w:r>
        <w:fldChar w:fldCharType="begin" w:fldLock="1"/>
      </w:r>
      <w:r>
        <w:instrText xml:space="preserve"> PAGEREF _Toc36047029 \h </w:instrText>
      </w:r>
      <w:r>
        <w:fldChar w:fldCharType="separate"/>
      </w:r>
      <w:r>
        <w:t>16</w:t>
      </w:r>
      <w:r>
        <w:fldChar w:fldCharType="end"/>
      </w:r>
    </w:p>
    <w:p w:rsidR="0053566A" w:rsidRPr="00626736" w:rsidRDefault="0053566A" w:rsidP="0053566A">
      <w:pPr>
        <w:pStyle w:val="TOC8"/>
        <w:tabs>
          <w:tab w:val="right" w:leader="dot" w:pos="9639"/>
        </w:tabs>
        <w:rPr>
          <w:rFonts w:ascii="Calibri" w:hAnsi="Calibri"/>
          <w:b w:val="0"/>
          <w:szCs w:val="22"/>
          <w:lang w:eastAsia="en-GB"/>
        </w:rPr>
      </w:pPr>
      <w:r>
        <w:lastRenderedPageBreak/>
        <w:t>Annex A (normative):</w:t>
      </w:r>
      <w:r>
        <w:tab/>
        <w:t>Test Case Requirements</w:t>
      </w:r>
      <w:r>
        <w:tab/>
      </w:r>
      <w:r>
        <w:fldChar w:fldCharType="begin" w:fldLock="1"/>
      </w:r>
      <w:r>
        <w:instrText xml:space="preserve"> PAGEREF _Toc36047030 \h </w:instrText>
      </w:r>
      <w:r>
        <w:fldChar w:fldCharType="separate"/>
      </w:r>
      <w:r>
        <w:t>17</w:t>
      </w:r>
      <w:r>
        <w:fldChar w:fldCharType="end"/>
      </w:r>
    </w:p>
    <w:p w:rsidR="0053566A" w:rsidRPr="00626736" w:rsidRDefault="0053566A">
      <w:pPr>
        <w:pStyle w:val="TOC1"/>
        <w:rPr>
          <w:rFonts w:ascii="Calibri" w:hAnsi="Calibri"/>
          <w:szCs w:val="22"/>
          <w:lang w:eastAsia="en-GB"/>
        </w:rPr>
      </w:pPr>
      <w:r>
        <w:t>A.1</w:t>
      </w:r>
      <w:r w:rsidRPr="00626736">
        <w:rPr>
          <w:rFonts w:ascii="Calibri" w:hAnsi="Calibri"/>
          <w:szCs w:val="22"/>
          <w:lang w:eastAsia="en-GB"/>
        </w:rPr>
        <w:tab/>
      </w:r>
      <w:r>
        <w:t>Purpose of annex</w:t>
      </w:r>
      <w:r>
        <w:tab/>
      </w:r>
      <w:r>
        <w:fldChar w:fldCharType="begin" w:fldLock="1"/>
      </w:r>
      <w:r>
        <w:instrText xml:space="preserve"> PAGEREF _Toc36047031 \h </w:instrText>
      </w:r>
      <w:r>
        <w:fldChar w:fldCharType="separate"/>
      </w:r>
      <w:r>
        <w:t>17</w:t>
      </w:r>
      <w:r>
        <w:fldChar w:fldCharType="end"/>
      </w:r>
    </w:p>
    <w:p w:rsidR="0053566A" w:rsidRPr="00626736" w:rsidRDefault="0053566A">
      <w:pPr>
        <w:pStyle w:val="TOC1"/>
        <w:rPr>
          <w:rFonts w:ascii="Calibri" w:hAnsi="Calibri"/>
          <w:szCs w:val="22"/>
          <w:lang w:eastAsia="en-GB"/>
        </w:rPr>
      </w:pPr>
      <w:r>
        <w:t>A.2</w:t>
      </w:r>
      <w:r w:rsidRPr="00626736">
        <w:rPr>
          <w:rFonts w:ascii="Calibri" w:hAnsi="Calibri"/>
          <w:szCs w:val="22"/>
          <w:lang w:eastAsia="en-GB"/>
        </w:rPr>
        <w:tab/>
      </w:r>
      <w:r>
        <w:t>Requirement classification for statistical testing</w:t>
      </w:r>
      <w:r>
        <w:tab/>
      </w:r>
      <w:r>
        <w:fldChar w:fldCharType="begin" w:fldLock="1"/>
      </w:r>
      <w:r>
        <w:instrText xml:space="preserve"> PAGEREF _Toc36047032 \h </w:instrText>
      </w:r>
      <w:r>
        <w:fldChar w:fldCharType="separate"/>
      </w:r>
      <w:r>
        <w:t>17</w:t>
      </w:r>
      <w:r>
        <w:fldChar w:fldCharType="end"/>
      </w:r>
    </w:p>
    <w:p w:rsidR="0053566A" w:rsidRPr="00626736" w:rsidRDefault="0053566A">
      <w:pPr>
        <w:pStyle w:val="TOC1"/>
        <w:rPr>
          <w:rFonts w:ascii="Calibri" w:hAnsi="Calibri"/>
          <w:szCs w:val="22"/>
          <w:lang w:eastAsia="en-GB"/>
        </w:rPr>
      </w:pPr>
      <w:r>
        <w:t>A.3</w:t>
      </w:r>
      <w:r w:rsidRPr="00626736">
        <w:rPr>
          <w:rFonts w:ascii="Calibri" w:hAnsi="Calibri"/>
          <w:szCs w:val="22"/>
          <w:lang w:eastAsia="en-GB"/>
        </w:rPr>
        <w:tab/>
      </w:r>
      <w:r>
        <w:t>UE Measurement Procedures</w:t>
      </w:r>
      <w:r>
        <w:tab/>
      </w:r>
      <w:r>
        <w:fldChar w:fldCharType="begin" w:fldLock="1"/>
      </w:r>
      <w:r>
        <w:instrText xml:space="preserve"> PAGEREF _Toc36047033 \h </w:instrText>
      </w:r>
      <w:r>
        <w:fldChar w:fldCharType="separate"/>
      </w:r>
      <w:r>
        <w:t>17</w:t>
      </w:r>
      <w:r>
        <w:fldChar w:fldCharType="end"/>
      </w:r>
    </w:p>
    <w:p w:rsidR="0053566A" w:rsidRPr="00626736" w:rsidRDefault="0053566A">
      <w:pPr>
        <w:pStyle w:val="TOC2"/>
        <w:rPr>
          <w:rFonts w:ascii="Calibri" w:hAnsi="Calibri"/>
          <w:sz w:val="22"/>
          <w:szCs w:val="22"/>
          <w:lang w:eastAsia="en-GB"/>
        </w:rPr>
      </w:pPr>
      <w:r>
        <w:t>A.3.1</w:t>
      </w:r>
      <w:r w:rsidRPr="00626736">
        <w:rPr>
          <w:rFonts w:ascii="Calibri" w:hAnsi="Calibri"/>
          <w:sz w:val="22"/>
          <w:szCs w:val="22"/>
          <w:lang w:eastAsia="en-GB"/>
        </w:rPr>
        <w:tab/>
      </w:r>
      <w:r>
        <w:t>MBS Measurement reporting delay test case</w:t>
      </w:r>
      <w:r>
        <w:tab/>
      </w:r>
      <w:r>
        <w:fldChar w:fldCharType="begin" w:fldLock="1"/>
      </w:r>
      <w:r>
        <w:instrText xml:space="preserve"> PAGEREF _Toc36047034 \h </w:instrText>
      </w:r>
      <w:r>
        <w:fldChar w:fldCharType="separate"/>
      </w:r>
      <w:r>
        <w:t>17</w:t>
      </w:r>
      <w:r>
        <w:fldChar w:fldCharType="end"/>
      </w:r>
    </w:p>
    <w:p w:rsidR="0053566A" w:rsidRPr="00626736" w:rsidRDefault="0053566A">
      <w:pPr>
        <w:pStyle w:val="TOC3"/>
        <w:rPr>
          <w:rFonts w:ascii="Calibri" w:hAnsi="Calibri"/>
          <w:sz w:val="22"/>
          <w:szCs w:val="22"/>
          <w:lang w:eastAsia="en-GB"/>
        </w:rPr>
      </w:pPr>
      <w:r>
        <w:t>A.3.1.1</w:t>
      </w:r>
      <w:r w:rsidRPr="00626736">
        <w:rPr>
          <w:rFonts w:ascii="Calibri" w:hAnsi="Calibri"/>
          <w:sz w:val="22"/>
          <w:szCs w:val="22"/>
          <w:lang w:eastAsia="en-GB"/>
        </w:rPr>
        <w:tab/>
      </w:r>
      <w:r>
        <w:t>Test Purpose and Environment</w:t>
      </w:r>
      <w:r>
        <w:tab/>
      </w:r>
      <w:r>
        <w:fldChar w:fldCharType="begin" w:fldLock="1"/>
      </w:r>
      <w:r>
        <w:instrText xml:space="preserve"> PAGEREF _Toc36047035 \h </w:instrText>
      </w:r>
      <w:r>
        <w:fldChar w:fldCharType="separate"/>
      </w:r>
      <w:r>
        <w:t>17</w:t>
      </w:r>
      <w:r>
        <w:fldChar w:fldCharType="end"/>
      </w:r>
    </w:p>
    <w:p w:rsidR="0053566A" w:rsidRPr="00626736" w:rsidRDefault="0053566A">
      <w:pPr>
        <w:pStyle w:val="TOC3"/>
        <w:rPr>
          <w:rFonts w:ascii="Calibri" w:hAnsi="Calibri"/>
          <w:sz w:val="22"/>
          <w:szCs w:val="22"/>
          <w:lang w:eastAsia="en-GB"/>
        </w:rPr>
      </w:pPr>
      <w:r>
        <w:t>A.3.1.2</w:t>
      </w:r>
      <w:r w:rsidRPr="00626736">
        <w:rPr>
          <w:rFonts w:ascii="Calibri" w:hAnsi="Calibri"/>
          <w:sz w:val="22"/>
          <w:szCs w:val="22"/>
          <w:lang w:eastAsia="en-GB"/>
        </w:rPr>
        <w:tab/>
      </w:r>
      <w:r>
        <w:t>Test Requirements</w:t>
      </w:r>
      <w:r>
        <w:tab/>
      </w:r>
      <w:r>
        <w:fldChar w:fldCharType="begin" w:fldLock="1"/>
      </w:r>
      <w:r>
        <w:instrText xml:space="preserve"> PAGEREF _Toc36047036 \h </w:instrText>
      </w:r>
      <w:r>
        <w:fldChar w:fldCharType="separate"/>
      </w:r>
      <w:r>
        <w:t>18</w:t>
      </w:r>
      <w:r>
        <w:fldChar w:fldCharType="end"/>
      </w:r>
    </w:p>
    <w:p w:rsidR="0053566A" w:rsidRPr="00626736" w:rsidRDefault="0053566A">
      <w:pPr>
        <w:pStyle w:val="TOC2"/>
        <w:rPr>
          <w:rFonts w:ascii="Calibri" w:hAnsi="Calibri"/>
          <w:sz w:val="22"/>
          <w:szCs w:val="22"/>
          <w:lang w:eastAsia="en-GB"/>
        </w:rPr>
      </w:pPr>
      <w:r>
        <w:t>A.3.2</w:t>
      </w:r>
      <w:r w:rsidRPr="00626736">
        <w:rPr>
          <w:rFonts w:ascii="Calibri" w:hAnsi="Calibri"/>
          <w:sz w:val="22"/>
          <w:szCs w:val="22"/>
          <w:lang w:eastAsia="en-GB"/>
        </w:rPr>
        <w:tab/>
      </w:r>
      <w:r>
        <w:t>WLAN Access Point Identification and Reporting Delay</w:t>
      </w:r>
      <w:r>
        <w:tab/>
      </w:r>
      <w:r>
        <w:fldChar w:fldCharType="begin" w:fldLock="1"/>
      </w:r>
      <w:r>
        <w:instrText xml:space="preserve"> PAGEREF _Toc36047037 \h </w:instrText>
      </w:r>
      <w:r>
        <w:fldChar w:fldCharType="separate"/>
      </w:r>
      <w:r>
        <w:t>18</w:t>
      </w:r>
      <w:r>
        <w:fldChar w:fldCharType="end"/>
      </w:r>
    </w:p>
    <w:p w:rsidR="0053566A" w:rsidRPr="00626736" w:rsidRDefault="0053566A">
      <w:pPr>
        <w:pStyle w:val="TOC3"/>
        <w:rPr>
          <w:rFonts w:ascii="Calibri" w:hAnsi="Calibri"/>
          <w:sz w:val="22"/>
          <w:szCs w:val="22"/>
          <w:lang w:eastAsia="en-GB"/>
        </w:rPr>
      </w:pPr>
      <w:r>
        <w:t>A.3.2.1</w:t>
      </w:r>
      <w:r w:rsidRPr="00626736">
        <w:rPr>
          <w:rFonts w:ascii="Calibri" w:hAnsi="Calibri"/>
          <w:sz w:val="22"/>
          <w:szCs w:val="22"/>
          <w:lang w:eastAsia="en-GB"/>
        </w:rPr>
        <w:tab/>
      </w:r>
      <w:r>
        <w:t>Void</w:t>
      </w:r>
      <w:r>
        <w:tab/>
      </w:r>
      <w:r>
        <w:fldChar w:fldCharType="begin" w:fldLock="1"/>
      </w:r>
      <w:r>
        <w:instrText xml:space="preserve"> PAGEREF _Toc36047038 \h </w:instrText>
      </w:r>
      <w:r>
        <w:fldChar w:fldCharType="separate"/>
      </w:r>
      <w:r>
        <w:t>19</w:t>
      </w:r>
      <w:r>
        <w:fldChar w:fldCharType="end"/>
      </w:r>
    </w:p>
    <w:p w:rsidR="0053566A" w:rsidRPr="00626736" w:rsidRDefault="0053566A">
      <w:pPr>
        <w:pStyle w:val="TOC3"/>
        <w:rPr>
          <w:rFonts w:ascii="Calibri" w:hAnsi="Calibri"/>
          <w:sz w:val="22"/>
          <w:szCs w:val="22"/>
          <w:lang w:eastAsia="en-GB"/>
        </w:rPr>
      </w:pPr>
      <w:r>
        <w:t>A.3.2.2</w:t>
      </w:r>
      <w:r w:rsidRPr="00626736">
        <w:rPr>
          <w:rFonts w:ascii="Calibri" w:hAnsi="Calibri"/>
          <w:sz w:val="22"/>
          <w:szCs w:val="22"/>
          <w:lang w:eastAsia="en-GB"/>
        </w:rPr>
        <w:tab/>
      </w:r>
      <w:r>
        <w:t>LTE-FDD: WLAN AP Identification and reporting delay under nominal conditions test</w:t>
      </w:r>
      <w:r>
        <w:tab/>
      </w:r>
      <w:r>
        <w:fldChar w:fldCharType="begin" w:fldLock="1"/>
      </w:r>
      <w:r>
        <w:instrText xml:space="preserve"> PAGEREF _Toc36047039 \h </w:instrText>
      </w:r>
      <w:r>
        <w:fldChar w:fldCharType="separate"/>
      </w:r>
      <w:r>
        <w:t>19</w:t>
      </w:r>
      <w:r>
        <w:fldChar w:fldCharType="end"/>
      </w:r>
    </w:p>
    <w:p w:rsidR="0053566A" w:rsidRPr="00626736" w:rsidRDefault="0053566A">
      <w:pPr>
        <w:pStyle w:val="TOC4"/>
        <w:rPr>
          <w:rFonts w:ascii="Calibri" w:hAnsi="Calibri"/>
          <w:sz w:val="22"/>
          <w:szCs w:val="22"/>
          <w:lang w:eastAsia="en-GB"/>
        </w:rPr>
      </w:pPr>
      <w:r>
        <w:t>A.3.2.2.1</w:t>
      </w:r>
      <w:r w:rsidRPr="00626736">
        <w:rPr>
          <w:rFonts w:ascii="Calibri" w:hAnsi="Calibri"/>
          <w:sz w:val="22"/>
          <w:szCs w:val="22"/>
          <w:lang w:eastAsia="en-GB"/>
        </w:rPr>
        <w:tab/>
      </w:r>
      <w:r>
        <w:t>Test purpose and Environment</w:t>
      </w:r>
      <w:r>
        <w:tab/>
      </w:r>
      <w:r>
        <w:fldChar w:fldCharType="begin" w:fldLock="1"/>
      </w:r>
      <w:r>
        <w:instrText xml:space="preserve"> PAGEREF _Toc36047040 \h </w:instrText>
      </w:r>
      <w:r>
        <w:fldChar w:fldCharType="separate"/>
      </w:r>
      <w:r>
        <w:t>19</w:t>
      </w:r>
      <w:r>
        <w:fldChar w:fldCharType="end"/>
      </w:r>
    </w:p>
    <w:p w:rsidR="0053566A" w:rsidRPr="00626736" w:rsidRDefault="0053566A">
      <w:pPr>
        <w:pStyle w:val="TOC4"/>
        <w:rPr>
          <w:rFonts w:ascii="Calibri" w:hAnsi="Calibri"/>
          <w:sz w:val="22"/>
          <w:szCs w:val="22"/>
          <w:lang w:eastAsia="en-GB"/>
        </w:rPr>
      </w:pPr>
      <w:r>
        <w:t>A.3.2.2.2</w:t>
      </w:r>
      <w:r w:rsidRPr="00626736">
        <w:rPr>
          <w:rFonts w:ascii="Calibri" w:hAnsi="Calibri"/>
          <w:sz w:val="22"/>
          <w:szCs w:val="22"/>
          <w:lang w:eastAsia="en-GB"/>
        </w:rPr>
        <w:tab/>
      </w:r>
      <w:r>
        <w:t>Test Requirements</w:t>
      </w:r>
      <w:r>
        <w:tab/>
      </w:r>
      <w:r>
        <w:fldChar w:fldCharType="begin" w:fldLock="1"/>
      </w:r>
      <w:r>
        <w:instrText xml:space="preserve"> PAGEREF _Toc36047041 \h </w:instrText>
      </w:r>
      <w:r>
        <w:fldChar w:fldCharType="separate"/>
      </w:r>
      <w:r>
        <w:t>20</w:t>
      </w:r>
      <w:r>
        <w:fldChar w:fldCharType="end"/>
      </w:r>
    </w:p>
    <w:p w:rsidR="0053566A" w:rsidRPr="00626736" w:rsidRDefault="0053566A">
      <w:pPr>
        <w:pStyle w:val="TOC3"/>
        <w:rPr>
          <w:rFonts w:ascii="Calibri" w:hAnsi="Calibri"/>
          <w:sz w:val="22"/>
          <w:szCs w:val="22"/>
          <w:lang w:eastAsia="en-GB"/>
        </w:rPr>
      </w:pPr>
      <w:r>
        <w:t>A.3.2.3</w:t>
      </w:r>
      <w:r w:rsidRPr="00626736">
        <w:rPr>
          <w:rFonts w:ascii="Calibri" w:hAnsi="Calibri"/>
          <w:sz w:val="22"/>
          <w:szCs w:val="22"/>
          <w:lang w:eastAsia="en-GB"/>
        </w:rPr>
        <w:tab/>
      </w:r>
      <w:r>
        <w:t>LTE-TDD: WLAN AP Identification and reporting delay under nominal conditions test</w:t>
      </w:r>
      <w:r>
        <w:tab/>
      </w:r>
      <w:r>
        <w:fldChar w:fldCharType="begin" w:fldLock="1"/>
      </w:r>
      <w:r>
        <w:instrText xml:space="preserve"> PAGEREF _Toc36047042 \h </w:instrText>
      </w:r>
      <w:r>
        <w:fldChar w:fldCharType="separate"/>
      </w:r>
      <w:r>
        <w:t>21</w:t>
      </w:r>
      <w:r>
        <w:fldChar w:fldCharType="end"/>
      </w:r>
    </w:p>
    <w:p w:rsidR="0053566A" w:rsidRPr="00626736" w:rsidRDefault="0053566A">
      <w:pPr>
        <w:pStyle w:val="TOC4"/>
        <w:rPr>
          <w:rFonts w:ascii="Calibri" w:hAnsi="Calibri"/>
          <w:sz w:val="22"/>
          <w:szCs w:val="22"/>
          <w:lang w:eastAsia="en-GB"/>
        </w:rPr>
      </w:pPr>
      <w:r>
        <w:t>A.3.2.3.1</w:t>
      </w:r>
      <w:r w:rsidRPr="00626736">
        <w:rPr>
          <w:rFonts w:ascii="Calibri" w:hAnsi="Calibri"/>
          <w:sz w:val="22"/>
          <w:szCs w:val="22"/>
          <w:lang w:eastAsia="en-GB"/>
        </w:rPr>
        <w:tab/>
      </w:r>
      <w:r>
        <w:t>Test purpose and Environment</w:t>
      </w:r>
      <w:r>
        <w:tab/>
      </w:r>
      <w:r>
        <w:fldChar w:fldCharType="begin" w:fldLock="1"/>
      </w:r>
      <w:r>
        <w:instrText xml:space="preserve"> PAGEREF _Toc36047043 \h </w:instrText>
      </w:r>
      <w:r>
        <w:fldChar w:fldCharType="separate"/>
      </w:r>
      <w:r>
        <w:t>21</w:t>
      </w:r>
      <w:r>
        <w:fldChar w:fldCharType="end"/>
      </w:r>
    </w:p>
    <w:p w:rsidR="0053566A" w:rsidRPr="00626736" w:rsidRDefault="0053566A">
      <w:pPr>
        <w:pStyle w:val="TOC4"/>
        <w:rPr>
          <w:rFonts w:ascii="Calibri" w:hAnsi="Calibri"/>
          <w:sz w:val="22"/>
          <w:szCs w:val="22"/>
          <w:lang w:eastAsia="en-GB"/>
        </w:rPr>
      </w:pPr>
      <w:r>
        <w:t>A.3.2.3.2</w:t>
      </w:r>
      <w:r w:rsidRPr="00626736">
        <w:rPr>
          <w:rFonts w:ascii="Calibri" w:hAnsi="Calibri"/>
          <w:sz w:val="22"/>
          <w:szCs w:val="22"/>
          <w:lang w:eastAsia="en-GB"/>
        </w:rPr>
        <w:tab/>
      </w:r>
      <w:r>
        <w:t>Test Requirements</w:t>
      </w:r>
      <w:r>
        <w:tab/>
      </w:r>
      <w:r>
        <w:fldChar w:fldCharType="begin" w:fldLock="1"/>
      </w:r>
      <w:r>
        <w:instrText xml:space="preserve"> PAGEREF _Toc36047044 \h </w:instrText>
      </w:r>
      <w:r>
        <w:fldChar w:fldCharType="separate"/>
      </w:r>
      <w:r>
        <w:t>22</w:t>
      </w:r>
      <w:r>
        <w:fldChar w:fldCharType="end"/>
      </w:r>
    </w:p>
    <w:p w:rsidR="0053566A" w:rsidRPr="00626736" w:rsidRDefault="0053566A">
      <w:pPr>
        <w:pStyle w:val="TOC3"/>
        <w:rPr>
          <w:rFonts w:ascii="Calibri" w:hAnsi="Calibri"/>
          <w:sz w:val="22"/>
          <w:szCs w:val="22"/>
          <w:lang w:eastAsia="en-GB"/>
        </w:rPr>
      </w:pPr>
      <w:r>
        <w:t>A.3.2.4</w:t>
      </w:r>
      <w:r w:rsidRPr="00626736">
        <w:rPr>
          <w:rFonts w:ascii="Calibri" w:hAnsi="Calibri"/>
          <w:sz w:val="22"/>
          <w:szCs w:val="22"/>
          <w:lang w:eastAsia="en-GB"/>
        </w:rPr>
        <w:tab/>
      </w:r>
      <w:r>
        <w:t>LTE-FDD: WLAN AP Identification and reporting delay under dynamic range conditions test</w:t>
      </w:r>
      <w:r>
        <w:tab/>
      </w:r>
      <w:r>
        <w:fldChar w:fldCharType="begin" w:fldLock="1"/>
      </w:r>
      <w:r>
        <w:instrText xml:space="preserve"> PAGEREF _Toc36047045 \h </w:instrText>
      </w:r>
      <w:r>
        <w:fldChar w:fldCharType="separate"/>
      </w:r>
      <w:r>
        <w:t>23</w:t>
      </w:r>
      <w:r>
        <w:fldChar w:fldCharType="end"/>
      </w:r>
    </w:p>
    <w:p w:rsidR="0053566A" w:rsidRPr="00626736" w:rsidRDefault="0053566A">
      <w:pPr>
        <w:pStyle w:val="TOC4"/>
        <w:rPr>
          <w:rFonts w:ascii="Calibri" w:hAnsi="Calibri"/>
          <w:sz w:val="22"/>
          <w:szCs w:val="22"/>
          <w:lang w:eastAsia="en-GB"/>
        </w:rPr>
      </w:pPr>
      <w:r>
        <w:t>A.3.2.4.1</w:t>
      </w:r>
      <w:r w:rsidRPr="00626736">
        <w:rPr>
          <w:rFonts w:ascii="Calibri" w:hAnsi="Calibri"/>
          <w:sz w:val="22"/>
          <w:szCs w:val="22"/>
          <w:lang w:eastAsia="en-GB"/>
        </w:rPr>
        <w:tab/>
      </w:r>
      <w:r>
        <w:t>Test purpose and Environment</w:t>
      </w:r>
      <w:r>
        <w:tab/>
      </w:r>
      <w:r>
        <w:fldChar w:fldCharType="begin" w:fldLock="1"/>
      </w:r>
      <w:r>
        <w:instrText xml:space="preserve"> PAGEREF _Toc36047046 \h </w:instrText>
      </w:r>
      <w:r>
        <w:fldChar w:fldCharType="separate"/>
      </w:r>
      <w:r>
        <w:t>23</w:t>
      </w:r>
      <w:r>
        <w:fldChar w:fldCharType="end"/>
      </w:r>
    </w:p>
    <w:p w:rsidR="0053566A" w:rsidRPr="00626736" w:rsidRDefault="0053566A">
      <w:pPr>
        <w:pStyle w:val="TOC4"/>
        <w:rPr>
          <w:rFonts w:ascii="Calibri" w:hAnsi="Calibri"/>
          <w:sz w:val="22"/>
          <w:szCs w:val="22"/>
          <w:lang w:eastAsia="en-GB"/>
        </w:rPr>
      </w:pPr>
      <w:r>
        <w:t>A.3.2.4.2</w:t>
      </w:r>
      <w:r w:rsidRPr="00626736">
        <w:rPr>
          <w:rFonts w:ascii="Calibri" w:hAnsi="Calibri"/>
          <w:sz w:val="22"/>
          <w:szCs w:val="22"/>
          <w:lang w:eastAsia="en-GB"/>
        </w:rPr>
        <w:tab/>
      </w:r>
      <w:r>
        <w:t>Test Requirements</w:t>
      </w:r>
      <w:r>
        <w:tab/>
      </w:r>
      <w:r>
        <w:fldChar w:fldCharType="begin" w:fldLock="1"/>
      </w:r>
      <w:r>
        <w:instrText xml:space="preserve"> PAGEREF _Toc36047047 \h </w:instrText>
      </w:r>
      <w:r>
        <w:fldChar w:fldCharType="separate"/>
      </w:r>
      <w:r>
        <w:t>25</w:t>
      </w:r>
      <w:r>
        <w:fldChar w:fldCharType="end"/>
      </w:r>
    </w:p>
    <w:p w:rsidR="0053566A" w:rsidRPr="00626736" w:rsidRDefault="0053566A">
      <w:pPr>
        <w:pStyle w:val="TOC3"/>
        <w:rPr>
          <w:rFonts w:ascii="Calibri" w:hAnsi="Calibri"/>
          <w:sz w:val="22"/>
          <w:szCs w:val="22"/>
          <w:lang w:eastAsia="en-GB"/>
        </w:rPr>
      </w:pPr>
      <w:r>
        <w:t>A.3.2.5</w:t>
      </w:r>
      <w:r w:rsidRPr="00626736">
        <w:rPr>
          <w:rFonts w:ascii="Calibri" w:hAnsi="Calibri"/>
          <w:sz w:val="22"/>
          <w:szCs w:val="22"/>
          <w:lang w:eastAsia="en-GB"/>
        </w:rPr>
        <w:tab/>
      </w:r>
      <w:r>
        <w:t>LTE-TDD: WLAN AP Identification and reporting delay under dynamic range conditions test</w:t>
      </w:r>
      <w:r>
        <w:tab/>
      </w:r>
      <w:r>
        <w:fldChar w:fldCharType="begin" w:fldLock="1"/>
      </w:r>
      <w:r>
        <w:instrText xml:space="preserve"> PAGEREF _Toc36047048 \h </w:instrText>
      </w:r>
      <w:r>
        <w:fldChar w:fldCharType="separate"/>
      </w:r>
      <w:r>
        <w:t>25</w:t>
      </w:r>
      <w:r>
        <w:fldChar w:fldCharType="end"/>
      </w:r>
    </w:p>
    <w:p w:rsidR="0053566A" w:rsidRPr="00626736" w:rsidRDefault="0053566A">
      <w:pPr>
        <w:pStyle w:val="TOC4"/>
        <w:rPr>
          <w:rFonts w:ascii="Calibri" w:hAnsi="Calibri"/>
          <w:sz w:val="22"/>
          <w:szCs w:val="22"/>
          <w:lang w:eastAsia="en-GB"/>
        </w:rPr>
      </w:pPr>
      <w:r>
        <w:t>A.3.2.5.1</w:t>
      </w:r>
      <w:r w:rsidRPr="00626736">
        <w:rPr>
          <w:rFonts w:ascii="Calibri" w:hAnsi="Calibri"/>
          <w:sz w:val="22"/>
          <w:szCs w:val="22"/>
          <w:lang w:eastAsia="en-GB"/>
        </w:rPr>
        <w:tab/>
      </w:r>
      <w:r>
        <w:t>Test purpose and Environment</w:t>
      </w:r>
      <w:r>
        <w:tab/>
      </w:r>
      <w:r>
        <w:fldChar w:fldCharType="begin" w:fldLock="1"/>
      </w:r>
      <w:r>
        <w:instrText xml:space="preserve"> PAGEREF _Toc36047049 \h </w:instrText>
      </w:r>
      <w:r>
        <w:fldChar w:fldCharType="separate"/>
      </w:r>
      <w:r>
        <w:t>25</w:t>
      </w:r>
      <w:r>
        <w:fldChar w:fldCharType="end"/>
      </w:r>
    </w:p>
    <w:p w:rsidR="0053566A" w:rsidRPr="00626736" w:rsidRDefault="0053566A">
      <w:pPr>
        <w:pStyle w:val="TOC4"/>
        <w:rPr>
          <w:rFonts w:ascii="Calibri" w:hAnsi="Calibri"/>
          <w:sz w:val="22"/>
          <w:szCs w:val="22"/>
          <w:lang w:eastAsia="en-GB"/>
        </w:rPr>
      </w:pPr>
      <w:r>
        <w:t>A.3.2.5.2</w:t>
      </w:r>
      <w:r w:rsidRPr="00626736">
        <w:rPr>
          <w:rFonts w:ascii="Calibri" w:hAnsi="Calibri"/>
          <w:sz w:val="22"/>
          <w:szCs w:val="22"/>
          <w:lang w:eastAsia="en-GB"/>
        </w:rPr>
        <w:tab/>
      </w:r>
      <w:r>
        <w:t>Test Requirements</w:t>
      </w:r>
      <w:r>
        <w:tab/>
      </w:r>
      <w:r>
        <w:fldChar w:fldCharType="begin" w:fldLock="1"/>
      </w:r>
      <w:r>
        <w:instrText xml:space="preserve"> PAGEREF _Toc36047050 \h </w:instrText>
      </w:r>
      <w:r>
        <w:fldChar w:fldCharType="separate"/>
      </w:r>
      <w:r>
        <w:t>27</w:t>
      </w:r>
      <w:r>
        <w:fldChar w:fldCharType="end"/>
      </w:r>
    </w:p>
    <w:p w:rsidR="0053566A" w:rsidRPr="00626736" w:rsidRDefault="0053566A">
      <w:pPr>
        <w:pStyle w:val="TOC2"/>
        <w:rPr>
          <w:rFonts w:ascii="Calibri" w:hAnsi="Calibri"/>
          <w:sz w:val="22"/>
          <w:szCs w:val="22"/>
          <w:lang w:eastAsia="en-GB"/>
        </w:rPr>
      </w:pPr>
      <w:r>
        <w:t>A.</w:t>
      </w:r>
      <w:r>
        <w:rPr>
          <w:lang w:eastAsia="zh-CN"/>
        </w:rPr>
        <w:t>3.3</w:t>
      </w:r>
      <w:r w:rsidRPr="00626736">
        <w:rPr>
          <w:rFonts w:ascii="Calibri" w:hAnsi="Calibri"/>
          <w:sz w:val="22"/>
          <w:szCs w:val="22"/>
          <w:lang w:eastAsia="en-GB"/>
        </w:rPr>
        <w:tab/>
      </w:r>
      <w:r>
        <w:rPr>
          <w:lang w:eastAsia="zh-CN"/>
        </w:rPr>
        <w:t>Bluetooth</w:t>
      </w:r>
      <w:r>
        <w:t xml:space="preserve"> Measurement Requirements</w:t>
      </w:r>
      <w:r>
        <w:tab/>
      </w:r>
      <w:r>
        <w:fldChar w:fldCharType="begin" w:fldLock="1"/>
      </w:r>
      <w:r>
        <w:instrText xml:space="preserve"> PAGEREF _Toc36047051 \h </w:instrText>
      </w:r>
      <w:r>
        <w:fldChar w:fldCharType="separate"/>
      </w:r>
      <w:r>
        <w:t>27</w:t>
      </w:r>
      <w:r>
        <w:fldChar w:fldCharType="end"/>
      </w:r>
    </w:p>
    <w:p w:rsidR="0053566A" w:rsidRPr="00626736" w:rsidRDefault="0053566A">
      <w:pPr>
        <w:pStyle w:val="TOC3"/>
        <w:rPr>
          <w:rFonts w:ascii="Calibri" w:hAnsi="Calibri"/>
          <w:sz w:val="22"/>
          <w:szCs w:val="22"/>
          <w:lang w:eastAsia="en-GB"/>
        </w:rPr>
      </w:pPr>
      <w:r>
        <w:t>A.3.3.1</w:t>
      </w:r>
      <w:r w:rsidRPr="00626736">
        <w:rPr>
          <w:rFonts w:ascii="Calibri" w:hAnsi="Calibri"/>
          <w:sz w:val="22"/>
          <w:szCs w:val="22"/>
          <w:lang w:eastAsia="en-GB"/>
        </w:rPr>
        <w:tab/>
      </w:r>
      <w:r>
        <w:t>E-UTRAN FDD Bluetooth identification</w:t>
      </w:r>
      <w:r>
        <w:tab/>
      </w:r>
      <w:r>
        <w:fldChar w:fldCharType="begin" w:fldLock="1"/>
      </w:r>
      <w:r>
        <w:instrText xml:space="preserve"> PAGEREF _Toc36047052 \h </w:instrText>
      </w:r>
      <w:r>
        <w:fldChar w:fldCharType="separate"/>
      </w:r>
      <w:r>
        <w:t>27</w:t>
      </w:r>
      <w:r>
        <w:fldChar w:fldCharType="end"/>
      </w:r>
    </w:p>
    <w:p w:rsidR="0053566A" w:rsidRPr="00626736" w:rsidRDefault="0053566A">
      <w:pPr>
        <w:pStyle w:val="TOC4"/>
        <w:rPr>
          <w:rFonts w:ascii="Calibri" w:hAnsi="Calibri"/>
          <w:sz w:val="22"/>
          <w:szCs w:val="22"/>
          <w:lang w:eastAsia="en-GB"/>
        </w:rPr>
      </w:pPr>
      <w:r>
        <w:t>A.3.3.1.1</w:t>
      </w:r>
      <w:r w:rsidRPr="00626736">
        <w:rPr>
          <w:rFonts w:ascii="Calibri" w:hAnsi="Calibri"/>
          <w:sz w:val="22"/>
          <w:szCs w:val="22"/>
          <w:lang w:eastAsia="en-GB"/>
        </w:rPr>
        <w:tab/>
      </w:r>
      <w:r>
        <w:t xml:space="preserve">Test </w:t>
      </w:r>
      <w:r>
        <w:rPr>
          <w:lang w:eastAsia="zh-CN"/>
        </w:rPr>
        <w:t>Purpose and Environment</w:t>
      </w:r>
      <w:r>
        <w:tab/>
      </w:r>
      <w:r>
        <w:fldChar w:fldCharType="begin" w:fldLock="1"/>
      </w:r>
      <w:r>
        <w:instrText xml:space="preserve"> PAGEREF _Toc36047053 \h </w:instrText>
      </w:r>
      <w:r>
        <w:fldChar w:fldCharType="separate"/>
      </w:r>
      <w:r>
        <w:t>27</w:t>
      </w:r>
      <w:r>
        <w:fldChar w:fldCharType="end"/>
      </w:r>
    </w:p>
    <w:p w:rsidR="0053566A" w:rsidRPr="00626736" w:rsidRDefault="0053566A">
      <w:pPr>
        <w:pStyle w:val="TOC4"/>
        <w:rPr>
          <w:rFonts w:ascii="Calibri" w:hAnsi="Calibri"/>
          <w:sz w:val="22"/>
          <w:szCs w:val="22"/>
          <w:lang w:eastAsia="en-GB"/>
        </w:rPr>
      </w:pPr>
      <w:r>
        <w:t>A.3.3.1.2</w:t>
      </w:r>
      <w:r w:rsidRPr="00626736">
        <w:rPr>
          <w:rFonts w:ascii="Calibri" w:hAnsi="Calibri"/>
          <w:sz w:val="22"/>
          <w:szCs w:val="22"/>
        </w:rPr>
        <w:tab/>
      </w:r>
      <w:r>
        <w:rPr>
          <w:lang w:eastAsia="zh-CN"/>
        </w:rPr>
        <w:t>Test Requirements</w:t>
      </w:r>
      <w:r>
        <w:tab/>
      </w:r>
      <w:r>
        <w:fldChar w:fldCharType="begin" w:fldLock="1"/>
      </w:r>
      <w:r>
        <w:instrText xml:space="preserve"> PAGEREF _Toc36047054 \h </w:instrText>
      </w:r>
      <w:r>
        <w:fldChar w:fldCharType="separate"/>
      </w:r>
      <w:r>
        <w:t>28</w:t>
      </w:r>
      <w:r>
        <w:fldChar w:fldCharType="end"/>
      </w:r>
    </w:p>
    <w:p w:rsidR="0053566A" w:rsidRPr="00626736" w:rsidRDefault="0053566A">
      <w:pPr>
        <w:pStyle w:val="TOC3"/>
        <w:rPr>
          <w:rFonts w:ascii="Calibri" w:hAnsi="Calibri"/>
          <w:sz w:val="22"/>
          <w:szCs w:val="22"/>
          <w:lang w:eastAsia="en-GB"/>
        </w:rPr>
      </w:pPr>
      <w:r>
        <w:t>A.3.3.2</w:t>
      </w:r>
      <w:r w:rsidRPr="00626736">
        <w:rPr>
          <w:rFonts w:ascii="Calibri" w:hAnsi="Calibri"/>
          <w:sz w:val="22"/>
          <w:szCs w:val="22"/>
          <w:lang w:eastAsia="en-GB"/>
        </w:rPr>
        <w:tab/>
      </w:r>
      <w:r>
        <w:t>E-UTRAN TDD Bluetooth identification</w:t>
      </w:r>
      <w:r>
        <w:tab/>
      </w:r>
      <w:r>
        <w:fldChar w:fldCharType="begin" w:fldLock="1"/>
      </w:r>
      <w:r>
        <w:instrText xml:space="preserve"> PAGEREF _Toc36047055 \h </w:instrText>
      </w:r>
      <w:r>
        <w:fldChar w:fldCharType="separate"/>
      </w:r>
      <w:r>
        <w:t>29</w:t>
      </w:r>
      <w:r>
        <w:fldChar w:fldCharType="end"/>
      </w:r>
    </w:p>
    <w:p w:rsidR="0053566A" w:rsidRPr="00626736" w:rsidRDefault="0053566A">
      <w:pPr>
        <w:pStyle w:val="TOC4"/>
        <w:rPr>
          <w:rFonts w:ascii="Calibri" w:hAnsi="Calibri"/>
          <w:sz w:val="22"/>
          <w:szCs w:val="22"/>
          <w:lang w:eastAsia="en-GB"/>
        </w:rPr>
      </w:pPr>
      <w:r>
        <w:t>A.3.3.2.1</w:t>
      </w:r>
      <w:r w:rsidRPr="00626736">
        <w:rPr>
          <w:rFonts w:ascii="Calibri" w:hAnsi="Calibri"/>
          <w:sz w:val="22"/>
          <w:szCs w:val="22"/>
          <w:lang w:eastAsia="en-GB"/>
        </w:rPr>
        <w:tab/>
      </w:r>
      <w:r>
        <w:t xml:space="preserve">Test </w:t>
      </w:r>
      <w:r>
        <w:rPr>
          <w:lang w:eastAsia="zh-CN"/>
        </w:rPr>
        <w:t>Purpose and Environment</w:t>
      </w:r>
      <w:r>
        <w:tab/>
      </w:r>
      <w:r>
        <w:fldChar w:fldCharType="begin" w:fldLock="1"/>
      </w:r>
      <w:r>
        <w:instrText xml:space="preserve"> PAGEREF _Toc36047056 \h </w:instrText>
      </w:r>
      <w:r>
        <w:fldChar w:fldCharType="separate"/>
      </w:r>
      <w:r>
        <w:t>29</w:t>
      </w:r>
      <w:r>
        <w:fldChar w:fldCharType="end"/>
      </w:r>
    </w:p>
    <w:p w:rsidR="0053566A" w:rsidRPr="00626736" w:rsidRDefault="0053566A">
      <w:pPr>
        <w:pStyle w:val="TOC4"/>
        <w:rPr>
          <w:rFonts w:ascii="Calibri" w:hAnsi="Calibri"/>
          <w:sz w:val="22"/>
          <w:szCs w:val="22"/>
          <w:lang w:eastAsia="en-GB"/>
        </w:rPr>
      </w:pPr>
      <w:r>
        <w:t>A.3.3.2.2</w:t>
      </w:r>
      <w:r w:rsidRPr="00626736">
        <w:rPr>
          <w:rFonts w:ascii="Calibri" w:hAnsi="Calibri"/>
          <w:sz w:val="22"/>
          <w:szCs w:val="22"/>
        </w:rPr>
        <w:tab/>
      </w:r>
      <w:r>
        <w:rPr>
          <w:lang w:eastAsia="zh-CN"/>
        </w:rPr>
        <w:t>Test Requirements</w:t>
      </w:r>
      <w:r>
        <w:tab/>
      </w:r>
      <w:r>
        <w:fldChar w:fldCharType="begin" w:fldLock="1"/>
      </w:r>
      <w:r>
        <w:instrText xml:space="preserve"> PAGEREF _Toc36047057 \h </w:instrText>
      </w:r>
      <w:r>
        <w:fldChar w:fldCharType="separate"/>
      </w:r>
      <w:r>
        <w:t>30</w:t>
      </w:r>
      <w:r>
        <w:fldChar w:fldCharType="end"/>
      </w:r>
    </w:p>
    <w:p w:rsidR="0053566A" w:rsidRPr="00626736" w:rsidRDefault="0053566A">
      <w:pPr>
        <w:pStyle w:val="TOC1"/>
        <w:rPr>
          <w:rFonts w:ascii="Calibri" w:hAnsi="Calibri"/>
          <w:szCs w:val="22"/>
          <w:lang w:eastAsia="en-GB"/>
        </w:rPr>
      </w:pPr>
      <w:r>
        <w:t>A.4</w:t>
      </w:r>
      <w:r w:rsidRPr="00626736">
        <w:rPr>
          <w:rFonts w:ascii="Calibri" w:hAnsi="Calibri"/>
          <w:szCs w:val="22"/>
          <w:lang w:eastAsia="en-GB"/>
        </w:rPr>
        <w:tab/>
      </w:r>
      <w:r>
        <w:t>Measurement Performance Requirements</w:t>
      </w:r>
      <w:r>
        <w:tab/>
      </w:r>
      <w:r>
        <w:fldChar w:fldCharType="begin" w:fldLock="1"/>
      </w:r>
      <w:r>
        <w:instrText xml:space="preserve"> PAGEREF _Toc36047058 \h </w:instrText>
      </w:r>
      <w:r>
        <w:fldChar w:fldCharType="separate"/>
      </w:r>
      <w:r>
        <w:t>31</w:t>
      </w:r>
      <w:r>
        <w:fldChar w:fldCharType="end"/>
      </w:r>
    </w:p>
    <w:p w:rsidR="0053566A" w:rsidRPr="00626736" w:rsidRDefault="0053566A">
      <w:pPr>
        <w:pStyle w:val="TOC2"/>
        <w:rPr>
          <w:rFonts w:ascii="Calibri" w:hAnsi="Calibri"/>
          <w:sz w:val="22"/>
          <w:szCs w:val="22"/>
          <w:lang w:eastAsia="en-GB"/>
        </w:rPr>
      </w:pPr>
      <w:r>
        <w:t>A.4.1</w:t>
      </w:r>
      <w:r w:rsidRPr="00626736">
        <w:rPr>
          <w:rFonts w:ascii="Calibri" w:hAnsi="Calibri"/>
          <w:sz w:val="22"/>
          <w:szCs w:val="22"/>
          <w:lang w:eastAsia="en-GB"/>
        </w:rPr>
        <w:tab/>
      </w:r>
      <w:r>
        <w:t>General</w:t>
      </w:r>
      <w:r>
        <w:tab/>
      </w:r>
      <w:r>
        <w:fldChar w:fldCharType="begin" w:fldLock="1"/>
      </w:r>
      <w:r>
        <w:instrText xml:space="preserve"> PAGEREF _Toc36047059 \h </w:instrText>
      </w:r>
      <w:r>
        <w:fldChar w:fldCharType="separate"/>
      </w:r>
      <w:r>
        <w:t>31</w:t>
      </w:r>
      <w:r>
        <w:fldChar w:fldCharType="end"/>
      </w:r>
    </w:p>
    <w:p w:rsidR="0053566A" w:rsidRPr="00626736" w:rsidRDefault="0053566A">
      <w:pPr>
        <w:pStyle w:val="TOC2"/>
        <w:rPr>
          <w:rFonts w:ascii="Calibri" w:hAnsi="Calibri"/>
          <w:sz w:val="22"/>
          <w:szCs w:val="22"/>
          <w:lang w:eastAsia="en-GB"/>
        </w:rPr>
      </w:pPr>
      <w:r>
        <w:t>A.4.2</w:t>
      </w:r>
      <w:r w:rsidRPr="00626736">
        <w:rPr>
          <w:rFonts w:ascii="Calibri" w:hAnsi="Calibri"/>
          <w:sz w:val="22"/>
          <w:szCs w:val="22"/>
          <w:lang w:eastAsia="en-GB"/>
        </w:rPr>
        <w:tab/>
      </w:r>
      <w:r>
        <w:t>MBS Code Phase Measurement Accuracy Requirements in AWGN</w:t>
      </w:r>
      <w:r>
        <w:tab/>
      </w:r>
      <w:r>
        <w:fldChar w:fldCharType="begin" w:fldLock="1"/>
      </w:r>
      <w:r>
        <w:instrText xml:space="preserve"> PAGEREF _Toc36047060 \h </w:instrText>
      </w:r>
      <w:r>
        <w:fldChar w:fldCharType="separate"/>
      </w:r>
      <w:r>
        <w:t>31</w:t>
      </w:r>
      <w:r>
        <w:fldChar w:fldCharType="end"/>
      </w:r>
    </w:p>
    <w:p w:rsidR="0053566A" w:rsidRPr="00626736" w:rsidRDefault="0053566A">
      <w:pPr>
        <w:pStyle w:val="TOC3"/>
        <w:rPr>
          <w:rFonts w:ascii="Calibri" w:hAnsi="Calibri"/>
          <w:sz w:val="22"/>
          <w:szCs w:val="22"/>
          <w:lang w:eastAsia="en-GB"/>
        </w:rPr>
      </w:pPr>
      <w:r>
        <w:t>A.4.2.1</w:t>
      </w:r>
      <w:r w:rsidRPr="00626736">
        <w:rPr>
          <w:rFonts w:ascii="Calibri" w:hAnsi="Calibri"/>
          <w:sz w:val="22"/>
          <w:szCs w:val="22"/>
          <w:lang w:eastAsia="en-GB"/>
        </w:rPr>
        <w:tab/>
      </w:r>
      <w:r>
        <w:t>Test Purpose and Environment</w:t>
      </w:r>
      <w:r>
        <w:tab/>
      </w:r>
      <w:r>
        <w:fldChar w:fldCharType="begin" w:fldLock="1"/>
      </w:r>
      <w:r>
        <w:instrText xml:space="preserve"> PAGEREF _Toc36047061 \h </w:instrText>
      </w:r>
      <w:r>
        <w:fldChar w:fldCharType="separate"/>
      </w:r>
      <w:r>
        <w:t>31</w:t>
      </w:r>
      <w:r>
        <w:fldChar w:fldCharType="end"/>
      </w:r>
    </w:p>
    <w:p w:rsidR="0053566A" w:rsidRPr="00626736" w:rsidRDefault="0053566A">
      <w:pPr>
        <w:pStyle w:val="TOC3"/>
        <w:rPr>
          <w:rFonts w:ascii="Calibri" w:hAnsi="Calibri"/>
          <w:sz w:val="22"/>
          <w:szCs w:val="22"/>
          <w:lang w:eastAsia="en-GB"/>
        </w:rPr>
      </w:pPr>
      <w:r>
        <w:t>A.4.2.2</w:t>
      </w:r>
      <w:r w:rsidRPr="00626736">
        <w:rPr>
          <w:rFonts w:ascii="Calibri" w:hAnsi="Calibri"/>
          <w:sz w:val="22"/>
          <w:szCs w:val="22"/>
          <w:lang w:eastAsia="en-GB"/>
        </w:rPr>
        <w:tab/>
      </w:r>
      <w:r>
        <w:t>Test Requirements</w:t>
      </w:r>
      <w:r>
        <w:tab/>
      </w:r>
      <w:r>
        <w:fldChar w:fldCharType="begin" w:fldLock="1"/>
      </w:r>
      <w:r>
        <w:instrText xml:space="preserve"> PAGEREF _Toc36047062 \h </w:instrText>
      </w:r>
      <w:r>
        <w:fldChar w:fldCharType="separate"/>
      </w:r>
      <w:r>
        <w:t>32</w:t>
      </w:r>
      <w:r>
        <w:fldChar w:fldCharType="end"/>
      </w:r>
    </w:p>
    <w:p w:rsidR="0053566A" w:rsidRPr="00626736" w:rsidRDefault="0053566A">
      <w:pPr>
        <w:pStyle w:val="TOC2"/>
        <w:rPr>
          <w:rFonts w:ascii="Calibri" w:hAnsi="Calibri"/>
          <w:sz w:val="22"/>
          <w:szCs w:val="22"/>
          <w:lang w:eastAsia="en-GB"/>
        </w:rPr>
      </w:pPr>
      <w:r>
        <w:t>A.4.3</w:t>
      </w:r>
      <w:r w:rsidRPr="00626736">
        <w:rPr>
          <w:rFonts w:ascii="Calibri" w:hAnsi="Calibri"/>
          <w:sz w:val="22"/>
          <w:szCs w:val="22"/>
          <w:lang w:eastAsia="en-GB"/>
        </w:rPr>
        <w:tab/>
      </w:r>
      <w:r>
        <w:t>MBS Code Phase Measurement Accuracy Requirements in Multipath</w:t>
      </w:r>
      <w:r>
        <w:tab/>
      </w:r>
      <w:r>
        <w:fldChar w:fldCharType="begin" w:fldLock="1"/>
      </w:r>
      <w:r>
        <w:instrText xml:space="preserve"> PAGEREF _Toc36047063 \h </w:instrText>
      </w:r>
      <w:r>
        <w:fldChar w:fldCharType="separate"/>
      </w:r>
      <w:r>
        <w:t>32</w:t>
      </w:r>
      <w:r>
        <w:fldChar w:fldCharType="end"/>
      </w:r>
    </w:p>
    <w:p w:rsidR="0053566A" w:rsidRPr="00626736" w:rsidRDefault="0053566A">
      <w:pPr>
        <w:pStyle w:val="TOC3"/>
        <w:rPr>
          <w:rFonts w:ascii="Calibri" w:hAnsi="Calibri"/>
          <w:sz w:val="22"/>
          <w:szCs w:val="22"/>
          <w:lang w:eastAsia="en-GB"/>
        </w:rPr>
      </w:pPr>
      <w:r>
        <w:t>A.4.3.1</w:t>
      </w:r>
      <w:r w:rsidRPr="00626736">
        <w:rPr>
          <w:rFonts w:ascii="Calibri" w:hAnsi="Calibri"/>
          <w:sz w:val="22"/>
          <w:szCs w:val="22"/>
          <w:lang w:eastAsia="en-GB"/>
        </w:rPr>
        <w:tab/>
      </w:r>
      <w:r>
        <w:t>Test Purpose and Environment</w:t>
      </w:r>
      <w:r>
        <w:tab/>
      </w:r>
      <w:r>
        <w:fldChar w:fldCharType="begin" w:fldLock="1"/>
      </w:r>
      <w:r>
        <w:instrText xml:space="preserve"> PAGEREF _Toc36047064 \h </w:instrText>
      </w:r>
      <w:r>
        <w:fldChar w:fldCharType="separate"/>
      </w:r>
      <w:r>
        <w:t>32</w:t>
      </w:r>
      <w:r>
        <w:fldChar w:fldCharType="end"/>
      </w:r>
    </w:p>
    <w:p w:rsidR="0053566A" w:rsidRPr="00626736" w:rsidRDefault="0053566A">
      <w:pPr>
        <w:pStyle w:val="TOC3"/>
        <w:rPr>
          <w:rFonts w:ascii="Calibri" w:hAnsi="Calibri"/>
          <w:sz w:val="22"/>
          <w:szCs w:val="22"/>
          <w:lang w:eastAsia="en-GB"/>
        </w:rPr>
      </w:pPr>
      <w:r>
        <w:t>A.4.3.2</w:t>
      </w:r>
      <w:r w:rsidRPr="00626736">
        <w:rPr>
          <w:rFonts w:ascii="Calibri" w:hAnsi="Calibri"/>
          <w:sz w:val="22"/>
          <w:szCs w:val="22"/>
          <w:lang w:eastAsia="en-GB"/>
        </w:rPr>
        <w:tab/>
      </w:r>
      <w:r>
        <w:t>Test Requirements</w:t>
      </w:r>
      <w:r>
        <w:tab/>
      </w:r>
      <w:r>
        <w:fldChar w:fldCharType="begin" w:fldLock="1"/>
      </w:r>
      <w:r>
        <w:instrText xml:space="preserve"> PAGEREF _Toc36047065 \h </w:instrText>
      </w:r>
      <w:r>
        <w:fldChar w:fldCharType="separate"/>
      </w:r>
      <w:r>
        <w:t>33</w:t>
      </w:r>
      <w:r>
        <w:fldChar w:fldCharType="end"/>
      </w:r>
    </w:p>
    <w:p w:rsidR="0053566A" w:rsidRPr="00626736" w:rsidRDefault="0053566A" w:rsidP="0053566A">
      <w:pPr>
        <w:pStyle w:val="TOC8"/>
        <w:tabs>
          <w:tab w:val="right" w:leader="dot" w:pos="9639"/>
        </w:tabs>
        <w:rPr>
          <w:rFonts w:ascii="Calibri" w:hAnsi="Calibri"/>
          <w:b w:val="0"/>
          <w:szCs w:val="22"/>
          <w:lang w:eastAsia="en-GB"/>
        </w:rPr>
      </w:pPr>
      <w:r>
        <w:t>Annex B (normative):</w:t>
      </w:r>
      <w:r>
        <w:tab/>
        <w:t>Assistance data required for testing (Release 14 and beyond)</w:t>
      </w:r>
      <w:r>
        <w:tab/>
      </w:r>
      <w:r>
        <w:fldChar w:fldCharType="begin" w:fldLock="1"/>
      </w:r>
      <w:r>
        <w:instrText xml:space="preserve"> PAGEREF _Toc36047066 \h </w:instrText>
      </w:r>
      <w:r>
        <w:fldChar w:fldCharType="separate"/>
      </w:r>
      <w:r>
        <w:t>34</w:t>
      </w:r>
      <w:r>
        <w:fldChar w:fldCharType="end"/>
      </w:r>
    </w:p>
    <w:p w:rsidR="0053566A" w:rsidRPr="00626736" w:rsidRDefault="0053566A">
      <w:pPr>
        <w:pStyle w:val="TOC1"/>
        <w:rPr>
          <w:rFonts w:ascii="Calibri" w:hAnsi="Calibri"/>
          <w:szCs w:val="22"/>
          <w:lang w:eastAsia="en-GB"/>
        </w:rPr>
      </w:pPr>
      <w:r>
        <w:t>B.1</w:t>
      </w:r>
      <w:r w:rsidRPr="00626736">
        <w:rPr>
          <w:rFonts w:ascii="Calibri" w:hAnsi="Calibri"/>
          <w:szCs w:val="22"/>
          <w:lang w:eastAsia="en-GB"/>
        </w:rPr>
        <w:tab/>
      </w:r>
      <w:r>
        <w:t>Introduction</w:t>
      </w:r>
      <w:r>
        <w:tab/>
      </w:r>
      <w:r>
        <w:fldChar w:fldCharType="begin" w:fldLock="1"/>
      </w:r>
      <w:r>
        <w:instrText xml:space="preserve"> PAGEREF _Toc36047067 \h </w:instrText>
      </w:r>
      <w:r>
        <w:fldChar w:fldCharType="separate"/>
      </w:r>
      <w:r>
        <w:t>34</w:t>
      </w:r>
      <w:r>
        <w:fldChar w:fldCharType="end"/>
      </w:r>
    </w:p>
    <w:p w:rsidR="0053566A" w:rsidRPr="00626736" w:rsidRDefault="0053566A">
      <w:pPr>
        <w:pStyle w:val="TOC1"/>
        <w:rPr>
          <w:rFonts w:ascii="Calibri" w:hAnsi="Calibri"/>
          <w:szCs w:val="22"/>
          <w:lang w:eastAsia="en-GB"/>
        </w:rPr>
      </w:pPr>
      <w:r>
        <w:t>B.2</w:t>
      </w:r>
      <w:r w:rsidRPr="00626736">
        <w:rPr>
          <w:rFonts w:ascii="Calibri" w:hAnsi="Calibri"/>
          <w:szCs w:val="22"/>
          <w:lang w:eastAsia="en-GB"/>
        </w:rPr>
        <w:tab/>
      </w:r>
      <w:r>
        <w:t>MBS Assistance Data</w:t>
      </w:r>
      <w:r>
        <w:tab/>
      </w:r>
      <w:r>
        <w:fldChar w:fldCharType="begin" w:fldLock="1"/>
      </w:r>
      <w:r>
        <w:instrText xml:space="preserve"> PAGEREF _Toc36047068 \h </w:instrText>
      </w:r>
      <w:r>
        <w:fldChar w:fldCharType="separate"/>
      </w:r>
      <w:r>
        <w:t>34</w:t>
      </w:r>
      <w:r>
        <w:fldChar w:fldCharType="end"/>
      </w:r>
    </w:p>
    <w:p w:rsidR="0053566A" w:rsidRPr="00626736" w:rsidRDefault="0053566A" w:rsidP="0053566A">
      <w:pPr>
        <w:pStyle w:val="TOC8"/>
        <w:tabs>
          <w:tab w:val="right" w:leader="dot" w:pos="9639"/>
        </w:tabs>
        <w:rPr>
          <w:rFonts w:ascii="Calibri" w:hAnsi="Calibri"/>
          <w:b w:val="0"/>
          <w:szCs w:val="22"/>
          <w:lang w:eastAsia="en-GB"/>
        </w:rPr>
      </w:pPr>
      <w:r>
        <w:t>Annex C (informative):</w:t>
      </w:r>
      <w:r>
        <w:tab/>
        <w:t>Change history</w:t>
      </w:r>
      <w:r>
        <w:tab/>
      </w:r>
      <w:r>
        <w:fldChar w:fldCharType="begin" w:fldLock="1"/>
      </w:r>
      <w:r>
        <w:instrText xml:space="preserve"> PAGEREF _Toc36047069 \h </w:instrText>
      </w:r>
      <w:r>
        <w:fldChar w:fldCharType="separate"/>
      </w:r>
      <w:r>
        <w:t>35</w:t>
      </w:r>
      <w:r>
        <w:fldChar w:fldCharType="end"/>
      </w:r>
    </w:p>
    <w:p w:rsidR="00080512" w:rsidRPr="004D3578" w:rsidRDefault="0053566A">
      <w:r>
        <w:rPr>
          <w:noProof/>
          <w:sz w:val="22"/>
        </w:rPr>
        <w:fldChar w:fldCharType="end"/>
      </w:r>
    </w:p>
    <w:p w:rsidR="00F130E8" w:rsidRDefault="00080512" w:rsidP="00F130E8">
      <w:pPr>
        <w:pStyle w:val="Heading1"/>
      </w:pPr>
      <w:bookmarkStart w:id="14" w:name="_GoBack"/>
      <w:bookmarkEnd w:id="14"/>
      <w:r w:rsidRPr="004D3578">
        <w:br w:type="page"/>
      </w:r>
      <w:bookmarkStart w:id="15" w:name="_Toc2086433"/>
      <w:bookmarkStart w:id="16" w:name="_Toc36046980"/>
      <w:r w:rsidR="00F130E8" w:rsidRPr="004D3578">
        <w:lastRenderedPageBreak/>
        <w:t>Foreword</w:t>
      </w:r>
      <w:bookmarkEnd w:id="15"/>
      <w:bookmarkEnd w:id="16"/>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lastRenderedPageBreak/>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F130E8" w:rsidRPr="00576D9F" w:rsidRDefault="00080512" w:rsidP="00F130E8">
      <w:pPr>
        <w:pStyle w:val="Heading1"/>
      </w:pPr>
      <w:bookmarkStart w:id="17" w:name="introduction"/>
      <w:bookmarkEnd w:id="17"/>
      <w:r w:rsidRPr="004D3578">
        <w:br w:type="page"/>
      </w:r>
      <w:bookmarkStart w:id="18" w:name="scope"/>
      <w:bookmarkStart w:id="19" w:name="_Toc5292649"/>
      <w:bookmarkStart w:id="20" w:name="_Toc36046981"/>
      <w:bookmarkEnd w:id="18"/>
      <w:r w:rsidR="00F130E8" w:rsidRPr="00576D9F">
        <w:lastRenderedPageBreak/>
        <w:t>1</w:t>
      </w:r>
      <w:r w:rsidR="00F130E8" w:rsidRPr="00576D9F">
        <w:tab/>
        <w:t>Scope</w:t>
      </w:r>
      <w:bookmarkEnd w:id="19"/>
      <w:bookmarkEnd w:id="20"/>
    </w:p>
    <w:p w:rsidR="00F130E8" w:rsidRPr="00576D9F" w:rsidRDefault="00F130E8" w:rsidP="00F130E8">
      <w:r w:rsidRPr="00576D9F">
        <w:t>The present document establishes the minimum performance requirements for RAT-Independent Positioning Enhancements for FDD and TDD mode of UTRA, FDD and TDD mode of E-UTRA, and NR for the User Equipment (UE).</w:t>
      </w:r>
    </w:p>
    <w:p w:rsidR="00F130E8" w:rsidRPr="00576D9F" w:rsidRDefault="00F130E8" w:rsidP="00F130E8">
      <w:pPr>
        <w:pStyle w:val="Heading1"/>
      </w:pPr>
      <w:bookmarkStart w:id="21" w:name="_Toc5292650"/>
      <w:bookmarkStart w:id="22" w:name="_Toc36046982"/>
      <w:r w:rsidRPr="00576D9F">
        <w:t>2</w:t>
      </w:r>
      <w:r w:rsidRPr="00576D9F">
        <w:tab/>
        <w:t>References</w:t>
      </w:r>
      <w:bookmarkEnd w:id="21"/>
      <w:bookmarkEnd w:id="22"/>
    </w:p>
    <w:p w:rsidR="00F130E8" w:rsidRPr="00576D9F" w:rsidRDefault="00F130E8" w:rsidP="00F130E8">
      <w:r w:rsidRPr="00576D9F">
        <w:t>The following documents contain provisions which, through reference in this text, constitute provisions of the present document.</w:t>
      </w:r>
    </w:p>
    <w:p w:rsidR="00F130E8" w:rsidRPr="00576D9F" w:rsidRDefault="00F130E8" w:rsidP="00F130E8">
      <w:pPr>
        <w:pStyle w:val="B1"/>
      </w:pPr>
      <w:r w:rsidRPr="00576D9F">
        <w:t>-</w:t>
      </w:r>
      <w:r w:rsidRPr="00576D9F">
        <w:tab/>
        <w:t>References are either specific (identified by date of publication, edition number, version number, etc.) or non</w:t>
      </w:r>
      <w:r w:rsidRPr="00576D9F">
        <w:noBreakHyphen/>
        <w:t>specific.</w:t>
      </w:r>
    </w:p>
    <w:p w:rsidR="00F130E8" w:rsidRPr="00576D9F" w:rsidRDefault="00F130E8" w:rsidP="00F130E8">
      <w:pPr>
        <w:pStyle w:val="B1"/>
      </w:pPr>
      <w:r w:rsidRPr="00576D9F">
        <w:t>-</w:t>
      </w:r>
      <w:r w:rsidRPr="00576D9F">
        <w:tab/>
        <w:t>For a specific reference, subsequent revisions do not apply.</w:t>
      </w:r>
    </w:p>
    <w:p w:rsidR="00F130E8" w:rsidRPr="00576D9F" w:rsidRDefault="00F130E8" w:rsidP="00F130E8">
      <w:pPr>
        <w:pStyle w:val="B1"/>
      </w:pPr>
      <w:r w:rsidRPr="00576D9F">
        <w:t>-</w:t>
      </w:r>
      <w:r w:rsidRPr="00576D9F">
        <w:tab/>
        <w:t>For a non-specific reference, the latest version applies. In the case of a reference to a 3GPP document (including a GSM document), a non-specific reference implicitly refers to the latest version of that document</w:t>
      </w:r>
      <w:r w:rsidRPr="00576D9F">
        <w:rPr>
          <w:i/>
        </w:rPr>
        <w:t xml:space="preserve"> in the same Release as the present document</w:t>
      </w:r>
      <w:r w:rsidRPr="00576D9F">
        <w:t>.</w:t>
      </w:r>
    </w:p>
    <w:p w:rsidR="00F130E8" w:rsidRPr="00576D9F" w:rsidRDefault="00F130E8" w:rsidP="00F130E8">
      <w:pPr>
        <w:pStyle w:val="EX"/>
      </w:pPr>
      <w:r w:rsidRPr="00576D9F">
        <w:t>[1]</w:t>
      </w:r>
      <w:r w:rsidRPr="00576D9F">
        <w:tab/>
        <w:t>3GPP TR 21.905: "Vocabulary for 3GPP Specifications".</w:t>
      </w:r>
    </w:p>
    <w:p w:rsidR="00F130E8" w:rsidRPr="00576D9F" w:rsidRDefault="00F130E8" w:rsidP="00F130E8">
      <w:pPr>
        <w:pStyle w:val="EX"/>
      </w:pPr>
      <w:r w:rsidRPr="00576D9F">
        <w:t>[2]</w:t>
      </w:r>
      <w:r w:rsidRPr="00576D9F">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rsidR="00F130E8" w:rsidRPr="00576D9F" w:rsidRDefault="00F130E8" w:rsidP="00F130E8">
      <w:pPr>
        <w:pStyle w:val="EX"/>
      </w:pPr>
      <w:r w:rsidRPr="00576D9F">
        <w:t>[3]</w:t>
      </w:r>
      <w:r w:rsidRPr="00576D9F">
        <w:tab/>
        <w:t>3GPP TS 36.355: "Evolved Universal Terrestrial Radio Access (E-UTRA); LTE Positioning Protocol (LPP)".</w:t>
      </w:r>
    </w:p>
    <w:p w:rsidR="00F130E8" w:rsidRPr="00576D9F" w:rsidRDefault="00F130E8" w:rsidP="00F130E8">
      <w:pPr>
        <w:pStyle w:val="EX"/>
      </w:pPr>
      <w:r w:rsidRPr="00576D9F">
        <w:t>[4]</w:t>
      </w:r>
      <w:r w:rsidRPr="00576D9F">
        <w:tab/>
        <w:t>3GPP TS 36.509: "Evolved Universal Terrestrial Radio Access (E-UTRA) and Evolved Packet Core (EPC); Special conformance testing functions for User Equipment (UE)".</w:t>
      </w:r>
    </w:p>
    <w:p w:rsidR="00F130E8" w:rsidRPr="00576D9F" w:rsidRDefault="00F130E8" w:rsidP="00F130E8">
      <w:pPr>
        <w:pStyle w:val="EX"/>
      </w:pPr>
      <w:r w:rsidRPr="00576D9F">
        <w:t>[5]</w:t>
      </w:r>
      <w:r w:rsidRPr="00576D9F">
        <w:tab/>
        <w:t xml:space="preserve">3GPP TS 36.942: Evolved Universal Terrestrial Radio Access (E-UTRA); Radio Frequency (RF) system scenarios". </w:t>
      </w:r>
    </w:p>
    <w:p w:rsidR="00F130E8" w:rsidRPr="00576D9F" w:rsidRDefault="00F130E8" w:rsidP="00F130E8">
      <w:pPr>
        <w:pStyle w:val="EX"/>
      </w:pPr>
      <w:r w:rsidRPr="00576D9F">
        <w:t>[6]</w:t>
      </w:r>
      <w:r w:rsidRPr="00576D9F">
        <w:tab/>
        <w:t xml:space="preserve">3GPP TS 25.331: "Radio Resource Control (RRC); Protocol specification". </w:t>
      </w:r>
    </w:p>
    <w:p w:rsidR="00F130E8" w:rsidRPr="00576D9F" w:rsidRDefault="00F130E8" w:rsidP="00F130E8">
      <w:pPr>
        <w:pStyle w:val="EX"/>
      </w:pPr>
      <w:r w:rsidRPr="00576D9F">
        <w:t>[7]</w:t>
      </w:r>
      <w:r w:rsidRPr="00576D9F">
        <w:tab/>
        <w:t>ATIS-0500027: "Recommendations for Establishing Wide Scale Indoor Location Performance", May 2015.</w:t>
      </w:r>
    </w:p>
    <w:p w:rsidR="00F130E8" w:rsidRPr="00576D9F" w:rsidRDefault="00F130E8" w:rsidP="00F130E8">
      <w:pPr>
        <w:pStyle w:val="EX"/>
      </w:pPr>
      <w:r w:rsidRPr="00576D9F">
        <w:t>[8]</w:t>
      </w:r>
      <w:r w:rsidRPr="00576D9F">
        <w:tab/>
        <w:t>3GPP TS 34.109: "Terminal logical test interface; Special conformance testing functions ".</w:t>
      </w:r>
    </w:p>
    <w:p w:rsidR="00F130E8" w:rsidRPr="00576D9F" w:rsidRDefault="00F130E8" w:rsidP="00F130E8">
      <w:pPr>
        <w:pStyle w:val="EX"/>
      </w:pPr>
      <w:r w:rsidRPr="00576D9F">
        <w:t>[9]</w:t>
      </w:r>
      <w:r w:rsidRPr="00576D9F">
        <w:tab/>
        <w:t>3GPP TS 37.571-1: "</w:t>
      </w:r>
      <w:del w:id="23" w:author="CR0032" w:date="2020-03-13T16:00:00Z">
        <w:r w:rsidRPr="00576D9F" w:rsidDel="00946D76">
          <w:delText>Universal Terrestrial Radio Access (UTRA) and Evolved UTRA (E-UTRA) and Evolved Packet Core (EPC);</w:delText>
        </w:r>
      </w:del>
      <w:r w:rsidRPr="00576D9F">
        <w:t xml:space="preserve"> User Equipment (UE) conformance specification for UE positioning; Part 1: Conformance test specification ".</w:t>
      </w:r>
    </w:p>
    <w:p w:rsidR="00F130E8" w:rsidRPr="00576D9F" w:rsidRDefault="00F130E8" w:rsidP="00F130E8">
      <w:pPr>
        <w:pStyle w:val="EX"/>
      </w:pPr>
      <w:r w:rsidRPr="00576D9F">
        <w:t>[10]</w:t>
      </w:r>
      <w:r w:rsidRPr="00576D9F">
        <w:tab/>
        <w:t>3GPP TS 36.521-1: "Evolved Universal Terrestrial Radio Access (E-UTRA); User Equipment (UE) conformance specification; Radio transmission and reception; Part 1: Conformance testing".</w:t>
      </w:r>
    </w:p>
    <w:p w:rsidR="00F130E8" w:rsidRPr="00576D9F" w:rsidRDefault="00F130E8" w:rsidP="00F130E8">
      <w:pPr>
        <w:pStyle w:val="EX"/>
      </w:pPr>
      <w:r w:rsidRPr="00576D9F">
        <w:t>[11]</w:t>
      </w:r>
      <w:r w:rsidRPr="00576D9F">
        <w:tab/>
        <w:t>Void.</w:t>
      </w:r>
    </w:p>
    <w:p w:rsidR="00F130E8" w:rsidRPr="00576D9F" w:rsidRDefault="00F130E8" w:rsidP="00F130E8">
      <w:pPr>
        <w:pStyle w:val="EX"/>
      </w:pPr>
      <w:r w:rsidRPr="00576D9F">
        <w:t>[12]</w:t>
      </w:r>
      <w:r w:rsidRPr="00576D9F">
        <w:tab/>
        <w:t>3GPP TS 36.355: "Evolved Universal Terrestrial Radio Access (E-UTRA); LTE Positioning Protocol (LPP)".</w:t>
      </w:r>
    </w:p>
    <w:p w:rsidR="00F130E8" w:rsidRPr="00576D9F" w:rsidRDefault="00F130E8" w:rsidP="00F130E8">
      <w:pPr>
        <w:pStyle w:val="EX"/>
        <w:rPr>
          <w:lang w:eastAsia="zh-CN"/>
        </w:rPr>
      </w:pPr>
      <w:r w:rsidRPr="00576D9F">
        <w:t>[</w:t>
      </w:r>
      <w:r w:rsidRPr="00576D9F">
        <w:rPr>
          <w:lang w:eastAsia="zh-CN"/>
        </w:rPr>
        <w:t>13</w:t>
      </w:r>
      <w:r w:rsidRPr="00576D9F">
        <w:t>]</w:t>
      </w:r>
      <w:r w:rsidRPr="00576D9F">
        <w:tab/>
        <w:t>Bluetooth Special Interest Group:</w:t>
      </w:r>
      <w:r w:rsidRPr="00576D9F">
        <w:rPr>
          <w:lang w:eastAsia="zh-CN"/>
        </w:rPr>
        <w:t xml:space="preserve"> </w:t>
      </w:r>
      <w:r w:rsidRPr="00576D9F">
        <w:t>"</w:t>
      </w:r>
      <w:r w:rsidRPr="00576D9F">
        <w:rPr>
          <w:lang w:eastAsia="zh-CN"/>
        </w:rPr>
        <w:t>Bluetooth Core Specification version 4.2</w:t>
      </w:r>
      <w:r w:rsidRPr="00576D9F">
        <w:t>"</w:t>
      </w:r>
      <w:r w:rsidRPr="00576D9F">
        <w:rPr>
          <w:lang w:eastAsia="zh-CN"/>
        </w:rPr>
        <w:t>, December 2014.</w:t>
      </w:r>
    </w:p>
    <w:p w:rsidR="00F130E8" w:rsidRPr="00576D9F" w:rsidRDefault="00F130E8" w:rsidP="00F130E8">
      <w:pPr>
        <w:pStyle w:val="EX"/>
      </w:pPr>
      <w:r w:rsidRPr="00576D9F">
        <w:t>[14]</w:t>
      </w:r>
      <w:r w:rsidRPr="00576D9F">
        <w:tab/>
        <w:t>3GPP TS 36.331: "Evolved Universal Terrestrial Radio Access (E-UTRA); Radio Resource Control (RRC) protocol specification".</w:t>
      </w:r>
    </w:p>
    <w:p w:rsidR="00F130E8" w:rsidRPr="00576D9F" w:rsidRDefault="00F130E8" w:rsidP="00F130E8">
      <w:pPr>
        <w:pStyle w:val="EX"/>
      </w:pPr>
      <w:r w:rsidRPr="00576D9F">
        <w:t>[15]</w:t>
      </w:r>
      <w:r w:rsidRPr="00576D9F">
        <w:tab/>
        <w:t>IEEE Standard 802.11: Wireless LAN Medium Access Control (MAC) and Physical Layer (PHY) Specifications.</w:t>
      </w:r>
    </w:p>
    <w:p w:rsidR="00F130E8" w:rsidRPr="00576D9F" w:rsidRDefault="00F130E8" w:rsidP="00F130E8">
      <w:pPr>
        <w:pStyle w:val="EX"/>
      </w:pPr>
      <w:r w:rsidRPr="00576D9F">
        <w:lastRenderedPageBreak/>
        <w:t>[16]</w:t>
      </w:r>
      <w:r w:rsidRPr="00576D9F">
        <w:tab/>
        <w:t>3GPP TS 38.509: "5GS; Special conformance testing functions</w:t>
      </w:r>
      <w:r w:rsidRPr="00576D9F">
        <w:rPr>
          <w:rFonts w:cs="Arial"/>
          <w:szCs w:val="34"/>
        </w:rPr>
        <w:t xml:space="preserve"> fo</w:t>
      </w:r>
      <w:r w:rsidRPr="00576D9F">
        <w:rPr>
          <w:szCs w:val="34"/>
        </w:rPr>
        <w:t>r User Equipment (UE)</w:t>
      </w:r>
      <w:r w:rsidRPr="00576D9F">
        <w:t>".</w:t>
      </w:r>
    </w:p>
    <w:p w:rsidR="00F130E8" w:rsidRPr="00576D9F" w:rsidRDefault="00F130E8" w:rsidP="00F130E8">
      <w:pPr>
        <w:pStyle w:val="Heading1"/>
      </w:pPr>
      <w:bookmarkStart w:id="24" w:name="_Toc5292651"/>
      <w:bookmarkStart w:id="25" w:name="_Toc36046983"/>
      <w:r w:rsidRPr="00576D9F">
        <w:t>3</w:t>
      </w:r>
      <w:r w:rsidRPr="00576D9F">
        <w:tab/>
        <w:t>Definitions, abbreviations and test tolerances</w:t>
      </w:r>
      <w:bookmarkEnd w:id="24"/>
      <w:bookmarkEnd w:id="25"/>
    </w:p>
    <w:p w:rsidR="00F130E8" w:rsidRPr="00576D9F" w:rsidRDefault="00F130E8" w:rsidP="00F130E8">
      <w:pPr>
        <w:pStyle w:val="Heading2"/>
      </w:pPr>
      <w:bookmarkStart w:id="26" w:name="_Toc5292652"/>
      <w:bookmarkStart w:id="27" w:name="_Toc36046984"/>
      <w:r w:rsidRPr="00576D9F">
        <w:t>3.1</w:t>
      </w:r>
      <w:r w:rsidRPr="00576D9F">
        <w:tab/>
        <w:t>Definitions</w:t>
      </w:r>
      <w:bookmarkEnd w:id="26"/>
      <w:bookmarkEnd w:id="27"/>
    </w:p>
    <w:p w:rsidR="00F130E8" w:rsidRPr="00576D9F" w:rsidRDefault="00F130E8" w:rsidP="00F130E8">
      <w:r w:rsidRPr="00576D9F">
        <w:t xml:space="preserve">For the purposes of the present document, the terms and definitions given in </w:t>
      </w:r>
      <w:bookmarkStart w:id="28" w:name="OLE_LINK6"/>
      <w:bookmarkStart w:id="29" w:name="OLE_LINK7"/>
      <w:bookmarkStart w:id="30" w:name="OLE_LINK8"/>
      <w:r w:rsidRPr="00576D9F">
        <w:t xml:space="preserve">3GPP </w:t>
      </w:r>
      <w:bookmarkEnd w:id="28"/>
      <w:bookmarkEnd w:id="29"/>
      <w:bookmarkEnd w:id="30"/>
      <w:r w:rsidRPr="00576D9F">
        <w:t xml:space="preserve">TR 21.905 [1] and the following apply. A term defined in the present document takes precedence over the definition of the same term, if any, in 3GPP TR 21.905 [1]. </w:t>
      </w:r>
    </w:p>
    <w:p w:rsidR="00F130E8" w:rsidRPr="00576D9F" w:rsidRDefault="00F130E8" w:rsidP="00F130E8">
      <w:pPr>
        <w:pStyle w:val="Heading2"/>
      </w:pPr>
      <w:bookmarkStart w:id="31" w:name="_Toc5292653"/>
      <w:bookmarkStart w:id="32" w:name="_Toc36046985"/>
      <w:r w:rsidRPr="00576D9F">
        <w:t>3.2</w:t>
      </w:r>
      <w:r w:rsidRPr="00576D9F">
        <w:tab/>
        <w:t>Abbreviations</w:t>
      </w:r>
      <w:bookmarkEnd w:id="31"/>
      <w:bookmarkEnd w:id="32"/>
    </w:p>
    <w:p w:rsidR="00F130E8" w:rsidRPr="00576D9F" w:rsidRDefault="00F130E8" w:rsidP="00F130E8">
      <w:pPr>
        <w:keepNext/>
      </w:pPr>
      <w:r w:rsidRPr="00576D9F">
        <w:t>For the purposes of the present document, the abbreviations given in 3GPP TR 21.905 [1] and the following apply. An abbreviation defined in the present document takes precedence over the definition of the same abbreviation, if any, in 3GPP TR 21.905 [1].</w:t>
      </w:r>
    </w:p>
    <w:p w:rsidR="00F130E8" w:rsidRPr="00576D9F" w:rsidRDefault="00F130E8" w:rsidP="00F130E8">
      <w:pPr>
        <w:pStyle w:val="EW"/>
      </w:pPr>
      <w:r w:rsidRPr="00576D9F">
        <w:t>AWGN</w:t>
      </w:r>
      <w:r w:rsidRPr="00576D9F">
        <w:tab/>
        <w:t>Additive White Gaussian Noise</w:t>
      </w:r>
    </w:p>
    <w:p w:rsidR="00F130E8" w:rsidRPr="00576D9F" w:rsidRDefault="00F130E8" w:rsidP="00F130E8">
      <w:pPr>
        <w:pStyle w:val="EW"/>
      </w:pPr>
      <w:r w:rsidRPr="00576D9F">
        <w:t>EPA</w:t>
      </w:r>
      <w:r w:rsidRPr="00576D9F">
        <w:tab/>
        <w:t>Extended Pedestrian A</w:t>
      </w:r>
    </w:p>
    <w:p w:rsidR="00F130E8" w:rsidRPr="00576D9F" w:rsidRDefault="00F130E8" w:rsidP="00F130E8">
      <w:pPr>
        <w:pStyle w:val="EW"/>
      </w:pPr>
      <w:r w:rsidRPr="00576D9F">
        <w:t>E-UTRA</w:t>
      </w:r>
      <w:r w:rsidRPr="00576D9F">
        <w:tab/>
        <w:t>Evolved UMTS Terrestrial Radio Access</w:t>
      </w:r>
    </w:p>
    <w:p w:rsidR="00F130E8" w:rsidRPr="00576D9F" w:rsidRDefault="00F130E8" w:rsidP="00F130E8">
      <w:pPr>
        <w:pStyle w:val="EW"/>
      </w:pPr>
      <w:r w:rsidRPr="00576D9F">
        <w:t>FDD</w:t>
      </w:r>
      <w:r w:rsidRPr="00576D9F">
        <w:tab/>
        <w:t>Frequency Division Duplex</w:t>
      </w:r>
    </w:p>
    <w:p w:rsidR="00F130E8" w:rsidRPr="00576D9F" w:rsidRDefault="00F130E8" w:rsidP="00F130E8">
      <w:pPr>
        <w:pStyle w:val="EW"/>
      </w:pPr>
      <w:r w:rsidRPr="00576D9F">
        <w:t>LMF</w:t>
      </w:r>
      <w:r w:rsidRPr="00576D9F">
        <w:tab/>
        <w:t>Location Management Function</w:t>
      </w:r>
    </w:p>
    <w:p w:rsidR="00F130E8" w:rsidRPr="00576D9F" w:rsidRDefault="00F130E8" w:rsidP="00F130E8">
      <w:pPr>
        <w:pStyle w:val="EW"/>
      </w:pPr>
      <w:r w:rsidRPr="00576D9F">
        <w:t>LPP</w:t>
      </w:r>
      <w:r w:rsidRPr="00576D9F">
        <w:tab/>
        <w:t>LTE Positioning Protocol</w:t>
      </w:r>
    </w:p>
    <w:p w:rsidR="00F130E8" w:rsidRPr="00576D9F" w:rsidRDefault="00F130E8" w:rsidP="00F130E8">
      <w:pPr>
        <w:pStyle w:val="EW"/>
      </w:pPr>
      <w:r w:rsidRPr="00576D9F">
        <w:t>MBS</w:t>
      </w:r>
      <w:r w:rsidRPr="00576D9F">
        <w:tab/>
        <w:t xml:space="preserve">Metropolitan Beacon System </w:t>
      </w:r>
    </w:p>
    <w:p w:rsidR="00F130E8" w:rsidRPr="00576D9F" w:rsidRDefault="00F130E8" w:rsidP="00F130E8">
      <w:pPr>
        <w:pStyle w:val="EW"/>
      </w:pPr>
      <w:r w:rsidRPr="00576D9F">
        <w:t>NR</w:t>
      </w:r>
      <w:r w:rsidRPr="00576D9F">
        <w:tab/>
        <w:t>New Radio Access</w:t>
      </w:r>
    </w:p>
    <w:p w:rsidR="00F130E8" w:rsidRPr="00576D9F" w:rsidRDefault="00F130E8" w:rsidP="00F130E8">
      <w:pPr>
        <w:pStyle w:val="EW"/>
      </w:pPr>
      <w:r w:rsidRPr="00576D9F">
        <w:t>RRC</w:t>
      </w:r>
      <w:r w:rsidRPr="00576D9F">
        <w:tab/>
        <w:t>Radio Resource Control</w:t>
      </w:r>
    </w:p>
    <w:p w:rsidR="00F130E8" w:rsidRPr="00576D9F" w:rsidRDefault="00F130E8" w:rsidP="00F130E8">
      <w:pPr>
        <w:pStyle w:val="EW"/>
      </w:pPr>
      <w:r w:rsidRPr="00576D9F">
        <w:t>RSSI</w:t>
      </w:r>
      <w:r w:rsidRPr="00576D9F">
        <w:tab/>
        <w:t>Received Signal Strength Indicator</w:t>
      </w:r>
    </w:p>
    <w:p w:rsidR="00F130E8" w:rsidRPr="00576D9F" w:rsidRDefault="00F130E8" w:rsidP="00F130E8">
      <w:pPr>
        <w:pStyle w:val="EW"/>
      </w:pPr>
      <w:r w:rsidRPr="00576D9F">
        <w:t>SS</w:t>
      </w:r>
      <w:r w:rsidRPr="00576D9F">
        <w:tab/>
        <w:t>System Simulator</w:t>
      </w:r>
    </w:p>
    <w:p w:rsidR="00F130E8" w:rsidRPr="00576D9F" w:rsidRDefault="00F130E8" w:rsidP="00F130E8">
      <w:pPr>
        <w:pStyle w:val="EW"/>
      </w:pPr>
      <w:r w:rsidRPr="00576D9F">
        <w:t>TDD</w:t>
      </w:r>
      <w:r w:rsidRPr="00576D9F">
        <w:tab/>
        <w:t>Time Division Duplex</w:t>
      </w:r>
    </w:p>
    <w:p w:rsidR="00F130E8" w:rsidRPr="00576D9F" w:rsidRDefault="00F130E8" w:rsidP="00F130E8">
      <w:pPr>
        <w:pStyle w:val="EW"/>
      </w:pPr>
      <w:r w:rsidRPr="00576D9F">
        <w:t>UE</w:t>
      </w:r>
      <w:r w:rsidRPr="00576D9F">
        <w:tab/>
        <w:t>User Equipment</w:t>
      </w:r>
    </w:p>
    <w:p w:rsidR="00F130E8" w:rsidRPr="00576D9F" w:rsidRDefault="00F130E8" w:rsidP="00F130E8">
      <w:pPr>
        <w:pStyle w:val="EW"/>
      </w:pPr>
      <w:r w:rsidRPr="00576D9F">
        <w:t xml:space="preserve">UTRA </w:t>
      </w:r>
      <w:r w:rsidRPr="00576D9F">
        <w:tab/>
        <w:t>UMTS Terrestrial Radio Access</w:t>
      </w:r>
    </w:p>
    <w:p w:rsidR="00F130E8" w:rsidRPr="00576D9F" w:rsidRDefault="00F130E8" w:rsidP="00F130E8">
      <w:pPr>
        <w:pStyle w:val="EX"/>
      </w:pPr>
      <w:r w:rsidRPr="00576D9F">
        <w:t>WLAN</w:t>
      </w:r>
      <w:r w:rsidRPr="00576D9F">
        <w:tab/>
        <w:t>Wireless Local Area Network</w:t>
      </w:r>
    </w:p>
    <w:p w:rsidR="00F130E8" w:rsidRPr="00576D9F" w:rsidRDefault="00F130E8" w:rsidP="00F130E8">
      <w:pPr>
        <w:pStyle w:val="Heading2"/>
        <w:rPr>
          <w:rFonts w:cs="v4.2.0"/>
          <w:snapToGrid w:val="0"/>
        </w:rPr>
      </w:pPr>
      <w:bookmarkStart w:id="33" w:name="_Toc5292654"/>
      <w:bookmarkStart w:id="34" w:name="_Toc36046986"/>
      <w:r w:rsidRPr="00576D9F">
        <w:rPr>
          <w:rFonts w:cs="v4.2.0"/>
          <w:snapToGrid w:val="0"/>
        </w:rPr>
        <w:t>3.3</w:t>
      </w:r>
      <w:r w:rsidRPr="00576D9F">
        <w:rPr>
          <w:rFonts w:cs="v4.2.0"/>
          <w:snapToGrid w:val="0"/>
        </w:rPr>
        <w:tab/>
        <w:t>Test tolerances</w:t>
      </w:r>
      <w:bookmarkEnd w:id="33"/>
      <w:bookmarkEnd w:id="34"/>
    </w:p>
    <w:p w:rsidR="00F130E8" w:rsidRPr="00576D9F" w:rsidRDefault="00F130E8" w:rsidP="00F130E8">
      <w:pPr>
        <w:rPr>
          <w:snapToGrid w:val="0"/>
        </w:rPr>
      </w:pPr>
      <w:r w:rsidRPr="00576D9F">
        <w:rPr>
          <w:snapToGrid w:val="0"/>
        </w:rPr>
        <w:t>The requirements given in the present document make no allowance for measurement uncertainty. The test specification 3GPP TS 37.571 -1 [9] will define test tolerances. These test tolerances are individually calculated for each test. The test tolerances are then added to the limits in the present document to create test limits. The measurement results are compared against the test limits as defined by the shared risk principle.</w:t>
      </w:r>
    </w:p>
    <w:p w:rsidR="00F130E8" w:rsidRPr="00576D9F" w:rsidRDefault="00F130E8" w:rsidP="00F130E8">
      <w:r w:rsidRPr="00576D9F">
        <w:rPr>
          <w:snapToGrid w:val="0"/>
        </w:rPr>
        <w:t>Shared Risk is defined in ETSI TR 102 273-1-2 [2], subclause 6.5.</w:t>
      </w:r>
    </w:p>
    <w:p w:rsidR="00F130E8" w:rsidRPr="00576D9F" w:rsidRDefault="00F130E8" w:rsidP="00F130E8">
      <w:pPr>
        <w:pStyle w:val="Heading1"/>
      </w:pPr>
      <w:bookmarkStart w:id="35" w:name="_Toc5292655"/>
      <w:bookmarkStart w:id="36" w:name="_Toc36046987"/>
      <w:r w:rsidRPr="00576D9F">
        <w:t>4</w:t>
      </w:r>
      <w:r w:rsidRPr="00576D9F">
        <w:tab/>
        <w:t>General</w:t>
      </w:r>
      <w:bookmarkEnd w:id="35"/>
      <w:bookmarkEnd w:id="36"/>
    </w:p>
    <w:p w:rsidR="00F130E8" w:rsidRPr="00576D9F" w:rsidRDefault="00F130E8" w:rsidP="00F130E8">
      <w:pPr>
        <w:pStyle w:val="Heading2"/>
      </w:pPr>
      <w:bookmarkStart w:id="37" w:name="_Toc5292656"/>
      <w:bookmarkStart w:id="38" w:name="_Toc36046988"/>
      <w:r w:rsidRPr="00576D9F">
        <w:t>4.1</w:t>
      </w:r>
      <w:r w:rsidRPr="00576D9F">
        <w:tab/>
        <w:t>Introduction</w:t>
      </w:r>
      <w:bookmarkEnd w:id="37"/>
      <w:bookmarkEnd w:id="38"/>
    </w:p>
    <w:p w:rsidR="00F130E8" w:rsidRPr="00576D9F" w:rsidRDefault="00F130E8" w:rsidP="00F130E8">
      <w:r w:rsidRPr="00576D9F">
        <w:t xml:space="preserve">The present document defines the minimum performance requirements for UEs that support RAT Independent positioning technologies. </w:t>
      </w:r>
    </w:p>
    <w:p w:rsidR="00F130E8" w:rsidRPr="00576D9F" w:rsidRDefault="00F130E8" w:rsidP="00F130E8">
      <w:pPr>
        <w:pStyle w:val="Heading2"/>
      </w:pPr>
      <w:bookmarkStart w:id="39" w:name="_Toc5292657"/>
      <w:bookmarkStart w:id="40" w:name="_Toc36046989"/>
      <w:r w:rsidRPr="00576D9F">
        <w:t>4.2</w:t>
      </w:r>
      <w:r w:rsidRPr="00576D9F">
        <w:tab/>
        <w:t>MBS Measurements</w:t>
      </w:r>
      <w:bookmarkEnd w:id="39"/>
      <w:bookmarkEnd w:id="40"/>
    </w:p>
    <w:p w:rsidR="00F130E8" w:rsidRPr="00576D9F" w:rsidRDefault="00F130E8" w:rsidP="00F130E8">
      <w:pPr>
        <w:pStyle w:val="Heading3"/>
      </w:pPr>
      <w:bookmarkStart w:id="41" w:name="_Toc5292658"/>
      <w:bookmarkStart w:id="42" w:name="_Toc36046990"/>
      <w:r w:rsidRPr="00576D9F">
        <w:t>4.2.1</w:t>
      </w:r>
      <w:r w:rsidRPr="00576D9F">
        <w:tab/>
        <w:t>General</w:t>
      </w:r>
      <w:bookmarkEnd w:id="41"/>
      <w:bookmarkEnd w:id="42"/>
    </w:p>
    <w:p w:rsidR="00F130E8" w:rsidRPr="00576D9F" w:rsidRDefault="00F130E8" w:rsidP="00F130E8">
      <w:r w:rsidRPr="00576D9F">
        <w:t>Clause 4.2 describes the measurements performed by the UE for MBS positioning.</w:t>
      </w:r>
    </w:p>
    <w:p w:rsidR="00F130E8" w:rsidRPr="00576D9F" w:rsidRDefault="00F130E8" w:rsidP="00F130E8">
      <w:pPr>
        <w:pStyle w:val="Heading3"/>
      </w:pPr>
      <w:bookmarkStart w:id="43" w:name="_Toc5292659"/>
      <w:bookmarkStart w:id="44" w:name="_Toc36046991"/>
      <w:r w:rsidRPr="00576D9F">
        <w:lastRenderedPageBreak/>
        <w:t>4.2.2</w:t>
      </w:r>
      <w:r w:rsidRPr="00576D9F">
        <w:tab/>
        <w:t>MBS measurement parameters</w:t>
      </w:r>
      <w:bookmarkEnd w:id="43"/>
      <w:bookmarkEnd w:id="44"/>
    </w:p>
    <w:p w:rsidR="00F130E8" w:rsidRPr="00576D9F" w:rsidRDefault="00F130E8" w:rsidP="00F130E8">
      <w:r w:rsidRPr="00576D9F">
        <w:t xml:space="preserve">The measurement parameters are the MBS code phase measurements contained in the </w:t>
      </w:r>
      <w:r w:rsidRPr="00576D9F">
        <w:rPr>
          <w:i/>
        </w:rPr>
        <w:t>TBS-MeasurementInformation</w:t>
      </w:r>
      <w:r w:rsidRPr="00576D9F">
        <w:t xml:space="preserve"> IE provided in the LPP message of type PROVIDE LOCATION INFORMATION [3] by NR UE, the </w:t>
      </w:r>
      <w:r w:rsidRPr="00576D9F">
        <w:rPr>
          <w:i/>
        </w:rPr>
        <w:t>TBS-MeasurementInformation</w:t>
      </w:r>
      <w:r w:rsidRPr="00576D9F">
        <w:t xml:space="preserve"> IE provided in LPP message of type PROVIDE LOCATION INFORMATION [3] by LTE UE, and the </w:t>
      </w:r>
      <w:r w:rsidRPr="00576D9F">
        <w:rPr>
          <w:i/>
        </w:rPr>
        <w:t xml:space="preserve">UE Positioning AddPos measured results </w:t>
      </w:r>
      <w:r w:rsidRPr="00576D9F">
        <w:t xml:space="preserve">IE in the MEASUREMENT REPORT message by UTRA UE [6]. </w:t>
      </w:r>
    </w:p>
    <w:p w:rsidR="00F130E8" w:rsidRPr="00576D9F" w:rsidRDefault="00F130E8" w:rsidP="00F130E8">
      <w:pPr>
        <w:pStyle w:val="Heading3"/>
      </w:pPr>
      <w:bookmarkStart w:id="45" w:name="_Toc5292660"/>
      <w:bookmarkStart w:id="46" w:name="_Toc36046992"/>
      <w:r w:rsidRPr="00576D9F">
        <w:t>4.2.3</w:t>
      </w:r>
      <w:r w:rsidRPr="00576D9F">
        <w:tab/>
        <w:t>MBS Measurement time</w:t>
      </w:r>
      <w:bookmarkEnd w:id="45"/>
      <w:bookmarkEnd w:id="46"/>
    </w:p>
    <w:p w:rsidR="00F130E8" w:rsidRPr="00576D9F" w:rsidRDefault="00F130E8" w:rsidP="00F130E8">
      <w:r w:rsidRPr="00576D9F">
        <w:t>For NR, MBS measurement time is defined as the time starting from the moment that the UE has received the LPP [3] message of type REQUEST LOCATION INFORMATION, and ending when the UE starts sending the LPP message of type PROVIDE LOCATION INFORMATION on the Uu interface. For tests that involve sending MBS assistance data to the UE, the assistance data is sent prior to the REQUEST LOCATION INFORMATION message. The response times specified for all test cases are based on new measurements unless otherwise stated, i.e. the UE shall not reuse any information on measurements or other aiding data that was previously acquired or calculated and stored internally in the UE. A dedicated test message 'RESET UE POSITIONING STORED INFORMATION' has been defined in TS 38.509 [16] clause 5.6 for the purpose of deleting this information.</w:t>
      </w:r>
    </w:p>
    <w:p w:rsidR="00F130E8" w:rsidRPr="00576D9F" w:rsidRDefault="00F130E8" w:rsidP="00F130E8">
      <w:r w:rsidRPr="00576D9F">
        <w:t xml:space="preserve">For LTE, MBS measurement time is defined as the time starting from the moment that the UE has received the LPP message of type REQUEST LOCATION INFORMATION, and ending when the UE starts sending the LPP message of type PROVIDE LOCATION INFORMATION on the Uu interface. For tests that involve sending MBS assistance data to the UE, the assistance data is sent prior to the REQUEST LOCATION INFORMATION message. The response times specified for all test cases are based on new measurements unless otherwise stated, i.e. the UE shall not reuse any information on measurements or other aiding data that was previously acquired or calculated and stored internally in the UE. A dedicated test message 'RESET UE POSITIONING STORED INFORMATION' has been defined in TS 36.509 [4] clause 6.9 for the purpose of deleting this information. </w:t>
      </w:r>
    </w:p>
    <w:p w:rsidR="00F130E8" w:rsidRPr="00576D9F" w:rsidRDefault="00F130E8" w:rsidP="00F130E8">
      <w:r w:rsidRPr="00576D9F">
        <w:t>For UTRA, MBS measurement time is defined as the time starting from the moment that the UE has received the final RRC measurement control message containing reporting criteria different from "No Reporting" sent before the UE sends the measurement report containing the MBS measured results, and ending when the UE starts sending the measurement report containing the measured result on the Uu interface. The response times specified for all test cases are based on new measurements unless otherwise stated, i.e. the UE shall not re use any information on measurements or other aiding data that was previously acquired or calculated and stored internally in the UE. A dedicated test message 'RESET UE POSITIONING STORED INFORMATION' has been defined in TS 34.109 [8] clause 5.4 for the purpose of deleting this information.</w:t>
      </w:r>
    </w:p>
    <w:p w:rsidR="00F130E8" w:rsidRPr="00576D9F" w:rsidRDefault="00F130E8" w:rsidP="00F130E8">
      <w:pPr>
        <w:rPr>
          <w:rFonts w:eastAsia="MS Mincho" w:cs="v4.2.0"/>
        </w:rPr>
      </w:pPr>
      <w:r w:rsidRPr="00576D9F">
        <w:t>The measurements for n MBS beacons, enabled across the slots of an MBS transmission period [7], shall be available at the UE by</w:t>
      </w:r>
      <w:r w:rsidRPr="00576D9F">
        <w:rPr>
          <w:rFonts w:eastAsia="MS Mincho" w:cs="v4.2.0"/>
          <w:position w:val="-14"/>
        </w:rPr>
        <w:object w:dxaOrig="859" w:dyaOrig="380">
          <v:shape id="_x0000_i1027" type="#_x0000_t75" style="width:43.5pt;height:19.5pt" o:ole="">
            <v:imagedata r:id="rId11" o:title=""/>
          </v:shape>
          <o:OLEObject Type="Embed" ProgID="Equation.3" ShapeID="_x0000_i1027" DrawAspect="Content" ObjectID="_1646659789" r:id="rId12"/>
        </w:object>
      </w:r>
      <w:r w:rsidRPr="00576D9F">
        <w:t xml:space="preserve">, where </w:t>
      </w:r>
      <w:r w:rsidRPr="00576D9F">
        <w:rPr>
          <w:rFonts w:eastAsia="MS Mincho" w:cs="v4.2.0"/>
          <w:position w:val="-14"/>
        </w:rPr>
        <w:object w:dxaOrig="859" w:dyaOrig="380">
          <v:shape id="_x0000_i1028" type="#_x0000_t75" style="width:43.5pt;height:19.5pt" o:ole="">
            <v:imagedata r:id="rId11" o:title=""/>
          </v:shape>
          <o:OLEObject Type="Embed" ProgID="Equation.3" ShapeID="_x0000_i1028" DrawAspect="Content" ObjectID="_1646659790" r:id="rId13"/>
        </w:object>
      </w:r>
      <w:r w:rsidRPr="00576D9F">
        <w:t>can be expressed as:</w:t>
      </w:r>
    </w:p>
    <w:p w:rsidR="00F130E8" w:rsidRPr="00576D9F" w:rsidRDefault="00F130E8" w:rsidP="00F130E8">
      <w:r w:rsidRPr="00576D9F">
        <w:rPr>
          <w:rFonts w:eastAsia="MS Mincho" w:cs="v4.2.0"/>
          <w:position w:val="-14"/>
        </w:rPr>
        <w:object w:dxaOrig="4340" w:dyaOrig="380">
          <v:shape id="_x0000_i1029" type="#_x0000_t75" style="width:217.5pt;height:19.5pt" o:ole="">
            <v:imagedata r:id="rId14" o:title=""/>
          </v:shape>
          <o:OLEObject Type="Embed" ProgID="Equation.3" ShapeID="_x0000_i1029" DrawAspect="Content" ObjectID="_1646659791" r:id="rId15"/>
        </w:object>
      </w:r>
      <w:r w:rsidRPr="00576D9F">
        <w:rPr>
          <w:rFonts w:eastAsia="MS Mincho" w:cs="v4.2.0"/>
        </w:rPr>
        <w:tab/>
        <w:t>ms</w:t>
      </w:r>
    </w:p>
    <w:p w:rsidR="00F130E8" w:rsidRPr="00576D9F" w:rsidRDefault="00F130E8" w:rsidP="00F130E8">
      <w:r w:rsidRPr="00576D9F">
        <w:t>where</w:t>
      </w:r>
    </w:p>
    <w:p w:rsidR="00F130E8" w:rsidRPr="00576D9F" w:rsidRDefault="00F130E8" w:rsidP="00F130E8">
      <w:pPr>
        <w:rPr>
          <w:rFonts w:eastAsia="MS Mincho" w:cs="v4.2.0"/>
        </w:rPr>
      </w:pPr>
      <w:r w:rsidRPr="00576D9F">
        <w:rPr>
          <w:rFonts w:eastAsia="MS Mincho" w:cs="v4.2.0"/>
          <w:position w:val="-14"/>
        </w:rPr>
        <w:object w:dxaOrig="859" w:dyaOrig="380">
          <v:shape id="_x0000_i1030" type="#_x0000_t75" style="width:43.5pt;height:19.5pt" o:ole="">
            <v:imagedata r:id="rId11" o:title=""/>
          </v:shape>
          <o:OLEObject Type="Embed" ProgID="Equation.3" ShapeID="_x0000_i1030" DrawAspect="Content" ObjectID="_1646659792" r:id="rId16"/>
        </w:object>
      </w:r>
      <w:r w:rsidRPr="00576D9F">
        <w:rPr>
          <w:rFonts w:eastAsia="MS Mincho" w:cs="v4.2.0"/>
        </w:rPr>
        <w:t xml:space="preserve"> is the total time for detecting and measuring n beacons</w:t>
      </w:r>
    </w:p>
    <w:p w:rsidR="00F130E8" w:rsidRPr="00576D9F" w:rsidRDefault="00F130E8" w:rsidP="00F130E8">
      <w:pPr>
        <w:rPr>
          <w:rFonts w:eastAsia="MS Mincho" w:cs="v4.2.0"/>
        </w:rPr>
      </w:pPr>
      <w:r w:rsidRPr="00576D9F">
        <w:rPr>
          <w:rFonts w:eastAsia="MS Mincho" w:cs="v4.2.0"/>
          <w:position w:val="-6"/>
        </w:rPr>
        <w:object w:dxaOrig="200" w:dyaOrig="220">
          <v:shape id="_x0000_i1031" type="#_x0000_t75" style="width:9.75pt;height:9.75pt" o:ole="">
            <v:imagedata r:id="rId17" o:title=""/>
          </v:shape>
          <o:OLEObject Type="Embed" ProgID="Equation.3" ShapeID="_x0000_i1031" DrawAspect="Content" ObjectID="_1646659793" r:id="rId18"/>
        </w:object>
      </w:r>
      <w:r w:rsidRPr="00576D9F">
        <w:rPr>
          <w:rFonts w:eastAsia="MS Mincho" w:cs="v4.2.0"/>
        </w:rPr>
        <w:t xml:space="preserve"> is the elapsed time from the trigger of the measurement to the start of the first MBS transmission period</w:t>
      </w:r>
    </w:p>
    <w:p w:rsidR="00F130E8" w:rsidRPr="00576D9F" w:rsidRDefault="00F130E8" w:rsidP="00F130E8">
      <w:pPr>
        <w:rPr>
          <w:rFonts w:eastAsia="MS Mincho" w:cs="v4.2.0"/>
        </w:rPr>
      </w:pPr>
      <w:r w:rsidRPr="00576D9F">
        <w:rPr>
          <w:rFonts w:eastAsia="MS Mincho" w:cs="v4.2.0"/>
          <w:position w:val="-14"/>
        </w:rPr>
        <w:object w:dxaOrig="720" w:dyaOrig="380">
          <v:shape id="_x0000_i1032" type="#_x0000_t75" style="width:36pt;height:19.5pt" o:ole="">
            <v:imagedata r:id="rId19" o:title=""/>
          </v:shape>
          <o:OLEObject Type="Embed" ProgID="Equation.3" ShapeID="_x0000_i1032" DrawAspect="Content" ObjectID="_1646659794" r:id="rId20"/>
        </w:object>
      </w:r>
      <w:r w:rsidRPr="00576D9F">
        <w:rPr>
          <w:rFonts w:eastAsia="MS Mincho" w:cs="v4.2.0"/>
        </w:rPr>
        <w:t xml:space="preserve"> is the MBS transmission period (1 second) </w:t>
      </w:r>
    </w:p>
    <w:p w:rsidR="00F130E8" w:rsidRPr="00576D9F" w:rsidRDefault="00F130E8" w:rsidP="00F130E8">
      <w:pPr>
        <w:rPr>
          <w:rFonts w:eastAsia="MS Mincho" w:cs="v4.2.0"/>
        </w:rPr>
      </w:pPr>
      <w:r w:rsidRPr="00576D9F">
        <w:rPr>
          <w:rFonts w:eastAsia="MS Mincho" w:cs="v4.2.0"/>
          <w:position w:val="-12"/>
        </w:rPr>
        <w:object w:dxaOrig="460" w:dyaOrig="360">
          <v:shape id="_x0000_i1033" type="#_x0000_t75" style="width:23.25pt;height:18.75pt" o:ole="">
            <v:imagedata r:id="rId21" o:title=""/>
          </v:shape>
          <o:OLEObject Type="Embed" ProgID="Equation.3" ShapeID="_x0000_i1033" DrawAspect="Content" ObjectID="_1646659795" r:id="rId22"/>
        </w:object>
      </w:r>
      <w:r w:rsidRPr="00576D9F">
        <w:rPr>
          <w:rFonts w:eastAsia="MS Mincho" w:cs="v4.2.0"/>
        </w:rPr>
        <w:t xml:space="preserve"> is the processing time, an upper-bound for which can be given as </w:t>
      </w:r>
      <w:r w:rsidRPr="00576D9F">
        <w:rPr>
          <w:rFonts w:eastAsia="MS Mincho" w:cs="v4.2.0"/>
          <w:position w:val="-14"/>
        </w:rPr>
        <w:object w:dxaOrig="2400" w:dyaOrig="380">
          <v:shape id="_x0000_i1034" type="#_x0000_t75" style="width:120pt;height:19.5pt" o:ole="">
            <v:imagedata r:id="rId23" o:title=""/>
          </v:shape>
          <o:OLEObject Type="Embed" ProgID="Equation.3" ShapeID="_x0000_i1034" DrawAspect="Content" ObjectID="_1646659796" r:id="rId24"/>
        </w:object>
      </w:r>
      <w:r w:rsidRPr="00576D9F">
        <w:rPr>
          <w:rFonts w:eastAsia="MS Mincho" w:cs="v4.2.0"/>
        </w:rPr>
        <w:t xml:space="preserve"> where </w:t>
      </w:r>
      <w:r w:rsidRPr="00576D9F">
        <w:rPr>
          <w:position w:val="-14"/>
        </w:rPr>
        <w:object w:dxaOrig="800" w:dyaOrig="380">
          <v:shape id="_x0000_i1035" type="#_x0000_t75" style="width:39.75pt;height:19.5pt" o:ole="">
            <v:imagedata r:id="rId25" o:title=""/>
          </v:shape>
          <o:OLEObject Type="Embed" ProgID="Equation.3" ShapeID="_x0000_i1035" DrawAspect="Content" ObjectID="_1646659797" r:id="rId26"/>
        </w:object>
      </w:r>
      <w:r w:rsidRPr="00576D9F">
        <w:rPr>
          <w:rFonts w:eastAsia="MS Mincho" w:cs="v4.2.0"/>
        </w:rPr>
        <w:t xml:space="preserve"> is the duration of a MBS slot (100 ms) with continuous MBS transmissions  </w:t>
      </w:r>
    </w:p>
    <w:bookmarkStart w:id="47" w:name="_MON_1417326429"/>
    <w:bookmarkEnd w:id="47"/>
    <w:p w:rsidR="00F130E8" w:rsidRPr="00576D9F" w:rsidRDefault="00F130E8" w:rsidP="00F130E8">
      <w:pPr>
        <w:pStyle w:val="TH"/>
      </w:pPr>
      <w:r w:rsidRPr="00576D9F">
        <w:rPr>
          <w:rFonts w:eastAsia="MS Mincho"/>
        </w:rPr>
        <w:object w:dxaOrig="10665" w:dyaOrig="3510">
          <v:shape id="_x0000_i1036" type="#_x0000_t75" style="width:482.25pt;height:158.25pt" o:ole="">
            <v:imagedata r:id="rId27" o:title=""/>
          </v:shape>
          <o:OLEObject Type="Embed" ProgID="Word.Picture.8" ShapeID="_x0000_i1036" DrawAspect="Content" ObjectID="_1646659798" r:id="rId28"/>
        </w:object>
      </w:r>
    </w:p>
    <w:p w:rsidR="00F130E8" w:rsidRPr="00576D9F" w:rsidRDefault="00F130E8" w:rsidP="00F130E8">
      <w:pPr>
        <w:pStyle w:val="TF"/>
        <w:rPr>
          <w:rFonts w:eastAsia="MS Mincho"/>
        </w:rPr>
      </w:pPr>
      <w:r w:rsidRPr="00576D9F">
        <w:t>Figure 4.2.3-1: MBS Measurement Time</w:t>
      </w:r>
    </w:p>
    <w:p w:rsidR="00F130E8" w:rsidRPr="00576D9F" w:rsidRDefault="00F130E8" w:rsidP="00F130E8">
      <w:r w:rsidRPr="00576D9F">
        <w:t xml:space="preserve">For this requirement, the assumption is that there is zero frequency offset for the beacons and the UEs have a minimum of 13 parallel correlators. </w:t>
      </w:r>
    </w:p>
    <w:p w:rsidR="00F130E8" w:rsidRPr="00576D9F" w:rsidRDefault="00F130E8" w:rsidP="00F130E8">
      <w:r w:rsidRPr="00576D9F">
        <w:t>The test case for MBS Measurement time requirements are specified in clause A.3.1.</w:t>
      </w:r>
    </w:p>
    <w:p w:rsidR="00F130E8" w:rsidRPr="00576D9F" w:rsidRDefault="00F130E8" w:rsidP="00F130E8">
      <w:pPr>
        <w:pStyle w:val="Heading3"/>
      </w:pPr>
      <w:bookmarkStart w:id="48" w:name="_Toc5292661"/>
      <w:bookmarkStart w:id="49" w:name="_Toc36046993"/>
      <w:r w:rsidRPr="00576D9F">
        <w:t>4.2.4</w:t>
      </w:r>
      <w:r w:rsidRPr="00576D9F">
        <w:tab/>
        <w:t>RRC states for MBS measurements</w:t>
      </w:r>
      <w:bookmarkEnd w:id="48"/>
      <w:bookmarkEnd w:id="49"/>
    </w:p>
    <w:p w:rsidR="00F130E8" w:rsidRPr="00576D9F" w:rsidRDefault="00F130E8" w:rsidP="00F130E8">
      <w:r w:rsidRPr="00576D9F">
        <w:t>For NR, the minimum MBS performance requirements specified in clause 5 apply for RRC_CONNECTED state.</w:t>
      </w:r>
    </w:p>
    <w:p w:rsidR="00F130E8" w:rsidRPr="00576D9F" w:rsidRDefault="00F130E8" w:rsidP="00F130E8">
      <w:r w:rsidRPr="00576D9F">
        <w:t xml:space="preserve">For LTE, the minimum MBS performance requirements specified in clause 5 apply for RRC_CONNECTED state. </w:t>
      </w:r>
    </w:p>
    <w:p w:rsidR="00F130E8" w:rsidRPr="00576D9F" w:rsidRDefault="00F130E8" w:rsidP="00F130E8">
      <w:r w:rsidRPr="00576D9F">
        <w:t>For UTRA, the minimum MBS performance requirements specified in clause 5 apply for different RRC states that include Cell_DCH and Cell_FACH.</w:t>
      </w:r>
    </w:p>
    <w:p w:rsidR="00F130E8" w:rsidRPr="00576D9F" w:rsidRDefault="00F130E8" w:rsidP="00F130E8">
      <w:pPr>
        <w:pStyle w:val="Heading3"/>
      </w:pPr>
      <w:bookmarkStart w:id="50" w:name="_Toc5292662"/>
      <w:bookmarkStart w:id="51" w:name="_Toc36046994"/>
      <w:r w:rsidRPr="00576D9F">
        <w:t>4.2.5</w:t>
      </w:r>
      <w:r w:rsidRPr="00576D9F">
        <w:tab/>
        <w:t>MBS Measurement Error Definitions</w:t>
      </w:r>
      <w:bookmarkEnd w:id="50"/>
      <w:bookmarkEnd w:id="51"/>
    </w:p>
    <w:p w:rsidR="00F130E8" w:rsidRPr="00576D9F" w:rsidRDefault="00F130E8" w:rsidP="00F130E8">
      <w:r w:rsidRPr="00576D9F">
        <w:t xml:space="preserve">The code phase measurement error is defined as the difference between the actual code phase for a given MBS beacon, and the estimated code phase for that beacon, as reported in the </w:t>
      </w:r>
      <w:r w:rsidRPr="00576D9F">
        <w:rPr>
          <w:i/>
        </w:rPr>
        <w:t>TBS-MeasurementInformation</w:t>
      </w:r>
      <w:r w:rsidRPr="00576D9F">
        <w:t xml:space="preserve"> IE provided in the LPP message of type PROVIDE LOCATION INFORMATION by NR UE [3], the </w:t>
      </w:r>
      <w:r w:rsidRPr="00576D9F">
        <w:rPr>
          <w:i/>
        </w:rPr>
        <w:t>TBS-MeasurementInformation</w:t>
      </w:r>
      <w:r w:rsidRPr="00576D9F">
        <w:t xml:space="preserve"> IE provided in the LPP message of type PROVIDE LOCATION INFORMATION by LTE UE [3], and the </w:t>
      </w:r>
      <w:r w:rsidRPr="00576D9F">
        <w:rPr>
          <w:i/>
        </w:rPr>
        <w:t xml:space="preserve">UE Positioning AddPos measured results </w:t>
      </w:r>
      <w:r w:rsidRPr="00576D9F">
        <w:t>IE in the MEASUREMENT REPORT message by UTRA UE [6]. This difference has to then be adjusted for the measurement bias introduced by the UE clock to provide the final code phase measurement error.</w:t>
      </w:r>
    </w:p>
    <w:p w:rsidR="00F130E8" w:rsidRPr="00576D9F" w:rsidRDefault="00F130E8" w:rsidP="00F130E8">
      <w:pPr>
        <w:keepNext/>
        <w:keepLines/>
        <w:spacing w:before="180"/>
        <w:ind w:left="1134" w:hanging="1134"/>
        <w:outlineLvl w:val="1"/>
        <w:rPr>
          <w:rFonts w:ascii="Arial" w:hAnsi="Arial" w:cs="Arial"/>
          <w:sz w:val="32"/>
          <w:szCs w:val="32"/>
        </w:rPr>
      </w:pPr>
      <w:r w:rsidRPr="00576D9F">
        <w:rPr>
          <w:rFonts w:ascii="Arial" w:hAnsi="Arial" w:cs="Arial"/>
          <w:sz w:val="32"/>
          <w:szCs w:val="32"/>
        </w:rPr>
        <w:t>4.3</w:t>
      </w:r>
      <w:r w:rsidRPr="00576D9F">
        <w:rPr>
          <w:rFonts w:ascii="Arial" w:hAnsi="Arial" w:cs="Arial"/>
          <w:sz w:val="32"/>
          <w:szCs w:val="32"/>
        </w:rPr>
        <w:tab/>
        <w:t>WLAN Measurements</w:t>
      </w:r>
    </w:p>
    <w:p w:rsidR="00F130E8" w:rsidRPr="00576D9F" w:rsidRDefault="00F130E8" w:rsidP="00F130E8">
      <w:pPr>
        <w:keepNext/>
        <w:keepLines/>
        <w:spacing w:before="120"/>
        <w:ind w:left="1134" w:hanging="1134"/>
        <w:outlineLvl w:val="2"/>
        <w:rPr>
          <w:rFonts w:ascii="Arial" w:hAnsi="Arial" w:cs="Arial"/>
          <w:sz w:val="28"/>
          <w:szCs w:val="28"/>
        </w:rPr>
      </w:pPr>
      <w:r w:rsidRPr="00576D9F">
        <w:rPr>
          <w:rFonts w:ascii="Arial" w:hAnsi="Arial" w:cs="Arial"/>
          <w:sz w:val="28"/>
          <w:szCs w:val="28"/>
        </w:rPr>
        <w:t>4.3.1</w:t>
      </w:r>
      <w:r w:rsidRPr="00576D9F">
        <w:rPr>
          <w:rFonts w:ascii="Arial" w:hAnsi="Arial" w:cs="Arial"/>
          <w:sz w:val="28"/>
          <w:szCs w:val="28"/>
        </w:rPr>
        <w:tab/>
        <w:t>General</w:t>
      </w:r>
    </w:p>
    <w:p w:rsidR="00F130E8" w:rsidRPr="00576D9F" w:rsidRDefault="00F130E8" w:rsidP="00F130E8">
      <w:r w:rsidRPr="00576D9F">
        <w:t>Clause 4.3 defines the measurement requirements for the measurements performed by the UE for WLAN based positioning.</w:t>
      </w:r>
    </w:p>
    <w:p w:rsidR="00F130E8" w:rsidRPr="00576D9F" w:rsidRDefault="00F130E8" w:rsidP="00F130E8">
      <w:pPr>
        <w:pStyle w:val="Heading3"/>
      </w:pPr>
      <w:bookmarkStart w:id="52" w:name="_Toc5292663"/>
      <w:bookmarkStart w:id="53" w:name="_Toc36046995"/>
      <w:r w:rsidRPr="00576D9F">
        <w:t>4.3.2</w:t>
      </w:r>
      <w:r w:rsidRPr="00576D9F">
        <w:tab/>
        <w:t>WLAN Access Point Measurements</w:t>
      </w:r>
      <w:bookmarkEnd w:id="52"/>
      <w:bookmarkEnd w:id="53"/>
    </w:p>
    <w:p w:rsidR="00F130E8" w:rsidRPr="00576D9F" w:rsidRDefault="00F130E8" w:rsidP="00F130E8">
      <w:pPr>
        <w:pStyle w:val="NO"/>
      </w:pPr>
      <w:r w:rsidRPr="00576D9F">
        <w:t>Editor’s note:</w:t>
      </w:r>
      <w:r w:rsidRPr="00576D9F">
        <w:tab/>
        <w:t>In the WLAN requirements for NR, the NR clauses are separate from LTE, but it is FFS whether separate clauses are needed for SA NR and non-SA NR.</w:t>
      </w:r>
    </w:p>
    <w:p w:rsidR="00F130E8" w:rsidRPr="00576D9F" w:rsidRDefault="00F130E8" w:rsidP="00F130E8">
      <w:pPr>
        <w:pStyle w:val="Heading4"/>
      </w:pPr>
      <w:bookmarkStart w:id="54" w:name="_Toc5292664"/>
      <w:bookmarkStart w:id="55" w:name="_Toc36046996"/>
      <w:r w:rsidRPr="00576D9F">
        <w:lastRenderedPageBreak/>
        <w:t>4.3.2.1</w:t>
      </w:r>
      <w:r w:rsidRPr="00576D9F">
        <w:tab/>
        <w:t>E-UTRAN FDD-WLAN Access Point Measurements</w:t>
      </w:r>
      <w:bookmarkEnd w:id="54"/>
      <w:bookmarkEnd w:id="55"/>
    </w:p>
    <w:p w:rsidR="00F130E8" w:rsidRPr="00576D9F" w:rsidRDefault="00F130E8" w:rsidP="00F130E8">
      <w:pPr>
        <w:pStyle w:val="Heading5"/>
      </w:pPr>
      <w:bookmarkStart w:id="56" w:name="_Toc5292665"/>
      <w:bookmarkStart w:id="57" w:name="_Toc36046997"/>
      <w:r w:rsidRPr="00576D9F">
        <w:t>4.3.2.1.1</w:t>
      </w:r>
      <w:r w:rsidRPr="00576D9F">
        <w:tab/>
        <w:t>Introduction</w:t>
      </w:r>
      <w:bookmarkEnd w:id="56"/>
      <w:bookmarkEnd w:id="57"/>
    </w:p>
    <w:p w:rsidR="00F130E8" w:rsidRPr="00576D9F" w:rsidRDefault="00F130E8" w:rsidP="00F130E8">
      <w:pPr>
        <w:rPr>
          <w:lang w:eastAsia="zh-CN"/>
        </w:rPr>
      </w:pPr>
      <w:r w:rsidRPr="00576D9F">
        <w:t>The requirements defined in section</w:t>
      </w:r>
      <w:r w:rsidRPr="00576D9F">
        <w:rPr>
          <w:lang w:eastAsia="zh-CN"/>
        </w:rPr>
        <w:t xml:space="preserve"> 4.3.2.1 </w:t>
      </w:r>
      <w:r w:rsidRPr="00576D9F">
        <w:t xml:space="preserve">shall apply provided the E-UTRA FDD UE has received </w:t>
      </w:r>
      <w:r w:rsidRPr="00576D9F">
        <w:rPr>
          <w:i/>
        </w:rPr>
        <w:t>WLAN-RequestLocationInformation</w:t>
      </w:r>
      <w:r w:rsidRPr="00576D9F">
        <w:t xml:space="preserve"> message from E-SMLC via LPP requesting the UE to report WLAN measurement for one or more WLAN Access Points [12]</w:t>
      </w:r>
      <w:r w:rsidRPr="00576D9F">
        <w:rPr>
          <w:lang w:eastAsia="zh-CN"/>
        </w:rPr>
        <w:t>.</w:t>
      </w:r>
    </w:p>
    <w:p w:rsidR="00F130E8" w:rsidRPr="00576D9F" w:rsidRDefault="00F130E8" w:rsidP="00F130E8">
      <w:pPr>
        <w:pStyle w:val="Heading5"/>
      </w:pPr>
      <w:bookmarkStart w:id="58" w:name="_Toc5292666"/>
      <w:bookmarkStart w:id="59" w:name="_Toc36046998"/>
      <w:r w:rsidRPr="00576D9F">
        <w:t>4.3.2.1.2</w:t>
      </w:r>
      <w:r w:rsidRPr="00576D9F">
        <w:tab/>
        <w:t>Measurement Requirements</w:t>
      </w:r>
      <w:bookmarkEnd w:id="58"/>
      <w:bookmarkEnd w:id="59"/>
    </w:p>
    <w:p w:rsidR="00F130E8" w:rsidRPr="00576D9F" w:rsidRDefault="00F130E8" w:rsidP="00F130E8">
      <w:r w:rsidRPr="00576D9F">
        <w:t>The measurement delay reporting requirements for WLAN are defined in section 4.3.2.1.3. The WLAN Access Point identification minimum performance requirements are defined in clause 7.</w:t>
      </w:r>
    </w:p>
    <w:p w:rsidR="00F130E8" w:rsidRPr="00576D9F" w:rsidRDefault="00F130E8" w:rsidP="00F130E8">
      <w:pPr>
        <w:pStyle w:val="Heading5"/>
      </w:pPr>
      <w:bookmarkStart w:id="60" w:name="_Toc5292667"/>
      <w:bookmarkStart w:id="61" w:name="_Toc36046999"/>
      <w:r w:rsidRPr="00576D9F">
        <w:t>4.3.2.1.3</w:t>
      </w:r>
      <w:r w:rsidRPr="00576D9F">
        <w:tab/>
        <w:t>Measurement Reporting Delay</w:t>
      </w:r>
      <w:bookmarkEnd w:id="60"/>
      <w:bookmarkEnd w:id="61"/>
    </w:p>
    <w:p w:rsidR="00F130E8" w:rsidRPr="00576D9F" w:rsidRDefault="00F130E8" w:rsidP="00F130E8">
      <w:pPr>
        <w:rPr>
          <w:lang w:eastAsia="zh-CN"/>
        </w:rPr>
      </w:pPr>
      <w:r w:rsidRPr="00576D9F">
        <w:t xml:space="preserve">For LTE, WLAN measurement time is defined as the time starting from the moment that the UE has received the LPP message of type REQUEST LOCATION INFORMATION, and ending when the UE starts sending the LPP message of type PROVIDE LOCATION INFORMATION on the Uu interface. The response times specified for all test cases are based on new measurements unless otherwise stated, i.e. the UE shall not re use any information on measurements or other aiding data that was previously acquired or calculated and stored internally in the UE. A dedicated test message 'RESET UE POSITIONING STORED INFORMATION' has been defined in TS 36.509 [4] clause 6.9 for the purpose of deleting this information. </w:t>
      </w:r>
      <w:r w:rsidRPr="00576D9F">
        <w:rPr>
          <w:lang w:eastAsia="zh-CN"/>
        </w:rPr>
        <w:t>No WLAN assistance data is provided to the UE.</w:t>
      </w:r>
    </w:p>
    <w:p w:rsidR="00F130E8" w:rsidRPr="00576D9F" w:rsidRDefault="00F130E8" w:rsidP="00F130E8">
      <w:r w:rsidRPr="00576D9F">
        <w:t xml:space="preserve">The signals from the WLAN APs shall be available at the UE for the duration of the measurement time. Each WLAN AP transmits a beacon signal with a beacon interval smaller or equal to 102.4 ms. The beacon frames from different access points shall be transmitted in different time slots or non-overlapping frequency channels. The beacon frames have variable time duration of ~1ms. </w:t>
      </w:r>
    </w:p>
    <w:p w:rsidR="00F130E8" w:rsidRPr="00576D9F" w:rsidRDefault="00F130E8" w:rsidP="00F130E8">
      <w:r w:rsidRPr="00576D9F">
        <w:t>The WLAN Measurement Reporting Delay is given as:</w:t>
      </w:r>
    </w:p>
    <w:p w:rsidR="00F130E8" w:rsidRPr="00576D9F" w:rsidRDefault="00F130E8" w:rsidP="00F130E8">
      <w:pPr>
        <w:pStyle w:val="EQ"/>
        <w:rPr>
          <w:rFonts w:eastAsia="MS Mincho"/>
        </w:rPr>
      </w:pPr>
      <w:r w:rsidRPr="00576D9F">
        <w:rPr>
          <w:rFonts w:eastAsia="MS Mincho"/>
        </w:rPr>
        <w:tab/>
      </w:r>
      <w:r w:rsidRPr="00576D9F">
        <w:rPr>
          <w:rFonts w:eastAsia="MS Mincho"/>
          <w:position w:val="-14"/>
        </w:rPr>
        <w:object w:dxaOrig="1800" w:dyaOrig="380">
          <v:shape id="_x0000_i1037" type="#_x0000_t75" style="width:90.75pt;height:19.5pt" o:ole="">
            <v:imagedata r:id="rId29" o:title=""/>
          </v:shape>
          <o:OLEObject Type="Embed" ProgID="Equation.DSMT4" ShapeID="_x0000_i1037" DrawAspect="Content" ObjectID="_1646659799" r:id="rId30"/>
        </w:object>
      </w:r>
      <w:r w:rsidRPr="00576D9F">
        <w:t xml:space="preserve"> </w:t>
      </w:r>
      <w:r w:rsidRPr="00576D9F">
        <w:rPr>
          <w:rFonts w:eastAsia="MS Mincho"/>
        </w:rPr>
        <w:t>sec</w:t>
      </w:r>
    </w:p>
    <w:p w:rsidR="00F130E8" w:rsidRPr="00576D9F" w:rsidRDefault="00F130E8" w:rsidP="00F130E8">
      <w:r w:rsidRPr="00576D9F">
        <w:t>where</w:t>
      </w:r>
    </w:p>
    <w:p w:rsidR="00F130E8" w:rsidRPr="00576D9F" w:rsidRDefault="00F130E8" w:rsidP="00F130E8">
      <w:pPr>
        <w:pStyle w:val="B1"/>
        <w:rPr>
          <w:rFonts w:eastAsia="MS Mincho"/>
        </w:rPr>
      </w:pPr>
      <w:r w:rsidRPr="00576D9F">
        <w:rPr>
          <w:rFonts w:eastAsia="MS Mincho"/>
          <w:position w:val="-14"/>
        </w:rPr>
        <w:object w:dxaOrig="980" w:dyaOrig="380">
          <v:shape id="_x0000_i1038" type="#_x0000_t75" style="width:48.75pt;height:19.5pt" o:ole="">
            <v:imagedata r:id="rId31" o:title=""/>
          </v:shape>
          <o:OLEObject Type="Embed" ProgID="Equation.3" ShapeID="_x0000_i1038" DrawAspect="Content" ObjectID="_1646659800" r:id="rId32"/>
        </w:object>
      </w:r>
      <w:r w:rsidRPr="00576D9F">
        <w:rPr>
          <w:rFonts w:eastAsia="MS Mincho"/>
        </w:rPr>
        <w:t xml:space="preserve"> is the total time for detecting and measuring the WLAN Access Points</w:t>
      </w:r>
    </w:p>
    <w:p w:rsidR="00F130E8" w:rsidRPr="00576D9F" w:rsidRDefault="00F130E8" w:rsidP="00F130E8">
      <w:pPr>
        <w:pStyle w:val="B1"/>
        <w:rPr>
          <w:rFonts w:eastAsia="MS Mincho"/>
        </w:rPr>
      </w:pPr>
      <w:r w:rsidRPr="00576D9F">
        <w:rPr>
          <w:rFonts w:eastAsia="MS Mincho"/>
          <w:position w:val="-6"/>
        </w:rPr>
        <w:object w:dxaOrig="200" w:dyaOrig="220">
          <v:shape id="_x0000_i1039" type="#_x0000_t75" style="width:9.75pt;height:9.75pt" o:ole="">
            <v:imagedata r:id="rId17" o:title=""/>
          </v:shape>
          <o:OLEObject Type="Embed" ProgID="Equation.3" ShapeID="_x0000_i1039" DrawAspect="Content" ObjectID="_1646659801" r:id="rId33"/>
        </w:object>
      </w:r>
      <w:r w:rsidRPr="00576D9F">
        <w:rPr>
          <w:rFonts w:eastAsia="MS Mincho"/>
        </w:rPr>
        <w:t xml:space="preserve"> is the elapsed time from the trigger of the measurement to the start of the first WLAN transmission period and is shown in </w:t>
      </w:r>
      <w:r w:rsidRPr="00576D9F">
        <w:t>Figure 4.3.2.1.3-1.</w:t>
      </w:r>
    </w:p>
    <w:bookmarkStart w:id="62" w:name="_MON_1584782237"/>
    <w:bookmarkEnd w:id="62"/>
    <w:p w:rsidR="00F130E8" w:rsidRPr="00576D9F" w:rsidRDefault="00F130E8" w:rsidP="00F130E8">
      <w:pPr>
        <w:pStyle w:val="TF"/>
      </w:pPr>
      <w:r w:rsidRPr="00576D9F">
        <w:rPr>
          <w:rFonts w:eastAsia="MS Mincho"/>
        </w:rPr>
        <w:object w:dxaOrig="10665" w:dyaOrig="3510">
          <v:shape id="_x0000_i1040" type="#_x0000_t75" style="width:481.5pt;height:158.25pt" o:ole="">
            <v:imagedata r:id="rId34" o:title=""/>
          </v:shape>
          <o:OLEObject Type="Embed" ProgID="Word.Picture.8" ShapeID="_x0000_i1040" DrawAspect="Content" ObjectID="_1646659802" r:id="rId35"/>
        </w:object>
      </w:r>
      <w:r w:rsidRPr="00576D9F">
        <w:t>Figure 4.3.2.1.3-1: WLAN Measurement Time</w:t>
      </w:r>
    </w:p>
    <w:p w:rsidR="00F130E8" w:rsidRPr="00576D9F" w:rsidRDefault="00F130E8" w:rsidP="00F130E8">
      <w:pPr>
        <w:pStyle w:val="Heading4"/>
      </w:pPr>
      <w:bookmarkStart w:id="63" w:name="_Toc5292668"/>
      <w:bookmarkStart w:id="64" w:name="_Toc36047000"/>
      <w:r w:rsidRPr="00576D9F">
        <w:lastRenderedPageBreak/>
        <w:t>4.3.2.2</w:t>
      </w:r>
      <w:r w:rsidRPr="00576D9F">
        <w:tab/>
        <w:t>E-UTRAN TDD-WLAN Access Point Measurements</w:t>
      </w:r>
      <w:bookmarkEnd w:id="63"/>
      <w:bookmarkEnd w:id="64"/>
    </w:p>
    <w:p w:rsidR="00F130E8" w:rsidRPr="00576D9F" w:rsidRDefault="00F130E8" w:rsidP="00F130E8">
      <w:pPr>
        <w:pStyle w:val="Heading5"/>
      </w:pPr>
      <w:bookmarkStart w:id="65" w:name="_Toc5292669"/>
      <w:bookmarkStart w:id="66" w:name="_Toc36047001"/>
      <w:r w:rsidRPr="00576D9F">
        <w:t>4.3.2.2.1</w:t>
      </w:r>
      <w:r w:rsidRPr="00576D9F">
        <w:tab/>
        <w:t>Introduction</w:t>
      </w:r>
      <w:bookmarkEnd w:id="65"/>
      <w:bookmarkEnd w:id="66"/>
    </w:p>
    <w:p w:rsidR="00F130E8" w:rsidRPr="00576D9F" w:rsidRDefault="00F130E8" w:rsidP="00F130E8">
      <w:pPr>
        <w:rPr>
          <w:lang w:eastAsia="zh-CN"/>
        </w:rPr>
      </w:pPr>
      <w:r w:rsidRPr="00576D9F">
        <w:t>The requirements defined in section</w:t>
      </w:r>
      <w:r w:rsidRPr="00576D9F">
        <w:rPr>
          <w:lang w:eastAsia="zh-CN"/>
        </w:rPr>
        <w:t xml:space="preserve"> 4.3.2.2 </w:t>
      </w:r>
      <w:r w:rsidRPr="00576D9F">
        <w:t xml:space="preserve">shall apply provided the E-UTRA TDD UE has received </w:t>
      </w:r>
      <w:r w:rsidRPr="00576D9F">
        <w:rPr>
          <w:i/>
        </w:rPr>
        <w:t>WLAN- RequestLocationInformation</w:t>
      </w:r>
      <w:r w:rsidRPr="00576D9F">
        <w:t xml:space="preserve"> message from E-SMLC via LPP requesting the UE to report WLAN measurement for one or more WLAN Access Points [12]</w:t>
      </w:r>
      <w:r w:rsidRPr="00576D9F">
        <w:rPr>
          <w:lang w:eastAsia="zh-CN"/>
        </w:rPr>
        <w:t>.</w:t>
      </w:r>
    </w:p>
    <w:p w:rsidR="00F130E8" w:rsidRPr="00576D9F" w:rsidRDefault="00F130E8" w:rsidP="00F130E8">
      <w:pPr>
        <w:pStyle w:val="Heading5"/>
      </w:pPr>
      <w:bookmarkStart w:id="67" w:name="_Toc5292670"/>
      <w:bookmarkStart w:id="68" w:name="_Toc36047002"/>
      <w:r w:rsidRPr="00576D9F">
        <w:t>4.3.2.2.2</w:t>
      </w:r>
      <w:r w:rsidRPr="00576D9F">
        <w:tab/>
        <w:t>Measurement Requirements</w:t>
      </w:r>
      <w:bookmarkEnd w:id="67"/>
      <w:bookmarkEnd w:id="68"/>
    </w:p>
    <w:p w:rsidR="00F130E8" w:rsidRPr="00576D9F" w:rsidRDefault="00F130E8" w:rsidP="00F130E8">
      <w:r w:rsidRPr="00576D9F">
        <w:t>The measurement reporting delay requirements for WLAN are defined in section 4.3.2.2.3. The WLAN Access Point identification minimum performance requirements are defined in clause 7.</w:t>
      </w:r>
    </w:p>
    <w:p w:rsidR="00F130E8" w:rsidRPr="00576D9F" w:rsidRDefault="00F130E8" w:rsidP="00F130E8">
      <w:pPr>
        <w:pStyle w:val="Heading5"/>
      </w:pPr>
      <w:bookmarkStart w:id="69" w:name="_Toc5292671"/>
      <w:bookmarkStart w:id="70" w:name="_Toc36047003"/>
      <w:r w:rsidRPr="00576D9F">
        <w:t>4.3.2.2.3</w:t>
      </w:r>
      <w:r w:rsidRPr="00576D9F">
        <w:tab/>
        <w:t>Measurement Reporting Delay</w:t>
      </w:r>
      <w:bookmarkEnd w:id="69"/>
      <w:bookmarkEnd w:id="70"/>
    </w:p>
    <w:p w:rsidR="00F130E8" w:rsidRPr="00576D9F" w:rsidRDefault="00F130E8" w:rsidP="00F130E8">
      <w:r w:rsidRPr="00576D9F">
        <w:t>Same as 4.3.2.1.3.</w:t>
      </w:r>
    </w:p>
    <w:p w:rsidR="00F130E8" w:rsidRPr="00576D9F" w:rsidRDefault="00F130E8" w:rsidP="00F130E8">
      <w:pPr>
        <w:pStyle w:val="Heading4"/>
      </w:pPr>
      <w:bookmarkStart w:id="71" w:name="_Toc5292672"/>
      <w:bookmarkStart w:id="72" w:name="_Toc36047004"/>
      <w:r w:rsidRPr="00576D9F">
        <w:t>4.3.2.3</w:t>
      </w:r>
      <w:r w:rsidRPr="00576D9F">
        <w:tab/>
        <w:t>NR WLAN Access Point Measurements</w:t>
      </w:r>
      <w:bookmarkEnd w:id="71"/>
      <w:bookmarkEnd w:id="72"/>
    </w:p>
    <w:p w:rsidR="00F130E8" w:rsidRPr="00576D9F" w:rsidRDefault="00F130E8" w:rsidP="00F130E8">
      <w:pPr>
        <w:pStyle w:val="Heading5"/>
      </w:pPr>
      <w:bookmarkStart w:id="73" w:name="_Toc5292673"/>
      <w:bookmarkStart w:id="74" w:name="_Toc36047005"/>
      <w:r w:rsidRPr="00576D9F">
        <w:t>4.3.2.3.1</w:t>
      </w:r>
      <w:r w:rsidRPr="00576D9F">
        <w:tab/>
        <w:t>Introduction</w:t>
      </w:r>
      <w:bookmarkEnd w:id="73"/>
      <w:bookmarkEnd w:id="74"/>
    </w:p>
    <w:p w:rsidR="00F130E8" w:rsidRPr="00576D9F" w:rsidRDefault="00F130E8" w:rsidP="00F130E8">
      <w:pPr>
        <w:rPr>
          <w:lang w:eastAsia="zh-CN"/>
        </w:rPr>
      </w:pPr>
      <w:r w:rsidRPr="00576D9F">
        <w:t>The requirements defined in section</w:t>
      </w:r>
      <w:r w:rsidRPr="00576D9F">
        <w:rPr>
          <w:lang w:eastAsia="zh-CN"/>
        </w:rPr>
        <w:t xml:space="preserve"> 4.3.2.3 </w:t>
      </w:r>
      <w:r w:rsidRPr="00576D9F">
        <w:t xml:space="preserve">shall apply provided the NR UE has received </w:t>
      </w:r>
      <w:r w:rsidRPr="00576D9F">
        <w:rPr>
          <w:i/>
        </w:rPr>
        <w:t>WLAN-RequestLocationInformation</w:t>
      </w:r>
      <w:r w:rsidRPr="00576D9F">
        <w:t xml:space="preserve"> message from LMF via LPP requesting the UE to report WLAN measurement for one or more WLAN Access Points [12]</w:t>
      </w:r>
      <w:r w:rsidRPr="00576D9F">
        <w:rPr>
          <w:lang w:eastAsia="zh-CN"/>
        </w:rPr>
        <w:t>.</w:t>
      </w:r>
    </w:p>
    <w:p w:rsidR="00F130E8" w:rsidRPr="00576D9F" w:rsidRDefault="00F130E8" w:rsidP="00F130E8">
      <w:pPr>
        <w:pStyle w:val="Heading5"/>
      </w:pPr>
      <w:bookmarkStart w:id="75" w:name="_Toc5292674"/>
      <w:bookmarkStart w:id="76" w:name="_Toc36047006"/>
      <w:r w:rsidRPr="00576D9F">
        <w:t>4.3.2.3.2</w:t>
      </w:r>
      <w:r w:rsidRPr="00576D9F">
        <w:tab/>
        <w:t>Measurement Requirements</w:t>
      </w:r>
      <w:bookmarkEnd w:id="75"/>
      <w:bookmarkEnd w:id="76"/>
    </w:p>
    <w:p w:rsidR="00F130E8" w:rsidRPr="00576D9F" w:rsidRDefault="00F130E8" w:rsidP="00F130E8">
      <w:r w:rsidRPr="00576D9F">
        <w:t>The measurement reporting delay requirements for WLAN are defined in section 4.3.2.3.3. The WLAN Access Point identification minimum performance requirements are defined in clause 7.</w:t>
      </w:r>
    </w:p>
    <w:p w:rsidR="00F130E8" w:rsidRPr="00576D9F" w:rsidRDefault="00F130E8" w:rsidP="00F130E8">
      <w:pPr>
        <w:pStyle w:val="Heading5"/>
      </w:pPr>
      <w:bookmarkStart w:id="77" w:name="_Toc5292675"/>
      <w:bookmarkStart w:id="78" w:name="_Toc36047007"/>
      <w:r w:rsidRPr="00576D9F">
        <w:t>4.3.2.3.3</w:t>
      </w:r>
      <w:r w:rsidRPr="00576D9F">
        <w:tab/>
        <w:t>Measurement Reporting Delay</w:t>
      </w:r>
      <w:bookmarkEnd w:id="77"/>
      <w:bookmarkEnd w:id="78"/>
    </w:p>
    <w:p w:rsidR="00F130E8" w:rsidRPr="00576D9F" w:rsidRDefault="00F130E8" w:rsidP="00F130E8">
      <w:r w:rsidRPr="00576D9F">
        <w:t>Same as 4.3.2.1.3.</w:t>
      </w:r>
    </w:p>
    <w:p w:rsidR="00F130E8" w:rsidRPr="00576D9F" w:rsidRDefault="00F130E8" w:rsidP="00F130E8">
      <w:pPr>
        <w:pStyle w:val="Heading2"/>
      </w:pPr>
      <w:bookmarkStart w:id="79" w:name="_Toc5292676"/>
      <w:bookmarkStart w:id="80" w:name="_Toc36047008"/>
      <w:r w:rsidRPr="00576D9F">
        <w:t>4.</w:t>
      </w:r>
      <w:r w:rsidRPr="00576D9F">
        <w:rPr>
          <w:lang w:eastAsia="zh-CN"/>
        </w:rPr>
        <w:t>4</w:t>
      </w:r>
      <w:r w:rsidRPr="00576D9F">
        <w:tab/>
      </w:r>
      <w:r w:rsidRPr="00576D9F">
        <w:rPr>
          <w:lang w:eastAsia="zh-CN"/>
        </w:rPr>
        <w:t>Bluetooth</w:t>
      </w:r>
      <w:r w:rsidRPr="00576D9F">
        <w:t xml:space="preserve"> Measurements</w:t>
      </w:r>
      <w:bookmarkEnd w:id="79"/>
      <w:bookmarkEnd w:id="80"/>
    </w:p>
    <w:p w:rsidR="00F130E8" w:rsidRPr="00576D9F" w:rsidRDefault="00F130E8" w:rsidP="00F130E8">
      <w:pPr>
        <w:pStyle w:val="Heading3"/>
      </w:pPr>
      <w:bookmarkStart w:id="81" w:name="_Toc5292677"/>
      <w:bookmarkStart w:id="82" w:name="_Toc36047009"/>
      <w:r w:rsidRPr="00576D9F">
        <w:t>4.</w:t>
      </w:r>
      <w:r w:rsidRPr="00576D9F">
        <w:rPr>
          <w:lang w:eastAsia="zh-CN"/>
        </w:rPr>
        <w:t>4</w:t>
      </w:r>
      <w:r w:rsidRPr="00576D9F">
        <w:t>.1</w:t>
      </w:r>
      <w:r w:rsidRPr="00576D9F">
        <w:tab/>
        <w:t>General</w:t>
      </w:r>
      <w:bookmarkEnd w:id="81"/>
      <w:bookmarkEnd w:id="82"/>
    </w:p>
    <w:p w:rsidR="00F130E8" w:rsidRPr="00576D9F" w:rsidRDefault="00F130E8" w:rsidP="00F130E8">
      <w:r w:rsidRPr="00576D9F">
        <w:t>Clause 4.</w:t>
      </w:r>
      <w:r w:rsidRPr="00576D9F">
        <w:rPr>
          <w:lang w:eastAsia="zh-CN"/>
        </w:rPr>
        <w:t>4</w:t>
      </w:r>
      <w:r w:rsidRPr="00576D9F">
        <w:t xml:space="preserve"> defines the measurement requirements for the measurements performed by the UE for </w:t>
      </w:r>
      <w:r w:rsidRPr="00576D9F">
        <w:rPr>
          <w:lang w:eastAsia="zh-CN"/>
        </w:rPr>
        <w:t>Bluetooth</w:t>
      </w:r>
      <w:r w:rsidRPr="00576D9F">
        <w:t xml:space="preserve"> based positioning.</w:t>
      </w:r>
    </w:p>
    <w:p w:rsidR="00F130E8" w:rsidRPr="00576D9F" w:rsidRDefault="00F130E8" w:rsidP="00F130E8">
      <w:pPr>
        <w:keepNext/>
        <w:keepLines/>
        <w:spacing w:before="120"/>
        <w:ind w:left="1134" w:hanging="1134"/>
        <w:outlineLvl w:val="2"/>
        <w:rPr>
          <w:rFonts w:ascii="Arial" w:hAnsi="Arial" w:cs="Arial"/>
          <w:sz w:val="28"/>
          <w:szCs w:val="28"/>
        </w:rPr>
      </w:pPr>
      <w:r w:rsidRPr="00576D9F">
        <w:rPr>
          <w:rFonts w:ascii="Arial" w:hAnsi="Arial" w:cs="Arial"/>
          <w:sz w:val="28"/>
          <w:szCs w:val="28"/>
        </w:rPr>
        <w:t>4.</w:t>
      </w:r>
      <w:r w:rsidRPr="00576D9F">
        <w:rPr>
          <w:rFonts w:ascii="Arial" w:hAnsi="Arial" w:cs="Arial"/>
          <w:sz w:val="28"/>
          <w:szCs w:val="28"/>
          <w:lang w:eastAsia="zh-CN"/>
        </w:rPr>
        <w:t>4</w:t>
      </w:r>
      <w:r w:rsidRPr="00576D9F">
        <w:rPr>
          <w:rFonts w:ascii="Arial" w:hAnsi="Arial" w:cs="Arial"/>
          <w:sz w:val="28"/>
          <w:szCs w:val="28"/>
        </w:rPr>
        <w:t>.2</w:t>
      </w:r>
      <w:r w:rsidRPr="00576D9F">
        <w:rPr>
          <w:rFonts w:ascii="Arial" w:hAnsi="Arial" w:cs="Arial"/>
          <w:sz w:val="28"/>
          <w:szCs w:val="28"/>
        </w:rPr>
        <w:tab/>
      </w:r>
      <w:r w:rsidRPr="00576D9F">
        <w:rPr>
          <w:rFonts w:ascii="Arial" w:hAnsi="Arial" w:cs="Arial"/>
          <w:sz w:val="28"/>
          <w:szCs w:val="28"/>
          <w:lang w:eastAsia="zh-CN"/>
        </w:rPr>
        <w:t>Bluetooth</w:t>
      </w:r>
      <w:r w:rsidRPr="00576D9F">
        <w:rPr>
          <w:rFonts w:ascii="Arial" w:hAnsi="Arial" w:cs="Arial"/>
          <w:sz w:val="28"/>
          <w:szCs w:val="28"/>
        </w:rPr>
        <w:t xml:space="preserve"> Access Point Measurements</w:t>
      </w:r>
    </w:p>
    <w:p w:rsidR="00F130E8" w:rsidRPr="00576D9F" w:rsidRDefault="00F130E8" w:rsidP="00F130E8">
      <w:pPr>
        <w:pStyle w:val="Heading4"/>
      </w:pPr>
      <w:bookmarkStart w:id="83" w:name="_Toc5292678"/>
      <w:bookmarkStart w:id="84" w:name="_Toc36047010"/>
      <w:r w:rsidRPr="00576D9F">
        <w:t>4.</w:t>
      </w:r>
      <w:r w:rsidRPr="00576D9F">
        <w:rPr>
          <w:lang w:eastAsia="zh-CN"/>
        </w:rPr>
        <w:t>4</w:t>
      </w:r>
      <w:r w:rsidRPr="00576D9F">
        <w:t>.2.1</w:t>
      </w:r>
      <w:r w:rsidRPr="00576D9F">
        <w:tab/>
        <w:t>Introduction</w:t>
      </w:r>
      <w:bookmarkEnd w:id="83"/>
      <w:bookmarkEnd w:id="84"/>
    </w:p>
    <w:p w:rsidR="00F130E8" w:rsidRPr="00576D9F" w:rsidRDefault="00F130E8" w:rsidP="00F130E8">
      <w:r w:rsidRPr="00576D9F">
        <w:t>The requirements defined in sections</w:t>
      </w:r>
      <w:r w:rsidRPr="00576D9F">
        <w:rPr>
          <w:lang w:eastAsia="zh-CN"/>
        </w:rPr>
        <w:t xml:space="preserve"> 4.4.2 for E-UTRA </w:t>
      </w:r>
      <w:r w:rsidRPr="00576D9F">
        <w:t xml:space="preserve">shall apply provided the UE has received </w:t>
      </w:r>
      <w:r w:rsidRPr="00576D9F">
        <w:rPr>
          <w:i/>
          <w:lang w:eastAsia="zh-CN"/>
        </w:rPr>
        <w:t>BT</w:t>
      </w:r>
      <w:r w:rsidRPr="00576D9F">
        <w:rPr>
          <w:i/>
        </w:rPr>
        <w:t>-RequestLocationInformation</w:t>
      </w:r>
      <w:r w:rsidRPr="00576D9F">
        <w:t xml:space="preserve"> message from E-SMLC via LPP requesting the UE to report </w:t>
      </w:r>
      <w:r w:rsidRPr="00576D9F">
        <w:rPr>
          <w:lang w:eastAsia="zh-CN"/>
        </w:rPr>
        <w:t>Bluetooth</w:t>
      </w:r>
      <w:r w:rsidRPr="00576D9F">
        <w:t xml:space="preserve"> measurements for one or more Bluetooth Access Points [12]</w:t>
      </w:r>
      <w:r w:rsidRPr="00576D9F">
        <w:rPr>
          <w:lang w:eastAsia="zh-CN"/>
        </w:rPr>
        <w:t>.</w:t>
      </w:r>
    </w:p>
    <w:p w:rsidR="00F130E8" w:rsidRPr="00576D9F" w:rsidRDefault="00F130E8" w:rsidP="00F130E8">
      <w:pPr>
        <w:rPr>
          <w:lang w:eastAsia="zh-CN"/>
        </w:rPr>
      </w:pPr>
      <w:r w:rsidRPr="00576D9F">
        <w:t>The requirements defined in sections</w:t>
      </w:r>
      <w:r w:rsidRPr="00576D9F">
        <w:rPr>
          <w:lang w:eastAsia="zh-CN"/>
        </w:rPr>
        <w:t xml:space="preserve"> 4.4.2 for NR </w:t>
      </w:r>
      <w:r w:rsidRPr="00576D9F">
        <w:t xml:space="preserve">shall apply provided the UE has received </w:t>
      </w:r>
      <w:r w:rsidRPr="00576D9F">
        <w:rPr>
          <w:i/>
          <w:lang w:eastAsia="zh-CN"/>
        </w:rPr>
        <w:t>BT</w:t>
      </w:r>
      <w:r w:rsidRPr="00576D9F">
        <w:rPr>
          <w:i/>
        </w:rPr>
        <w:t>-RequestLocationInformation</w:t>
      </w:r>
      <w:r w:rsidRPr="00576D9F">
        <w:t xml:space="preserve"> message from LMF via LPP requesting the UE to report </w:t>
      </w:r>
      <w:r w:rsidRPr="00576D9F">
        <w:rPr>
          <w:lang w:eastAsia="zh-CN"/>
        </w:rPr>
        <w:t>Bluetooth</w:t>
      </w:r>
      <w:r w:rsidRPr="00576D9F">
        <w:t xml:space="preserve"> measurements for one or more Bluetooth Access Points [12]</w:t>
      </w:r>
      <w:r w:rsidRPr="00576D9F">
        <w:rPr>
          <w:lang w:eastAsia="zh-CN"/>
        </w:rPr>
        <w:t>.</w:t>
      </w:r>
    </w:p>
    <w:p w:rsidR="00F130E8" w:rsidRPr="00576D9F" w:rsidRDefault="00F130E8" w:rsidP="00F130E8">
      <w:pPr>
        <w:pStyle w:val="NO"/>
        <w:rPr>
          <w:lang w:eastAsia="zh-CN"/>
        </w:rPr>
      </w:pPr>
      <w:r w:rsidRPr="00576D9F">
        <w:t>Editor’s note:</w:t>
      </w:r>
      <w:r w:rsidRPr="00576D9F">
        <w:tab/>
        <w:t>In the Bluetooth access point measurement requirements for NR, the NR clauses are separate from LTE, but it is FFS whether separate clauses are needed for SA NR and non-SA NR.</w:t>
      </w:r>
    </w:p>
    <w:p w:rsidR="00F130E8" w:rsidRPr="00576D9F" w:rsidRDefault="00F130E8" w:rsidP="00F130E8">
      <w:pPr>
        <w:pStyle w:val="Heading4"/>
        <w:rPr>
          <w:lang w:eastAsia="zh-CN"/>
        </w:rPr>
      </w:pPr>
      <w:bookmarkStart w:id="85" w:name="_Toc5292679"/>
      <w:bookmarkStart w:id="86" w:name="_Toc36047011"/>
      <w:r w:rsidRPr="00576D9F">
        <w:lastRenderedPageBreak/>
        <w:t>4.</w:t>
      </w:r>
      <w:r w:rsidRPr="00576D9F">
        <w:rPr>
          <w:lang w:eastAsia="zh-CN"/>
        </w:rPr>
        <w:t>4</w:t>
      </w:r>
      <w:r w:rsidRPr="00576D9F">
        <w:t>.2.</w:t>
      </w:r>
      <w:r w:rsidRPr="00576D9F">
        <w:rPr>
          <w:lang w:eastAsia="zh-CN"/>
        </w:rPr>
        <w:t>2</w:t>
      </w:r>
      <w:r w:rsidRPr="00576D9F">
        <w:tab/>
        <w:t>Measurement Requirements</w:t>
      </w:r>
      <w:bookmarkEnd w:id="85"/>
      <w:bookmarkEnd w:id="86"/>
    </w:p>
    <w:p w:rsidR="00F130E8" w:rsidRPr="00576D9F" w:rsidRDefault="00F130E8" w:rsidP="00F130E8">
      <w:pPr>
        <w:rPr>
          <w:lang w:eastAsia="zh-CN"/>
        </w:rPr>
      </w:pPr>
      <w:r w:rsidRPr="00576D9F">
        <w:t xml:space="preserve">For E-UTRA, in the RRC_CONNECTED state the measurement </w:t>
      </w:r>
      <w:r w:rsidRPr="00576D9F">
        <w:rPr>
          <w:lang w:eastAsia="zh-CN"/>
        </w:rPr>
        <w:t>period</w:t>
      </w:r>
      <w:r w:rsidRPr="00576D9F">
        <w:t xml:space="preserve"> for </w:t>
      </w:r>
      <w:r w:rsidRPr="00576D9F">
        <w:rPr>
          <w:lang w:eastAsia="zh-CN"/>
        </w:rPr>
        <w:t>Bluetooth Access Point identification</w:t>
      </w:r>
      <w:r w:rsidRPr="00576D9F">
        <w:t xml:space="preserve"> shall be </w:t>
      </w:r>
      <w:r w:rsidRPr="00576D9F">
        <w:rPr>
          <w:rFonts w:cs="v4.2.0"/>
          <w:lang w:eastAsia="zh-CN"/>
        </w:rPr>
        <w:t>T</w:t>
      </w:r>
      <w:r w:rsidRPr="00576D9F">
        <w:rPr>
          <w:rFonts w:cs="v4.2.0"/>
          <w:vertAlign w:val="subscript"/>
          <w:lang w:eastAsia="zh-CN"/>
        </w:rPr>
        <w:t>BT_meas</w:t>
      </w:r>
      <w:r w:rsidRPr="00576D9F">
        <w:rPr>
          <w:lang w:eastAsia="zh-CN"/>
        </w:rPr>
        <w:t xml:space="preserve">. </w:t>
      </w:r>
      <w:r w:rsidRPr="00576D9F">
        <w:t xml:space="preserve">The </w:t>
      </w:r>
      <w:r w:rsidRPr="00576D9F">
        <w:rPr>
          <w:rFonts w:cs="v4.2.0"/>
          <w:lang w:eastAsia="zh-CN"/>
        </w:rPr>
        <w:t>value of T</w:t>
      </w:r>
      <w:r w:rsidRPr="00576D9F">
        <w:rPr>
          <w:rFonts w:cs="v4.2.0"/>
          <w:vertAlign w:val="subscript"/>
          <w:lang w:eastAsia="zh-CN"/>
        </w:rPr>
        <w:t>BT_meas</w:t>
      </w:r>
      <w:r w:rsidRPr="00576D9F">
        <w:t xml:space="preserve"> </w:t>
      </w:r>
      <w:r w:rsidRPr="00576D9F">
        <w:rPr>
          <w:lang w:eastAsia="zh-CN"/>
        </w:rPr>
        <w:t xml:space="preserve">is 10.24 s, and can be extended to 40.96 s if extended inquiry is allowed, </w:t>
      </w:r>
      <w:r w:rsidRPr="00576D9F">
        <w:t xml:space="preserve">provided that the </w:t>
      </w:r>
      <w:r w:rsidRPr="00576D9F">
        <w:rPr>
          <w:lang w:eastAsia="zh-CN"/>
        </w:rPr>
        <w:t>following conditions are met [13]:</w:t>
      </w:r>
    </w:p>
    <w:p w:rsidR="00F130E8" w:rsidRPr="00576D9F" w:rsidRDefault="00F130E8" w:rsidP="00F130E8">
      <w:pPr>
        <w:pStyle w:val="B1"/>
        <w:rPr>
          <w:lang w:eastAsia="zh-CN"/>
        </w:rPr>
      </w:pPr>
      <w:r w:rsidRPr="00576D9F">
        <w:rPr>
          <w:lang w:eastAsia="zh-CN"/>
        </w:rPr>
        <w:t>-</w:t>
      </w:r>
      <w:r w:rsidRPr="00576D9F">
        <w:rPr>
          <w:lang w:eastAsia="zh-CN"/>
        </w:rPr>
        <w:tab/>
      </w:r>
      <w:r w:rsidRPr="00576D9F">
        <w:rPr>
          <w:lang w:val="en-US"/>
        </w:rPr>
        <w:t>At least one Bluetooth beacon signal is transmitted on one of the Bluetooth advertising channels with a broadcast interval of 100 ms.</w:t>
      </w:r>
    </w:p>
    <w:p w:rsidR="00F130E8" w:rsidRPr="00576D9F" w:rsidRDefault="00F130E8" w:rsidP="00F130E8">
      <w:r w:rsidRPr="00576D9F">
        <w:rPr>
          <w:rFonts w:cs="v4.2.0"/>
          <w:lang w:eastAsia="zh-CN"/>
        </w:rPr>
        <w:t>T</w:t>
      </w:r>
      <w:r w:rsidRPr="00576D9F">
        <w:rPr>
          <w:rFonts w:cs="v4.2.0"/>
          <w:vertAlign w:val="subscript"/>
          <w:lang w:eastAsia="zh-CN"/>
        </w:rPr>
        <w:t xml:space="preserve">BT_meas </w:t>
      </w:r>
      <w:r w:rsidRPr="00576D9F">
        <w:rPr>
          <w:rFonts w:cs="v4.2.0"/>
          <w:lang w:eastAsia="zh-CN"/>
        </w:rPr>
        <w:t>defined in this section shall apply when no DRX cycle is configured or when any DRX cycle defined in [14] is configured.</w:t>
      </w:r>
    </w:p>
    <w:p w:rsidR="00F130E8" w:rsidRPr="00576D9F" w:rsidRDefault="00F130E8" w:rsidP="00F130E8">
      <w:r w:rsidRPr="00576D9F">
        <w:t xml:space="preserve">The UE physical layer shall be capable of reporting </w:t>
      </w:r>
      <w:r w:rsidRPr="00576D9F">
        <w:rPr>
          <w:lang w:eastAsia="zh-CN"/>
        </w:rPr>
        <w:t>Bluetooth Access Point(s)</w:t>
      </w:r>
      <w:r w:rsidRPr="00576D9F">
        <w:t xml:space="preserve"> measurements to higher layers with</w:t>
      </w:r>
      <w:r w:rsidRPr="00576D9F">
        <w:rPr>
          <w:lang w:eastAsia="zh-CN"/>
        </w:rPr>
        <w:t xml:space="preserve">in the </w:t>
      </w:r>
      <w:r w:rsidRPr="00576D9F">
        <w:t xml:space="preserve">measurement </w:t>
      </w:r>
      <w:r w:rsidRPr="00576D9F">
        <w:rPr>
          <w:lang w:eastAsia="zh-CN"/>
        </w:rPr>
        <w:t>period</w:t>
      </w:r>
      <w:r w:rsidRPr="00576D9F">
        <w:rPr>
          <w:rFonts w:cs="v4.2.0"/>
          <w:lang w:eastAsia="zh-CN"/>
        </w:rPr>
        <w:t xml:space="preserve"> of T</w:t>
      </w:r>
      <w:r w:rsidRPr="00576D9F">
        <w:rPr>
          <w:rFonts w:cs="v4.2.0"/>
          <w:vertAlign w:val="subscript"/>
          <w:lang w:eastAsia="zh-CN"/>
        </w:rPr>
        <w:t>BT_meas</w:t>
      </w:r>
      <w:r w:rsidRPr="00576D9F">
        <w:t>.</w:t>
      </w:r>
    </w:p>
    <w:p w:rsidR="00F130E8" w:rsidRPr="00576D9F" w:rsidRDefault="00F130E8" w:rsidP="00F130E8">
      <w:pPr>
        <w:rPr>
          <w:lang w:eastAsia="zh-CN"/>
        </w:rPr>
      </w:pPr>
      <w:r w:rsidRPr="00576D9F">
        <w:t xml:space="preserve">The </w:t>
      </w:r>
      <w:r w:rsidRPr="00576D9F">
        <w:rPr>
          <w:lang w:eastAsia="zh-CN"/>
        </w:rPr>
        <w:t>Bluetooth</w:t>
      </w:r>
      <w:r w:rsidRPr="00576D9F">
        <w:t xml:space="preserve"> RSSI measurement accuracy for all measured access points shall be fulfilled according to the accuracy as specified in the clause </w:t>
      </w:r>
      <w:r w:rsidRPr="00576D9F">
        <w:rPr>
          <w:lang w:eastAsia="zh-CN"/>
        </w:rPr>
        <w:t>6</w:t>
      </w:r>
      <w:r w:rsidRPr="00576D9F">
        <w:t>.</w:t>
      </w:r>
    </w:p>
    <w:p w:rsidR="00F130E8" w:rsidRPr="00576D9F" w:rsidRDefault="00F130E8" w:rsidP="00F130E8">
      <w:pPr>
        <w:pStyle w:val="Heading4"/>
      </w:pPr>
      <w:bookmarkStart w:id="87" w:name="_Toc5292680"/>
      <w:bookmarkStart w:id="88" w:name="_Toc36047012"/>
      <w:r w:rsidRPr="00576D9F">
        <w:t>4.</w:t>
      </w:r>
      <w:r w:rsidRPr="00576D9F">
        <w:rPr>
          <w:lang w:eastAsia="zh-CN"/>
        </w:rPr>
        <w:t>4</w:t>
      </w:r>
      <w:r w:rsidRPr="00576D9F">
        <w:t>.2.</w:t>
      </w:r>
      <w:r w:rsidRPr="00576D9F">
        <w:rPr>
          <w:lang w:eastAsia="zh-CN"/>
        </w:rPr>
        <w:t>3</w:t>
      </w:r>
      <w:r w:rsidRPr="00576D9F">
        <w:tab/>
        <w:t>Measurement Reporting Delay</w:t>
      </w:r>
      <w:bookmarkEnd w:id="87"/>
      <w:bookmarkEnd w:id="88"/>
    </w:p>
    <w:p w:rsidR="00F130E8" w:rsidRPr="00576D9F" w:rsidRDefault="00F130E8" w:rsidP="00F130E8">
      <w:pPr>
        <w:rPr>
          <w:lang w:eastAsia="zh-CN"/>
        </w:rPr>
      </w:pPr>
      <w:r w:rsidRPr="00576D9F">
        <w:t>For E-UTRA, this requirement assumes that that the measurement report is not delayed by other LPP signalling on the DCCH.</w:t>
      </w:r>
      <w:r w:rsidRPr="00576D9F">
        <w:rPr>
          <w:lang w:eastAsia="zh-CN"/>
        </w:rPr>
        <w:t xml:space="preserve"> </w:t>
      </w:r>
      <w:r w:rsidRPr="00576D9F">
        <w:t>This measurement reporting delay excludes a delay uncertainty resulted when inserting the measurement report to the TTI of the uplink DCCH. The delay uncertainty is: 2 x TTI</w:t>
      </w:r>
      <w:r w:rsidRPr="00576D9F">
        <w:rPr>
          <w:vertAlign w:val="subscript"/>
        </w:rPr>
        <w:t>DCCH</w:t>
      </w:r>
      <w:r w:rsidRPr="00576D9F">
        <w:rPr>
          <w:lang w:eastAsia="zh-CN"/>
        </w:rPr>
        <w:t>. This measurement reporting delay excludes any delay caused by no UL resources for UE to send the measurement report.</w:t>
      </w:r>
    </w:p>
    <w:p w:rsidR="00F130E8" w:rsidRPr="00576D9F" w:rsidRDefault="00F130E8" w:rsidP="00F130E8">
      <w:pPr>
        <w:pStyle w:val="Heading4"/>
        <w:rPr>
          <w:lang w:eastAsia="zh-CN"/>
        </w:rPr>
      </w:pPr>
      <w:bookmarkStart w:id="89" w:name="_Toc5292681"/>
      <w:bookmarkStart w:id="90" w:name="_Toc36047013"/>
      <w:r w:rsidRPr="00576D9F">
        <w:t>4.</w:t>
      </w:r>
      <w:r w:rsidRPr="00576D9F">
        <w:rPr>
          <w:lang w:eastAsia="zh-CN"/>
        </w:rPr>
        <w:t>4</w:t>
      </w:r>
      <w:r w:rsidRPr="00576D9F">
        <w:t>.2.</w:t>
      </w:r>
      <w:r w:rsidRPr="00576D9F">
        <w:rPr>
          <w:lang w:eastAsia="zh-CN"/>
        </w:rPr>
        <w:t>4</w:t>
      </w:r>
      <w:r w:rsidRPr="00576D9F">
        <w:tab/>
        <w:t>NR Measurement Requirements</w:t>
      </w:r>
      <w:bookmarkEnd w:id="89"/>
      <w:bookmarkEnd w:id="90"/>
    </w:p>
    <w:p w:rsidR="00F130E8" w:rsidRPr="00576D9F" w:rsidRDefault="00F130E8" w:rsidP="00F130E8">
      <w:pPr>
        <w:rPr>
          <w:lang w:eastAsia="zh-CN"/>
        </w:rPr>
      </w:pPr>
      <w:r w:rsidRPr="00576D9F">
        <w:t>Same as 4.4.2.2.</w:t>
      </w:r>
    </w:p>
    <w:p w:rsidR="00F130E8" w:rsidRPr="00576D9F" w:rsidRDefault="00F130E8" w:rsidP="00F130E8">
      <w:pPr>
        <w:pStyle w:val="Heading4"/>
      </w:pPr>
      <w:bookmarkStart w:id="91" w:name="_Toc5292682"/>
      <w:bookmarkStart w:id="92" w:name="_Toc36047014"/>
      <w:r w:rsidRPr="00576D9F">
        <w:t>4.</w:t>
      </w:r>
      <w:r w:rsidRPr="00576D9F">
        <w:rPr>
          <w:lang w:eastAsia="zh-CN"/>
        </w:rPr>
        <w:t>4</w:t>
      </w:r>
      <w:r w:rsidRPr="00576D9F">
        <w:t>.2.</w:t>
      </w:r>
      <w:r w:rsidRPr="00576D9F">
        <w:rPr>
          <w:lang w:eastAsia="zh-CN"/>
        </w:rPr>
        <w:t>5</w:t>
      </w:r>
      <w:r w:rsidRPr="00576D9F">
        <w:tab/>
        <w:t>NR Measurement Reporting Delay</w:t>
      </w:r>
      <w:bookmarkEnd w:id="91"/>
      <w:bookmarkEnd w:id="92"/>
    </w:p>
    <w:p w:rsidR="00F130E8" w:rsidRPr="00576D9F" w:rsidRDefault="00F130E8" w:rsidP="00F130E8">
      <w:pPr>
        <w:rPr>
          <w:lang w:eastAsia="zh-CN"/>
        </w:rPr>
      </w:pPr>
      <w:r w:rsidRPr="00576D9F">
        <w:t>Same as 4.4.2.3</w:t>
      </w:r>
      <w:r w:rsidRPr="00576D9F">
        <w:rPr>
          <w:lang w:eastAsia="zh-CN"/>
        </w:rPr>
        <w:t>.</w:t>
      </w:r>
    </w:p>
    <w:p w:rsidR="00F130E8" w:rsidRPr="00576D9F" w:rsidRDefault="00F130E8" w:rsidP="00F130E8">
      <w:pPr>
        <w:pStyle w:val="Heading1"/>
      </w:pPr>
      <w:bookmarkStart w:id="93" w:name="_Toc5292683"/>
      <w:bookmarkStart w:id="94" w:name="_Toc36047015"/>
      <w:r w:rsidRPr="00576D9F">
        <w:t>5</w:t>
      </w:r>
      <w:r w:rsidRPr="00576D9F">
        <w:tab/>
        <w:t>MBS minimum performance requirements</w:t>
      </w:r>
      <w:bookmarkEnd w:id="93"/>
      <w:bookmarkEnd w:id="94"/>
    </w:p>
    <w:p w:rsidR="00F130E8" w:rsidRPr="00576D9F" w:rsidRDefault="00F130E8" w:rsidP="00F130E8">
      <w:pPr>
        <w:pStyle w:val="Heading2"/>
      </w:pPr>
      <w:bookmarkStart w:id="95" w:name="_Toc5292684"/>
      <w:bookmarkStart w:id="96" w:name="_Toc36047016"/>
      <w:r w:rsidRPr="00576D9F">
        <w:t>5.1</w:t>
      </w:r>
      <w:r w:rsidRPr="00576D9F">
        <w:tab/>
        <w:t>General</w:t>
      </w:r>
      <w:bookmarkEnd w:id="95"/>
      <w:bookmarkEnd w:id="96"/>
    </w:p>
    <w:p w:rsidR="00F130E8" w:rsidRPr="00576D9F" w:rsidRDefault="00F130E8" w:rsidP="00F130E8">
      <w:r w:rsidRPr="00576D9F">
        <w:t>The minimum performance requirements specified in clause 5 apply for UEs that support MBS. This section applies to requirements for NR, UTRA, and E-UTRA.</w:t>
      </w:r>
    </w:p>
    <w:p w:rsidR="00F130E8" w:rsidRPr="00576D9F" w:rsidRDefault="00F130E8" w:rsidP="00F130E8">
      <w:r w:rsidRPr="00576D9F">
        <w:t>The code phase accuracy requirements in this clause are statistical in nature and pertain to the 90</w:t>
      </w:r>
      <w:r w:rsidRPr="00576D9F">
        <w:rPr>
          <w:vertAlign w:val="superscript"/>
        </w:rPr>
        <w:t>th</w:t>
      </w:r>
      <w:r w:rsidRPr="00576D9F">
        <w:t xml:space="preserve"> percentile of the distribution.</w:t>
      </w:r>
    </w:p>
    <w:p w:rsidR="00F130E8" w:rsidRPr="00576D9F" w:rsidRDefault="00F130E8" w:rsidP="00F130E8">
      <w:r w:rsidRPr="00576D9F">
        <w:t>The measurement time for each requirement shall be T</w:t>
      </w:r>
      <w:r w:rsidRPr="00576D9F">
        <w:rPr>
          <w:vertAlign w:val="subscript"/>
        </w:rPr>
        <w:t xml:space="preserve">MBS_meas </w:t>
      </w:r>
      <w:r w:rsidRPr="00576D9F">
        <w:t>as described in clause 4.2.3. This clause does not include nor consider delays occurring in the various signalling interfaces of the network.</w:t>
      </w:r>
    </w:p>
    <w:p w:rsidR="00F130E8" w:rsidRPr="00576D9F" w:rsidRDefault="00F130E8" w:rsidP="00F130E8">
      <w:pPr>
        <w:pStyle w:val="Heading2"/>
      </w:pPr>
      <w:bookmarkStart w:id="97" w:name="_Toc5292685"/>
      <w:bookmarkStart w:id="98" w:name="_Toc36047017"/>
      <w:r w:rsidRPr="00576D9F">
        <w:t>5.2</w:t>
      </w:r>
      <w:r w:rsidRPr="00576D9F">
        <w:tab/>
        <w:t>Sensitivity</w:t>
      </w:r>
      <w:bookmarkEnd w:id="97"/>
      <w:bookmarkEnd w:id="98"/>
    </w:p>
    <w:p w:rsidR="00F130E8" w:rsidRPr="00576D9F" w:rsidRDefault="00F130E8" w:rsidP="00F130E8">
      <w:r w:rsidRPr="00576D9F">
        <w:t>A Sensitivity requirement is essential for verifying the performance of MBS receiver in weak signal conditions. In order to test the most stringent signal levels for the beacons the Sensitivity test case is performed in AWGN channel. This test case verifies the UE MBS performance at the lowest expected signal levels.</w:t>
      </w:r>
    </w:p>
    <w:p w:rsidR="00F130E8" w:rsidRPr="00576D9F" w:rsidRDefault="00F130E8" w:rsidP="00F130E8">
      <w:r w:rsidRPr="00576D9F">
        <w:t>In MBS deployments, target sensitivity levels of -130 dBm (at the UE antenna connector, across the signal bandwidth) are used.</w:t>
      </w:r>
    </w:p>
    <w:p w:rsidR="00F130E8" w:rsidRPr="00576D9F" w:rsidRDefault="00F130E8" w:rsidP="00F130E8">
      <w:r w:rsidRPr="00576D9F">
        <w:t>The minimum requirements for Sensitivity are shown in Table 5.2-1.</w:t>
      </w:r>
    </w:p>
    <w:p w:rsidR="00F130E8" w:rsidRPr="00576D9F" w:rsidRDefault="00F130E8" w:rsidP="00F130E8">
      <w:pPr>
        <w:pStyle w:val="TH"/>
      </w:pPr>
      <w:r w:rsidRPr="00576D9F">
        <w:lastRenderedPageBreak/>
        <w:t xml:space="preserve">Table 5.2-1: Requirements for Sensitivity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448"/>
        <w:gridCol w:w="4704"/>
      </w:tblGrid>
      <w:tr w:rsidR="00F130E8" w:rsidRPr="00576D9F" w:rsidTr="000F6912">
        <w:trPr>
          <w:jc w:val="center"/>
        </w:trPr>
        <w:tc>
          <w:tcPr>
            <w:tcW w:w="2157" w:type="dxa"/>
            <w:shd w:val="clear" w:color="auto" w:fill="auto"/>
          </w:tcPr>
          <w:p w:rsidR="00F130E8" w:rsidRPr="00576D9F" w:rsidRDefault="00F130E8" w:rsidP="000F6912">
            <w:pPr>
              <w:pStyle w:val="TAH"/>
              <w:rPr>
                <w:rFonts w:cs="Arial"/>
              </w:rPr>
            </w:pPr>
            <w:r w:rsidRPr="00576D9F">
              <w:rPr>
                <w:rFonts w:cs="Arial"/>
              </w:rPr>
              <w:t>MBS Configuration</w:t>
            </w:r>
          </w:p>
        </w:tc>
        <w:tc>
          <w:tcPr>
            <w:tcW w:w="2448" w:type="dxa"/>
            <w:shd w:val="clear" w:color="auto" w:fill="auto"/>
          </w:tcPr>
          <w:p w:rsidR="00F130E8" w:rsidRPr="00576D9F" w:rsidRDefault="00F130E8" w:rsidP="000F6912">
            <w:pPr>
              <w:pStyle w:val="TAH"/>
              <w:rPr>
                <w:rFonts w:cs="Arial"/>
              </w:rPr>
            </w:pPr>
            <w:r w:rsidRPr="00576D9F">
              <w:rPr>
                <w:rFonts w:cs="Arial"/>
              </w:rPr>
              <w:t>Signal Strength (dBm)</w:t>
            </w:r>
          </w:p>
        </w:tc>
        <w:tc>
          <w:tcPr>
            <w:tcW w:w="4704" w:type="dxa"/>
            <w:shd w:val="clear" w:color="auto" w:fill="auto"/>
          </w:tcPr>
          <w:p w:rsidR="00F130E8" w:rsidRPr="00576D9F" w:rsidRDefault="00F130E8" w:rsidP="000F6912">
            <w:pPr>
              <w:pStyle w:val="TAH"/>
              <w:rPr>
                <w:rFonts w:cs="Arial"/>
              </w:rPr>
            </w:pPr>
            <w:r w:rsidRPr="00576D9F">
              <w:rPr>
                <w:rFonts w:cs="Arial"/>
              </w:rPr>
              <w:t>Code phase measurement accuracy (ms)</w:t>
            </w:r>
          </w:p>
        </w:tc>
      </w:tr>
      <w:tr w:rsidR="00F130E8" w:rsidRPr="00576D9F" w:rsidTr="000F6912">
        <w:trPr>
          <w:jc w:val="center"/>
        </w:trPr>
        <w:tc>
          <w:tcPr>
            <w:tcW w:w="2157" w:type="dxa"/>
            <w:shd w:val="clear" w:color="auto" w:fill="auto"/>
          </w:tcPr>
          <w:p w:rsidR="00F130E8" w:rsidRPr="00576D9F" w:rsidRDefault="00F130E8" w:rsidP="000F6912">
            <w:pPr>
              <w:pStyle w:val="TAL"/>
              <w:rPr>
                <w:rFonts w:cs="Arial"/>
              </w:rPr>
            </w:pPr>
            <w:r w:rsidRPr="00576D9F">
              <w:rPr>
                <w:rFonts w:cs="Arial"/>
              </w:rPr>
              <w:t>TB1 (2 MHz) [7]</w:t>
            </w:r>
          </w:p>
        </w:tc>
        <w:tc>
          <w:tcPr>
            <w:tcW w:w="2448" w:type="dxa"/>
            <w:shd w:val="clear" w:color="auto" w:fill="auto"/>
          </w:tcPr>
          <w:p w:rsidR="00F130E8" w:rsidRPr="00576D9F" w:rsidRDefault="00F130E8" w:rsidP="000F6912">
            <w:pPr>
              <w:pStyle w:val="TAC"/>
              <w:rPr>
                <w:rFonts w:cs="Arial"/>
              </w:rPr>
            </w:pPr>
            <w:r w:rsidRPr="00576D9F">
              <w:rPr>
                <w:rFonts w:cs="Arial"/>
              </w:rPr>
              <w:t>-130</w:t>
            </w:r>
          </w:p>
        </w:tc>
        <w:tc>
          <w:tcPr>
            <w:tcW w:w="4704" w:type="dxa"/>
            <w:shd w:val="clear" w:color="auto" w:fill="auto"/>
          </w:tcPr>
          <w:p w:rsidR="00F130E8" w:rsidRPr="00576D9F" w:rsidRDefault="00F130E8" w:rsidP="000F6912">
            <w:pPr>
              <w:pStyle w:val="TAC"/>
              <w:rPr>
                <w:rFonts w:cs="Arial"/>
              </w:rPr>
            </w:pPr>
            <w:r w:rsidRPr="00576D9F">
              <w:rPr>
                <w:rFonts w:cs="Arial"/>
              </w:rPr>
              <w:t xml:space="preserve">1.66 </w:t>
            </w:r>
            <w:r w:rsidRPr="00576D9F">
              <w:rPr>
                <w:rFonts w:cs="Arial"/>
              </w:rPr>
              <w:sym w:font="Symbol" w:char="F0B4"/>
            </w:r>
            <w:r w:rsidRPr="00576D9F">
              <w:rPr>
                <w:rFonts w:cs="Arial"/>
              </w:rPr>
              <w:t xml:space="preserve"> 10</w:t>
            </w:r>
            <w:r w:rsidRPr="00576D9F">
              <w:rPr>
                <w:rFonts w:cs="Arial"/>
                <w:vertAlign w:val="superscript"/>
              </w:rPr>
              <w:t>-4</w:t>
            </w:r>
          </w:p>
        </w:tc>
      </w:tr>
      <w:tr w:rsidR="00F130E8" w:rsidRPr="00576D9F" w:rsidTr="000F6912">
        <w:trPr>
          <w:jc w:val="center"/>
        </w:trPr>
        <w:tc>
          <w:tcPr>
            <w:tcW w:w="2157" w:type="dxa"/>
            <w:shd w:val="clear" w:color="auto" w:fill="auto"/>
          </w:tcPr>
          <w:p w:rsidR="00F130E8" w:rsidRPr="00576D9F" w:rsidRDefault="00F130E8" w:rsidP="000F6912">
            <w:pPr>
              <w:pStyle w:val="TAL"/>
              <w:rPr>
                <w:rFonts w:cs="Arial"/>
              </w:rPr>
            </w:pPr>
            <w:r w:rsidRPr="00576D9F">
              <w:rPr>
                <w:rFonts w:cs="Arial"/>
              </w:rPr>
              <w:t>TB1 (5 MHz) [7]</w:t>
            </w:r>
          </w:p>
        </w:tc>
        <w:tc>
          <w:tcPr>
            <w:tcW w:w="2448" w:type="dxa"/>
            <w:shd w:val="clear" w:color="auto" w:fill="auto"/>
          </w:tcPr>
          <w:p w:rsidR="00F130E8" w:rsidRPr="00576D9F" w:rsidRDefault="00F130E8" w:rsidP="000F6912">
            <w:pPr>
              <w:pStyle w:val="TAC"/>
              <w:rPr>
                <w:rFonts w:cs="Arial"/>
              </w:rPr>
            </w:pPr>
            <w:r w:rsidRPr="00576D9F">
              <w:rPr>
                <w:rFonts w:cs="Arial"/>
              </w:rPr>
              <w:t>-130</w:t>
            </w:r>
          </w:p>
        </w:tc>
        <w:tc>
          <w:tcPr>
            <w:tcW w:w="4704" w:type="dxa"/>
            <w:shd w:val="clear" w:color="auto" w:fill="auto"/>
          </w:tcPr>
          <w:p w:rsidR="00F130E8" w:rsidRPr="00576D9F" w:rsidRDefault="00F130E8" w:rsidP="000F6912">
            <w:pPr>
              <w:pStyle w:val="TAC"/>
              <w:rPr>
                <w:rFonts w:cs="Arial"/>
              </w:rPr>
            </w:pPr>
            <w:r w:rsidRPr="00576D9F">
              <w:rPr>
                <w:rFonts w:cs="Arial"/>
              </w:rPr>
              <w:t xml:space="preserve">6.64 </w:t>
            </w:r>
            <w:r w:rsidRPr="00576D9F">
              <w:rPr>
                <w:rFonts w:cs="Arial"/>
              </w:rPr>
              <w:sym w:font="Symbol" w:char="F0B4"/>
            </w:r>
            <w:r w:rsidRPr="00576D9F">
              <w:rPr>
                <w:rFonts w:cs="Arial"/>
              </w:rPr>
              <w:t xml:space="preserve"> 10</w:t>
            </w:r>
            <w:r w:rsidRPr="00576D9F">
              <w:rPr>
                <w:rFonts w:cs="Arial"/>
                <w:vertAlign w:val="superscript"/>
              </w:rPr>
              <w:t>-5</w:t>
            </w:r>
            <w:r w:rsidRPr="00576D9F">
              <w:rPr>
                <w:rFonts w:cs="Arial"/>
              </w:rPr>
              <w:t xml:space="preserve"> (Release 14 onwards)</w:t>
            </w:r>
          </w:p>
        </w:tc>
      </w:tr>
    </w:tbl>
    <w:p w:rsidR="00F130E8" w:rsidRPr="00576D9F" w:rsidRDefault="00F130E8" w:rsidP="00F130E8"/>
    <w:p w:rsidR="00F130E8" w:rsidRPr="00576D9F" w:rsidRDefault="00F130E8" w:rsidP="00F130E8">
      <w:r w:rsidRPr="00576D9F">
        <w:t>The test case requirements for Sensitivity measurement accuracy can be found in clause A.4.2.</w:t>
      </w:r>
    </w:p>
    <w:p w:rsidR="00F130E8" w:rsidRPr="00576D9F" w:rsidRDefault="00F130E8" w:rsidP="00F130E8">
      <w:pPr>
        <w:pStyle w:val="Heading2"/>
      </w:pPr>
      <w:bookmarkStart w:id="99" w:name="_Toc5292686"/>
      <w:bookmarkStart w:id="100" w:name="_Toc36047018"/>
      <w:r w:rsidRPr="00576D9F">
        <w:t>5.3</w:t>
      </w:r>
      <w:r w:rsidRPr="00576D9F">
        <w:tab/>
        <w:t>Nominal Accuracy</w:t>
      </w:r>
      <w:bookmarkEnd w:id="99"/>
      <w:bookmarkEnd w:id="100"/>
    </w:p>
    <w:p w:rsidR="00F130E8" w:rsidRPr="00576D9F" w:rsidRDefault="00F130E8" w:rsidP="00F130E8">
      <w:r w:rsidRPr="00576D9F">
        <w:t xml:space="preserve">The Nominal Accuracy requirement verifies the UE MBS performance under ideal conditions. The primary aim of the test is to ensure good accuracy when the MBS signal conditions allow it. </w:t>
      </w:r>
    </w:p>
    <w:p w:rsidR="00F130E8" w:rsidRPr="00576D9F" w:rsidRDefault="00F130E8" w:rsidP="00F130E8">
      <w:r w:rsidRPr="00576D9F">
        <w:t>In this requirement AWGN channel model is used and the signal level is above the noise floor.</w:t>
      </w:r>
    </w:p>
    <w:p w:rsidR="00F130E8" w:rsidRPr="00576D9F" w:rsidRDefault="00F130E8" w:rsidP="00F130E8">
      <w:r w:rsidRPr="00576D9F">
        <w:t>The minimum requirements for Nominal are shown in Table 5.3-1.</w:t>
      </w:r>
    </w:p>
    <w:p w:rsidR="00F130E8" w:rsidRPr="00576D9F" w:rsidRDefault="00F130E8" w:rsidP="00F130E8">
      <w:pPr>
        <w:pStyle w:val="TH"/>
      </w:pPr>
      <w:bookmarkStart w:id="101" w:name="_Ref446426310"/>
      <w:r w:rsidRPr="00576D9F">
        <w:t>Table</w:t>
      </w:r>
      <w:bookmarkEnd w:id="101"/>
      <w:r w:rsidRPr="00576D9F">
        <w:t xml:space="preserve"> 5.3-1: Requirements for Nominal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448"/>
        <w:gridCol w:w="4524"/>
      </w:tblGrid>
      <w:tr w:rsidR="00F130E8" w:rsidRPr="00576D9F" w:rsidTr="000F6912">
        <w:trPr>
          <w:jc w:val="center"/>
        </w:trPr>
        <w:tc>
          <w:tcPr>
            <w:tcW w:w="2157" w:type="dxa"/>
            <w:shd w:val="clear" w:color="auto" w:fill="auto"/>
          </w:tcPr>
          <w:p w:rsidR="00F130E8" w:rsidRPr="00576D9F" w:rsidRDefault="00F130E8" w:rsidP="000F6912">
            <w:pPr>
              <w:pStyle w:val="TAH"/>
              <w:rPr>
                <w:rFonts w:cs="Arial"/>
              </w:rPr>
            </w:pPr>
            <w:r w:rsidRPr="00576D9F">
              <w:rPr>
                <w:rFonts w:cs="Arial"/>
              </w:rPr>
              <w:t>MBS Configuration</w:t>
            </w:r>
          </w:p>
        </w:tc>
        <w:tc>
          <w:tcPr>
            <w:tcW w:w="2448" w:type="dxa"/>
            <w:shd w:val="clear" w:color="auto" w:fill="auto"/>
          </w:tcPr>
          <w:p w:rsidR="00F130E8" w:rsidRPr="00576D9F" w:rsidRDefault="00F130E8" w:rsidP="000F6912">
            <w:pPr>
              <w:pStyle w:val="TAH"/>
              <w:rPr>
                <w:rFonts w:cs="Arial"/>
              </w:rPr>
            </w:pPr>
            <w:r w:rsidRPr="00576D9F">
              <w:rPr>
                <w:rFonts w:cs="Arial"/>
              </w:rPr>
              <w:t>Signal Strength (dBm)</w:t>
            </w:r>
          </w:p>
        </w:tc>
        <w:tc>
          <w:tcPr>
            <w:tcW w:w="4524" w:type="dxa"/>
            <w:shd w:val="clear" w:color="auto" w:fill="auto"/>
          </w:tcPr>
          <w:p w:rsidR="00F130E8" w:rsidRPr="00576D9F" w:rsidRDefault="00F130E8" w:rsidP="000F6912">
            <w:pPr>
              <w:pStyle w:val="TAH"/>
              <w:rPr>
                <w:rFonts w:cs="Arial"/>
              </w:rPr>
            </w:pPr>
            <w:r w:rsidRPr="00576D9F">
              <w:rPr>
                <w:rFonts w:cs="Arial"/>
              </w:rPr>
              <w:t>Code phase measurement accuracy (ms)</w:t>
            </w:r>
          </w:p>
        </w:tc>
      </w:tr>
      <w:tr w:rsidR="00F130E8" w:rsidRPr="00576D9F" w:rsidTr="000F6912">
        <w:trPr>
          <w:jc w:val="center"/>
        </w:trPr>
        <w:tc>
          <w:tcPr>
            <w:tcW w:w="2157" w:type="dxa"/>
            <w:shd w:val="clear" w:color="auto" w:fill="auto"/>
          </w:tcPr>
          <w:p w:rsidR="00F130E8" w:rsidRPr="00576D9F" w:rsidRDefault="00F130E8" w:rsidP="000F6912">
            <w:pPr>
              <w:pStyle w:val="TAL"/>
              <w:rPr>
                <w:rFonts w:cs="Arial"/>
              </w:rPr>
            </w:pPr>
            <w:r w:rsidRPr="00576D9F">
              <w:rPr>
                <w:rFonts w:cs="Arial"/>
              </w:rPr>
              <w:t>TB1 (2 MHz) [7]</w:t>
            </w:r>
          </w:p>
        </w:tc>
        <w:tc>
          <w:tcPr>
            <w:tcW w:w="2448" w:type="dxa"/>
            <w:shd w:val="clear" w:color="auto" w:fill="auto"/>
          </w:tcPr>
          <w:p w:rsidR="00F130E8" w:rsidRPr="00576D9F" w:rsidRDefault="00F130E8" w:rsidP="000F6912">
            <w:pPr>
              <w:pStyle w:val="TAC"/>
              <w:rPr>
                <w:rFonts w:cs="Arial"/>
              </w:rPr>
            </w:pPr>
            <w:r w:rsidRPr="00576D9F">
              <w:rPr>
                <w:rFonts w:cs="Arial"/>
              </w:rPr>
              <w:t>-30</w:t>
            </w:r>
          </w:p>
        </w:tc>
        <w:tc>
          <w:tcPr>
            <w:tcW w:w="4524" w:type="dxa"/>
            <w:shd w:val="clear" w:color="auto" w:fill="auto"/>
          </w:tcPr>
          <w:p w:rsidR="00F130E8" w:rsidRPr="00576D9F" w:rsidRDefault="00F130E8" w:rsidP="000F6912">
            <w:pPr>
              <w:pStyle w:val="TAC"/>
              <w:rPr>
                <w:rFonts w:cs="Arial"/>
              </w:rPr>
            </w:pPr>
            <w:r w:rsidRPr="00576D9F">
              <w:rPr>
                <w:rFonts w:cs="Arial"/>
              </w:rPr>
              <w:t xml:space="preserve">5.0 </w:t>
            </w:r>
            <w:r w:rsidRPr="00576D9F">
              <w:rPr>
                <w:rFonts w:cs="Arial"/>
              </w:rPr>
              <w:sym w:font="Symbol" w:char="F0B4"/>
            </w:r>
            <w:r w:rsidRPr="00576D9F">
              <w:rPr>
                <w:rFonts w:cs="Arial"/>
              </w:rPr>
              <w:t xml:space="preserve"> 10</w:t>
            </w:r>
            <w:r w:rsidRPr="00576D9F">
              <w:rPr>
                <w:rFonts w:cs="Arial"/>
                <w:vertAlign w:val="superscript"/>
              </w:rPr>
              <w:t>-5</w:t>
            </w:r>
          </w:p>
        </w:tc>
      </w:tr>
      <w:tr w:rsidR="00F130E8" w:rsidRPr="00576D9F" w:rsidTr="000F6912">
        <w:trPr>
          <w:jc w:val="center"/>
        </w:trPr>
        <w:tc>
          <w:tcPr>
            <w:tcW w:w="2157" w:type="dxa"/>
            <w:shd w:val="clear" w:color="auto" w:fill="auto"/>
          </w:tcPr>
          <w:p w:rsidR="00F130E8" w:rsidRPr="00576D9F" w:rsidRDefault="00F130E8" w:rsidP="000F6912">
            <w:pPr>
              <w:pStyle w:val="TAL"/>
              <w:rPr>
                <w:rFonts w:cs="Arial"/>
              </w:rPr>
            </w:pPr>
            <w:r w:rsidRPr="00576D9F">
              <w:rPr>
                <w:rFonts w:cs="Arial"/>
              </w:rPr>
              <w:t>TB2 (5 MHz) [7]</w:t>
            </w:r>
          </w:p>
        </w:tc>
        <w:tc>
          <w:tcPr>
            <w:tcW w:w="2448" w:type="dxa"/>
            <w:shd w:val="clear" w:color="auto" w:fill="auto"/>
          </w:tcPr>
          <w:p w:rsidR="00F130E8" w:rsidRPr="00576D9F" w:rsidRDefault="00F130E8" w:rsidP="000F6912">
            <w:pPr>
              <w:pStyle w:val="TAC"/>
              <w:rPr>
                <w:rFonts w:cs="Arial"/>
              </w:rPr>
            </w:pPr>
            <w:r w:rsidRPr="00576D9F">
              <w:rPr>
                <w:rFonts w:cs="Arial"/>
              </w:rPr>
              <w:t>-30</w:t>
            </w:r>
          </w:p>
        </w:tc>
        <w:tc>
          <w:tcPr>
            <w:tcW w:w="4524" w:type="dxa"/>
            <w:shd w:val="clear" w:color="auto" w:fill="auto"/>
          </w:tcPr>
          <w:p w:rsidR="00F130E8" w:rsidRPr="00576D9F" w:rsidRDefault="00F130E8" w:rsidP="000F6912">
            <w:pPr>
              <w:pStyle w:val="TAC"/>
              <w:rPr>
                <w:rFonts w:cs="Arial"/>
              </w:rPr>
            </w:pPr>
            <w:r w:rsidRPr="00576D9F">
              <w:rPr>
                <w:rFonts w:cs="Arial"/>
              </w:rPr>
              <w:t xml:space="preserve">2.0 </w:t>
            </w:r>
            <w:r w:rsidRPr="00576D9F">
              <w:rPr>
                <w:rFonts w:cs="Arial"/>
              </w:rPr>
              <w:sym w:font="Symbol" w:char="F0B4"/>
            </w:r>
            <w:r w:rsidRPr="00576D9F">
              <w:rPr>
                <w:rFonts w:cs="Arial"/>
              </w:rPr>
              <w:t xml:space="preserve"> 10</w:t>
            </w:r>
            <w:r w:rsidRPr="00576D9F">
              <w:rPr>
                <w:rFonts w:cs="Arial"/>
                <w:vertAlign w:val="superscript"/>
              </w:rPr>
              <w:t>-5</w:t>
            </w:r>
            <w:r w:rsidRPr="00576D9F">
              <w:rPr>
                <w:rFonts w:cs="Arial"/>
              </w:rPr>
              <w:t xml:space="preserve"> (Release 14 onwards)</w:t>
            </w:r>
          </w:p>
        </w:tc>
      </w:tr>
    </w:tbl>
    <w:p w:rsidR="00F130E8" w:rsidRPr="00576D9F" w:rsidRDefault="00F130E8" w:rsidP="00F130E8"/>
    <w:p w:rsidR="00F130E8" w:rsidRPr="00576D9F" w:rsidRDefault="00F130E8" w:rsidP="00F130E8">
      <w:r w:rsidRPr="00576D9F">
        <w:t>The test case requirements for Nominal measurement accuracy can be found in clause A.4.2.</w:t>
      </w:r>
    </w:p>
    <w:p w:rsidR="00F130E8" w:rsidRPr="00576D9F" w:rsidRDefault="00F130E8" w:rsidP="00F130E8">
      <w:pPr>
        <w:pStyle w:val="Heading2"/>
      </w:pPr>
      <w:bookmarkStart w:id="102" w:name="_Toc5292687"/>
      <w:bookmarkStart w:id="103" w:name="_Toc36047019"/>
      <w:r w:rsidRPr="00576D9F">
        <w:t>5.4</w:t>
      </w:r>
      <w:r w:rsidRPr="00576D9F">
        <w:tab/>
        <w:t>Dynamic Range</w:t>
      </w:r>
      <w:bookmarkEnd w:id="102"/>
      <w:bookmarkEnd w:id="103"/>
    </w:p>
    <w:p w:rsidR="00F130E8" w:rsidRPr="00576D9F" w:rsidRDefault="00F130E8" w:rsidP="00F130E8">
      <w:r w:rsidRPr="00576D9F">
        <w:t xml:space="preserve">The Dynamic Range requirement is targeted at testing the performance of the MBS receiver under time varying signal conditions. This test case is important for a system such as MBS where the time slotting of beacons is used. </w:t>
      </w:r>
    </w:p>
    <w:p w:rsidR="00F130E8" w:rsidRPr="00576D9F" w:rsidRDefault="00F130E8" w:rsidP="00F130E8">
      <w:r w:rsidRPr="00576D9F">
        <w:t xml:space="preserve">The maximum signal level of a MBS beacon is expected to be -30 dBm (at the UE antenna connector). This can be shown theoretically by assuming a TX power of +40 dBm and a minimum coupling loss between the transmitter and the UE of 70 dB [5]. </w:t>
      </w:r>
    </w:p>
    <w:p w:rsidR="00F130E8" w:rsidRPr="00576D9F" w:rsidRDefault="00F130E8" w:rsidP="00F130E8">
      <w:r w:rsidRPr="00576D9F">
        <w:t xml:space="preserve">For this requirement, the power level of the MBS beacons shall be alternated between the strongest and the weakest expected levels across consecutive slots in the MBS transmission period. </w:t>
      </w:r>
    </w:p>
    <w:p w:rsidR="00F130E8" w:rsidRPr="00576D9F" w:rsidRDefault="00F130E8" w:rsidP="00F130E8">
      <w:r w:rsidRPr="00576D9F">
        <w:t>The minimum requirements for Dynamic Range are shown in Table 5.4-1.</w:t>
      </w:r>
    </w:p>
    <w:p w:rsidR="00F130E8" w:rsidRPr="00576D9F" w:rsidRDefault="00F130E8" w:rsidP="00F130E8">
      <w:pPr>
        <w:pStyle w:val="TH"/>
      </w:pPr>
      <w:bookmarkStart w:id="104" w:name="_Ref446426347"/>
      <w:r w:rsidRPr="00576D9F">
        <w:t xml:space="preserve">Table </w:t>
      </w:r>
      <w:bookmarkEnd w:id="104"/>
      <w:r w:rsidRPr="00576D9F">
        <w:t>5.4-1: Requirements for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520"/>
        <w:gridCol w:w="4121"/>
      </w:tblGrid>
      <w:tr w:rsidR="00F130E8" w:rsidRPr="00576D9F" w:rsidTr="000F6912">
        <w:trPr>
          <w:jc w:val="center"/>
        </w:trPr>
        <w:tc>
          <w:tcPr>
            <w:tcW w:w="2157" w:type="dxa"/>
            <w:shd w:val="clear" w:color="auto" w:fill="auto"/>
          </w:tcPr>
          <w:p w:rsidR="00F130E8" w:rsidRPr="00576D9F" w:rsidRDefault="00F130E8" w:rsidP="000F6912">
            <w:pPr>
              <w:pStyle w:val="TAH"/>
              <w:rPr>
                <w:rFonts w:cs="Arial"/>
              </w:rPr>
            </w:pPr>
            <w:r w:rsidRPr="00576D9F">
              <w:rPr>
                <w:rFonts w:cs="Arial"/>
              </w:rPr>
              <w:t>MBS Configuration</w:t>
            </w:r>
          </w:p>
        </w:tc>
        <w:tc>
          <w:tcPr>
            <w:tcW w:w="2520" w:type="dxa"/>
            <w:shd w:val="clear" w:color="auto" w:fill="auto"/>
          </w:tcPr>
          <w:p w:rsidR="00F130E8" w:rsidRPr="00576D9F" w:rsidRDefault="00F130E8" w:rsidP="000F6912">
            <w:pPr>
              <w:pStyle w:val="TAH"/>
              <w:rPr>
                <w:rFonts w:cs="Arial"/>
              </w:rPr>
            </w:pPr>
            <w:r w:rsidRPr="00576D9F">
              <w:rPr>
                <w:rFonts w:cs="Arial"/>
              </w:rPr>
              <w:t>Signal Strength (dBm)</w:t>
            </w:r>
          </w:p>
        </w:tc>
        <w:tc>
          <w:tcPr>
            <w:tcW w:w="4121" w:type="dxa"/>
            <w:shd w:val="clear" w:color="auto" w:fill="auto"/>
          </w:tcPr>
          <w:p w:rsidR="00F130E8" w:rsidRPr="00576D9F" w:rsidRDefault="00F130E8" w:rsidP="000F6912">
            <w:pPr>
              <w:pStyle w:val="TAH"/>
              <w:rPr>
                <w:rFonts w:cs="Arial"/>
              </w:rPr>
            </w:pPr>
            <w:r w:rsidRPr="00576D9F">
              <w:rPr>
                <w:rFonts w:cs="Arial"/>
              </w:rPr>
              <w:t>Code phase measurement accuracy (ms)</w:t>
            </w:r>
          </w:p>
        </w:tc>
      </w:tr>
      <w:tr w:rsidR="00F130E8" w:rsidRPr="00576D9F" w:rsidTr="000F6912">
        <w:trPr>
          <w:trHeight w:val="226"/>
          <w:jc w:val="center"/>
        </w:trPr>
        <w:tc>
          <w:tcPr>
            <w:tcW w:w="2157" w:type="dxa"/>
            <w:vMerge w:val="restart"/>
            <w:shd w:val="clear" w:color="auto" w:fill="auto"/>
          </w:tcPr>
          <w:p w:rsidR="00F130E8" w:rsidRPr="00576D9F" w:rsidRDefault="00F130E8" w:rsidP="000F6912">
            <w:pPr>
              <w:pStyle w:val="TAL"/>
              <w:rPr>
                <w:rFonts w:cs="Arial"/>
              </w:rPr>
            </w:pPr>
            <w:r w:rsidRPr="00576D9F">
              <w:rPr>
                <w:rFonts w:cs="Arial"/>
              </w:rPr>
              <w:t>TB1 (2 MHz) [7]</w:t>
            </w:r>
          </w:p>
        </w:tc>
        <w:tc>
          <w:tcPr>
            <w:tcW w:w="2520" w:type="dxa"/>
            <w:shd w:val="clear" w:color="auto" w:fill="auto"/>
          </w:tcPr>
          <w:p w:rsidR="00F130E8" w:rsidRPr="00576D9F" w:rsidRDefault="00F130E8" w:rsidP="000F6912">
            <w:pPr>
              <w:pStyle w:val="TAC"/>
              <w:rPr>
                <w:rFonts w:cs="Arial"/>
              </w:rPr>
            </w:pPr>
            <w:r w:rsidRPr="00576D9F">
              <w:rPr>
                <w:rFonts w:cs="Arial"/>
              </w:rPr>
              <w:t>-30</w:t>
            </w:r>
          </w:p>
        </w:tc>
        <w:tc>
          <w:tcPr>
            <w:tcW w:w="4121" w:type="dxa"/>
            <w:shd w:val="clear" w:color="auto" w:fill="auto"/>
          </w:tcPr>
          <w:p w:rsidR="00F130E8" w:rsidRPr="00576D9F" w:rsidRDefault="00F130E8" w:rsidP="000F6912">
            <w:pPr>
              <w:pStyle w:val="TAC"/>
              <w:rPr>
                <w:rFonts w:cs="Arial"/>
              </w:rPr>
            </w:pPr>
            <w:r w:rsidRPr="00576D9F">
              <w:rPr>
                <w:rFonts w:cs="Arial"/>
              </w:rPr>
              <w:t xml:space="preserve">5.0 </w:t>
            </w:r>
            <w:r w:rsidRPr="00576D9F">
              <w:rPr>
                <w:rFonts w:cs="Arial"/>
              </w:rPr>
              <w:sym w:font="Symbol" w:char="F0B4"/>
            </w:r>
            <w:r w:rsidRPr="00576D9F">
              <w:rPr>
                <w:rFonts w:cs="Arial"/>
              </w:rPr>
              <w:t xml:space="preserve"> 10</w:t>
            </w:r>
            <w:r w:rsidRPr="00576D9F">
              <w:rPr>
                <w:rFonts w:cs="Arial"/>
                <w:vertAlign w:val="superscript"/>
              </w:rPr>
              <w:t>-5</w:t>
            </w:r>
          </w:p>
        </w:tc>
      </w:tr>
      <w:tr w:rsidR="00F130E8" w:rsidRPr="00576D9F" w:rsidTr="000F6912">
        <w:trPr>
          <w:trHeight w:val="193"/>
          <w:jc w:val="center"/>
        </w:trPr>
        <w:tc>
          <w:tcPr>
            <w:tcW w:w="2157" w:type="dxa"/>
            <w:vMerge/>
            <w:shd w:val="clear" w:color="auto" w:fill="auto"/>
          </w:tcPr>
          <w:p w:rsidR="00F130E8" w:rsidRPr="00576D9F" w:rsidRDefault="00F130E8" w:rsidP="000F6912">
            <w:pPr>
              <w:pStyle w:val="TAL"/>
              <w:rPr>
                <w:rFonts w:cs="Arial"/>
              </w:rPr>
            </w:pPr>
          </w:p>
        </w:tc>
        <w:tc>
          <w:tcPr>
            <w:tcW w:w="2520" w:type="dxa"/>
            <w:shd w:val="clear" w:color="auto" w:fill="auto"/>
          </w:tcPr>
          <w:p w:rsidR="00F130E8" w:rsidRPr="00576D9F" w:rsidRDefault="00F130E8" w:rsidP="000F6912">
            <w:pPr>
              <w:pStyle w:val="TAC"/>
              <w:rPr>
                <w:rFonts w:cs="Arial"/>
              </w:rPr>
            </w:pPr>
            <w:r w:rsidRPr="00576D9F">
              <w:rPr>
                <w:rFonts w:cs="Arial"/>
              </w:rPr>
              <w:t>-130</w:t>
            </w:r>
          </w:p>
        </w:tc>
        <w:tc>
          <w:tcPr>
            <w:tcW w:w="4121" w:type="dxa"/>
            <w:shd w:val="clear" w:color="auto" w:fill="auto"/>
          </w:tcPr>
          <w:p w:rsidR="00F130E8" w:rsidRPr="00576D9F" w:rsidRDefault="00F130E8" w:rsidP="000F6912">
            <w:pPr>
              <w:pStyle w:val="TAC"/>
              <w:rPr>
                <w:rFonts w:cs="Arial"/>
              </w:rPr>
            </w:pPr>
            <w:r w:rsidRPr="00576D9F">
              <w:rPr>
                <w:rFonts w:cs="Arial"/>
              </w:rPr>
              <w:t xml:space="preserve">1.66 </w:t>
            </w:r>
            <w:r w:rsidRPr="00576D9F">
              <w:rPr>
                <w:rFonts w:cs="Arial"/>
              </w:rPr>
              <w:sym w:font="Symbol" w:char="F0B4"/>
            </w:r>
            <w:r w:rsidRPr="00576D9F">
              <w:rPr>
                <w:rFonts w:cs="Arial"/>
              </w:rPr>
              <w:t xml:space="preserve"> 10</w:t>
            </w:r>
            <w:r w:rsidRPr="00576D9F">
              <w:rPr>
                <w:rFonts w:cs="Arial"/>
                <w:vertAlign w:val="superscript"/>
              </w:rPr>
              <w:t>-4</w:t>
            </w:r>
          </w:p>
        </w:tc>
      </w:tr>
      <w:tr w:rsidR="00F130E8" w:rsidRPr="00576D9F" w:rsidTr="000F6912">
        <w:trPr>
          <w:trHeight w:val="193"/>
          <w:jc w:val="center"/>
        </w:trPr>
        <w:tc>
          <w:tcPr>
            <w:tcW w:w="2157" w:type="dxa"/>
            <w:vMerge w:val="restart"/>
            <w:shd w:val="clear" w:color="auto" w:fill="auto"/>
          </w:tcPr>
          <w:p w:rsidR="00F130E8" w:rsidRPr="00576D9F" w:rsidRDefault="00F130E8" w:rsidP="000F6912">
            <w:pPr>
              <w:pStyle w:val="TAL"/>
              <w:rPr>
                <w:rFonts w:cs="Arial"/>
              </w:rPr>
            </w:pPr>
            <w:r w:rsidRPr="00576D9F">
              <w:rPr>
                <w:rFonts w:cs="Arial"/>
              </w:rPr>
              <w:t>TB2 (5 MHz) [7]</w:t>
            </w:r>
          </w:p>
        </w:tc>
        <w:tc>
          <w:tcPr>
            <w:tcW w:w="2520" w:type="dxa"/>
            <w:shd w:val="clear" w:color="auto" w:fill="auto"/>
          </w:tcPr>
          <w:p w:rsidR="00F130E8" w:rsidRPr="00576D9F" w:rsidRDefault="00F130E8" w:rsidP="000F6912">
            <w:pPr>
              <w:pStyle w:val="TAC"/>
              <w:rPr>
                <w:rFonts w:cs="Arial"/>
              </w:rPr>
            </w:pPr>
            <w:r w:rsidRPr="00576D9F">
              <w:rPr>
                <w:rFonts w:cs="Arial"/>
              </w:rPr>
              <w:t>-30</w:t>
            </w:r>
          </w:p>
        </w:tc>
        <w:tc>
          <w:tcPr>
            <w:tcW w:w="4121" w:type="dxa"/>
            <w:shd w:val="clear" w:color="auto" w:fill="auto"/>
          </w:tcPr>
          <w:p w:rsidR="00F130E8" w:rsidRPr="00576D9F" w:rsidRDefault="00F130E8" w:rsidP="000F6912">
            <w:pPr>
              <w:pStyle w:val="TAC"/>
              <w:rPr>
                <w:rFonts w:cs="Arial"/>
              </w:rPr>
            </w:pPr>
            <w:r w:rsidRPr="00576D9F">
              <w:rPr>
                <w:rFonts w:cs="Arial"/>
              </w:rPr>
              <w:t xml:space="preserve">2.0 </w:t>
            </w:r>
            <w:r w:rsidRPr="00576D9F">
              <w:rPr>
                <w:rFonts w:cs="Arial"/>
              </w:rPr>
              <w:sym w:font="Symbol" w:char="F0B4"/>
            </w:r>
            <w:r w:rsidRPr="00576D9F">
              <w:rPr>
                <w:rFonts w:cs="Arial"/>
              </w:rPr>
              <w:t xml:space="preserve"> 10</w:t>
            </w:r>
            <w:r w:rsidRPr="00576D9F">
              <w:rPr>
                <w:rFonts w:cs="Arial"/>
                <w:vertAlign w:val="superscript"/>
              </w:rPr>
              <w:t>-5</w:t>
            </w:r>
            <w:r w:rsidRPr="00576D9F">
              <w:rPr>
                <w:rFonts w:cs="Arial"/>
              </w:rPr>
              <w:t xml:space="preserve"> (Release 14 onwards)</w:t>
            </w:r>
          </w:p>
        </w:tc>
      </w:tr>
      <w:tr w:rsidR="00F130E8" w:rsidRPr="00576D9F" w:rsidTr="000F6912">
        <w:trPr>
          <w:trHeight w:val="193"/>
          <w:jc w:val="center"/>
        </w:trPr>
        <w:tc>
          <w:tcPr>
            <w:tcW w:w="2157" w:type="dxa"/>
            <w:vMerge/>
            <w:shd w:val="clear" w:color="auto" w:fill="auto"/>
          </w:tcPr>
          <w:p w:rsidR="00F130E8" w:rsidRPr="00576D9F" w:rsidRDefault="00F130E8" w:rsidP="000F6912">
            <w:pPr>
              <w:pStyle w:val="TAL"/>
              <w:rPr>
                <w:rFonts w:cs="Arial"/>
              </w:rPr>
            </w:pPr>
          </w:p>
        </w:tc>
        <w:tc>
          <w:tcPr>
            <w:tcW w:w="2520" w:type="dxa"/>
            <w:shd w:val="clear" w:color="auto" w:fill="auto"/>
          </w:tcPr>
          <w:p w:rsidR="00F130E8" w:rsidRPr="00576D9F" w:rsidRDefault="00F130E8" w:rsidP="000F6912">
            <w:pPr>
              <w:pStyle w:val="TAC"/>
              <w:rPr>
                <w:rFonts w:cs="Arial"/>
              </w:rPr>
            </w:pPr>
            <w:r w:rsidRPr="00576D9F">
              <w:rPr>
                <w:rFonts w:cs="Arial"/>
              </w:rPr>
              <w:t>-130</w:t>
            </w:r>
          </w:p>
        </w:tc>
        <w:tc>
          <w:tcPr>
            <w:tcW w:w="4121" w:type="dxa"/>
            <w:shd w:val="clear" w:color="auto" w:fill="auto"/>
          </w:tcPr>
          <w:p w:rsidR="00F130E8" w:rsidRPr="00576D9F" w:rsidRDefault="00F130E8" w:rsidP="000F6912">
            <w:pPr>
              <w:pStyle w:val="TAC"/>
              <w:rPr>
                <w:rFonts w:cs="Arial"/>
              </w:rPr>
            </w:pPr>
            <w:r w:rsidRPr="00576D9F">
              <w:rPr>
                <w:rFonts w:cs="Arial"/>
              </w:rPr>
              <w:t xml:space="preserve">6.64 </w:t>
            </w:r>
            <w:r w:rsidRPr="00576D9F">
              <w:rPr>
                <w:rFonts w:cs="Arial"/>
              </w:rPr>
              <w:sym w:font="Symbol" w:char="F0B4"/>
            </w:r>
            <w:r w:rsidRPr="00576D9F">
              <w:rPr>
                <w:rFonts w:cs="Arial"/>
              </w:rPr>
              <w:t xml:space="preserve"> 10</w:t>
            </w:r>
            <w:r w:rsidRPr="00576D9F">
              <w:rPr>
                <w:rFonts w:cs="Arial"/>
                <w:vertAlign w:val="superscript"/>
              </w:rPr>
              <w:t>-5</w:t>
            </w:r>
            <w:r w:rsidRPr="00576D9F">
              <w:rPr>
                <w:rFonts w:cs="Arial"/>
              </w:rPr>
              <w:t xml:space="preserve"> (Release 14 onwards)</w:t>
            </w:r>
          </w:p>
        </w:tc>
      </w:tr>
    </w:tbl>
    <w:p w:rsidR="00F130E8" w:rsidRPr="00576D9F" w:rsidRDefault="00F130E8" w:rsidP="00F130E8"/>
    <w:p w:rsidR="00F130E8" w:rsidRPr="00576D9F" w:rsidRDefault="00F130E8" w:rsidP="00F130E8">
      <w:r w:rsidRPr="00576D9F">
        <w:t>The test case requirements for Dynamic Range measurement accuracy can be found in clause A.4.2.</w:t>
      </w:r>
    </w:p>
    <w:p w:rsidR="00F130E8" w:rsidRPr="00576D9F" w:rsidRDefault="00F130E8" w:rsidP="00F130E8">
      <w:pPr>
        <w:pStyle w:val="Heading2"/>
      </w:pPr>
      <w:bookmarkStart w:id="105" w:name="_Toc5292688"/>
      <w:bookmarkStart w:id="106" w:name="_Toc36047020"/>
      <w:r w:rsidRPr="00576D9F">
        <w:t>5.5</w:t>
      </w:r>
      <w:r w:rsidRPr="00576D9F">
        <w:tab/>
        <w:t>Multipath</w:t>
      </w:r>
      <w:bookmarkEnd w:id="105"/>
      <w:bookmarkEnd w:id="106"/>
    </w:p>
    <w:p w:rsidR="00F130E8" w:rsidRPr="00576D9F" w:rsidRDefault="00F130E8" w:rsidP="00F130E8">
      <w:r w:rsidRPr="00576D9F">
        <w:t xml:space="preserve">The purpose of the test case is to verify the receiver's tolerance to multipath. </w:t>
      </w:r>
    </w:p>
    <w:p w:rsidR="00F130E8" w:rsidRPr="00576D9F" w:rsidRDefault="00F130E8" w:rsidP="00F130E8">
      <w:r w:rsidRPr="00576D9F">
        <w:t>The pedestrian channel model used in TS 37.571-1 [9], captured in Annex B of TS 36.521-1 [10] is used for assessing the MBS performance under the multipath scenario, specifically the Extended Pedestrian A (EPA) with a maximum Doppler frequency of 5 Hz (EPA 5Hz).</w:t>
      </w:r>
    </w:p>
    <w:p w:rsidR="00F130E8" w:rsidRPr="00576D9F" w:rsidRDefault="00F130E8" w:rsidP="00F130E8">
      <w:r w:rsidRPr="00576D9F">
        <w:t>The minimum requirements for the Multipath scenario are shown in Table 5.5-1.</w:t>
      </w:r>
    </w:p>
    <w:p w:rsidR="00F130E8" w:rsidRPr="00576D9F" w:rsidRDefault="00F130E8" w:rsidP="00F130E8">
      <w:pPr>
        <w:pStyle w:val="TH"/>
      </w:pPr>
      <w:r w:rsidRPr="00576D9F">
        <w:lastRenderedPageBreak/>
        <w:t>Table 5.5-1: Requirements for Multipath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1"/>
        <w:gridCol w:w="2520"/>
        <w:gridCol w:w="4121"/>
      </w:tblGrid>
      <w:tr w:rsidR="00F130E8" w:rsidRPr="00576D9F" w:rsidTr="000F6912">
        <w:trPr>
          <w:jc w:val="center"/>
        </w:trPr>
        <w:tc>
          <w:tcPr>
            <w:tcW w:w="2041" w:type="dxa"/>
            <w:shd w:val="clear" w:color="auto" w:fill="auto"/>
          </w:tcPr>
          <w:p w:rsidR="00F130E8" w:rsidRPr="00576D9F" w:rsidRDefault="00F130E8" w:rsidP="000F6912">
            <w:pPr>
              <w:pStyle w:val="TAH"/>
              <w:rPr>
                <w:rFonts w:cs="Arial"/>
              </w:rPr>
            </w:pPr>
            <w:r w:rsidRPr="00576D9F">
              <w:rPr>
                <w:rFonts w:cs="Arial"/>
              </w:rPr>
              <w:t>MBS Configuration</w:t>
            </w:r>
          </w:p>
        </w:tc>
        <w:tc>
          <w:tcPr>
            <w:tcW w:w="2520" w:type="dxa"/>
            <w:shd w:val="clear" w:color="auto" w:fill="auto"/>
          </w:tcPr>
          <w:p w:rsidR="00F130E8" w:rsidRPr="00576D9F" w:rsidRDefault="00F130E8" w:rsidP="000F6912">
            <w:pPr>
              <w:pStyle w:val="TAH"/>
              <w:rPr>
                <w:rFonts w:cs="Arial"/>
              </w:rPr>
            </w:pPr>
            <w:r w:rsidRPr="00576D9F">
              <w:rPr>
                <w:rFonts w:cs="Arial"/>
              </w:rPr>
              <w:t>Direct Path Signal Strength (dBm)</w:t>
            </w:r>
          </w:p>
        </w:tc>
        <w:tc>
          <w:tcPr>
            <w:tcW w:w="4121" w:type="dxa"/>
            <w:shd w:val="clear" w:color="auto" w:fill="auto"/>
          </w:tcPr>
          <w:p w:rsidR="00F130E8" w:rsidRPr="00576D9F" w:rsidRDefault="00F130E8" w:rsidP="000F6912">
            <w:pPr>
              <w:pStyle w:val="TAH"/>
              <w:rPr>
                <w:rFonts w:cs="Arial"/>
              </w:rPr>
            </w:pPr>
            <w:r w:rsidRPr="00576D9F">
              <w:rPr>
                <w:rFonts w:cs="Arial"/>
              </w:rPr>
              <w:t>Code phase measurement accuracy (ms)</w:t>
            </w:r>
          </w:p>
        </w:tc>
      </w:tr>
      <w:tr w:rsidR="00F130E8" w:rsidRPr="00576D9F" w:rsidTr="000F6912">
        <w:trPr>
          <w:jc w:val="center"/>
        </w:trPr>
        <w:tc>
          <w:tcPr>
            <w:tcW w:w="2041" w:type="dxa"/>
            <w:shd w:val="clear" w:color="auto" w:fill="auto"/>
          </w:tcPr>
          <w:p w:rsidR="00F130E8" w:rsidRPr="00576D9F" w:rsidRDefault="00F130E8" w:rsidP="000F6912">
            <w:pPr>
              <w:pStyle w:val="TAL"/>
              <w:rPr>
                <w:rFonts w:cs="Arial"/>
              </w:rPr>
            </w:pPr>
            <w:r w:rsidRPr="00576D9F">
              <w:rPr>
                <w:rFonts w:cs="Arial"/>
              </w:rPr>
              <w:t>TB1 (2 MHz) [7]</w:t>
            </w:r>
          </w:p>
        </w:tc>
        <w:tc>
          <w:tcPr>
            <w:tcW w:w="2520" w:type="dxa"/>
            <w:shd w:val="clear" w:color="auto" w:fill="auto"/>
          </w:tcPr>
          <w:p w:rsidR="00F130E8" w:rsidRPr="00576D9F" w:rsidRDefault="00F130E8" w:rsidP="000F6912">
            <w:pPr>
              <w:pStyle w:val="TAC"/>
              <w:rPr>
                <w:rFonts w:cs="Arial"/>
              </w:rPr>
            </w:pPr>
            <w:r w:rsidRPr="00576D9F">
              <w:rPr>
                <w:rFonts w:cs="Arial"/>
              </w:rPr>
              <w:t>-30</w:t>
            </w:r>
          </w:p>
        </w:tc>
        <w:tc>
          <w:tcPr>
            <w:tcW w:w="4121" w:type="dxa"/>
            <w:shd w:val="clear" w:color="auto" w:fill="auto"/>
          </w:tcPr>
          <w:p w:rsidR="00F130E8" w:rsidRPr="00576D9F" w:rsidRDefault="00F130E8" w:rsidP="000F6912">
            <w:pPr>
              <w:pStyle w:val="TAC"/>
              <w:rPr>
                <w:rFonts w:cs="Arial"/>
              </w:rPr>
            </w:pPr>
            <w:r w:rsidRPr="00576D9F">
              <w:rPr>
                <w:rFonts w:cs="Arial"/>
              </w:rPr>
              <w:t xml:space="preserve">1.66 </w:t>
            </w:r>
            <w:r w:rsidRPr="00576D9F">
              <w:rPr>
                <w:rFonts w:cs="Arial"/>
              </w:rPr>
              <w:sym w:font="Symbol" w:char="F0B4"/>
            </w:r>
            <w:r w:rsidRPr="00576D9F">
              <w:rPr>
                <w:rFonts w:cs="Arial"/>
              </w:rPr>
              <w:t xml:space="preserve"> 10</w:t>
            </w:r>
            <w:r w:rsidRPr="00576D9F">
              <w:rPr>
                <w:rFonts w:cs="Arial"/>
                <w:vertAlign w:val="superscript"/>
              </w:rPr>
              <w:t>-4</w:t>
            </w:r>
          </w:p>
        </w:tc>
      </w:tr>
    </w:tbl>
    <w:p w:rsidR="00F130E8" w:rsidRPr="00576D9F" w:rsidRDefault="00F130E8" w:rsidP="00F130E8"/>
    <w:p w:rsidR="00F130E8" w:rsidRPr="00576D9F" w:rsidRDefault="00F130E8" w:rsidP="00F130E8">
      <w:r w:rsidRPr="00576D9F">
        <w:t>The test case requirements for Multipath measurement accuracy can be found in clause A.4.3.</w:t>
      </w:r>
    </w:p>
    <w:p w:rsidR="00F130E8" w:rsidRPr="00576D9F" w:rsidRDefault="00F130E8" w:rsidP="00F130E8">
      <w:pPr>
        <w:pStyle w:val="Heading1"/>
      </w:pPr>
      <w:bookmarkStart w:id="107" w:name="_Toc5292689"/>
      <w:bookmarkStart w:id="108" w:name="_Toc36047021"/>
      <w:r w:rsidRPr="00576D9F">
        <w:rPr>
          <w:lang w:eastAsia="zh-CN"/>
        </w:rPr>
        <w:t>6</w:t>
      </w:r>
      <w:r w:rsidRPr="00576D9F">
        <w:tab/>
      </w:r>
      <w:r w:rsidRPr="00576D9F">
        <w:rPr>
          <w:lang w:eastAsia="zh-CN"/>
        </w:rPr>
        <w:t>Bluetooth</w:t>
      </w:r>
      <w:r w:rsidRPr="00576D9F">
        <w:t xml:space="preserve"> performance requirements</w:t>
      </w:r>
      <w:bookmarkEnd w:id="107"/>
      <w:bookmarkEnd w:id="108"/>
    </w:p>
    <w:p w:rsidR="00F130E8" w:rsidRPr="00576D9F" w:rsidRDefault="00F130E8" w:rsidP="00F130E8">
      <w:pPr>
        <w:pStyle w:val="Heading2"/>
        <w:rPr>
          <w:lang w:eastAsia="zh-CN"/>
        </w:rPr>
      </w:pPr>
      <w:bookmarkStart w:id="109" w:name="_Toc5292690"/>
      <w:bookmarkStart w:id="110" w:name="_Toc36047022"/>
      <w:r w:rsidRPr="00576D9F">
        <w:t>6.</w:t>
      </w:r>
      <w:r w:rsidRPr="00576D9F">
        <w:rPr>
          <w:lang w:eastAsia="zh-CN"/>
        </w:rPr>
        <w:t>1</w:t>
      </w:r>
      <w:r w:rsidRPr="00576D9F">
        <w:tab/>
      </w:r>
      <w:r w:rsidRPr="00576D9F">
        <w:rPr>
          <w:lang w:eastAsia="zh-CN"/>
        </w:rPr>
        <w:t>Introduction</w:t>
      </w:r>
      <w:bookmarkEnd w:id="109"/>
      <w:bookmarkEnd w:id="110"/>
    </w:p>
    <w:p w:rsidR="00F130E8" w:rsidRPr="00576D9F" w:rsidRDefault="00F130E8" w:rsidP="00F130E8">
      <w:pPr>
        <w:rPr>
          <w:lang w:eastAsia="zh-CN"/>
        </w:rPr>
      </w:pPr>
      <w:r w:rsidRPr="00576D9F">
        <w:t>The requirements in this clause are valid for terminals capable of Bluetooth.</w:t>
      </w:r>
    </w:p>
    <w:p w:rsidR="00F130E8" w:rsidRPr="00576D9F" w:rsidRDefault="00F130E8" w:rsidP="00F130E8">
      <w:pPr>
        <w:pStyle w:val="Heading3"/>
      </w:pPr>
      <w:bookmarkStart w:id="111" w:name="_Toc5292691"/>
      <w:bookmarkStart w:id="112" w:name="_Toc36047023"/>
      <w:r w:rsidRPr="00576D9F">
        <w:t>6.</w:t>
      </w:r>
      <w:r w:rsidRPr="00576D9F">
        <w:rPr>
          <w:lang w:eastAsia="zh-CN"/>
        </w:rPr>
        <w:t>1</w:t>
      </w:r>
      <w:r w:rsidRPr="00576D9F">
        <w:t>.1</w:t>
      </w:r>
      <w:r w:rsidRPr="00576D9F">
        <w:tab/>
      </w:r>
      <w:r w:rsidRPr="00576D9F">
        <w:rPr>
          <w:lang w:eastAsia="zh-CN"/>
        </w:rPr>
        <w:t>Bluetooth</w:t>
      </w:r>
      <w:r w:rsidRPr="00576D9F">
        <w:t xml:space="preserve"> RSSI Measurement</w:t>
      </w:r>
      <w:bookmarkEnd w:id="111"/>
      <w:bookmarkEnd w:id="112"/>
    </w:p>
    <w:p w:rsidR="00F130E8" w:rsidRPr="00576D9F" w:rsidRDefault="00F130E8" w:rsidP="00F130E8">
      <w:pPr>
        <w:pStyle w:val="Heading4"/>
      </w:pPr>
      <w:bookmarkStart w:id="113" w:name="_Toc5292692"/>
      <w:bookmarkStart w:id="114" w:name="_Toc36047024"/>
      <w:r w:rsidRPr="00576D9F">
        <w:t>6.</w:t>
      </w:r>
      <w:r w:rsidRPr="00576D9F">
        <w:rPr>
          <w:lang w:eastAsia="zh-CN"/>
        </w:rPr>
        <w:t>1</w:t>
      </w:r>
      <w:r w:rsidRPr="00576D9F">
        <w:t>.1.1</w:t>
      </w:r>
      <w:r w:rsidRPr="00576D9F">
        <w:tab/>
        <w:t>Measurement Accuracy</w:t>
      </w:r>
      <w:bookmarkEnd w:id="113"/>
      <w:bookmarkEnd w:id="114"/>
    </w:p>
    <w:p w:rsidR="00F130E8" w:rsidRPr="00576D9F" w:rsidRDefault="00F130E8" w:rsidP="00F130E8">
      <w:r w:rsidRPr="00576D9F">
        <w:t xml:space="preserve">The Bluetooth RSSI metric is an absolute receiver signal strength value in dBm. The measured Bluetooth RSSI shall be accurate within </w:t>
      </w:r>
      <w:r w:rsidRPr="00576D9F">
        <w:rPr>
          <w:lang w:eastAsia="zh-CN"/>
        </w:rPr>
        <w:t xml:space="preserve">±6 </w:t>
      </w:r>
      <w:r w:rsidRPr="00576D9F">
        <w:t>dB as defined in [13].</w:t>
      </w:r>
    </w:p>
    <w:p w:rsidR="00F130E8" w:rsidRPr="00576D9F" w:rsidRDefault="00F130E8" w:rsidP="00F130E8">
      <w:pPr>
        <w:rPr>
          <w:rFonts w:cs="v4.2.0"/>
        </w:rPr>
      </w:pPr>
      <w:r w:rsidRPr="00576D9F">
        <w:rPr>
          <w:rFonts w:cs="v4.2.0"/>
        </w:rPr>
        <w:t xml:space="preserve">The reporting range of </w:t>
      </w:r>
      <w:r w:rsidRPr="00576D9F">
        <w:rPr>
          <w:rFonts w:cs="v4.2.0"/>
          <w:lang w:eastAsia="zh-CN"/>
        </w:rPr>
        <w:t>Bluetooth</w:t>
      </w:r>
      <w:r w:rsidRPr="00576D9F">
        <w:rPr>
          <w:rFonts w:cs="v4.2.0"/>
        </w:rPr>
        <w:t xml:space="preserve"> </w:t>
      </w:r>
      <w:r w:rsidRPr="00576D9F">
        <w:rPr>
          <w:rFonts w:cs="v4.2.0"/>
          <w:lang w:eastAsia="zh-CN"/>
        </w:rPr>
        <w:t>RSSI</w:t>
      </w:r>
      <w:r w:rsidRPr="00576D9F">
        <w:rPr>
          <w:rFonts w:cs="v4.2.0"/>
        </w:rPr>
        <w:t xml:space="preserve"> is defined </w:t>
      </w:r>
      <w:r w:rsidRPr="00576D9F">
        <w:rPr>
          <w:rFonts w:cs="v4.2.0"/>
          <w:lang w:eastAsia="zh-CN"/>
        </w:rPr>
        <w:t xml:space="preserve">in section </w:t>
      </w:r>
      <w:r w:rsidRPr="00576D9F">
        <w:t>6.5.7.2 [12]</w:t>
      </w:r>
      <w:r w:rsidRPr="00576D9F">
        <w:rPr>
          <w:rFonts w:cs="v4.2.0"/>
        </w:rPr>
        <w:t>.</w:t>
      </w:r>
    </w:p>
    <w:p w:rsidR="00F130E8" w:rsidRPr="00576D9F" w:rsidRDefault="00F130E8" w:rsidP="00F130E8">
      <w:pPr>
        <w:pStyle w:val="Heading1"/>
      </w:pPr>
      <w:bookmarkStart w:id="115" w:name="_Toc5292693"/>
      <w:bookmarkStart w:id="116" w:name="_Toc36047025"/>
      <w:r w:rsidRPr="00576D9F">
        <w:t>7</w:t>
      </w:r>
      <w:r w:rsidRPr="00576D9F">
        <w:tab/>
        <w:t>WLAN Access Point Identification minimum performance requirements</w:t>
      </w:r>
      <w:bookmarkEnd w:id="115"/>
      <w:bookmarkEnd w:id="116"/>
    </w:p>
    <w:p w:rsidR="00F130E8" w:rsidRPr="00576D9F" w:rsidRDefault="00F130E8" w:rsidP="00F130E8">
      <w:pPr>
        <w:pStyle w:val="Heading2"/>
      </w:pPr>
      <w:bookmarkStart w:id="117" w:name="_Toc5292694"/>
      <w:bookmarkStart w:id="118" w:name="_Toc36047026"/>
      <w:r w:rsidRPr="00576D9F">
        <w:t>7.1</w:t>
      </w:r>
      <w:r w:rsidRPr="00576D9F">
        <w:tab/>
        <w:t>General</w:t>
      </w:r>
      <w:bookmarkEnd w:id="117"/>
      <w:bookmarkEnd w:id="118"/>
    </w:p>
    <w:p w:rsidR="00F130E8" w:rsidRPr="00576D9F" w:rsidRDefault="00F130E8" w:rsidP="00F130E8">
      <w:r w:rsidRPr="00576D9F">
        <w:t>The minimum performance requirements specified in clause 7 apply for UEs that support WLAN positioning. This section applies to requirements for E-UTRA and NR.</w:t>
      </w:r>
    </w:p>
    <w:p w:rsidR="00F130E8" w:rsidRPr="00576D9F" w:rsidRDefault="00F130E8" w:rsidP="00F130E8">
      <w:r w:rsidRPr="00576D9F">
        <w:t>The measurement requirements in this clause are statistical in nature and pertain to the 90</w:t>
      </w:r>
      <w:r w:rsidRPr="00576D9F">
        <w:rPr>
          <w:vertAlign w:val="superscript"/>
        </w:rPr>
        <w:t>th</w:t>
      </w:r>
      <w:r w:rsidRPr="00576D9F">
        <w:t xml:space="preserve"> percentile of the distribution.</w:t>
      </w:r>
    </w:p>
    <w:p w:rsidR="00F130E8" w:rsidRPr="00576D9F" w:rsidRDefault="00F130E8" w:rsidP="00F130E8">
      <w:r w:rsidRPr="00576D9F">
        <w:t>The measurement time for each requirement shall be T</w:t>
      </w:r>
      <w:r w:rsidRPr="00576D9F">
        <w:rPr>
          <w:vertAlign w:val="subscript"/>
        </w:rPr>
        <w:t xml:space="preserve">WLAN_meas </w:t>
      </w:r>
      <w:r w:rsidRPr="00576D9F">
        <w:t>as described in clause 4.3.2.1.2 for E-UTRA FDD, clause 4.3.2.2.3 for E-UTRA TDD, and TBD for NR. These requirements do not include nor consider delays occurring in the various signalling interfaces of the network.</w:t>
      </w:r>
    </w:p>
    <w:p w:rsidR="00F130E8" w:rsidRPr="00576D9F" w:rsidRDefault="00F130E8" w:rsidP="00F130E8">
      <w:pPr>
        <w:pStyle w:val="Heading2"/>
      </w:pPr>
      <w:bookmarkStart w:id="119" w:name="_Toc5292695"/>
      <w:bookmarkStart w:id="120" w:name="_Toc36047027"/>
      <w:r w:rsidRPr="00576D9F">
        <w:t>7.2</w:t>
      </w:r>
      <w:r w:rsidRPr="00576D9F">
        <w:tab/>
        <w:t>WLAN Access Point Identification under Sensitivity conditions</w:t>
      </w:r>
      <w:bookmarkEnd w:id="119"/>
      <w:bookmarkEnd w:id="120"/>
    </w:p>
    <w:p w:rsidR="00F130E8" w:rsidRPr="00576D9F" w:rsidRDefault="00F130E8" w:rsidP="00F130E8">
      <w:r w:rsidRPr="00576D9F">
        <w:t xml:space="preserve">The sensitivity conditions for a WLAN receiver are defined by IEEE in [15]. </w:t>
      </w:r>
    </w:p>
    <w:p w:rsidR="00F130E8" w:rsidRPr="00576D9F" w:rsidRDefault="00F130E8" w:rsidP="00F130E8">
      <w:r w:rsidRPr="00576D9F">
        <w:t xml:space="preserve">The UE shall be able to identify at least 6 WLAN Access Points if the WLAN beacons are received at the sensitivity power level. In order to test the most stringent signal levels for the beacons the Sensitivity test case is performed in AWGN channel. This test case verifies the UE capability to identify and report WLAN AP at the lowest expected signal levels but it does not evaluate measurement accuracy. </w:t>
      </w:r>
    </w:p>
    <w:p w:rsidR="00F130E8" w:rsidRPr="00576D9F" w:rsidRDefault="00F130E8" w:rsidP="00F130E8">
      <w:pPr>
        <w:pStyle w:val="TH"/>
      </w:pPr>
      <w:r w:rsidRPr="00576D9F">
        <w:t>Table 7.2-1: Requirements for WLAN Access Point Identification under Sensitivity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448"/>
        <w:gridCol w:w="4524"/>
      </w:tblGrid>
      <w:tr w:rsidR="00F130E8" w:rsidRPr="00576D9F" w:rsidTr="000F6912">
        <w:trPr>
          <w:jc w:val="center"/>
        </w:trPr>
        <w:tc>
          <w:tcPr>
            <w:tcW w:w="2157" w:type="dxa"/>
            <w:shd w:val="clear" w:color="auto" w:fill="auto"/>
          </w:tcPr>
          <w:p w:rsidR="00F130E8" w:rsidRPr="00576D9F" w:rsidRDefault="00F130E8" w:rsidP="000F6912">
            <w:pPr>
              <w:pStyle w:val="TAH"/>
              <w:rPr>
                <w:rFonts w:cs="Arial"/>
              </w:rPr>
            </w:pPr>
            <w:r w:rsidRPr="00576D9F">
              <w:rPr>
                <w:rFonts w:cs="Arial"/>
              </w:rPr>
              <w:t>Number of WLAN APs</w:t>
            </w:r>
          </w:p>
        </w:tc>
        <w:tc>
          <w:tcPr>
            <w:tcW w:w="2448" w:type="dxa"/>
            <w:shd w:val="clear" w:color="auto" w:fill="auto"/>
          </w:tcPr>
          <w:p w:rsidR="00F130E8" w:rsidRPr="00576D9F" w:rsidRDefault="00F130E8" w:rsidP="000F6912">
            <w:pPr>
              <w:pStyle w:val="TAH"/>
              <w:rPr>
                <w:rFonts w:cs="Arial"/>
              </w:rPr>
            </w:pPr>
            <w:r w:rsidRPr="00576D9F">
              <w:rPr>
                <w:rFonts w:cs="Arial"/>
              </w:rPr>
              <w:t>Signal Strength (dBm)</w:t>
            </w:r>
          </w:p>
        </w:tc>
        <w:tc>
          <w:tcPr>
            <w:tcW w:w="4524" w:type="dxa"/>
            <w:shd w:val="clear" w:color="auto" w:fill="auto"/>
          </w:tcPr>
          <w:p w:rsidR="00F130E8" w:rsidRPr="00576D9F" w:rsidRDefault="00F130E8" w:rsidP="000F6912">
            <w:pPr>
              <w:pStyle w:val="TAH"/>
              <w:rPr>
                <w:rFonts w:cs="Arial"/>
              </w:rPr>
            </w:pPr>
            <w:r w:rsidRPr="00576D9F">
              <w:rPr>
                <w:rFonts w:cs="Arial"/>
              </w:rPr>
              <w:t>% of reported Access Points</w:t>
            </w:r>
          </w:p>
        </w:tc>
      </w:tr>
      <w:tr w:rsidR="00F130E8" w:rsidRPr="00576D9F" w:rsidTr="000F6912">
        <w:trPr>
          <w:jc w:val="center"/>
        </w:trPr>
        <w:tc>
          <w:tcPr>
            <w:tcW w:w="2157" w:type="dxa"/>
            <w:shd w:val="clear" w:color="auto" w:fill="auto"/>
          </w:tcPr>
          <w:p w:rsidR="00F130E8" w:rsidRPr="00576D9F" w:rsidRDefault="00F130E8" w:rsidP="000F6912">
            <w:pPr>
              <w:pStyle w:val="TAL"/>
            </w:pPr>
            <w:r w:rsidRPr="00576D9F">
              <w:t>6</w:t>
            </w:r>
          </w:p>
        </w:tc>
        <w:tc>
          <w:tcPr>
            <w:tcW w:w="2448" w:type="dxa"/>
            <w:shd w:val="clear" w:color="auto" w:fill="auto"/>
          </w:tcPr>
          <w:p w:rsidR="00F130E8" w:rsidRPr="00576D9F" w:rsidRDefault="00F130E8" w:rsidP="000F6912">
            <w:pPr>
              <w:pStyle w:val="TAC"/>
            </w:pPr>
            <w:r w:rsidRPr="00576D9F">
              <w:t>See [15]</w:t>
            </w:r>
          </w:p>
        </w:tc>
        <w:tc>
          <w:tcPr>
            <w:tcW w:w="4524" w:type="dxa"/>
            <w:shd w:val="clear" w:color="auto" w:fill="auto"/>
          </w:tcPr>
          <w:p w:rsidR="00F130E8" w:rsidRPr="00576D9F" w:rsidRDefault="00F130E8" w:rsidP="000F6912">
            <w:pPr>
              <w:pStyle w:val="TAC"/>
            </w:pPr>
            <w:r w:rsidRPr="00576D9F">
              <w:t>90</w:t>
            </w:r>
          </w:p>
        </w:tc>
      </w:tr>
    </w:tbl>
    <w:p w:rsidR="00F130E8" w:rsidRPr="00576D9F" w:rsidRDefault="00F130E8" w:rsidP="00F130E8"/>
    <w:p w:rsidR="00F130E8" w:rsidRPr="00576D9F" w:rsidRDefault="00F130E8" w:rsidP="00F130E8">
      <w:pPr>
        <w:pStyle w:val="Heading2"/>
      </w:pPr>
      <w:bookmarkStart w:id="121" w:name="_Toc5292696"/>
      <w:bookmarkStart w:id="122" w:name="_Toc36047028"/>
      <w:r w:rsidRPr="00576D9F">
        <w:lastRenderedPageBreak/>
        <w:t>7.3</w:t>
      </w:r>
      <w:r w:rsidRPr="00576D9F">
        <w:tab/>
        <w:t>WLAN Access Point Identification under Nominal conditions</w:t>
      </w:r>
      <w:bookmarkEnd w:id="121"/>
      <w:bookmarkEnd w:id="122"/>
    </w:p>
    <w:p w:rsidR="00F130E8" w:rsidRPr="00576D9F" w:rsidRDefault="00F130E8" w:rsidP="00F130E8">
      <w:r w:rsidRPr="00576D9F">
        <w:t xml:space="preserve">The WLAN Access Point identification under nominal conditions verifies the UE capability to identify and report WLAN APs when the WLAN signal conditions are ideal. </w:t>
      </w:r>
    </w:p>
    <w:p w:rsidR="00F130E8" w:rsidRPr="00576D9F" w:rsidRDefault="00F130E8" w:rsidP="00F130E8">
      <w:r w:rsidRPr="00576D9F">
        <w:t>In this requirement AWGN channel model is used and the signal level is above the noise floor.</w:t>
      </w:r>
    </w:p>
    <w:p w:rsidR="00F130E8" w:rsidRPr="00576D9F" w:rsidRDefault="00F130E8" w:rsidP="00F130E8">
      <w:r w:rsidRPr="00576D9F">
        <w:t>The minimum requirements for Nominal are shown in Table 7.3-1.</w:t>
      </w:r>
    </w:p>
    <w:p w:rsidR="00F130E8" w:rsidRPr="00576D9F" w:rsidRDefault="00F130E8" w:rsidP="00F130E8">
      <w:pPr>
        <w:pStyle w:val="TH"/>
      </w:pPr>
      <w:r w:rsidRPr="00576D9F">
        <w:t>Table 7.3-1: Requirements for WLAN Access Point Identification under Nominal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448"/>
        <w:gridCol w:w="4524"/>
      </w:tblGrid>
      <w:tr w:rsidR="00F130E8" w:rsidRPr="00576D9F" w:rsidTr="000F6912">
        <w:trPr>
          <w:jc w:val="center"/>
        </w:trPr>
        <w:tc>
          <w:tcPr>
            <w:tcW w:w="2157" w:type="dxa"/>
            <w:shd w:val="clear" w:color="auto" w:fill="auto"/>
          </w:tcPr>
          <w:p w:rsidR="00F130E8" w:rsidRPr="00576D9F" w:rsidRDefault="00F130E8" w:rsidP="000F6912">
            <w:pPr>
              <w:pStyle w:val="TAH"/>
              <w:rPr>
                <w:rFonts w:cs="Arial"/>
              </w:rPr>
            </w:pPr>
            <w:r w:rsidRPr="00576D9F">
              <w:rPr>
                <w:rFonts w:cs="Arial"/>
              </w:rPr>
              <w:t>Number of WLAN APs</w:t>
            </w:r>
          </w:p>
        </w:tc>
        <w:tc>
          <w:tcPr>
            <w:tcW w:w="2448" w:type="dxa"/>
            <w:shd w:val="clear" w:color="auto" w:fill="auto"/>
          </w:tcPr>
          <w:p w:rsidR="00F130E8" w:rsidRPr="00576D9F" w:rsidRDefault="00F130E8" w:rsidP="000F6912">
            <w:pPr>
              <w:pStyle w:val="TAH"/>
              <w:rPr>
                <w:rFonts w:cs="Arial"/>
              </w:rPr>
            </w:pPr>
            <w:r w:rsidRPr="00576D9F">
              <w:rPr>
                <w:rFonts w:cs="Arial"/>
              </w:rPr>
              <w:t>Signal Strength (dBm)</w:t>
            </w:r>
          </w:p>
        </w:tc>
        <w:tc>
          <w:tcPr>
            <w:tcW w:w="4524" w:type="dxa"/>
            <w:shd w:val="clear" w:color="auto" w:fill="auto"/>
          </w:tcPr>
          <w:p w:rsidR="00F130E8" w:rsidRPr="00576D9F" w:rsidRDefault="00F130E8" w:rsidP="000F6912">
            <w:pPr>
              <w:pStyle w:val="TAH"/>
              <w:rPr>
                <w:rFonts w:cs="Arial"/>
              </w:rPr>
            </w:pPr>
            <w:r w:rsidRPr="00576D9F">
              <w:rPr>
                <w:rFonts w:cs="Arial"/>
              </w:rPr>
              <w:t>% of reported Access Points</w:t>
            </w:r>
          </w:p>
        </w:tc>
      </w:tr>
      <w:tr w:rsidR="00F130E8" w:rsidRPr="00576D9F" w:rsidTr="000F6912">
        <w:trPr>
          <w:jc w:val="center"/>
        </w:trPr>
        <w:tc>
          <w:tcPr>
            <w:tcW w:w="2157" w:type="dxa"/>
            <w:shd w:val="clear" w:color="auto" w:fill="auto"/>
          </w:tcPr>
          <w:p w:rsidR="00F130E8" w:rsidRPr="00576D9F" w:rsidRDefault="00F130E8" w:rsidP="000F6912">
            <w:pPr>
              <w:pStyle w:val="TAL"/>
              <w:rPr>
                <w:rFonts w:cs="Arial"/>
              </w:rPr>
            </w:pPr>
            <w:r w:rsidRPr="00576D9F">
              <w:rPr>
                <w:rFonts w:cs="Arial"/>
              </w:rPr>
              <w:t>6</w:t>
            </w:r>
          </w:p>
        </w:tc>
        <w:tc>
          <w:tcPr>
            <w:tcW w:w="2448" w:type="dxa"/>
            <w:shd w:val="clear" w:color="auto" w:fill="auto"/>
          </w:tcPr>
          <w:p w:rsidR="00F130E8" w:rsidRPr="00576D9F" w:rsidRDefault="00F130E8" w:rsidP="000F6912">
            <w:pPr>
              <w:pStyle w:val="TAC"/>
              <w:rPr>
                <w:rFonts w:cs="Arial"/>
              </w:rPr>
            </w:pPr>
            <w:r w:rsidRPr="00576D9F">
              <w:rPr>
                <w:rFonts w:cs="Arial"/>
              </w:rPr>
              <w:t>-60</w:t>
            </w:r>
          </w:p>
        </w:tc>
        <w:tc>
          <w:tcPr>
            <w:tcW w:w="4524" w:type="dxa"/>
            <w:shd w:val="clear" w:color="auto" w:fill="auto"/>
          </w:tcPr>
          <w:p w:rsidR="00F130E8" w:rsidRPr="00576D9F" w:rsidRDefault="00F130E8" w:rsidP="000F6912">
            <w:pPr>
              <w:pStyle w:val="TAC"/>
              <w:rPr>
                <w:rFonts w:cs="Arial"/>
              </w:rPr>
            </w:pPr>
            <w:r w:rsidRPr="00576D9F">
              <w:rPr>
                <w:rFonts w:cs="Arial"/>
              </w:rPr>
              <w:t>90</w:t>
            </w:r>
          </w:p>
        </w:tc>
      </w:tr>
    </w:tbl>
    <w:p w:rsidR="00F130E8" w:rsidRPr="00576D9F" w:rsidRDefault="00F130E8" w:rsidP="00F130E8"/>
    <w:p w:rsidR="00F130E8" w:rsidRPr="00576D9F" w:rsidRDefault="00F130E8" w:rsidP="00F130E8">
      <w:pPr>
        <w:pStyle w:val="Heading2"/>
      </w:pPr>
      <w:bookmarkStart w:id="123" w:name="_Toc5292697"/>
      <w:bookmarkStart w:id="124" w:name="_Toc36047029"/>
      <w:r w:rsidRPr="00576D9F">
        <w:t>7.4</w:t>
      </w:r>
      <w:r w:rsidRPr="00576D9F">
        <w:tab/>
        <w:t>WLAN Access Point Identification under Dynamic Range conditions</w:t>
      </w:r>
      <w:bookmarkEnd w:id="123"/>
      <w:bookmarkEnd w:id="124"/>
    </w:p>
    <w:p w:rsidR="00F130E8" w:rsidRPr="00576D9F" w:rsidRDefault="00F130E8" w:rsidP="00F130E8">
      <w:r w:rsidRPr="00576D9F">
        <w:t xml:space="preserve">The WLAN Access Point identification under dynamic range conditions verifies the UE capability to identify and report WLAN APs when the received power difference between WLAN APs is large. The power difference between APs follows the adjacent channel rejection criteria defined by IEEE in [15]. </w:t>
      </w:r>
    </w:p>
    <w:p w:rsidR="00F130E8" w:rsidRPr="00576D9F" w:rsidRDefault="00F130E8" w:rsidP="00F130E8">
      <w:r w:rsidRPr="00576D9F">
        <w:t>The UE shall be able to identify at least 3 WLAN AP located in 3 adjacent channels where the separation between channels is ≥ 20 MHz and the middle channel is received with high power and the side channels are received with low power.</w:t>
      </w:r>
    </w:p>
    <w:p w:rsidR="00F130E8" w:rsidRPr="00576D9F" w:rsidRDefault="00F130E8" w:rsidP="00F130E8">
      <w:pPr>
        <w:pStyle w:val="TH"/>
      </w:pPr>
      <w:r w:rsidRPr="00576D9F">
        <w:t>Table 7.4-1: Requirements for WLAN Access Point Identification under Dynamic Range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448"/>
        <w:gridCol w:w="4524"/>
      </w:tblGrid>
      <w:tr w:rsidR="00F130E8" w:rsidRPr="00576D9F" w:rsidTr="000F6912">
        <w:trPr>
          <w:jc w:val="center"/>
        </w:trPr>
        <w:tc>
          <w:tcPr>
            <w:tcW w:w="2157" w:type="dxa"/>
            <w:shd w:val="clear" w:color="auto" w:fill="auto"/>
          </w:tcPr>
          <w:p w:rsidR="00F130E8" w:rsidRPr="00576D9F" w:rsidRDefault="00F130E8" w:rsidP="000F6912">
            <w:pPr>
              <w:pStyle w:val="TAH"/>
              <w:rPr>
                <w:rFonts w:cs="Arial"/>
              </w:rPr>
            </w:pPr>
            <w:r w:rsidRPr="00576D9F">
              <w:rPr>
                <w:rFonts w:cs="Arial"/>
              </w:rPr>
              <w:t>Number of WLAN APs</w:t>
            </w:r>
          </w:p>
        </w:tc>
        <w:tc>
          <w:tcPr>
            <w:tcW w:w="2448" w:type="dxa"/>
            <w:shd w:val="clear" w:color="auto" w:fill="auto"/>
          </w:tcPr>
          <w:p w:rsidR="00F130E8" w:rsidRPr="00576D9F" w:rsidRDefault="00F130E8" w:rsidP="000F6912">
            <w:pPr>
              <w:pStyle w:val="TAH"/>
              <w:rPr>
                <w:rFonts w:cs="Arial"/>
              </w:rPr>
            </w:pPr>
            <w:r w:rsidRPr="00576D9F">
              <w:rPr>
                <w:rFonts w:cs="Arial"/>
              </w:rPr>
              <w:t>Signal Strength (dBm)</w:t>
            </w:r>
          </w:p>
        </w:tc>
        <w:tc>
          <w:tcPr>
            <w:tcW w:w="4524" w:type="dxa"/>
            <w:shd w:val="clear" w:color="auto" w:fill="auto"/>
          </w:tcPr>
          <w:p w:rsidR="00F130E8" w:rsidRPr="00576D9F" w:rsidRDefault="00F130E8" w:rsidP="000F6912">
            <w:pPr>
              <w:pStyle w:val="TAH"/>
              <w:rPr>
                <w:rFonts w:cs="Arial"/>
              </w:rPr>
            </w:pPr>
            <w:r w:rsidRPr="00576D9F">
              <w:rPr>
                <w:rFonts w:cs="Arial"/>
              </w:rPr>
              <w:t>% of reported Access Points</w:t>
            </w:r>
          </w:p>
        </w:tc>
      </w:tr>
      <w:tr w:rsidR="00F130E8" w:rsidRPr="00576D9F" w:rsidTr="000F6912">
        <w:trPr>
          <w:jc w:val="center"/>
        </w:trPr>
        <w:tc>
          <w:tcPr>
            <w:tcW w:w="2157" w:type="dxa"/>
            <w:shd w:val="clear" w:color="auto" w:fill="auto"/>
          </w:tcPr>
          <w:p w:rsidR="00F130E8" w:rsidRPr="00576D9F" w:rsidRDefault="00F130E8" w:rsidP="000F6912">
            <w:pPr>
              <w:pStyle w:val="TAL"/>
              <w:rPr>
                <w:rFonts w:cs="Arial"/>
              </w:rPr>
            </w:pPr>
            <w:r w:rsidRPr="00576D9F">
              <w:rPr>
                <w:rFonts w:cs="Arial"/>
              </w:rPr>
              <w:t>3</w:t>
            </w:r>
          </w:p>
        </w:tc>
        <w:tc>
          <w:tcPr>
            <w:tcW w:w="2448" w:type="dxa"/>
            <w:shd w:val="clear" w:color="auto" w:fill="auto"/>
          </w:tcPr>
          <w:p w:rsidR="00F130E8" w:rsidRPr="00576D9F" w:rsidRDefault="00F130E8" w:rsidP="000F6912">
            <w:pPr>
              <w:pStyle w:val="TAC"/>
              <w:rPr>
                <w:rFonts w:cs="Arial"/>
              </w:rPr>
            </w:pPr>
            <w:r w:rsidRPr="00576D9F">
              <w:rPr>
                <w:rFonts w:cs="Arial"/>
              </w:rPr>
              <w:t>See [15]</w:t>
            </w:r>
          </w:p>
        </w:tc>
        <w:tc>
          <w:tcPr>
            <w:tcW w:w="4524" w:type="dxa"/>
            <w:shd w:val="clear" w:color="auto" w:fill="auto"/>
          </w:tcPr>
          <w:p w:rsidR="00F130E8" w:rsidRPr="00576D9F" w:rsidRDefault="00F130E8" w:rsidP="000F6912">
            <w:pPr>
              <w:pStyle w:val="TAC"/>
              <w:rPr>
                <w:rFonts w:cs="Arial"/>
              </w:rPr>
            </w:pPr>
            <w:r w:rsidRPr="00576D9F">
              <w:rPr>
                <w:rFonts w:cs="Arial"/>
              </w:rPr>
              <w:t>100</w:t>
            </w:r>
          </w:p>
        </w:tc>
      </w:tr>
    </w:tbl>
    <w:p w:rsidR="00F130E8" w:rsidRPr="00576D9F" w:rsidRDefault="00F130E8" w:rsidP="00F130E8">
      <w:pPr>
        <w:rPr>
          <w:rFonts w:cs="v4.2.0"/>
        </w:rPr>
      </w:pPr>
    </w:p>
    <w:p w:rsidR="00F130E8" w:rsidRPr="00576D9F" w:rsidRDefault="00F130E8" w:rsidP="00F130E8">
      <w:pPr>
        <w:pStyle w:val="Heading8"/>
      </w:pPr>
      <w:r w:rsidRPr="00576D9F">
        <w:br w:type="page"/>
      </w:r>
      <w:bookmarkStart w:id="125" w:name="_Toc5292698"/>
      <w:bookmarkStart w:id="126" w:name="_Toc36047030"/>
      <w:r w:rsidRPr="00576D9F">
        <w:lastRenderedPageBreak/>
        <w:t>Annex A (normative):</w:t>
      </w:r>
      <w:r w:rsidRPr="00576D9F">
        <w:br/>
        <w:t>Test Case Requirements</w:t>
      </w:r>
      <w:bookmarkEnd w:id="125"/>
      <w:bookmarkEnd w:id="126"/>
    </w:p>
    <w:p w:rsidR="00F130E8" w:rsidRPr="00576D9F" w:rsidRDefault="00F130E8" w:rsidP="00F130E8"/>
    <w:p w:rsidR="00F130E8" w:rsidRPr="00576D9F" w:rsidRDefault="00F130E8" w:rsidP="00F130E8">
      <w:pPr>
        <w:pStyle w:val="Heading1"/>
      </w:pPr>
      <w:bookmarkStart w:id="127" w:name="_Toc5292699"/>
      <w:bookmarkStart w:id="128" w:name="_Toc36047031"/>
      <w:r w:rsidRPr="00576D9F">
        <w:t>A.1</w:t>
      </w:r>
      <w:r w:rsidRPr="00576D9F">
        <w:tab/>
        <w:t>Purpose of annex</w:t>
      </w:r>
      <w:bookmarkEnd w:id="127"/>
      <w:bookmarkEnd w:id="128"/>
    </w:p>
    <w:p w:rsidR="00F130E8" w:rsidRPr="00576D9F" w:rsidRDefault="00F130E8" w:rsidP="00F130E8">
      <w:r w:rsidRPr="00576D9F">
        <w:t>This Annex specifies test specific parameters for some of the functional requirements in clause 5. The tests provide additional information to how the requirements should be interpreted for the purpose of conformance testing. The tests in this Annex are described such that one functional requirement may be tested in one or several tests and one test may verify several requirements. Some requirements may lack a test.</w:t>
      </w:r>
    </w:p>
    <w:p w:rsidR="00F130E8" w:rsidRPr="00576D9F" w:rsidRDefault="00F130E8" w:rsidP="00F130E8">
      <w:r w:rsidRPr="00576D9F">
        <w:t xml:space="preserve">The conformance tests are specified in clauses A.3 and A.4. Statistical interpretation of the requirements is described in clause A.2. </w:t>
      </w:r>
    </w:p>
    <w:p w:rsidR="00F130E8" w:rsidRPr="00576D9F" w:rsidRDefault="00F130E8" w:rsidP="00F130E8">
      <w:pPr>
        <w:pStyle w:val="NO"/>
      </w:pPr>
      <w:r w:rsidRPr="00576D9F">
        <w:rPr>
          <w:lang w:eastAsia="zh-CN"/>
        </w:rPr>
        <w:t>Editor’s Note:</w:t>
      </w:r>
      <w:r w:rsidRPr="00576D9F">
        <w:rPr>
          <w:lang w:eastAsia="zh-CN"/>
        </w:rPr>
        <w:tab/>
        <w:t xml:space="preserve">Based on the E-UTRA </w:t>
      </w:r>
      <w:r w:rsidRPr="00576D9F">
        <w:rPr>
          <w:lang w:val="en-US"/>
        </w:rPr>
        <w:t>test cases specified in A.3.2 and A.3.3, additional WLAN and Bluetooth test parameters for EN-DC and NR SA operations shall be defined separately. The LTE and NR cell specific parameters for EN-DC and NR SA tests are FFS and shall be aligned with the NR requirements</w:t>
      </w:r>
      <w:r w:rsidRPr="00576D9F">
        <w:rPr>
          <w:lang w:eastAsia="zh-CN"/>
        </w:rPr>
        <w:t>.</w:t>
      </w:r>
    </w:p>
    <w:p w:rsidR="00F130E8" w:rsidRPr="00576D9F" w:rsidRDefault="00F130E8" w:rsidP="00F130E8">
      <w:pPr>
        <w:pStyle w:val="Heading1"/>
      </w:pPr>
      <w:bookmarkStart w:id="129" w:name="_Toc5292700"/>
      <w:bookmarkStart w:id="130" w:name="_Toc36047032"/>
      <w:r w:rsidRPr="00576D9F">
        <w:t>A.2</w:t>
      </w:r>
      <w:r w:rsidRPr="00576D9F">
        <w:tab/>
        <w:t>Requirement classification for statistical testing</w:t>
      </w:r>
      <w:bookmarkEnd w:id="129"/>
      <w:bookmarkEnd w:id="130"/>
    </w:p>
    <w:p w:rsidR="00F130E8" w:rsidRPr="00576D9F" w:rsidRDefault="00F130E8" w:rsidP="00F130E8">
      <w:pPr>
        <w:rPr>
          <w:rFonts w:cs="v4.2.0"/>
        </w:rPr>
      </w:pPr>
      <w:r w:rsidRPr="00576D9F">
        <w:rPr>
          <w:rFonts w:cs="v4.2.0"/>
        </w:rPr>
        <w:t>Requirements in the present document are either expressed as absolute requirements with a single value stating the requirement, or expressed as a success rate. There are no provisions for the statistical variations that will occur when the parameter is tested.</w:t>
      </w:r>
    </w:p>
    <w:p w:rsidR="00F130E8" w:rsidRPr="00576D9F" w:rsidRDefault="00F130E8" w:rsidP="00F130E8">
      <w:pPr>
        <w:rPr>
          <w:rFonts w:cs="v4.2.0"/>
        </w:rPr>
      </w:pPr>
      <w:r w:rsidRPr="00576D9F">
        <w:rPr>
          <w:rFonts w:cs="v4.2.0"/>
        </w:rPr>
        <w:t>Annex A outlines the tests in more detail and lists the test parameters needed. The test will result in an outcome of a test variable value for the device under test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rsidR="00F130E8" w:rsidRPr="00576D9F" w:rsidRDefault="00F130E8" w:rsidP="00F130E8">
      <w:pPr>
        <w:rPr>
          <w:rFonts w:cs="v4.2.0"/>
        </w:rPr>
      </w:pPr>
      <w:r w:rsidRPr="00576D9F">
        <w:rPr>
          <w:rFonts w:cs="v4.2.0"/>
        </w:rPr>
        <w:t>The statistical nature depends on the type of requirement. Some have large statistical variations, while others are not statistical in nature at all. When testing a parameter with a statistical nature, a confidence level is set. This establishes the probability that a DUT passing the test actually meets the requirements and determines how many times a test has to be repeated and what the pass and fail criteria are. Those aspects are not covered by TS 37.171. The details of the tests on how many times to run it and how to establish confidence in the tests are described in TS 37.571-1 [9]. This Annex establishes the variable to be used in the test and whether it can be viewed as statistical in nature or not.</w:t>
      </w:r>
    </w:p>
    <w:p w:rsidR="00F130E8" w:rsidRPr="00576D9F" w:rsidRDefault="00F130E8" w:rsidP="00F130E8">
      <w:pPr>
        <w:pStyle w:val="Heading1"/>
      </w:pPr>
      <w:bookmarkStart w:id="131" w:name="_Toc5292701"/>
      <w:bookmarkStart w:id="132" w:name="_Toc36047033"/>
      <w:r w:rsidRPr="00576D9F">
        <w:t>A.3</w:t>
      </w:r>
      <w:r w:rsidRPr="00576D9F">
        <w:tab/>
        <w:t>UE Measurement Procedures</w:t>
      </w:r>
      <w:bookmarkEnd w:id="131"/>
      <w:bookmarkEnd w:id="132"/>
    </w:p>
    <w:p w:rsidR="00F130E8" w:rsidRPr="00576D9F" w:rsidRDefault="00F130E8" w:rsidP="00F130E8">
      <w:pPr>
        <w:pStyle w:val="Heading2"/>
      </w:pPr>
      <w:bookmarkStart w:id="133" w:name="_Toc5292702"/>
      <w:bookmarkStart w:id="134" w:name="_Toc36047034"/>
      <w:r w:rsidRPr="00576D9F">
        <w:t>A.3.1</w:t>
      </w:r>
      <w:r w:rsidRPr="00576D9F">
        <w:tab/>
        <w:t>MBS Measurement reporting delay test case</w:t>
      </w:r>
      <w:bookmarkEnd w:id="133"/>
      <w:bookmarkEnd w:id="134"/>
    </w:p>
    <w:p w:rsidR="00F130E8" w:rsidRPr="00576D9F" w:rsidRDefault="00F130E8" w:rsidP="00F130E8">
      <w:pPr>
        <w:pStyle w:val="Heading3"/>
      </w:pPr>
      <w:bookmarkStart w:id="135" w:name="_Toc5292703"/>
      <w:bookmarkStart w:id="136" w:name="_Toc36047035"/>
      <w:r w:rsidRPr="00576D9F">
        <w:t>A.3.1.1</w:t>
      </w:r>
      <w:r w:rsidRPr="00576D9F">
        <w:tab/>
        <w:t>Test Purpose and Environment</w:t>
      </w:r>
      <w:bookmarkEnd w:id="135"/>
      <w:bookmarkEnd w:id="136"/>
    </w:p>
    <w:p w:rsidR="00F130E8" w:rsidRPr="00576D9F" w:rsidRDefault="00F130E8" w:rsidP="00F130E8">
      <w:r w:rsidRPr="00576D9F">
        <w:t>The purpose of the test is to verify that the MBS measurements meet the measurement time requirements specified in clause 4.2.3 in an environment with fading propagation conditions (EPA 5 Hz). This test can be used for NR, UTRA, and E-UTRA testing.</w:t>
      </w:r>
    </w:p>
    <w:p w:rsidR="00F130E8" w:rsidRPr="00576D9F" w:rsidRDefault="00F130E8" w:rsidP="00F130E8">
      <w:r w:rsidRPr="00576D9F">
        <w:t>In this test case there is one beacon transmitted in one beacon slots in the MBS beacon transmission period (see Figure 4.2.3-1).  The position of the beacon in the beacon transmission period is static for the duration of the test. In other slots there are no simulated beacons.  The beacon has centre frequency of 925.977 MHz or set using the network assistance data in Release 14. The beacon has transmitted signal strength of -30 dBm. The beacon is transmitted with code phase (delay) of 1.6678x10</w:t>
      </w:r>
      <w:r w:rsidRPr="00576D9F">
        <w:rPr>
          <w:vertAlign w:val="superscript"/>
        </w:rPr>
        <w:t>-4</w:t>
      </w:r>
      <w:r w:rsidRPr="00576D9F">
        <w:t xml:space="preserve">ms, corresponding to 50 m. </w:t>
      </w:r>
    </w:p>
    <w:p w:rsidR="00F130E8" w:rsidRPr="00576D9F" w:rsidRDefault="00F130E8" w:rsidP="00F130E8">
      <w:r w:rsidRPr="00576D9F">
        <w:lastRenderedPageBreak/>
        <w:t xml:space="preserve">The UE shall perform and report the MBS measurements for the beacon within 12000 ms, starting from the receipt of the location request.   </w:t>
      </w:r>
    </w:p>
    <w:p w:rsidR="00F130E8" w:rsidRPr="00576D9F" w:rsidRDefault="00F130E8" w:rsidP="00F130E8">
      <w:pPr>
        <w:pStyle w:val="NO"/>
      </w:pPr>
      <w:r w:rsidRPr="00576D9F">
        <w:t xml:space="preserve">NOTE: </w:t>
      </w:r>
      <w:r w:rsidRPr="00576D9F">
        <w:tab/>
        <w:t xml:space="preserve">The MBS measurement time in the test is derived from the following expression: </w:t>
      </w:r>
      <w:r w:rsidRPr="00576D9F">
        <w:rPr>
          <w:rFonts w:eastAsia="MS Mincho" w:cs="v4.2.0"/>
          <w:position w:val="-14"/>
        </w:rPr>
        <w:object w:dxaOrig="4340" w:dyaOrig="380">
          <v:shape id="_x0000_i1041" type="#_x0000_t75" style="width:217.5pt;height:19.5pt" o:ole="">
            <v:imagedata r:id="rId36" o:title=""/>
          </v:shape>
          <o:OLEObject Type="Embed" ProgID="Equation.3" ShapeID="_x0000_i1041" DrawAspect="Content" ObjectID="_1646659803" r:id="rId37"/>
        </w:object>
      </w:r>
      <w:r w:rsidRPr="00576D9F">
        <w:rPr>
          <w:rFonts w:eastAsia="MS Mincho" w:cs="v4.2.0"/>
        </w:rPr>
        <w:t xml:space="preserve">ms, where n=1, </w:t>
      </w:r>
      <w:r w:rsidRPr="00576D9F">
        <w:rPr>
          <w:rFonts w:eastAsia="MS Mincho" w:cs="v4.2.0"/>
        </w:rPr>
        <w:sym w:font="Symbol" w:char="F074"/>
      </w:r>
      <w:r w:rsidRPr="00576D9F">
        <w:rPr>
          <w:rFonts w:eastAsia="MS Mincho" w:cs="v4.2.0"/>
        </w:rPr>
        <w:t xml:space="preserve"> is one second, </w:t>
      </w:r>
      <w:r w:rsidRPr="00576D9F">
        <w:rPr>
          <w:rFonts w:eastAsia="MS Mincho" w:cs="v4.2.0"/>
          <w:i/>
        </w:rPr>
        <w:t>T</w:t>
      </w:r>
      <w:r w:rsidRPr="00576D9F">
        <w:rPr>
          <w:rFonts w:eastAsia="MS Mincho" w:cs="v4.2.0"/>
        </w:rPr>
        <w:t xml:space="preserve"> </w:t>
      </w:r>
      <w:r w:rsidRPr="00576D9F">
        <w:rPr>
          <w:rFonts w:eastAsia="MS Mincho" w:cs="v4.2.0"/>
          <w:vertAlign w:val="subscript"/>
        </w:rPr>
        <w:t>MBS_TP</w:t>
      </w:r>
      <w:r w:rsidRPr="00576D9F">
        <w:rPr>
          <w:rFonts w:eastAsia="MS Mincho" w:cs="v4.2.0"/>
        </w:rPr>
        <w:t xml:space="preserve"> is one second and </w:t>
      </w:r>
      <w:r w:rsidRPr="00576D9F">
        <w:rPr>
          <w:rFonts w:eastAsia="MS Mincho" w:cs="v4.2.0"/>
          <w:i/>
        </w:rPr>
        <w:t>T</w:t>
      </w:r>
      <w:r w:rsidRPr="00576D9F">
        <w:rPr>
          <w:rFonts w:eastAsia="MS Mincho" w:cs="v4.2.0"/>
          <w:vertAlign w:val="subscript"/>
        </w:rPr>
        <w:t>Proc</w:t>
      </w:r>
      <w:r w:rsidRPr="00576D9F">
        <w:rPr>
          <w:rFonts w:eastAsia="MS Mincho" w:cs="v4.2.0"/>
        </w:rPr>
        <w:t xml:space="preserve"> is one second.</w:t>
      </w:r>
    </w:p>
    <w:p w:rsidR="00F130E8" w:rsidRPr="00576D9F" w:rsidRDefault="00F130E8" w:rsidP="00F130E8">
      <w:r w:rsidRPr="00576D9F">
        <w:t>The beacon is of type TB1 (2 MHz) specified in clause 9 of the MBS ICD [7] and the data transmitted is in Type 2 packets specified in clause 9.6.3 of the MBS ICD [7] with the following data fields: The MBS Transmitter ID and the Slot Index shall be set to the MBS slot number; All other beacon payload data shall be populated with zeros [7].</w:t>
      </w:r>
    </w:p>
    <w:p w:rsidR="00F130E8" w:rsidRPr="00576D9F" w:rsidRDefault="00F130E8" w:rsidP="00F130E8">
      <w:r w:rsidRPr="00576D9F">
        <w:t>The beacon shall use a PN code chosen from the PN code list for TB1 [7].</w:t>
      </w:r>
    </w:p>
    <w:p w:rsidR="00F130E8" w:rsidRPr="00576D9F" w:rsidRDefault="00F130E8" w:rsidP="00F130E8">
      <w:r w:rsidRPr="00576D9F">
        <w:t>If the UE supports MBS assistance data, the UE will receive the MBS assistance data for each beacon via LPP, according to Annex A.</w:t>
      </w:r>
    </w:p>
    <w:p w:rsidR="00F130E8" w:rsidRPr="00576D9F" w:rsidRDefault="00F130E8" w:rsidP="00F130E8">
      <w:pPr>
        <w:pStyle w:val="TH"/>
      </w:pPr>
      <w:r w:rsidRPr="00576D9F">
        <w:t>Table A.3.1.1-1: General test parameters for measurement reporting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839"/>
        <w:gridCol w:w="3124"/>
        <w:gridCol w:w="2986"/>
      </w:tblGrid>
      <w:tr w:rsidR="00F130E8" w:rsidRPr="00576D9F" w:rsidTr="000F6912">
        <w:trPr>
          <w:jc w:val="center"/>
        </w:trPr>
        <w:tc>
          <w:tcPr>
            <w:tcW w:w="1908" w:type="dxa"/>
            <w:shd w:val="clear" w:color="auto" w:fill="auto"/>
          </w:tcPr>
          <w:p w:rsidR="00F130E8" w:rsidRPr="00576D9F" w:rsidRDefault="00F130E8" w:rsidP="000F6912">
            <w:pPr>
              <w:pStyle w:val="TAH"/>
              <w:rPr>
                <w:rFonts w:cs="Arial"/>
              </w:rPr>
            </w:pPr>
            <w:r w:rsidRPr="00576D9F">
              <w:rPr>
                <w:rFonts w:cs="Arial"/>
              </w:rPr>
              <w:t>Parameter</w:t>
            </w:r>
          </w:p>
        </w:tc>
        <w:tc>
          <w:tcPr>
            <w:tcW w:w="1839" w:type="dxa"/>
            <w:shd w:val="clear" w:color="auto" w:fill="auto"/>
          </w:tcPr>
          <w:p w:rsidR="00F130E8" w:rsidRPr="00576D9F" w:rsidRDefault="00F130E8" w:rsidP="000F6912">
            <w:pPr>
              <w:pStyle w:val="TAH"/>
              <w:rPr>
                <w:rFonts w:cs="Arial"/>
              </w:rPr>
            </w:pPr>
            <w:r w:rsidRPr="00576D9F">
              <w:rPr>
                <w:rFonts w:cs="Arial"/>
              </w:rPr>
              <w:t>Unit</w:t>
            </w:r>
          </w:p>
        </w:tc>
        <w:tc>
          <w:tcPr>
            <w:tcW w:w="3124" w:type="dxa"/>
            <w:shd w:val="clear" w:color="auto" w:fill="auto"/>
          </w:tcPr>
          <w:p w:rsidR="00F130E8" w:rsidRPr="00576D9F" w:rsidRDefault="00F130E8" w:rsidP="000F6912">
            <w:pPr>
              <w:pStyle w:val="TAH"/>
              <w:rPr>
                <w:rFonts w:cs="Arial"/>
              </w:rPr>
            </w:pPr>
            <w:r w:rsidRPr="00576D9F">
              <w:rPr>
                <w:rFonts w:cs="Arial"/>
              </w:rPr>
              <w:t>Value</w:t>
            </w:r>
          </w:p>
        </w:tc>
        <w:tc>
          <w:tcPr>
            <w:tcW w:w="2986" w:type="dxa"/>
          </w:tcPr>
          <w:p w:rsidR="00F130E8" w:rsidRPr="00576D9F" w:rsidRDefault="00F130E8" w:rsidP="000F6912">
            <w:pPr>
              <w:pStyle w:val="TAH"/>
              <w:rPr>
                <w:rFonts w:cs="Arial"/>
              </w:rPr>
            </w:pPr>
            <w:r w:rsidRPr="00576D9F">
              <w:rPr>
                <w:rFonts w:cs="Arial"/>
              </w:rPr>
              <w:t>Comment</w:t>
            </w: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Centre Frequency</w:t>
            </w:r>
          </w:p>
        </w:tc>
        <w:tc>
          <w:tcPr>
            <w:tcW w:w="1839" w:type="dxa"/>
            <w:shd w:val="clear" w:color="auto" w:fill="auto"/>
          </w:tcPr>
          <w:p w:rsidR="00F130E8" w:rsidRPr="00576D9F" w:rsidRDefault="00F130E8" w:rsidP="000F6912">
            <w:pPr>
              <w:pStyle w:val="TAC"/>
              <w:rPr>
                <w:rFonts w:cs="Arial"/>
              </w:rPr>
            </w:pPr>
            <w:r w:rsidRPr="00576D9F">
              <w:rPr>
                <w:rFonts w:cs="Arial"/>
              </w:rPr>
              <w:t>MHz</w:t>
            </w:r>
          </w:p>
        </w:tc>
        <w:tc>
          <w:tcPr>
            <w:tcW w:w="3124" w:type="dxa"/>
            <w:shd w:val="clear" w:color="auto" w:fill="auto"/>
          </w:tcPr>
          <w:p w:rsidR="00F130E8" w:rsidRPr="00576D9F" w:rsidRDefault="00F130E8" w:rsidP="000F6912">
            <w:pPr>
              <w:pStyle w:val="TAC"/>
              <w:rPr>
                <w:rFonts w:cs="Arial"/>
              </w:rPr>
            </w:pPr>
            <w:r w:rsidRPr="00576D9F">
              <w:rPr>
                <w:rFonts w:cs="Arial"/>
              </w:rPr>
              <w:t>925.977</w:t>
            </w:r>
          </w:p>
        </w:tc>
        <w:tc>
          <w:tcPr>
            <w:tcW w:w="2986" w:type="dxa"/>
          </w:tcPr>
          <w:p w:rsidR="00F130E8" w:rsidRPr="00576D9F" w:rsidRDefault="00F130E8" w:rsidP="000F6912">
            <w:pPr>
              <w:pStyle w:val="TAC"/>
              <w:rPr>
                <w:rFonts w:cs="Arial"/>
              </w:rPr>
            </w:pP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RF Channel</w:t>
            </w:r>
          </w:p>
        </w:tc>
        <w:tc>
          <w:tcPr>
            <w:tcW w:w="1839" w:type="dxa"/>
            <w:shd w:val="clear" w:color="auto" w:fill="auto"/>
          </w:tcPr>
          <w:p w:rsidR="00F130E8" w:rsidRPr="00576D9F" w:rsidRDefault="00F130E8" w:rsidP="000F6912">
            <w:pPr>
              <w:pStyle w:val="TAC"/>
              <w:rPr>
                <w:rFonts w:cs="Arial"/>
              </w:rPr>
            </w:pPr>
            <w:r w:rsidRPr="00576D9F">
              <w:rPr>
                <w:rFonts w:cs="Arial"/>
              </w:rPr>
              <w:t>N/A</w:t>
            </w:r>
          </w:p>
        </w:tc>
        <w:tc>
          <w:tcPr>
            <w:tcW w:w="3124" w:type="dxa"/>
            <w:shd w:val="clear" w:color="auto" w:fill="auto"/>
          </w:tcPr>
          <w:p w:rsidR="00F130E8" w:rsidRPr="00576D9F" w:rsidRDefault="00F130E8" w:rsidP="000F6912">
            <w:pPr>
              <w:pStyle w:val="TAC"/>
              <w:rPr>
                <w:rFonts w:cs="Arial"/>
              </w:rPr>
            </w:pPr>
            <w:r w:rsidRPr="00576D9F">
              <w:rPr>
                <w:rFonts w:cs="Arial"/>
              </w:rPr>
              <w:t>EPA 5 Hz</w:t>
            </w:r>
          </w:p>
        </w:tc>
        <w:tc>
          <w:tcPr>
            <w:tcW w:w="2986" w:type="dxa"/>
          </w:tcPr>
          <w:p w:rsidR="00F130E8" w:rsidRPr="00576D9F" w:rsidRDefault="00F130E8" w:rsidP="000F6912">
            <w:pPr>
              <w:pStyle w:val="TAC"/>
              <w:rPr>
                <w:rFonts w:cs="Arial"/>
              </w:rPr>
            </w:pP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MBS Beacon Configuration</w:t>
            </w:r>
          </w:p>
        </w:tc>
        <w:tc>
          <w:tcPr>
            <w:tcW w:w="1839" w:type="dxa"/>
            <w:shd w:val="clear" w:color="auto" w:fill="auto"/>
          </w:tcPr>
          <w:p w:rsidR="00F130E8" w:rsidRPr="00576D9F" w:rsidRDefault="00F130E8" w:rsidP="000F6912">
            <w:pPr>
              <w:pStyle w:val="TAC"/>
              <w:rPr>
                <w:rFonts w:cs="Arial"/>
              </w:rPr>
            </w:pPr>
            <w:r w:rsidRPr="00576D9F">
              <w:rPr>
                <w:rFonts w:cs="Arial"/>
              </w:rPr>
              <w:t>N/A</w:t>
            </w:r>
          </w:p>
        </w:tc>
        <w:tc>
          <w:tcPr>
            <w:tcW w:w="3124" w:type="dxa"/>
            <w:shd w:val="clear" w:color="auto" w:fill="auto"/>
          </w:tcPr>
          <w:p w:rsidR="00F130E8" w:rsidRPr="00576D9F" w:rsidRDefault="00F130E8" w:rsidP="000F6912">
            <w:pPr>
              <w:pStyle w:val="TAC"/>
              <w:rPr>
                <w:rFonts w:cs="Arial"/>
              </w:rPr>
            </w:pPr>
            <w:r w:rsidRPr="00576D9F">
              <w:rPr>
                <w:rFonts w:cs="Arial"/>
              </w:rPr>
              <w:t>TB1 (2 MHz)</w:t>
            </w:r>
          </w:p>
        </w:tc>
        <w:tc>
          <w:tcPr>
            <w:tcW w:w="2986" w:type="dxa"/>
          </w:tcPr>
          <w:p w:rsidR="00F130E8" w:rsidRPr="00576D9F" w:rsidRDefault="00F130E8" w:rsidP="000F6912">
            <w:pPr>
              <w:pStyle w:val="TAC"/>
              <w:rPr>
                <w:rFonts w:cs="Arial"/>
              </w:rPr>
            </w:pP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MBS Data Packet Type</w:t>
            </w:r>
          </w:p>
        </w:tc>
        <w:tc>
          <w:tcPr>
            <w:tcW w:w="1839" w:type="dxa"/>
            <w:shd w:val="clear" w:color="auto" w:fill="auto"/>
          </w:tcPr>
          <w:p w:rsidR="00F130E8" w:rsidRPr="00576D9F" w:rsidRDefault="00F130E8" w:rsidP="000F6912">
            <w:pPr>
              <w:pStyle w:val="TAC"/>
              <w:rPr>
                <w:rFonts w:cs="Arial"/>
              </w:rPr>
            </w:pPr>
            <w:r w:rsidRPr="00576D9F">
              <w:rPr>
                <w:rFonts w:cs="Arial"/>
              </w:rPr>
              <w:t>N/A</w:t>
            </w:r>
          </w:p>
        </w:tc>
        <w:tc>
          <w:tcPr>
            <w:tcW w:w="3124" w:type="dxa"/>
            <w:shd w:val="clear" w:color="auto" w:fill="auto"/>
          </w:tcPr>
          <w:p w:rsidR="00F130E8" w:rsidRPr="00576D9F" w:rsidRDefault="00F130E8" w:rsidP="000F6912">
            <w:pPr>
              <w:pStyle w:val="TAC"/>
              <w:rPr>
                <w:rFonts w:cs="Arial"/>
              </w:rPr>
            </w:pPr>
            <w:r w:rsidRPr="00576D9F">
              <w:rPr>
                <w:rFonts w:cs="Arial"/>
              </w:rPr>
              <w:t>Type 2</w:t>
            </w:r>
          </w:p>
        </w:tc>
        <w:tc>
          <w:tcPr>
            <w:tcW w:w="2986" w:type="dxa"/>
          </w:tcPr>
          <w:p w:rsidR="00F130E8" w:rsidRPr="00576D9F" w:rsidRDefault="00F130E8" w:rsidP="000F6912">
            <w:pPr>
              <w:pStyle w:val="TAC"/>
              <w:rPr>
                <w:rFonts w:cs="Arial"/>
              </w:rPr>
            </w:pP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Beacon PN Code</w:t>
            </w:r>
          </w:p>
        </w:tc>
        <w:tc>
          <w:tcPr>
            <w:tcW w:w="1839" w:type="dxa"/>
            <w:shd w:val="clear" w:color="auto" w:fill="auto"/>
          </w:tcPr>
          <w:p w:rsidR="00F130E8" w:rsidRPr="00576D9F" w:rsidRDefault="00F130E8" w:rsidP="000F6912">
            <w:pPr>
              <w:pStyle w:val="TAC"/>
              <w:rPr>
                <w:rFonts w:cs="Arial"/>
              </w:rPr>
            </w:pPr>
            <w:r w:rsidRPr="00576D9F">
              <w:rPr>
                <w:rFonts w:cs="Arial"/>
              </w:rPr>
              <w:t>Integer</w:t>
            </w:r>
          </w:p>
        </w:tc>
        <w:tc>
          <w:tcPr>
            <w:tcW w:w="3124" w:type="dxa"/>
            <w:shd w:val="clear" w:color="auto" w:fill="auto"/>
          </w:tcPr>
          <w:p w:rsidR="00F130E8" w:rsidRPr="00576D9F" w:rsidRDefault="00F130E8" w:rsidP="000F6912">
            <w:pPr>
              <w:pStyle w:val="TAC"/>
              <w:rPr>
                <w:rFonts w:cs="Arial"/>
              </w:rPr>
            </w:pPr>
            <w:r w:rsidRPr="00576D9F">
              <w:rPr>
                <w:rFonts w:cs="Arial"/>
              </w:rPr>
              <w:t>Chosen from the PN code list for TB1</w:t>
            </w:r>
          </w:p>
        </w:tc>
        <w:tc>
          <w:tcPr>
            <w:tcW w:w="2986" w:type="dxa"/>
          </w:tcPr>
          <w:p w:rsidR="00F130E8" w:rsidRPr="00576D9F" w:rsidRDefault="00F130E8" w:rsidP="000F6912">
            <w:pPr>
              <w:pStyle w:val="TAC"/>
              <w:rPr>
                <w:rFonts w:cs="Arial"/>
              </w:rPr>
            </w:pP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Beacon transmitted Code Phase (delay)</w:t>
            </w:r>
          </w:p>
        </w:tc>
        <w:tc>
          <w:tcPr>
            <w:tcW w:w="1839" w:type="dxa"/>
            <w:shd w:val="clear" w:color="auto" w:fill="auto"/>
          </w:tcPr>
          <w:p w:rsidR="00F130E8" w:rsidRPr="00576D9F" w:rsidRDefault="00F130E8" w:rsidP="000F6912">
            <w:pPr>
              <w:pStyle w:val="TAC"/>
              <w:rPr>
                <w:rFonts w:cs="Arial"/>
              </w:rPr>
            </w:pPr>
            <w:r w:rsidRPr="00576D9F">
              <w:rPr>
                <w:rFonts w:cs="Arial"/>
              </w:rPr>
              <w:t>ms</w:t>
            </w:r>
          </w:p>
        </w:tc>
        <w:tc>
          <w:tcPr>
            <w:tcW w:w="3124" w:type="dxa"/>
            <w:shd w:val="clear" w:color="auto" w:fill="auto"/>
          </w:tcPr>
          <w:p w:rsidR="00F130E8" w:rsidRPr="00576D9F" w:rsidRDefault="00F130E8" w:rsidP="000F6912">
            <w:pPr>
              <w:pStyle w:val="TAC"/>
              <w:rPr>
                <w:rFonts w:cs="Arial"/>
              </w:rPr>
            </w:pPr>
            <w:r w:rsidRPr="00576D9F">
              <w:rPr>
                <w:rFonts w:cs="Arial"/>
              </w:rPr>
              <w:t xml:space="preserve">1.6678 </w:t>
            </w:r>
            <w:r w:rsidRPr="00576D9F">
              <w:rPr>
                <w:rFonts w:cs="Arial"/>
              </w:rPr>
              <w:sym w:font="Symbol" w:char="F0B4"/>
            </w:r>
            <w:r w:rsidRPr="00576D9F">
              <w:rPr>
                <w:rFonts w:cs="Arial"/>
              </w:rPr>
              <w:t xml:space="preserve"> 10</w:t>
            </w:r>
            <w:r w:rsidRPr="00576D9F">
              <w:rPr>
                <w:rFonts w:cs="Arial"/>
                <w:vertAlign w:val="superscript"/>
              </w:rPr>
              <w:t>-4</w:t>
            </w:r>
          </w:p>
        </w:tc>
        <w:tc>
          <w:tcPr>
            <w:tcW w:w="2986" w:type="dxa"/>
          </w:tcPr>
          <w:p w:rsidR="00F130E8" w:rsidRPr="00576D9F" w:rsidRDefault="00F130E8" w:rsidP="000F6912">
            <w:pPr>
              <w:pStyle w:val="TAC"/>
              <w:rPr>
                <w:rFonts w:cs="Arial"/>
              </w:rPr>
            </w:pPr>
            <w:r w:rsidRPr="00576D9F">
              <w:rPr>
                <w:rFonts w:cs="Arial"/>
              </w:rPr>
              <w:t>Corresponds to 50 m. Constant per beacon for the duration of the test.</w:t>
            </w: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Beacon Signal Strength</w:t>
            </w:r>
          </w:p>
        </w:tc>
        <w:tc>
          <w:tcPr>
            <w:tcW w:w="1839" w:type="dxa"/>
            <w:shd w:val="clear" w:color="auto" w:fill="auto"/>
          </w:tcPr>
          <w:p w:rsidR="00F130E8" w:rsidRPr="00576D9F" w:rsidRDefault="00F130E8" w:rsidP="000F6912">
            <w:pPr>
              <w:pStyle w:val="TAC"/>
              <w:rPr>
                <w:rFonts w:cs="Arial"/>
              </w:rPr>
            </w:pPr>
            <w:r w:rsidRPr="00576D9F">
              <w:rPr>
                <w:rFonts w:cs="Arial"/>
              </w:rPr>
              <w:t>dBm</w:t>
            </w:r>
          </w:p>
        </w:tc>
        <w:tc>
          <w:tcPr>
            <w:tcW w:w="3124" w:type="dxa"/>
            <w:shd w:val="clear" w:color="auto" w:fill="auto"/>
          </w:tcPr>
          <w:p w:rsidR="00F130E8" w:rsidRPr="00576D9F" w:rsidRDefault="00F130E8" w:rsidP="000F6912">
            <w:pPr>
              <w:pStyle w:val="TAC"/>
              <w:rPr>
                <w:rFonts w:cs="Arial"/>
              </w:rPr>
            </w:pPr>
            <w:r w:rsidRPr="00576D9F">
              <w:rPr>
                <w:rFonts w:cs="Arial"/>
              </w:rPr>
              <w:t>-30</w:t>
            </w:r>
          </w:p>
        </w:tc>
        <w:tc>
          <w:tcPr>
            <w:tcW w:w="2986" w:type="dxa"/>
          </w:tcPr>
          <w:p w:rsidR="00F130E8" w:rsidRPr="00576D9F" w:rsidRDefault="00F130E8" w:rsidP="000F6912">
            <w:pPr>
              <w:pStyle w:val="TAC"/>
              <w:rPr>
                <w:rFonts w:cs="Arial"/>
              </w:rPr>
            </w:pPr>
          </w:p>
        </w:tc>
      </w:tr>
    </w:tbl>
    <w:p w:rsidR="00F130E8" w:rsidRPr="00576D9F" w:rsidRDefault="00F130E8" w:rsidP="00F130E8"/>
    <w:p w:rsidR="00F130E8" w:rsidRPr="00576D9F" w:rsidRDefault="00F130E8" w:rsidP="00F130E8">
      <w:pPr>
        <w:pStyle w:val="TH"/>
      </w:pPr>
      <w:r w:rsidRPr="00576D9F">
        <w:t>Table A.3.1.1-2: MBS Beacon Payload fields for measurement reporting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839"/>
        <w:gridCol w:w="3124"/>
        <w:gridCol w:w="2986"/>
      </w:tblGrid>
      <w:tr w:rsidR="00F130E8" w:rsidRPr="00576D9F" w:rsidTr="000F6912">
        <w:trPr>
          <w:jc w:val="center"/>
        </w:trPr>
        <w:tc>
          <w:tcPr>
            <w:tcW w:w="1908" w:type="dxa"/>
            <w:shd w:val="clear" w:color="auto" w:fill="auto"/>
          </w:tcPr>
          <w:p w:rsidR="00F130E8" w:rsidRPr="00576D9F" w:rsidRDefault="00F130E8" w:rsidP="000F6912">
            <w:pPr>
              <w:pStyle w:val="TAH"/>
              <w:rPr>
                <w:rFonts w:cs="Arial"/>
              </w:rPr>
            </w:pPr>
            <w:r w:rsidRPr="00576D9F">
              <w:rPr>
                <w:rFonts w:cs="Arial"/>
              </w:rPr>
              <w:t>Parameter</w:t>
            </w:r>
          </w:p>
        </w:tc>
        <w:tc>
          <w:tcPr>
            <w:tcW w:w="1839" w:type="dxa"/>
            <w:shd w:val="clear" w:color="auto" w:fill="auto"/>
          </w:tcPr>
          <w:p w:rsidR="00F130E8" w:rsidRPr="00576D9F" w:rsidRDefault="00F130E8" w:rsidP="000F6912">
            <w:pPr>
              <w:pStyle w:val="TAH"/>
              <w:rPr>
                <w:rFonts w:cs="Arial"/>
              </w:rPr>
            </w:pPr>
            <w:r w:rsidRPr="00576D9F">
              <w:rPr>
                <w:rFonts w:cs="Arial"/>
              </w:rPr>
              <w:t>Unit</w:t>
            </w:r>
          </w:p>
        </w:tc>
        <w:tc>
          <w:tcPr>
            <w:tcW w:w="3124" w:type="dxa"/>
            <w:shd w:val="clear" w:color="auto" w:fill="auto"/>
          </w:tcPr>
          <w:p w:rsidR="00F130E8" w:rsidRPr="00576D9F" w:rsidRDefault="00F130E8" w:rsidP="000F6912">
            <w:pPr>
              <w:pStyle w:val="TAH"/>
              <w:rPr>
                <w:rFonts w:cs="Arial"/>
              </w:rPr>
            </w:pPr>
            <w:r w:rsidRPr="00576D9F">
              <w:rPr>
                <w:rFonts w:cs="Arial"/>
              </w:rPr>
              <w:t>Value</w:t>
            </w:r>
          </w:p>
        </w:tc>
        <w:tc>
          <w:tcPr>
            <w:tcW w:w="2986" w:type="dxa"/>
          </w:tcPr>
          <w:p w:rsidR="00F130E8" w:rsidRPr="00576D9F" w:rsidRDefault="00F130E8" w:rsidP="000F6912">
            <w:pPr>
              <w:pStyle w:val="TAH"/>
              <w:rPr>
                <w:rFonts w:cs="Arial"/>
              </w:rPr>
            </w:pPr>
            <w:r w:rsidRPr="00576D9F">
              <w:rPr>
                <w:rFonts w:cs="Arial"/>
              </w:rPr>
              <w:t>Comment</w:t>
            </w: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TxID</w:t>
            </w:r>
          </w:p>
        </w:tc>
        <w:tc>
          <w:tcPr>
            <w:tcW w:w="1839" w:type="dxa"/>
            <w:shd w:val="clear" w:color="auto" w:fill="auto"/>
          </w:tcPr>
          <w:p w:rsidR="00F130E8" w:rsidRPr="00576D9F" w:rsidRDefault="00F130E8" w:rsidP="000F6912">
            <w:pPr>
              <w:pStyle w:val="TAC"/>
              <w:rPr>
                <w:rFonts w:cs="Arial"/>
              </w:rPr>
            </w:pPr>
            <w:r w:rsidRPr="00576D9F">
              <w:rPr>
                <w:rFonts w:cs="Arial"/>
              </w:rPr>
              <w:t>Integer</w:t>
            </w:r>
          </w:p>
        </w:tc>
        <w:tc>
          <w:tcPr>
            <w:tcW w:w="3124" w:type="dxa"/>
            <w:shd w:val="clear" w:color="auto" w:fill="auto"/>
          </w:tcPr>
          <w:p w:rsidR="00F130E8" w:rsidRPr="00576D9F" w:rsidRDefault="00F130E8" w:rsidP="000F6912">
            <w:pPr>
              <w:pStyle w:val="TAC"/>
              <w:rPr>
                <w:rFonts w:cs="Arial"/>
              </w:rPr>
            </w:pPr>
            <w:r w:rsidRPr="00576D9F">
              <w:rPr>
                <w:rFonts w:cs="Arial"/>
              </w:rPr>
              <w:t>Equal to Slot number</w:t>
            </w:r>
          </w:p>
        </w:tc>
        <w:tc>
          <w:tcPr>
            <w:tcW w:w="2986" w:type="dxa"/>
          </w:tcPr>
          <w:p w:rsidR="00F130E8" w:rsidRPr="00576D9F" w:rsidRDefault="00F130E8" w:rsidP="000F6912">
            <w:pPr>
              <w:pStyle w:val="TAC"/>
              <w:rPr>
                <w:rFonts w:cs="Arial"/>
              </w:rPr>
            </w:pP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Slot Index</w:t>
            </w:r>
          </w:p>
        </w:tc>
        <w:tc>
          <w:tcPr>
            <w:tcW w:w="1839" w:type="dxa"/>
            <w:shd w:val="clear" w:color="auto" w:fill="auto"/>
          </w:tcPr>
          <w:p w:rsidR="00F130E8" w:rsidRPr="00576D9F" w:rsidRDefault="00F130E8" w:rsidP="000F6912">
            <w:pPr>
              <w:pStyle w:val="TAC"/>
              <w:rPr>
                <w:rFonts w:cs="Arial"/>
              </w:rPr>
            </w:pPr>
            <w:r w:rsidRPr="00576D9F">
              <w:rPr>
                <w:rFonts w:cs="Arial"/>
              </w:rPr>
              <w:t>Integer</w:t>
            </w:r>
          </w:p>
        </w:tc>
        <w:tc>
          <w:tcPr>
            <w:tcW w:w="3124" w:type="dxa"/>
            <w:shd w:val="clear" w:color="auto" w:fill="auto"/>
          </w:tcPr>
          <w:p w:rsidR="00F130E8" w:rsidRPr="00576D9F" w:rsidRDefault="00F130E8" w:rsidP="000F6912">
            <w:pPr>
              <w:pStyle w:val="TAC"/>
              <w:rPr>
                <w:rFonts w:cs="Arial"/>
              </w:rPr>
            </w:pPr>
            <w:r w:rsidRPr="00576D9F">
              <w:rPr>
                <w:rFonts w:cs="Arial"/>
              </w:rPr>
              <w:t>Equal to Slot number</w:t>
            </w:r>
          </w:p>
        </w:tc>
        <w:tc>
          <w:tcPr>
            <w:tcW w:w="2986" w:type="dxa"/>
          </w:tcPr>
          <w:p w:rsidR="00F130E8" w:rsidRPr="00576D9F" w:rsidRDefault="00F130E8" w:rsidP="000F6912">
            <w:pPr>
              <w:pStyle w:val="TAC"/>
              <w:rPr>
                <w:rFonts w:cs="Arial"/>
              </w:rPr>
            </w:pP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All other fields</w:t>
            </w:r>
          </w:p>
        </w:tc>
        <w:tc>
          <w:tcPr>
            <w:tcW w:w="1839" w:type="dxa"/>
            <w:shd w:val="clear" w:color="auto" w:fill="auto"/>
          </w:tcPr>
          <w:p w:rsidR="00F130E8" w:rsidRPr="00576D9F" w:rsidRDefault="00F130E8" w:rsidP="000F6912">
            <w:pPr>
              <w:pStyle w:val="TAC"/>
              <w:rPr>
                <w:rFonts w:cs="Arial"/>
              </w:rPr>
            </w:pPr>
            <w:r w:rsidRPr="00576D9F">
              <w:rPr>
                <w:rFonts w:cs="Arial"/>
              </w:rPr>
              <w:t>N/A</w:t>
            </w:r>
          </w:p>
        </w:tc>
        <w:tc>
          <w:tcPr>
            <w:tcW w:w="3124" w:type="dxa"/>
            <w:shd w:val="clear" w:color="auto" w:fill="auto"/>
          </w:tcPr>
          <w:p w:rsidR="00F130E8" w:rsidRPr="00576D9F" w:rsidRDefault="00F130E8" w:rsidP="000F6912">
            <w:pPr>
              <w:pStyle w:val="TAC"/>
              <w:rPr>
                <w:rFonts w:cs="Arial"/>
              </w:rPr>
            </w:pPr>
            <w:r w:rsidRPr="00576D9F">
              <w:rPr>
                <w:rFonts w:cs="Arial"/>
              </w:rPr>
              <w:t>0</w:t>
            </w:r>
          </w:p>
        </w:tc>
        <w:tc>
          <w:tcPr>
            <w:tcW w:w="2986" w:type="dxa"/>
          </w:tcPr>
          <w:p w:rsidR="00F130E8" w:rsidRPr="00576D9F" w:rsidRDefault="00F130E8" w:rsidP="000F6912">
            <w:pPr>
              <w:pStyle w:val="TAC"/>
              <w:rPr>
                <w:rFonts w:cs="Arial"/>
              </w:rPr>
            </w:pPr>
          </w:p>
        </w:tc>
      </w:tr>
    </w:tbl>
    <w:p w:rsidR="00F130E8" w:rsidRPr="00576D9F" w:rsidRDefault="00F130E8" w:rsidP="00F130E8"/>
    <w:p w:rsidR="00F130E8" w:rsidRPr="00576D9F" w:rsidRDefault="00F130E8" w:rsidP="00F130E8">
      <w:pPr>
        <w:pStyle w:val="Heading3"/>
      </w:pPr>
      <w:bookmarkStart w:id="137" w:name="_Toc5292704"/>
      <w:bookmarkStart w:id="138" w:name="_Toc36047036"/>
      <w:r w:rsidRPr="00576D9F">
        <w:t>A.3.1.2</w:t>
      </w:r>
      <w:r w:rsidRPr="00576D9F">
        <w:tab/>
        <w:t>Test Requirements</w:t>
      </w:r>
      <w:bookmarkEnd w:id="137"/>
      <w:bookmarkEnd w:id="138"/>
    </w:p>
    <w:p w:rsidR="00F130E8" w:rsidRPr="00576D9F" w:rsidRDefault="00F130E8" w:rsidP="00F130E8">
      <w:r w:rsidRPr="00576D9F">
        <w:t>The MBS measurement reporting delay shall fulfil the requirements in clause 4.2.3.</w:t>
      </w:r>
    </w:p>
    <w:p w:rsidR="00F130E8" w:rsidRPr="00576D9F" w:rsidRDefault="00F130E8" w:rsidP="00F130E8">
      <w:pPr>
        <w:pStyle w:val="Heading2"/>
      </w:pPr>
      <w:bookmarkStart w:id="139" w:name="_Toc5292705"/>
      <w:bookmarkStart w:id="140" w:name="_Toc36047037"/>
      <w:r w:rsidRPr="00576D9F">
        <w:t>A.3.2</w:t>
      </w:r>
      <w:r w:rsidRPr="00576D9F">
        <w:tab/>
        <w:t>WLAN Access Point Identification and Reporting Delay</w:t>
      </w:r>
      <w:bookmarkEnd w:id="139"/>
      <w:bookmarkEnd w:id="140"/>
    </w:p>
    <w:p w:rsidR="00F130E8" w:rsidRPr="00576D9F" w:rsidRDefault="00F130E8" w:rsidP="00F130E8">
      <w:pPr>
        <w:pStyle w:val="NO"/>
      </w:pPr>
      <w:r w:rsidRPr="00576D9F">
        <w:rPr>
          <w:lang w:eastAsia="zh-CN"/>
        </w:rPr>
        <w:t>Editor’s Note:</w:t>
      </w:r>
      <w:r w:rsidRPr="00576D9F">
        <w:rPr>
          <w:lang w:eastAsia="zh-CN"/>
        </w:rPr>
        <w:tab/>
        <w:t xml:space="preserve">Based on the E-UTRA </w:t>
      </w:r>
      <w:r w:rsidRPr="00576D9F">
        <w:rPr>
          <w:lang w:val="en-US"/>
        </w:rPr>
        <w:t>test cases specified in this section, additional WLAN test parameters for EN-DC and NR SA operations shall be defined separately. The LTE and NR cell specific parameters for EN-DC and NR SA tests are FFS and shall be aligned with the NR requirements</w:t>
      </w:r>
      <w:r w:rsidRPr="00576D9F">
        <w:rPr>
          <w:lang w:eastAsia="zh-CN"/>
        </w:rPr>
        <w:t>.</w:t>
      </w:r>
    </w:p>
    <w:p w:rsidR="00F130E8" w:rsidRPr="00576D9F" w:rsidRDefault="00F130E8" w:rsidP="00F130E8">
      <w:pPr>
        <w:pStyle w:val="Heading3"/>
      </w:pPr>
      <w:bookmarkStart w:id="141" w:name="_Toc5292706"/>
      <w:bookmarkStart w:id="142" w:name="_Toc36047038"/>
      <w:r w:rsidRPr="00576D9F">
        <w:t>A.3.2.1</w:t>
      </w:r>
      <w:r w:rsidRPr="00576D9F">
        <w:tab/>
        <w:t>Void</w:t>
      </w:r>
      <w:bookmarkEnd w:id="141"/>
      <w:bookmarkEnd w:id="142"/>
    </w:p>
    <w:p w:rsidR="00F130E8" w:rsidRPr="00576D9F" w:rsidRDefault="00F130E8" w:rsidP="00F130E8">
      <w:pPr>
        <w:pStyle w:val="Heading3"/>
      </w:pPr>
      <w:bookmarkStart w:id="143" w:name="_Toc5292707"/>
      <w:bookmarkStart w:id="144" w:name="_Toc36047039"/>
      <w:r w:rsidRPr="00576D9F">
        <w:t>A.3.2.2</w:t>
      </w:r>
      <w:r w:rsidRPr="00576D9F">
        <w:tab/>
        <w:t>LTE-FDD: WLAN AP Identification and reporting delay under nominal conditions test</w:t>
      </w:r>
      <w:bookmarkEnd w:id="143"/>
      <w:bookmarkEnd w:id="144"/>
    </w:p>
    <w:p w:rsidR="00F130E8" w:rsidRPr="00576D9F" w:rsidRDefault="00F130E8" w:rsidP="00F130E8">
      <w:pPr>
        <w:pStyle w:val="Heading4"/>
      </w:pPr>
      <w:bookmarkStart w:id="145" w:name="_Toc5292708"/>
      <w:bookmarkStart w:id="146" w:name="_Toc36047040"/>
      <w:r w:rsidRPr="00576D9F">
        <w:t>A.3.2.2.1</w:t>
      </w:r>
      <w:r w:rsidRPr="00576D9F">
        <w:tab/>
        <w:t>Test purpose and Environment</w:t>
      </w:r>
      <w:bookmarkEnd w:id="145"/>
      <w:bookmarkEnd w:id="146"/>
    </w:p>
    <w:p w:rsidR="00F130E8" w:rsidRPr="00576D9F" w:rsidRDefault="00F130E8" w:rsidP="00F130E8">
      <w:r w:rsidRPr="00576D9F">
        <w:t xml:space="preserve">The purpose of this test is to verify the requirements in Clause 7.3 for WLAN AP measurements. The UE shall send </w:t>
      </w:r>
      <w:r w:rsidRPr="00576D9F">
        <w:rPr>
          <w:i/>
        </w:rPr>
        <w:t>wlan-MeasurementInformation</w:t>
      </w:r>
      <w:r w:rsidRPr="00576D9F">
        <w:t xml:space="preserve"> IE including WLAN measurements for each AP indicating at least </w:t>
      </w:r>
      <w:r w:rsidRPr="00576D9F">
        <w:rPr>
          <w:i/>
        </w:rPr>
        <w:t>wlan-AP-Identifier</w:t>
      </w:r>
      <w:r w:rsidRPr="00576D9F">
        <w:t xml:space="preserve"> (BSSID) and </w:t>
      </w:r>
      <w:r w:rsidRPr="00576D9F">
        <w:rPr>
          <w:i/>
        </w:rPr>
        <w:t>rssi</w:t>
      </w:r>
      <w:r w:rsidRPr="00576D9F">
        <w:t xml:space="preserve"> (if reporting of RSSI is supported by the UE as indicated by the UE in the LPP PROVIDE CAPABILITIES message).</w:t>
      </w:r>
    </w:p>
    <w:p w:rsidR="00F130E8" w:rsidRPr="00576D9F" w:rsidRDefault="00F130E8" w:rsidP="00F130E8">
      <w:r w:rsidRPr="00576D9F">
        <w:t xml:space="preserve">In this test, there are cell1 (E-UTRAN FDD) and 6 WLAN APs transmitting beacon signals at least every 102.4 ms. There is an active LTE connection between the SS and the UE and the measurements are performed in RRC_CONNECTED state. The beacon signals from different APs shall be received at different time slots or in non-overlapping frequency channels. Non-overlapping frequency channels shall be at least 25 MHz apart in the WLAN 2.4 GHz band and at least 20 MHz apart in the WLAN 5 GHz band. The APs are transmitting in 3 non-overlapping frequency channels in the same WLAN Frequency Band. There are 2 APs in every channel. The test consists of two successive time periods, with duration of T1 and T2, respectively. </w:t>
      </w:r>
      <w:r w:rsidRPr="00576D9F">
        <w:rPr>
          <w:i/>
          <w:lang w:eastAsia="zh-CN"/>
        </w:rPr>
        <w:t>WLAN</w:t>
      </w:r>
      <w:r w:rsidRPr="00576D9F">
        <w:rPr>
          <w:i/>
        </w:rPr>
        <w:t>-RequestLocationInformation</w:t>
      </w:r>
      <w:r w:rsidRPr="00576D9F">
        <w:t xml:space="preserve"> message shall be provided to the UE during T1</w:t>
      </w:r>
      <w:r w:rsidRPr="00576D9F">
        <w:rPr>
          <w:rFonts w:hint="eastAsia"/>
          <w:lang w:eastAsia="zh-CN"/>
        </w:rPr>
        <w:t xml:space="preserve">. </w:t>
      </w:r>
      <w:r w:rsidRPr="00576D9F">
        <w:t>WLAN Access Points</w:t>
      </w:r>
      <w:r w:rsidRPr="00576D9F">
        <w:rPr>
          <w:rFonts w:hint="eastAsia"/>
        </w:rPr>
        <w:t xml:space="preserve"> only transmit signal during T2</w:t>
      </w:r>
      <w:r w:rsidRPr="00576D9F">
        <w:t>.</w:t>
      </w:r>
    </w:p>
    <w:p w:rsidR="00F130E8" w:rsidRPr="00576D9F" w:rsidRDefault="00F130E8" w:rsidP="00F130E8">
      <w:pPr>
        <w:pStyle w:val="TH"/>
      </w:pPr>
      <w:r w:rsidRPr="00576D9F">
        <w:t xml:space="preserve">Table A.3.2.2.1-1: General WLAN AP test parameters </w:t>
      </w:r>
      <w:r w:rsidRPr="00576D9F">
        <w:br/>
        <w:t>for WLAN AP Identification and reporting delay under nominal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407"/>
        <w:gridCol w:w="3036"/>
        <w:gridCol w:w="2923"/>
      </w:tblGrid>
      <w:tr w:rsidR="00F130E8" w:rsidRPr="00576D9F" w:rsidTr="000F6912">
        <w:trPr>
          <w:jc w:val="center"/>
        </w:trPr>
        <w:tc>
          <w:tcPr>
            <w:tcW w:w="2263" w:type="dxa"/>
            <w:shd w:val="clear" w:color="auto" w:fill="auto"/>
          </w:tcPr>
          <w:p w:rsidR="00F130E8" w:rsidRPr="00576D9F" w:rsidRDefault="00F130E8" w:rsidP="000F6912">
            <w:pPr>
              <w:pStyle w:val="TAH"/>
              <w:rPr>
                <w:rFonts w:cs="Arial"/>
              </w:rPr>
            </w:pPr>
            <w:r w:rsidRPr="00576D9F">
              <w:rPr>
                <w:rFonts w:cs="Arial"/>
              </w:rPr>
              <w:t>Parameter</w:t>
            </w:r>
          </w:p>
        </w:tc>
        <w:tc>
          <w:tcPr>
            <w:tcW w:w="1407" w:type="dxa"/>
            <w:shd w:val="clear" w:color="auto" w:fill="auto"/>
          </w:tcPr>
          <w:p w:rsidR="00F130E8" w:rsidRPr="00576D9F" w:rsidRDefault="00F130E8" w:rsidP="000F6912">
            <w:pPr>
              <w:pStyle w:val="TAH"/>
              <w:rPr>
                <w:rFonts w:cs="Arial"/>
              </w:rPr>
            </w:pPr>
            <w:r w:rsidRPr="00576D9F">
              <w:rPr>
                <w:rFonts w:cs="Arial"/>
              </w:rPr>
              <w:t>Unit</w:t>
            </w:r>
          </w:p>
        </w:tc>
        <w:tc>
          <w:tcPr>
            <w:tcW w:w="3036" w:type="dxa"/>
            <w:shd w:val="clear" w:color="auto" w:fill="auto"/>
          </w:tcPr>
          <w:p w:rsidR="00F130E8" w:rsidRPr="00576D9F" w:rsidRDefault="00F130E8" w:rsidP="000F6912">
            <w:pPr>
              <w:pStyle w:val="TAH"/>
              <w:rPr>
                <w:rFonts w:cs="Arial"/>
              </w:rPr>
            </w:pPr>
            <w:r w:rsidRPr="00576D9F">
              <w:rPr>
                <w:rFonts w:cs="Arial"/>
              </w:rPr>
              <w:t>Value</w:t>
            </w:r>
          </w:p>
        </w:tc>
        <w:tc>
          <w:tcPr>
            <w:tcW w:w="2923" w:type="dxa"/>
          </w:tcPr>
          <w:p w:rsidR="00F130E8" w:rsidRPr="00576D9F" w:rsidRDefault="00F130E8" w:rsidP="000F6912">
            <w:pPr>
              <w:pStyle w:val="TAH"/>
              <w:rPr>
                <w:rFonts w:cs="Arial"/>
              </w:rPr>
            </w:pPr>
            <w:r w:rsidRPr="00576D9F">
              <w:rPr>
                <w:rFonts w:cs="Arial"/>
              </w:rPr>
              <w:t>Comment</w:t>
            </w:r>
          </w:p>
        </w:tc>
      </w:tr>
      <w:tr w:rsidR="00F130E8" w:rsidRPr="00576D9F" w:rsidTr="000F6912">
        <w:trPr>
          <w:jc w:val="center"/>
        </w:trPr>
        <w:tc>
          <w:tcPr>
            <w:tcW w:w="2263" w:type="dxa"/>
            <w:shd w:val="clear" w:color="auto" w:fill="auto"/>
          </w:tcPr>
          <w:p w:rsidR="00F130E8" w:rsidRPr="00576D9F" w:rsidRDefault="00F130E8" w:rsidP="000F6912">
            <w:pPr>
              <w:pStyle w:val="TAL"/>
              <w:rPr>
                <w:rFonts w:cs="Arial"/>
              </w:rPr>
            </w:pPr>
            <w:r w:rsidRPr="00576D9F">
              <w:rPr>
                <w:rFonts w:cs="Arial"/>
              </w:rPr>
              <w:t>Number of Access Points</w:t>
            </w:r>
          </w:p>
        </w:tc>
        <w:tc>
          <w:tcPr>
            <w:tcW w:w="1407" w:type="dxa"/>
            <w:shd w:val="clear" w:color="auto" w:fill="auto"/>
          </w:tcPr>
          <w:p w:rsidR="00F130E8" w:rsidRPr="00576D9F" w:rsidRDefault="00F130E8" w:rsidP="000F6912">
            <w:pPr>
              <w:pStyle w:val="TAC"/>
              <w:rPr>
                <w:rFonts w:cs="Arial"/>
              </w:rPr>
            </w:pPr>
            <w:r w:rsidRPr="00576D9F">
              <w:rPr>
                <w:rFonts w:cs="Arial"/>
              </w:rPr>
              <w:t>N/A</w:t>
            </w:r>
          </w:p>
        </w:tc>
        <w:tc>
          <w:tcPr>
            <w:tcW w:w="3036" w:type="dxa"/>
            <w:shd w:val="clear" w:color="auto" w:fill="auto"/>
          </w:tcPr>
          <w:p w:rsidR="00F130E8" w:rsidRPr="00576D9F" w:rsidRDefault="00F130E8" w:rsidP="000F6912">
            <w:pPr>
              <w:pStyle w:val="TAC"/>
              <w:rPr>
                <w:rFonts w:cs="Arial"/>
              </w:rPr>
            </w:pPr>
            <w:r w:rsidRPr="00576D9F">
              <w:rPr>
                <w:rFonts w:cs="Arial"/>
              </w:rPr>
              <w:t>6</w:t>
            </w:r>
          </w:p>
        </w:tc>
        <w:tc>
          <w:tcPr>
            <w:tcW w:w="2923" w:type="dxa"/>
          </w:tcPr>
          <w:p w:rsidR="00F130E8" w:rsidRPr="00576D9F" w:rsidRDefault="00F130E8" w:rsidP="000F6912">
            <w:pPr>
              <w:pStyle w:val="TAC"/>
              <w:rPr>
                <w:rFonts w:cs="Arial"/>
              </w:rPr>
            </w:pPr>
            <w:r w:rsidRPr="00576D9F">
              <w:rPr>
                <w:rFonts w:cs="Arial"/>
              </w:rPr>
              <w:t>AP1-AP6</w:t>
            </w:r>
          </w:p>
        </w:tc>
      </w:tr>
      <w:tr w:rsidR="00F130E8" w:rsidRPr="00576D9F" w:rsidTr="000F6912">
        <w:trPr>
          <w:jc w:val="center"/>
        </w:trPr>
        <w:tc>
          <w:tcPr>
            <w:tcW w:w="2263" w:type="dxa"/>
            <w:shd w:val="clear" w:color="auto" w:fill="auto"/>
          </w:tcPr>
          <w:p w:rsidR="00F130E8" w:rsidRPr="00576D9F" w:rsidRDefault="00F130E8" w:rsidP="000F6912">
            <w:pPr>
              <w:pStyle w:val="TAL"/>
              <w:rPr>
                <w:rFonts w:cs="Arial"/>
              </w:rPr>
            </w:pPr>
            <w:r w:rsidRPr="00576D9F">
              <w:rPr>
                <w:rFonts w:cs="Arial"/>
              </w:rPr>
              <w:t>Time Slot 1</w:t>
            </w:r>
          </w:p>
        </w:tc>
        <w:tc>
          <w:tcPr>
            <w:tcW w:w="1407" w:type="dxa"/>
            <w:shd w:val="clear" w:color="auto" w:fill="auto"/>
          </w:tcPr>
          <w:p w:rsidR="00F130E8" w:rsidRPr="00576D9F" w:rsidRDefault="00F130E8" w:rsidP="000F6912">
            <w:pPr>
              <w:pStyle w:val="TAC"/>
              <w:rPr>
                <w:rFonts w:cs="Arial"/>
              </w:rPr>
            </w:pPr>
            <w:r w:rsidRPr="00576D9F">
              <w:rPr>
                <w:rFonts w:cs="Arial"/>
              </w:rPr>
              <w:t>ms</w:t>
            </w:r>
          </w:p>
        </w:tc>
        <w:tc>
          <w:tcPr>
            <w:tcW w:w="3036" w:type="dxa"/>
            <w:shd w:val="clear" w:color="auto" w:fill="auto"/>
          </w:tcPr>
          <w:p w:rsidR="00F130E8" w:rsidRPr="00576D9F" w:rsidRDefault="00F130E8" w:rsidP="000F6912">
            <w:pPr>
              <w:pStyle w:val="TAC"/>
              <w:rPr>
                <w:rFonts w:cs="Arial"/>
              </w:rPr>
            </w:pPr>
            <w:r w:rsidRPr="00576D9F">
              <w:rPr>
                <w:rFonts w:cs="Arial"/>
              </w:rPr>
              <w:t>1</w:t>
            </w:r>
          </w:p>
        </w:tc>
        <w:tc>
          <w:tcPr>
            <w:tcW w:w="2923" w:type="dxa"/>
          </w:tcPr>
          <w:p w:rsidR="00F130E8" w:rsidRPr="00576D9F" w:rsidRDefault="00F130E8" w:rsidP="000F6912">
            <w:pPr>
              <w:pStyle w:val="TAC"/>
              <w:rPr>
                <w:rFonts w:cs="Arial"/>
              </w:rPr>
            </w:pPr>
            <w:r w:rsidRPr="00576D9F">
              <w:rPr>
                <w:rFonts w:cs="Arial"/>
              </w:rPr>
              <w:t>AP1, AP2</w:t>
            </w:r>
          </w:p>
        </w:tc>
      </w:tr>
      <w:tr w:rsidR="00F130E8" w:rsidRPr="00576D9F" w:rsidTr="000F6912">
        <w:trPr>
          <w:jc w:val="center"/>
        </w:trPr>
        <w:tc>
          <w:tcPr>
            <w:tcW w:w="2263" w:type="dxa"/>
            <w:shd w:val="clear" w:color="auto" w:fill="auto"/>
          </w:tcPr>
          <w:p w:rsidR="00F130E8" w:rsidRPr="00576D9F" w:rsidRDefault="00F130E8" w:rsidP="000F6912">
            <w:pPr>
              <w:pStyle w:val="TAL"/>
              <w:rPr>
                <w:rFonts w:cs="Arial"/>
              </w:rPr>
            </w:pPr>
            <w:r w:rsidRPr="00576D9F">
              <w:rPr>
                <w:rFonts w:cs="Arial"/>
              </w:rPr>
              <w:t>Time Slot 2</w:t>
            </w:r>
          </w:p>
        </w:tc>
        <w:tc>
          <w:tcPr>
            <w:tcW w:w="1407" w:type="dxa"/>
            <w:shd w:val="clear" w:color="auto" w:fill="auto"/>
          </w:tcPr>
          <w:p w:rsidR="00F130E8" w:rsidRPr="00576D9F" w:rsidRDefault="00F130E8" w:rsidP="000F6912">
            <w:pPr>
              <w:pStyle w:val="TAC"/>
              <w:rPr>
                <w:rFonts w:cs="Arial"/>
              </w:rPr>
            </w:pPr>
            <w:r w:rsidRPr="00576D9F">
              <w:rPr>
                <w:rFonts w:cs="Arial"/>
              </w:rPr>
              <w:t>ms</w:t>
            </w:r>
          </w:p>
        </w:tc>
        <w:tc>
          <w:tcPr>
            <w:tcW w:w="3036" w:type="dxa"/>
            <w:shd w:val="clear" w:color="auto" w:fill="auto"/>
          </w:tcPr>
          <w:p w:rsidR="00F130E8" w:rsidRPr="00576D9F" w:rsidRDefault="00F130E8" w:rsidP="000F6912">
            <w:pPr>
              <w:pStyle w:val="TAC"/>
              <w:rPr>
                <w:rFonts w:cs="Arial"/>
              </w:rPr>
            </w:pPr>
            <w:r w:rsidRPr="00576D9F">
              <w:rPr>
                <w:rFonts w:cs="Arial"/>
              </w:rPr>
              <w:t>1</w:t>
            </w:r>
          </w:p>
        </w:tc>
        <w:tc>
          <w:tcPr>
            <w:tcW w:w="2923" w:type="dxa"/>
          </w:tcPr>
          <w:p w:rsidR="00F130E8" w:rsidRPr="00576D9F" w:rsidRDefault="00F130E8" w:rsidP="000F6912">
            <w:pPr>
              <w:pStyle w:val="TAC"/>
              <w:rPr>
                <w:rFonts w:cs="Arial"/>
              </w:rPr>
            </w:pPr>
            <w:r w:rsidRPr="00576D9F">
              <w:rPr>
                <w:rFonts w:cs="Arial"/>
              </w:rPr>
              <w:t>AP3, AP4</w:t>
            </w:r>
          </w:p>
        </w:tc>
      </w:tr>
      <w:tr w:rsidR="00F130E8" w:rsidRPr="00576D9F" w:rsidTr="000F6912">
        <w:trPr>
          <w:jc w:val="center"/>
        </w:trPr>
        <w:tc>
          <w:tcPr>
            <w:tcW w:w="2263" w:type="dxa"/>
            <w:shd w:val="clear" w:color="auto" w:fill="auto"/>
          </w:tcPr>
          <w:p w:rsidR="00F130E8" w:rsidRPr="00576D9F" w:rsidRDefault="00F130E8" w:rsidP="000F6912">
            <w:pPr>
              <w:pStyle w:val="TAL"/>
              <w:rPr>
                <w:rFonts w:cs="Arial"/>
              </w:rPr>
            </w:pPr>
            <w:r w:rsidRPr="00576D9F">
              <w:rPr>
                <w:rFonts w:cs="Arial"/>
              </w:rPr>
              <w:t>Time Slot 3</w:t>
            </w:r>
          </w:p>
        </w:tc>
        <w:tc>
          <w:tcPr>
            <w:tcW w:w="1407" w:type="dxa"/>
            <w:shd w:val="clear" w:color="auto" w:fill="auto"/>
          </w:tcPr>
          <w:p w:rsidR="00F130E8" w:rsidRPr="00576D9F" w:rsidRDefault="00F130E8" w:rsidP="000F6912">
            <w:pPr>
              <w:pStyle w:val="TAC"/>
              <w:rPr>
                <w:rFonts w:cs="Arial"/>
              </w:rPr>
            </w:pPr>
            <w:r w:rsidRPr="00576D9F">
              <w:rPr>
                <w:rFonts w:cs="Arial"/>
              </w:rPr>
              <w:t>ms</w:t>
            </w:r>
          </w:p>
        </w:tc>
        <w:tc>
          <w:tcPr>
            <w:tcW w:w="3036" w:type="dxa"/>
            <w:shd w:val="clear" w:color="auto" w:fill="auto"/>
          </w:tcPr>
          <w:p w:rsidR="00F130E8" w:rsidRPr="00576D9F" w:rsidRDefault="00F130E8" w:rsidP="000F6912">
            <w:pPr>
              <w:pStyle w:val="TAC"/>
              <w:rPr>
                <w:rFonts w:cs="Arial"/>
              </w:rPr>
            </w:pPr>
            <w:r w:rsidRPr="00576D9F">
              <w:rPr>
                <w:rFonts w:cs="Arial"/>
              </w:rPr>
              <w:t>1</w:t>
            </w:r>
          </w:p>
        </w:tc>
        <w:tc>
          <w:tcPr>
            <w:tcW w:w="2923" w:type="dxa"/>
          </w:tcPr>
          <w:p w:rsidR="00F130E8" w:rsidRPr="00576D9F" w:rsidRDefault="00F130E8" w:rsidP="000F6912">
            <w:pPr>
              <w:pStyle w:val="TAC"/>
              <w:rPr>
                <w:rFonts w:cs="Arial"/>
              </w:rPr>
            </w:pPr>
            <w:r w:rsidRPr="00576D9F">
              <w:rPr>
                <w:rFonts w:cs="Arial"/>
              </w:rPr>
              <w:t>AP5</w:t>
            </w:r>
          </w:p>
        </w:tc>
      </w:tr>
      <w:tr w:rsidR="00F130E8" w:rsidRPr="00576D9F" w:rsidTr="000F6912">
        <w:trPr>
          <w:jc w:val="center"/>
        </w:trPr>
        <w:tc>
          <w:tcPr>
            <w:tcW w:w="2263" w:type="dxa"/>
            <w:shd w:val="clear" w:color="auto" w:fill="auto"/>
          </w:tcPr>
          <w:p w:rsidR="00F130E8" w:rsidRPr="00576D9F" w:rsidRDefault="00F130E8" w:rsidP="000F6912">
            <w:pPr>
              <w:pStyle w:val="TAL"/>
              <w:rPr>
                <w:rFonts w:cs="Arial"/>
              </w:rPr>
            </w:pPr>
            <w:r w:rsidRPr="00576D9F">
              <w:rPr>
                <w:rFonts w:cs="Arial"/>
              </w:rPr>
              <w:t>Time Slot 4</w:t>
            </w:r>
          </w:p>
        </w:tc>
        <w:tc>
          <w:tcPr>
            <w:tcW w:w="1407" w:type="dxa"/>
            <w:shd w:val="clear" w:color="auto" w:fill="auto"/>
          </w:tcPr>
          <w:p w:rsidR="00F130E8" w:rsidRPr="00576D9F" w:rsidRDefault="00F130E8" w:rsidP="000F6912">
            <w:pPr>
              <w:pStyle w:val="TAC"/>
              <w:rPr>
                <w:rFonts w:cs="Arial"/>
              </w:rPr>
            </w:pPr>
            <w:r w:rsidRPr="00576D9F">
              <w:rPr>
                <w:rFonts w:cs="Arial"/>
              </w:rPr>
              <w:t>ms</w:t>
            </w:r>
          </w:p>
        </w:tc>
        <w:tc>
          <w:tcPr>
            <w:tcW w:w="3036" w:type="dxa"/>
            <w:shd w:val="clear" w:color="auto" w:fill="auto"/>
          </w:tcPr>
          <w:p w:rsidR="00F130E8" w:rsidRPr="00576D9F" w:rsidRDefault="00F130E8" w:rsidP="000F6912">
            <w:pPr>
              <w:pStyle w:val="TAC"/>
              <w:rPr>
                <w:rFonts w:cs="Arial"/>
              </w:rPr>
            </w:pPr>
            <w:r w:rsidRPr="00576D9F">
              <w:rPr>
                <w:rFonts w:cs="Arial"/>
              </w:rPr>
              <w:t>1</w:t>
            </w:r>
          </w:p>
        </w:tc>
        <w:tc>
          <w:tcPr>
            <w:tcW w:w="2923" w:type="dxa"/>
          </w:tcPr>
          <w:p w:rsidR="00F130E8" w:rsidRPr="00576D9F" w:rsidRDefault="00F130E8" w:rsidP="000F6912">
            <w:pPr>
              <w:pStyle w:val="TAC"/>
              <w:rPr>
                <w:rFonts w:cs="Arial"/>
              </w:rPr>
            </w:pPr>
            <w:r w:rsidRPr="00576D9F">
              <w:rPr>
                <w:rFonts w:cs="Arial"/>
              </w:rPr>
              <w:t>AP6</w:t>
            </w:r>
          </w:p>
        </w:tc>
      </w:tr>
      <w:tr w:rsidR="00F130E8" w:rsidRPr="00576D9F" w:rsidTr="000F6912">
        <w:trPr>
          <w:jc w:val="center"/>
        </w:trPr>
        <w:tc>
          <w:tcPr>
            <w:tcW w:w="2263" w:type="dxa"/>
            <w:shd w:val="clear" w:color="auto" w:fill="auto"/>
          </w:tcPr>
          <w:p w:rsidR="00F130E8" w:rsidRPr="00576D9F" w:rsidRDefault="00F130E8" w:rsidP="000F6912">
            <w:pPr>
              <w:pStyle w:val="TAL"/>
              <w:rPr>
                <w:rFonts w:cs="Arial"/>
              </w:rPr>
            </w:pPr>
            <w:r w:rsidRPr="00576D9F">
              <w:rPr>
                <w:rFonts w:cs="Arial"/>
              </w:rPr>
              <w:t>T1</w:t>
            </w:r>
          </w:p>
        </w:tc>
        <w:tc>
          <w:tcPr>
            <w:tcW w:w="1407" w:type="dxa"/>
            <w:shd w:val="clear" w:color="auto" w:fill="auto"/>
          </w:tcPr>
          <w:p w:rsidR="00F130E8" w:rsidRPr="00576D9F" w:rsidRDefault="00F130E8" w:rsidP="000F6912">
            <w:pPr>
              <w:pStyle w:val="TAC"/>
              <w:rPr>
                <w:rFonts w:cs="Arial"/>
              </w:rPr>
            </w:pPr>
            <w:r w:rsidRPr="00576D9F">
              <w:rPr>
                <w:rFonts w:cs="Arial"/>
              </w:rPr>
              <w:t>s</w:t>
            </w:r>
          </w:p>
        </w:tc>
        <w:tc>
          <w:tcPr>
            <w:tcW w:w="3036" w:type="dxa"/>
            <w:shd w:val="clear" w:color="auto" w:fill="auto"/>
          </w:tcPr>
          <w:p w:rsidR="00F130E8" w:rsidRPr="00576D9F" w:rsidRDefault="00F130E8" w:rsidP="000F6912">
            <w:pPr>
              <w:pStyle w:val="TAC"/>
              <w:rPr>
                <w:rFonts w:cs="Arial"/>
              </w:rPr>
            </w:pPr>
            <w:r w:rsidRPr="00576D9F">
              <w:rPr>
                <w:rFonts w:cs="Arial"/>
              </w:rPr>
              <w:t>5</w:t>
            </w:r>
          </w:p>
        </w:tc>
        <w:tc>
          <w:tcPr>
            <w:tcW w:w="2923" w:type="dxa"/>
          </w:tcPr>
          <w:p w:rsidR="00F130E8" w:rsidRPr="00576D9F" w:rsidRDefault="00F130E8" w:rsidP="000F6912">
            <w:pPr>
              <w:pStyle w:val="TAC"/>
              <w:rPr>
                <w:rFonts w:cs="Arial"/>
              </w:rPr>
            </w:pPr>
            <w:r w:rsidRPr="00576D9F">
              <w:rPr>
                <w:rFonts w:cs="Arial"/>
              </w:rPr>
              <w:t>During this time the WLAN signal is not transmitted</w:t>
            </w:r>
          </w:p>
        </w:tc>
      </w:tr>
      <w:tr w:rsidR="00F130E8" w:rsidRPr="00576D9F" w:rsidTr="000F6912">
        <w:trPr>
          <w:jc w:val="center"/>
        </w:trPr>
        <w:tc>
          <w:tcPr>
            <w:tcW w:w="2263" w:type="dxa"/>
            <w:shd w:val="clear" w:color="auto" w:fill="auto"/>
          </w:tcPr>
          <w:p w:rsidR="00F130E8" w:rsidRPr="00576D9F" w:rsidRDefault="00F130E8" w:rsidP="000F6912">
            <w:pPr>
              <w:pStyle w:val="TAL"/>
              <w:rPr>
                <w:rFonts w:cs="Arial"/>
              </w:rPr>
            </w:pPr>
            <w:r w:rsidRPr="00576D9F">
              <w:rPr>
                <w:rFonts w:cs="Arial"/>
              </w:rPr>
              <w:t>T2</w:t>
            </w:r>
          </w:p>
        </w:tc>
        <w:tc>
          <w:tcPr>
            <w:tcW w:w="1407" w:type="dxa"/>
            <w:shd w:val="clear" w:color="auto" w:fill="auto"/>
          </w:tcPr>
          <w:p w:rsidR="00F130E8" w:rsidRPr="00576D9F" w:rsidRDefault="00F130E8" w:rsidP="000F6912">
            <w:pPr>
              <w:pStyle w:val="TAC"/>
              <w:rPr>
                <w:rFonts w:cs="Arial"/>
              </w:rPr>
            </w:pPr>
            <w:r w:rsidRPr="00576D9F">
              <w:rPr>
                <w:rFonts w:cs="Arial"/>
              </w:rPr>
              <w:t>s</w:t>
            </w:r>
          </w:p>
        </w:tc>
        <w:tc>
          <w:tcPr>
            <w:tcW w:w="3036" w:type="dxa"/>
            <w:shd w:val="clear" w:color="auto" w:fill="auto"/>
          </w:tcPr>
          <w:p w:rsidR="00F130E8" w:rsidRPr="00576D9F" w:rsidRDefault="00F130E8" w:rsidP="000F6912">
            <w:pPr>
              <w:pStyle w:val="TAC"/>
              <w:rPr>
                <w:rFonts w:cs="Arial"/>
              </w:rPr>
            </w:pPr>
            <w:r w:rsidRPr="00576D9F">
              <w:rPr>
                <w:rFonts w:cs="Arial"/>
              </w:rPr>
              <w:t>25</w:t>
            </w:r>
          </w:p>
        </w:tc>
        <w:tc>
          <w:tcPr>
            <w:tcW w:w="2923" w:type="dxa"/>
          </w:tcPr>
          <w:p w:rsidR="00F130E8" w:rsidRPr="00576D9F" w:rsidRDefault="00F130E8" w:rsidP="000F6912">
            <w:pPr>
              <w:pStyle w:val="TAC"/>
              <w:rPr>
                <w:rFonts w:cs="Arial"/>
              </w:rPr>
            </w:pPr>
            <w:r w:rsidRPr="00576D9F">
              <w:rPr>
                <w:rFonts w:cs="Arial"/>
                <w:lang w:eastAsia="zh-CN"/>
              </w:rPr>
              <w:t>UE shall report WLAN measurement information within 20s</w:t>
            </w:r>
          </w:p>
        </w:tc>
      </w:tr>
    </w:tbl>
    <w:p w:rsidR="00F130E8" w:rsidRPr="00576D9F" w:rsidRDefault="00F130E8" w:rsidP="00F130E8">
      <w:pPr>
        <w:rPr>
          <w:lang w:eastAsia="zh-CN"/>
        </w:rPr>
      </w:pPr>
    </w:p>
    <w:p w:rsidR="00F130E8" w:rsidRPr="00576D9F" w:rsidRDefault="00F130E8" w:rsidP="00F130E8">
      <w:pPr>
        <w:pStyle w:val="TH"/>
      </w:pPr>
      <w:r w:rsidRPr="00576D9F">
        <w:rPr>
          <w:lang w:eastAsia="zh-CN"/>
        </w:rPr>
        <w:lastRenderedPageBreak/>
        <w:t xml:space="preserve">Table A.3.2.2.1-2: E-UTRAN TDD Cell specific and </w:t>
      </w:r>
      <w:r w:rsidRPr="00576D9F">
        <w:t xml:space="preserve">WLAN AP specific </w:t>
      </w:r>
      <w:r w:rsidRPr="00576D9F">
        <w:rPr>
          <w:lang w:eastAsia="zh-CN"/>
        </w:rPr>
        <w:t xml:space="preserve">test parameters </w:t>
      </w:r>
      <w:r w:rsidRPr="00576D9F">
        <w:rPr>
          <w:lang w:eastAsia="zh-CN"/>
        </w:rPr>
        <w:br/>
        <w:t xml:space="preserve">for WLAN AP </w:t>
      </w:r>
      <w:r w:rsidRPr="00576D9F">
        <w:t>Identification and reporting delay under nominal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57"/>
        <w:gridCol w:w="998"/>
        <w:gridCol w:w="592"/>
        <w:gridCol w:w="592"/>
        <w:gridCol w:w="719"/>
        <w:gridCol w:w="687"/>
        <w:gridCol w:w="719"/>
        <w:gridCol w:w="687"/>
        <w:gridCol w:w="719"/>
        <w:gridCol w:w="687"/>
      </w:tblGrid>
      <w:tr w:rsidR="00F130E8" w:rsidRPr="00576D9F" w:rsidTr="000F6912">
        <w:trPr>
          <w:cantSplit/>
          <w:jc w:val="center"/>
        </w:trPr>
        <w:tc>
          <w:tcPr>
            <w:tcW w:w="0" w:type="auto"/>
            <w:vMerge w:val="restart"/>
          </w:tcPr>
          <w:p w:rsidR="00F130E8" w:rsidRPr="00576D9F" w:rsidRDefault="00F130E8" w:rsidP="000F6912">
            <w:pPr>
              <w:pStyle w:val="TAH"/>
              <w:rPr>
                <w:rFonts w:cs="Arial"/>
                <w:lang w:eastAsia="zh-CN"/>
              </w:rPr>
            </w:pPr>
            <w:r w:rsidRPr="00576D9F">
              <w:rPr>
                <w:rFonts w:cs="Arial"/>
                <w:lang w:eastAsia="zh-CN"/>
              </w:rPr>
              <w:t>Parameter</w:t>
            </w:r>
          </w:p>
        </w:tc>
        <w:tc>
          <w:tcPr>
            <w:tcW w:w="0" w:type="auto"/>
            <w:vMerge w:val="restart"/>
          </w:tcPr>
          <w:p w:rsidR="00F130E8" w:rsidRPr="00576D9F" w:rsidRDefault="00F130E8" w:rsidP="000F6912">
            <w:pPr>
              <w:pStyle w:val="TAH"/>
              <w:rPr>
                <w:rFonts w:cs="Arial"/>
                <w:lang w:eastAsia="zh-CN"/>
              </w:rPr>
            </w:pPr>
            <w:r w:rsidRPr="00576D9F">
              <w:rPr>
                <w:rFonts w:cs="Arial"/>
                <w:lang w:eastAsia="zh-CN"/>
              </w:rPr>
              <w:t>Unit</w:t>
            </w:r>
          </w:p>
        </w:tc>
        <w:tc>
          <w:tcPr>
            <w:tcW w:w="0" w:type="auto"/>
            <w:gridSpan w:val="2"/>
          </w:tcPr>
          <w:p w:rsidR="00F130E8" w:rsidRPr="00576D9F" w:rsidRDefault="00F130E8" w:rsidP="000F6912">
            <w:pPr>
              <w:pStyle w:val="TAH"/>
              <w:rPr>
                <w:rFonts w:cs="Arial"/>
                <w:lang w:eastAsia="zh-CN"/>
              </w:rPr>
            </w:pPr>
            <w:r w:rsidRPr="00576D9F">
              <w:rPr>
                <w:rFonts w:cs="Arial"/>
                <w:lang w:eastAsia="zh-CN"/>
              </w:rPr>
              <w:t>Cell 1</w:t>
            </w:r>
          </w:p>
        </w:tc>
        <w:tc>
          <w:tcPr>
            <w:tcW w:w="0" w:type="auto"/>
            <w:gridSpan w:val="2"/>
          </w:tcPr>
          <w:p w:rsidR="00F130E8" w:rsidRPr="00576D9F" w:rsidRDefault="00F130E8" w:rsidP="000F6912">
            <w:pPr>
              <w:pStyle w:val="TAH"/>
              <w:rPr>
                <w:rFonts w:cs="Arial"/>
                <w:lang w:eastAsia="zh-CN"/>
              </w:rPr>
            </w:pPr>
            <w:r w:rsidRPr="00576D9F">
              <w:rPr>
                <w:rFonts w:cs="Arial"/>
                <w:lang w:eastAsia="zh-CN"/>
              </w:rPr>
              <w:t>AP 1, 4</w:t>
            </w:r>
          </w:p>
        </w:tc>
        <w:tc>
          <w:tcPr>
            <w:tcW w:w="0" w:type="auto"/>
            <w:gridSpan w:val="2"/>
          </w:tcPr>
          <w:p w:rsidR="00F130E8" w:rsidRPr="00576D9F" w:rsidRDefault="00F130E8" w:rsidP="000F6912">
            <w:pPr>
              <w:pStyle w:val="TAH"/>
              <w:rPr>
                <w:rFonts w:cs="Arial"/>
                <w:lang w:eastAsia="zh-CN"/>
              </w:rPr>
            </w:pPr>
            <w:r w:rsidRPr="00576D9F">
              <w:rPr>
                <w:rFonts w:cs="Arial"/>
                <w:lang w:eastAsia="zh-CN"/>
              </w:rPr>
              <w:t>AP 2, 5</w:t>
            </w:r>
          </w:p>
        </w:tc>
        <w:tc>
          <w:tcPr>
            <w:tcW w:w="0" w:type="auto"/>
            <w:gridSpan w:val="2"/>
          </w:tcPr>
          <w:p w:rsidR="00F130E8" w:rsidRPr="00576D9F" w:rsidRDefault="00F130E8" w:rsidP="000F6912">
            <w:pPr>
              <w:pStyle w:val="TAH"/>
              <w:rPr>
                <w:rFonts w:cs="Arial"/>
                <w:lang w:eastAsia="zh-CN"/>
              </w:rPr>
            </w:pPr>
            <w:r w:rsidRPr="00576D9F">
              <w:rPr>
                <w:rFonts w:cs="Arial"/>
                <w:lang w:eastAsia="zh-CN"/>
              </w:rPr>
              <w:t>AP 3, 6</w:t>
            </w:r>
          </w:p>
        </w:tc>
      </w:tr>
      <w:tr w:rsidR="00F130E8" w:rsidRPr="00576D9F" w:rsidTr="000F6912">
        <w:trPr>
          <w:cantSplit/>
          <w:jc w:val="center"/>
        </w:trPr>
        <w:tc>
          <w:tcPr>
            <w:tcW w:w="0" w:type="auto"/>
            <w:vMerge/>
          </w:tcPr>
          <w:p w:rsidR="00F130E8" w:rsidRPr="00576D9F" w:rsidRDefault="00F130E8" w:rsidP="000F6912">
            <w:pPr>
              <w:pStyle w:val="TAH"/>
              <w:rPr>
                <w:rFonts w:cs="Arial"/>
                <w:lang w:eastAsia="zh-CN"/>
              </w:rPr>
            </w:pPr>
          </w:p>
        </w:tc>
        <w:tc>
          <w:tcPr>
            <w:tcW w:w="0" w:type="auto"/>
            <w:vMerge/>
          </w:tcPr>
          <w:p w:rsidR="00F130E8" w:rsidRPr="00576D9F" w:rsidRDefault="00F130E8" w:rsidP="000F6912">
            <w:pPr>
              <w:pStyle w:val="TAH"/>
              <w:rPr>
                <w:rFonts w:cs="Arial"/>
                <w:lang w:eastAsia="zh-CN"/>
              </w:rPr>
            </w:pPr>
          </w:p>
        </w:tc>
        <w:tc>
          <w:tcPr>
            <w:tcW w:w="0" w:type="auto"/>
          </w:tcPr>
          <w:p w:rsidR="00F130E8" w:rsidRPr="00576D9F" w:rsidRDefault="00F130E8" w:rsidP="000F6912">
            <w:pPr>
              <w:pStyle w:val="TAH"/>
              <w:rPr>
                <w:rFonts w:cs="Arial"/>
                <w:lang w:eastAsia="zh-CN"/>
              </w:rPr>
            </w:pPr>
            <w:r w:rsidRPr="00576D9F">
              <w:rPr>
                <w:rFonts w:cs="Arial"/>
                <w:lang w:eastAsia="zh-CN"/>
              </w:rPr>
              <w:t>T1</w:t>
            </w:r>
          </w:p>
        </w:tc>
        <w:tc>
          <w:tcPr>
            <w:tcW w:w="0" w:type="auto"/>
          </w:tcPr>
          <w:p w:rsidR="00F130E8" w:rsidRPr="00576D9F" w:rsidRDefault="00F130E8" w:rsidP="000F6912">
            <w:pPr>
              <w:pStyle w:val="TAH"/>
              <w:rPr>
                <w:rFonts w:cs="Arial"/>
                <w:lang w:val="en-US" w:eastAsia="zh-CN"/>
              </w:rPr>
            </w:pPr>
            <w:r w:rsidRPr="00576D9F">
              <w:rPr>
                <w:rFonts w:cs="Arial"/>
                <w:lang w:eastAsia="zh-CN"/>
              </w:rPr>
              <w:t>T2</w:t>
            </w:r>
          </w:p>
        </w:tc>
        <w:tc>
          <w:tcPr>
            <w:tcW w:w="0" w:type="auto"/>
          </w:tcPr>
          <w:p w:rsidR="00F130E8" w:rsidRPr="00576D9F" w:rsidRDefault="00F130E8" w:rsidP="000F6912">
            <w:pPr>
              <w:pStyle w:val="TAH"/>
              <w:rPr>
                <w:rFonts w:cs="Arial"/>
                <w:lang w:eastAsia="zh-CN"/>
              </w:rPr>
            </w:pPr>
            <w:r w:rsidRPr="00576D9F">
              <w:rPr>
                <w:rFonts w:cs="Arial"/>
                <w:lang w:eastAsia="zh-CN"/>
              </w:rPr>
              <w:t>T1</w:t>
            </w:r>
          </w:p>
        </w:tc>
        <w:tc>
          <w:tcPr>
            <w:tcW w:w="0" w:type="auto"/>
          </w:tcPr>
          <w:p w:rsidR="00F130E8" w:rsidRPr="00576D9F" w:rsidRDefault="00F130E8" w:rsidP="000F6912">
            <w:pPr>
              <w:pStyle w:val="TAH"/>
              <w:rPr>
                <w:rFonts w:cs="Arial"/>
                <w:lang w:eastAsia="zh-CN"/>
              </w:rPr>
            </w:pPr>
            <w:r w:rsidRPr="00576D9F">
              <w:rPr>
                <w:rFonts w:cs="Arial"/>
                <w:lang w:eastAsia="zh-CN"/>
              </w:rPr>
              <w:t>T2</w:t>
            </w:r>
          </w:p>
        </w:tc>
        <w:tc>
          <w:tcPr>
            <w:tcW w:w="0" w:type="auto"/>
          </w:tcPr>
          <w:p w:rsidR="00F130E8" w:rsidRPr="00576D9F" w:rsidRDefault="00F130E8" w:rsidP="000F6912">
            <w:pPr>
              <w:pStyle w:val="TAH"/>
              <w:rPr>
                <w:rFonts w:cs="Arial"/>
                <w:lang w:val="en-US" w:eastAsia="zh-CN"/>
              </w:rPr>
            </w:pPr>
            <w:r w:rsidRPr="00576D9F">
              <w:rPr>
                <w:rFonts w:cs="Arial"/>
                <w:lang w:eastAsia="zh-CN"/>
              </w:rPr>
              <w:t>T1</w:t>
            </w:r>
          </w:p>
        </w:tc>
        <w:tc>
          <w:tcPr>
            <w:tcW w:w="0" w:type="auto"/>
          </w:tcPr>
          <w:p w:rsidR="00F130E8" w:rsidRPr="00576D9F" w:rsidRDefault="00F130E8" w:rsidP="000F6912">
            <w:pPr>
              <w:pStyle w:val="TAH"/>
              <w:rPr>
                <w:rFonts w:cs="Arial"/>
                <w:lang w:val="en-US" w:eastAsia="zh-CN"/>
              </w:rPr>
            </w:pPr>
            <w:r w:rsidRPr="00576D9F">
              <w:rPr>
                <w:rFonts w:cs="Arial"/>
                <w:lang w:val="en-US" w:eastAsia="zh-CN"/>
              </w:rPr>
              <w:t>T2</w:t>
            </w:r>
          </w:p>
        </w:tc>
        <w:tc>
          <w:tcPr>
            <w:tcW w:w="0" w:type="auto"/>
          </w:tcPr>
          <w:p w:rsidR="00F130E8" w:rsidRPr="00576D9F" w:rsidRDefault="00F130E8" w:rsidP="000F6912">
            <w:pPr>
              <w:pStyle w:val="TAH"/>
              <w:rPr>
                <w:rFonts w:cs="Arial"/>
                <w:lang w:val="en-US" w:eastAsia="zh-CN"/>
              </w:rPr>
            </w:pPr>
            <w:r w:rsidRPr="00576D9F">
              <w:rPr>
                <w:rFonts w:cs="Arial"/>
                <w:lang w:val="en-US" w:eastAsia="zh-CN"/>
              </w:rPr>
              <w:t>T1</w:t>
            </w:r>
          </w:p>
        </w:tc>
        <w:tc>
          <w:tcPr>
            <w:tcW w:w="0" w:type="auto"/>
          </w:tcPr>
          <w:p w:rsidR="00F130E8" w:rsidRPr="00576D9F" w:rsidRDefault="00F130E8" w:rsidP="000F6912">
            <w:pPr>
              <w:pStyle w:val="TAH"/>
              <w:rPr>
                <w:rFonts w:cs="Arial"/>
                <w:lang w:val="en-US" w:eastAsia="zh-CN"/>
              </w:rPr>
            </w:pPr>
            <w:r w:rsidRPr="00576D9F">
              <w:rPr>
                <w:rFonts w:cs="Arial"/>
                <w:lang w:val="en-US" w:eastAsia="zh-CN"/>
              </w:rPr>
              <w:t>T2</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val="it-IT" w:eastAsia="zh-CN"/>
              </w:rPr>
            </w:pPr>
            <w:r w:rsidRPr="00576D9F">
              <w:rPr>
                <w:rFonts w:cs="Arial"/>
                <w:lang w:val="it-IT" w:eastAsia="zh-CN"/>
              </w:rPr>
              <w:t>E-UTRA RF Channel Number</w:t>
            </w:r>
          </w:p>
        </w:tc>
        <w:tc>
          <w:tcPr>
            <w:tcW w:w="0" w:type="auto"/>
          </w:tcPr>
          <w:p w:rsidR="00F130E8" w:rsidRPr="00576D9F" w:rsidRDefault="00F130E8" w:rsidP="000F6912">
            <w:pPr>
              <w:pStyle w:val="TAC"/>
              <w:rPr>
                <w:rFonts w:cs="Arial"/>
                <w:lang w:val="sv-SE" w:eastAsia="zh-CN"/>
              </w:rPr>
            </w:pP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1</w:t>
            </w: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N/A</w:t>
            </w: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N/A</w:t>
            </w: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val="sv-SE" w:eastAsia="zh-CN"/>
              </w:rPr>
            </w:pPr>
            <w:r w:rsidRPr="00576D9F">
              <w:rPr>
                <w:rFonts w:cs="v4.2.0"/>
              </w:rPr>
              <w:t>WLAN Channel Number</w:t>
            </w:r>
          </w:p>
        </w:tc>
        <w:tc>
          <w:tcPr>
            <w:tcW w:w="0" w:type="auto"/>
          </w:tcPr>
          <w:p w:rsidR="00F130E8" w:rsidRPr="00576D9F" w:rsidRDefault="00F130E8" w:rsidP="000F6912">
            <w:pPr>
              <w:pStyle w:val="TAC"/>
              <w:rPr>
                <w:rFonts w:cs="Arial"/>
                <w:lang w:val="sv-SE" w:eastAsia="zh-CN"/>
              </w:rPr>
            </w:pP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N/A</w:t>
            </w: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1</w:t>
            </w: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2</w:t>
            </w: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3</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BW</w:t>
            </w:r>
            <w:r w:rsidRPr="00576D9F">
              <w:rPr>
                <w:rFonts w:cs="Arial"/>
                <w:b/>
                <w:vertAlign w:val="subscript"/>
                <w:lang w:eastAsia="zh-CN"/>
              </w:rPr>
              <w:t>channel</w:t>
            </w:r>
          </w:p>
        </w:tc>
        <w:tc>
          <w:tcPr>
            <w:tcW w:w="0" w:type="auto"/>
          </w:tcPr>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10MHz</w:t>
            </w:r>
          </w:p>
        </w:tc>
        <w:tc>
          <w:tcPr>
            <w:tcW w:w="0" w:type="auto"/>
            <w:gridSpan w:val="2"/>
          </w:tcPr>
          <w:p w:rsidR="00F130E8" w:rsidRPr="00576D9F" w:rsidRDefault="00F130E8" w:rsidP="000F6912">
            <w:pPr>
              <w:pStyle w:val="TAC"/>
              <w:rPr>
                <w:rFonts w:cs="Arial"/>
                <w:lang w:eastAsia="zh-CN"/>
              </w:rPr>
            </w:pPr>
            <w:r w:rsidRPr="00576D9F">
              <w:rPr>
                <w:rFonts w:cs="Arial"/>
                <w:lang w:val="sv-SE"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val="sv-SE"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val="sv-SE"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WLAN Channel spacing</w:t>
            </w:r>
          </w:p>
        </w:tc>
        <w:tc>
          <w:tcPr>
            <w:tcW w:w="0" w:type="auto"/>
          </w:tcPr>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pPr>
            <w:r w:rsidRPr="00576D9F">
              <w:t>WLAN 2.4 GHz band: 25 MHz</w:t>
            </w:r>
          </w:p>
          <w:p w:rsidR="00F130E8" w:rsidRPr="00576D9F" w:rsidRDefault="00F130E8" w:rsidP="000F6912">
            <w:pPr>
              <w:pStyle w:val="TAC"/>
              <w:rPr>
                <w:rFonts w:cs="Arial"/>
                <w:lang w:val="sv-SE" w:eastAsia="zh-CN"/>
              </w:rPr>
            </w:pPr>
            <w:r w:rsidRPr="00576D9F">
              <w:t xml:space="preserve">WLAN 5 GHz band: </w:t>
            </w:r>
            <w:r w:rsidRPr="00576D9F">
              <w:rPr>
                <w:rFonts w:cs="Arial"/>
                <w:lang w:eastAsia="zh-CN"/>
              </w:rPr>
              <w:t>20 MHz</w:t>
            </w:r>
          </w:p>
        </w:tc>
        <w:tc>
          <w:tcPr>
            <w:tcW w:w="0" w:type="auto"/>
            <w:gridSpan w:val="2"/>
          </w:tcPr>
          <w:p w:rsidR="00F130E8" w:rsidRPr="00576D9F" w:rsidRDefault="00F130E8" w:rsidP="000F6912">
            <w:pPr>
              <w:pStyle w:val="TAC"/>
            </w:pPr>
            <w:r w:rsidRPr="00576D9F">
              <w:t>WLAN 2.4 GHz band: 25 MHz</w:t>
            </w:r>
          </w:p>
          <w:p w:rsidR="00F130E8" w:rsidRPr="00576D9F" w:rsidRDefault="00F130E8" w:rsidP="000F6912">
            <w:pPr>
              <w:pStyle w:val="TAC"/>
              <w:rPr>
                <w:rFonts w:cs="Arial"/>
                <w:lang w:val="sv-SE" w:eastAsia="zh-CN"/>
              </w:rPr>
            </w:pPr>
            <w:r w:rsidRPr="00576D9F">
              <w:t xml:space="preserve">WLAN 5 GHz band: </w:t>
            </w:r>
            <w:r w:rsidRPr="00576D9F">
              <w:rPr>
                <w:rFonts w:cs="Arial"/>
                <w:lang w:eastAsia="zh-CN"/>
              </w:rPr>
              <w:t>20 MHz</w:t>
            </w:r>
          </w:p>
        </w:tc>
        <w:tc>
          <w:tcPr>
            <w:tcW w:w="0" w:type="auto"/>
            <w:gridSpan w:val="2"/>
          </w:tcPr>
          <w:p w:rsidR="00F130E8" w:rsidRPr="00576D9F" w:rsidRDefault="00F130E8" w:rsidP="000F6912">
            <w:pPr>
              <w:pStyle w:val="TAC"/>
            </w:pPr>
            <w:r w:rsidRPr="00576D9F">
              <w:t>WLAN 2.4 GHz band: 25 MHz</w:t>
            </w:r>
          </w:p>
          <w:p w:rsidR="00F130E8" w:rsidRPr="00576D9F" w:rsidRDefault="00F130E8" w:rsidP="000F6912">
            <w:pPr>
              <w:pStyle w:val="TAC"/>
              <w:rPr>
                <w:rFonts w:cs="Arial"/>
                <w:lang w:val="sv-SE" w:eastAsia="zh-CN"/>
              </w:rPr>
            </w:pPr>
            <w:r w:rsidRPr="00576D9F">
              <w:t xml:space="preserve">WLAN 5 GHz band: </w:t>
            </w:r>
            <w:r w:rsidRPr="00576D9F">
              <w:rPr>
                <w:rFonts w:cs="Arial"/>
                <w:lang w:eastAsia="zh-CN"/>
              </w:rPr>
              <w:t>20 MHz</w:t>
            </w:r>
          </w:p>
        </w:tc>
      </w:tr>
      <w:tr w:rsidR="00F130E8" w:rsidRPr="00576D9F" w:rsidTr="000F6912">
        <w:trPr>
          <w:cantSplit/>
          <w:trHeight w:val="129"/>
          <w:jc w:val="center"/>
        </w:trPr>
        <w:tc>
          <w:tcPr>
            <w:tcW w:w="0" w:type="auto"/>
          </w:tcPr>
          <w:p w:rsidR="00F130E8" w:rsidRPr="00576D9F" w:rsidRDefault="00F130E8" w:rsidP="000F6912">
            <w:pPr>
              <w:pStyle w:val="TAL"/>
              <w:rPr>
                <w:rFonts w:eastAsia="MS Mincho" w:cs="Arial"/>
              </w:rPr>
            </w:pPr>
            <w:r w:rsidRPr="00576D9F">
              <w:rPr>
                <w:rFonts w:eastAsia="MS Mincho" w:cs="Arial"/>
              </w:rPr>
              <w:t>PDSCH parameters:</w:t>
            </w:r>
          </w:p>
          <w:p w:rsidR="00F130E8" w:rsidRPr="00576D9F" w:rsidRDefault="00F130E8" w:rsidP="000F6912">
            <w:pPr>
              <w:pStyle w:val="TAL"/>
              <w:rPr>
                <w:rFonts w:eastAsia="MS Mincho" w:cs="Arial"/>
              </w:rPr>
            </w:pPr>
            <w:r w:rsidRPr="00576D9F">
              <w:rPr>
                <w:rFonts w:eastAsia="MS Mincho" w:cs="Arial"/>
              </w:rPr>
              <w:t>DL Reference Measurement Channel</w:t>
            </w:r>
          </w:p>
        </w:tc>
        <w:tc>
          <w:tcPr>
            <w:tcW w:w="0" w:type="auto"/>
          </w:tcPr>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R.0 FDD</w:t>
            </w:r>
          </w:p>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eastAsia="MS Mincho" w:cs="Arial"/>
              </w:rPr>
            </w:pPr>
            <w:r w:rsidRPr="00576D9F">
              <w:rPr>
                <w:rFonts w:eastAsia="MS Mincho" w:cs="Arial"/>
              </w:rPr>
              <w:t>PCFICH/PDCCH/PHICH parameters: DL Reference Measurement Channel</w:t>
            </w:r>
          </w:p>
        </w:tc>
        <w:tc>
          <w:tcPr>
            <w:tcW w:w="0" w:type="auto"/>
          </w:tcPr>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R.6 FDD</w:t>
            </w:r>
          </w:p>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OCNG Patterns</w:t>
            </w:r>
          </w:p>
        </w:tc>
        <w:tc>
          <w:tcPr>
            <w:tcW w:w="0" w:type="auto"/>
          </w:tcPr>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val="da-DK" w:eastAsia="zh-CN"/>
              </w:rPr>
            </w:pPr>
            <w:r w:rsidRPr="00576D9F">
              <w:rPr>
                <w:rFonts w:cs="Arial"/>
                <w:lang w:val="da-DK" w:eastAsia="zh-CN"/>
              </w:rPr>
              <w:t>OP.1 FDD</w:t>
            </w:r>
          </w:p>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PBCH_RA</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val="restart"/>
            <w:vAlign w:val="center"/>
          </w:tcPr>
          <w:p w:rsidR="00F130E8" w:rsidRPr="00576D9F" w:rsidRDefault="00F130E8" w:rsidP="000F6912">
            <w:pPr>
              <w:pStyle w:val="TAC"/>
              <w:rPr>
                <w:rFonts w:cs="Arial"/>
                <w:lang w:eastAsia="zh-CN"/>
              </w:rPr>
            </w:pPr>
            <w:r w:rsidRPr="00576D9F">
              <w:rPr>
                <w:rFonts w:cs="Arial"/>
                <w:lang w:eastAsia="zh-CN"/>
              </w:rPr>
              <w:t>0</w:t>
            </w:r>
          </w:p>
        </w:tc>
        <w:tc>
          <w:tcPr>
            <w:tcW w:w="0" w:type="auto"/>
            <w:gridSpan w:val="2"/>
            <w:vMerge w:val="restart"/>
            <w:vAlign w:val="center"/>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vMerge w:val="restart"/>
            <w:vAlign w:val="center"/>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vMerge w:val="restart"/>
            <w:vAlign w:val="center"/>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PBCH_RB</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PSS_RA</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SSS_RA</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PCFICH_RB</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PHICH_RA</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PHICH_RB</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PDCCH_RA</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PDCCH_RB</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PDSCH_RA</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PDSCH_RB</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vAlign w:val="center"/>
          </w:tcPr>
          <w:p w:rsidR="00F130E8" w:rsidRPr="00576D9F" w:rsidRDefault="00F130E8" w:rsidP="000F6912">
            <w:pPr>
              <w:pStyle w:val="TAL"/>
              <w:rPr>
                <w:rFonts w:cs="Arial"/>
                <w:lang w:eastAsia="zh-CN"/>
              </w:rPr>
            </w:pPr>
            <w:r w:rsidRPr="00576D9F">
              <w:rPr>
                <w:rFonts w:cs="Arial"/>
                <w:lang w:eastAsia="zh-CN"/>
              </w:rPr>
              <w:t>OCNG_RA</w:t>
            </w:r>
            <w:r w:rsidRPr="00576D9F">
              <w:rPr>
                <w:rFonts w:cs="Arial"/>
                <w:vertAlign w:val="superscript"/>
                <w:lang w:eastAsia="zh-CN"/>
              </w:rPr>
              <w:t>Note 1</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vAlign w:val="center"/>
          </w:tcPr>
          <w:p w:rsidR="00F130E8" w:rsidRPr="00576D9F" w:rsidRDefault="00F130E8" w:rsidP="000F6912">
            <w:pPr>
              <w:pStyle w:val="TAL"/>
              <w:rPr>
                <w:rFonts w:cs="Arial"/>
                <w:noProof/>
                <w:lang w:val="en-US" w:eastAsia="zh-CN"/>
              </w:rPr>
            </w:pPr>
            <w:r w:rsidRPr="00576D9F">
              <w:rPr>
                <w:rFonts w:cs="Arial"/>
                <w:noProof/>
                <w:lang w:val="en-US" w:eastAsia="zh-CN"/>
              </w:rPr>
              <w:t>OCNG_RB</w:t>
            </w:r>
            <w:r w:rsidRPr="00576D9F">
              <w:rPr>
                <w:rFonts w:cs="Arial"/>
                <w:noProof/>
                <w:vertAlign w:val="superscript"/>
                <w:lang w:val="en-US" w:eastAsia="zh-CN"/>
              </w:rPr>
              <w:t xml:space="preserve">Note 1 </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N</w:t>
            </w:r>
            <w:r w:rsidRPr="00576D9F">
              <w:rPr>
                <w:rFonts w:cs="Arial"/>
                <w:vertAlign w:val="subscript"/>
                <w:lang w:eastAsia="zh-CN"/>
              </w:rPr>
              <w:t>oc1</w:t>
            </w:r>
            <w:r w:rsidRPr="00576D9F">
              <w:rPr>
                <w:rFonts w:cs="Arial"/>
                <w:vertAlign w:val="superscript"/>
                <w:lang w:eastAsia="zh-CN"/>
              </w:rPr>
              <w:t>Note 2</w:t>
            </w:r>
          </w:p>
        </w:tc>
        <w:tc>
          <w:tcPr>
            <w:tcW w:w="0" w:type="auto"/>
          </w:tcPr>
          <w:p w:rsidR="00F130E8" w:rsidRPr="00576D9F" w:rsidRDefault="00F130E8" w:rsidP="000F6912">
            <w:pPr>
              <w:pStyle w:val="TAC"/>
              <w:rPr>
                <w:rFonts w:cs="Arial"/>
                <w:lang w:eastAsia="zh-CN"/>
              </w:rPr>
            </w:pPr>
            <w:r w:rsidRPr="00576D9F">
              <w:rPr>
                <w:rFonts w:cs="Arial"/>
                <w:lang w:eastAsia="zh-CN"/>
              </w:rPr>
              <w:t>dBm/15 KHz</w:t>
            </w:r>
          </w:p>
        </w:tc>
        <w:tc>
          <w:tcPr>
            <w:tcW w:w="0" w:type="auto"/>
            <w:gridSpan w:val="2"/>
          </w:tcPr>
          <w:p w:rsidR="00F130E8" w:rsidRPr="00576D9F" w:rsidRDefault="00F130E8" w:rsidP="000F6912">
            <w:pPr>
              <w:pStyle w:val="TAC"/>
              <w:rPr>
                <w:rFonts w:cs="Arial"/>
                <w:lang w:eastAsia="zh-CN"/>
              </w:rPr>
            </w:pPr>
            <w:r w:rsidRPr="00576D9F">
              <w:rPr>
                <w:rFonts w:cs="Arial"/>
                <w:lang w:eastAsia="zh-CN"/>
              </w:rPr>
              <w:t>-98</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N</w:t>
            </w:r>
            <w:r w:rsidRPr="00576D9F">
              <w:rPr>
                <w:rFonts w:cs="Arial"/>
                <w:vertAlign w:val="subscript"/>
                <w:lang w:eastAsia="zh-CN"/>
              </w:rPr>
              <w:t>oc2</w:t>
            </w:r>
            <w:r w:rsidRPr="00576D9F">
              <w:rPr>
                <w:rFonts w:cs="Arial"/>
                <w:vertAlign w:val="superscript"/>
                <w:lang w:eastAsia="zh-CN"/>
              </w:rPr>
              <w:t>Note 3</w:t>
            </w:r>
          </w:p>
        </w:tc>
        <w:tc>
          <w:tcPr>
            <w:tcW w:w="0" w:type="auto"/>
          </w:tcPr>
          <w:p w:rsidR="00F130E8" w:rsidRPr="00576D9F" w:rsidRDefault="00F130E8" w:rsidP="000F6912">
            <w:pPr>
              <w:pStyle w:val="TAC"/>
              <w:rPr>
                <w:rFonts w:cs="Arial"/>
                <w:lang w:eastAsia="zh-CN"/>
              </w:rPr>
            </w:pPr>
            <w:r w:rsidRPr="00576D9F">
              <w:rPr>
                <w:rFonts w:cs="Arial"/>
                <w:lang w:eastAsia="zh-CN"/>
              </w:rPr>
              <w:t>dBm/20 MHz</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-75</w:t>
            </w:r>
          </w:p>
        </w:tc>
        <w:tc>
          <w:tcPr>
            <w:tcW w:w="0" w:type="auto"/>
            <w:gridSpan w:val="2"/>
          </w:tcPr>
          <w:p w:rsidR="00F130E8" w:rsidRPr="00576D9F" w:rsidRDefault="00F130E8" w:rsidP="000F6912">
            <w:pPr>
              <w:pStyle w:val="TAC"/>
              <w:rPr>
                <w:rFonts w:cs="Arial"/>
                <w:lang w:eastAsia="zh-CN"/>
              </w:rPr>
            </w:pPr>
            <w:r w:rsidRPr="00576D9F">
              <w:rPr>
                <w:rFonts w:cs="Arial"/>
                <w:lang w:eastAsia="zh-CN"/>
              </w:rPr>
              <w:t>-75</w:t>
            </w:r>
          </w:p>
        </w:tc>
        <w:tc>
          <w:tcPr>
            <w:tcW w:w="0" w:type="auto"/>
            <w:gridSpan w:val="2"/>
          </w:tcPr>
          <w:p w:rsidR="00F130E8" w:rsidRPr="00576D9F" w:rsidRDefault="00F130E8" w:rsidP="000F6912">
            <w:pPr>
              <w:pStyle w:val="TAC"/>
              <w:rPr>
                <w:rFonts w:cs="Arial"/>
                <w:lang w:eastAsia="zh-CN"/>
              </w:rPr>
            </w:pPr>
            <w:r w:rsidRPr="00576D9F">
              <w:rPr>
                <w:rFonts w:cs="Arial"/>
                <w:lang w:eastAsia="zh-CN"/>
              </w:rPr>
              <w:t>-75</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/N</w:t>
            </w:r>
            <w:r w:rsidRPr="00576D9F">
              <w:rPr>
                <w:rFonts w:cs="Arial"/>
                <w:vertAlign w:val="subscript"/>
                <w:lang w:eastAsia="zh-CN"/>
              </w:rPr>
              <w:t>oc1</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tcPr>
          <w:p w:rsidR="00F130E8" w:rsidRPr="00576D9F" w:rsidDel="00B36E6D" w:rsidRDefault="00F130E8" w:rsidP="000F6912">
            <w:pPr>
              <w:pStyle w:val="TAC"/>
              <w:rPr>
                <w:rFonts w:cs="Arial"/>
                <w:lang w:eastAsia="zh-CN"/>
              </w:rPr>
            </w:pPr>
            <w:r w:rsidRPr="00576D9F">
              <w:rPr>
                <w:rFonts w:cs="Arial"/>
                <w:lang w:eastAsia="zh-CN"/>
              </w:rPr>
              <w:t>3</w:t>
            </w:r>
          </w:p>
        </w:tc>
        <w:tc>
          <w:tcPr>
            <w:tcW w:w="0" w:type="auto"/>
          </w:tcPr>
          <w:p w:rsidR="00F130E8" w:rsidRPr="00576D9F" w:rsidRDefault="00F130E8" w:rsidP="000F6912">
            <w:pPr>
              <w:pStyle w:val="TAC"/>
              <w:rPr>
                <w:rFonts w:cs="Arial"/>
                <w:lang w:eastAsia="zh-CN"/>
              </w:rPr>
            </w:pPr>
            <w:r w:rsidRPr="00576D9F">
              <w:rPr>
                <w:rFonts w:cs="Arial"/>
                <w:lang w:eastAsia="zh-CN"/>
              </w:rPr>
              <w:t>3</w:t>
            </w:r>
          </w:p>
        </w:tc>
        <w:tc>
          <w:tcPr>
            <w:tcW w:w="0" w:type="auto"/>
            <w:gridSpan w:val="2"/>
            <w:vMerge w:val="restart"/>
          </w:tcPr>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r w:rsidRPr="00576D9F">
              <w:rPr>
                <w:rFonts w:cs="Arial"/>
                <w:lang w:eastAsia="zh-CN"/>
              </w:rPr>
              <w:t>N/A</w:t>
            </w:r>
          </w:p>
        </w:tc>
        <w:tc>
          <w:tcPr>
            <w:tcW w:w="0" w:type="auto"/>
            <w:gridSpan w:val="2"/>
            <w:vMerge w:val="restart"/>
          </w:tcPr>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r w:rsidRPr="00576D9F">
              <w:rPr>
                <w:rFonts w:cs="Arial"/>
                <w:lang w:eastAsia="zh-CN"/>
              </w:rPr>
              <w:t>N/A</w:t>
            </w:r>
          </w:p>
        </w:tc>
        <w:tc>
          <w:tcPr>
            <w:tcW w:w="0" w:type="auto"/>
            <w:gridSpan w:val="2"/>
            <w:vMerge w:val="restart"/>
          </w:tcPr>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/I</w:t>
            </w:r>
            <w:r w:rsidRPr="00576D9F">
              <w:rPr>
                <w:rFonts w:cs="Arial"/>
                <w:vertAlign w:val="subscript"/>
                <w:lang w:eastAsia="zh-CN"/>
              </w:rPr>
              <w:t>ot</w:t>
            </w:r>
            <w:r w:rsidRPr="00576D9F">
              <w:rPr>
                <w:rFonts w:cs="Arial"/>
                <w:vertAlign w:val="superscript"/>
                <w:lang w:eastAsia="zh-CN"/>
              </w:rPr>
              <w:t xml:space="preserve"> Note 4</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vAlign w:val="center"/>
          </w:tcPr>
          <w:p w:rsidR="00F130E8" w:rsidRPr="00576D9F" w:rsidDel="00B36E6D" w:rsidRDefault="00F130E8" w:rsidP="000F6912">
            <w:pPr>
              <w:pStyle w:val="TAC"/>
              <w:rPr>
                <w:rFonts w:cs="Arial"/>
                <w:lang w:eastAsia="zh-CN"/>
              </w:rPr>
            </w:pPr>
            <w:r w:rsidRPr="00576D9F">
              <w:rPr>
                <w:rFonts w:cs="Arial"/>
                <w:lang w:eastAsia="zh-CN"/>
              </w:rPr>
              <w:t>3</w:t>
            </w:r>
          </w:p>
        </w:tc>
        <w:tc>
          <w:tcPr>
            <w:tcW w:w="0" w:type="auto"/>
            <w:vAlign w:val="center"/>
          </w:tcPr>
          <w:p w:rsidR="00F130E8" w:rsidRPr="00576D9F" w:rsidDel="00B36E6D" w:rsidRDefault="00F130E8" w:rsidP="000F6912">
            <w:pPr>
              <w:pStyle w:val="TAC"/>
              <w:rPr>
                <w:rFonts w:cs="Arial"/>
                <w:lang w:val="en-US" w:eastAsia="zh-CN"/>
              </w:rPr>
            </w:pPr>
            <w:r w:rsidRPr="00576D9F">
              <w:rPr>
                <w:rFonts w:cs="Arial"/>
                <w:lang w:eastAsia="zh-CN"/>
              </w:rPr>
              <w:t>3</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RSRP</w:t>
            </w:r>
            <w:r w:rsidRPr="00576D9F">
              <w:rPr>
                <w:rFonts w:cs="Arial"/>
                <w:vertAlign w:val="superscript"/>
                <w:lang w:eastAsia="zh-CN"/>
              </w:rPr>
              <w:t xml:space="preserve"> Note 4</w:t>
            </w:r>
          </w:p>
        </w:tc>
        <w:tc>
          <w:tcPr>
            <w:tcW w:w="0" w:type="auto"/>
          </w:tcPr>
          <w:p w:rsidR="00F130E8" w:rsidRPr="00576D9F" w:rsidRDefault="00F130E8" w:rsidP="000F6912">
            <w:pPr>
              <w:pStyle w:val="TAC"/>
              <w:rPr>
                <w:rFonts w:cs="Arial"/>
                <w:lang w:eastAsia="zh-CN"/>
              </w:rPr>
            </w:pPr>
            <w:r w:rsidRPr="00576D9F">
              <w:rPr>
                <w:rFonts w:cs="Arial"/>
                <w:lang w:eastAsia="zh-CN"/>
              </w:rPr>
              <w:t>dBm/15 kHz</w:t>
            </w:r>
          </w:p>
        </w:tc>
        <w:tc>
          <w:tcPr>
            <w:tcW w:w="0" w:type="auto"/>
          </w:tcPr>
          <w:p w:rsidR="00F130E8" w:rsidRPr="00576D9F" w:rsidRDefault="00F130E8" w:rsidP="000F6912">
            <w:pPr>
              <w:pStyle w:val="TAC"/>
              <w:rPr>
                <w:rFonts w:cs="Arial"/>
                <w:lang w:eastAsia="zh-CN"/>
              </w:rPr>
            </w:pPr>
            <w:r w:rsidRPr="00576D9F">
              <w:rPr>
                <w:rFonts w:cs="Arial"/>
                <w:lang w:eastAsia="zh-CN"/>
              </w:rPr>
              <w:t>-95</w:t>
            </w:r>
          </w:p>
        </w:tc>
        <w:tc>
          <w:tcPr>
            <w:tcW w:w="0" w:type="auto"/>
          </w:tcPr>
          <w:p w:rsidR="00F130E8" w:rsidRPr="00576D9F" w:rsidRDefault="00F130E8" w:rsidP="000F6912">
            <w:pPr>
              <w:pStyle w:val="TAC"/>
              <w:rPr>
                <w:rFonts w:cs="Arial"/>
                <w:lang w:val="en-US" w:eastAsia="zh-CN"/>
              </w:rPr>
            </w:pPr>
            <w:r w:rsidRPr="00576D9F">
              <w:rPr>
                <w:rFonts w:cs="Arial"/>
                <w:lang w:eastAsia="zh-CN"/>
              </w:rPr>
              <w:t>-95</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jc w:val="center"/>
        </w:trPr>
        <w:tc>
          <w:tcPr>
            <w:tcW w:w="0" w:type="auto"/>
          </w:tcPr>
          <w:p w:rsidR="00F130E8" w:rsidRPr="00576D9F" w:rsidRDefault="00F130E8" w:rsidP="000F6912">
            <w:pPr>
              <w:pStyle w:val="TAL"/>
              <w:rPr>
                <w:rFonts w:cs="Arial"/>
                <w:lang w:eastAsia="zh-CN"/>
              </w:rPr>
            </w:pPr>
            <w:r w:rsidRPr="00576D9F">
              <w:rPr>
                <w:rFonts w:cs="Arial"/>
                <w:lang w:eastAsia="zh-CN"/>
              </w:rPr>
              <w:t>SCH_RP</w:t>
            </w:r>
            <w:r w:rsidRPr="00576D9F">
              <w:rPr>
                <w:rFonts w:cs="Arial"/>
                <w:vertAlign w:val="superscript"/>
                <w:lang w:eastAsia="zh-CN"/>
              </w:rPr>
              <w:t xml:space="preserve"> Note 4</w:t>
            </w:r>
          </w:p>
        </w:tc>
        <w:tc>
          <w:tcPr>
            <w:tcW w:w="0" w:type="auto"/>
          </w:tcPr>
          <w:p w:rsidR="00F130E8" w:rsidRPr="00576D9F" w:rsidRDefault="00F130E8" w:rsidP="000F6912">
            <w:pPr>
              <w:pStyle w:val="TAC"/>
              <w:rPr>
                <w:rFonts w:cs="Arial"/>
                <w:lang w:eastAsia="zh-CN"/>
              </w:rPr>
            </w:pPr>
            <w:r w:rsidRPr="00576D9F">
              <w:rPr>
                <w:rFonts w:cs="Arial"/>
                <w:lang w:eastAsia="zh-CN"/>
              </w:rPr>
              <w:t>dBm/15 kHz</w:t>
            </w:r>
          </w:p>
        </w:tc>
        <w:tc>
          <w:tcPr>
            <w:tcW w:w="0" w:type="auto"/>
          </w:tcPr>
          <w:p w:rsidR="00F130E8" w:rsidRPr="00576D9F" w:rsidRDefault="00F130E8" w:rsidP="000F6912">
            <w:pPr>
              <w:pStyle w:val="TAC"/>
              <w:rPr>
                <w:rFonts w:cs="Arial"/>
                <w:lang w:eastAsia="zh-CN"/>
              </w:rPr>
            </w:pPr>
            <w:r w:rsidRPr="00576D9F">
              <w:rPr>
                <w:rFonts w:cs="Arial"/>
                <w:lang w:eastAsia="zh-CN"/>
              </w:rPr>
              <w:t>-95</w:t>
            </w:r>
          </w:p>
        </w:tc>
        <w:tc>
          <w:tcPr>
            <w:tcW w:w="0" w:type="auto"/>
          </w:tcPr>
          <w:p w:rsidR="00F130E8" w:rsidRPr="00576D9F" w:rsidRDefault="00F130E8" w:rsidP="000F6912">
            <w:pPr>
              <w:pStyle w:val="TAC"/>
              <w:rPr>
                <w:rFonts w:cs="Arial"/>
                <w:lang w:val="en-US" w:eastAsia="zh-CN"/>
              </w:rPr>
            </w:pPr>
            <w:r w:rsidRPr="00576D9F">
              <w:rPr>
                <w:rFonts w:cs="Arial"/>
                <w:lang w:eastAsia="zh-CN"/>
              </w:rPr>
              <w:t>-95</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276"/>
          <w:jc w:val="center"/>
        </w:trPr>
        <w:tc>
          <w:tcPr>
            <w:tcW w:w="0" w:type="auto"/>
          </w:tcPr>
          <w:p w:rsidR="00F130E8" w:rsidRPr="00576D9F" w:rsidRDefault="00F130E8" w:rsidP="000F6912">
            <w:pPr>
              <w:pStyle w:val="TAL"/>
              <w:rPr>
                <w:rFonts w:cs="Arial"/>
                <w:lang w:eastAsia="zh-CN"/>
              </w:rPr>
            </w:pPr>
            <w:r w:rsidRPr="00576D9F">
              <w:rPr>
                <w:rFonts w:cs="Arial"/>
                <w:lang w:eastAsia="zh-CN"/>
              </w:rPr>
              <w:t>Io</w:t>
            </w:r>
            <w:r w:rsidRPr="00576D9F">
              <w:rPr>
                <w:rFonts w:cs="Arial"/>
                <w:vertAlign w:val="superscript"/>
                <w:lang w:eastAsia="zh-CN"/>
              </w:rPr>
              <w:t xml:space="preserve"> Note 3</w:t>
            </w:r>
          </w:p>
        </w:tc>
        <w:tc>
          <w:tcPr>
            <w:tcW w:w="0" w:type="auto"/>
          </w:tcPr>
          <w:p w:rsidR="00F130E8" w:rsidRPr="00576D9F" w:rsidRDefault="00F130E8" w:rsidP="000F6912">
            <w:pPr>
              <w:pStyle w:val="TAC"/>
              <w:rPr>
                <w:rFonts w:cs="Arial"/>
                <w:lang w:eastAsia="zh-CN"/>
              </w:rPr>
            </w:pPr>
            <w:r w:rsidRPr="00576D9F">
              <w:rPr>
                <w:rFonts w:cs="Arial"/>
                <w:lang w:eastAsia="zh-CN"/>
              </w:rPr>
              <w:t>dBm/Ch BW</w:t>
            </w:r>
          </w:p>
        </w:tc>
        <w:tc>
          <w:tcPr>
            <w:tcW w:w="0" w:type="auto"/>
          </w:tcPr>
          <w:p w:rsidR="00F130E8" w:rsidRPr="00576D9F" w:rsidRDefault="00F130E8" w:rsidP="000F6912">
            <w:pPr>
              <w:pStyle w:val="TAC"/>
              <w:rPr>
                <w:rFonts w:cs="Arial"/>
                <w:lang w:eastAsia="zh-CN"/>
              </w:rPr>
            </w:pPr>
            <w:r w:rsidRPr="00576D9F">
              <w:rPr>
                <w:rFonts w:cs="Arial"/>
                <w:lang w:eastAsia="zh-CN"/>
              </w:rPr>
              <w:t>-65.5</w:t>
            </w:r>
          </w:p>
        </w:tc>
        <w:tc>
          <w:tcPr>
            <w:tcW w:w="0" w:type="auto"/>
          </w:tcPr>
          <w:p w:rsidR="00F130E8" w:rsidRPr="00576D9F" w:rsidRDefault="00F130E8" w:rsidP="000F6912">
            <w:pPr>
              <w:pStyle w:val="TAC"/>
              <w:rPr>
                <w:rFonts w:cs="Arial"/>
                <w:lang w:val="en-US" w:eastAsia="zh-CN"/>
              </w:rPr>
            </w:pPr>
            <w:r w:rsidRPr="00576D9F">
              <w:rPr>
                <w:rFonts w:cs="Arial"/>
                <w:lang w:eastAsia="zh-CN"/>
              </w:rPr>
              <w:t>-65.5</w:t>
            </w:r>
          </w:p>
        </w:tc>
        <w:tc>
          <w:tcPr>
            <w:tcW w:w="0" w:type="auto"/>
            <w:gridSpan w:val="2"/>
            <w:vMerge/>
            <w:vAlign w:val="center"/>
          </w:tcPr>
          <w:p w:rsidR="00F130E8" w:rsidRPr="00576D9F" w:rsidRDefault="00F130E8" w:rsidP="000F6912">
            <w:pPr>
              <w:pStyle w:val="TAC"/>
              <w:rPr>
                <w:rFonts w:cs="Arial"/>
                <w:lang w:eastAsia="zh-CN"/>
              </w:rPr>
            </w:pPr>
          </w:p>
        </w:tc>
        <w:tc>
          <w:tcPr>
            <w:tcW w:w="0" w:type="auto"/>
            <w:gridSpan w:val="2"/>
            <w:vMerge/>
            <w:vAlign w:val="center"/>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276"/>
          <w:jc w:val="center"/>
        </w:trPr>
        <w:tc>
          <w:tcPr>
            <w:tcW w:w="0" w:type="auto"/>
          </w:tcPr>
          <w:p w:rsidR="00F130E8" w:rsidRPr="00576D9F" w:rsidRDefault="00F130E8" w:rsidP="000F6912">
            <w:pPr>
              <w:pStyle w:val="TAL"/>
              <w:rPr>
                <w:rFonts w:cs="Arial"/>
              </w:rPr>
            </w:pPr>
            <w:r w:rsidRPr="00576D9F">
              <w:rPr>
                <w:rFonts w:cs="Arial"/>
              </w:rPr>
              <w:t>WLAN Received Power Level</w:t>
            </w:r>
          </w:p>
        </w:tc>
        <w:tc>
          <w:tcPr>
            <w:tcW w:w="0" w:type="auto"/>
          </w:tcPr>
          <w:p w:rsidR="00F130E8" w:rsidRPr="00576D9F" w:rsidRDefault="00F130E8" w:rsidP="000F6912">
            <w:pPr>
              <w:pStyle w:val="TAC"/>
              <w:rPr>
                <w:rFonts w:cs="Arial"/>
                <w:lang w:eastAsia="zh-CN"/>
              </w:rPr>
            </w:pPr>
            <w:r w:rsidRPr="00576D9F">
              <w:rPr>
                <w:rFonts w:cs="Arial"/>
                <w:lang w:eastAsia="zh-CN"/>
              </w:rPr>
              <w:t>dBm</w:t>
            </w:r>
          </w:p>
        </w:tc>
        <w:tc>
          <w:tcPr>
            <w:tcW w:w="0" w:type="auto"/>
          </w:tcPr>
          <w:p w:rsidR="00F130E8" w:rsidRPr="00576D9F" w:rsidRDefault="00F130E8" w:rsidP="000F6912">
            <w:pPr>
              <w:pStyle w:val="TAC"/>
              <w:rPr>
                <w:rFonts w:cs="Arial"/>
                <w:lang w:eastAsia="zh-CN"/>
              </w:rPr>
            </w:pPr>
            <w:r w:rsidRPr="00576D9F">
              <w:rPr>
                <w:rFonts w:cs="Arial"/>
                <w:lang w:eastAsia="zh-CN"/>
              </w:rPr>
              <w:t>N/A</w:t>
            </w:r>
          </w:p>
        </w:tc>
        <w:tc>
          <w:tcPr>
            <w:tcW w:w="0" w:type="auto"/>
          </w:tcPr>
          <w:p w:rsidR="00F130E8" w:rsidRPr="00576D9F" w:rsidRDefault="00F130E8" w:rsidP="000F6912">
            <w:pPr>
              <w:pStyle w:val="TAC"/>
              <w:rPr>
                <w:rFonts w:cs="Arial"/>
                <w:lang w:eastAsia="zh-CN"/>
              </w:rPr>
            </w:pPr>
            <w:r w:rsidRPr="00576D9F">
              <w:rPr>
                <w:rFonts w:cs="Arial"/>
                <w:lang w:eastAsia="zh-CN"/>
              </w:rPr>
              <w:t>N/A</w:t>
            </w:r>
          </w:p>
        </w:tc>
        <w:tc>
          <w:tcPr>
            <w:tcW w:w="0" w:type="auto"/>
          </w:tcPr>
          <w:p w:rsidR="00F130E8" w:rsidRPr="00576D9F" w:rsidRDefault="00F130E8" w:rsidP="000F6912">
            <w:pPr>
              <w:pStyle w:val="TAC"/>
              <w:rPr>
                <w:rFonts w:cs="Arial"/>
                <w:lang w:eastAsia="zh-CN"/>
              </w:rPr>
            </w:pPr>
            <w:r w:rsidRPr="00576D9F">
              <w:rPr>
                <w:rFonts w:cs="Arial"/>
                <w:lang w:eastAsia="zh-CN"/>
              </w:rPr>
              <w:t>- inf</w:t>
            </w:r>
          </w:p>
        </w:tc>
        <w:tc>
          <w:tcPr>
            <w:tcW w:w="0" w:type="auto"/>
          </w:tcPr>
          <w:p w:rsidR="00F130E8" w:rsidRPr="00576D9F" w:rsidRDefault="00F130E8" w:rsidP="000F6912">
            <w:pPr>
              <w:pStyle w:val="TAC"/>
              <w:rPr>
                <w:rFonts w:cs="Arial"/>
                <w:lang w:eastAsia="zh-CN"/>
              </w:rPr>
            </w:pPr>
            <w:r w:rsidRPr="00576D9F">
              <w:rPr>
                <w:rFonts w:cs="Arial"/>
              </w:rPr>
              <w:t>-60</w:t>
            </w:r>
          </w:p>
        </w:tc>
        <w:tc>
          <w:tcPr>
            <w:tcW w:w="0" w:type="auto"/>
          </w:tcPr>
          <w:p w:rsidR="00F130E8" w:rsidRPr="00576D9F" w:rsidDel="004B51DC" w:rsidRDefault="00F130E8" w:rsidP="000F6912">
            <w:pPr>
              <w:pStyle w:val="TAC"/>
              <w:rPr>
                <w:rFonts w:cs="Arial"/>
              </w:rPr>
            </w:pPr>
            <w:r w:rsidRPr="00576D9F">
              <w:rPr>
                <w:rFonts w:cs="Arial"/>
                <w:lang w:eastAsia="zh-CN"/>
              </w:rPr>
              <w:t>- inf</w:t>
            </w:r>
          </w:p>
        </w:tc>
        <w:tc>
          <w:tcPr>
            <w:tcW w:w="0" w:type="auto"/>
          </w:tcPr>
          <w:p w:rsidR="00F130E8" w:rsidRPr="00576D9F" w:rsidRDefault="00F130E8" w:rsidP="000F6912">
            <w:pPr>
              <w:pStyle w:val="TAC"/>
              <w:rPr>
                <w:rFonts w:cs="Arial"/>
                <w:lang w:eastAsia="zh-CN"/>
              </w:rPr>
            </w:pPr>
            <w:r w:rsidRPr="00576D9F">
              <w:rPr>
                <w:rFonts w:cs="Arial"/>
              </w:rPr>
              <w:t>-60</w:t>
            </w:r>
          </w:p>
        </w:tc>
        <w:tc>
          <w:tcPr>
            <w:tcW w:w="0" w:type="auto"/>
          </w:tcPr>
          <w:p w:rsidR="00F130E8" w:rsidRPr="00576D9F" w:rsidRDefault="00F130E8" w:rsidP="000F6912">
            <w:pPr>
              <w:pStyle w:val="TAC"/>
              <w:rPr>
                <w:rFonts w:cs="Arial"/>
              </w:rPr>
            </w:pPr>
            <w:r w:rsidRPr="00576D9F">
              <w:rPr>
                <w:rFonts w:cs="Arial"/>
                <w:lang w:eastAsia="zh-CN"/>
              </w:rPr>
              <w:t>- inf</w:t>
            </w:r>
          </w:p>
        </w:tc>
        <w:tc>
          <w:tcPr>
            <w:tcW w:w="0" w:type="auto"/>
          </w:tcPr>
          <w:p w:rsidR="00F130E8" w:rsidRPr="00576D9F" w:rsidRDefault="00F130E8" w:rsidP="000F6912">
            <w:pPr>
              <w:pStyle w:val="TAC"/>
              <w:rPr>
                <w:rFonts w:cs="Arial"/>
                <w:lang w:eastAsia="zh-CN"/>
              </w:rPr>
            </w:pPr>
            <w:r w:rsidRPr="00576D9F">
              <w:rPr>
                <w:rFonts w:cs="Arial"/>
              </w:rPr>
              <w:t>-60</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t>WLAN SNR</w:t>
            </w:r>
            <w:r w:rsidRPr="00576D9F">
              <w:rPr>
                <w:rFonts w:cs="Arial"/>
                <w:vertAlign w:val="superscript"/>
              </w:rPr>
              <w:t>Note 4</w:t>
            </w:r>
          </w:p>
        </w:tc>
        <w:tc>
          <w:tcPr>
            <w:tcW w:w="0" w:type="auto"/>
          </w:tcPr>
          <w:p w:rsidR="00F130E8" w:rsidRPr="00576D9F" w:rsidRDefault="00F130E8" w:rsidP="000F6912">
            <w:pPr>
              <w:pStyle w:val="TAC"/>
              <w:rPr>
                <w:rFonts w:cs="Arial"/>
                <w:lang w:eastAsia="zh-CN"/>
              </w:rPr>
            </w:pPr>
            <w:r w:rsidRPr="00576D9F">
              <w:t>dB</w:t>
            </w:r>
          </w:p>
        </w:tc>
        <w:tc>
          <w:tcPr>
            <w:tcW w:w="0" w:type="auto"/>
            <w:gridSpan w:val="2"/>
          </w:tcPr>
          <w:p w:rsidR="00F130E8" w:rsidRPr="00576D9F" w:rsidRDefault="00F130E8" w:rsidP="000F6912">
            <w:pPr>
              <w:pStyle w:val="TAC"/>
              <w:rPr>
                <w:rFonts w:cs="Arial"/>
                <w:lang w:eastAsia="zh-CN"/>
              </w:rPr>
            </w:pPr>
            <w:r w:rsidRPr="00576D9F">
              <w:t>N/A</w:t>
            </w:r>
          </w:p>
        </w:tc>
        <w:tc>
          <w:tcPr>
            <w:tcW w:w="0" w:type="auto"/>
            <w:gridSpan w:val="2"/>
          </w:tcPr>
          <w:p w:rsidR="00F130E8" w:rsidRPr="00576D9F" w:rsidRDefault="00F130E8" w:rsidP="000F6912">
            <w:pPr>
              <w:pStyle w:val="TAC"/>
              <w:rPr>
                <w:rFonts w:cs="Arial"/>
                <w:lang w:eastAsia="zh-CN"/>
              </w:rPr>
            </w:pPr>
            <w:r w:rsidRPr="00576D9F">
              <w:t>15</w:t>
            </w:r>
          </w:p>
        </w:tc>
        <w:tc>
          <w:tcPr>
            <w:tcW w:w="0" w:type="auto"/>
            <w:gridSpan w:val="2"/>
          </w:tcPr>
          <w:p w:rsidR="00F130E8" w:rsidRPr="00576D9F" w:rsidRDefault="00F130E8" w:rsidP="000F6912">
            <w:pPr>
              <w:pStyle w:val="TAC"/>
              <w:rPr>
                <w:rFonts w:cs="Arial"/>
                <w:lang w:eastAsia="zh-CN"/>
              </w:rPr>
            </w:pPr>
            <w:r w:rsidRPr="00576D9F">
              <w:t>15</w:t>
            </w:r>
          </w:p>
        </w:tc>
        <w:tc>
          <w:tcPr>
            <w:tcW w:w="0" w:type="auto"/>
            <w:gridSpan w:val="2"/>
          </w:tcPr>
          <w:p w:rsidR="00F130E8" w:rsidRPr="00576D9F" w:rsidRDefault="00F130E8" w:rsidP="000F6912">
            <w:pPr>
              <w:pStyle w:val="TAC"/>
              <w:rPr>
                <w:rFonts w:cs="Arial"/>
                <w:lang w:eastAsia="zh-CN"/>
              </w:rPr>
            </w:pPr>
            <w:r w:rsidRPr="00576D9F">
              <w:t>15</w:t>
            </w:r>
          </w:p>
        </w:tc>
      </w:tr>
      <w:tr w:rsidR="00F130E8" w:rsidRPr="00576D9F" w:rsidTr="000F6912">
        <w:trPr>
          <w:cantSplit/>
          <w:trHeight w:val="133"/>
          <w:jc w:val="center"/>
        </w:trPr>
        <w:tc>
          <w:tcPr>
            <w:tcW w:w="0" w:type="auto"/>
          </w:tcPr>
          <w:p w:rsidR="00F130E8" w:rsidRPr="00576D9F" w:rsidRDefault="00F130E8" w:rsidP="000F6912">
            <w:pPr>
              <w:pStyle w:val="TAL"/>
              <w:rPr>
                <w:rFonts w:cs="Arial"/>
                <w:lang w:eastAsia="zh-CN"/>
              </w:rPr>
            </w:pPr>
            <w:r w:rsidRPr="00576D9F">
              <w:rPr>
                <w:rFonts w:cs="Arial"/>
                <w:lang w:eastAsia="zh-CN"/>
              </w:rPr>
              <w:t>Propagation Condition</w:t>
            </w:r>
          </w:p>
        </w:tc>
        <w:tc>
          <w:tcPr>
            <w:tcW w:w="0" w:type="auto"/>
          </w:tcPr>
          <w:p w:rsidR="00F130E8" w:rsidRPr="00576D9F" w:rsidRDefault="00F130E8" w:rsidP="000F6912">
            <w:pPr>
              <w:pStyle w:val="TAC"/>
              <w:rPr>
                <w:rFonts w:cs="Arial"/>
                <w:lang w:eastAsia="zh-CN"/>
              </w:rPr>
            </w:pPr>
          </w:p>
        </w:tc>
        <w:tc>
          <w:tcPr>
            <w:tcW w:w="0" w:type="auto"/>
            <w:gridSpan w:val="8"/>
          </w:tcPr>
          <w:p w:rsidR="00F130E8" w:rsidRPr="00576D9F" w:rsidRDefault="00F130E8" w:rsidP="000F6912">
            <w:pPr>
              <w:pStyle w:val="TAC"/>
              <w:rPr>
                <w:rFonts w:cs="Arial"/>
                <w:lang w:val="en-US" w:eastAsia="zh-CN"/>
              </w:rPr>
            </w:pPr>
            <w:r w:rsidRPr="00576D9F">
              <w:rPr>
                <w:rFonts w:cs="Arial"/>
                <w:lang w:eastAsia="zh-CN"/>
              </w:rPr>
              <w:t>AWGN</w:t>
            </w:r>
          </w:p>
        </w:tc>
      </w:tr>
      <w:tr w:rsidR="00F130E8" w:rsidRPr="00576D9F" w:rsidTr="000F6912">
        <w:trPr>
          <w:cantSplit/>
          <w:trHeight w:val="133"/>
          <w:jc w:val="center"/>
        </w:trPr>
        <w:tc>
          <w:tcPr>
            <w:tcW w:w="0" w:type="auto"/>
          </w:tcPr>
          <w:p w:rsidR="00F130E8" w:rsidRPr="00576D9F" w:rsidRDefault="00F130E8" w:rsidP="000F6912">
            <w:pPr>
              <w:pStyle w:val="TAL"/>
              <w:rPr>
                <w:rFonts w:cs="Arial"/>
                <w:lang w:eastAsia="zh-CN"/>
              </w:rPr>
            </w:pPr>
            <w:r w:rsidRPr="00576D9F">
              <w:rPr>
                <w:rFonts w:cs="Arial"/>
                <w:lang w:eastAsia="zh-CN"/>
              </w:rPr>
              <w:t>Antenna Configuration</w:t>
            </w:r>
          </w:p>
        </w:tc>
        <w:tc>
          <w:tcPr>
            <w:tcW w:w="0" w:type="auto"/>
          </w:tcPr>
          <w:p w:rsidR="00F130E8" w:rsidRPr="00576D9F" w:rsidRDefault="00F130E8" w:rsidP="000F6912">
            <w:pPr>
              <w:pStyle w:val="TAC"/>
              <w:rPr>
                <w:rFonts w:cs="Arial"/>
                <w:bCs/>
                <w:lang w:eastAsia="zh-CN"/>
              </w:rPr>
            </w:pPr>
          </w:p>
        </w:tc>
        <w:tc>
          <w:tcPr>
            <w:tcW w:w="0" w:type="auto"/>
            <w:gridSpan w:val="2"/>
          </w:tcPr>
          <w:p w:rsidR="00F130E8" w:rsidRPr="00576D9F" w:rsidRDefault="00F130E8" w:rsidP="000F6912">
            <w:pPr>
              <w:pStyle w:val="TAC"/>
              <w:rPr>
                <w:rFonts w:eastAsia="MS Mincho" w:cs="Arial"/>
              </w:rPr>
            </w:pPr>
            <w:r w:rsidRPr="00576D9F">
              <w:rPr>
                <w:rFonts w:eastAsia="MS Mincho" w:cs="Arial"/>
              </w:rPr>
              <w:t>1x2</w:t>
            </w:r>
          </w:p>
        </w:tc>
        <w:tc>
          <w:tcPr>
            <w:tcW w:w="0" w:type="auto"/>
            <w:gridSpan w:val="2"/>
          </w:tcPr>
          <w:p w:rsidR="00F130E8" w:rsidRPr="00576D9F" w:rsidRDefault="00F130E8" w:rsidP="000F6912">
            <w:pPr>
              <w:pStyle w:val="TAC"/>
              <w:rPr>
                <w:rFonts w:eastAsia="MS Mincho" w:cs="Arial"/>
              </w:rPr>
            </w:pPr>
            <w:r w:rsidRPr="00576D9F">
              <w:rPr>
                <w:rFonts w:eastAsia="MS Mincho" w:cs="Arial"/>
              </w:rPr>
              <w:t>-</w:t>
            </w:r>
          </w:p>
        </w:tc>
        <w:tc>
          <w:tcPr>
            <w:tcW w:w="0" w:type="auto"/>
            <w:gridSpan w:val="2"/>
          </w:tcPr>
          <w:p w:rsidR="00F130E8" w:rsidRPr="00576D9F" w:rsidRDefault="00F130E8" w:rsidP="000F6912">
            <w:pPr>
              <w:pStyle w:val="TAC"/>
              <w:rPr>
                <w:rFonts w:eastAsia="MS Mincho" w:cs="Arial"/>
              </w:rPr>
            </w:pPr>
            <w:r w:rsidRPr="00576D9F">
              <w:rPr>
                <w:rFonts w:eastAsia="MS Mincho" w:cs="Arial"/>
              </w:rPr>
              <w:t>-</w:t>
            </w:r>
          </w:p>
        </w:tc>
        <w:tc>
          <w:tcPr>
            <w:tcW w:w="0" w:type="auto"/>
            <w:gridSpan w:val="2"/>
          </w:tcPr>
          <w:p w:rsidR="00F130E8" w:rsidRPr="00576D9F" w:rsidRDefault="00F130E8" w:rsidP="000F6912">
            <w:pPr>
              <w:pStyle w:val="TAC"/>
              <w:rPr>
                <w:rFonts w:eastAsia="MS Mincho" w:cs="Arial"/>
              </w:rPr>
            </w:pPr>
            <w:r w:rsidRPr="00576D9F">
              <w:rPr>
                <w:rFonts w:eastAsia="MS Mincho" w:cs="Arial"/>
              </w:rPr>
              <w:t>-</w:t>
            </w:r>
          </w:p>
        </w:tc>
      </w:tr>
      <w:tr w:rsidR="00F130E8" w:rsidRPr="00576D9F" w:rsidTr="000F6912">
        <w:trPr>
          <w:cantSplit/>
          <w:trHeight w:val="133"/>
          <w:jc w:val="center"/>
        </w:trPr>
        <w:tc>
          <w:tcPr>
            <w:tcW w:w="0" w:type="auto"/>
            <w:gridSpan w:val="10"/>
          </w:tcPr>
          <w:p w:rsidR="00F130E8" w:rsidRPr="00576D9F" w:rsidRDefault="00F130E8" w:rsidP="000F6912">
            <w:pPr>
              <w:pStyle w:val="TAN"/>
              <w:rPr>
                <w:rFonts w:cs="Arial"/>
                <w:lang w:eastAsia="zh-CN"/>
              </w:rPr>
            </w:pPr>
            <w:r w:rsidRPr="00576D9F">
              <w:rPr>
                <w:rFonts w:cs="Arial"/>
                <w:lang w:eastAsia="zh-CN"/>
              </w:rPr>
              <w:t>Note 1:</w:t>
            </w:r>
            <w:r w:rsidRPr="00576D9F">
              <w:rPr>
                <w:rFonts w:cs="Arial"/>
                <w:lang w:eastAsia="zh-CN"/>
              </w:rPr>
              <w:tab/>
              <w:t>OCNG shall be used such that all cells are fully allocated and a constant total transmitted power spectral density is achieved for all OFDM symbols.</w:t>
            </w:r>
          </w:p>
          <w:p w:rsidR="00F130E8" w:rsidRPr="00576D9F" w:rsidRDefault="00F130E8" w:rsidP="000F6912">
            <w:pPr>
              <w:pStyle w:val="TAN"/>
              <w:rPr>
                <w:rFonts w:cs="Arial"/>
              </w:rPr>
            </w:pPr>
            <w:r w:rsidRPr="00576D9F">
              <w:rPr>
                <w:rFonts w:cs="Arial"/>
              </w:rPr>
              <w:t>Note 2:</w:t>
            </w:r>
            <w:r w:rsidRPr="00576D9F">
              <w:rPr>
                <w:rFonts w:cs="Arial"/>
                <w:lang w:eastAsia="zh-CN"/>
              </w:rPr>
              <w:tab/>
            </w:r>
            <w:r w:rsidRPr="00576D9F">
              <w:rPr>
                <w:rFonts w:cs="Arial"/>
              </w:rPr>
              <w:t xml:space="preserve">Interference from other cells and noise sources not specified in the test is assumed to be constant over subcarriers and time and shall be modelled as AWGN of appropriate power for </w:t>
            </w:r>
            <w:r w:rsidRPr="00576D9F">
              <w:rPr>
                <w:rFonts w:cs="Arial"/>
                <w:i/>
              </w:rPr>
              <w:t>N</w:t>
            </w:r>
            <w:r w:rsidRPr="00576D9F">
              <w:rPr>
                <w:rFonts w:cs="Arial"/>
                <w:vertAlign w:val="subscript"/>
              </w:rPr>
              <w:t>oc1</w:t>
            </w:r>
            <w:r w:rsidRPr="00576D9F">
              <w:rPr>
                <w:rFonts w:cs="Arial"/>
              </w:rPr>
              <w:t xml:space="preserve"> to be fulfilled.</w:t>
            </w:r>
          </w:p>
          <w:p w:rsidR="00F130E8" w:rsidRPr="00576D9F" w:rsidRDefault="00F130E8" w:rsidP="000F6912">
            <w:pPr>
              <w:pStyle w:val="TAN"/>
              <w:rPr>
                <w:rFonts w:cs="Arial"/>
                <w:lang w:eastAsia="zh-CN"/>
              </w:rPr>
            </w:pPr>
            <w:r w:rsidRPr="00576D9F">
              <w:rPr>
                <w:rFonts w:cs="Arial"/>
              </w:rPr>
              <w:t>Note 3:</w:t>
            </w:r>
            <w:r w:rsidRPr="00576D9F">
              <w:rPr>
                <w:rFonts w:cs="Arial"/>
                <w:lang w:eastAsia="zh-CN"/>
              </w:rPr>
              <w:tab/>
            </w:r>
            <w:r w:rsidRPr="00576D9F">
              <w:rPr>
                <w:rFonts w:cs="Arial"/>
              </w:rPr>
              <w:t xml:space="preserve">Interference from other cells and noise sources not specified in the test is assumed to be constant over the bandwidth and time and shall be modelled as AWGN of appropriate power for </w:t>
            </w:r>
            <w:r w:rsidRPr="00576D9F">
              <w:rPr>
                <w:rFonts w:cs="Arial"/>
                <w:i/>
              </w:rPr>
              <w:t>N</w:t>
            </w:r>
            <w:r w:rsidRPr="00576D9F">
              <w:rPr>
                <w:rFonts w:cs="Arial"/>
                <w:vertAlign w:val="subscript"/>
              </w:rPr>
              <w:t>oc2</w:t>
            </w:r>
            <w:r w:rsidRPr="00576D9F">
              <w:rPr>
                <w:rFonts w:cs="Arial"/>
              </w:rPr>
              <w:t xml:space="preserve"> to be fulfilled.</w:t>
            </w:r>
          </w:p>
          <w:p w:rsidR="00F130E8" w:rsidRPr="00576D9F" w:rsidRDefault="00F130E8" w:rsidP="000F6912">
            <w:pPr>
              <w:pStyle w:val="TAN"/>
              <w:rPr>
                <w:rFonts w:cs="Arial"/>
                <w:lang w:eastAsia="zh-CN"/>
              </w:rPr>
            </w:pPr>
            <w:r w:rsidRPr="00576D9F">
              <w:rPr>
                <w:rFonts w:cs="Arial"/>
                <w:lang w:eastAsia="zh-CN"/>
              </w:rPr>
              <w:t>Note 4:</w:t>
            </w:r>
            <w:r w:rsidRPr="00576D9F">
              <w:rPr>
                <w:rFonts w:cs="Arial"/>
                <w:lang w:eastAsia="zh-CN"/>
              </w:rPr>
              <w:tab/>
              <w:t>E</w:t>
            </w:r>
            <w:r w:rsidRPr="00576D9F">
              <w:rPr>
                <w:rFonts w:cs="Arial"/>
                <w:vertAlign w:val="subscript"/>
                <w:lang w:eastAsia="zh-CN"/>
              </w:rPr>
              <w:t>s</w:t>
            </w:r>
            <w:r w:rsidRPr="00576D9F">
              <w:rPr>
                <w:rFonts w:cs="Arial"/>
                <w:lang w:eastAsia="zh-CN"/>
              </w:rPr>
              <w:t>/I</w:t>
            </w:r>
            <w:r w:rsidRPr="00576D9F">
              <w:rPr>
                <w:rFonts w:cs="Arial"/>
                <w:vertAlign w:val="subscript"/>
                <w:lang w:eastAsia="zh-CN"/>
              </w:rPr>
              <w:t>ot</w:t>
            </w:r>
            <w:r w:rsidRPr="00576D9F">
              <w:rPr>
                <w:rFonts w:cs="Arial"/>
                <w:lang w:eastAsia="zh-CN"/>
              </w:rPr>
              <w:t>, RSRP, SCH_RP, Io and WLAN SNR have been derived from other parameters for information purposes. They are not settable parameters themselves.</w:t>
            </w:r>
          </w:p>
          <w:p w:rsidR="00F130E8" w:rsidRPr="00576D9F" w:rsidRDefault="00F130E8" w:rsidP="000F6912">
            <w:pPr>
              <w:pStyle w:val="TAC"/>
              <w:jc w:val="left"/>
              <w:rPr>
                <w:rFonts w:eastAsia="MS Mincho" w:cs="Arial"/>
              </w:rPr>
            </w:pPr>
            <w:r w:rsidRPr="00576D9F">
              <w:rPr>
                <w:rFonts w:cs="Arial"/>
                <w:lang w:eastAsia="zh-CN"/>
              </w:rPr>
              <w:t>Note 5:</w:t>
            </w:r>
            <w:r w:rsidRPr="00576D9F">
              <w:rPr>
                <w:rFonts w:cs="Arial"/>
                <w:lang w:eastAsia="zh-CN"/>
              </w:rPr>
              <w:tab/>
              <w:t>The resources for uplink transmission are assigned to the UE prior to the start of time period T2.</w:t>
            </w:r>
          </w:p>
        </w:tc>
      </w:tr>
    </w:tbl>
    <w:p w:rsidR="00F130E8" w:rsidRPr="00576D9F" w:rsidRDefault="00F130E8" w:rsidP="00F130E8"/>
    <w:p w:rsidR="00F130E8" w:rsidRPr="00576D9F" w:rsidRDefault="00F130E8" w:rsidP="00F130E8">
      <w:pPr>
        <w:pStyle w:val="Heading4"/>
      </w:pPr>
      <w:bookmarkStart w:id="147" w:name="_Toc5292709"/>
      <w:bookmarkStart w:id="148" w:name="_Toc36047041"/>
      <w:r w:rsidRPr="00576D9F">
        <w:t>A.3.2.2.2</w:t>
      </w:r>
      <w:r w:rsidRPr="00576D9F">
        <w:tab/>
        <w:t>Test Requirements</w:t>
      </w:r>
      <w:bookmarkEnd w:id="147"/>
      <w:bookmarkEnd w:id="148"/>
    </w:p>
    <w:p w:rsidR="00F130E8" w:rsidRPr="00576D9F" w:rsidRDefault="00F130E8" w:rsidP="00F130E8">
      <w:r w:rsidRPr="00576D9F">
        <w:t>The WLAN Response Time shall fulfil the requirements in section 4.3 and the WLAN AP report shall fulfil the requirements in section 7.3. This test is, as stated in Clause 7, statistical in nature and the UE shall meet the corresponding requirement for at least 90% of the reported cases.</w:t>
      </w:r>
    </w:p>
    <w:p w:rsidR="00F130E8" w:rsidRPr="00576D9F" w:rsidRDefault="00F130E8" w:rsidP="00F130E8">
      <w:pPr>
        <w:pStyle w:val="Heading3"/>
      </w:pPr>
      <w:bookmarkStart w:id="149" w:name="_Toc5292710"/>
      <w:bookmarkStart w:id="150" w:name="_Toc36047042"/>
      <w:r w:rsidRPr="00576D9F">
        <w:lastRenderedPageBreak/>
        <w:t>A.3.2.3</w:t>
      </w:r>
      <w:r w:rsidRPr="00576D9F">
        <w:tab/>
        <w:t>LTE-TDD: WLAN AP Identification and reporting delay under nominal conditions test</w:t>
      </w:r>
      <w:bookmarkEnd w:id="149"/>
      <w:bookmarkEnd w:id="150"/>
    </w:p>
    <w:p w:rsidR="00F130E8" w:rsidRPr="00576D9F" w:rsidRDefault="00F130E8" w:rsidP="00F130E8">
      <w:pPr>
        <w:pStyle w:val="Heading4"/>
      </w:pPr>
      <w:bookmarkStart w:id="151" w:name="_Toc5292711"/>
      <w:bookmarkStart w:id="152" w:name="_Toc36047043"/>
      <w:r w:rsidRPr="00576D9F">
        <w:t>A.3.2.3.1</w:t>
      </w:r>
      <w:r w:rsidRPr="00576D9F">
        <w:tab/>
        <w:t>Test purpose and Environment</w:t>
      </w:r>
      <w:bookmarkEnd w:id="151"/>
      <w:bookmarkEnd w:id="152"/>
    </w:p>
    <w:p w:rsidR="00F130E8" w:rsidRPr="00576D9F" w:rsidRDefault="00F130E8" w:rsidP="00F130E8">
      <w:r w:rsidRPr="00576D9F">
        <w:t xml:space="preserve">The purpose of this test is to verify the requirements in Clause 7.3 for WLAN AP measurements. The UE shall send </w:t>
      </w:r>
      <w:r w:rsidRPr="00576D9F">
        <w:rPr>
          <w:i/>
        </w:rPr>
        <w:t>wlan-MeasurementInformation</w:t>
      </w:r>
      <w:r w:rsidRPr="00576D9F">
        <w:t xml:space="preserve"> IE including WLAN measurements for each AP indicating at least </w:t>
      </w:r>
      <w:r w:rsidRPr="00576D9F">
        <w:rPr>
          <w:i/>
        </w:rPr>
        <w:t>wlan-AP-Identifier</w:t>
      </w:r>
      <w:r w:rsidRPr="00576D9F">
        <w:t xml:space="preserve"> (BSSID) and </w:t>
      </w:r>
      <w:r w:rsidRPr="00576D9F">
        <w:rPr>
          <w:i/>
        </w:rPr>
        <w:t>rssi</w:t>
      </w:r>
      <w:r w:rsidRPr="00576D9F">
        <w:t xml:space="preserve"> (if reporting of RSSI is supported by the UE as indicated by the UE in the LPP PROVIDE CAPABILITIES message).</w:t>
      </w:r>
    </w:p>
    <w:p w:rsidR="00F130E8" w:rsidRPr="00576D9F" w:rsidRDefault="00F130E8" w:rsidP="00F130E8">
      <w:r w:rsidRPr="00576D9F">
        <w:t xml:space="preserve">In this test, there are cell1 (E-UTRAN TDD) and 6 WLAN APs transmitting beacon signals at least every 102.4 ms. There is an active LTE connection between the SS and the UE and the measurements are performed in RRC_CONNECTED state. The beacon signals from different APs shall be received at different time slots or in non-overlapping frequency channels. Non-overlapping frequency channels shall be at least 25 MHz apart in the WLAN 2.4 GHz band and at least 20 MHz apart in the WLAN 5 GHz band. The APs are transmitting in 3 non-overlapping frequency channels in the same WLAN Frequency Band. There are 2 APs in every channel. The test consists of two successive time periods, with duration of T1 and T2, respectively. </w:t>
      </w:r>
      <w:r w:rsidRPr="00576D9F">
        <w:rPr>
          <w:i/>
          <w:lang w:eastAsia="zh-CN"/>
        </w:rPr>
        <w:t>WLAN</w:t>
      </w:r>
      <w:r w:rsidRPr="00576D9F">
        <w:rPr>
          <w:i/>
        </w:rPr>
        <w:t>-RequestLocationInformation</w:t>
      </w:r>
      <w:r w:rsidRPr="00576D9F">
        <w:t xml:space="preserve"> message shall be provided to the UE during T1</w:t>
      </w:r>
      <w:r w:rsidRPr="00576D9F">
        <w:rPr>
          <w:rFonts w:hint="eastAsia"/>
          <w:lang w:eastAsia="zh-CN"/>
        </w:rPr>
        <w:t xml:space="preserve">. </w:t>
      </w:r>
      <w:r w:rsidRPr="00576D9F">
        <w:t>WLAN Access Points</w:t>
      </w:r>
      <w:r w:rsidRPr="00576D9F">
        <w:rPr>
          <w:rFonts w:hint="eastAsia"/>
        </w:rPr>
        <w:t xml:space="preserve"> only transmit signal during T2</w:t>
      </w:r>
      <w:r w:rsidRPr="00576D9F">
        <w:t>.</w:t>
      </w:r>
    </w:p>
    <w:p w:rsidR="00F130E8" w:rsidRPr="00576D9F" w:rsidRDefault="00F130E8" w:rsidP="00F130E8">
      <w:pPr>
        <w:pStyle w:val="TH"/>
      </w:pPr>
      <w:r w:rsidRPr="00576D9F">
        <w:t xml:space="preserve">Table A.3.2.3.1-1: General WLAN AP test parameters </w:t>
      </w:r>
      <w:r w:rsidRPr="00576D9F">
        <w:br/>
        <w:t>for WLAN AP Identification and reporting delay under nominal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407"/>
        <w:gridCol w:w="3036"/>
        <w:gridCol w:w="2923"/>
      </w:tblGrid>
      <w:tr w:rsidR="00F130E8" w:rsidRPr="00576D9F" w:rsidTr="000F6912">
        <w:trPr>
          <w:jc w:val="center"/>
        </w:trPr>
        <w:tc>
          <w:tcPr>
            <w:tcW w:w="2263" w:type="dxa"/>
            <w:shd w:val="clear" w:color="auto" w:fill="auto"/>
          </w:tcPr>
          <w:p w:rsidR="00F130E8" w:rsidRPr="00576D9F" w:rsidRDefault="00F130E8" w:rsidP="000F6912">
            <w:pPr>
              <w:pStyle w:val="TAH"/>
              <w:rPr>
                <w:rFonts w:cs="Arial"/>
              </w:rPr>
            </w:pPr>
            <w:r w:rsidRPr="00576D9F">
              <w:rPr>
                <w:rFonts w:cs="Arial"/>
              </w:rPr>
              <w:t>Parameter</w:t>
            </w:r>
          </w:p>
        </w:tc>
        <w:tc>
          <w:tcPr>
            <w:tcW w:w="1407" w:type="dxa"/>
            <w:shd w:val="clear" w:color="auto" w:fill="auto"/>
          </w:tcPr>
          <w:p w:rsidR="00F130E8" w:rsidRPr="00576D9F" w:rsidRDefault="00F130E8" w:rsidP="000F6912">
            <w:pPr>
              <w:pStyle w:val="TAH"/>
              <w:rPr>
                <w:rFonts w:cs="Arial"/>
              </w:rPr>
            </w:pPr>
            <w:r w:rsidRPr="00576D9F">
              <w:rPr>
                <w:rFonts w:cs="Arial"/>
              </w:rPr>
              <w:t>Unit</w:t>
            </w:r>
          </w:p>
        </w:tc>
        <w:tc>
          <w:tcPr>
            <w:tcW w:w="3036" w:type="dxa"/>
            <w:shd w:val="clear" w:color="auto" w:fill="auto"/>
          </w:tcPr>
          <w:p w:rsidR="00F130E8" w:rsidRPr="00576D9F" w:rsidRDefault="00F130E8" w:rsidP="000F6912">
            <w:pPr>
              <w:pStyle w:val="TAH"/>
              <w:rPr>
                <w:rFonts w:cs="Arial"/>
              </w:rPr>
            </w:pPr>
            <w:r w:rsidRPr="00576D9F">
              <w:rPr>
                <w:rFonts w:cs="Arial"/>
              </w:rPr>
              <w:t>Value</w:t>
            </w:r>
          </w:p>
        </w:tc>
        <w:tc>
          <w:tcPr>
            <w:tcW w:w="2923" w:type="dxa"/>
          </w:tcPr>
          <w:p w:rsidR="00F130E8" w:rsidRPr="00576D9F" w:rsidRDefault="00F130E8" w:rsidP="000F6912">
            <w:pPr>
              <w:pStyle w:val="TAH"/>
              <w:rPr>
                <w:rFonts w:cs="Arial"/>
              </w:rPr>
            </w:pPr>
            <w:r w:rsidRPr="00576D9F">
              <w:rPr>
                <w:rFonts w:cs="Arial"/>
              </w:rPr>
              <w:t>Comment</w:t>
            </w:r>
          </w:p>
        </w:tc>
      </w:tr>
      <w:tr w:rsidR="00F130E8" w:rsidRPr="00576D9F" w:rsidTr="000F6912">
        <w:trPr>
          <w:jc w:val="center"/>
        </w:trPr>
        <w:tc>
          <w:tcPr>
            <w:tcW w:w="2263" w:type="dxa"/>
            <w:shd w:val="clear" w:color="auto" w:fill="auto"/>
          </w:tcPr>
          <w:p w:rsidR="00F130E8" w:rsidRPr="00576D9F" w:rsidRDefault="00F130E8" w:rsidP="000F6912">
            <w:pPr>
              <w:pStyle w:val="TAL"/>
              <w:rPr>
                <w:rFonts w:cs="Arial"/>
              </w:rPr>
            </w:pPr>
            <w:r w:rsidRPr="00576D9F">
              <w:rPr>
                <w:rFonts w:cs="Arial"/>
              </w:rPr>
              <w:t>Number of Access Points</w:t>
            </w:r>
          </w:p>
        </w:tc>
        <w:tc>
          <w:tcPr>
            <w:tcW w:w="1407" w:type="dxa"/>
            <w:shd w:val="clear" w:color="auto" w:fill="auto"/>
          </w:tcPr>
          <w:p w:rsidR="00F130E8" w:rsidRPr="00576D9F" w:rsidRDefault="00F130E8" w:rsidP="000F6912">
            <w:pPr>
              <w:pStyle w:val="TAC"/>
              <w:rPr>
                <w:rFonts w:cs="Arial"/>
              </w:rPr>
            </w:pPr>
            <w:r w:rsidRPr="00576D9F">
              <w:rPr>
                <w:rFonts w:cs="Arial"/>
              </w:rPr>
              <w:t>N/A</w:t>
            </w:r>
          </w:p>
        </w:tc>
        <w:tc>
          <w:tcPr>
            <w:tcW w:w="3036" w:type="dxa"/>
            <w:shd w:val="clear" w:color="auto" w:fill="auto"/>
          </w:tcPr>
          <w:p w:rsidR="00F130E8" w:rsidRPr="00576D9F" w:rsidRDefault="00F130E8" w:rsidP="000F6912">
            <w:pPr>
              <w:pStyle w:val="TAC"/>
              <w:rPr>
                <w:rFonts w:cs="Arial"/>
              </w:rPr>
            </w:pPr>
            <w:r w:rsidRPr="00576D9F">
              <w:rPr>
                <w:rFonts w:cs="Arial"/>
              </w:rPr>
              <w:t>6</w:t>
            </w:r>
          </w:p>
        </w:tc>
        <w:tc>
          <w:tcPr>
            <w:tcW w:w="2923" w:type="dxa"/>
          </w:tcPr>
          <w:p w:rsidR="00F130E8" w:rsidRPr="00576D9F" w:rsidRDefault="00F130E8" w:rsidP="000F6912">
            <w:pPr>
              <w:pStyle w:val="TAC"/>
              <w:rPr>
                <w:rFonts w:cs="Arial"/>
              </w:rPr>
            </w:pPr>
            <w:r w:rsidRPr="00576D9F">
              <w:rPr>
                <w:rFonts w:cs="Arial"/>
              </w:rPr>
              <w:t>AP1-AP6</w:t>
            </w:r>
          </w:p>
        </w:tc>
      </w:tr>
      <w:tr w:rsidR="00F130E8" w:rsidRPr="00576D9F" w:rsidTr="000F6912">
        <w:trPr>
          <w:jc w:val="center"/>
        </w:trPr>
        <w:tc>
          <w:tcPr>
            <w:tcW w:w="2263" w:type="dxa"/>
            <w:shd w:val="clear" w:color="auto" w:fill="auto"/>
          </w:tcPr>
          <w:p w:rsidR="00F130E8" w:rsidRPr="00576D9F" w:rsidRDefault="00F130E8" w:rsidP="000F6912">
            <w:pPr>
              <w:pStyle w:val="TAL"/>
              <w:rPr>
                <w:rFonts w:cs="Arial"/>
              </w:rPr>
            </w:pPr>
            <w:r w:rsidRPr="00576D9F">
              <w:rPr>
                <w:rFonts w:cs="Arial"/>
              </w:rPr>
              <w:t>Time Slot 1</w:t>
            </w:r>
          </w:p>
        </w:tc>
        <w:tc>
          <w:tcPr>
            <w:tcW w:w="1407" w:type="dxa"/>
            <w:shd w:val="clear" w:color="auto" w:fill="auto"/>
          </w:tcPr>
          <w:p w:rsidR="00F130E8" w:rsidRPr="00576D9F" w:rsidRDefault="00F130E8" w:rsidP="000F6912">
            <w:pPr>
              <w:pStyle w:val="TAC"/>
              <w:rPr>
                <w:rFonts w:cs="Arial"/>
              </w:rPr>
            </w:pPr>
            <w:r w:rsidRPr="00576D9F">
              <w:rPr>
                <w:rFonts w:cs="Arial"/>
              </w:rPr>
              <w:t>ms</w:t>
            </w:r>
          </w:p>
        </w:tc>
        <w:tc>
          <w:tcPr>
            <w:tcW w:w="3036" w:type="dxa"/>
            <w:shd w:val="clear" w:color="auto" w:fill="auto"/>
          </w:tcPr>
          <w:p w:rsidR="00F130E8" w:rsidRPr="00576D9F" w:rsidRDefault="00F130E8" w:rsidP="000F6912">
            <w:pPr>
              <w:pStyle w:val="TAC"/>
              <w:rPr>
                <w:rFonts w:cs="Arial"/>
              </w:rPr>
            </w:pPr>
            <w:r w:rsidRPr="00576D9F">
              <w:rPr>
                <w:rFonts w:cs="Arial"/>
              </w:rPr>
              <w:t>1</w:t>
            </w:r>
          </w:p>
        </w:tc>
        <w:tc>
          <w:tcPr>
            <w:tcW w:w="2923" w:type="dxa"/>
          </w:tcPr>
          <w:p w:rsidR="00F130E8" w:rsidRPr="00576D9F" w:rsidRDefault="00F130E8" w:rsidP="000F6912">
            <w:pPr>
              <w:pStyle w:val="TAC"/>
              <w:rPr>
                <w:rFonts w:cs="Arial"/>
              </w:rPr>
            </w:pPr>
            <w:r w:rsidRPr="00576D9F">
              <w:rPr>
                <w:rFonts w:cs="Arial"/>
              </w:rPr>
              <w:t>AP1, AP2</w:t>
            </w:r>
          </w:p>
        </w:tc>
      </w:tr>
      <w:tr w:rsidR="00F130E8" w:rsidRPr="00576D9F" w:rsidTr="000F6912">
        <w:trPr>
          <w:jc w:val="center"/>
        </w:trPr>
        <w:tc>
          <w:tcPr>
            <w:tcW w:w="2263" w:type="dxa"/>
            <w:shd w:val="clear" w:color="auto" w:fill="auto"/>
          </w:tcPr>
          <w:p w:rsidR="00F130E8" w:rsidRPr="00576D9F" w:rsidRDefault="00F130E8" w:rsidP="000F6912">
            <w:pPr>
              <w:pStyle w:val="TAL"/>
              <w:rPr>
                <w:rFonts w:cs="Arial"/>
              </w:rPr>
            </w:pPr>
            <w:r w:rsidRPr="00576D9F">
              <w:rPr>
                <w:rFonts w:cs="Arial"/>
              </w:rPr>
              <w:t>Time Slot 2</w:t>
            </w:r>
          </w:p>
        </w:tc>
        <w:tc>
          <w:tcPr>
            <w:tcW w:w="1407" w:type="dxa"/>
            <w:shd w:val="clear" w:color="auto" w:fill="auto"/>
          </w:tcPr>
          <w:p w:rsidR="00F130E8" w:rsidRPr="00576D9F" w:rsidRDefault="00F130E8" w:rsidP="000F6912">
            <w:pPr>
              <w:pStyle w:val="TAC"/>
              <w:rPr>
                <w:rFonts w:cs="Arial"/>
              </w:rPr>
            </w:pPr>
            <w:r w:rsidRPr="00576D9F">
              <w:rPr>
                <w:rFonts w:cs="Arial"/>
              </w:rPr>
              <w:t>ms</w:t>
            </w:r>
          </w:p>
        </w:tc>
        <w:tc>
          <w:tcPr>
            <w:tcW w:w="3036" w:type="dxa"/>
            <w:shd w:val="clear" w:color="auto" w:fill="auto"/>
          </w:tcPr>
          <w:p w:rsidR="00F130E8" w:rsidRPr="00576D9F" w:rsidRDefault="00F130E8" w:rsidP="000F6912">
            <w:pPr>
              <w:pStyle w:val="TAC"/>
              <w:rPr>
                <w:rFonts w:cs="Arial"/>
              </w:rPr>
            </w:pPr>
            <w:r w:rsidRPr="00576D9F">
              <w:rPr>
                <w:rFonts w:cs="Arial"/>
              </w:rPr>
              <w:t>1</w:t>
            </w:r>
          </w:p>
        </w:tc>
        <w:tc>
          <w:tcPr>
            <w:tcW w:w="2923" w:type="dxa"/>
          </w:tcPr>
          <w:p w:rsidR="00F130E8" w:rsidRPr="00576D9F" w:rsidRDefault="00F130E8" w:rsidP="000F6912">
            <w:pPr>
              <w:pStyle w:val="TAC"/>
              <w:rPr>
                <w:rFonts w:cs="Arial"/>
              </w:rPr>
            </w:pPr>
            <w:r w:rsidRPr="00576D9F">
              <w:rPr>
                <w:rFonts w:cs="Arial"/>
              </w:rPr>
              <w:t>AP3, AP4</w:t>
            </w:r>
          </w:p>
        </w:tc>
      </w:tr>
      <w:tr w:rsidR="00F130E8" w:rsidRPr="00576D9F" w:rsidTr="000F6912">
        <w:trPr>
          <w:jc w:val="center"/>
        </w:trPr>
        <w:tc>
          <w:tcPr>
            <w:tcW w:w="2263" w:type="dxa"/>
            <w:shd w:val="clear" w:color="auto" w:fill="auto"/>
          </w:tcPr>
          <w:p w:rsidR="00F130E8" w:rsidRPr="00576D9F" w:rsidRDefault="00F130E8" w:rsidP="000F6912">
            <w:pPr>
              <w:pStyle w:val="TAL"/>
              <w:rPr>
                <w:rFonts w:cs="Arial"/>
              </w:rPr>
            </w:pPr>
            <w:r w:rsidRPr="00576D9F">
              <w:rPr>
                <w:rFonts w:cs="Arial"/>
              </w:rPr>
              <w:t>Time Slot 3</w:t>
            </w:r>
          </w:p>
        </w:tc>
        <w:tc>
          <w:tcPr>
            <w:tcW w:w="1407" w:type="dxa"/>
            <w:shd w:val="clear" w:color="auto" w:fill="auto"/>
          </w:tcPr>
          <w:p w:rsidR="00F130E8" w:rsidRPr="00576D9F" w:rsidRDefault="00F130E8" w:rsidP="000F6912">
            <w:pPr>
              <w:pStyle w:val="TAC"/>
              <w:rPr>
                <w:rFonts w:cs="Arial"/>
              </w:rPr>
            </w:pPr>
            <w:r w:rsidRPr="00576D9F">
              <w:rPr>
                <w:rFonts w:cs="Arial"/>
              </w:rPr>
              <w:t>ms</w:t>
            </w:r>
          </w:p>
        </w:tc>
        <w:tc>
          <w:tcPr>
            <w:tcW w:w="3036" w:type="dxa"/>
            <w:shd w:val="clear" w:color="auto" w:fill="auto"/>
          </w:tcPr>
          <w:p w:rsidR="00F130E8" w:rsidRPr="00576D9F" w:rsidRDefault="00F130E8" w:rsidP="000F6912">
            <w:pPr>
              <w:pStyle w:val="TAC"/>
              <w:rPr>
                <w:rFonts w:cs="Arial"/>
              </w:rPr>
            </w:pPr>
            <w:r w:rsidRPr="00576D9F">
              <w:rPr>
                <w:rFonts w:cs="Arial"/>
              </w:rPr>
              <w:t>1</w:t>
            </w:r>
          </w:p>
        </w:tc>
        <w:tc>
          <w:tcPr>
            <w:tcW w:w="2923" w:type="dxa"/>
          </w:tcPr>
          <w:p w:rsidR="00F130E8" w:rsidRPr="00576D9F" w:rsidRDefault="00F130E8" w:rsidP="000F6912">
            <w:pPr>
              <w:pStyle w:val="TAC"/>
              <w:rPr>
                <w:rFonts w:cs="Arial"/>
              </w:rPr>
            </w:pPr>
            <w:r w:rsidRPr="00576D9F">
              <w:rPr>
                <w:rFonts w:cs="Arial"/>
              </w:rPr>
              <w:t>AP5</w:t>
            </w:r>
          </w:p>
        </w:tc>
      </w:tr>
      <w:tr w:rsidR="00F130E8" w:rsidRPr="00576D9F" w:rsidTr="000F6912">
        <w:trPr>
          <w:jc w:val="center"/>
        </w:trPr>
        <w:tc>
          <w:tcPr>
            <w:tcW w:w="2263" w:type="dxa"/>
            <w:shd w:val="clear" w:color="auto" w:fill="auto"/>
          </w:tcPr>
          <w:p w:rsidR="00F130E8" w:rsidRPr="00576D9F" w:rsidRDefault="00F130E8" w:rsidP="000F6912">
            <w:pPr>
              <w:pStyle w:val="TAL"/>
              <w:rPr>
                <w:rFonts w:cs="Arial"/>
              </w:rPr>
            </w:pPr>
            <w:r w:rsidRPr="00576D9F">
              <w:rPr>
                <w:rFonts w:cs="Arial"/>
              </w:rPr>
              <w:t>Time Slot 4</w:t>
            </w:r>
          </w:p>
        </w:tc>
        <w:tc>
          <w:tcPr>
            <w:tcW w:w="1407" w:type="dxa"/>
            <w:shd w:val="clear" w:color="auto" w:fill="auto"/>
          </w:tcPr>
          <w:p w:rsidR="00F130E8" w:rsidRPr="00576D9F" w:rsidRDefault="00F130E8" w:rsidP="000F6912">
            <w:pPr>
              <w:pStyle w:val="TAC"/>
              <w:rPr>
                <w:rFonts w:cs="Arial"/>
              </w:rPr>
            </w:pPr>
            <w:r w:rsidRPr="00576D9F">
              <w:rPr>
                <w:rFonts w:cs="Arial"/>
              </w:rPr>
              <w:t>ms</w:t>
            </w:r>
          </w:p>
        </w:tc>
        <w:tc>
          <w:tcPr>
            <w:tcW w:w="3036" w:type="dxa"/>
            <w:shd w:val="clear" w:color="auto" w:fill="auto"/>
          </w:tcPr>
          <w:p w:rsidR="00F130E8" w:rsidRPr="00576D9F" w:rsidRDefault="00F130E8" w:rsidP="000F6912">
            <w:pPr>
              <w:pStyle w:val="TAC"/>
              <w:rPr>
                <w:rFonts w:cs="Arial"/>
              </w:rPr>
            </w:pPr>
            <w:r w:rsidRPr="00576D9F">
              <w:rPr>
                <w:rFonts w:cs="Arial"/>
              </w:rPr>
              <w:t>1</w:t>
            </w:r>
          </w:p>
        </w:tc>
        <w:tc>
          <w:tcPr>
            <w:tcW w:w="2923" w:type="dxa"/>
          </w:tcPr>
          <w:p w:rsidR="00F130E8" w:rsidRPr="00576D9F" w:rsidRDefault="00F130E8" w:rsidP="000F6912">
            <w:pPr>
              <w:pStyle w:val="TAC"/>
              <w:rPr>
                <w:rFonts w:cs="Arial"/>
              </w:rPr>
            </w:pPr>
            <w:r w:rsidRPr="00576D9F">
              <w:rPr>
                <w:rFonts w:cs="Arial"/>
              </w:rPr>
              <w:t>AP6</w:t>
            </w:r>
          </w:p>
        </w:tc>
      </w:tr>
      <w:tr w:rsidR="00F130E8" w:rsidRPr="00576D9F" w:rsidTr="000F6912">
        <w:trPr>
          <w:jc w:val="center"/>
        </w:trPr>
        <w:tc>
          <w:tcPr>
            <w:tcW w:w="2263" w:type="dxa"/>
            <w:shd w:val="clear" w:color="auto" w:fill="auto"/>
          </w:tcPr>
          <w:p w:rsidR="00F130E8" w:rsidRPr="00576D9F" w:rsidRDefault="00F130E8" w:rsidP="000F6912">
            <w:pPr>
              <w:pStyle w:val="TAL"/>
              <w:rPr>
                <w:rFonts w:cs="Arial"/>
              </w:rPr>
            </w:pPr>
            <w:r w:rsidRPr="00576D9F">
              <w:t>T1</w:t>
            </w:r>
          </w:p>
        </w:tc>
        <w:tc>
          <w:tcPr>
            <w:tcW w:w="1407" w:type="dxa"/>
            <w:shd w:val="clear" w:color="auto" w:fill="auto"/>
          </w:tcPr>
          <w:p w:rsidR="00F130E8" w:rsidRPr="00576D9F" w:rsidRDefault="00F130E8" w:rsidP="000F6912">
            <w:pPr>
              <w:pStyle w:val="TAC"/>
              <w:rPr>
                <w:rFonts w:cs="Arial"/>
              </w:rPr>
            </w:pPr>
            <w:r w:rsidRPr="00576D9F">
              <w:t>s</w:t>
            </w:r>
          </w:p>
        </w:tc>
        <w:tc>
          <w:tcPr>
            <w:tcW w:w="3036" w:type="dxa"/>
            <w:shd w:val="clear" w:color="auto" w:fill="auto"/>
          </w:tcPr>
          <w:p w:rsidR="00F130E8" w:rsidRPr="00576D9F" w:rsidRDefault="00F130E8" w:rsidP="000F6912">
            <w:pPr>
              <w:pStyle w:val="TAC"/>
              <w:rPr>
                <w:rFonts w:cs="Arial"/>
              </w:rPr>
            </w:pPr>
            <w:r w:rsidRPr="00576D9F">
              <w:t>5</w:t>
            </w:r>
          </w:p>
        </w:tc>
        <w:tc>
          <w:tcPr>
            <w:tcW w:w="2923" w:type="dxa"/>
          </w:tcPr>
          <w:p w:rsidR="00F130E8" w:rsidRPr="00576D9F" w:rsidRDefault="00F130E8" w:rsidP="000F6912">
            <w:pPr>
              <w:pStyle w:val="TAC"/>
              <w:rPr>
                <w:rFonts w:cs="Arial"/>
              </w:rPr>
            </w:pPr>
            <w:r w:rsidRPr="00576D9F">
              <w:t>During this time the WLAN signal is not transmitted</w:t>
            </w:r>
          </w:p>
        </w:tc>
      </w:tr>
      <w:tr w:rsidR="00F130E8" w:rsidRPr="00576D9F" w:rsidTr="000F6912">
        <w:trPr>
          <w:jc w:val="center"/>
        </w:trPr>
        <w:tc>
          <w:tcPr>
            <w:tcW w:w="2263" w:type="dxa"/>
            <w:shd w:val="clear" w:color="auto" w:fill="auto"/>
          </w:tcPr>
          <w:p w:rsidR="00F130E8" w:rsidRPr="00576D9F" w:rsidRDefault="00F130E8" w:rsidP="000F6912">
            <w:pPr>
              <w:pStyle w:val="TAL"/>
              <w:rPr>
                <w:rFonts w:cs="Arial"/>
              </w:rPr>
            </w:pPr>
            <w:r w:rsidRPr="00576D9F">
              <w:rPr>
                <w:rFonts w:cs="Arial"/>
              </w:rPr>
              <w:t>T2</w:t>
            </w:r>
          </w:p>
        </w:tc>
        <w:tc>
          <w:tcPr>
            <w:tcW w:w="1407" w:type="dxa"/>
            <w:shd w:val="clear" w:color="auto" w:fill="auto"/>
          </w:tcPr>
          <w:p w:rsidR="00F130E8" w:rsidRPr="00576D9F" w:rsidRDefault="00F130E8" w:rsidP="000F6912">
            <w:pPr>
              <w:pStyle w:val="TAC"/>
              <w:rPr>
                <w:rFonts w:cs="Arial"/>
              </w:rPr>
            </w:pPr>
            <w:r w:rsidRPr="00576D9F">
              <w:rPr>
                <w:rFonts w:cs="Arial"/>
              </w:rPr>
              <w:t>s</w:t>
            </w:r>
          </w:p>
        </w:tc>
        <w:tc>
          <w:tcPr>
            <w:tcW w:w="3036" w:type="dxa"/>
            <w:shd w:val="clear" w:color="auto" w:fill="auto"/>
          </w:tcPr>
          <w:p w:rsidR="00F130E8" w:rsidRPr="00576D9F" w:rsidRDefault="00F130E8" w:rsidP="000F6912">
            <w:pPr>
              <w:pStyle w:val="TAC"/>
              <w:rPr>
                <w:rFonts w:cs="Arial"/>
              </w:rPr>
            </w:pPr>
            <w:r w:rsidRPr="00576D9F">
              <w:rPr>
                <w:rFonts w:cs="Arial"/>
              </w:rPr>
              <w:t>25</w:t>
            </w:r>
          </w:p>
        </w:tc>
        <w:tc>
          <w:tcPr>
            <w:tcW w:w="2923" w:type="dxa"/>
          </w:tcPr>
          <w:p w:rsidR="00F130E8" w:rsidRPr="00576D9F" w:rsidRDefault="00F130E8" w:rsidP="000F6912">
            <w:pPr>
              <w:pStyle w:val="TAC"/>
              <w:rPr>
                <w:rFonts w:cs="Arial"/>
              </w:rPr>
            </w:pPr>
            <w:r w:rsidRPr="00576D9F">
              <w:rPr>
                <w:rFonts w:cs="Arial"/>
                <w:lang w:eastAsia="zh-CN"/>
              </w:rPr>
              <w:t>UE shall report WLAN measurement information within 20s</w:t>
            </w:r>
          </w:p>
        </w:tc>
      </w:tr>
    </w:tbl>
    <w:p w:rsidR="00F130E8" w:rsidRPr="00576D9F" w:rsidRDefault="00F130E8" w:rsidP="00F130E8">
      <w:pPr>
        <w:rPr>
          <w:lang w:eastAsia="zh-CN"/>
        </w:rPr>
      </w:pPr>
    </w:p>
    <w:p w:rsidR="00F130E8" w:rsidRPr="00576D9F" w:rsidRDefault="00F130E8" w:rsidP="00F130E8">
      <w:pPr>
        <w:pStyle w:val="TH"/>
      </w:pPr>
      <w:r w:rsidRPr="00576D9F">
        <w:rPr>
          <w:lang w:eastAsia="zh-CN"/>
        </w:rPr>
        <w:lastRenderedPageBreak/>
        <w:t xml:space="preserve">Table A.3.2.3.1-2: E-UTRAN TDD Cell specific and </w:t>
      </w:r>
      <w:r w:rsidRPr="00576D9F">
        <w:t xml:space="preserve">WLAN AP specific </w:t>
      </w:r>
      <w:r w:rsidRPr="00576D9F">
        <w:rPr>
          <w:lang w:eastAsia="zh-CN"/>
        </w:rPr>
        <w:t xml:space="preserve">test parameters </w:t>
      </w:r>
      <w:r w:rsidRPr="00576D9F">
        <w:rPr>
          <w:lang w:eastAsia="zh-CN"/>
        </w:rPr>
        <w:br/>
        <w:t xml:space="preserve">for WLAN AP </w:t>
      </w:r>
      <w:r w:rsidRPr="00576D9F">
        <w:t>Identification and reporting delay under nominal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57"/>
        <w:gridCol w:w="998"/>
        <w:gridCol w:w="592"/>
        <w:gridCol w:w="592"/>
        <w:gridCol w:w="719"/>
        <w:gridCol w:w="687"/>
        <w:gridCol w:w="719"/>
        <w:gridCol w:w="687"/>
        <w:gridCol w:w="719"/>
        <w:gridCol w:w="687"/>
      </w:tblGrid>
      <w:tr w:rsidR="00F130E8" w:rsidRPr="00576D9F" w:rsidTr="000F6912">
        <w:trPr>
          <w:cantSplit/>
          <w:jc w:val="center"/>
        </w:trPr>
        <w:tc>
          <w:tcPr>
            <w:tcW w:w="0" w:type="auto"/>
            <w:vMerge w:val="restart"/>
          </w:tcPr>
          <w:p w:rsidR="00F130E8" w:rsidRPr="00576D9F" w:rsidRDefault="00F130E8" w:rsidP="000F6912">
            <w:pPr>
              <w:pStyle w:val="TAH"/>
              <w:rPr>
                <w:rFonts w:cs="Arial"/>
                <w:lang w:eastAsia="zh-CN"/>
              </w:rPr>
            </w:pPr>
            <w:r w:rsidRPr="00576D9F">
              <w:rPr>
                <w:rFonts w:cs="Arial"/>
                <w:lang w:eastAsia="zh-CN"/>
              </w:rPr>
              <w:t>Parameter</w:t>
            </w:r>
          </w:p>
        </w:tc>
        <w:tc>
          <w:tcPr>
            <w:tcW w:w="0" w:type="auto"/>
            <w:vMerge w:val="restart"/>
          </w:tcPr>
          <w:p w:rsidR="00F130E8" w:rsidRPr="00576D9F" w:rsidRDefault="00F130E8" w:rsidP="000F6912">
            <w:pPr>
              <w:pStyle w:val="TAH"/>
              <w:rPr>
                <w:rFonts w:cs="Arial"/>
                <w:lang w:eastAsia="zh-CN"/>
              </w:rPr>
            </w:pPr>
            <w:r w:rsidRPr="00576D9F">
              <w:rPr>
                <w:rFonts w:cs="Arial"/>
                <w:lang w:eastAsia="zh-CN"/>
              </w:rPr>
              <w:t>Unit</w:t>
            </w:r>
          </w:p>
        </w:tc>
        <w:tc>
          <w:tcPr>
            <w:tcW w:w="0" w:type="auto"/>
            <w:gridSpan w:val="2"/>
          </w:tcPr>
          <w:p w:rsidR="00F130E8" w:rsidRPr="00576D9F" w:rsidRDefault="00F130E8" w:rsidP="000F6912">
            <w:pPr>
              <w:pStyle w:val="TAH"/>
              <w:rPr>
                <w:rFonts w:cs="Arial"/>
                <w:lang w:eastAsia="zh-CN"/>
              </w:rPr>
            </w:pPr>
            <w:r w:rsidRPr="00576D9F">
              <w:rPr>
                <w:rFonts w:cs="Arial"/>
                <w:lang w:eastAsia="zh-CN"/>
              </w:rPr>
              <w:t>Cell 1</w:t>
            </w:r>
          </w:p>
        </w:tc>
        <w:tc>
          <w:tcPr>
            <w:tcW w:w="0" w:type="auto"/>
            <w:gridSpan w:val="2"/>
          </w:tcPr>
          <w:p w:rsidR="00F130E8" w:rsidRPr="00576D9F" w:rsidRDefault="00F130E8" w:rsidP="000F6912">
            <w:pPr>
              <w:pStyle w:val="TAH"/>
              <w:rPr>
                <w:rFonts w:cs="Arial"/>
                <w:lang w:eastAsia="zh-CN"/>
              </w:rPr>
            </w:pPr>
            <w:r w:rsidRPr="00576D9F">
              <w:rPr>
                <w:rFonts w:cs="Arial"/>
                <w:lang w:eastAsia="zh-CN"/>
              </w:rPr>
              <w:t>AP 1, 4</w:t>
            </w:r>
          </w:p>
        </w:tc>
        <w:tc>
          <w:tcPr>
            <w:tcW w:w="0" w:type="auto"/>
            <w:gridSpan w:val="2"/>
          </w:tcPr>
          <w:p w:rsidR="00F130E8" w:rsidRPr="00576D9F" w:rsidRDefault="00F130E8" w:rsidP="000F6912">
            <w:pPr>
              <w:pStyle w:val="TAH"/>
              <w:rPr>
                <w:rFonts w:cs="Arial"/>
                <w:lang w:eastAsia="zh-CN"/>
              </w:rPr>
            </w:pPr>
            <w:r w:rsidRPr="00576D9F">
              <w:rPr>
                <w:rFonts w:cs="Arial"/>
                <w:lang w:eastAsia="zh-CN"/>
              </w:rPr>
              <w:t>AP 2, 5</w:t>
            </w:r>
          </w:p>
        </w:tc>
        <w:tc>
          <w:tcPr>
            <w:tcW w:w="0" w:type="auto"/>
            <w:gridSpan w:val="2"/>
          </w:tcPr>
          <w:p w:rsidR="00F130E8" w:rsidRPr="00576D9F" w:rsidRDefault="00F130E8" w:rsidP="000F6912">
            <w:pPr>
              <w:pStyle w:val="TAH"/>
              <w:rPr>
                <w:rFonts w:cs="Arial"/>
                <w:lang w:eastAsia="zh-CN"/>
              </w:rPr>
            </w:pPr>
            <w:r w:rsidRPr="00576D9F">
              <w:rPr>
                <w:rFonts w:cs="Arial"/>
                <w:lang w:eastAsia="zh-CN"/>
              </w:rPr>
              <w:t>AP 3, 6</w:t>
            </w:r>
          </w:p>
        </w:tc>
      </w:tr>
      <w:tr w:rsidR="00F130E8" w:rsidRPr="00576D9F" w:rsidTr="000F6912">
        <w:trPr>
          <w:cantSplit/>
          <w:jc w:val="center"/>
        </w:trPr>
        <w:tc>
          <w:tcPr>
            <w:tcW w:w="0" w:type="auto"/>
            <w:vMerge/>
          </w:tcPr>
          <w:p w:rsidR="00F130E8" w:rsidRPr="00576D9F" w:rsidRDefault="00F130E8" w:rsidP="000F6912">
            <w:pPr>
              <w:pStyle w:val="TAH"/>
              <w:rPr>
                <w:rFonts w:cs="Arial"/>
                <w:lang w:eastAsia="zh-CN"/>
              </w:rPr>
            </w:pPr>
          </w:p>
        </w:tc>
        <w:tc>
          <w:tcPr>
            <w:tcW w:w="0" w:type="auto"/>
            <w:vMerge/>
          </w:tcPr>
          <w:p w:rsidR="00F130E8" w:rsidRPr="00576D9F" w:rsidRDefault="00F130E8" w:rsidP="000F6912">
            <w:pPr>
              <w:pStyle w:val="TAH"/>
              <w:rPr>
                <w:rFonts w:cs="Arial"/>
                <w:lang w:eastAsia="zh-CN"/>
              </w:rPr>
            </w:pPr>
          </w:p>
        </w:tc>
        <w:tc>
          <w:tcPr>
            <w:tcW w:w="0" w:type="auto"/>
          </w:tcPr>
          <w:p w:rsidR="00F130E8" w:rsidRPr="00576D9F" w:rsidRDefault="00F130E8" w:rsidP="000F6912">
            <w:pPr>
              <w:pStyle w:val="TAH"/>
              <w:rPr>
                <w:rFonts w:cs="Arial"/>
                <w:lang w:eastAsia="zh-CN"/>
              </w:rPr>
            </w:pPr>
            <w:r w:rsidRPr="00576D9F">
              <w:rPr>
                <w:rFonts w:cs="Arial"/>
                <w:lang w:eastAsia="zh-CN"/>
              </w:rPr>
              <w:t>T1</w:t>
            </w:r>
          </w:p>
        </w:tc>
        <w:tc>
          <w:tcPr>
            <w:tcW w:w="0" w:type="auto"/>
          </w:tcPr>
          <w:p w:rsidR="00F130E8" w:rsidRPr="00576D9F" w:rsidRDefault="00F130E8" w:rsidP="000F6912">
            <w:pPr>
              <w:pStyle w:val="TAH"/>
              <w:rPr>
                <w:rFonts w:cs="Arial"/>
                <w:lang w:val="en-US" w:eastAsia="zh-CN"/>
              </w:rPr>
            </w:pPr>
            <w:r w:rsidRPr="00576D9F">
              <w:rPr>
                <w:rFonts w:cs="Arial"/>
                <w:lang w:eastAsia="zh-CN"/>
              </w:rPr>
              <w:t>T2</w:t>
            </w:r>
          </w:p>
        </w:tc>
        <w:tc>
          <w:tcPr>
            <w:tcW w:w="0" w:type="auto"/>
          </w:tcPr>
          <w:p w:rsidR="00F130E8" w:rsidRPr="00576D9F" w:rsidRDefault="00F130E8" w:rsidP="000F6912">
            <w:pPr>
              <w:pStyle w:val="TAH"/>
              <w:rPr>
                <w:rFonts w:cs="Arial"/>
                <w:lang w:eastAsia="zh-CN"/>
              </w:rPr>
            </w:pPr>
            <w:r w:rsidRPr="00576D9F">
              <w:rPr>
                <w:rFonts w:cs="Arial"/>
                <w:lang w:eastAsia="zh-CN"/>
              </w:rPr>
              <w:t>T1</w:t>
            </w:r>
          </w:p>
        </w:tc>
        <w:tc>
          <w:tcPr>
            <w:tcW w:w="0" w:type="auto"/>
          </w:tcPr>
          <w:p w:rsidR="00F130E8" w:rsidRPr="00576D9F" w:rsidRDefault="00F130E8" w:rsidP="000F6912">
            <w:pPr>
              <w:pStyle w:val="TAH"/>
              <w:rPr>
                <w:rFonts w:cs="Arial"/>
                <w:lang w:eastAsia="zh-CN"/>
              </w:rPr>
            </w:pPr>
            <w:r w:rsidRPr="00576D9F">
              <w:rPr>
                <w:rFonts w:cs="Arial"/>
                <w:lang w:eastAsia="zh-CN"/>
              </w:rPr>
              <w:t>T2</w:t>
            </w:r>
          </w:p>
        </w:tc>
        <w:tc>
          <w:tcPr>
            <w:tcW w:w="0" w:type="auto"/>
          </w:tcPr>
          <w:p w:rsidR="00F130E8" w:rsidRPr="00576D9F" w:rsidRDefault="00F130E8" w:rsidP="000F6912">
            <w:pPr>
              <w:pStyle w:val="TAH"/>
              <w:rPr>
                <w:rFonts w:cs="Arial"/>
                <w:lang w:val="en-US" w:eastAsia="zh-CN"/>
              </w:rPr>
            </w:pPr>
            <w:r w:rsidRPr="00576D9F">
              <w:rPr>
                <w:rFonts w:cs="Arial"/>
                <w:lang w:eastAsia="zh-CN"/>
              </w:rPr>
              <w:t>T1</w:t>
            </w:r>
          </w:p>
        </w:tc>
        <w:tc>
          <w:tcPr>
            <w:tcW w:w="0" w:type="auto"/>
          </w:tcPr>
          <w:p w:rsidR="00F130E8" w:rsidRPr="00576D9F" w:rsidRDefault="00F130E8" w:rsidP="000F6912">
            <w:pPr>
              <w:pStyle w:val="TAH"/>
              <w:rPr>
                <w:rFonts w:cs="Arial"/>
                <w:lang w:val="en-US" w:eastAsia="zh-CN"/>
              </w:rPr>
            </w:pPr>
            <w:r w:rsidRPr="00576D9F">
              <w:rPr>
                <w:rFonts w:cs="Arial"/>
                <w:lang w:val="en-US" w:eastAsia="zh-CN"/>
              </w:rPr>
              <w:t>T2</w:t>
            </w:r>
          </w:p>
        </w:tc>
        <w:tc>
          <w:tcPr>
            <w:tcW w:w="0" w:type="auto"/>
          </w:tcPr>
          <w:p w:rsidR="00F130E8" w:rsidRPr="00576D9F" w:rsidRDefault="00F130E8" w:rsidP="000F6912">
            <w:pPr>
              <w:pStyle w:val="TAH"/>
              <w:rPr>
                <w:rFonts w:cs="Arial"/>
                <w:lang w:val="en-US" w:eastAsia="zh-CN"/>
              </w:rPr>
            </w:pPr>
            <w:r w:rsidRPr="00576D9F">
              <w:rPr>
                <w:rFonts w:cs="Arial"/>
                <w:lang w:val="en-US" w:eastAsia="zh-CN"/>
              </w:rPr>
              <w:t>T1</w:t>
            </w:r>
          </w:p>
        </w:tc>
        <w:tc>
          <w:tcPr>
            <w:tcW w:w="0" w:type="auto"/>
          </w:tcPr>
          <w:p w:rsidR="00F130E8" w:rsidRPr="00576D9F" w:rsidRDefault="00F130E8" w:rsidP="000F6912">
            <w:pPr>
              <w:pStyle w:val="TAH"/>
              <w:rPr>
                <w:rFonts w:cs="Arial"/>
                <w:lang w:val="en-US" w:eastAsia="zh-CN"/>
              </w:rPr>
            </w:pPr>
            <w:r w:rsidRPr="00576D9F">
              <w:rPr>
                <w:rFonts w:cs="Arial"/>
                <w:lang w:val="en-US" w:eastAsia="zh-CN"/>
              </w:rPr>
              <w:t>T2</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val="it-IT" w:eastAsia="zh-CN"/>
              </w:rPr>
            </w:pPr>
            <w:r w:rsidRPr="00576D9F">
              <w:rPr>
                <w:rFonts w:cs="Arial"/>
                <w:lang w:val="it-IT" w:eastAsia="zh-CN"/>
              </w:rPr>
              <w:t>E-UTRA RF Channel Number</w:t>
            </w:r>
          </w:p>
        </w:tc>
        <w:tc>
          <w:tcPr>
            <w:tcW w:w="0" w:type="auto"/>
          </w:tcPr>
          <w:p w:rsidR="00F130E8" w:rsidRPr="00576D9F" w:rsidRDefault="00F130E8" w:rsidP="000F6912">
            <w:pPr>
              <w:pStyle w:val="TAC"/>
              <w:rPr>
                <w:rFonts w:cs="Arial"/>
                <w:lang w:val="sv-SE" w:eastAsia="zh-CN"/>
              </w:rPr>
            </w:pP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1</w:t>
            </w: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N/A</w:t>
            </w: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N/A</w:t>
            </w: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val="sv-SE" w:eastAsia="zh-CN"/>
              </w:rPr>
            </w:pPr>
            <w:r w:rsidRPr="00576D9F">
              <w:rPr>
                <w:rFonts w:cs="v4.2.0"/>
              </w:rPr>
              <w:t>WLAN Channel Number</w:t>
            </w:r>
          </w:p>
        </w:tc>
        <w:tc>
          <w:tcPr>
            <w:tcW w:w="0" w:type="auto"/>
          </w:tcPr>
          <w:p w:rsidR="00F130E8" w:rsidRPr="00576D9F" w:rsidRDefault="00F130E8" w:rsidP="000F6912">
            <w:pPr>
              <w:pStyle w:val="TAC"/>
              <w:rPr>
                <w:rFonts w:cs="Arial"/>
                <w:lang w:val="sv-SE" w:eastAsia="zh-CN"/>
              </w:rPr>
            </w:pP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N/A</w:t>
            </w: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1</w:t>
            </w: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2</w:t>
            </w: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3</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BW</w:t>
            </w:r>
            <w:r w:rsidRPr="00576D9F">
              <w:rPr>
                <w:rFonts w:cs="Arial"/>
                <w:b/>
                <w:vertAlign w:val="subscript"/>
                <w:lang w:eastAsia="zh-CN"/>
              </w:rPr>
              <w:t>channel</w:t>
            </w:r>
          </w:p>
        </w:tc>
        <w:tc>
          <w:tcPr>
            <w:tcW w:w="0" w:type="auto"/>
          </w:tcPr>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10MHz</w:t>
            </w:r>
          </w:p>
        </w:tc>
        <w:tc>
          <w:tcPr>
            <w:tcW w:w="0" w:type="auto"/>
            <w:gridSpan w:val="2"/>
          </w:tcPr>
          <w:p w:rsidR="00F130E8" w:rsidRPr="00576D9F" w:rsidRDefault="00F130E8" w:rsidP="000F6912">
            <w:pPr>
              <w:pStyle w:val="TAC"/>
              <w:rPr>
                <w:rFonts w:cs="Arial"/>
                <w:lang w:eastAsia="zh-CN"/>
              </w:rPr>
            </w:pPr>
            <w:r w:rsidRPr="00576D9F">
              <w:rPr>
                <w:rFonts w:cs="Arial"/>
                <w:lang w:val="sv-SE"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val="sv-SE"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val="sv-SE"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WLAN Channel spacing</w:t>
            </w:r>
          </w:p>
        </w:tc>
        <w:tc>
          <w:tcPr>
            <w:tcW w:w="0" w:type="auto"/>
          </w:tcPr>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pPr>
            <w:r w:rsidRPr="00576D9F">
              <w:t>WLAN 2.4 GHz band: 25 MHz</w:t>
            </w:r>
          </w:p>
          <w:p w:rsidR="00F130E8" w:rsidRPr="00576D9F" w:rsidRDefault="00F130E8" w:rsidP="000F6912">
            <w:pPr>
              <w:pStyle w:val="TAC"/>
              <w:rPr>
                <w:rFonts w:cs="Arial"/>
                <w:lang w:val="sv-SE" w:eastAsia="zh-CN"/>
              </w:rPr>
            </w:pPr>
            <w:r w:rsidRPr="00576D9F">
              <w:t xml:space="preserve">WLAN 5 GHz band: </w:t>
            </w:r>
            <w:r w:rsidRPr="00576D9F">
              <w:rPr>
                <w:rFonts w:cs="Arial"/>
                <w:lang w:eastAsia="zh-CN"/>
              </w:rPr>
              <w:t>20 MHz</w:t>
            </w:r>
          </w:p>
        </w:tc>
        <w:tc>
          <w:tcPr>
            <w:tcW w:w="0" w:type="auto"/>
            <w:gridSpan w:val="2"/>
          </w:tcPr>
          <w:p w:rsidR="00F130E8" w:rsidRPr="00576D9F" w:rsidRDefault="00F130E8" w:rsidP="000F6912">
            <w:pPr>
              <w:pStyle w:val="TAC"/>
            </w:pPr>
            <w:r w:rsidRPr="00576D9F">
              <w:t>WLAN 2.4 GHz band: 25 MHz</w:t>
            </w:r>
          </w:p>
          <w:p w:rsidR="00F130E8" w:rsidRPr="00576D9F" w:rsidRDefault="00F130E8" w:rsidP="000F6912">
            <w:pPr>
              <w:pStyle w:val="TAC"/>
              <w:rPr>
                <w:rFonts w:cs="Arial"/>
                <w:lang w:val="sv-SE" w:eastAsia="zh-CN"/>
              </w:rPr>
            </w:pPr>
            <w:r w:rsidRPr="00576D9F">
              <w:t xml:space="preserve">WLAN 5 GHz band: </w:t>
            </w:r>
            <w:r w:rsidRPr="00576D9F">
              <w:rPr>
                <w:rFonts w:cs="Arial"/>
                <w:lang w:eastAsia="zh-CN"/>
              </w:rPr>
              <w:t>20 MHz</w:t>
            </w:r>
          </w:p>
        </w:tc>
        <w:tc>
          <w:tcPr>
            <w:tcW w:w="0" w:type="auto"/>
            <w:gridSpan w:val="2"/>
          </w:tcPr>
          <w:p w:rsidR="00F130E8" w:rsidRPr="00576D9F" w:rsidRDefault="00F130E8" w:rsidP="000F6912">
            <w:pPr>
              <w:pStyle w:val="TAC"/>
            </w:pPr>
            <w:r w:rsidRPr="00576D9F">
              <w:t>WLAN 2.4 GHz band: 25 MHz</w:t>
            </w:r>
          </w:p>
          <w:p w:rsidR="00F130E8" w:rsidRPr="00576D9F" w:rsidRDefault="00F130E8" w:rsidP="000F6912">
            <w:pPr>
              <w:pStyle w:val="TAC"/>
              <w:rPr>
                <w:rFonts w:cs="Arial"/>
                <w:lang w:val="sv-SE" w:eastAsia="zh-CN"/>
              </w:rPr>
            </w:pPr>
            <w:r w:rsidRPr="00576D9F">
              <w:t xml:space="preserve">WLAN 5 GHz band: </w:t>
            </w:r>
            <w:r w:rsidRPr="00576D9F">
              <w:rPr>
                <w:rFonts w:cs="Arial"/>
                <w:lang w:eastAsia="zh-CN"/>
              </w:rPr>
              <w:t>20 MHz</w:t>
            </w:r>
          </w:p>
        </w:tc>
      </w:tr>
      <w:tr w:rsidR="00F130E8" w:rsidRPr="00576D9F" w:rsidTr="000F6912">
        <w:trPr>
          <w:cantSplit/>
          <w:trHeight w:val="129"/>
          <w:jc w:val="center"/>
        </w:trPr>
        <w:tc>
          <w:tcPr>
            <w:tcW w:w="0" w:type="auto"/>
          </w:tcPr>
          <w:p w:rsidR="00F130E8" w:rsidRPr="00576D9F" w:rsidRDefault="00F130E8" w:rsidP="000F6912">
            <w:pPr>
              <w:pStyle w:val="TAL"/>
              <w:rPr>
                <w:rFonts w:eastAsia="MS Mincho" w:cs="Arial"/>
              </w:rPr>
            </w:pPr>
            <w:r w:rsidRPr="00576D9F">
              <w:rPr>
                <w:rFonts w:eastAsia="MS Mincho" w:cs="Arial"/>
              </w:rPr>
              <w:t>PDSCH parameters:</w:t>
            </w:r>
          </w:p>
          <w:p w:rsidR="00F130E8" w:rsidRPr="00576D9F" w:rsidRDefault="00F130E8" w:rsidP="000F6912">
            <w:pPr>
              <w:pStyle w:val="TAL"/>
              <w:rPr>
                <w:rFonts w:eastAsia="MS Mincho" w:cs="Arial"/>
              </w:rPr>
            </w:pPr>
            <w:r w:rsidRPr="00576D9F">
              <w:rPr>
                <w:rFonts w:eastAsia="MS Mincho" w:cs="Arial"/>
              </w:rPr>
              <w:t>DL Reference Measurement Channel</w:t>
            </w:r>
          </w:p>
        </w:tc>
        <w:tc>
          <w:tcPr>
            <w:tcW w:w="0" w:type="auto"/>
          </w:tcPr>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R.0 TDD</w:t>
            </w:r>
          </w:p>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eastAsia="MS Mincho" w:cs="Arial"/>
              </w:rPr>
            </w:pPr>
            <w:r w:rsidRPr="00576D9F">
              <w:rPr>
                <w:rFonts w:eastAsia="MS Mincho" w:cs="Arial"/>
              </w:rPr>
              <w:t>PCFICH/PDCCH/PHICH parameters: DL Reference Measurement Channel</w:t>
            </w:r>
          </w:p>
        </w:tc>
        <w:tc>
          <w:tcPr>
            <w:tcW w:w="0" w:type="auto"/>
          </w:tcPr>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R.6 TDD</w:t>
            </w:r>
          </w:p>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OCNG Patterns</w:t>
            </w:r>
          </w:p>
        </w:tc>
        <w:tc>
          <w:tcPr>
            <w:tcW w:w="0" w:type="auto"/>
          </w:tcPr>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val="da-DK" w:eastAsia="zh-CN"/>
              </w:rPr>
            </w:pPr>
            <w:r w:rsidRPr="00576D9F">
              <w:rPr>
                <w:rFonts w:cs="Arial"/>
                <w:lang w:val="da-DK" w:eastAsia="zh-CN"/>
              </w:rPr>
              <w:t>OP.1 TDD</w:t>
            </w:r>
          </w:p>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PBCH_RA</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val="restart"/>
            <w:vAlign w:val="center"/>
          </w:tcPr>
          <w:p w:rsidR="00F130E8" w:rsidRPr="00576D9F" w:rsidRDefault="00F130E8" w:rsidP="000F6912">
            <w:pPr>
              <w:pStyle w:val="TAC"/>
              <w:rPr>
                <w:rFonts w:cs="Arial"/>
                <w:lang w:eastAsia="zh-CN"/>
              </w:rPr>
            </w:pPr>
            <w:r w:rsidRPr="00576D9F">
              <w:rPr>
                <w:rFonts w:cs="Arial"/>
                <w:lang w:eastAsia="zh-CN"/>
              </w:rPr>
              <w:t>0</w:t>
            </w:r>
          </w:p>
        </w:tc>
        <w:tc>
          <w:tcPr>
            <w:tcW w:w="0" w:type="auto"/>
            <w:gridSpan w:val="2"/>
            <w:vMerge w:val="restart"/>
            <w:vAlign w:val="center"/>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vMerge w:val="restart"/>
            <w:vAlign w:val="center"/>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vMerge w:val="restart"/>
            <w:vAlign w:val="center"/>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PBCH_RB</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PSS_RA</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SSS_RA</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PCFICH_RB</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PHICH_RA</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PHICH_RB</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PDCCH_RA</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PDCCH_RB</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PDSCH_RA</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PDSCH_RB</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vAlign w:val="center"/>
          </w:tcPr>
          <w:p w:rsidR="00F130E8" w:rsidRPr="00576D9F" w:rsidRDefault="00F130E8" w:rsidP="000F6912">
            <w:pPr>
              <w:pStyle w:val="TAL"/>
              <w:rPr>
                <w:rFonts w:cs="Arial"/>
                <w:lang w:eastAsia="zh-CN"/>
              </w:rPr>
            </w:pPr>
            <w:r w:rsidRPr="00576D9F">
              <w:rPr>
                <w:rFonts w:cs="Arial"/>
                <w:lang w:eastAsia="zh-CN"/>
              </w:rPr>
              <w:t>OCNG_RA</w:t>
            </w:r>
            <w:r w:rsidRPr="00576D9F">
              <w:rPr>
                <w:rFonts w:cs="Arial"/>
                <w:vertAlign w:val="superscript"/>
                <w:lang w:eastAsia="zh-CN"/>
              </w:rPr>
              <w:t>Note 1</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vAlign w:val="center"/>
          </w:tcPr>
          <w:p w:rsidR="00F130E8" w:rsidRPr="00576D9F" w:rsidRDefault="00F130E8" w:rsidP="000F6912">
            <w:pPr>
              <w:pStyle w:val="TAL"/>
              <w:rPr>
                <w:rFonts w:cs="Arial"/>
                <w:noProof/>
                <w:lang w:val="en-US" w:eastAsia="zh-CN"/>
              </w:rPr>
            </w:pPr>
            <w:r w:rsidRPr="00576D9F">
              <w:rPr>
                <w:rFonts w:cs="Arial"/>
                <w:noProof/>
                <w:lang w:val="en-US" w:eastAsia="zh-CN"/>
              </w:rPr>
              <w:t>OCNG_RB</w:t>
            </w:r>
            <w:r w:rsidRPr="00576D9F">
              <w:rPr>
                <w:rFonts w:cs="Arial"/>
                <w:noProof/>
                <w:vertAlign w:val="superscript"/>
                <w:lang w:val="en-US" w:eastAsia="zh-CN"/>
              </w:rPr>
              <w:t xml:space="preserve">Note 1 </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N</w:t>
            </w:r>
            <w:r w:rsidRPr="00576D9F">
              <w:rPr>
                <w:rFonts w:cs="Arial"/>
                <w:vertAlign w:val="subscript"/>
                <w:lang w:eastAsia="zh-CN"/>
              </w:rPr>
              <w:t>oc1</w:t>
            </w:r>
            <w:r w:rsidRPr="00576D9F">
              <w:rPr>
                <w:rFonts w:cs="Arial"/>
                <w:vertAlign w:val="superscript"/>
                <w:lang w:eastAsia="zh-CN"/>
              </w:rPr>
              <w:t>Note 2</w:t>
            </w:r>
          </w:p>
        </w:tc>
        <w:tc>
          <w:tcPr>
            <w:tcW w:w="0" w:type="auto"/>
          </w:tcPr>
          <w:p w:rsidR="00F130E8" w:rsidRPr="00576D9F" w:rsidRDefault="00F130E8" w:rsidP="000F6912">
            <w:pPr>
              <w:pStyle w:val="TAC"/>
              <w:rPr>
                <w:rFonts w:cs="Arial"/>
                <w:lang w:eastAsia="zh-CN"/>
              </w:rPr>
            </w:pPr>
            <w:r w:rsidRPr="00576D9F">
              <w:rPr>
                <w:rFonts w:cs="Arial"/>
                <w:lang w:eastAsia="zh-CN"/>
              </w:rPr>
              <w:t>dBm/15 KHz</w:t>
            </w:r>
          </w:p>
        </w:tc>
        <w:tc>
          <w:tcPr>
            <w:tcW w:w="0" w:type="auto"/>
            <w:gridSpan w:val="2"/>
          </w:tcPr>
          <w:p w:rsidR="00F130E8" w:rsidRPr="00576D9F" w:rsidRDefault="00F130E8" w:rsidP="000F6912">
            <w:pPr>
              <w:pStyle w:val="TAC"/>
              <w:rPr>
                <w:rFonts w:cs="Arial"/>
                <w:lang w:eastAsia="zh-CN"/>
              </w:rPr>
            </w:pPr>
            <w:r w:rsidRPr="00576D9F">
              <w:rPr>
                <w:rFonts w:cs="Arial"/>
                <w:lang w:eastAsia="zh-CN"/>
              </w:rPr>
              <w:t>-98</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N</w:t>
            </w:r>
            <w:r w:rsidRPr="00576D9F">
              <w:rPr>
                <w:rFonts w:cs="Arial"/>
                <w:vertAlign w:val="subscript"/>
                <w:lang w:eastAsia="zh-CN"/>
              </w:rPr>
              <w:t>oc2</w:t>
            </w:r>
            <w:r w:rsidRPr="00576D9F">
              <w:rPr>
                <w:rFonts w:cs="Arial"/>
                <w:vertAlign w:val="superscript"/>
                <w:lang w:eastAsia="zh-CN"/>
              </w:rPr>
              <w:t>Note 3</w:t>
            </w:r>
          </w:p>
        </w:tc>
        <w:tc>
          <w:tcPr>
            <w:tcW w:w="0" w:type="auto"/>
          </w:tcPr>
          <w:p w:rsidR="00F130E8" w:rsidRPr="00576D9F" w:rsidRDefault="00F130E8" w:rsidP="000F6912">
            <w:pPr>
              <w:pStyle w:val="TAC"/>
              <w:rPr>
                <w:rFonts w:cs="Arial"/>
                <w:lang w:eastAsia="zh-CN"/>
              </w:rPr>
            </w:pPr>
            <w:r w:rsidRPr="00576D9F">
              <w:rPr>
                <w:rFonts w:cs="Arial"/>
                <w:lang w:eastAsia="zh-CN"/>
              </w:rPr>
              <w:t>dBm/20 MHz</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-75</w:t>
            </w:r>
          </w:p>
        </w:tc>
        <w:tc>
          <w:tcPr>
            <w:tcW w:w="0" w:type="auto"/>
            <w:gridSpan w:val="2"/>
          </w:tcPr>
          <w:p w:rsidR="00F130E8" w:rsidRPr="00576D9F" w:rsidRDefault="00F130E8" w:rsidP="000F6912">
            <w:pPr>
              <w:pStyle w:val="TAC"/>
              <w:rPr>
                <w:rFonts w:cs="Arial"/>
                <w:lang w:eastAsia="zh-CN"/>
              </w:rPr>
            </w:pPr>
            <w:r w:rsidRPr="00576D9F">
              <w:rPr>
                <w:rFonts w:cs="Arial"/>
                <w:lang w:eastAsia="zh-CN"/>
              </w:rPr>
              <w:t>-75</w:t>
            </w:r>
          </w:p>
        </w:tc>
        <w:tc>
          <w:tcPr>
            <w:tcW w:w="0" w:type="auto"/>
            <w:gridSpan w:val="2"/>
          </w:tcPr>
          <w:p w:rsidR="00F130E8" w:rsidRPr="00576D9F" w:rsidRDefault="00F130E8" w:rsidP="000F6912">
            <w:pPr>
              <w:pStyle w:val="TAC"/>
              <w:rPr>
                <w:rFonts w:cs="Arial"/>
                <w:lang w:eastAsia="zh-CN"/>
              </w:rPr>
            </w:pPr>
            <w:r w:rsidRPr="00576D9F">
              <w:rPr>
                <w:rFonts w:cs="Arial"/>
                <w:lang w:eastAsia="zh-CN"/>
              </w:rPr>
              <w:t>-75</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/N</w:t>
            </w:r>
            <w:r w:rsidRPr="00576D9F">
              <w:rPr>
                <w:rFonts w:cs="Arial"/>
                <w:vertAlign w:val="subscript"/>
                <w:lang w:eastAsia="zh-CN"/>
              </w:rPr>
              <w:t>oc1</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tcPr>
          <w:p w:rsidR="00F130E8" w:rsidRPr="00576D9F" w:rsidDel="00B36E6D" w:rsidRDefault="00F130E8" w:rsidP="000F6912">
            <w:pPr>
              <w:pStyle w:val="TAC"/>
              <w:rPr>
                <w:rFonts w:cs="Arial"/>
                <w:lang w:eastAsia="zh-CN"/>
              </w:rPr>
            </w:pPr>
            <w:r w:rsidRPr="00576D9F">
              <w:rPr>
                <w:rFonts w:cs="Arial"/>
                <w:lang w:eastAsia="zh-CN"/>
              </w:rPr>
              <w:t>3</w:t>
            </w:r>
          </w:p>
        </w:tc>
        <w:tc>
          <w:tcPr>
            <w:tcW w:w="0" w:type="auto"/>
          </w:tcPr>
          <w:p w:rsidR="00F130E8" w:rsidRPr="00576D9F" w:rsidRDefault="00F130E8" w:rsidP="000F6912">
            <w:pPr>
              <w:pStyle w:val="TAC"/>
              <w:rPr>
                <w:rFonts w:cs="Arial"/>
                <w:lang w:eastAsia="zh-CN"/>
              </w:rPr>
            </w:pPr>
            <w:r w:rsidRPr="00576D9F">
              <w:rPr>
                <w:rFonts w:cs="Arial"/>
                <w:lang w:eastAsia="zh-CN"/>
              </w:rPr>
              <w:t>3</w:t>
            </w:r>
          </w:p>
        </w:tc>
        <w:tc>
          <w:tcPr>
            <w:tcW w:w="0" w:type="auto"/>
            <w:gridSpan w:val="2"/>
            <w:vMerge w:val="restart"/>
          </w:tcPr>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r w:rsidRPr="00576D9F">
              <w:rPr>
                <w:rFonts w:cs="Arial"/>
                <w:lang w:eastAsia="zh-CN"/>
              </w:rPr>
              <w:t>N/A</w:t>
            </w:r>
          </w:p>
        </w:tc>
        <w:tc>
          <w:tcPr>
            <w:tcW w:w="0" w:type="auto"/>
            <w:gridSpan w:val="2"/>
            <w:vMerge w:val="restart"/>
          </w:tcPr>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r w:rsidRPr="00576D9F">
              <w:rPr>
                <w:rFonts w:cs="Arial"/>
                <w:lang w:eastAsia="zh-CN"/>
              </w:rPr>
              <w:t>N/A</w:t>
            </w:r>
          </w:p>
        </w:tc>
        <w:tc>
          <w:tcPr>
            <w:tcW w:w="0" w:type="auto"/>
            <w:gridSpan w:val="2"/>
            <w:vMerge w:val="restart"/>
          </w:tcPr>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/I</w:t>
            </w:r>
            <w:r w:rsidRPr="00576D9F">
              <w:rPr>
                <w:rFonts w:cs="Arial"/>
                <w:vertAlign w:val="subscript"/>
                <w:lang w:eastAsia="zh-CN"/>
              </w:rPr>
              <w:t>ot</w:t>
            </w:r>
            <w:r w:rsidRPr="00576D9F">
              <w:rPr>
                <w:rFonts w:cs="Arial"/>
                <w:vertAlign w:val="superscript"/>
                <w:lang w:eastAsia="zh-CN"/>
              </w:rPr>
              <w:t xml:space="preserve"> Note 4</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vAlign w:val="center"/>
          </w:tcPr>
          <w:p w:rsidR="00F130E8" w:rsidRPr="00576D9F" w:rsidDel="00B36E6D" w:rsidRDefault="00F130E8" w:rsidP="000F6912">
            <w:pPr>
              <w:pStyle w:val="TAC"/>
              <w:rPr>
                <w:rFonts w:cs="Arial"/>
                <w:lang w:eastAsia="zh-CN"/>
              </w:rPr>
            </w:pPr>
            <w:r w:rsidRPr="00576D9F">
              <w:rPr>
                <w:rFonts w:cs="Arial"/>
                <w:lang w:eastAsia="zh-CN"/>
              </w:rPr>
              <w:t>3</w:t>
            </w:r>
          </w:p>
        </w:tc>
        <w:tc>
          <w:tcPr>
            <w:tcW w:w="0" w:type="auto"/>
            <w:vAlign w:val="center"/>
          </w:tcPr>
          <w:p w:rsidR="00F130E8" w:rsidRPr="00576D9F" w:rsidDel="00B36E6D" w:rsidRDefault="00F130E8" w:rsidP="000F6912">
            <w:pPr>
              <w:pStyle w:val="TAC"/>
              <w:rPr>
                <w:rFonts w:cs="Arial"/>
                <w:lang w:val="en-US" w:eastAsia="zh-CN"/>
              </w:rPr>
            </w:pPr>
            <w:r w:rsidRPr="00576D9F">
              <w:rPr>
                <w:rFonts w:cs="Arial"/>
                <w:lang w:eastAsia="zh-CN"/>
              </w:rPr>
              <w:t>3</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RSRP</w:t>
            </w:r>
            <w:r w:rsidRPr="00576D9F">
              <w:rPr>
                <w:rFonts w:cs="Arial"/>
                <w:vertAlign w:val="superscript"/>
                <w:lang w:eastAsia="zh-CN"/>
              </w:rPr>
              <w:t xml:space="preserve"> Note 4</w:t>
            </w:r>
          </w:p>
        </w:tc>
        <w:tc>
          <w:tcPr>
            <w:tcW w:w="0" w:type="auto"/>
          </w:tcPr>
          <w:p w:rsidR="00F130E8" w:rsidRPr="00576D9F" w:rsidRDefault="00F130E8" w:rsidP="000F6912">
            <w:pPr>
              <w:pStyle w:val="TAC"/>
              <w:rPr>
                <w:rFonts w:cs="Arial"/>
                <w:lang w:eastAsia="zh-CN"/>
              </w:rPr>
            </w:pPr>
            <w:r w:rsidRPr="00576D9F">
              <w:rPr>
                <w:rFonts w:cs="Arial"/>
                <w:lang w:eastAsia="zh-CN"/>
              </w:rPr>
              <w:t>dBm/15 kHz</w:t>
            </w:r>
          </w:p>
        </w:tc>
        <w:tc>
          <w:tcPr>
            <w:tcW w:w="0" w:type="auto"/>
          </w:tcPr>
          <w:p w:rsidR="00F130E8" w:rsidRPr="00576D9F" w:rsidRDefault="00F130E8" w:rsidP="000F6912">
            <w:pPr>
              <w:pStyle w:val="TAC"/>
              <w:rPr>
                <w:rFonts w:cs="Arial"/>
                <w:lang w:eastAsia="zh-CN"/>
              </w:rPr>
            </w:pPr>
            <w:r w:rsidRPr="00576D9F">
              <w:rPr>
                <w:rFonts w:cs="Arial"/>
                <w:lang w:eastAsia="zh-CN"/>
              </w:rPr>
              <w:t>-95</w:t>
            </w:r>
          </w:p>
        </w:tc>
        <w:tc>
          <w:tcPr>
            <w:tcW w:w="0" w:type="auto"/>
          </w:tcPr>
          <w:p w:rsidR="00F130E8" w:rsidRPr="00576D9F" w:rsidRDefault="00F130E8" w:rsidP="000F6912">
            <w:pPr>
              <w:pStyle w:val="TAC"/>
              <w:rPr>
                <w:rFonts w:cs="Arial"/>
                <w:lang w:val="en-US" w:eastAsia="zh-CN"/>
              </w:rPr>
            </w:pPr>
            <w:r w:rsidRPr="00576D9F">
              <w:rPr>
                <w:rFonts w:cs="Arial"/>
                <w:lang w:eastAsia="zh-CN"/>
              </w:rPr>
              <w:t>-95</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jc w:val="center"/>
        </w:trPr>
        <w:tc>
          <w:tcPr>
            <w:tcW w:w="0" w:type="auto"/>
          </w:tcPr>
          <w:p w:rsidR="00F130E8" w:rsidRPr="00576D9F" w:rsidRDefault="00F130E8" w:rsidP="000F6912">
            <w:pPr>
              <w:pStyle w:val="TAL"/>
              <w:rPr>
                <w:rFonts w:cs="Arial"/>
                <w:lang w:eastAsia="zh-CN"/>
              </w:rPr>
            </w:pPr>
            <w:r w:rsidRPr="00576D9F">
              <w:rPr>
                <w:rFonts w:cs="Arial"/>
                <w:lang w:eastAsia="zh-CN"/>
              </w:rPr>
              <w:t>SCH_RP</w:t>
            </w:r>
            <w:r w:rsidRPr="00576D9F">
              <w:rPr>
                <w:rFonts w:cs="Arial"/>
                <w:vertAlign w:val="superscript"/>
                <w:lang w:eastAsia="zh-CN"/>
              </w:rPr>
              <w:t xml:space="preserve"> Note 4</w:t>
            </w:r>
          </w:p>
        </w:tc>
        <w:tc>
          <w:tcPr>
            <w:tcW w:w="0" w:type="auto"/>
          </w:tcPr>
          <w:p w:rsidR="00F130E8" w:rsidRPr="00576D9F" w:rsidRDefault="00F130E8" w:rsidP="000F6912">
            <w:pPr>
              <w:pStyle w:val="TAC"/>
              <w:rPr>
                <w:rFonts w:cs="Arial"/>
                <w:lang w:eastAsia="zh-CN"/>
              </w:rPr>
            </w:pPr>
            <w:r w:rsidRPr="00576D9F">
              <w:rPr>
                <w:rFonts w:cs="Arial"/>
                <w:lang w:eastAsia="zh-CN"/>
              </w:rPr>
              <w:t>dBm/15 kHz</w:t>
            </w:r>
          </w:p>
        </w:tc>
        <w:tc>
          <w:tcPr>
            <w:tcW w:w="0" w:type="auto"/>
          </w:tcPr>
          <w:p w:rsidR="00F130E8" w:rsidRPr="00576D9F" w:rsidRDefault="00F130E8" w:rsidP="000F6912">
            <w:pPr>
              <w:pStyle w:val="TAC"/>
              <w:rPr>
                <w:rFonts w:cs="Arial"/>
                <w:lang w:eastAsia="zh-CN"/>
              </w:rPr>
            </w:pPr>
            <w:r w:rsidRPr="00576D9F">
              <w:rPr>
                <w:rFonts w:cs="Arial"/>
                <w:lang w:eastAsia="zh-CN"/>
              </w:rPr>
              <w:t>-95</w:t>
            </w:r>
          </w:p>
        </w:tc>
        <w:tc>
          <w:tcPr>
            <w:tcW w:w="0" w:type="auto"/>
          </w:tcPr>
          <w:p w:rsidR="00F130E8" w:rsidRPr="00576D9F" w:rsidRDefault="00F130E8" w:rsidP="000F6912">
            <w:pPr>
              <w:pStyle w:val="TAC"/>
              <w:rPr>
                <w:rFonts w:cs="Arial"/>
                <w:lang w:val="en-US" w:eastAsia="zh-CN"/>
              </w:rPr>
            </w:pPr>
            <w:r w:rsidRPr="00576D9F">
              <w:rPr>
                <w:rFonts w:cs="Arial"/>
                <w:lang w:eastAsia="zh-CN"/>
              </w:rPr>
              <w:t>-95</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276"/>
          <w:jc w:val="center"/>
        </w:trPr>
        <w:tc>
          <w:tcPr>
            <w:tcW w:w="0" w:type="auto"/>
          </w:tcPr>
          <w:p w:rsidR="00F130E8" w:rsidRPr="00576D9F" w:rsidRDefault="00F130E8" w:rsidP="000F6912">
            <w:pPr>
              <w:pStyle w:val="TAL"/>
              <w:rPr>
                <w:rFonts w:cs="Arial"/>
                <w:lang w:eastAsia="zh-CN"/>
              </w:rPr>
            </w:pPr>
            <w:r w:rsidRPr="00576D9F">
              <w:rPr>
                <w:rFonts w:cs="Arial"/>
                <w:lang w:eastAsia="zh-CN"/>
              </w:rPr>
              <w:t>Io</w:t>
            </w:r>
            <w:r w:rsidRPr="00576D9F">
              <w:rPr>
                <w:rFonts w:cs="Arial"/>
                <w:vertAlign w:val="superscript"/>
                <w:lang w:eastAsia="zh-CN"/>
              </w:rPr>
              <w:t xml:space="preserve"> Note 3</w:t>
            </w:r>
          </w:p>
        </w:tc>
        <w:tc>
          <w:tcPr>
            <w:tcW w:w="0" w:type="auto"/>
          </w:tcPr>
          <w:p w:rsidR="00F130E8" w:rsidRPr="00576D9F" w:rsidRDefault="00F130E8" w:rsidP="000F6912">
            <w:pPr>
              <w:pStyle w:val="TAC"/>
              <w:rPr>
                <w:rFonts w:cs="Arial"/>
                <w:lang w:eastAsia="zh-CN"/>
              </w:rPr>
            </w:pPr>
            <w:r w:rsidRPr="00576D9F">
              <w:rPr>
                <w:rFonts w:cs="Arial"/>
                <w:lang w:eastAsia="zh-CN"/>
              </w:rPr>
              <w:t>dBm/Ch BW</w:t>
            </w:r>
          </w:p>
        </w:tc>
        <w:tc>
          <w:tcPr>
            <w:tcW w:w="0" w:type="auto"/>
          </w:tcPr>
          <w:p w:rsidR="00F130E8" w:rsidRPr="00576D9F" w:rsidRDefault="00F130E8" w:rsidP="000F6912">
            <w:pPr>
              <w:pStyle w:val="TAC"/>
              <w:rPr>
                <w:rFonts w:cs="Arial"/>
                <w:lang w:eastAsia="zh-CN"/>
              </w:rPr>
            </w:pPr>
            <w:r w:rsidRPr="00576D9F">
              <w:rPr>
                <w:rFonts w:cs="Arial"/>
                <w:lang w:eastAsia="zh-CN"/>
              </w:rPr>
              <w:t>-65.5</w:t>
            </w:r>
          </w:p>
        </w:tc>
        <w:tc>
          <w:tcPr>
            <w:tcW w:w="0" w:type="auto"/>
          </w:tcPr>
          <w:p w:rsidR="00F130E8" w:rsidRPr="00576D9F" w:rsidRDefault="00F130E8" w:rsidP="000F6912">
            <w:pPr>
              <w:pStyle w:val="TAC"/>
              <w:rPr>
                <w:rFonts w:cs="Arial"/>
                <w:lang w:val="en-US" w:eastAsia="zh-CN"/>
              </w:rPr>
            </w:pPr>
            <w:r w:rsidRPr="00576D9F">
              <w:rPr>
                <w:rFonts w:cs="Arial"/>
                <w:lang w:eastAsia="zh-CN"/>
              </w:rPr>
              <w:t>-65.5</w:t>
            </w:r>
          </w:p>
        </w:tc>
        <w:tc>
          <w:tcPr>
            <w:tcW w:w="0" w:type="auto"/>
            <w:gridSpan w:val="2"/>
            <w:vMerge/>
            <w:vAlign w:val="center"/>
          </w:tcPr>
          <w:p w:rsidR="00F130E8" w:rsidRPr="00576D9F" w:rsidRDefault="00F130E8" w:rsidP="000F6912">
            <w:pPr>
              <w:pStyle w:val="TAC"/>
              <w:rPr>
                <w:rFonts w:cs="Arial"/>
                <w:lang w:eastAsia="zh-CN"/>
              </w:rPr>
            </w:pPr>
          </w:p>
        </w:tc>
        <w:tc>
          <w:tcPr>
            <w:tcW w:w="0" w:type="auto"/>
            <w:gridSpan w:val="2"/>
            <w:vMerge/>
            <w:vAlign w:val="center"/>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276"/>
          <w:jc w:val="center"/>
        </w:trPr>
        <w:tc>
          <w:tcPr>
            <w:tcW w:w="0" w:type="auto"/>
          </w:tcPr>
          <w:p w:rsidR="00F130E8" w:rsidRPr="00576D9F" w:rsidRDefault="00F130E8" w:rsidP="000F6912">
            <w:pPr>
              <w:pStyle w:val="TAL"/>
              <w:rPr>
                <w:rFonts w:cs="Arial"/>
              </w:rPr>
            </w:pPr>
            <w:r w:rsidRPr="00576D9F">
              <w:rPr>
                <w:rFonts w:cs="Arial"/>
              </w:rPr>
              <w:t>WLAN Received Power Level</w:t>
            </w:r>
            <w:r w:rsidRPr="00576D9F">
              <w:rPr>
                <w:rFonts w:cs="Arial"/>
                <w:vertAlign w:val="superscript"/>
              </w:rPr>
              <w:t xml:space="preserve"> </w:t>
            </w:r>
          </w:p>
        </w:tc>
        <w:tc>
          <w:tcPr>
            <w:tcW w:w="0" w:type="auto"/>
          </w:tcPr>
          <w:p w:rsidR="00F130E8" w:rsidRPr="00576D9F" w:rsidRDefault="00F130E8" w:rsidP="000F6912">
            <w:pPr>
              <w:pStyle w:val="TAC"/>
              <w:rPr>
                <w:rFonts w:cs="Arial"/>
                <w:lang w:eastAsia="zh-CN"/>
              </w:rPr>
            </w:pPr>
            <w:r w:rsidRPr="00576D9F">
              <w:rPr>
                <w:rFonts w:cs="Arial"/>
                <w:lang w:eastAsia="zh-CN"/>
              </w:rPr>
              <w:t>dBm</w:t>
            </w:r>
          </w:p>
        </w:tc>
        <w:tc>
          <w:tcPr>
            <w:tcW w:w="0" w:type="auto"/>
          </w:tcPr>
          <w:p w:rsidR="00F130E8" w:rsidRPr="00576D9F" w:rsidRDefault="00F130E8" w:rsidP="000F6912">
            <w:pPr>
              <w:pStyle w:val="TAC"/>
              <w:rPr>
                <w:rFonts w:cs="Arial"/>
                <w:lang w:eastAsia="zh-CN"/>
              </w:rPr>
            </w:pPr>
            <w:r w:rsidRPr="00576D9F">
              <w:rPr>
                <w:rFonts w:cs="Arial"/>
                <w:lang w:eastAsia="zh-CN"/>
              </w:rPr>
              <w:t>N/A</w:t>
            </w:r>
          </w:p>
        </w:tc>
        <w:tc>
          <w:tcPr>
            <w:tcW w:w="0" w:type="auto"/>
          </w:tcPr>
          <w:p w:rsidR="00F130E8" w:rsidRPr="00576D9F" w:rsidRDefault="00F130E8" w:rsidP="000F6912">
            <w:pPr>
              <w:pStyle w:val="TAC"/>
              <w:rPr>
                <w:rFonts w:cs="Arial"/>
                <w:lang w:eastAsia="zh-CN"/>
              </w:rPr>
            </w:pPr>
            <w:r w:rsidRPr="00576D9F">
              <w:rPr>
                <w:rFonts w:cs="Arial"/>
                <w:lang w:eastAsia="zh-CN"/>
              </w:rPr>
              <w:t>N/A</w:t>
            </w:r>
          </w:p>
        </w:tc>
        <w:tc>
          <w:tcPr>
            <w:tcW w:w="0" w:type="auto"/>
          </w:tcPr>
          <w:p w:rsidR="00F130E8" w:rsidRPr="00576D9F" w:rsidRDefault="00F130E8" w:rsidP="000F6912">
            <w:pPr>
              <w:pStyle w:val="TAC"/>
              <w:rPr>
                <w:rFonts w:cs="Arial"/>
                <w:lang w:eastAsia="zh-CN"/>
              </w:rPr>
            </w:pPr>
            <w:r w:rsidRPr="00576D9F">
              <w:rPr>
                <w:rFonts w:cs="Arial"/>
                <w:lang w:eastAsia="zh-CN"/>
              </w:rPr>
              <w:t>- inf</w:t>
            </w:r>
          </w:p>
        </w:tc>
        <w:tc>
          <w:tcPr>
            <w:tcW w:w="0" w:type="auto"/>
          </w:tcPr>
          <w:p w:rsidR="00F130E8" w:rsidRPr="00576D9F" w:rsidRDefault="00F130E8" w:rsidP="000F6912">
            <w:pPr>
              <w:pStyle w:val="TAC"/>
              <w:rPr>
                <w:rFonts w:cs="Arial"/>
                <w:lang w:eastAsia="zh-CN"/>
              </w:rPr>
            </w:pPr>
            <w:r w:rsidRPr="00576D9F">
              <w:rPr>
                <w:rFonts w:cs="Arial"/>
              </w:rPr>
              <w:t>-60</w:t>
            </w:r>
          </w:p>
        </w:tc>
        <w:tc>
          <w:tcPr>
            <w:tcW w:w="0" w:type="auto"/>
          </w:tcPr>
          <w:p w:rsidR="00F130E8" w:rsidRPr="00576D9F" w:rsidDel="004B51DC" w:rsidRDefault="00F130E8" w:rsidP="000F6912">
            <w:pPr>
              <w:pStyle w:val="TAC"/>
              <w:rPr>
                <w:rFonts w:cs="Arial"/>
              </w:rPr>
            </w:pPr>
            <w:r w:rsidRPr="00576D9F">
              <w:rPr>
                <w:rFonts w:cs="Arial"/>
                <w:lang w:eastAsia="zh-CN"/>
              </w:rPr>
              <w:t>- inf</w:t>
            </w:r>
          </w:p>
        </w:tc>
        <w:tc>
          <w:tcPr>
            <w:tcW w:w="0" w:type="auto"/>
          </w:tcPr>
          <w:p w:rsidR="00F130E8" w:rsidRPr="00576D9F" w:rsidRDefault="00F130E8" w:rsidP="000F6912">
            <w:pPr>
              <w:pStyle w:val="TAC"/>
              <w:rPr>
                <w:rFonts w:cs="Arial"/>
                <w:lang w:eastAsia="zh-CN"/>
              </w:rPr>
            </w:pPr>
            <w:r w:rsidRPr="00576D9F">
              <w:rPr>
                <w:rFonts w:cs="Arial"/>
              </w:rPr>
              <w:t>-60</w:t>
            </w:r>
          </w:p>
        </w:tc>
        <w:tc>
          <w:tcPr>
            <w:tcW w:w="0" w:type="auto"/>
          </w:tcPr>
          <w:p w:rsidR="00F130E8" w:rsidRPr="00576D9F" w:rsidRDefault="00F130E8" w:rsidP="000F6912">
            <w:pPr>
              <w:pStyle w:val="TAC"/>
              <w:rPr>
                <w:rFonts w:cs="Arial"/>
              </w:rPr>
            </w:pPr>
            <w:r w:rsidRPr="00576D9F">
              <w:rPr>
                <w:rFonts w:cs="Arial"/>
                <w:lang w:eastAsia="zh-CN"/>
              </w:rPr>
              <w:t>- inf</w:t>
            </w:r>
          </w:p>
        </w:tc>
        <w:tc>
          <w:tcPr>
            <w:tcW w:w="0" w:type="auto"/>
          </w:tcPr>
          <w:p w:rsidR="00F130E8" w:rsidRPr="00576D9F" w:rsidRDefault="00F130E8" w:rsidP="000F6912">
            <w:pPr>
              <w:pStyle w:val="TAC"/>
              <w:rPr>
                <w:rFonts w:cs="Arial"/>
                <w:lang w:eastAsia="zh-CN"/>
              </w:rPr>
            </w:pPr>
            <w:r w:rsidRPr="00576D9F">
              <w:rPr>
                <w:rFonts w:cs="Arial"/>
              </w:rPr>
              <w:t>-60</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rPr>
              <w:t>WLAN SNR</w:t>
            </w:r>
            <w:r w:rsidRPr="00576D9F">
              <w:rPr>
                <w:rFonts w:cs="Arial"/>
                <w:vertAlign w:val="superscript"/>
              </w:rPr>
              <w:t xml:space="preserve"> Note 4</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t>15</w:t>
            </w:r>
          </w:p>
        </w:tc>
        <w:tc>
          <w:tcPr>
            <w:tcW w:w="0" w:type="auto"/>
            <w:gridSpan w:val="2"/>
          </w:tcPr>
          <w:p w:rsidR="00F130E8" w:rsidRPr="00576D9F" w:rsidRDefault="00F130E8" w:rsidP="000F6912">
            <w:pPr>
              <w:pStyle w:val="TAC"/>
              <w:rPr>
                <w:rFonts w:cs="Arial"/>
                <w:lang w:eastAsia="zh-CN"/>
              </w:rPr>
            </w:pPr>
            <w:r w:rsidRPr="00576D9F">
              <w:t>15</w:t>
            </w:r>
          </w:p>
        </w:tc>
        <w:tc>
          <w:tcPr>
            <w:tcW w:w="0" w:type="auto"/>
            <w:gridSpan w:val="2"/>
          </w:tcPr>
          <w:p w:rsidR="00F130E8" w:rsidRPr="00576D9F" w:rsidRDefault="00F130E8" w:rsidP="000F6912">
            <w:pPr>
              <w:pStyle w:val="TAC"/>
              <w:rPr>
                <w:rFonts w:cs="Arial"/>
                <w:lang w:eastAsia="zh-CN"/>
              </w:rPr>
            </w:pPr>
            <w:r w:rsidRPr="00576D9F">
              <w:t>15</w:t>
            </w:r>
          </w:p>
        </w:tc>
      </w:tr>
      <w:tr w:rsidR="00F130E8" w:rsidRPr="00576D9F" w:rsidTr="000F6912">
        <w:trPr>
          <w:cantSplit/>
          <w:trHeight w:val="133"/>
          <w:jc w:val="center"/>
        </w:trPr>
        <w:tc>
          <w:tcPr>
            <w:tcW w:w="0" w:type="auto"/>
          </w:tcPr>
          <w:p w:rsidR="00F130E8" w:rsidRPr="00576D9F" w:rsidRDefault="00F130E8" w:rsidP="000F6912">
            <w:pPr>
              <w:pStyle w:val="TAL"/>
              <w:rPr>
                <w:rFonts w:cs="Arial"/>
                <w:lang w:eastAsia="zh-CN"/>
              </w:rPr>
            </w:pPr>
            <w:r w:rsidRPr="00576D9F">
              <w:rPr>
                <w:rFonts w:cs="Arial"/>
                <w:lang w:eastAsia="zh-CN"/>
              </w:rPr>
              <w:t>Propagation Condition</w:t>
            </w:r>
          </w:p>
        </w:tc>
        <w:tc>
          <w:tcPr>
            <w:tcW w:w="0" w:type="auto"/>
          </w:tcPr>
          <w:p w:rsidR="00F130E8" w:rsidRPr="00576D9F" w:rsidRDefault="00F130E8" w:rsidP="000F6912">
            <w:pPr>
              <w:pStyle w:val="TAC"/>
              <w:rPr>
                <w:rFonts w:cs="Arial"/>
                <w:lang w:eastAsia="zh-CN"/>
              </w:rPr>
            </w:pPr>
          </w:p>
        </w:tc>
        <w:tc>
          <w:tcPr>
            <w:tcW w:w="0" w:type="auto"/>
            <w:gridSpan w:val="8"/>
          </w:tcPr>
          <w:p w:rsidR="00F130E8" w:rsidRPr="00576D9F" w:rsidRDefault="00F130E8" w:rsidP="000F6912">
            <w:pPr>
              <w:pStyle w:val="TAC"/>
              <w:rPr>
                <w:rFonts w:cs="Arial"/>
                <w:lang w:val="en-US" w:eastAsia="zh-CN"/>
              </w:rPr>
            </w:pPr>
            <w:r w:rsidRPr="00576D9F">
              <w:rPr>
                <w:rFonts w:cs="Arial"/>
                <w:lang w:eastAsia="zh-CN"/>
              </w:rPr>
              <w:t>AWGN</w:t>
            </w:r>
          </w:p>
        </w:tc>
      </w:tr>
      <w:tr w:rsidR="00F130E8" w:rsidRPr="00576D9F" w:rsidTr="000F6912">
        <w:trPr>
          <w:cantSplit/>
          <w:trHeight w:val="133"/>
          <w:jc w:val="center"/>
        </w:trPr>
        <w:tc>
          <w:tcPr>
            <w:tcW w:w="0" w:type="auto"/>
          </w:tcPr>
          <w:p w:rsidR="00F130E8" w:rsidRPr="00576D9F" w:rsidRDefault="00F130E8" w:rsidP="000F6912">
            <w:pPr>
              <w:pStyle w:val="TAL"/>
              <w:rPr>
                <w:rFonts w:cs="Arial"/>
                <w:lang w:eastAsia="zh-CN"/>
              </w:rPr>
            </w:pPr>
            <w:r w:rsidRPr="00576D9F">
              <w:rPr>
                <w:rFonts w:cs="Arial"/>
                <w:lang w:eastAsia="zh-CN"/>
              </w:rPr>
              <w:t>Antenna Configuration</w:t>
            </w:r>
          </w:p>
        </w:tc>
        <w:tc>
          <w:tcPr>
            <w:tcW w:w="0" w:type="auto"/>
          </w:tcPr>
          <w:p w:rsidR="00F130E8" w:rsidRPr="00576D9F" w:rsidRDefault="00F130E8" w:rsidP="000F6912">
            <w:pPr>
              <w:pStyle w:val="TAC"/>
              <w:rPr>
                <w:rFonts w:cs="Arial"/>
                <w:bCs/>
                <w:lang w:eastAsia="zh-CN"/>
              </w:rPr>
            </w:pPr>
          </w:p>
        </w:tc>
        <w:tc>
          <w:tcPr>
            <w:tcW w:w="0" w:type="auto"/>
            <w:gridSpan w:val="2"/>
          </w:tcPr>
          <w:p w:rsidR="00F130E8" w:rsidRPr="00576D9F" w:rsidRDefault="00F130E8" w:rsidP="000F6912">
            <w:pPr>
              <w:pStyle w:val="TAC"/>
              <w:rPr>
                <w:rFonts w:eastAsia="MS Mincho" w:cs="Arial"/>
              </w:rPr>
            </w:pPr>
            <w:r w:rsidRPr="00576D9F">
              <w:rPr>
                <w:rFonts w:eastAsia="MS Mincho" w:cs="Arial"/>
              </w:rPr>
              <w:t>1x2</w:t>
            </w:r>
          </w:p>
        </w:tc>
        <w:tc>
          <w:tcPr>
            <w:tcW w:w="0" w:type="auto"/>
            <w:gridSpan w:val="2"/>
          </w:tcPr>
          <w:p w:rsidR="00F130E8" w:rsidRPr="00576D9F" w:rsidRDefault="00F130E8" w:rsidP="000F6912">
            <w:pPr>
              <w:pStyle w:val="TAC"/>
              <w:rPr>
                <w:rFonts w:eastAsia="MS Mincho" w:cs="Arial"/>
              </w:rPr>
            </w:pPr>
            <w:r w:rsidRPr="00576D9F">
              <w:rPr>
                <w:rFonts w:eastAsia="MS Mincho" w:cs="Arial"/>
              </w:rPr>
              <w:t>-</w:t>
            </w:r>
          </w:p>
        </w:tc>
        <w:tc>
          <w:tcPr>
            <w:tcW w:w="0" w:type="auto"/>
            <w:gridSpan w:val="2"/>
          </w:tcPr>
          <w:p w:rsidR="00F130E8" w:rsidRPr="00576D9F" w:rsidRDefault="00F130E8" w:rsidP="000F6912">
            <w:pPr>
              <w:pStyle w:val="TAC"/>
              <w:rPr>
                <w:rFonts w:eastAsia="MS Mincho" w:cs="Arial"/>
              </w:rPr>
            </w:pPr>
            <w:r w:rsidRPr="00576D9F">
              <w:rPr>
                <w:rFonts w:eastAsia="MS Mincho" w:cs="Arial"/>
              </w:rPr>
              <w:t>-</w:t>
            </w:r>
          </w:p>
        </w:tc>
        <w:tc>
          <w:tcPr>
            <w:tcW w:w="0" w:type="auto"/>
            <w:gridSpan w:val="2"/>
          </w:tcPr>
          <w:p w:rsidR="00F130E8" w:rsidRPr="00576D9F" w:rsidRDefault="00F130E8" w:rsidP="000F6912">
            <w:pPr>
              <w:pStyle w:val="TAC"/>
              <w:rPr>
                <w:rFonts w:eastAsia="MS Mincho" w:cs="Arial"/>
              </w:rPr>
            </w:pPr>
            <w:r w:rsidRPr="00576D9F">
              <w:rPr>
                <w:rFonts w:eastAsia="MS Mincho" w:cs="Arial"/>
              </w:rPr>
              <w:t>-</w:t>
            </w:r>
          </w:p>
        </w:tc>
      </w:tr>
      <w:tr w:rsidR="00F130E8" w:rsidRPr="00576D9F" w:rsidTr="000F6912">
        <w:trPr>
          <w:cantSplit/>
          <w:trHeight w:val="133"/>
          <w:jc w:val="center"/>
        </w:trPr>
        <w:tc>
          <w:tcPr>
            <w:tcW w:w="0" w:type="auto"/>
            <w:gridSpan w:val="10"/>
          </w:tcPr>
          <w:p w:rsidR="00F130E8" w:rsidRPr="00576D9F" w:rsidRDefault="00F130E8" w:rsidP="000F6912">
            <w:pPr>
              <w:pStyle w:val="TAN"/>
              <w:rPr>
                <w:lang w:eastAsia="zh-CN"/>
              </w:rPr>
            </w:pPr>
            <w:r w:rsidRPr="00576D9F">
              <w:rPr>
                <w:lang w:eastAsia="zh-CN"/>
              </w:rPr>
              <w:t>Note 1:</w:t>
            </w:r>
            <w:r w:rsidRPr="00576D9F">
              <w:rPr>
                <w:lang w:eastAsia="zh-CN"/>
              </w:rPr>
              <w:tab/>
              <w:t>OCNG shall be used such that all cells are fully allocated and a constant total transmitted power spectral density is achieved for all OFDM symbols.</w:t>
            </w:r>
          </w:p>
          <w:p w:rsidR="00F130E8" w:rsidRPr="00576D9F" w:rsidRDefault="00F130E8" w:rsidP="000F6912">
            <w:pPr>
              <w:pStyle w:val="TAN"/>
            </w:pPr>
            <w:r w:rsidRPr="00576D9F">
              <w:t>Note 2:</w:t>
            </w:r>
            <w:r w:rsidRPr="00576D9F">
              <w:rPr>
                <w:lang w:eastAsia="zh-CN"/>
              </w:rPr>
              <w:tab/>
            </w:r>
            <w:r w:rsidRPr="00576D9F">
              <w:t xml:space="preserve">Interference from other cells and noise sources not specified in the test is assumed to be constant over subcarriers and time and shall be modelled as AWGN of appropriate power for </w:t>
            </w:r>
            <w:r w:rsidRPr="00576D9F">
              <w:rPr>
                <w:i/>
              </w:rPr>
              <w:t>N</w:t>
            </w:r>
            <w:r w:rsidRPr="00576D9F">
              <w:rPr>
                <w:vertAlign w:val="subscript"/>
              </w:rPr>
              <w:t>oc1</w:t>
            </w:r>
            <w:r w:rsidRPr="00576D9F">
              <w:t xml:space="preserve"> to be fulfilled.</w:t>
            </w:r>
          </w:p>
          <w:p w:rsidR="00F130E8" w:rsidRPr="00576D9F" w:rsidRDefault="00F130E8" w:rsidP="000F6912">
            <w:pPr>
              <w:pStyle w:val="TAN"/>
              <w:rPr>
                <w:lang w:eastAsia="zh-CN"/>
              </w:rPr>
            </w:pPr>
            <w:r w:rsidRPr="00576D9F">
              <w:t>Note 3:</w:t>
            </w:r>
            <w:r w:rsidRPr="00576D9F">
              <w:rPr>
                <w:lang w:eastAsia="zh-CN"/>
              </w:rPr>
              <w:tab/>
            </w:r>
            <w:r w:rsidRPr="00576D9F">
              <w:t xml:space="preserve">Interference from other cells and noise sources not specified in the test is assumed to be constant over the bandwidth and time and shall be modelled as AWGN of appropriate power for </w:t>
            </w:r>
            <w:r w:rsidRPr="00576D9F">
              <w:rPr>
                <w:i/>
              </w:rPr>
              <w:t>N</w:t>
            </w:r>
            <w:r w:rsidRPr="00576D9F">
              <w:rPr>
                <w:vertAlign w:val="subscript"/>
              </w:rPr>
              <w:t>oc2</w:t>
            </w:r>
            <w:r w:rsidRPr="00576D9F">
              <w:t xml:space="preserve"> to be fulfilled.</w:t>
            </w:r>
          </w:p>
          <w:p w:rsidR="00F130E8" w:rsidRPr="00576D9F" w:rsidRDefault="00F130E8" w:rsidP="000F6912">
            <w:pPr>
              <w:pStyle w:val="TAN"/>
              <w:rPr>
                <w:lang w:eastAsia="zh-CN"/>
              </w:rPr>
            </w:pPr>
            <w:r w:rsidRPr="00576D9F">
              <w:rPr>
                <w:lang w:eastAsia="zh-CN"/>
              </w:rPr>
              <w:t>Note 4:</w:t>
            </w:r>
            <w:r w:rsidRPr="00576D9F">
              <w:rPr>
                <w:lang w:eastAsia="zh-CN"/>
              </w:rPr>
              <w:tab/>
              <w:t>E</w:t>
            </w:r>
            <w:r w:rsidRPr="00576D9F">
              <w:rPr>
                <w:vertAlign w:val="subscript"/>
                <w:lang w:eastAsia="zh-CN"/>
              </w:rPr>
              <w:t>s</w:t>
            </w:r>
            <w:r w:rsidRPr="00576D9F">
              <w:rPr>
                <w:lang w:eastAsia="zh-CN"/>
              </w:rPr>
              <w:t>/I</w:t>
            </w:r>
            <w:r w:rsidRPr="00576D9F">
              <w:rPr>
                <w:vertAlign w:val="subscript"/>
                <w:lang w:eastAsia="zh-CN"/>
              </w:rPr>
              <w:t>ot</w:t>
            </w:r>
            <w:r w:rsidRPr="00576D9F">
              <w:rPr>
                <w:lang w:eastAsia="zh-CN"/>
              </w:rPr>
              <w:t>, RSRP, SCH_RP, Io and WLAN SNR have been derived from other parameters for information purposes. They are not settable parameters themselves.</w:t>
            </w:r>
          </w:p>
          <w:p w:rsidR="00F130E8" w:rsidRPr="00576D9F" w:rsidRDefault="00F130E8" w:rsidP="000F6912">
            <w:pPr>
              <w:pStyle w:val="TAN"/>
              <w:rPr>
                <w:rFonts w:eastAsia="MS Mincho"/>
              </w:rPr>
            </w:pPr>
            <w:r w:rsidRPr="00576D9F">
              <w:rPr>
                <w:lang w:eastAsia="zh-CN"/>
              </w:rPr>
              <w:t>Note 5:</w:t>
            </w:r>
            <w:r w:rsidRPr="00576D9F">
              <w:rPr>
                <w:lang w:eastAsia="zh-CN"/>
              </w:rPr>
              <w:tab/>
              <w:t>The resources for uplink transmission are assigned to the UE prior to the start of time period T2.</w:t>
            </w:r>
          </w:p>
        </w:tc>
      </w:tr>
    </w:tbl>
    <w:p w:rsidR="00F130E8" w:rsidRPr="00576D9F" w:rsidRDefault="00F130E8" w:rsidP="00F130E8"/>
    <w:p w:rsidR="00F130E8" w:rsidRPr="00576D9F" w:rsidRDefault="00F130E8" w:rsidP="00F130E8">
      <w:pPr>
        <w:pStyle w:val="Heading4"/>
      </w:pPr>
      <w:bookmarkStart w:id="153" w:name="_Toc5292712"/>
      <w:bookmarkStart w:id="154" w:name="_Toc36047044"/>
      <w:r w:rsidRPr="00576D9F">
        <w:t>A.3.2.3.2</w:t>
      </w:r>
      <w:r w:rsidRPr="00576D9F">
        <w:tab/>
        <w:t>Test Requirements</w:t>
      </w:r>
      <w:bookmarkEnd w:id="153"/>
      <w:bookmarkEnd w:id="154"/>
    </w:p>
    <w:p w:rsidR="00F130E8" w:rsidRPr="00576D9F" w:rsidRDefault="00F130E8" w:rsidP="00F130E8">
      <w:r w:rsidRPr="00576D9F">
        <w:t>The WLAN Response Time shall fulfil the requirements in section 4.3 and the WLAN AP report shall fulfil the requirements in section 7.3. This test is, as stated in Clause 7, statistical in nature and the UE shall meet the corresponding requirement for at least 90% of the reported cases.</w:t>
      </w:r>
    </w:p>
    <w:p w:rsidR="00F130E8" w:rsidRPr="00576D9F" w:rsidRDefault="00F130E8" w:rsidP="00F130E8">
      <w:pPr>
        <w:pStyle w:val="Heading3"/>
      </w:pPr>
      <w:bookmarkStart w:id="155" w:name="_Toc5292713"/>
      <w:bookmarkStart w:id="156" w:name="_Toc36047045"/>
      <w:r w:rsidRPr="00576D9F">
        <w:lastRenderedPageBreak/>
        <w:t>A.3.2.4</w:t>
      </w:r>
      <w:r w:rsidRPr="00576D9F">
        <w:tab/>
        <w:t>LTE-FDD: WLAN AP Identification and reporting delay under dynamic range conditions test</w:t>
      </w:r>
      <w:bookmarkEnd w:id="155"/>
      <w:bookmarkEnd w:id="156"/>
    </w:p>
    <w:p w:rsidR="00F130E8" w:rsidRPr="00576D9F" w:rsidRDefault="00F130E8" w:rsidP="00F130E8">
      <w:pPr>
        <w:pStyle w:val="Heading4"/>
      </w:pPr>
      <w:bookmarkStart w:id="157" w:name="_Toc5292714"/>
      <w:bookmarkStart w:id="158" w:name="_Toc36047046"/>
      <w:r w:rsidRPr="00576D9F">
        <w:t>A.3.2.4.1</w:t>
      </w:r>
      <w:r w:rsidRPr="00576D9F">
        <w:tab/>
        <w:t>Test purpose and Environment</w:t>
      </w:r>
      <w:bookmarkEnd w:id="157"/>
      <w:bookmarkEnd w:id="158"/>
    </w:p>
    <w:p w:rsidR="00F130E8" w:rsidRPr="00576D9F" w:rsidRDefault="00F130E8" w:rsidP="00F130E8">
      <w:r w:rsidRPr="00576D9F">
        <w:t xml:space="preserve">The purpose of this test is to verify the requirements in Clause 7.4 for WLAN AP measurements. The UE shall send </w:t>
      </w:r>
      <w:r w:rsidRPr="00576D9F">
        <w:rPr>
          <w:i/>
        </w:rPr>
        <w:t>wlan-MeasurementInformation</w:t>
      </w:r>
      <w:r w:rsidRPr="00576D9F">
        <w:t xml:space="preserve"> IE including WLAN measurements for each AP indicating at least </w:t>
      </w:r>
      <w:r w:rsidRPr="00576D9F">
        <w:rPr>
          <w:i/>
        </w:rPr>
        <w:t>wlan-AP-Identifier</w:t>
      </w:r>
      <w:r w:rsidRPr="00576D9F">
        <w:t xml:space="preserve"> (BSSID) and </w:t>
      </w:r>
      <w:r w:rsidRPr="00576D9F">
        <w:rPr>
          <w:i/>
        </w:rPr>
        <w:t>rssi</w:t>
      </w:r>
      <w:r w:rsidRPr="00576D9F">
        <w:t xml:space="preserve"> (if reporting of RSSI is supported by the UE as indicated by the UE in the LPP PROVIDE CAPABILITIES message).</w:t>
      </w:r>
    </w:p>
    <w:p w:rsidR="00F130E8" w:rsidRPr="00576D9F" w:rsidRDefault="00F130E8" w:rsidP="00F130E8">
      <w:r w:rsidRPr="00576D9F">
        <w:t xml:space="preserve">In this test, there are cell1 (E-UTRAN FDD) and 3 WLAN APs transmitting beacon signals at least every 102.4 ms. There is an active LTE connection between the SS and the UE and the measurements are performed in RRC_CONNECTED state. The beacon signals from different APs shall be received at different time slots or in non-overlapping frequency channels. Non-overlapping frequency channels shall be at least 25 MHz apart in the WLAN 2.4 GHz band and at least 20 MHz apart in the WLAN 5 GHz band. The APs are transmitting in 3 non-overlapping frequency channels in the same WLAN Frequency Band. There is 1 AP in every channel. The test consists of two successive time periods, with duration of T1 and T2, respectively. </w:t>
      </w:r>
      <w:r w:rsidRPr="00576D9F">
        <w:rPr>
          <w:i/>
          <w:lang w:eastAsia="zh-CN"/>
        </w:rPr>
        <w:t>WLAN</w:t>
      </w:r>
      <w:r w:rsidRPr="00576D9F">
        <w:rPr>
          <w:i/>
        </w:rPr>
        <w:t>-RequestLocationInformation</w:t>
      </w:r>
      <w:r w:rsidRPr="00576D9F">
        <w:t xml:space="preserve"> message shall be provided to the UE during T1</w:t>
      </w:r>
      <w:r w:rsidRPr="00576D9F">
        <w:rPr>
          <w:rFonts w:hint="eastAsia"/>
          <w:lang w:eastAsia="zh-CN"/>
        </w:rPr>
        <w:t xml:space="preserve">. </w:t>
      </w:r>
      <w:r w:rsidRPr="00576D9F">
        <w:t>WLAN Access Points</w:t>
      </w:r>
      <w:r w:rsidRPr="00576D9F">
        <w:rPr>
          <w:rFonts w:hint="eastAsia"/>
        </w:rPr>
        <w:t xml:space="preserve"> only transmit signal during T2</w:t>
      </w:r>
      <w:r w:rsidRPr="00576D9F">
        <w:t>.</w:t>
      </w:r>
    </w:p>
    <w:p w:rsidR="00F130E8" w:rsidRPr="00576D9F" w:rsidRDefault="00F130E8" w:rsidP="00F130E8">
      <w:pPr>
        <w:pStyle w:val="TH"/>
      </w:pPr>
      <w:r w:rsidRPr="00576D9F">
        <w:t>Table A.3.2.4.1-1: General test parameters for WLAN AP Identification and reporting delay under dynamic range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7"/>
        <w:gridCol w:w="1782"/>
        <w:gridCol w:w="4020"/>
      </w:tblGrid>
      <w:tr w:rsidR="00F130E8" w:rsidRPr="00576D9F" w:rsidTr="000F6912">
        <w:trPr>
          <w:jc w:val="center"/>
        </w:trPr>
        <w:tc>
          <w:tcPr>
            <w:tcW w:w="2263" w:type="dxa"/>
            <w:shd w:val="clear" w:color="auto" w:fill="auto"/>
          </w:tcPr>
          <w:p w:rsidR="00F130E8" w:rsidRPr="00576D9F" w:rsidRDefault="00F130E8" w:rsidP="000F6912">
            <w:pPr>
              <w:pStyle w:val="TAH"/>
              <w:rPr>
                <w:rFonts w:cs="Arial"/>
              </w:rPr>
            </w:pPr>
            <w:r w:rsidRPr="00576D9F">
              <w:rPr>
                <w:rFonts w:cs="Arial"/>
              </w:rPr>
              <w:t>Parameter</w:t>
            </w:r>
          </w:p>
        </w:tc>
        <w:tc>
          <w:tcPr>
            <w:tcW w:w="1337" w:type="dxa"/>
            <w:shd w:val="clear" w:color="auto" w:fill="auto"/>
          </w:tcPr>
          <w:p w:rsidR="00F130E8" w:rsidRPr="00576D9F" w:rsidRDefault="00F130E8" w:rsidP="000F6912">
            <w:pPr>
              <w:pStyle w:val="TAH"/>
              <w:rPr>
                <w:rFonts w:cs="Arial"/>
              </w:rPr>
            </w:pPr>
            <w:r w:rsidRPr="00576D9F">
              <w:rPr>
                <w:rFonts w:cs="Arial"/>
              </w:rPr>
              <w:t>Unit</w:t>
            </w:r>
          </w:p>
        </w:tc>
        <w:tc>
          <w:tcPr>
            <w:tcW w:w="1782" w:type="dxa"/>
            <w:shd w:val="clear" w:color="auto" w:fill="auto"/>
          </w:tcPr>
          <w:p w:rsidR="00F130E8" w:rsidRPr="00576D9F" w:rsidRDefault="00F130E8" w:rsidP="000F6912">
            <w:pPr>
              <w:pStyle w:val="TAH"/>
              <w:rPr>
                <w:rFonts w:cs="Arial"/>
              </w:rPr>
            </w:pPr>
            <w:r w:rsidRPr="00576D9F">
              <w:rPr>
                <w:rFonts w:cs="Arial"/>
              </w:rPr>
              <w:t>Value</w:t>
            </w:r>
          </w:p>
        </w:tc>
        <w:tc>
          <w:tcPr>
            <w:tcW w:w="4020" w:type="dxa"/>
          </w:tcPr>
          <w:p w:rsidR="00F130E8" w:rsidRPr="00576D9F" w:rsidRDefault="00F130E8" w:rsidP="000F6912">
            <w:pPr>
              <w:pStyle w:val="TAH"/>
              <w:rPr>
                <w:rFonts w:cs="Arial"/>
              </w:rPr>
            </w:pPr>
            <w:r w:rsidRPr="00576D9F">
              <w:rPr>
                <w:rFonts w:cs="Arial"/>
              </w:rPr>
              <w:t>Comment</w:t>
            </w:r>
          </w:p>
        </w:tc>
      </w:tr>
      <w:tr w:rsidR="00F130E8" w:rsidRPr="00576D9F" w:rsidTr="000F6912">
        <w:trPr>
          <w:jc w:val="center"/>
        </w:trPr>
        <w:tc>
          <w:tcPr>
            <w:tcW w:w="2263" w:type="dxa"/>
            <w:shd w:val="clear" w:color="auto" w:fill="auto"/>
          </w:tcPr>
          <w:p w:rsidR="00F130E8" w:rsidRPr="00576D9F" w:rsidRDefault="00F130E8" w:rsidP="000F6912">
            <w:pPr>
              <w:pStyle w:val="TAL"/>
              <w:rPr>
                <w:rFonts w:cs="Arial"/>
              </w:rPr>
            </w:pPr>
            <w:r w:rsidRPr="00576D9F">
              <w:rPr>
                <w:rFonts w:cs="Arial"/>
              </w:rPr>
              <w:t>Number of Access Points</w:t>
            </w:r>
          </w:p>
        </w:tc>
        <w:tc>
          <w:tcPr>
            <w:tcW w:w="1337" w:type="dxa"/>
            <w:shd w:val="clear" w:color="auto" w:fill="auto"/>
          </w:tcPr>
          <w:p w:rsidR="00F130E8" w:rsidRPr="00576D9F" w:rsidRDefault="00F130E8" w:rsidP="000F6912">
            <w:pPr>
              <w:pStyle w:val="TAC"/>
              <w:rPr>
                <w:rFonts w:cs="Arial"/>
              </w:rPr>
            </w:pPr>
            <w:r w:rsidRPr="00576D9F">
              <w:rPr>
                <w:rFonts w:cs="Arial"/>
              </w:rPr>
              <w:t>N/A</w:t>
            </w:r>
          </w:p>
        </w:tc>
        <w:tc>
          <w:tcPr>
            <w:tcW w:w="1782" w:type="dxa"/>
            <w:shd w:val="clear" w:color="auto" w:fill="auto"/>
          </w:tcPr>
          <w:p w:rsidR="00F130E8" w:rsidRPr="00576D9F" w:rsidRDefault="00F130E8" w:rsidP="000F6912">
            <w:pPr>
              <w:pStyle w:val="TAC"/>
              <w:rPr>
                <w:rFonts w:cs="Arial"/>
              </w:rPr>
            </w:pPr>
            <w:r w:rsidRPr="00576D9F">
              <w:rPr>
                <w:rFonts w:cs="Arial"/>
              </w:rPr>
              <w:t>3</w:t>
            </w:r>
          </w:p>
        </w:tc>
        <w:tc>
          <w:tcPr>
            <w:tcW w:w="4020" w:type="dxa"/>
          </w:tcPr>
          <w:p w:rsidR="00F130E8" w:rsidRPr="00576D9F" w:rsidRDefault="00F130E8" w:rsidP="000F6912">
            <w:pPr>
              <w:pStyle w:val="TAC"/>
              <w:rPr>
                <w:rFonts w:cs="Arial"/>
              </w:rPr>
            </w:pPr>
            <w:r w:rsidRPr="00576D9F">
              <w:rPr>
                <w:rFonts w:cs="Arial"/>
              </w:rPr>
              <w:t>AP1-AP3</w:t>
            </w:r>
          </w:p>
        </w:tc>
      </w:tr>
      <w:tr w:rsidR="00F130E8" w:rsidRPr="00576D9F" w:rsidTr="000F6912">
        <w:trPr>
          <w:jc w:val="center"/>
        </w:trPr>
        <w:tc>
          <w:tcPr>
            <w:tcW w:w="2263" w:type="dxa"/>
            <w:shd w:val="clear" w:color="auto" w:fill="auto"/>
          </w:tcPr>
          <w:p w:rsidR="00F130E8" w:rsidRPr="00576D9F" w:rsidRDefault="00F130E8" w:rsidP="000F6912">
            <w:pPr>
              <w:pStyle w:val="TAL"/>
              <w:rPr>
                <w:rFonts w:cs="Arial"/>
              </w:rPr>
            </w:pPr>
            <w:r w:rsidRPr="00576D9F">
              <w:rPr>
                <w:rFonts w:cs="Arial"/>
              </w:rPr>
              <w:t>Time Slot 1</w:t>
            </w:r>
          </w:p>
        </w:tc>
        <w:tc>
          <w:tcPr>
            <w:tcW w:w="1337" w:type="dxa"/>
            <w:shd w:val="clear" w:color="auto" w:fill="auto"/>
          </w:tcPr>
          <w:p w:rsidR="00F130E8" w:rsidRPr="00576D9F" w:rsidRDefault="00F130E8" w:rsidP="000F6912">
            <w:pPr>
              <w:pStyle w:val="TAC"/>
              <w:rPr>
                <w:rFonts w:cs="Arial"/>
              </w:rPr>
            </w:pPr>
            <w:r w:rsidRPr="00576D9F">
              <w:rPr>
                <w:rFonts w:cs="Arial"/>
              </w:rPr>
              <w:t>ms</w:t>
            </w:r>
          </w:p>
        </w:tc>
        <w:tc>
          <w:tcPr>
            <w:tcW w:w="1782" w:type="dxa"/>
            <w:shd w:val="clear" w:color="auto" w:fill="auto"/>
          </w:tcPr>
          <w:p w:rsidR="00F130E8" w:rsidRPr="00576D9F" w:rsidRDefault="00F130E8" w:rsidP="000F6912">
            <w:pPr>
              <w:pStyle w:val="TAC"/>
              <w:rPr>
                <w:rFonts w:cs="Arial"/>
              </w:rPr>
            </w:pPr>
            <w:r w:rsidRPr="00576D9F">
              <w:rPr>
                <w:rFonts w:cs="Arial"/>
              </w:rPr>
              <w:t>1</w:t>
            </w:r>
          </w:p>
        </w:tc>
        <w:tc>
          <w:tcPr>
            <w:tcW w:w="4020" w:type="dxa"/>
          </w:tcPr>
          <w:p w:rsidR="00F130E8" w:rsidRPr="00576D9F" w:rsidRDefault="00F130E8" w:rsidP="000F6912">
            <w:pPr>
              <w:pStyle w:val="TAC"/>
              <w:rPr>
                <w:rFonts w:cs="Arial"/>
              </w:rPr>
            </w:pPr>
            <w:r w:rsidRPr="00576D9F">
              <w:rPr>
                <w:rFonts w:cs="Arial"/>
              </w:rPr>
              <w:t>AP1, AP2, AP3</w:t>
            </w:r>
          </w:p>
        </w:tc>
      </w:tr>
      <w:tr w:rsidR="00F130E8" w:rsidRPr="00576D9F" w:rsidTr="000F6912">
        <w:trPr>
          <w:jc w:val="center"/>
        </w:trPr>
        <w:tc>
          <w:tcPr>
            <w:tcW w:w="2263" w:type="dxa"/>
            <w:shd w:val="clear" w:color="auto" w:fill="auto"/>
          </w:tcPr>
          <w:p w:rsidR="00F130E8" w:rsidRPr="00576D9F" w:rsidRDefault="00F130E8" w:rsidP="000F6912">
            <w:pPr>
              <w:pStyle w:val="TAL"/>
              <w:rPr>
                <w:rFonts w:cs="Arial"/>
              </w:rPr>
            </w:pPr>
            <w:r w:rsidRPr="00576D9F">
              <w:rPr>
                <w:rFonts w:cs="Arial"/>
              </w:rPr>
              <w:t>T1</w:t>
            </w:r>
          </w:p>
        </w:tc>
        <w:tc>
          <w:tcPr>
            <w:tcW w:w="1337" w:type="dxa"/>
            <w:shd w:val="clear" w:color="auto" w:fill="auto"/>
          </w:tcPr>
          <w:p w:rsidR="00F130E8" w:rsidRPr="00576D9F" w:rsidRDefault="00F130E8" w:rsidP="000F6912">
            <w:pPr>
              <w:pStyle w:val="TAC"/>
              <w:rPr>
                <w:rFonts w:cs="Arial"/>
              </w:rPr>
            </w:pPr>
            <w:r w:rsidRPr="00576D9F">
              <w:rPr>
                <w:rFonts w:cs="Arial"/>
              </w:rPr>
              <w:t>s</w:t>
            </w:r>
          </w:p>
        </w:tc>
        <w:tc>
          <w:tcPr>
            <w:tcW w:w="1782" w:type="dxa"/>
            <w:shd w:val="clear" w:color="auto" w:fill="auto"/>
          </w:tcPr>
          <w:p w:rsidR="00F130E8" w:rsidRPr="00576D9F" w:rsidRDefault="00F130E8" w:rsidP="000F6912">
            <w:pPr>
              <w:pStyle w:val="TAC"/>
              <w:rPr>
                <w:rFonts w:cs="Arial"/>
              </w:rPr>
            </w:pPr>
            <w:r w:rsidRPr="00576D9F">
              <w:rPr>
                <w:rFonts w:cs="Arial"/>
              </w:rPr>
              <w:t>5</w:t>
            </w:r>
          </w:p>
        </w:tc>
        <w:tc>
          <w:tcPr>
            <w:tcW w:w="4020" w:type="dxa"/>
          </w:tcPr>
          <w:p w:rsidR="00F130E8" w:rsidRPr="00576D9F" w:rsidRDefault="00F130E8" w:rsidP="000F6912">
            <w:pPr>
              <w:pStyle w:val="TAC"/>
              <w:rPr>
                <w:rFonts w:cs="Arial"/>
              </w:rPr>
            </w:pPr>
            <w:r w:rsidRPr="00576D9F">
              <w:rPr>
                <w:rFonts w:cs="Arial"/>
              </w:rPr>
              <w:t>During this time the WLAN signal is not transmitted</w:t>
            </w:r>
          </w:p>
        </w:tc>
      </w:tr>
      <w:tr w:rsidR="00F130E8" w:rsidRPr="00576D9F" w:rsidTr="000F6912">
        <w:trPr>
          <w:jc w:val="center"/>
        </w:trPr>
        <w:tc>
          <w:tcPr>
            <w:tcW w:w="2263" w:type="dxa"/>
            <w:shd w:val="clear" w:color="auto" w:fill="auto"/>
          </w:tcPr>
          <w:p w:rsidR="00F130E8" w:rsidRPr="00576D9F" w:rsidRDefault="00F130E8" w:rsidP="000F6912">
            <w:pPr>
              <w:pStyle w:val="TAL"/>
              <w:rPr>
                <w:rFonts w:cs="Arial"/>
              </w:rPr>
            </w:pPr>
            <w:r w:rsidRPr="00576D9F">
              <w:rPr>
                <w:rFonts w:cs="Arial"/>
              </w:rPr>
              <w:t>T2</w:t>
            </w:r>
          </w:p>
        </w:tc>
        <w:tc>
          <w:tcPr>
            <w:tcW w:w="1337" w:type="dxa"/>
            <w:shd w:val="clear" w:color="auto" w:fill="auto"/>
          </w:tcPr>
          <w:p w:rsidR="00F130E8" w:rsidRPr="00576D9F" w:rsidRDefault="00F130E8" w:rsidP="000F6912">
            <w:pPr>
              <w:pStyle w:val="TAC"/>
              <w:rPr>
                <w:rFonts w:cs="Arial"/>
              </w:rPr>
            </w:pPr>
            <w:r w:rsidRPr="00576D9F">
              <w:rPr>
                <w:rFonts w:cs="Arial"/>
              </w:rPr>
              <w:t>s</w:t>
            </w:r>
          </w:p>
        </w:tc>
        <w:tc>
          <w:tcPr>
            <w:tcW w:w="1782" w:type="dxa"/>
            <w:shd w:val="clear" w:color="auto" w:fill="auto"/>
          </w:tcPr>
          <w:p w:rsidR="00F130E8" w:rsidRPr="00576D9F" w:rsidRDefault="00F130E8" w:rsidP="000F6912">
            <w:pPr>
              <w:pStyle w:val="TAC"/>
              <w:rPr>
                <w:rFonts w:cs="Arial"/>
              </w:rPr>
            </w:pPr>
            <w:r w:rsidRPr="00576D9F">
              <w:rPr>
                <w:rFonts w:cs="Arial"/>
              </w:rPr>
              <w:t>25</w:t>
            </w:r>
          </w:p>
        </w:tc>
        <w:tc>
          <w:tcPr>
            <w:tcW w:w="4020" w:type="dxa"/>
          </w:tcPr>
          <w:p w:rsidR="00F130E8" w:rsidRPr="00576D9F" w:rsidRDefault="00F130E8" w:rsidP="000F6912">
            <w:pPr>
              <w:pStyle w:val="TAC"/>
              <w:rPr>
                <w:rFonts w:cs="Arial"/>
              </w:rPr>
            </w:pPr>
            <w:r w:rsidRPr="00576D9F">
              <w:rPr>
                <w:rFonts w:cs="Arial"/>
                <w:lang w:eastAsia="zh-CN"/>
              </w:rPr>
              <w:t>UE shall report WLAN measurement information within 20s</w:t>
            </w:r>
          </w:p>
        </w:tc>
      </w:tr>
    </w:tbl>
    <w:p w:rsidR="00F130E8" w:rsidRPr="00576D9F" w:rsidRDefault="00F130E8" w:rsidP="00F130E8"/>
    <w:p w:rsidR="00F130E8" w:rsidRPr="00576D9F" w:rsidRDefault="00F130E8" w:rsidP="00F130E8">
      <w:pPr>
        <w:pStyle w:val="TH"/>
      </w:pPr>
      <w:r w:rsidRPr="00576D9F">
        <w:rPr>
          <w:lang w:eastAsia="zh-CN"/>
        </w:rPr>
        <w:lastRenderedPageBreak/>
        <w:t xml:space="preserve">Table A.3.2.4.1-2: E-UTRAN FDD Cell specific test parameters for </w:t>
      </w:r>
      <w:r w:rsidRPr="00576D9F">
        <w:t>WLAN AP Identification and reporting delay under dynamic range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2"/>
        <w:gridCol w:w="959"/>
        <w:gridCol w:w="582"/>
        <w:gridCol w:w="582"/>
        <w:gridCol w:w="449"/>
        <w:gridCol w:w="1088"/>
        <w:gridCol w:w="449"/>
        <w:gridCol w:w="1088"/>
        <w:gridCol w:w="449"/>
        <w:gridCol w:w="1089"/>
      </w:tblGrid>
      <w:tr w:rsidR="00F130E8" w:rsidRPr="00576D9F" w:rsidTr="000F6912">
        <w:trPr>
          <w:cantSplit/>
          <w:jc w:val="center"/>
        </w:trPr>
        <w:tc>
          <w:tcPr>
            <w:tcW w:w="0" w:type="auto"/>
            <w:vMerge w:val="restart"/>
          </w:tcPr>
          <w:p w:rsidR="00F130E8" w:rsidRPr="00576D9F" w:rsidRDefault="00F130E8" w:rsidP="000F6912">
            <w:pPr>
              <w:pStyle w:val="TAH"/>
              <w:rPr>
                <w:rFonts w:cs="Arial"/>
                <w:lang w:eastAsia="zh-CN"/>
              </w:rPr>
            </w:pPr>
            <w:r w:rsidRPr="00576D9F">
              <w:rPr>
                <w:rFonts w:cs="Arial"/>
                <w:lang w:eastAsia="zh-CN"/>
              </w:rPr>
              <w:t>Parameter</w:t>
            </w:r>
          </w:p>
        </w:tc>
        <w:tc>
          <w:tcPr>
            <w:tcW w:w="0" w:type="auto"/>
            <w:vMerge w:val="restart"/>
          </w:tcPr>
          <w:p w:rsidR="00F130E8" w:rsidRPr="00576D9F" w:rsidRDefault="00F130E8" w:rsidP="000F6912">
            <w:pPr>
              <w:pStyle w:val="TAH"/>
              <w:rPr>
                <w:rFonts w:cs="Arial"/>
                <w:lang w:eastAsia="zh-CN"/>
              </w:rPr>
            </w:pPr>
            <w:r w:rsidRPr="00576D9F">
              <w:rPr>
                <w:rFonts w:cs="Arial"/>
                <w:lang w:eastAsia="zh-CN"/>
              </w:rPr>
              <w:t>Unit</w:t>
            </w:r>
          </w:p>
        </w:tc>
        <w:tc>
          <w:tcPr>
            <w:tcW w:w="0" w:type="auto"/>
            <w:gridSpan w:val="2"/>
          </w:tcPr>
          <w:p w:rsidR="00F130E8" w:rsidRPr="00576D9F" w:rsidRDefault="00F130E8" w:rsidP="000F6912">
            <w:pPr>
              <w:pStyle w:val="TAH"/>
              <w:rPr>
                <w:rFonts w:cs="Arial"/>
                <w:lang w:eastAsia="zh-CN"/>
              </w:rPr>
            </w:pPr>
            <w:r w:rsidRPr="00576D9F">
              <w:rPr>
                <w:rFonts w:cs="Arial"/>
                <w:lang w:eastAsia="zh-CN"/>
              </w:rPr>
              <w:t>Cell 1</w:t>
            </w:r>
          </w:p>
        </w:tc>
        <w:tc>
          <w:tcPr>
            <w:tcW w:w="0" w:type="auto"/>
            <w:gridSpan w:val="2"/>
          </w:tcPr>
          <w:p w:rsidR="00F130E8" w:rsidRPr="00576D9F" w:rsidRDefault="00F130E8" w:rsidP="000F6912">
            <w:pPr>
              <w:pStyle w:val="TAH"/>
              <w:rPr>
                <w:rFonts w:cs="Arial"/>
                <w:lang w:eastAsia="zh-CN"/>
              </w:rPr>
            </w:pPr>
            <w:r w:rsidRPr="00576D9F">
              <w:rPr>
                <w:rFonts w:cs="Arial"/>
                <w:lang w:eastAsia="zh-CN"/>
              </w:rPr>
              <w:t>AP 1</w:t>
            </w:r>
          </w:p>
        </w:tc>
        <w:tc>
          <w:tcPr>
            <w:tcW w:w="0" w:type="auto"/>
            <w:gridSpan w:val="2"/>
          </w:tcPr>
          <w:p w:rsidR="00F130E8" w:rsidRPr="00576D9F" w:rsidRDefault="00F130E8" w:rsidP="000F6912">
            <w:pPr>
              <w:pStyle w:val="TAH"/>
              <w:rPr>
                <w:rFonts w:cs="Arial"/>
                <w:lang w:eastAsia="zh-CN"/>
              </w:rPr>
            </w:pPr>
            <w:r w:rsidRPr="00576D9F">
              <w:rPr>
                <w:rFonts w:cs="Arial"/>
                <w:lang w:eastAsia="zh-CN"/>
              </w:rPr>
              <w:t>AP 2</w:t>
            </w:r>
          </w:p>
        </w:tc>
        <w:tc>
          <w:tcPr>
            <w:tcW w:w="0" w:type="auto"/>
            <w:gridSpan w:val="2"/>
          </w:tcPr>
          <w:p w:rsidR="00F130E8" w:rsidRPr="00576D9F" w:rsidRDefault="00F130E8" w:rsidP="000F6912">
            <w:pPr>
              <w:pStyle w:val="TAH"/>
              <w:rPr>
                <w:rFonts w:cs="Arial"/>
                <w:lang w:eastAsia="zh-CN"/>
              </w:rPr>
            </w:pPr>
            <w:r w:rsidRPr="00576D9F">
              <w:rPr>
                <w:rFonts w:cs="Arial"/>
                <w:lang w:eastAsia="zh-CN"/>
              </w:rPr>
              <w:t>AP 3</w:t>
            </w:r>
          </w:p>
        </w:tc>
      </w:tr>
      <w:tr w:rsidR="00F130E8" w:rsidRPr="00576D9F" w:rsidTr="000F6912">
        <w:trPr>
          <w:cantSplit/>
          <w:jc w:val="center"/>
        </w:trPr>
        <w:tc>
          <w:tcPr>
            <w:tcW w:w="0" w:type="auto"/>
            <w:vMerge/>
          </w:tcPr>
          <w:p w:rsidR="00F130E8" w:rsidRPr="00576D9F" w:rsidRDefault="00F130E8" w:rsidP="000F6912">
            <w:pPr>
              <w:pStyle w:val="TAH"/>
              <w:rPr>
                <w:rFonts w:cs="Arial"/>
                <w:lang w:eastAsia="zh-CN"/>
              </w:rPr>
            </w:pPr>
          </w:p>
        </w:tc>
        <w:tc>
          <w:tcPr>
            <w:tcW w:w="0" w:type="auto"/>
            <w:vMerge/>
          </w:tcPr>
          <w:p w:rsidR="00F130E8" w:rsidRPr="00576D9F" w:rsidRDefault="00F130E8" w:rsidP="000F6912">
            <w:pPr>
              <w:pStyle w:val="TAH"/>
              <w:rPr>
                <w:rFonts w:cs="Arial"/>
                <w:lang w:eastAsia="zh-CN"/>
              </w:rPr>
            </w:pPr>
          </w:p>
        </w:tc>
        <w:tc>
          <w:tcPr>
            <w:tcW w:w="0" w:type="auto"/>
          </w:tcPr>
          <w:p w:rsidR="00F130E8" w:rsidRPr="00576D9F" w:rsidRDefault="00F130E8" w:rsidP="000F6912">
            <w:pPr>
              <w:pStyle w:val="TAH"/>
              <w:rPr>
                <w:rFonts w:cs="Arial"/>
                <w:lang w:eastAsia="zh-CN"/>
              </w:rPr>
            </w:pPr>
            <w:r w:rsidRPr="00576D9F">
              <w:rPr>
                <w:rFonts w:cs="Arial"/>
                <w:lang w:eastAsia="zh-CN"/>
              </w:rPr>
              <w:t>T1</w:t>
            </w:r>
          </w:p>
        </w:tc>
        <w:tc>
          <w:tcPr>
            <w:tcW w:w="0" w:type="auto"/>
          </w:tcPr>
          <w:p w:rsidR="00F130E8" w:rsidRPr="00576D9F" w:rsidRDefault="00F130E8" w:rsidP="000F6912">
            <w:pPr>
              <w:pStyle w:val="TAH"/>
              <w:rPr>
                <w:rFonts w:cs="Arial"/>
                <w:lang w:val="en-US" w:eastAsia="zh-CN"/>
              </w:rPr>
            </w:pPr>
            <w:r w:rsidRPr="00576D9F">
              <w:rPr>
                <w:rFonts w:cs="Arial"/>
                <w:lang w:eastAsia="zh-CN"/>
              </w:rPr>
              <w:t>T2</w:t>
            </w:r>
          </w:p>
        </w:tc>
        <w:tc>
          <w:tcPr>
            <w:tcW w:w="0" w:type="auto"/>
          </w:tcPr>
          <w:p w:rsidR="00F130E8" w:rsidRPr="00576D9F" w:rsidRDefault="00F130E8" w:rsidP="000F6912">
            <w:pPr>
              <w:pStyle w:val="TAH"/>
              <w:rPr>
                <w:rFonts w:cs="Arial"/>
                <w:lang w:eastAsia="zh-CN"/>
              </w:rPr>
            </w:pPr>
            <w:r w:rsidRPr="00576D9F">
              <w:rPr>
                <w:rFonts w:cs="Arial"/>
                <w:lang w:eastAsia="zh-CN"/>
              </w:rPr>
              <w:t>T1</w:t>
            </w:r>
          </w:p>
        </w:tc>
        <w:tc>
          <w:tcPr>
            <w:tcW w:w="0" w:type="auto"/>
          </w:tcPr>
          <w:p w:rsidR="00F130E8" w:rsidRPr="00576D9F" w:rsidRDefault="00F130E8" w:rsidP="000F6912">
            <w:pPr>
              <w:pStyle w:val="TAH"/>
              <w:rPr>
                <w:rFonts w:cs="Arial"/>
                <w:lang w:eastAsia="zh-CN"/>
              </w:rPr>
            </w:pPr>
            <w:r w:rsidRPr="00576D9F">
              <w:rPr>
                <w:rFonts w:cs="Arial"/>
                <w:lang w:eastAsia="zh-CN"/>
              </w:rPr>
              <w:t>T2</w:t>
            </w:r>
          </w:p>
        </w:tc>
        <w:tc>
          <w:tcPr>
            <w:tcW w:w="0" w:type="auto"/>
          </w:tcPr>
          <w:p w:rsidR="00F130E8" w:rsidRPr="00576D9F" w:rsidRDefault="00F130E8" w:rsidP="000F6912">
            <w:pPr>
              <w:pStyle w:val="TAH"/>
              <w:rPr>
                <w:rFonts w:cs="Arial"/>
                <w:lang w:val="en-US" w:eastAsia="zh-CN"/>
              </w:rPr>
            </w:pPr>
            <w:r w:rsidRPr="00576D9F">
              <w:rPr>
                <w:rFonts w:cs="Arial"/>
                <w:lang w:eastAsia="zh-CN"/>
              </w:rPr>
              <w:t>T1</w:t>
            </w:r>
          </w:p>
        </w:tc>
        <w:tc>
          <w:tcPr>
            <w:tcW w:w="0" w:type="auto"/>
          </w:tcPr>
          <w:p w:rsidR="00F130E8" w:rsidRPr="00576D9F" w:rsidRDefault="00F130E8" w:rsidP="000F6912">
            <w:pPr>
              <w:pStyle w:val="TAH"/>
              <w:rPr>
                <w:rFonts w:cs="Arial"/>
                <w:lang w:val="en-US" w:eastAsia="zh-CN"/>
              </w:rPr>
            </w:pPr>
            <w:r w:rsidRPr="00576D9F">
              <w:rPr>
                <w:rFonts w:cs="Arial"/>
                <w:lang w:val="en-US" w:eastAsia="zh-CN"/>
              </w:rPr>
              <w:t>T2</w:t>
            </w:r>
          </w:p>
        </w:tc>
        <w:tc>
          <w:tcPr>
            <w:tcW w:w="0" w:type="auto"/>
          </w:tcPr>
          <w:p w:rsidR="00F130E8" w:rsidRPr="00576D9F" w:rsidRDefault="00F130E8" w:rsidP="000F6912">
            <w:pPr>
              <w:pStyle w:val="TAH"/>
              <w:rPr>
                <w:rFonts w:cs="Arial"/>
                <w:lang w:val="en-US" w:eastAsia="zh-CN"/>
              </w:rPr>
            </w:pPr>
            <w:r w:rsidRPr="00576D9F">
              <w:rPr>
                <w:rFonts w:cs="Arial"/>
                <w:lang w:val="en-US" w:eastAsia="zh-CN"/>
              </w:rPr>
              <w:t>T1</w:t>
            </w:r>
          </w:p>
        </w:tc>
        <w:tc>
          <w:tcPr>
            <w:tcW w:w="0" w:type="auto"/>
          </w:tcPr>
          <w:p w:rsidR="00F130E8" w:rsidRPr="00576D9F" w:rsidRDefault="00F130E8" w:rsidP="000F6912">
            <w:pPr>
              <w:pStyle w:val="TAH"/>
              <w:rPr>
                <w:rFonts w:cs="Arial"/>
                <w:lang w:val="en-US" w:eastAsia="zh-CN"/>
              </w:rPr>
            </w:pPr>
            <w:r w:rsidRPr="00576D9F">
              <w:rPr>
                <w:rFonts w:cs="Arial"/>
                <w:lang w:val="en-US" w:eastAsia="zh-CN"/>
              </w:rPr>
              <w:t>T2</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val="it-IT" w:eastAsia="zh-CN"/>
              </w:rPr>
            </w:pPr>
            <w:r w:rsidRPr="00576D9F">
              <w:rPr>
                <w:rFonts w:cs="Arial"/>
                <w:lang w:val="it-IT" w:eastAsia="zh-CN"/>
              </w:rPr>
              <w:t>E-UTRA RF Channel Number</w:t>
            </w:r>
          </w:p>
        </w:tc>
        <w:tc>
          <w:tcPr>
            <w:tcW w:w="0" w:type="auto"/>
          </w:tcPr>
          <w:p w:rsidR="00F130E8" w:rsidRPr="00576D9F" w:rsidRDefault="00F130E8" w:rsidP="000F6912">
            <w:pPr>
              <w:pStyle w:val="TAC"/>
              <w:rPr>
                <w:rFonts w:cs="Arial"/>
                <w:lang w:val="sv-SE" w:eastAsia="zh-CN"/>
              </w:rPr>
            </w:pP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1</w:t>
            </w: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N/A</w:t>
            </w: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N/A</w:t>
            </w: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val="sv-SE" w:eastAsia="zh-CN"/>
              </w:rPr>
            </w:pPr>
            <w:r w:rsidRPr="00576D9F">
              <w:rPr>
                <w:rFonts w:cs="v4.2.0"/>
              </w:rPr>
              <w:t>WLAN Channel Number</w:t>
            </w:r>
          </w:p>
        </w:tc>
        <w:tc>
          <w:tcPr>
            <w:tcW w:w="0" w:type="auto"/>
          </w:tcPr>
          <w:p w:rsidR="00F130E8" w:rsidRPr="00576D9F" w:rsidRDefault="00F130E8" w:rsidP="000F6912">
            <w:pPr>
              <w:pStyle w:val="TAC"/>
              <w:rPr>
                <w:rFonts w:cs="Arial"/>
                <w:lang w:val="sv-SE" w:eastAsia="zh-CN"/>
              </w:rPr>
            </w:pP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N/A</w:t>
            </w: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1</w:t>
            </w: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2</w:t>
            </w: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3</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BW</w:t>
            </w:r>
            <w:r w:rsidRPr="00576D9F">
              <w:rPr>
                <w:rFonts w:cs="Arial"/>
                <w:b/>
                <w:vertAlign w:val="subscript"/>
                <w:lang w:eastAsia="zh-CN"/>
              </w:rPr>
              <w:t>channel</w:t>
            </w:r>
          </w:p>
        </w:tc>
        <w:tc>
          <w:tcPr>
            <w:tcW w:w="0" w:type="auto"/>
          </w:tcPr>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10MHz</w:t>
            </w:r>
          </w:p>
        </w:tc>
        <w:tc>
          <w:tcPr>
            <w:tcW w:w="0" w:type="auto"/>
            <w:gridSpan w:val="2"/>
          </w:tcPr>
          <w:p w:rsidR="00F130E8" w:rsidRPr="00576D9F" w:rsidRDefault="00F130E8" w:rsidP="000F6912">
            <w:pPr>
              <w:pStyle w:val="TAC"/>
              <w:rPr>
                <w:rFonts w:cs="Arial"/>
                <w:lang w:eastAsia="zh-CN"/>
              </w:rPr>
            </w:pPr>
            <w:r w:rsidRPr="00576D9F">
              <w:rPr>
                <w:rFonts w:cs="Arial"/>
                <w:lang w:val="sv-SE"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val="sv-SE"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val="sv-SE"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WLAN Channel spacing</w:t>
            </w:r>
          </w:p>
        </w:tc>
        <w:tc>
          <w:tcPr>
            <w:tcW w:w="0" w:type="auto"/>
          </w:tcPr>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pPr>
            <w:r w:rsidRPr="00576D9F">
              <w:t>WLAN 2.4 GHz band: 25 MHz</w:t>
            </w:r>
          </w:p>
          <w:p w:rsidR="00F130E8" w:rsidRPr="00576D9F" w:rsidRDefault="00F130E8" w:rsidP="000F6912">
            <w:pPr>
              <w:pStyle w:val="TAC"/>
              <w:rPr>
                <w:rFonts w:cs="Arial"/>
                <w:lang w:val="sv-SE" w:eastAsia="zh-CN"/>
              </w:rPr>
            </w:pPr>
            <w:r w:rsidRPr="00576D9F">
              <w:t xml:space="preserve">WLAN 5 GHz band: </w:t>
            </w:r>
            <w:r w:rsidRPr="00576D9F">
              <w:rPr>
                <w:rFonts w:cs="Arial"/>
                <w:lang w:eastAsia="zh-CN"/>
              </w:rPr>
              <w:t>20 MHz</w:t>
            </w:r>
          </w:p>
        </w:tc>
        <w:tc>
          <w:tcPr>
            <w:tcW w:w="0" w:type="auto"/>
            <w:gridSpan w:val="2"/>
          </w:tcPr>
          <w:p w:rsidR="00F130E8" w:rsidRPr="00576D9F" w:rsidRDefault="00F130E8" w:rsidP="000F6912">
            <w:pPr>
              <w:pStyle w:val="TAC"/>
            </w:pPr>
            <w:r w:rsidRPr="00576D9F">
              <w:t>WLAN 2.4 GHz band: 25 MHz</w:t>
            </w:r>
          </w:p>
          <w:p w:rsidR="00F130E8" w:rsidRPr="00576D9F" w:rsidRDefault="00F130E8" w:rsidP="000F6912">
            <w:pPr>
              <w:pStyle w:val="TAC"/>
              <w:rPr>
                <w:rFonts w:cs="Arial"/>
                <w:lang w:val="sv-SE" w:eastAsia="zh-CN"/>
              </w:rPr>
            </w:pPr>
            <w:r w:rsidRPr="00576D9F">
              <w:t xml:space="preserve">WLAN 5 GHz band: </w:t>
            </w:r>
            <w:r w:rsidRPr="00576D9F">
              <w:rPr>
                <w:rFonts w:cs="Arial"/>
                <w:lang w:eastAsia="zh-CN"/>
              </w:rPr>
              <w:t>20 MHz</w:t>
            </w:r>
          </w:p>
        </w:tc>
        <w:tc>
          <w:tcPr>
            <w:tcW w:w="0" w:type="auto"/>
            <w:gridSpan w:val="2"/>
          </w:tcPr>
          <w:p w:rsidR="00F130E8" w:rsidRPr="00576D9F" w:rsidRDefault="00F130E8" w:rsidP="000F6912">
            <w:pPr>
              <w:pStyle w:val="TAC"/>
            </w:pPr>
            <w:r w:rsidRPr="00576D9F">
              <w:t>WLAN 2.4 GHz band: 25 MHz</w:t>
            </w:r>
          </w:p>
          <w:p w:rsidR="00F130E8" w:rsidRPr="00576D9F" w:rsidRDefault="00F130E8" w:rsidP="000F6912">
            <w:pPr>
              <w:pStyle w:val="TAC"/>
              <w:rPr>
                <w:rFonts w:cs="Arial"/>
                <w:lang w:val="sv-SE" w:eastAsia="zh-CN"/>
              </w:rPr>
            </w:pPr>
            <w:r w:rsidRPr="00576D9F">
              <w:t xml:space="preserve">WLAN 5 GHz band: </w:t>
            </w:r>
            <w:r w:rsidRPr="00576D9F">
              <w:rPr>
                <w:rFonts w:cs="Arial"/>
                <w:lang w:eastAsia="zh-CN"/>
              </w:rPr>
              <w:t>20 MHz</w:t>
            </w:r>
          </w:p>
        </w:tc>
      </w:tr>
      <w:tr w:rsidR="00F130E8" w:rsidRPr="00576D9F" w:rsidTr="000F6912">
        <w:trPr>
          <w:cantSplit/>
          <w:trHeight w:val="129"/>
          <w:jc w:val="center"/>
        </w:trPr>
        <w:tc>
          <w:tcPr>
            <w:tcW w:w="0" w:type="auto"/>
          </w:tcPr>
          <w:p w:rsidR="00F130E8" w:rsidRPr="00576D9F" w:rsidRDefault="00F130E8" w:rsidP="000F6912">
            <w:pPr>
              <w:pStyle w:val="TAL"/>
              <w:rPr>
                <w:rFonts w:eastAsia="MS Mincho" w:cs="Arial"/>
              </w:rPr>
            </w:pPr>
            <w:r w:rsidRPr="00576D9F">
              <w:rPr>
                <w:rFonts w:eastAsia="MS Mincho" w:cs="Arial"/>
              </w:rPr>
              <w:t>PDSCH parameters:</w:t>
            </w:r>
          </w:p>
          <w:p w:rsidR="00F130E8" w:rsidRPr="00576D9F" w:rsidRDefault="00F130E8" w:rsidP="000F6912">
            <w:pPr>
              <w:pStyle w:val="TAL"/>
              <w:rPr>
                <w:rFonts w:eastAsia="MS Mincho" w:cs="Arial"/>
              </w:rPr>
            </w:pPr>
            <w:r w:rsidRPr="00576D9F">
              <w:rPr>
                <w:rFonts w:eastAsia="MS Mincho" w:cs="Arial"/>
              </w:rPr>
              <w:t>DL Reference Measurement Channel</w:t>
            </w:r>
          </w:p>
        </w:tc>
        <w:tc>
          <w:tcPr>
            <w:tcW w:w="0" w:type="auto"/>
          </w:tcPr>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R.0 FDD</w:t>
            </w:r>
          </w:p>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eastAsia="MS Mincho" w:cs="Arial"/>
              </w:rPr>
            </w:pPr>
            <w:r w:rsidRPr="00576D9F">
              <w:rPr>
                <w:rFonts w:eastAsia="MS Mincho" w:cs="Arial"/>
              </w:rPr>
              <w:t>PCFICH/PDCCH/PHICH parameters: DL Reference Measurement Channel</w:t>
            </w:r>
          </w:p>
        </w:tc>
        <w:tc>
          <w:tcPr>
            <w:tcW w:w="0" w:type="auto"/>
          </w:tcPr>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R.6 FDD</w:t>
            </w:r>
          </w:p>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OCNG Patterns</w:t>
            </w:r>
          </w:p>
        </w:tc>
        <w:tc>
          <w:tcPr>
            <w:tcW w:w="0" w:type="auto"/>
          </w:tcPr>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val="da-DK" w:eastAsia="zh-CN"/>
              </w:rPr>
            </w:pPr>
            <w:r w:rsidRPr="00576D9F">
              <w:rPr>
                <w:rFonts w:cs="Arial"/>
                <w:lang w:val="da-DK" w:eastAsia="zh-CN"/>
              </w:rPr>
              <w:t>OP.1 FDD</w:t>
            </w:r>
          </w:p>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PBCH_RA</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val="restart"/>
            <w:vAlign w:val="center"/>
          </w:tcPr>
          <w:p w:rsidR="00F130E8" w:rsidRPr="00576D9F" w:rsidRDefault="00F130E8" w:rsidP="000F6912">
            <w:pPr>
              <w:pStyle w:val="TAC"/>
              <w:rPr>
                <w:rFonts w:cs="Arial"/>
                <w:lang w:eastAsia="zh-CN"/>
              </w:rPr>
            </w:pPr>
            <w:r w:rsidRPr="00576D9F">
              <w:rPr>
                <w:rFonts w:cs="Arial"/>
                <w:lang w:eastAsia="zh-CN"/>
              </w:rPr>
              <w:t>0</w:t>
            </w:r>
          </w:p>
        </w:tc>
        <w:tc>
          <w:tcPr>
            <w:tcW w:w="0" w:type="auto"/>
            <w:gridSpan w:val="2"/>
            <w:vMerge w:val="restart"/>
            <w:vAlign w:val="center"/>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vMerge w:val="restart"/>
            <w:vAlign w:val="center"/>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vMerge w:val="restart"/>
            <w:vAlign w:val="center"/>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PBCH_RB</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PSS_RA</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SSS_RA</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PCFICH_RB</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PHICH_RA</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PHICH_RB</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PDCCH_RA</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PDCCH_RB</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PDSCH_RA</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PDSCH_RB</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vAlign w:val="center"/>
          </w:tcPr>
          <w:p w:rsidR="00F130E8" w:rsidRPr="00576D9F" w:rsidRDefault="00F130E8" w:rsidP="000F6912">
            <w:pPr>
              <w:pStyle w:val="TAL"/>
              <w:rPr>
                <w:rFonts w:cs="Arial"/>
                <w:lang w:eastAsia="zh-CN"/>
              </w:rPr>
            </w:pPr>
            <w:r w:rsidRPr="00576D9F">
              <w:rPr>
                <w:rFonts w:cs="Arial"/>
                <w:lang w:eastAsia="zh-CN"/>
              </w:rPr>
              <w:t>OCNG_RA</w:t>
            </w:r>
            <w:r w:rsidRPr="00576D9F">
              <w:rPr>
                <w:rFonts w:cs="Arial"/>
                <w:vertAlign w:val="superscript"/>
                <w:lang w:eastAsia="zh-CN"/>
              </w:rPr>
              <w:t>Note 1</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vAlign w:val="center"/>
          </w:tcPr>
          <w:p w:rsidR="00F130E8" w:rsidRPr="00576D9F" w:rsidRDefault="00F130E8" w:rsidP="000F6912">
            <w:pPr>
              <w:pStyle w:val="TAL"/>
              <w:rPr>
                <w:rFonts w:cs="Arial"/>
                <w:noProof/>
                <w:lang w:val="en-US" w:eastAsia="zh-CN"/>
              </w:rPr>
            </w:pPr>
            <w:r w:rsidRPr="00576D9F">
              <w:rPr>
                <w:rFonts w:cs="Arial"/>
                <w:noProof/>
                <w:lang w:val="en-US" w:eastAsia="zh-CN"/>
              </w:rPr>
              <w:t>OCNG_RB</w:t>
            </w:r>
            <w:r w:rsidRPr="00576D9F">
              <w:rPr>
                <w:rFonts w:cs="Arial"/>
                <w:noProof/>
                <w:vertAlign w:val="superscript"/>
                <w:lang w:val="en-US" w:eastAsia="zh-CN"/>
              </w:rPr>
              <w:t xml:space="preserve">Note 1 </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N</w:t>
            </w:r>
            <w:r w:rsidRPr="00576D9F">
              <w:rPr>
                <w:rFonts w:cs="Arial"/>
                <w:vertAlign w:val="subscript"/>
                <w:lang w:eastAsia="zh-CN"/>
              </w:rPr>
              <w:t>oc1</w:t>
            </w:r>
            <w:r w:rsidRPr="00576D9F">
              <w:rPr>
                <w:rFonts w:cs="Arial"/>
                <w:vertAlign w:val="superscript"/>
                <w:lang w:eastAsia="zh-CN"/>
              </w:rPr>
              <w:t>Note 2</w:t>
            </w:r>
          </w:p>
        </w:tc>
        <w:tc>
          <w:tcPr>
            <w:tcW w:w="0" w:type="auto"/>
          </w:tcPr>
          <w:p w:rsidR="00F130E8" w:rsidRPr="00576D9F" w:rsidRDefault="00F130E8" w:rsidP="000F6912">
            <w:pPr>
              <w:pStyle w:val="TAC"/>
              <w:rPr>
                <w:rFonts w:cs="Arial"/>
                <w:lang w:eastAsia="zh-CN"/>
              </w:rPr>
            </w:pPr>
            <w:r w:rsidRPr="00576D9F">
              <w:rPr>
                <w:rFonts w:cs="Arial"/>
                <w:lang w:eastAsia="zh-CN"/>
              </w:rPr>
              <w:t>dBm/15 KHz</w:t>
            </w:r>
          </w:p>
        </w:tc>
        <w:tc>
          <w:tcPr>
            <w:tcW w:w="0" w:type="auto"/>
            <w:gridSpan w:val="2"/>
          </w:tcPr>
          <w:p w:rsidR="00F130E8" w:rsidRPr="00576D9F" w:rsidRDefault="00F130E8" w:rsidP="000F6912">
            <w:pPr>
              <w:pStyle w:val="TAC"/>
              <w:rPr>
                <w:rFonts w:cs="Arial"/>
                <w:lang w:eastAsia="zh-CN"/>
              </w:rPr>
            </w:pPr>
            <w:r w:rsidRPr="00576D9F">
              <w:rPr>
                <w:rFonts w:cs="Arial"/>
                <w:lang w:eastAsia="zh-CN"/>
              </w:rPr>
              <w:t>-98</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N</w:t>
            </w:r>
            <w:r w:rsidRPr="00576D9F">
              <w:rPr>
                <w:rFonts w:cs="Arial"/>
                <w:vertAlign w:val="subscript"/>
                <w:lang w:eastAsia="zh-CN"/>
              </w:rPr>
              <w:t>oc2</w:t>
            </w:r>
            <w:r w:rsidRPr="00576D9F">
              <w:rPr>
                <w:rFonts w:cs="Arial"/>
                <w:vertAlign w:val="superscript"/>
                <w:lang w:eastAsia="zh-CN"/>
              </w:rPr>
              <w:t>Note 3</w:t>
            </w:r>
          </w:p>
        </w:tc>
        <w:tc>
          <w:tcPr>
            <w:tcW w:w="0" w:type="auto"/>
          </w:tcPr>
          <w:p w:rsidR="00F130E8" w:rsidRPr="00576D9F" w:rsidRDefault="00F130E8" w:rsidP="000F6912">
            <w:pPr>
              <w:pStyle w:val="TAC"/>
              <w:rPr>
                <w:rFonts w:cs="Arial"/>
                <w:lang w:eastAsia="zh-CN"/>
              </w:rPr>
            </w:pPr>
            <w:r w:rsidRPr="00576D9F">
              <w:rPr>
                <w:rFonts w:cs="Arial"/>
                <w:lang w:eastAsia="zh-CN"/>
              </w:rPr>
              <w:t>dBm/20 MHz</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-85</w:t>
            </w:r>
          </w:p>
        </w:tc>
        <w:tc>
          <w:tcPr>
            <w:tcW w:w="0" w:type="auto"/>
            <w:gridSpan w:val="2"/>
          </w:tcPr>
          <w:p w:rsidR="00F130E8" w:rsidRPr="00576D9F" w:rsidRDefault="00F130E8" w:rsidP="000F6912">
            <w:pPr>
              <w:pStyle w:val="TAC"/>
              <w:rPr>
                <w:rFonts w:cs="Arial"/>
                <w:lang w:eastAsia="zh-CN"/>
              </w:rPr>
            </w:pPr>
            <w:r w:rsidRPr="00576D9F">
              <w:rPr>
                <w:rFonts w:cs="Arial"/>
                <w:lang w:eastAsia="zh-CN"/>
              </w:rPr>
              <w:t>-85</w:t>
            </w:r>
          </w:p>
        </w:tc>
        <w:tc>
          <w:tcPr>
            <w:tcW w:w="0" w:type="auto"/>
            <w:gridSpan w:val="2"/>
          </w:tcPr>
          <w:p w:rsidR="00F130E8" w:rsidRPr="00576D9F" w:rsidRDefault="00F130E8" w:rsidP="000F6912">
            <w:pPr>
              <w:pStyle w:val="TAC"/>
              <w:rPr>
                <w:rFonts w:cs="Arial"/>
                <w:lang w:eastAsia="zh-CN"/>
              </w:rPr>
            </w:pPr>
            <w:r w:rsidRPr="00576D9F">
              <w:rPr>
                <w:rFonts w:cs="Arial"/>
                <w:lang w:eastAsia="zh-CN"/>
              </w:rPr>
              <w:t>-85</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/N</w:t>
            </w:r>
            <w:r w:rsidRPr="00576D9F">
              <w:rPr>
                <w:rFonts w:cs="Arial"/>
                <w:vertAlign w:val="subscript"/>
                <w:lang w:eastAsia="zh-CN"/>
              </w:rPr>
              <w:t>oc1</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tcPr>
          <w:p w:rsidR="00F130E8" w:rsidRPr="00576D9F" w:rsidDel="00B36E6D" w:rsidRDefault="00F130E8" w:rsidP="000F6912">
            <w:pPr>
              <w:pStyle w:val="TAC"/>
              <w:rPr>
                <w:rFonts w:cs="Arial"/>
                <w:lang w:eastAsia="zh-CN"/>
              </w:rPr>
            </w:pPr>
            <w:r w:rsidRPr="00576D9F">
              <w:rPr>
                <w:rFonts w:cs="Arial"/>
                <w:lang w:eastAsia="zh-CN"/>
              </w:rPr>
              <w:t>3</w:t>
            </w:r>
          </w:p>
        </w:tc>
        <w:tc>
          <w:tcPr>
            <w:tcW w:w="0" w:type="auto"/>
          </w:tcPr>
          <w:p w:rsidR="00F130E8" w:rsidRPr="00576D9F" w:rsidRDefault="00F130E8" w:rsidP="000F6912">
            <w:pPr>
              <w:pStyle w:val="TAC"/>
              <w:rPr>
                <w:rFonts w:cs="Arial"/>
                <w:lang w:eastAsia="zh-CN"/>
              </w:rPr>
            </w:pPr>
            <w:r w:rsidRPr="00576D9F">
              <w:rPr>
                <w:rFonts w:cs="Arial"/>
                <w:lang w:eastAsia="zh-CN"/>
              </w:rPr>
              <w:t>3</w:t>
            </w:r>
          </w:p>
        </w:tc>
        <w:tc>
          <w:tcPr>
            <w:tcW w:w="0" w:type="auto"/>
            <w:gridSpan w:val="2"/>
            <w:vMerge w:val="restart"/>
          </w:tcPr>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r w:rsidRPr="00576D9F">
              <w:rPr>
                <w:rFonts w:cs="Arial"/>
                <w:lang w:eastAsia="zh-CN"/>
              </w:rPr>
              <w:t>N/A</w:t>
            </w:r>
          </w:p>
        </w:tc>
        <w:tc>
          <w:tcPr>
            <w:tcW w:w="0" w:type="auto"/>
            <w:gridSpan w:val="2"/>
            <w:vMerge w:val="restart"/>
          </w:tcPr>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r w:rsidRPr="00576D9F">
              <w:rPr>
                <w:rFonts w:cs="Arial"/>
                <w:lang w:eastAsia="zh-CN"/>
              </w:rPr>
              <w:t>N/A</w:t>
            </w:r>
          </w:p>
        </w:tc>
        <w:tc>
          <w:tcPr>
            <w:tcW w:w="0" w:type="auto"/>
            <w:gridSpan w:val="2"/>
            <w:vMerge w:val="restart"/>
          </w:tcPr>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/I</w:t>
            </w:r>
            <w:r w:rsidRPr="00576D9F">
              <w:rPr>
                <w:rFonts w:cs="Arial"/>
                <w:vertAlign w:val="subscript"/>
                <w:lang w:eastAsia="zh-CN"/>
              </w:rPr>
              <w:t>ot</w:t>
            </w:r>
            <w:r w:rsidRPr="00576D9F">
              <w:rPr>
                <w:rFonts w:cs="Arial"/>
                <w:vertAlign w:val="superscript"/>
                <w:lang w:eastAsia="zh-CN"/>
              </w:rPr>
              <w:t xml:space="preserve"> Note 4</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vAlign w:val="center"/>
          </w:tcPr>
          <w:p w:rsidR="00F130E8" w:rsidRPr="00576D9F" w:rsidDel="00B36E6D" w:rsidRDefault="00F130E8" w:rsidP="000F6912">
            <w:pPr>
              <w:pStyle w:val="TAC"/>
              <w:rPr>
                <w:rFonts w:cs="Arial"/>
                <w:lang w:eastAsia="zh-CN"/>
              </w:rPr>
            </w:pPr>
            <w:r w:rsidRPr="00576D9F">
              <w:rPr>
                <w:rFonts w:cs="Arial"/>
                <w:lang w:eastAsia="zh-CN"/>
              </w:rPr>
              <w:t>3</w:t>
            </w:r>
          </w:p>
        </w:tc>
        <w:tc>
          <w:tcPr>
            <w:tcW w:w="0" w:type="auto"/>
            <w:vAlign w:val="center"/>
          </w:tcPr>
          <w:p w:rsidR="00F130E8" w:rsidRPr="00576D9F" w:rsidDel="00B36E6D" w:rsidRDefault="00F130E8" w:rsidP="000F6912">
            <w:pPr>
              <w:pStyle w:val="TAC"/>
              <w:rPr>
                <w:rFonts w:cs="Arial"/>
                <w:lang w:val="en-US" w:eastAsia="zh-CN"/>
              </w:rPr>
            </w:pPr>
            <w:r w:rsidRPr="00576D9F">
              <w:rPr>
                <w:rFonts w:cs="Arial"/>
                <w:lang w:eastAsia="zh-CN"/>
              </w:rPr>
              <w:t>3</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RSRP</w:t>
            </w:r>
            <w:r w:rsidRPr="00576D9F">
              <w:rPr>
                <w:rFonts w:cs="Arial"/>
                <w:vertAlign w:val="superscript"/>
                <w:lang w:eastAsia="zh-CN"/>
              </w:rPr>
              <w:t xml:space="preserve"> Note 4</w:t>
            </w:r>
          </w:p>
        </w:tc>
        <w:tc>
          <w:tcPr>
            <w:tcW w:w="0" w:type="auto"/>
          </w:tcPr>
          <w:p w:rsidR="00F130E8" w:rsidRPr="00576D9F" w:rsidRDefault="00F130E8" w:rsidP="000F6912">
            <w:pPr>
              <w:pStyle w:val="TAC"/>
              <w:rPr>
                <w:rFonts w:cs="Arial"/>
                <w:lang w:eastAsia="zh-CN"/>
              </w:rPr>
            </w:pPr>
            <w:r w:rsidRPr="00576D9F">
              <w:rPr>
                <w:rFonts w:cs="Arial"/>
                <w:lang w:eastAsia="zh-CN"/>
              </w:rPr>
              <w:t>dBm/15 kHz</w:t>
            </w:r>
          </w:p>
        </w:tc>
        <w:tc>
          <w:tcPr>
            <w:tcW w:w="0" w:type="auto"/>
          </w:tcPr>
          <w:p w:rsidR="00F130E8" w:rsidRPr="00576D9F" w:rsidRDefault="00F130E8" w:rsidP="000F6912">
            <w:pPr>
              <w:pStyle w:val="TAC"/>
              <w:rPr>
                <w:rFonts w:cs="Arial"/>
                <w:lang w:eastAsia="zh-CN"/>
              </w:rPr>
            </w:pPr>
            <w:r w:rsidRPr="00576D9F">
              <w:rPr>
                <w:rFonts w:cs="Arial"/>
                <w:lang w:eastAsia="zh-CN"/>
              </w:rPr>
              <w:t>-95</w:t>
            </w:r>
          </w:p>
        </w:tc>
        <w:tc>
          <w:tcPr>
            <w:tcW w:w="0" w:type="auto"/>
          </w:tcPr>
          <w:p w:rsidR="00F130E8" w:rsidRPr="00576D9F" w:rsidRDefault="00F130E8" w:rsidP="000F6912">
            <w:pPr>
              <w:pStyle w:val="TAC"/>
              <w:rPr>
                <w:rFonts w:cs="Arial"/>
                <w:lang w:val="en-US" w:eastAsia="zh-CN"/>
              </w:rPr>
            </w:pPr>
            <w:r w:rsidRPr="00576D9F">
              <w:rPr>
                <w:rFonts w:cs="Arial"/>
                <w:lang w:eastAsia="zh-CN"/>
              </w:rPr>
              <w:t>-95</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jc w:val="center"/>
        </w:trPr>
        <w:tc>
          <w:tcPr>
            <w:tcW w:w="0" w:type="auto"/>
          </w:tcPr>
          <w:p w:rsidR="00F130E8" w:rsidRPr="00576D9F" w:rsidRDefault="00F130E8" w:rsidP="000F6912">
            <w:pPr>
              <w:pStyle w:val="TAL"/>
              <w:rPr>
                <w:rFonts w:cs="Arial"/>
                <w:lang w:eastAsia="zh-CN"/>
              </w:rPr>
            </w:pPr>
            <w:r w:rsidRPr="00576D9F">
              <w:rPr>
                <w:rFonts w:cs="Arial"/>
                <w:lang w:eastAsia="zh-CN"/>
              </w:rPr>
              <w:t>SCH_RP</w:t>
            </w:r>
            <w:r w:rsidRPr="00576D9F">
              <w:rPr>
                <w:rFonts w:cs="Arial"/>
                <w:vertAlign w:val="superscript"/>
                <w:lang w:eastAsia="zh-CN"/>
              </w:rPr>
              <w:t xml:space="preserve"> Note 4</w:t>
            </w:r>
          </w:p>
        </w:tc>
        <w:tc>
          <w:tcPr>
            <w:tcW w:w="0" w:type="auto"/>
          </w:tcPr>
          <w:p w:rsidR="00F130E8" w:rsidRPr="00576D9F" w:rsidRDefault="00F130E8" w:rsidP="000F6912">
            <w:pPr>
              <w:pStyle w:val="TAC"/>
              <w:rPr>
                <w:rFonts w:cs="Arial"/>
                <w:lang w:eastAsia="zh-CN"/>
              </w:rPr>
            </w:pPr>
            <w:r w:rsidRPr="00576D9F">
              <w:rPr>
                <w:rFonts w:cs="Arial"/>
                <w:lang w:eastAsia="zh-CN"/>
              </w:rPr>
              <w:t>dBm/15 kHz</w:t>
            </w:r>
          </w:p>
        </w:tc>
        <w:tc>
          <w:tcPr>
            <w:tcW w:w="0" w:type="auto"/>
          </w:tcPr>
          <w:p w:rsidR="00F130E8" w:rsidRPr="00576D9F" w:rsidRDefault="00F130E8" w:rsidP="000F6912">
            <w:pPr>
              <w:pStyle w:val="TAC"/>
              <w:rPr>
                <w:rFonts w:cs="Arial"/>
                <w:lang w:eastAsia="zh-CN"/>
              </w:rPr>
            </w:pPr>
            <w:r w:rsidRPr="00576D9F">
              <w:rPr>
                <w:rFonts w:cs="Arial"/>
                <w:lang w:eastAsia="zh-CN"/>
              </w:rPr>
              <w:t>-95</w:t>
            </w:r>
          </w:p>
        </w:tc>
        <w:tc>
          <w:tcPr>
            <w:tcW w:w="0" w:type="auto"/>
          </w:tcPr>
          <w:p w:rsidR="00F130E8" w:rsidRPr="00576D9F" w:rsidRDefault="00F130E8" w:rsidP="000F6912">
            <w:pPr>
              <w:pStyle w:val="TAC"/>
              <w:rPr>
                <w:rFonts w:cs="Arial"/>
                <w:lang w:val="en-US" w:eastAsia="zh-CN"/>
              </w:rPr>
            </w:pPr>
            <w:r w:rsidRPr="00576D9F">
              <w:rPr>
                <w:rFonts w:cs="Arial"/>
                <w:lang w:eastAsia="zh-CN"/>
              </w:rPr>
              <w:t>-95</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276"/>
          <w:jc w:val="center"/>
        </w:trPr>
        <w:tc>
          <w:tcPr>
            <w:tcW w:w="0" w:type="auto"/>
          </w:tcPr>
          <w:p w:rsidR="00F130E8" w:rsidRPr="00576D9F" w:rsidRDefault="00F130E8" w:rsidP="000F6912">
            <w:pPr>
              <w:pStyle w:val="TAL"/>
              <w:rPr>
                <w:rFonts w:cs="Arial"/>
                <w:lang w:eastAsia="zh-CN"/>
              </w:rPr>
            </w:pPr>
            <w:r w:rsidRPr="00576D9F">
              <w:rPr>
                <w:rFonts w:cs="Arial"/>
                <w:lang w:eastAsia="zh-CN"/>
              </w:rPr>
              <w:t>Io</w:t>
            </w:r>
            <w:r w:rsidRPr="00576D9F">
              <w:rPr>
                <w:rFonts w:cs="Arial"/>
                <w:vertAlign w:val="superscript"/>
                <w:lang w:eastAsia="zh-CN"/>
              </w:rPr>
              <w:t xml:space="preserve"> Note 3</w:t>
            </w:r>
          </w:p>
        </w:tc>
        <w:tc>
          <w:tcPr>
            <w:tcW w:w="0" w:type="auto"/>
          </w:tcPr>
          <w:p w:rsidR="00F130E8" w:rsidRPr="00576D9F" w:rsidRDefault="00F130E8" w:rsidP="000F6912">
            <w:pPr>
              <w:pStyle w:val="TAC"/>
              <w:rPr>
                <w:rFonts w:cs="Arial"/>
                <w:lang w:eastAsia="zh-CN"/>
              </w:rPr>
            </w:pPr>
            <w:r w:rsidRPr="00576D9F">
              <w:rPr>
                <w:rFonts w:cs="Arial"/>
                <w:lang w:eastAsia="zh-CN"/>
              </w:rPr>
              <w:t>dBm/Ch BW</w:t>
            </w:r>
          </w:p>
        </w:tc>
        <w:tc>
          <w:tcPr>
            <w:tcW w:w="0" w:type="auto"/>
          </w:tcPr>
          <w:p w:rsidR="00F130E8" w:rsidRPr="00576D9F" w:rsidRDefault="00F130E8" w:rsidP="000F6912">
            <w:pPr>
              <w:pStyle w:val="TAC"/>
              <w:rPr>
                <w:rFonts w:cs="Arial"/>
                <w:lang w:eastAsia="zh-CN"/>
              </w:rPr>
            </w:pPr>
            <w:r w:rsidRPr="00576D9F">
              <w:rPr>
                <w:rFonts w:cs="Arial"/>
                <w:lang w:eastAsia="zh-CN"/>
              </w:rPr>
              <w:t>-65.5</w:t>
            </w:r>
          </w:p>
        </w:tc>
        <w:tc>
          <w:tcPr>
            <w:tcW w:w="0" w:type="auto"/>
          </w:tcPr>
          <w:p w:rsidR="00F130E8" w:rsidRPr="00576D9F" w:rsidRDefault="00F130E8" w:rsidP="000F6912">
            <w:pPr>
              <w:pStyle w:val="TAC"/>
              <w:rPr>
                <w:rFonts w:cs="Arial"/>
                <w:lang w:val="en-US" w:eastAsia="zh-CN"/>
              </w:rPr>
            </w:pPr>
            <w:r w:rsidRPr="00576D9F">
              <w:rPr>
                <w:rFonts w:cs="Arial"/>
                <w:lang w:eastAsia="zh-CN"/>
              </w:rPr>
              <w:t>-65.5</w:t>
            </w:r>
          </w:p>
        </w:tc>
        <w:tc>
          <w:tcPr>
            <w:tcW w:w="0" w:type="auto"/>
            <w:gridSpan w:val="2"/>
            <w:vMerge/>
            <w:vAlign w:val="center"/>
          </w:tcPr>
          <w:p w:rsidR="00F130E8" w:rsidRPr="00576D9F" w:rsidRDefault="00F130E8" w:rsidP="000F6912">
            <w:pPr>
              <w:pStyle w:val="TAC"/>
              <w:rPr>
                <w:rFonts w:cs="Arial"/>
                <w:lang w:eastAsia="zh-CN"/>
              </w:rPr>
            </w:pPr>
          </w:p>
        </w:tc>
        <w:tc>
          <w:tcPr>
            <w:tcW w:w="0" w:type="auto"/>
            <w:gridSpan w:val="2"/>
            <w:vMerge/>
            <w:vAlign w:val="center"/>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276"/>
          <w:jc w:val="center"/>
        </w:trPr>
        <w:tc>
          <w:tcPr>
            <w:tcW w:w="0" w:type="auto"/>
          </w:tcPr>
          <w:p w:rsidR="00F130E8" w:rsidRPr="00576D9F" w:rsidRDefault="00F130E8" w:rsidP="000F6912">
            <w:pPr>
              <w:pStyle w:val="TAL"/>
              <w:rPr>
                <w:rFonts w:cs="Arial"/>
              </w:rPr>
            </w:pPr>
            <w:r w:rsidRPr="00576D9F">
              <w:rPr>
                <w:rFonts w:cs="Arial"/>
              </w:rPr>
              <w:t>WLAN Received Power Level</w:t>
            </w:r>
          </w:p>
        </w:tc>
        <w:tc>
          <w:tcPr>
            <w:tcW w:w="0" w:type="auto"/>
          </w:tcPr>
          <w:p w:rsidR="00F130E8" w:rsidRPr="00576D9F" w:rsidRDefault="00F130E8" w:rsidP="000F6912">
            <w:pPr>
              <w:pStyle w:val="TAC"/>
              <w:rPr>
                <w:rFonts w:cs="Arial"/>
                <w:lang w:eastAsia="zh-CN"/>
              </w:rPr>
            </w:pPr>
            <w:r w:rsidRPr="00576D9F">
              <w:rPr>
                <w:rFonts w:cs="Arial"/>
                <w:lang w:eastAsia="zh-CN"/>
              </w:rPr>
              <w:t>dBm</w:t>
            </w:r>
          </w:p>
        </w:tc>
        <w:tc>
          <w:tcPr>
            <w:tcW w:w="0" w:type="auto"/>
          </w:tcPr>
          <w:p w:rsidR="00F130E8" w:rsidRPr="00576D9F" w:rsidRDefault="00F130E8" w:rsidP="000F6912">
            <w:pPr>
              <w:pStyle w:val="TAC"/>
              <w:rPr>
                <w:rFonts w:cs="Arial"/>
                <w:lang w:eastAsia="zh-CN"/>
              </w:rPr>
            </w:pPr>
            <w:r w:rsidRPr="00576D9F">
              <w:rPr>
                <w:rFonts w:cs="Arial"/>
                <w:lang w:eastAsia="zh-CN"/>
              </w:rPr>
              <w:t>N/A</w:t>
            </w:r>
          </w:p>
        </w:tc>
        <w:tc>
          <w:tcPr>
            <w:tcW w:w="0" w:type="auto"/>
          </w:tcPr>
          <w:p w:rsidR="00F130E8" w:rsidRPr="00576D9F" w:rsidRDefault="00F130E8" w:rsidP="000F6912">
            <w:pPr>
              <w:pStyle w:val="TAC"/>
              <w:rPr>
                <w:rFonts w:cs="Arial"/>
                <w:lang w:eastAsia="zh-CN"/>
              </w:rPr>
            </w:pPr>
            <w:r w:rsidRPr="00576D9F">
              <w:rPr>
                <w:rFonts w:cs="Arial"/>
                <w:lang w:eastAsia="zh-CN"/>
              </w:rPr>
              <w:t>N/A</w:t>
            </w:r>
          </w:p>
        </w:tc>
        <w:tc>
          <w:tcPr>
            <w:tcW w:w="0" w:type="auto"/>
          </w:tcPr>
          <w:p w:rsidR="00F130E8" w:rsidRPr="00576D9F" w:rsidRDefault="00F130E8" w:rsidP="000F6912">
            <w:pPr>
              <w:pStyle w:val="TAC"/>
              <w:rPr>
                <w:rFonts w:cs="Arial"/>
                <w:lang w:eastAsia="zh-CN"/>
              </w:rPr>
            </w:pPr>
            <w:r w:rsidRPr="00576D9F">
              <w:rPr>
                <w:rFonts w:cs="Arial"/>
                <w:lang w:eastAsia="zh-CN"/>
              </w:rPr>
              <w:t>- inf</w:t>
            </w:r>
          </w:p>
        </w:tc>
        <w:tc>
          <w:tcPr>
            <w:tcW w:w="0" w:type="auto"/>
          </w:tcPr>
          <w:p w:rsidR="00F130E8" w:rsidRPr="00576D9F" w:rsidRDefault="00F130E8" w:rsidP="000F6912">
            <w:pPr>
              <w:pStyle w:val="TAC"/>
            </w:pPr>
            <w:r w:rsidRPr="00576D9F">
              <w:t xml:space="preserve">WLAN 2.4 GHz band: </w:t>
            </w:r>
            <w:r w:rsidRPr="00576D9F">
              <w:rPr>
                <w:rFonts w:cs="Arial"/>
              </w:rPr>
              <w:t>-74</w:t>
            </w:r>
          </w:p>
          <w:p w:rsidR="00F130E8" w:rsidRPr="00576D9F" w:rsidRDefault="00F130E8" w:rsidP="000F6912">
            <w:pPr>
              <w:pStyle w:val="TAC"/>
              <w:rPr>
                <w:rFonts w:cs="Arial"/>
                <w:lang w:eastAsia="zh-CN"/>
              </w:rPr>
            </w:pPr>
            <w:r w:rsidRPr="00576D9F">
              <w:t xml:space="preserve">WLAN 5 GHz band: </w:t>
            </w:r>
            <w:r w:rsidRPr="00576D9F">
              <w:rPr>
                <w:rFonts w:cs="Arial"/>
                <w:lang w:eastAsia="zh-CN"/>
              </w:rPr>
              <w:t>-79</w:t>
            </w:r>
          </w:p>
        </w:tc>
        <w:tc>
          <w:tcPr>
            <w:tcW w:w="0" w:type="auto"/>
          </w:tcPr>
          <w:p w:rsidR="00F130E8" w:rsidRPr="00576D9F" w:rsidDel="004B51DC" w:rsidRDefault="00F130E8" w:rsidP="000F6912">
            <w:pPr>
              <w:pStyle w:val="TAC"/>
              <w:rPr>
                <w:rFonts w:cs="Arial"/>
              </w:rPr>
            </w:pPr>
            <w:r w:rsidRPr="00576D9F">
              <w:rPr>
                <w:rFonts w:cs="Arial"/>
                <w:lang w:eastAsia="zh-CN"/>
              </w:rPr>
              <w:t>- inf</w:t>
            </w:r>
          </w:p>
        </w:tc>
        <w:tc>
          <w:tcPr>
            <w:tcW w:w="0" w:type="auto"/>
          </w:tcPr>
          <w:p w:rsidR="00F130E8" w:rsidRPr="00576D9F" w:rsidRDefault="00F130E8" w:rsidP="000F6912">
            <w:pPr>
              <w:pStyle w:val="TAC"/>
            </w:pPr>
            <w:r w:rsidRPr="00576D9F">
              <w:t xml:space="preserve">WLAN 2.4 GHz band: </w:t>
            </w:r>
            <w:r w:rsidRPr="00576D9F">
              <w:rPr>
                <w:rFonts w:cs="Arial"/>
              </w:rPr>
              <w:t>-39</w:t>
            </w:r>
          </w:p>
          <w:p w:rsidR="00F130E8" w:rsidRPr="00576D9F" w:rsidRDefault="00F130E8" w:rsidP="000F6912">
            <w:pPr>
              <w:pStyle w:val="TAC"/>
              <w:rPr>
                <w:rFonts w:cs="Arial"/>
                <w:lang w:eastAsia="zh-CN"/>
              </w:rPr>
            </w:pPr>
            <w:r w:rsidRPr="00576D9F">
              <w:t xml:space="preserve">WLAN 5 GHz band: </w:t>
            </w:r>
            <w:r w:rsidRPr="00576D9F">
              <w:rPr>
                <w:rFonts w:cs="Arial"/>
                <w:lang w:eastAsia="zh-CN"/>
              </w:rPr>
              <w:t>-63</w:t>
            </w:r>
          </w:p>
        </w:tc>
        <w:tc>
          <w:tcPr>
            <w:tcW w:w="0" w:type="auto"/>
          </w:tcPr>
          <w:p w:rsidR="00F130E8" w:rsidRPr="00576D9F" w:rsidRDefault="00F130E8" w:rsidP="000F6912">
            <w:pPr>
              <w:pStyle w:val="TAC"/>
              <w:rPr>
                <w:rFonts w:cs="Arial"/>
              </w:rPr>
            </w:pPr>
            <w:r w:rsidRPr="00576D9F">
              <w:rPr>
                <w:rFonts w:cs="Arial"/>
                <w:lang w:eastAsia="zh-CN"/>
              </w:rPr>
              <w:t>- inf</w:t>
            </w:r>
          </w:p>
        </w:tc>
        <w:tc>
          <w:tcPr>
            <w:tcW w:w="0" w:type="auto"/>
          </w:tcPr>
          <w:p w:rsidR="00F130E8" w:rsidRPr="00576D9F" w:rsidRDefault="00F130E8" w:rsidP="000F6912">
            <w:pPr>
              <w:pStyle w:val="TAC"/>
            </w:pPr>
            <w:r w:rsidRPr="00576D9F">
              <w:t xml:space="preserve">WLAN 2.4 GHz band: </w:t>
            </w:r>
            <w:r w:rsidRPr="00576D9F">
              <w:rPr>
                <w:rFonts w:cs="Arial"/>
              </w:rPr>
              <w:t>-74</w:t>
            </w:r>
          </w:p>
          <w:p w:rsidR="00F130E8" w:rsidRPr="00576D9F" w:rsidRDefault="00F130E8" w:rsidP="000F6912">
            <w:pPr>
              <w:pStyle w:val="TAC"/>
              <w:rPr>
                <w:rFonts w:cs="Arial"/>
                <w:lang w:eastAsia="zh-CN"/>
              </w:rPr>
            </w:pPr>
            <w:r w:rsidRPr="00576D9F">
              <w:t xml:space="preserve">WLAN 5 GHz band: </w:t>
            </w:r>
            <w:r w:rsidRPr="00576D9F">
              <w:rPr>
                <w:rFonts w:cs="Arial"/>
                <w:lang w:eastAsia="zh-CN"/>
              </w:rPr>
              <w:t>-79</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t>WLAN SNR</w:t>
            </w:r>
            <w:r w:rsidRPr="00576D9F">
              <w:rPr>
                <w:rFonts w:cs="Arial"/>
                <w:vertAlign w:val="superscript"/>
              </w:rPr>
              <w:t>Note 4</w:t>
            </w:r>
          </w:p>
        </w:tc>
        <w:tc>
          <w:tcPr>
            <w:tcW w:w="0" w:type="auto"/>
          </w:tcPr>
          <w:p w:rsidR="00F130E8" w:rsidRPr="00576D9F" w:rsidRDefault="00F130E8" w:rsidP="000F6912">
            <w:pPr>
              <w:pStyle w:val="TAC"/>
              <w:rPr>
                <w:rFonts w:cs="Arial"/>
                <w:lang w:eastAsia="zh-CN"/>
              </w:rPr>
            </w:pPr>
            <w:r w:rsidRPr="00576D9F">
              <w:t>dB</w:t>
            </w:r>
          </w:p>
        </w:tc>
        <w:tc>
          <w:tcPr>
            <w:tcW w:w="0" w:type="auto"/>
            <w:gridSpan w:val="2"/>
          </w:tcPr>
          <w:p w:rsidR="00F130E8" w:rsidRPr="00576D9F" w:rsidRDefault="00F130E8" w:rsidP="000F6912">
            <w:pPr>
              <w:pStyle w:val="TAC"/>
              <w:rPr>
                <w:rFonts w:cs="Arial"/>
                <w:lang w:eastAsia="zh-CN"/>
              </w:rPr>
            </w:pPr>
            <w:r w:rsidRPr="00576D9F">
              <w:t>N/A</w:t>
            </w:r>
          </w:p>
        </w:tc>
        <w:tc>
          <w:tcPr>
            <w:tcW w:w="0" w:type="auto"/>
            <w:gridSpan w:val="2"/>
          </w:tcPr>
          <w:p w:rsidR="00F130E8" w:rsidRPr="00576D9F" w:rsidRDefault="00F130E8" w:rsidP="000F6912">
            <w:pPr>
              <w:pStyle w:val="TAC"/>
            </w:pPr>
            <w:r w:rsidRPr="00576D9F">
              <w:t>WLAN 2.4 GHz band: 11</w:t>
            </w:r>
          </w:p>
          <w:p w:rsidR="00F130E8" w:rsidRPr="00576D9F" w:rsidRDefault="00F130E8" w:rsidP="000F6912">
            <w:pPr>
              <w:pStyle w:val="TAC"/>
              <w:rPr>
                <w:rFonts w:cs="Arial"/>
                <w:lang w:eastAsia="zh-CN"/>
              </w:rPr>
            </w:pPr>
            <w:r w:rsidRPr="00576D9F">
              <w:t xml:space="preserve">WLAN 5 GHz band: </w:t>
            </w:r>
            <w:r w:rsidRPr="00576D9F">
              <w:rPr>
                <w:rFonts w:cs="Arial"/>
                <w:lang w:eastAsia="zh-CN"/>
              </w:rPr>
              <w:t>6</w:t>
            </w:r>
          </w:p>
        </w:tc>
        <w:tc>
          <w:tcPr>
            <w:tcW w:w="0" w:type="auto"/>
            <w:gridSpan w:val="2"/>
          </w:tcPr>
          <w:p w:rsidR="00F130E8" w:rsidRPr="00576D9F" w:rsidRDefault="00F130E8" w:rsidP="000F6912">
            <w:pPr>
              <w:pStyle w:val="TAC"/>
            </w:pPr>
            <w:r w:rsidRPr="00576D9F">
              <w:t xml:space="preserve">WLAN 2.4 GHz band: 46 </w:t>
            </w:r>
          </w:p>
          <w:p w:rsidR="00F130E8" w:rsidRPr="00576D9F" w:rsidRDefault="00F130E8" w:rsidP="000F6912">
            <w:pPr>
              <w:pStyle w:val="TAC"/>
              <w:rPr>
                <w:rFonts w:cs="Arial"/>
                <w:lang w:eastAsia="zh-CN"/>
              </w:rPr>
            </w:pPr>
            <w:r w:rsidRPr="00576D9F">
              <w:t xml:space="preserve">WLAN 5 GHz band: </w:t>
            </w:r>
            <w:r w:rsidRPr="00576D9F">
              <w:rPr>
                <w:rFonts w:cs="Arial"/>
                <w:lang w:eastAsia="zh-CN"/>
              </w:rPr>
              <w:t>22</w:t>
            </w:r>
          </w:p>
        </w:tc>
        <w:tc>
          <w:tcPr>
            <w:tcW w:w="0" w:type="auto"/>
            <w:gridSpan w:val="2"/>
          </w:tcPr>
          <w:p w:rsidR="00F130E8" w:rsidRPr="00576D9F" w:rsidRDefault="00F130E8" w:rsidP="000F6912">
            <w:pPr>
              <w:pStyle w:val="TAC"/>
            </w:pPr>
            <w:r w:rsidRPr="00576D9F">
              <w:t>WLAN 2.4 GHz band: 11</w:t>
            </w:r>
          </w:p>
          <w:p w:rsidR="00F130E8" w:rsidRPr="00576D9F" w:rsidRDefault="00F130E8" w:rsidP="000F6912">
            <w:pPr>
              <w:pStyle w:val="TAC"/>
              <w:rPr>
                <w:rFonts w:cs="Arial"/>
                <w:lang w:eastAsia="zh-CN"/>
              </w:rPr>
            </w:pPr>
            <w:r w:rsidRPr="00576D9F">
              <w:t xml:space="preserve">WLAN 5 GHz band: </w:t>
            </w:r>
            <w:r w:rsidRPr="00576D9F">
              <w:rPr>
                <w:rFonts w:cs="Arial"/>
                <w:lang w:eastAsia="zh-CN"/>
              </w:rPr>
              <w:t>6</w:t>
            </w:r>
          </w:p>
        </w:tc>
      </w:tr>
      <w:tr w:rsidR="00F130E8" w:rsidRPr="00576D9F" w:rsidTr="000F6912">
        <w:trPr>
          <w:cantSplit/>
          <w:trHeight w:val="133"/>
          <w:jc w:val="center"/>
        </w:trPr>
        <w:tc>
          <w:tcPr>
            <w:tcW w:w="0" w:type="auto"/>
          </w:tcPr>
          <w:p w:rsidR="00F130E8" w:rsidRPr="00576D9F" w:rsidRDefault="00F130E8" w:rsidP="000F6912">
            <w:pPr>
              <w:pStyle w:val="TAL"/>
              <w:rPr>
                <w:rFonts w:cs="Arial"/>
                <w:lang w:eastAsia="zh-CN"/>
              </w:rPr>
            </w:pPr>
            <w:r w:rsidRPr="00576D9F">
              <w:rPr>
                <w:rFonts w:cs="Arial"/>
                <w:lang w:eastAsia="zh-CN"/>
              </w:rPr>
              <w:t>Propagation Condition</w:t>
            </w:r>
          </w:p>
        </w:tc>
        <w:tc>
          <w:tcPr>
            <w:tcW w:w="0" w:type="auto"/>
          </w:tcPr>
          <w:p w:rsidR="00F130E8" w:rsidRPr="00576D9F" w:rsidRDefault="00F130E8" w:rsidP="000F6912">
            <w:pPr>
              <w:pStyle w:val="TAC"/>
              <w:rPr>
                <w:rFonts w:cs="Arial"/>
                <w:lang w:eastAsia="zh-CN"/>
              </w:rPr>
            </w:pPr>
          </w:p>
        </w:tc>
        <w:tc>
          <w:tcPr>
            <w:tcW w:w="0" w:type="auto"/>
            <w:gridSpan w:val="8"/>
          </w:tcPr>
          <w:p w:rsidR="00F130E8" w:rsidRPr="00576D9F" w:rsidRDefault="00F130E8" w:rsidP="000F6912">
            <w:pPr>
              <w:pStyle w:val="TAC"/>
              <w:rPr>
                <w:rFonts w:cs="Arial"/>
                <w:lang w:val="en-US" w:eastAsia="zh-CN"/>
              </w:rPr>
            </w:pPr>
            <w:r w:rsidRPr="00576D9F">
              <w:rPr>
                <w:rFonts w:cs="Arial"/>
                <w:lang w:eastAsia="zh-CN"/>
              </w:rPr>
              <w:t>AWGN</w:t>
            </w:r>
          </w:p>
        </w:tc>
      </w:tr>
      <w:tr w:rsidR="00F130E8" w:rsidRPr="00576D9F" w:rsidTr="000F6912">
        <w:trPr>
          <w:cantSplit/>
          <w:trHeight w:val="133"/>
          <w:jc w:val="center"/>
        </w:trPr>
        <w:tc>
          <w:tcPr>
            <w:tcW w:w="0" w:type="auto"/>
          </w:tcPr>
          <w:p w:rsidR="00F130E8" w:rsidRPr="00576D9F" w:rsidRDefault="00F130E8" w:rsidP="000F6912">
            <w:pPr>
              <w:pStyle w:val="TAL"/>
              <w:rPr>
                <w:rFonts w:cs="Arial"/>
                <w:lang w:eastAsia="zh-CN"/>
              </w:rPr>
            </w:pPr>
            <w:r w:rsidRPr="00576D9F">
              <w:rPr>
                <w:rFonts w:cs="Arial"/>
                <w:lang w:eastAsia="zh-CN"/>
              </w:rPr>
              <w:t>Antenna Configuration</w:t>
            </w:r>
          </w:p>
        </w:tc>
        <w:tc>
          <w:tcPr>
            <w:tcW w:w="0" w:type="auto"/>
          </w:tcPr>
          <w:p w:rsidR="00F130E8" w:rsidRPr="00576D9F" w:rsidRDefault="00F130E8" w:rsidP="000F6912">
            <w:pPr>
              <w:pStyle w:val="TAC"/>
              <w:rPr>
                <w:rFonts w:cs="Arial"/>
                <w:bCs/>
                <w:lang w:eastAsia="zh-CN"/>
              </w:rPr>
            </w:pPr>
          </w:p>
        </w:tc>
        <w:tc>
          <w:tcPr>
            <w:tcW w:w="0" w:type="auto"/>
            <w:gridSpan w:val="2"/>
          </w:tcPr>
          <w:p w:rsidR="00F130E8" w:rsidRPr="00576D9F" w:rsidRDefault="00F130E8" w:rsidP="000F6912">
            <w:pPr>
              <w:pStyle w:val="TAC"/>
              <w:rPr>
                <w:rFonts w:eastAsia="MS Mincho" w:cs="Arial"/>
              </w:rPr>
            </w:pPr>
            <w:r w:rsidRPr="00576D9F">
              <w:rPr>
                <w:rFonts w:eastAsia="MS Mincho" w:cs="Arial"/>
              </w:rPr>
              <w:t>1x2</w:t>
            </w:r>
          </w:p>
        </w:tc>
        <w:tc>
          <w:tcPr>
            <w:tcW w:w="0" w:type="auto"/>
            <w:gridSpan w:val="2"/>
          </w:tcPr>
          <w:p w:rsidR="00F130E8" w:rsidRPr="00576D9F" w:rsidRDefault="00F130E8" w:rsidP="000F6912">
            <w:pPr>
              <w:pStyle w:val="TAC"/>
              <w:rPr>
                <w:rFonts w:eastAsia="MS Mincho" w:cs="Arial"/>
              </w:rPr>
            </w:pPr>
            <w:r w:rsidRPr="00576D9F">
              <w:rPr>
                <w:rFonts w:eastAsia="MS Mincho" w:cs="Arial"/>
              </w:rPr>
              <w:t>-</w:t>
            </w:r>
          </w:p>
        </w:tc>
        <w:tc>
          <w:tcPr>
            <w:tcW w:w="0" w:type="auto"/>
            <w:gridSpan w:val="2"/>
          </w:tcPr>
          <w:p w:rsidR="00F130E8" w:rsidRPr="00576D9F" w:rsidRDefault="00F130E8" w:rsidP="000F6912">
            <w:pPr>
              <w:pStyle w:val="TAC"/>
              <w:rPr>
                <w:rFonts w:eastAsia="MS Mincho" w:cs="Arial"/>
              </w:rPr>
            </w:pPr>
            <w:r w:rsidRPr="00576D9F">
              <w:rPr>
                <w:rFonts w:eastAsia="MS Mincho" w:cs="Arial"/>
              </w:rPr>
              <w:t>-</w:t>
            </w:r>
          </w:p>
        </w:tc>
        <w:tc>
          <w:tcPr>
            <w:tcW w:w="0" w:type="auto"/>
            <w:gridSpan w:val="2"/>
          </w:tcPr>
          <w:p w:rsidR="00F130E8" w:rsidRPr="00576D9F" w:rsidRDefault="00F130E8" w:rsidP="000F6912">
            <w:pPr>
              <w:pStyle w:val="TAC"/>
              <w:rPr>
                <w:rFonts w:eastAsia="MS Mincho" w:cs="Arial"/>
              </w:rPr>
            </w:pPr>
            <w:r w:rsidRPr="00576D9F">
              <w:rPr>
                <w:rFonts w:eastAsia="MS Mincho" w:cs="Arial"/>
              </w:rPr>
              <w:t>-</w:t>
            </w:r>
          </w:p>
        </w:tc>
      </w:tr>
      <w:tr w:rsidR="00F130E8" w:rsidRPr="00576D9F" w:rsidTr="000F6912">
        <w:trPr>
          <w:cantSplit/>
          <w:trHeight w:val="133"/>
          <w:jc w:val="center"/>
        </w:trPr>
        <w:tc>
          <w:tcPr>
            <w:tcW w:w="0" w:type="auto"/>
            <w:gridSpan w:val="10"/>
          </w:tcPr>
          <w:p w:rsidR="00F130E8" w:rsidRPr="00576D9F" w:rsidRDefault="00F130E8" w:rsidP="000F6912">
            <w:pPr>
              <w:pStyle w:val="TAN"/>
              <w:rPr>
                <w:lang w:eastAsia="zh-CN"/>
              </w:rPr>
            </w:pPr>
            <w:r w:rsidRPr="00576D9F">
              <w:rPr>
                <w:lang w:eastAsia="zh-CN"/>
              </w:rPr>
              <w:t>Note 1:</w:t>
            </w:r>
            <w:r w:rsidRPr="00576D9F">
              <w:rPr>
                <w:lang w:eastAsia="zh-CN"/>
              </w:rPr>
              <w:tab/>
              <w:t>OCNG shall be used such that all cells are fully allocated and a constant total transmitted power spectral density is achieved for all OFDM symbols.</w:t>
            </w:r>
          </w:p>
          <w:p w:rsidR="00F130E8" w:rsidRPr="00576D9F" w:rsidRDefault="00F130E8" w:rsidP="000F6912">
            <w:pPr>
              <w:pStyle w:val="TAN"/>
            </w:pPr>
            <w:r w:rsidRPr="00576D9F">
              <w:t>Note 2:</w:t>
            </w:r>
            <w:r w:rsidRPr="00576D9F">
              <w:rPr>
                <w:lang w:eastAsia="zh-CN"/>
              </w:rPr>
              <w:tab/>
            </w:r>
            <w:r w:rsidRPr="00576D9F">
              <w:t xml:space="preserve">Interference from other cells and noise sources not specified in the test is assumed to be constant over subcarriers and time and shall be modelled as AWGN of appropriate power for </w:t>
            </w:r>
            <w:r w:rsidRPr="00576D9F">
              <w:rPr>
                <w:i/>
              </w:rPr>
              <w:t>N</w:t>
            </w:r>
            <w:r w:rsidRPr="00576D9F">
              <w:rPr>
                <w:vertAlign w:val="subscript"/>
              </w:rPr>
              <w:t>oc1</w:t>
            </w:r>
            <w:r w:rsidRPr="00576D9F">
              <w:t xml:space="preserve"> to be fulfilled.</w:t>
            </w:r>
          </w:p>
          <w:p w:rsidR="00F130E8" w:rsidRPr="00576D9F" w:rsidRDefault="00F130E8" w:rsidP="000F6912">
            <w:pPr>
              <w:pStyle w:val="TAN"/>
              <w:rPr>
                <w:lang w:eastAsia="zh-CN"/>
              </w:rPr>
            </w:pPr>
            <w:r w:rsidRPr="00576D9F">
              <w:t>Note 3:</w:t>
            </w:r>
            <w:r w:rsidRPr="00576D9F">
              <w:rPr>
                <w:lang w:eastAsia="zh-CN"/>
              </w:rPr>
              <w:tab/>
            </w:r>
            <w:r w:rsidRPr="00576D9F">
              <w:t xml:space="preserve">Interference from other cells and noise sources not specified in the test is assumed to be constant over the bandwidth and time and shall be modelled as AWGN of appropriate power for </w:t>
            </w:r>
            <w:r w:rsidRPr="00576D9F">
              <w:rPr>
                <w:i/>
              </w:rPr>
              <w:t>N</w:t>
            </w:r>
            <w:r w:rsidRPr="00576D9F">
              <w:rPr>
                <w:vertAlign w:val="subscript"/>
              </w:rPr>
              <w:t>oc2</w:t>
            </w:r>
            <w:r w:rsidRPr="00576D9F">
              <w:t xml:space="preserve"> to be fulfilled.</w:t>
            </w:r>
          </w:p>
          <w:p w:rsidR="00F130E8" w:rsidRPr="00576D9F" w:rsidRDefault="00F130E8" w:rsidP="000F6912">
            <w:pPr>
              <w:pStyle w:val="TAN"/>
              <w:rPr>
                <w:lang w:eastAsia="zh-CN"/>
              </w:rPr>
            </w:pPr>
            <w:r w:rsidRPr="00576D9F">
              <w:rPr>
                <w:lang w:eastAsia="zh-CN"/>
              </w:rPr>
              <w:t>Note 4:</w:t>
            </w:r>
            <w:r w:rsidRPr="00576D9F">
              <w:rPr>
                <w:lang w:eastAsia="zh-CN"/>
              </w:rPr>
              <w:tab/>
              <w:t>E</w:t>
            </w:r>
            <w:r w:rsidRPr="00576D9F">
              <w:rPr>
                <w:vertAlign w:val="subscript"/>
                <w:lang w:eastAsia="zh-CN"/>
              </w:rPr>
              <w:t>s</w:t>
            </w:r>
            <w:r w:rsidRPr="00576D9F">
              <w:rPr>
                <w:lang w:eastAsia="zh-CN"/>
              </w:rPr>
              <w:t>/I</w:t>
            </w:r>
            <w:r w:rsidRPr="00576D9F">
              <w:rPr>
                <w:vertAlign w:val="subscript"/>
                <w:lang w:eastAsia="zh-CN"/>
              </w:rPr>
              <w:t>ot</w:t>
            </w:r>
            <w:r w:rsidRPr="00576D9F">
              <w:rPr>
                <w:lang w:eastAsia="zh-CN"/>
              </w:rPr>
              <w:t>, RSRP, SCH_RP, Io and WLAN SNR have been derived from other parameters for information purposes. They are not settable parameters themselves.</w:t>
            </w:r>
          </w:p>
          <w:p w:rsidR="00F130E8" w:rsidRPr="00576D9F" w:rsidRDefault="00F130E8" w:rsidP="000F6912">
            <w:pPr>
              <w:pStyle w:val="TAN"/>
              <w:rPr>
                <w:lang w:eastAsia="zh-CN"/>
              </w:rPr>
            </w:pPr>
            <w:r w:rsidRPr="00576D9F">
              <w:rPr>
                <w:lang w:eastAsia="zh-CN"/>
              </w:rPr>
              <w:t>Note 5:</w:t>
            </w:r>
            <w:r w:rsidRPr="00576D9F">
              <w:rPr>
                <w:lang w:eastAsia="zh-CN"/>
              </w:rPr>
              <w:tab/>
              <w:t>The resources for uplink transmission are assigned to the UE prior to the start of time period T2.</w:t>
            </w:r>
          </w:p>
        </w:tc>
      </w:tr>
    </w:tbl>
    <w:p w:rsidR="00F130E8" w:rsidRPr="00576D9F" w:rsidRDefault="00F130E8" w:rsidP="00F130E8"/>
    <w:p w:rsidR="00F130E8" w:rsidRPr="00576D9F" w:rsidRDefault="00F130E8" w:rsidP="00F130E8">
      <w:pPr>
        <w:pStyle w:val="Heading4"/>
      </w:pPr>
      <w:bookmarkStart w:id="159" w:name="_Toc5292715"/>
      <w:bookmarkStart w:id="160" w:name="_Toc36047047"/>
      <w:r w:rsidRPr="00576D9F">
        <w:lastRenderedPageBreak/>
        <w:t>A.3.2.4.2</w:t>
      </w:r>
      <w:r w:rsidRPr="00576D9F">
        <w:tab/>
        <w:t>Test Requirements</w:t>
      </w:r>
      <w:bookmarkEnd w:id="159"/>
      <w:bookmarkEnd w:id="160"/>
    </w:p>
    <w:p w:rsidR="00F130E8" w:rsidRPr="00576D9F" w:rsidRDefault="00F130E8" w:rsidP="00F130E8">
      <w:r w:rsidRPr="00576D9F">
        <w:t>The WLAN Response Time shall fulfil the requirements in section 4.3 and the WLAN AP report shall fulfil the requirements in section 7.4. This test is, as stated in Clause 7, statistical in nature and the UE shall meet the corresponding requirement for at least 90% of the reported cases.</w:t>
      </w:r>
    </w:p>
    <w:p w:rsidR="00F130E8" w:rsidRPr="00576D9F" w:rsidRDefault="00F130E8" w:rsidP="00F130E8">
      <w:pPr>
        <w:pStyle w:val="Heading3"/>
      </w:pPr>
      <w:bookmarkStart w:id="161" w:name="_Toc5292716"/>
      <w:bookmarkStart w:id="162" w:name="_Toc36047048"/>
      <w:r w:rsidRPr="00576D9F">
        <w:t>A.3.2.5</w:t>
      </w:r>
      <w:r w:rsidRPr="00576D9F">
        <w:tab/>
        <w:t>LTE-TDD: WLAN AP Identification and reporting delay under dynamic range conditions test</w:t>
      </w:r>
      <w:bookmarkEnd w:id="161"/>
      <w:bookmarkEnd w:id="162"/>
    </w:p>
    <w:p w:rsidR="00F130E8" w:rsidRPr="00576D9F" w:rsidRDefault="00F130E8" w:rsidP="00F130E8">
      <w:pPr>
        <w:pStyle w:val="Heading4"/>
      </w:pPr>
      <w:bookmarkStart w:id="163" w:name="_Toc5292717"/>
      <w:bookmarkStart w:id="164" w:name="_Toc36047049"/>
      <w:r w:rsidRPr="00576D9F">
        <w:t>A.3.2.5.1</w:t>
      </w:r>
      <w:r w:rsidRPr="00576D9F">
        <w:tab/>
        <w:t>Test purpose and Environment</w:t>
      </w:r>
      <w:bookmarkEnd w:id="163"/>
      <w:bookmarkEnd w:id="164"/>
    </w:p>
    <w:p w:rsidR="00F130E8" w:rsidRPr="00576D9F" w:rsidRDefault="00F130E8" w:rsidP="00F130E8">
      <w:r w:rsidRPr="00576D9F">
        <w:t xml:space="preserve">The purpose of this test is to verify the requirements in Clause 7.4 for WLAN AP measurements. The UE shall send </w:t>
      </w:r>
      <w:r w:rsidRPr="00576D9F">
        <w:rPr>
          <w:i/>
        </w:rPr>
        <w:t>wlan-MeasurementInformation</w:t>
      </w:r>
      <w:r w:rsidRPr="00576D9F">
        <w:t xml:space="preserve"> IE including WLAN measurements for each AP indicating at least </w:t>
      </w:r>
      <w:r w:rsidRPr="00576D9F">
        <w:rPr>
          <w:i/>
        </w:rPr>
        <w:t>wlan-AP-Identifier</w:t>
      </w:r>
      <w:r w:rsidRPr="00576D9F">
        <w:t xml:space="preserve"> (BSSID) and </w:t>
      </w:r>
      <w:r w:rsidRPr="00576D9F">
        <w:rPr>
          <w:i/>
        </w:rPr>
        <w:t>rssi</w:t>
      </w:r>
      <w:r w:rsidRPr="00576D9F">
        <w:t xml:space="preserve"> (if reporting of RSSI is supported by the UE as indicated by the UE in the LPP PROVIDE CAPABILITIES message).</w:t>
      </w:r>
    </w:p>
    <w:p w:rsidR="00F130E8" w:rsidRPr="00576D9F" w:rsidRDefault="00F130E8" w:rsidP="00F130E8">
      <w:r w:rsidRPr="00576D9F">
        <w:t xml:space="preserve">In this test, there are cell1 (E-UTRAN TDD) and 3 WLAN APs transmitting beacon signals at least every 102.4 ms. There is an active LTE connection between the SS and the UE and the measurements are performed in RRC_CONNECTED state. The beacon signals from different APs shall be received at different time slots or in non-overlapping frequency channels. Non-overlapping frequency channels shall be at least 25 MHz apart in the WLAN 2.4 GHz band and at least 20 MHz apart in the WLAN 5 GHz band. The APs are transmitting in 3 non-overlapping frequency channels in the same WLAN Frequency Band. There is 1 AP in every channel. The test consists of two successive time periods, with duration of T1 and T2, respectively. </w:t>
      </w:r>
      <w:r w:rsidRPr="00576D9F">
        <w:rPr>
          <w:i/>
          <w:lang w:eastAsia="zh-CN"/>
        </w:rPr>
        <w:t>WLAN</w:t>
      </w:r>
      <w:r w:rsidRPr="00576D9F">
        <w:rPr>
          <w:i/>
        </w:rPr>
        <w:t>-RequestLocationInformation</w:t>
      </w:r>
      <w:r w:rsidRPr="00576D9F">
        <w:t xml:space="preserve"> message shall be provided to the UE during T1</w:t>
      </w:r>
      <w:r w:rsidRPr="00576D9F">
        <w:rPr>
          <w:rFonts w:hint="eastAsia"/>
          <w:lang w:eastAsia="zh-CN"/>
        </w:rPr>
        <w:t xml:space="preserve">. </w:t>
      </w:r>
      <w:r w:rsidRPr="00576D9F">
        <w:t>WLAN Access Points</w:t>
      </w:r>
      <w:r w:rsidRPr="00576D9F">
        <w:rPr>
          <w:rFonts w:hint="eastAsia"/>
        </w:rPr>
        <w:t xml:space="preserve"> only transmit signal during T2</w:t>
      </w:r>
      <w:r w:rsidRPr="00576D9F">
        <w:t>.</w:t>
      </w:r>
    </w:p>
    <w:p w:rsidR="00F130E8" w:rsidRPr="00576D9F" w:rsidRDefault="00F130E8" w:rsidP="00F130E8">
      <w:pPr>
        <w:pStyle w:val="TH"/>
      </w:pPr>
      <w:r w:rsidRPr="00576D9F">
        <w:t>Table A.3.2.5.1-1: General test parameters for WLAN AP Identification and reporting delay under dynamic range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7"/>
        <w:gridCol w:w="1782"/>
        <w:gridCol w:w="4020"/>
      </w:tblGrid>
      <w:tr w:rsidR="00F130E8" w:rsidRPr="00576D9F" w:rsidTr="000F6912">
        <w:trPr>
          <w:jc w:val="center"/>
        </w:trPr>
        <w:tc>
          <w:tcPr>
            <w:tcW w:w="2263" w:type="dxa"/>
            <w:shd w:val="clear" w:color="auto" w:fill="auto"/>
          </w:tcPr>
          <w:p w:rsidR="00F130E8" w:rsidRPr="00576D9F" w:rsidRDefault="00F130E8" w:rsidP="000F6912">
            <w:pPr>
              <w:pStyle w:val="TAH"/>
              <w:rPr>
                <w:rFonts w:cs="Arial"/>
              </w:rPr>
            </w:pPr>
            <w:r w:rsidRPr="00576D9F">
              <w:rPr>
                <w:rFonts w:cs="Arial"/>
              </w:rPr>
              <w:t>Parameter</w:t>
            </w:r>
          </w:p>
        </w:tc>
        <w:tc>
          <w:tcPr>
            <w:tcW w:w="1337" w:type="dxa"/>
            <w:shd w:val="clear" w:color="auto" w:fill="auto"/>
          </w:tcPr>
          <w:p w:rsidR="00F130E8" w:rsidRPr="00576D9F" w:rsidRDefault="00F130E8" w:rsidP="000F6912">
            <w:pPr>
              <w:pStyle w:val="TAH"/>
              <w:rPr>
                <w:rFonts w:cs="Arial"/>
              </w:rPr>
            </w:pPr>
            <w:r w:rsidRPr="00576D9F">
              <w:rPr>
                <w:rFonts w:cs="Arial"/>
              </w:rPr>
              <w:t>Unit</w:t>
            </w:r>
          </w:p>
        </w:tc>
        <w:tc>
          <w:tcPr>
            <w:tcW w:w="1782" w:type="dxa"/>
            <w:shd w:val="clear" w:color="auto" w:fill="auto"/>
          </w:tcPr>
          <w:p w:rsidR="00F130E8" w:rsidRPr="00576D9F" w:rsidRDefault="00F130E8" w:rsidP="000F6912">
            <w:pPr>
              <w:pStyle w:val="TAH"/>
              <w:rPr>
                <w:rFonts w:cs="Arial"/>
              </w:rPr>
            </w:pPr>
            <w:r w:rsidRPr="00576D9F">
              <w:rPr>
                <w:rFonts w:cs="Arial"/>
              </w:rPr>
              <w:t>Value</w:t>
            </w:r>
          </w:p>
        </w:tc>
        <w:tc>
          <w:tcPr>
            <w:tcW w:w="4020" w:type="dxa"/>
          </w:tcPr>
          <w:p w:rsidR="00F130E8" w:rsidRPr="00576D9F" w:rsidRDefault="00F130E8" w:rsidP="000F6912">
            <w:pPr>
              <w:pStyle w:val="TAH"/>
              <w:rPr>
                <w:rFonts w:cs="Arial"/>
              </w:rPr>
            </w:pPr>
            <w:r w:rsidRPr="00576D9F">
              <w:rPr>
                <w:rFonts w:cs="Arial"/>
              </w:rPr>
              <w:t>Comment</w:t>
            </w:r>
          </w:p>
        </w:tc>
      </w:tr>
      <w:tr w:rsidR="00F130E8" w:rsidRPr="00576D9F" w:rsidTr="000F6912">
        <w:trPr>
          <w:jc w:val="center"/>
        </w:trPr>
        <w:tc>
          <w:tcPr>
            <w:tcW w:w="2263" w:type="dxa"/>
            <w:shd w:val="clear" w:color="auto" w:fill="auto"/>
          </w:tcPr>
          <w:p w:rsidR="00F130E8" w:rsidRPr="00576D9F" w:rsidRDefault="00F130E8" w:rsidP="000F6912">
            <w:pPr>
              <w:pStyle w:val="TAL"/>
              <w:rPr>
                <w:rFonts w:cs="Arial"/>
              </w:rPr>
            </w:pPr>
            <w:r w:rsidRPr="00576D9F">
              <w:rPr>
                <w:rFonts w:cs="Arial"/>
              </w:rPr>
              <w:t>Number of Access Points</w:t>
            </w:r>
          </w:p>
        </w:tc>
        <w:tc>
          <w:tcPr>
            <w:tcW w:w="1337" w:type="dxa"/>
            <w:shd w:val="clear" w:color="auto" w:fill="auto"/>
          </w:tcPr>
          <w:p w:rsidR="00F130E8" w:rsidRPr="00576D9F" w:rsidRDefault="00F130E8" w:rsidP="000F6912">
            <w:pPr>
              <w:pStyle w:val="TAC"/>
              <w:rPr>
                <w:rFonts w:cs="Arial"/>
              </w:rPr>
            </w:pPr>
            <w:r w:rsidRPr="00576D9F">
              <w:rPr>
                <w:rFonts w:cs="Arial"/>
              </w:rPr>
              <w:t>N/A</w:t>
            </w:r>
          </w:p>
        </w:tc>
        <w:tc>
          <w:tcPr>
            <w:tcW w:w="1782" w:type="dxa"/>
            <w:shd w:val="clear" w:color="auto" w:fill="auto"/>
          </w:tcPr>
          <w:p w:rsidR="00F130E8" w:rsidRPr="00576D9F" w:rsidRDefault="00F130E8" w:rsidP="000F6912">
            <w:pPr>
              <w:pStyle w:val="TAC"/>
              <w:rPr>
                <w:rFonts w:cs="Arial"/>
              </w:rPr>
            </w:pPr>
            <w:r w:rsidRPr="00576D9F">
              <w:rPr>
                <w:rFonts w:cs="Arial"/>
              </w:rPr>
              <w:t>3</w:t>
            </w:r>
          </w:p>
        </w:tc>
        <w:tc>
          <w:tcPr>
            <w:tcW w:w="4020" w:type="dxa"/>
          </w:tcPr>
          <w:p w:rsidR="00F130E8" w:rsidRPr="00576D9F" w:rsidRDefault="00F130E8" w:rsidP="000F6912">
            <w:pPr>
              <w:pStyle w:val="TAC"/>
              <w:rPr>
                <w:rFonts w:cs="Arial"/>
              </w:rPr>
            </w:pPr>
            <w:r w:rsidRPr="00576D9F">
              <w:rPr>
                <w:rFonts w:cs="Arial"/>
              </w:rPr>
              <w:t>AP1-AP3</w:t>
            </w:r>
          </w:p>
        </w:tc>
      </w:tr>
      <w:tr w:rsidR="00F130E8" w:rsidRPr="00576D9F" w:rsidTr="000F6912">
        <w:trPr>
          <w:jc w:val="center"/>
        </w:trPr>
        <w:tc>
          <w:tcPr>
            <w:tcW w:w="2263" w:type="dxa"/>
            <w:shd w:val="clear" w:color="auto" w:fill="auto"/>
          </w:tcPr>
          <w:p w:rsidR="00F130E8" w:rsidRPr="00576D9F" w:rsidRDefault="00F130E8" w:rsidP="000F6912">
            <w:pPr>
              <w:pStyle w:val="TAL"/>
              <w:rPr>
                <w:rFonts w:cs="Arial"/>
              </w:rPr>
            </w:pPr>
            <w:r w:rsidRPr="00576D9F">
              <w:rPr>
                <w:rFonts w:cs="Arial"/>
              </w:rPr>
              <w:t>Time Slot 1</w:t>
            </w:r>
          </w:p>
        </w:tc>
        <w:tc>
          <w:tcPr>
            <w:tcW w:w="1337" w:type="dxa"/>
            <w:shd w:val="clear" w:color="auto" w:fill="auto"/>
          </w:tcPr>
          <w:p w:rsidR="00F130E8" w:rsidRPr="00576D9F" w:rsidRDefault="00F130E8" w:rsidP="000F6912">
            <w:pPr>
              <w:pStyle w:val="TAC"/>
              <w:rPr>
                <w:rFonts w:cs="Arial"/>
              </w:rPr>
            </w:pPr>
            <w:r w:rsidRPr="00576D9F">
              <w:rPr>
                <w:rFonts w:cs="Arial"/>
              </w:rPr>
              <w:t>ms</w:t>
            </w:r>
          </w:p>
        </w:tc>
        <w:tc>
          <w:tcPr>
            <w:tcW w:w="1782" w:type="dxa"/>
            <w:shd w:val="clear" w:color="auto" w:fill="auto"/>
          </w:tcPr>
          <w:p w:rsidR="00F130E8" w:rsidRPr="00576D9F" w:rsidRDefault="00F130E8" w:rsidP="000F6912">
            <w:pPr>
              <w:pStyle w:val="TAC"/>
              <w:rPr>
                <w:rFonts w:cs="Arial"/>
              </w:rPr>
            </w:pPr>
            <w:r w:rsidRPr="00576D9F">
              <w:rPr>
                <w:rFonts w:cs="Arial"/>
              </w:rPr>
              <w:t>1</w:t>
            </w:r>
          </w:p>
        </w:tc>
        <w:tc>
          <w:tcPr>
            <w:tcW w:w="4020" w:type="dxa"/>
          </w:tcPr>
          <w:p w:rsidR="00F130E8" w:rsidRPr="00576D9F" w:rsidRDefault="00F130E8" w:rsidP="000F6912">
            <w:pPr>
              <w:pStyle w:val="TAC"/>
              <w:rPr>
                <w:rFonts w:cs="Arial"/>
              </w:rPr>
            </w:pPr>
            <w:r w:rsidRPr="00576D9F">
              <w:rPr>
                <w:rFonts w:cs="Arial"/>
              </w:rPr>
              <w:t>AP1, AP2, AP3</w:t>
            </w:r>
          </w:p>
        </w:tc>
      </w:tr>
      <w:tr w:rsidR="00F130E8" w:rsidRPr="00576D9F" w:rsidTr="000F6912">
        <w:trPr>
          <w:jc w:val="center"/>
        </w:trPr>
        <w:tc>
          <w:tcPr>
            <w:tcW w:w="2263" w:type="dxa"/>
            <w:shd w:val="clear" w:color="auto" w:fill="auto"/>
          </w:tcPr>
          <w:p w:rsidR="00F130E8" w:rsidRPr="00576D9F" w:rsidRDefault="00F130E8" w:rsidP="000F6912">
            <w:pPr>
              <w:pStyle w:val="TAL"/>
              <w:rPr>
                <w:rFonts w:cs="Arial"/>
              </w:rPr>
            </w:pPr>
            <w:r w:rsidRPr="00576D9F">
              <w:rPr>
                <w:rFonts w:cs="Arial"/>
              </w:rPr>
              <w:t>T1</w:t>
            </w:r>
          </w:p>
        </w:tc>
        <w:tc>
          <w:tcPr>
            <w:tcW w:w="1337" w:type="dxa"/>
            <w:shd w:val="clear" w:color="auto" w:fill="auto"/>
          </w:tcPr>
          <w:p w:rsidR="00F130E8" w:rsidRPr="00576D9F" w:rsidRDefault="00F130E8" w:rsidP="000F6912">
            <w:pPr>
              <w:pStyle w:val="TAC"/>
              <w:rPr>
                <w:rFonts w:cs="Arial"/>
              </w:rPr>
            </w:pPr>
            <w:r w:rsidRPr="00576D9F">
              <w:rPr>
                <w:rFonts w:cs="Arial"/>
              </w:rPr>
              <w:t>s</w:t>
            </w:r>
          </w:p>
        </w:tc>
        <w:tc>
          <w:tcPr>
            <w:tcW w:w="1782" w:type="dxa"/>
            <w:shd w:val="clear" w:color="auto" w:fill="auto"/>
          </w:tcPr>
          <w:p w:rsidR="00F130E8" w:rsidRPr="00576D9F" w:rsidRDefault="00F130E8" w:rsidP="000F6912">
            <w:pPr>
              <w:pStyle w:val="TAC"/>
              <w:rPr>
                <w:rFonts w:cs="Arial"/>
              </w:rPr>
            </w:pPr>
            <w:r w:rsidRPr="00576D9F">
              <w:rPr>
                <w:rFonts w:cs="Arial"/>
              </w:rPr>
              <w:t>5</w:t>
            </w:r>
          </w:p>
        </w:tc>
        <w:tc>
          <w:tcPr>
            <w:tcW w:w="4020" w:type="dxa"/>
          </w:tcPr>
          <w:p w:rsidR="00F130E8" w:rsidRPr="00576D9F" w:rsidRDefault="00F130E8" w:rsidP="000F6912">
            <w:pPr>
              <w:pStyle w:val="TAC"/>
              <w:rPr>
                <w:rFonts w:cs="Arial"/>
              </w:rPr>
            </w:pPr>
            <w:r w:rsidRPr="00576D9F">
              <w:rPr>
                <w:rFonts w:cs="Arial"/>
              </w:rPr>
              <w:t>During this time the WLAN signal is not transmitted</w:t>
            </w:r>
          </w:p>
        </w:tc>
      </w:tr>
      <w:tr w:rsidR="00F130E8" w:rsidRPr="00576D9F" w:rsidTr="000F6912">
        <w:trPr>
          <w:jc w:val="center"/>
        </w:trPr>
        <w:tc>
          <w:tcPr>
            <w:tcW w:w="2263" w:type="dxa"/>
            <w:shd w:val="clear" w:color="auto" w:fill="auto"/>
          </w:tcPr>
          <w:p w:rsidR="00F130E8" w:rsidRPr="00576D9F" w:rsidRDefault="00F130E8" w:rsidP="000F6912">
            <w:pPr>
              <w:pStyle w:val="TAL"/>
              <w:rPr>
                <w:rFonts w:cs="Arial"/>
              </w:rPr>
            </w:pPr>
            <w:r w:rsidRPr="00576D9F">
              <w:rPr>
                <w:rFonts w:cs="Arial"/>
              </w:rPr>
              <w:t>T2</w:t>
            </w:r>
          </w:p>
        </w:tc>
        <w:tc>
          <w:tcPr>
            <w:tcW w:w="1337" w:type="dxa"/>
            <w:shd w:val="clear" w:color="auto" w:fill="auto"/>
          </w:tcPr>
          <w:p w:rsidR="00F130E8" w:rsidRPr="00576D9F" w:rsidRDefault="00F130E8" w:rsidP="000F6912">
            <w:pPr>
              <w:pStyle w:val="TAC"/>
              <w:rPr>
                <w:rFonts w:cs="Arial"/>
              </w:rPr>
            </w:pPr>
            <w:r w:rsidRPr="00576D9F">
              <w:rPr>
                <w:rFonts w:cs="Arial"/>
              </w:rPr>
              <w:t>s</w:t>
            </w:r>
          </w:p>
        </w:tc>
        <w:tc>
          <w:tcPr>
            <w:tcW w:w="1782" w:type="dxa"/>
            <w:shd w:val="clear" w:color="auto" w:fill="auto"/>
          </w:tcPr>
          <w:p w:rsidR="00F130E8" w:rsidRPr="00576D9F" w:rsidRDefault="00F130E8" w:rsidP="000F6912">
            <w:pPr>
              <w:pStyle w:val="TAC"/>
              <w:rPr>
                <w:rFonts w:cs="Arial"/>
              </w:rPr>
            </w:pPr>
            <w:r w:rsidRPr="00576D9F">
              <w:rPr>
                <w:rFonts w:cs="Arial"/>
              </w:rPr>
              <w:t>25</w:t>
            </w:r>
          </w:p>
        </w:tc>
        <w:tc>
          <w:tcPr>
            <w:tcW w:w="4020" w:type="dxa"/>
          </w:tcPr>
          <w:p w:rsidR="00F130E8" w:rsidRPr="00576D9F" w:rsidRDefault="00F130E8" w:rsidP="000F6912">
            <w:pPr>
              <w:pStyle w:val="TAC"/>
              <w:rPr>
                <w:rFonts w:cs="Arial"/>
              </w:rPr>
            </w:pPr>
            <w:r w:rsidRPr="00576D9F">
              <w:rPr>
                <w:rFonts w:cs="Arial"/>
                <w:lang w:eastAsia="zh-CN"/>
              </w:rPr>
              <w:t>UE shall report WLAN measurement information within 20s</w:t>
            </w:r>
          </w:p>
        </w:tc>
      </w:tr>
    </w:tbl>
    <w:p w:rsidR="00F130E8" w:rsidRPr="00576D9F" w:rsidRDefault="00F130E8" w:rsidP="00F130E8"/>
    <w:p w:rsidR="00F130E8" w:rsidRPr="00576D9F" w:rsidRDefault="00F130E8" w:rsidP="00F130E8">
      <w:pPr>
        <w:pStyle w:val="TH"/>
        <w:rPr>
          <w:lang w:eastAsia="zh-CN"/>
        </w:rPr>
      </w:pPr>
      <w:r w:rsidRPr="00576D9F">
        <w:rPr>
          <w:lang w:eastAsia="zh-CN"/>
        </w:rPr>
        <w:t xml:space="preserve">Table A.3.2.5.1-2: E-UTRAN TDD Cell specific test parameters for </w:t>
      </w:r>
      <w:r w:rsidRPr="00576D9F">
        <w:t>WLAN AP Identification and reporting delay under dynamic range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2"/>
        <w:gridCol w:w="959"/>
        <w:gridCol w:w="582"/>
        <w:gridCol w:w="582"/>
        <w:gridCol w:w="449"/>
        <w:gridCol w:w="1088"/>
        <w:gridCol w:w="449"/>
        <w:gridCol w:w="1088"/>
        <w:gridCol w:w="449"/>
        <w:gridCol w:w="1089"/>
      </w:tblGrid>
      <w:tr w:rsidR="00F130E8" w:rsidRPr="00576D9F" w:rsidTr="000F6912">
        <w:trPr>
          <w:cantSplit/>
          <w:jc w:val="center"/>
        </w:trPr>
        <w:tc>
          <w:tcPr>
            <w:tcW w:w="0" w:type="auto"/>
            <w:vMerge w:val="restart"/>
          </w:tcPr>
          <w:p w:rsidR="00F130E8" w:rsidRPr="00576D9F" w:rsidRDefault="00F130E8" w:rsidP="000F6912">
            <w:pPr>
              <w:pStyle w:val="TAH"/>
              <w:rPr>
                <w:rFonts w:cs="Arial"/>
                <w:lang w:eastAsia="zh-CN"/>
              </w:rPr>
            </w:pPr>
            <w:r w:rsidRPr="00576D9F">
              <w:rPr>
                <w:rFonts w:cs="Arial"/>
                <w:lang w:eastAsia="zh-CN"/>
              </w:rPr>
              <w:t>Parameter</w:t>
            </w:r>
          </w:p>
        </w:tc>
        <w:tc>
          <w:tcPr>
            <w:tcW w:w="0" w:type="auto"/>
            <w:vMerge w:val="restart"/>
          </w:tcPr>
          <w:p w:rsidR="00F130E8" w:rsidRPr="00576D9F" w:rsidRDefault="00F130E8" w:rsidP="000F6912">
            <w:pPr>
              <w:pStyle w:val="TAH"/>
              <w:rPr>
                <w:rFonts w:cs="Arial"/>
                <w:lang w:eastAsia="zh-CN"/>
              </w:rPr>
            </w:pPr>
            <w:r w:rsidRPr="00576D9F">
              <w:rPr>
                <w:rFonts w:cs="Arial"/>
                <w:lang w:eastAsia="zh-CN"/>
              </w:rPr>
              <w:t>Unit</w:t>
            </w:r>
          </w:p>
        </w:tc>
        <w:tc>
          <w:tcPr>
            <w:tcW w:w="0" w:type="auto"/>
            <w:gridSpan w:val="2"/>
          </w:tcPr>
          <w:p w:rsidR="00F130E8" w:rsidRPr="00576D9F" w:rsidRDefault="00F130E8" w:rsidP="000F6912">
            <w:pPr>
              <w:pStyle w:val="TAH"/>
              <w:rPr>
                <w:rFonts w:cs="Arial"/>
                <w:lang w:eastAsia="zh-CN"/>
              </w:rPr>
            </w:pPr>
            <w:r w:rsidRPr="00576D9F">
              <w:rPr>
                <w:rFonts w:cs="Arial"/>
                <w:lang w:eastAsia="zh-CN"/>
              </w:rPr>
              <w:t>Cell 1</w:t>
            </w:r>
          </w:p>
        </w:tc>
        <w:tc>
          <w:tcPr>
            <w:tcW w:w="0" w:type="auto"/>
            <w:gridSpan w:val="2"/>
          </w:tcPr>
          <w:p w:rsidR="00F130E8" w:rsidRPr="00576D9F" w:rsidRDefault="00F130E8" w:rsidP="000F6912">
            <w:pPr>
              <w:pStyle w:val="TAH"/>
              <w:rPr>
                <w:rFonts w:cs="Arial"/>
                <w:lang w:eastAsia="zh-CN"/>
              </w:rPr>
            </w:pPr>
            <w:r w:rsidRPr="00576D9F">
              <w:rPr>
                <w:rFonts w:cs="Arial"/>
                <w:lang w:eastAsia="zh-CN"/>
              </w:rPr>
              <w:t>AP 1</w:t>
            </w:r>
          </w:p>
        </w:tc>
        <w:tc>
          <w:tcPr>
            <w:tcW w:w="0" w:type="auto"/>
            <w:gridSpan w:val="2"/>
          </w:tcPr>
          <w:p w:rsidR="00F130E8" w:rsidRPr="00576D9F" w:rsidRDefault="00F130E8" w:rsidP="000F6912">
            <w:pPr>
              <w:pStyle w:val="TAH"/>
              <w:rPr>
                <w:rFonts w:cs="Arial"/>
                <w:lang w:eastAsia="zh-CN"/>
              </w:rPr>
            </w:pPr>
            <w:r w:rsidRPr="00576D9F">
              <w:rPr>
                <w:rFonts w:cs="Arial"/>
                <w:lang w:eastAsia="zh-CN"/>
              </w:rPr>
              <w:t>AP 2</w:t>
            </w:r>
          </w:p>
        </w:tc>
        <w:tc>
          <w:tcPr>
            <w:tcW w:w="0" w:type="auto"/>
            <w:gridSpan w:val="2"/>
          </w:tcPr>
          <w:p w:rsidR="00F130E8" w:rsidRPr="00576D9F" w:rsidRDefault="00F130E8" w:rsidP="000F6912">
            <w:pPr>
              <w:pStyle w:val="TAH"/>
              <w:rPr>
                <w:rFonts w:cs="Arial"/>
                <w:lang w:eastAsia="zh-CN"/>
              </w:rPr>
            </w:pPr>
            <w:r w:rsidRPr="00576D9F">
              <w:rPr>
                <w:rFonts w:cs="Arial"/>
                <w:lang w:eastAsia="zh-CN"/>
              </w:rPr>
              <w:t>AP 3</w:t>
            </w:r>
          </w:p>
        </w:tc>
      </w:tr>
      <w:tr w:rsidR="00F130E8" w:rsidRPr="00576D9F" w:rsidTr="000F6912">
        <w:trPr>
          <w:cantSplit/>
          <w:jc w:val="center"/>
        </w:trPr>
        <w:tc>
          <w:tcPr>
            <w:tcW w:w="0" w:type="auto"/>
            <w:vMerge/>
          </w:tcPr>
          <w:p w:rsidR="00F130E8" w:rsidRPr="00576D9F" w:rsidRDefault="00F130E8" w:rsidP="000F6912">
            <w:pPr>
              <w:pStyle w:val="TAH"/>
              <w:rPr>
                <w:rFonts w:cs="Arial"/>
                <w:lang w:eastAsia="zh-CN"/>
              </w:rPr>
            </w:pPr>
          </w:p>
        </w:tc>
        <w:tc>
          <w:tcPr>
            <w:tcW w:w="0" w:type="auto"/>
            <w:vMerge/>
          </w:tcPr>
          <w:p w:rsidR="00F130E8" w:rsidRPr="00576D9F" w:rsidRDefault="00F130E8" w:rsidP="000F6912">
            <w:pPr>
              <w:pStyle w:val="TAH"/>
              <w:rPr>
                <w:rFonts w:cs="Arial"/>
                <w:lang w:eastAsia="zh-CN"/>
              </w:rPr>
            </w:pPr>
          </w:p>
        </w:tc>
        <w:tc>
          <w:tcPr>
            <w:tcW w:w="0" w:type="auto"/>
          </w:tcPr>
          <w:p w:rsidR="00F130E8" w:rsidRPr="00576D9F" w:rsidRDefault="00F130E8" w:rsidP="000F6912">
            <w:pPr>
              <w:pStyle w:val="TAH"/>
              <w:rPr>
                <w:rFonts w:cs="Arial"/>
                <w:lang w:eastAsia="zh-CN"/>
              </w:rPr>
            </w:pPr>
            <w:r w:rsidRPr="00576D9F">
              <w:rPr>
                <w:rFonts w:cs="Arial"/>
                <w:lang w:eastAsia="zh-CN"/>
              </w:rPr>
              <w:t>T1</w:t>
            </w:r>
          </w:p>
        </w:tc>
        <w:tc>
          <w:tcPr>
            <w:tcW w:w="0" w:type="auto"/>
          </w:tcPr>
          <w:p w:rsidR="00F130E8" w:rsidRPr="00576D9F" w:rsidRDefault="00F130E8" w:rsidP="000F6912">
            <w:pPr>
              <w:pStyle w:val="TAH"/>
              <w:rPr>
                <w:rFonts w:cs="Arial"/>
                <w:lang w:val="en-US" w:eastAsia="zh-CN"/>
              </w:rPr>
            </w:pPr>
            <w:r w:rsidRPr="00576D9F">
              <w:rPr>
                <w:rFonts w:cs="Arial"/>
                <w:lang w:eastAsia="zh-CN"/>
              </w:rPr>
              <w:t>T2</w:t>
            </w:r>
          </w:p>
        </w:tc>
        <w:tc>
          <w:tcPr>
            <w:tcW w:w="0" w:type="auto"/>
          </w:tcPr>
          <w:p w:rsidR="00F130E8" w:rsidRPr="00576D9F" w:rsidRDefault="00F130E8" w:rsidP="000F6912">
            <w:pPr>
              <w:pStyle w:val="TAH"/>
              <w:rPr>
                <w:rFonts w:cs="Arial"/>
                <w:lang w:eastAsia="zh-CN"/>
              </w:rPr>
            </w:pPr>
            <w:r w:rsidRPr="00576D9F">
              <w:rPr>
                <w:rFonts w:cs="Arial"/>
                <w:lang w:eastAsia="zh-CN"/>
              </w:rPr>
              <w:t>T1</w:t>
            </w:r>
          </w:p>
        </w:tc>
        <w:tc>
          <w:tcPr>
            <w:tcW w:w="0" w:type="auto"/>
          </w:tcPr>
          <w:p w:rsidR="00F130E8" w:rsidRPr="00576D9F" w:rsidRDefault="00F130E8" w:rsidP="000F6912">
            <w:pPr>
              <w:pStyle w:val="TAH"/>
              <w:rPr>
                <w:rFonts w:cs="Arial"/>
                <w:lang w:eastAsia="zh-CN"/>
              </w:rPr>
            </w:pPr>
            <w:r w:rsidRPr="00576D9F">
              <w:rPr>
                <w:rFonts w:cs="Arial"/>
                <w:lang w:eastAsia="zh-CN"/>
              </w:rPr>
              <w:t>T2</w:t>
            </w:r>
          </w:p>
        </w:tc>
        <w:tc>
          <w:tcPr>
            <w:tcW w:w="0" w:type="auto"/>
          </w:tcPr>
          <w:p w:rsidR="00F130E8" w:rsidRPr="00576D9F" w:rsidRDefault="00F130E8" w:rsidP="000F6912">
            <w:pPr>
              <w:pStyle w:val="TAH"/>
              <w:rPr>
                <w:rFonts w:cs="Arial"/>
                <w:lang w:val="en-US" w:eastAsia="zh-CN"/>
              </w:rPr>
            </w:pPr>
            <w:r w:rsidRPr="00576D9F">
              <w:rPr>
                <w:rFonts w:cs="Arial"/>
                <w:lang w:eastAsia="zh-CN"/>
              </w:rPr>
              <w:t>T1</w:t>
            </w:r>
          </w:p>
        </w:tc>
        <w:tc>
          <w:tcPr>
            <w:tcW w:w="0" w:type="auto"/>
          </w:tcPr>
          <w:p w:rsidR="00F130E8" w:rsidRPr="00576D9F" w:rsidRDefault="00F130E8" w:rsidP="000F6912">
            <w:pPr>
              <w:pStyle w:val="TAH"/>
              <w:rPr>
                <w:rFonts w:cs="Arial"/>
                <w:lang w:val="en-US" w:eastAsia="zh-CN"/>
              </w:rPr>
            </w:pPr>
            <w:r w:rsidRPr="00576D9F">
              <w:rPr>
                <w:rFonts w:cs="Arial"/>
                <w:lang w:val="en-US" w:eastAsia="zh-CN"/>
              </w:rPr>
              <w:t>T2</w:t>
            </w:r>
          </w:p>
        </w:tc>
        <w:tc>
          <w:tcPr>
            <w:tcW w:w="0" w:type="auto"/>
          </w:tcPr>
          <w:p w:rsidR="00F130E8" w:rsidRPr="00576D9F" w:rsidRDefault="00F130E8" w:rsidP="000F6912">
            <w:pPr>
              <w:pStyle w:val="TAH"/>
              <w:rPr>
                <w:rFonts w:cs="Arial"/>
                <w:lang w:val="en-US" w:eastAsia="zh-CN"/>
              </w:rPr>
            </w:pPr>
            <w:r w:rsidRPr="00576D9F">
              <w:rPr>
                <w:rFonts w:cs="Arial"/>
                <w:lang w:val="en-US" w:eastAsia="zh-CN"/>
              </w:rPr>
              <w:t>T1</w:t>
            </w:r>
          </w:p>
        </w:tc>
        <w:tc>
          <w:tcPr>
            <w:tcW w:w="0" w:type="auto"/>
          </w:tcPr>
          <w:p w:rsidR="00F130E8" w:rsidRPr="00576D9F" w:rsidRDefault="00F130E8" w:rsidP="000F6912">
            <w:pPr>
              <w:pStyle w:val="TAH"/>
              <w:rPr>
                <w:rFonts w:cs="Arial"/>
                <w:lang w:val="en-US" w:eastAsia="zh-CN"/>
              </w:rPr>
            </w:pPr>
            <w:r w:rsidRPr="00576D9F">
              <w:rPr>
                <w:rFonts w:cs="Arial"/>
                <w:lang w:val="en-US" w:eastAsia="zh-CN"/>
              </w:rPr>
              <w:t>T2</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val="it-IT" w:eastAsia="zh-CN"/>
              </w:rPr>
            </w:pPr>
            <w:r w:rsidRPr="00576D9F">
              <w:rPr>
                <w:rFonts w:cs="Arial"/>
                <w:lang w:val="it-IT" w:eastAsia="zh-CN"/>
              </w:rPr>
              <w:t>E-UTRA RF Channel Number</w:t>
            </w:r>
          </w:p>
        </w:tc>
        <w:tc>
          <w:tcPr>
            <w:tcW w:w="0" w:type="auto"/>
          </w:tcPr>
          <w:p w:rsidR="00F130E8" w:rsidRPr="00576D9F" w:rsidRDefault="00F130E8" w:rsidP="000F6912">
            <w:pPr>
              <w:pStyle w:val="TAC"/>
              <w:rPr>
                <w:rFonts w:cs="Arial"/>
                <w:lang w:val="sv-SE" w:eastAsia="zh-CN"/>
              </w:rPr>
            </w:pP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1</w:t>
            </w: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N/A</w:t>
            </w: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N/A</w:t>
            </w: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val="sv-SE" w:eastAsia="zh-CN"/>
              </w:rPr>
            </w:pPr>
            <w:r w:rsidRPr="00576D9F">
              <w:rPr>
                <w:rFonts w:cs="v4.2.0"/>
              </w:rPr>
              <w:t>WLAN Channel Number</w:t>
            </w:r>
          </w:p>
        </w:tc>
        <w:tc>
          <w:tcPr>
            <w:tcW w:w="0" w:type="auto"/>
          </w:tcPr>
          <w:p w:rsidR="00F130E8" w:rsidRPr="00576D9F" w:rsidRDefault="00F130E8" w:rsidP="000F6912">
            <w:pPr>
              <w:pStyle w:val="TAC"/>
              <w:rPr>
                <w:rFonts w:cs="Arial"/>
                <w:lang w:val="sv-SE" w:eastAsia="zh-CN"/>
              </w:rPr>
            </w:pP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N/A</w:t>
            </w: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1</w:t>
            </w: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2</w:t>
            </w:r>
          </w:p>
        </w:tc>
        <w:tc>
          <w:tcPr>
            <w:tcW w:w="0" w:type="auto"/>
            <w:gridSpan w:val="2"/>
          </w:tcPr>
          <w:p w:rsidR="00F130E8" w:rsidRPr="00576D9F" w:rsidRDefault="00F130E8" w:rsidP="000F6912">
            <w:pPr>
              <w:pStyle w:val="TAC"/>
              <w:rPr>
                <w:rFonts w:cs="Arial"/>
                <w:lang w:val="sv-SE" w:eastAsia="zh-CN"/>
              </w:rPr>
            </w:pPr>
            <w:r w:rsidRPr="00576D9F">
              <w:rPr>
                <w:rFonts w:cs="Arial"/>
                <w:lang w:val="sv-SE" w:eastAsia="zh-CN"/>
              </w:rPr>
              <w:t>3</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BW</w:t>
            </w:r>
            <w:r w:rsidRPr="00576D9F">
              <w:rPr>
                <w:rFonts w:cs="Arial"/>
                <w:b/>
                <w:vertAlign w:val="subscript"/>
                <w:lang w:eastAsia="zh-CN"/>
              </w:rPr>
              <w:t>channel</w:t>
            </w:r>
          </w:p>
        </w:tc>
        <w:tc>
          <w:tcPr>
            <w:tcW w:w="0" w:type="auto"/>
          </w:tcPr>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10MHz</w:t>
            </w:r>
          </w:p>
        </w:tc>
        <w:tc>
          <w:tcPr>
            <w:tcW w:w="0" w:type="auto"/>
            <w:gridSpan w:val="2"/>
          </w:tcPr>
          <w:p w:rsidR="00F130E8" w:rsidRPr="00576D9F" w:rsidRDefault="00F130E8" w:rsidP="000F6912">
            <w:pPr>
              <w:pStyle w:val="TAC"/>
              <w:rPr>
                <w:rFonts w:cs="Arial"/>
                <w:lang w:eastAsia="zh-CN"/>
              </w:rPr>
            </w:pPr>
            <w:r w:rsidRPr="00576D9F">
              <w:rPr>
                <w:rFonts w:cs="Arial"/>
                <w:lang w:val="sv-SE"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val="sv-SE"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val="sv-SE"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WLAN Channel spacing</w:t>
            </w:r>
          </w:p>
        </w:tc>
        <w:tc>
          <w:tcPr>
            <w:tcW w:w="0" w:type="auto"/>
          </w:tcPr>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pPr>
            <w:r w:rsidRPr="00576D9F">
              <w:t>WLAN 2.4 GHz band: 25 MHz</w:t>
            </w:r>
          </w:p>
          <w:p w:rsidR="00F130E8" w:rsidRPr="00576D9F" w:rsidRDefault="00F130E8" w:rsidP="000F6912">
            <w:pPr>
              <w:pStyle w:val="TAC"/>
              <w:rPr>
                <w:rFonts w:cs="Arial"/>
                <w:lang w:val="sv-SE" w:eastAsia="zh-CN"/>
              </w:rPr>
            </w:pPr>
            <w:r w:rsidRPr="00576D9F">
              <w:t xml:space="preserve">WLAN 5 GHz band: </w:t>
            </w:r>
            <w:r w:rsidRPr="00576D9F">
              <w:rPr>
                <w:rFonts w:cs="Arial"/>
                <w:lang w:eastAsia="zh-CN"/>
              </w:rPr>
              <w:t>20 MHz</w:t>
            </w:r>
          </w:p>
        </w:tc>
        <w:tc>
          <w:tcPr>
            <w:tcW w:w="0" w:type="auto"/>
            <w:gridSpan w:val="2"/>
          </w:tcPr>
          <w:p w:rsidR="00F130E8" w:rsidRPr="00576D9F" w:rsidRDefault="00F130E8" w:rsidP="000F6912">
            <w:pPr>
              <w:pStyle w:val="TAC"/>
            </w:pPr>
            <w:r w:rsidRPr="00576D9F">
              <w:t>WLAN 2.4 GHz band: 25 MHz</w:t>
            </w:r>
          </w:p>
          <w:p w:rsidR="00F130E8" w:rsidRPr="00576D9F" w:rsidRDefault="00F130E8" w:rsidP="000F6912">
            <w:pPr>
              <w:pStyle w:val="TAC"/>
              <w:rPr>
                <w:rFonts w:cs="Arial"/>
                <w:lang w:val="sv-SE" w:eastAsia="zh-CN"/>
              </w:rPr>
            </w:pPr>
            <w:r w:rsidRPr="00576D9F">
              <w:t xml:space="preserve">WLAN 5 GHz band: </w:t>
            </w:r>
            <w:r w:rsidRPr="00576D9F">
              <w:rPr>
                <w:rFonts w:cs="Arial"/>
                <w:lang w:eastAsia="zh-CN"/>
              </w:rPr>
              <w:t>20 MHz</w:t>
            </w:r>
          </w:p>
        </w:tc>
        <w:tc>
          <w:tcPr>
            <w:tcW w:w="0" w:type="auto"/>
            <w:gridSpan w:val="2"/>
          </w:tcPr>
          <w:p w:rsidR="00F130E8" w:rsidRPr="00576D9F" w:rsidRDefault="00F130E8" w:rsidP="000F6912">
            <w:pPr>
              <w:pStyle w:val="TAC"/>
            </w:pPr>
            <w:r w:rsidRPr="00576D9F">
              <w:t>WLAN 2.4 GHz band: 25 MHz</w:t>
            </w:r>
          </w:p>
          <w:p w:rsidR="00F130E8" w:rsidRPr="00576D9F" w:rsidRDefault="00F130E8" w:rsidP="000F6912">
            <w:pPr>
              <w:pStyle w:val="TAC"/>
              <w:rPr>
                <w:rFonts w:cs="Arial"/>
                <w:lang w:val="sv-SE" w:eastAsia="zh-CN"/>
              </w:rPr>
            </w:pPr>
            <w:r w:rsidRPr="00576D9F">
              <w:t xml:space="preserve">WLAN 5 GHz band: </w:t>
            </w:r>
            <w:r w:rsidRPr="00576D9F">
              <w:rPr>
                <w:rFonts w:cs="Arial"/>
                <w:lang w:eastAsia="zh-CN"/>
              </w:rPr>
              <w:t>20 MHz</w:t>
            </w:r>
          </w:p>
        </w:tc>
      </w:tr>
      <w:tr w:rsidR="00F130E8" w:rsidRPr="00576D9F" w:rsidTr="000F6912">
        <w:trPr>
          <w:cantSplit/>
          <w:trHeight w:val="129"/>
          <w:jc w:val="center"/>
        </w:trPr>
        <w:tc>
          <w:tcPr>
            <w:tcW w:w="0" w:type="auto"/>
          </w:tcPr>
          <w:p w:rsidR="00F130E8" w:rsidRPr="00576D9F" w:rsidRDefault="00F130E8" w:rsidP="000F6912">
            <w:pPr>
              <w:pStyle w:val="TAL"/>
              <w:rPr>
                <w:rFonts w:eastAsia="MS Mincho" w:cs="Arial"/>
              </w:rPr>
            </w:pPr>
            <w:r w:rsidRPr="00576D9F">
              <w:rPr>
                <w:rFonts w:eastAsia="MS Mincho" w:cs="Arial"/>
              </w:rPr>
              <w:t>PDSCH parameters:</w:t>
            </w:r>
          </w:p>
          <w:p w:rsidR="00F130E8" w:rsidRPr="00576D9F" w:rsidRDefault="00F130E8" w:rsidP="000F6912">
            <w:pPr>
              <w:pStyle w:val="TAL"/>
              <w:rPr>
                <w:rFonts w:eastAsia="MS Mincho" w:cs="Arial"/>
              </w:rPr>
            </w:pPr>
            <w:r w:rsidRPr="00576D9F">
              <w:rPr>
                <w:rFonts w:eastAsia="MS Mincho" w:cs="Arial"/>
              </w:rPr>
              <w:t>DL Reference Measurement Channel</w:t>
            </w:r>
          </w:p>
        </w:tc>
        <w:tc>
          <w:tcPr>
            <w:tcW w:w="0" w:type="auto"/>
          </w:tcPr>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R.0 TDD</w:t>
            </w:r>
          </w:p>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eastAsia="MS Mincho" w:cs="Arial"/>
              </w:rPr>
            </w:pPr>
            <w:r w:rsidRPr="00576D9F">
              <w:rPr>
                <w:rFonts w:eastAsia="MS Mincho" w:cs="Arial"/>
              </w:rPr>
              <w:t>PCFICH/PDCCH/PHICH parameters: DL Reference Measurement Channel</w:t>
            </w:r>
          </w:p>
        </w:tc>
        <w:tc>
          <w:tcPr>
            <w:tcW w:w="0" w:type="auto"/>
          </w:tcPr>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R.6 TDD</w:t>
            </w:r>
          </w:p>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OCNG Patterns</w:t>
            </w:r>
          </w:p>
        </w:tc>
        <w:tc>
          <w:tcPr>
            <w:tcW w:w="0" w:type="auto"/>
          </w:tcPr>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val="da-DK" w:eastAsia="zh-CN"/>
              </w:rPr>
            </w:pPr>
            <w:r w:rsidRPr="00576D9F">
              <w:rPr>
                <w:rFonts w:cs="Arial"/>
                <w:lang w:val="da-DK" w:eastAsia="zh-CN"/>
              </w:rPr>
              <w:t>OP.1 TDD</w:t>
            </w:r>
          </w:p>
          <w:p w:rsidR="00F130E8" w:rsidRPr="00576D9F" w:rsidRDefault="00F130E8" w:rsidP="000F6912">
            <w:pPr>
              <w:pStyle w:val="TAC"/>
              <w:rPr>
                <w:rFonts w:cs="Arial"/>
                <w:lang w:eastAsia="zh-CN"/>
              </w:rPr>
            </w:pP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PBCH_RA</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val="restart"/>
            <w:vAlign w:val="center"/>
          </w:tcPr>
          <w:p w:rsidR="00F130E8" w:rsidRPr="00576D9F" w:rsidRDefault="00F130E8" w:rsidP="000F6912">
            <w:pPr>
              <w:pStyle w:val="TAC"/>
              <w:rPr>
                <w:rFonts w:cs="Arial"/>
                <w:lang w:eastAsia="zh-CN"/>
              </w:rPr>
            </w:pPr>
            <w:r w:rsidRPr="00576D9F">
              <w:rPr>
                <w:rFonts w:cs="Arial"/>
                <w:lang w:eastAsia="zh-CN"/>
              </w:rPr>
              <w:t>0</w:t>
            </w:r>
          </w:p>
        </w:tc>
        <w:tc>
          <w:tcPr>
            <w:tcW w:w="0" w:type="auto"/>
            <w:gridSpan w:val="2"/>
            <w:vMerge w:val="restart"/>
            <w:vAlign w:val="center"/>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vMerge w:val="restart"/>
            <w:vAlign w:val="center"/>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vMerge w:val="restart"/>
            <w:vAlign w:val="center"/>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PBCH_RB</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PSS_RA</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SSS_RA</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PCFICH_RB</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PHICH_RA</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PHICH_RB</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PDCCH_RA</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PDCCH_RB</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PDSCH_RA</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PDSCH_RB</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vAlign w:val="center"/>
          </w:tcPr>
          <w:p w:rsidR="00F130E8" w:rsidRPr="00576D9F" w:rsidRDefault="00F130E8" w:rsidP="000F6912">
            <w:pPr>
              <w:pStyle w:val="TAL"/>
              <w:rPr>
                <w:rFonts w:cs="Arial"/>
                <w:lang w:eastAsia="zh-CN"/>
              </w:rPr>
            </w:pPr>
            <w:r w:rsidRPr="00576D9F">
              <w:rPr>
                <w:rFonts w:cs="Arial"/>
                <w:lang w:eastAsia="zh-CN"/>
              </w:rPr>
              <w:t>OCNG_RA</w:t>
            </w:r>
            <w:r w:rsidRPr="00576D9F">
              <w:rPr>
                <w:rFonts w:cs="Arial"/>
                <w:vertAlign w:val="superscript"/>
                <w:lang w:eastAsia="zh-CN"/>
              </w:rPr>
              <w:t>Note 1</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vAlign w:val="center"/>
          </w:tcPr>
          <w:p w:rsidR="00F130E8" w:rsidRPr="00576D9F" w:rsidRDefault="00F130E8" w:rsidP="000F6912">
            <w:pPr>
              <w:pStyle w:val="TAL"/>
              <w:rPr>
                <w:rFonts w:cs="Arial"/>
                <w:noProof/>
                <w:lang w:val="en-US" w:eastAsia="zh-CN"/>
              </w:rPr>
            </w:pPr>
            <w:r w:rsidRPr="00576D9F">
              <w:rPr>
                <w:rFonts w:cs="Arial"/>
                <w:noProof/>
                <w:lang w:val="en-US" w:eastAsia="zh-CN"/>
              </w:rPr>
              <w:t>OCNG_RB</w:t>
            </w:r>
            <w:r w:rsidRPr="00576D9F">
              <w:rPr>
                <w:rFonts w:cs="Arial"/>
                <w:noProof/>
                <w:vertAlign w:val="superscript"/>
                <w:lang w:val="en-US" w:eastAsia="zh-CN"/>
              </w:rPr>
              <w:t xml:space="preserve">Note 1 </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N</w:t>
            </w:r>
            <w:r w:rsidRPr="00576D9F">
              <w:rPr>
                <w:rFonts w:cs="Arial"/>
                <w:vertAlign w:val="subscript"/>
                <w:lang w:eastAsia="zh-CN"/>
              </w:rPr>
              <w:t>oc1</w:t>
            </w:r>
            <w:r w:rsidRPr="00576D9F">
              <w:rPr>
                <w:rFonts w:cs="Arial"/>
                <w:vertAlign w:val="superscript"/>
                <w:lang w:eastAsia="zh-CN"/>
              </w:rPr>
              <w:t>Note 2</w:t>
            </w:r>
          </w:p>
        </w:tc>
        <w:tc>
          <w:tcPr>
            <w:tcW w:w="0" w:type="auto"/>
          </w:tcPr>
          <w:p w:rsidR="00F130E8" w:rsidRPr="00576D9F" w:rsidRDefault="00F130E8" w:rsidP="000F6912">
            <w:pPr>
              <w:pStyle w:val="TAC"/>
              <w:rPr>
                <w:rFonts w:cs="Arial"/>
                <w:lang w:eastAsia="zh-CN"/>
              </w:rPr>
            </w:pPr>
            <w:r w:rsidRPr="00576D9F">
              <w:rPr>
                <w:rFonts w:cs="Arial"/>
                <w:lang w:eastAsia="zh-CN"/>
              </w:rPr>
              <w:t>dBm/15 KHz</w:t>
            </w:r>
          </w:p>
        </w:tc>
        <w:tc>
          <w:tcPr>
            <w:tcW w:w="0" w:type="auto"/>
            <w:gridSpan w:val="2"/>
          </w:tcPr>
          <w:p w:rsidR="00F130E8" w:rsidRPr="00576D9F" w:rsidRDefault="00F130E8" w:rsidP="000F6912">
            <w:pPr>
              <w:pStyle w:val="TAC"/>
              <w:rPr>
                <w:rFonts w:cs="Arial"/>
                <w:lang w:eastAsia="zh-CN"/>
              </w:rPr>
            </w:pPr>
            <w:r w:rsidRPr="00576D9F">
              <w:rPr>
                <w:rFonts w:cs="Arial"/>
                <w:lang w:eastAsia="zh-CN"/>
              </w:rPr>
              <w:t>-98</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N</w:t>
            </w:r>
            <w:r w:rsidRPr="00576D9F">
              <w:rPr>
                <w:rFonts w:cs="Arial"/>
                <w:vertAlign w:val="subscript"/>
                <w:lang w:eastAsia="zh-CN"/>
              </w:rPr>
              <w:t>oc2</w:t>
            </w:r>
            <w:r w:rsidRPr="00576D9F">
              <w:rPr>
                <w:rFonts w:cs="Arial"/>
                <w:vertAlign w:val="superscript"/>
                <w:lang w:eastAsia="zh-CN"/>
              </w:rPr>
              <w:t>Note 3</w:t>
            </w:r>
          </w:p>
        </w:tc>
        <w:tc>
          <w:tcPr>
            <w:tcW w:w="0" w:type="auto"/>
          </w:tcPr>
          <w:p w:rsidR="00F130E8" w:rsidRPr="00576D9F" w:rsidRDefault="00F130E8" w:rsidP="000F6912">
            <w:pPr>
              <w:pStyle w:val="TAC"/>
              <w:rPr>
                <w:rFonts w:cs="Arial"/>
                <w:lang w:eastAsia="zh-CN"/>
              </w:rPr>
            </w:pPr>
            <w:r w:rsidRPr="00576D9F">
              <w:rPr>
                <w:rFonts w:cs="Arial"/>
                <w:lang w:eastAsia="zh-CN"/>
              </w:rPr>
              <w:t>dBm/20 MHz</w:t>
            </w:r>
          </w:p>
        </w:tc>
        <w:tc>
          <w:tcPr>
            <w:tcW w:w="0" w:type="auto"/>
            <w:gridSpan w:val="2"/>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Pr>
          <w:p w:rsidR="00F130E8" w:rsidRPr="00576D9F" w:rsidRDefault="00F130E8" w:rsidP="000F6912">
            <w:pPr>
              <w:pStyle w:val="TAC"/>
              <w:rPr>
                <w:rFonts w:cs="Arial"/>
                <w:lang w:eastAsia="zh-CN"/>
              </w:rPr>
            </w:pPr>
            <w:r w:rsidRPr="00576D9F">
              <w:rPr>
                <w:rFonts w:cs="Arial"/>
                <w:lang w:eastAsia="zh-CN"/>
              </w:rPr>
              <w:t>-85</w:t>
            </w:r>
          </w:p>
        </w:tc>
        <w:tc>
          <w:tcPr>
            <w:tcW w:w="0" w:type="auto"/>
            <w:gridSpan w:val="2"/>
          </w:tcPr>
          <w:p w:rsidR="00F130E8" w:rsidRPr="00576D9F" w:rsidRDefault="00F130E8" w:rsidP="000F6912">
            <w:pPr>
              <w:pStyle w:val="TAC"/>
              <w:rPr>
                <w:rFonts w:cs="Arial"/>
                <w:lang w:eastAsia="zh-CN"/>
              </w:rPr>
            </w:pPr>
            <w:r w:rsidRPr="00576D9F">
              <w:rPr>
                <w:rFonts w:cs="Arial"/>
                <w:lang w:eastAsia="zh-CN"/>
              </w:rPr>
              <w:t>-85</w:t>
            </w:r>
          </w:p>
        </w:tc>
        <w:tc>
          <w:tcPr>
            <w:tcW w:w="0" w:type="auto"/>
            <w:gridSpan w:val="2"/>
          </w:tcPr>
          <w:p w:rsidR="00F130E8" w:rsidRPr="00576D9F" w:rsidRDefault="00F130E8" w:rsidP="000F6912">
            <w:pPr>
              <w:pStyle w:val="TAC"/>
              <w:rPr>
                <w:rFonts w:cs="Arial"/>
                <w:lang w:eastAsia="zh-CN"/>
              </w:rPr>
            </w:pPr>
            <w:r w:rsidRPr="00576D9F">
              <w:rPr>
                <w:rFonts w:cs="Arial"/>
                <w:lang w:eastAsia="zh-CN"/>
              </w:rPr>
              <w:t>-85</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/N</w:t>
            </w:r>
            <w:r w:rsidRPr="00576D9F">
              <w:rPr>
                <w:rFonts w:cs="Arial"/>
                <w:vertAlign w:val="subscript"/>
                <w:lang w:eastAsia="zh-CN"/>
              </w:rPr>
              <w:t>oc1</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tcPr>
          <w:p w:rsidR="00F130E8" w:rsidRPr="00576D9F" w:rsidDel="00B36E6D" w:rsidRDefault="00F130E8" w:rsidP="000F6912">
            <w:pPr>
              <w:pStyle w:val="TAC"/>
              <w:rPr>
                <w:rFonts w:cs="Arial"/>
                <w:lang w:eastAsia="zh-CN"/>
              </w:rPr>
            </w:pPr>
            <w:r w:rsidRPr="00576D9F">
              <w:rPr>
                <w:rFonts w:cs="Arial"/>
                <w:lang w:eastAsia="zh-CN"/>
              </w:rPr>
              <w:t>3</w:t>
            </w:r>
          </w:p>
        </w:tc>
        <w:tc>
          <w:tcPr>
            <w:tcW w:w="0" w:type="auto"/>
          </w:tcPr>
          <w:p w:rsidR="00F130E8" w:rsidRPr="00576D9F" w:rsidRDefault="00F130E8" w:rsidP="000F6912">
            <w:pPr>
              <w:pStyle w:val="TAC"/>
              <w:rPr>
                <w:rFonts w:cs="Arial"/>
                <w:lang w:eastAsia="zh-CN"/>
              </w:rPr>
            </w:pPr>
            <w:r w:rsidRPr="00576D9F">
              <w:rPr>
                <w:rFonts w:cs="Arial"/>
                <w:lang w:eastAsia="zh-CN"/>
              </w:rPr>
              <w:t>3</w:t>
            </w:r>
          </w:p>
        </w:tc>
        <w:tc>
          <w:tcPr>
            <w:tcW w:w="0" w:type="auto"/>
            <w:gridSpan w:val="2"/>
            <w:vMerge w:val="restart"/>
          </w:tcPr>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r w:rsidRPr="00576D9F">
              <w:rPr>
                <w:rFonts w:cs="Arial"/>
                <w:lang w:eastAsia="zh-CN"/>
              </w:rPr>
              <w:t>N/A</w:t>
            </w:r>
          </w:p>
        </w:tc>
        <w:tc>
          <w:tcPr>
            <w:tcW w:w="0" w:type="auto"/>
            <w:gridSpan w:val="2"/>
            <w:vMerge w:val="restart"/>
          </w:tcPr>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r w:rsidRPr="00576D9F">
              <w:rPr>
                <w:rFonts w:cs="Arial"/>
                <w:lang w:eastAsia="zh-CN"/>
              </w:rPr>
              <w:t>N/A</w:t>
            </w:r>
          </w:p>
        </w:tc>
        <w:tc>
          <w:tcPr>
            <w:tcW w:w="0" w:type="auto"/>
            <w:gridSpan w:val="2"/>
            <w:vMerge w:val="restart"/>
          </w:tcPr>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/I</w:t>
            </w:r>
            <w:r w:rsidRPr="00576D9F">
              <w:rPr>
                <w:rFonts w:cs="Arial"/>
                <w:vertAlign w:val="subscript"/>
                <w:lang w:eastAsia="zh-CN"/>
              </w:rPr>
              <w:t>ot</w:t>
            </w:r>
            <w:r w:rsidRPr="00576D9F">
              <w:rPr>
                <w:rFonts w:cs="Arial"/>
                <w:vertAlign w:val="superscript"/>
                <w:lang w:eastAsia="zh-CN"/>
              </w:rPr>
              <w:t xml:space="preserve"> Note 4</w:t>
            </w:r>
          </w:p>
        </w:tc>
        <w:tc>
          <w:tcPr>
            <w:tcW w:w="0" w:type="auto"/>
          </w:tcPr>
          <w:p w:rsidR="00F130E8" w:rsidRPr="00576D9F" w:rsidRDefault="00F130E8" w:rsidP="000F6912">
            <w:pPr>
              <w:pStyle w:val="TAC"/>
              <w:rPr>
                <w:rFonts w:cs="Arial"/>
                <w:lang w:eastAsia="zh-CN"/>
              </w:rPr>
            </w:pPr>
            <w:r w:rsidRPr="00576D9F">
              <w:rPr>
                <w:rFonts w:cs="Arial"/>
                <w:lang w:eastAsia="zh-CN"/>
              </w:rPr>
              <w:t>dB</w:t>
            </w:r>
          </w:p>
        </w:tc>
        <w:tc>
          <w:tcPr>
            <w:tcW w:w="0" w:type="auto"/>
            <w:vAlign w:val="center"/>
          </w:tcPr>
          <w:p w:rsidR="00F130E8" w:rsidRPr="00576D9F" w:rsidDel="00B36E6D" w:rsidRDefault="00F130E8" w:rsidP="000F6912">
            <w:pPr>
              <w:pStyle w:val="TAC"/>
              <w:rPr>
                <w:rFonts w:cs="Arial"/>
                <w:lang w:eastAsia="zh-CN"/>
              </w:rPr>
            </w:pPr>
            <w:r w:rsidRPr="00576D9F">
              <w:rPr>
                <w:rFonts w:cs="Arial"/>
                <w:lang w:eastAsia="zh-CN"/>
              </w:rPr>
              <w:t>3</w:t>
            </w:r>
          </w:p>
        </w:tc>
        <w:tc>
          <w:tcPr>
            <w:tcW w:w="0" w:type="auto"/>
            <w:vAlign w:val="center"/>
          </w:tcPr>
          <w:p w:rsidR="00F130E8" w:rsidRPr="00576D9F" w:rsidDel="00B36E6D" w:rsidRDefault="00F130E8" w:rsidP="000F6912">
            <w:pPr>
              <w:pStyle w:val="TAC"/>
              <w:rPr>
                <w:rFonts w:cs="Arial"/>
                <w:lang w:val="en-US" w:eastAsia="zh-CN"/>
              </w:rPr>
            </w:pPr>
            <w:r w:rsidRPr="00576D9F">
              <w:rPr>
                <w:rFonts w:cs="Arial"/>
                <w:lang w:eastAsia="zh-CN"/>
              </w:rPr>
              <w:t>3</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rPr>
                <w:rFonts w:cs="Arial"/>
                <w:lang w:eastAsia="zh-CN"/>
              </w:rPr>
              <w:t>RSRP</w:t>
            </w:r>
            <w:r w:rsidRPr="00576D9F">
              <w:rPr>
                <w:rFonts w:cs="Arial"/>
                <w:vertAlign w:val="superscript"/>
                <w:lang w:eastAsia="zh-CN"/>
              </w:rPr>
              <w:t xml:space="preserve"> Note 4</w:t>
            </w:r>
          </w:p>
        </w:tc>
        <w:tc>
          <w:tcPr>
            <w:tcW w:w="0" w:type="auto"/>
          </w:tcPr>
          <w:p w:rsidR="00F130E8" w:rsidRPr="00576D9F" w:rsidRDefault="00F130E8" w:rsidP="000F6912">
            <w:pPr>
              <w:pStyle w:val="TAC"/>
              <w:rPr>
                <w:rFonts w:cs="Arial"/>
                <w:lang w:eastAsia="zh-CN"/>
              </w:rPr>
            </w:pPr>
            <w:r w:rsidRPr="00576D9F">
              <w:rPr>
                <w:rFonts w:cs="Arial"/>
                <w:lang w:eastAsia="zh-CN"/>
              </w:rPr>
              <w:t>dBm/15 kHz</w:t>
            </w:r>
          </w:p>
        </w:tc>
        <w:tc>
          <w:tcPr>
            <w:tcW w:w="0" w:type="auto"/>
          </w:tcPr>
          <w:p w:rsidR="00F130E8" w:rsidRPr="00576D9F" w:rsidRDefault="00F130E8" w:rsidP="000F6912">
            <w:pPr>
              <w:pStyle w:val="TAC"/>
              <w:rPr>
                <w:rFonts w:cs="Arial"/>
                <w:lang w:eastAsia="zh-CN"/>
              </w:rPr>
            </w:pPr>
            <w:r w:rsidRPr="00576D9F">
              <w:rPr>
                <w:rFonts w:cs="Arial"/>
                <w:lang w:eastAsia="zh-CN"/>
              </w:rPr>
              <w:t>-95</w:t>
            </w:r>
          </w:p>
        </w:tc>
        <w:tc>
          <w:tcPr>
            <w:tcW w:w="0" w:type="auto"/>
          </w:tcPr>
          <w:p w:rsidR="00F130E8" w:rsidRPr="00576D9F" w:rsidRDefault="00F130E8" w:rsidP="000F6912">
            <w:pPr>
              <w:pStyle w:val="TAC"/>
              <w:rPr>
                <w:rFonts w:cs="Arial"/>
                <w:lang w:val="en-US" w:eastAsia="zh-CN"/>
              </w:rPr>
            </w:pPr>
            <w:r w:rsidRPr="00576D9F">
              <w:rPr>
                <w:rFonts w:cs="Arial"/>
                <w:lang w:eastAsia="zh-CN"/>
              </w:rPr>
              <w:t>-95</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jc w:val="center"/>
        </w:trPr>
        <w:tc>
          <w:tcPr>
            <w:tcW w:w="0" w:type="auto"/>
          </w:tcPr>
          <w:p w:rsidR="00F130E8" w:rsidRPr="00576D9F" w:rsidRDefault="00F130E8" w:rsidP="000F6912">
            <w:pPr>
              <w:pStyle w:val="TAL"/>
              <w:rPr>
                <w:rFonts w:cs="Arial"/>
                <w:lang w:eastAsia="zh-CN"/>
              </w:rPr>
            </w:pPr>
            <w:r w:rsidRPr="00576D9F">
              <w:rPr>
                <w:rFonts w:cs="Arial"/>
                <w:lang w:eastAsia="zh-CN"/>
              </w:rPr>
              <w:t>SCH_RP</w:t>
            </w:r>
            <w:r w:rsidRPr="00576D9F">
              <w:rPr>
                <w:rFonts w:cs="Arial"/>
                <w:vertAlign w:val="superscript"/>
                <w:lang w:eastAsia="zh-CN"/>
              </w:rPr>
              <w:t xml:space="preserve"> Note 4</w:t>
            </w:r>
          </w:p>
        </w:tc>
        <w:tc>
          <w:tcPr>
            <w:tcW w:w="0" w:type="auto"/>
          </w:tcPr>
          <w:p w:rsidR="00F130E8" w:rsidRPr="00576D9F" w:rsidRDefault="00F130E8" w:rsidP="000F6912">
            <w:pPr>
              <w:pStyle w:val="TAC"/>
              <w:rPr>
                <w:rFonts w:cs="Arial"/>
                <w:lang w:eastAsia="zh-CN"/>
              </w:rPr>
            </w:pPr>
            <w:r w:rsidRPr="00576D9F">
              <w:rPr>
                <w:rFonts w:cs="Arial"/>
                <w:lang w:eastAsia="zh-CN"/>
              </w:rPr>
              <w:t>dBm/15 kHz</w:t>
            </w:r>
          </w:p>
        </w:tc>
        <w:tc>
          <w:tcPr>
            <w:tcW w:w="0" w:type="auto"/>
          </w:tcPr>
          <w:p w:rsidR="00F130E8" w:rsidRPr="00576D9F" w:rsidRDefault="00F130E8" w:rsidP="000F6912">
            <w:pPr>
              <w:pStyle w:val="TAC"/>
              <w:rPr>
                <w:rFonts w:cs="Arial"/>
                <w:lang w:eastAsia="zh-CN"/>
              </w:rPr>
            </w:pPr>
            <w:r w:rsidRPr="00576D9F">
              <w:rPr>
                <w:rFonts w:cs="Arial"/>
                <w:lang w:eastAsia="zh-CN"/>
              </w:rPr>
              <w:t>-95</w:t>
            </w:r>
          </w:p>
        </w:tc>
        <w:tc>
          <w:tcPr>
            <w:tcW w:w="0" w:type="auto"/>
          </w:tcPr>
          <w:p w:rsidR="00F130E8" w:rsidRPr="00576D9F" w:rsidRDefault="00F130E8" w:rsidP="000F6912">
            <w:pPr>
              <w:pStyle w:val="TAC"/>
              <w:rPr>
                <w:rFonts w:cs="Arial"/>
                <w:lang w:val="en-US" w:eastAsia="zh-CN"/>
              </w:rPr>
            </w:pPr>
            <w:r w:rsidRPr="00576D9F">
              <w:rPr>
                <w:rFonts w:cs="Arial"/>
                <w:lang w:eastAsia="zh-CN"/>
              </w:rPr>
              <w:t>-95</w:t>
            </w: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276"/>
          <w:jc w:val="center"/>
        </w:trPr>
        <w:tc>
          <w:tcPr>
            <w:tcW w:w="0" w:type="auto"/>
          </w:tcPr>
          <w:p w:rsidR="00F130E8" w:rsidRPr="00576D9F" w:rsidRDefault="00F130E8" w:rsidP="000F6912">
            <w:pPr>
              <w:pStyle w:val="TAL"/>
              <w:rPr>
                <w:rFonts w:cs="Arial"/>
                <w:lang w:eastAsia="zh-CN"/>
              </w:rPr>
            </w:pPr>
            <w:r w:rsidRPr="00576D9F">
              <w:rPr>
                <w:rFonts w:cs="Arial"/>
                <w:lang w:eastAsia="zh-CN"/>
              </w:rPr>
              <w:t>Io</w:t>
            </w:r>
            <w:r w:rsidRPr="00576D9F">
              <w:rPr>
                <w:rFonts w:cs="Arial"/>
                <w:vertAlign w:val="superscript"/>
                <w:lang w:eastAsia="zh-CN"/>
              </w:rPr>
              <w:t xml:space="preserve"> Note 3</w:t>
            </w:r>
          </w:p>
        </w:tc>
        <w:tc>
          <w:tcPr>
            <w:tcW w:w="0" w:type="auto"/>
          </w:tcPr>
          <w:p w:rsidR="00F130E8" w:rsidRPr="00576D9F" w:rsidRDefault="00F130E8" w:rsidP="000F6912">
            <w:pPr>
              <w:pStyle w:val="TAC"/>
              <w:rPr>
                <w:rFonts w:cs="Arial"/>
                <w:lang w:eastAsia="zh-CN"/>
              </w:rPr>
            </w:pPr>
            <w:r w:rsidRPr="00576D9F">
              <w:rPr>
                <w:rFonts w:cs="Arial"/>
                <w:lang w:eastAsia="zh-CN"/>
              </w:rPr>
              <w:t>dBm/Ch BW</w:t>
            </w:r>
          </w:p>
        </w:tc>
        <w:tc>
          <w:tcPr>
            <w:tcW w:w="0" w:type="auto"/>
          </w:tcPr>
          <w:p w:rsidR="00F130E8" w:rsidRPr="00576D9F" w:rsidRDefault="00F130E8" w:rsidP="000F6912">
            <w:pPr>
              <w:pStyle w:val="TAC"/>
              <w:rPr>
                <w:rFonts w:cs="Arial"/>
                <w:lang w:eastAsia="zh-CN"/>
              </w:rPr>
            </w:pPr>
            <w:r w:rsidRPr="00576D9F">
              <w:rPr>
                <w:rFonts w:cs="Arial"/>
                <w:lang w:eastAsia="zh-CN"/>
              </w:rPr>
              <w:t>-65.5</w:t>
            </w:r>
          </w:p>
        </w:tc>
        <w:tc>
          <w:tcPr>
            <w:tcW w:w="0" w:type="auto"/>
          </w:tcPr>
          <w:p w:rsidR="00F130E8" w:rsidRPr="00576D9F" w:rsidRDefault="00F130E8" w:rsidP="000F6912">
            <w:pPr>
              <w:pStyle w:val="TAC"/>
              <w:rPr>
                <w:rFonts w:cs="Arial"/>
                <w:lang w:val="en-US" w:eastAsia="zh-CN"/>
              </w:rPr>
            </w:pPr>
            <w:r w:rsidRPr="00576D9F">
              <w:rPr>
                <w:rFonts w:cs="Arial"/>
                <w:lang w:eastAsia="zh-CN"/>
              </w:rPr>
              <w:t>-65.5</w:t>
            </w:r>
          </w:p>
        </w:tc>
        <w:tc>
          <w:tcPr>
            <w:tcW w:w="0" w:type="auto"/>
            <w:gridSpan w:val="2"/>
            <w:vMerge/>
            <w:vAlign w:val="center"/>
          </w:tcPr>
          <w:p w:rsidR="00F130E8" w:rsidRPr="00576D9F" w:rsidRDefault="00F130E8" w:rsidP="000F6912">
            <w:pPr>
              <w:pStyle w:val="TAC"/>
              <w:rPr>
                <w:rFonts w:cs="Arial"/>
                <w:lang w:eastAsia="zh-CN"/>
              </w:rPr>
            </w:pPr>
          </w:p>
        </w:tc>
        <w:tc>
          <w:tcPr>
            <w:tcW w:w="0" w:type="auto"/>
            <w:gridSpan w:val="2"/>
            <w:vMerge/>
            <w:vAlign w:val="center"/>
          </w:tcPr>
          <w:p w:rsidR="00F130E8" w:rsidRPr="00576D9F" w:rsidRDefault="00F130E8" w:rsidP="000F6912">
            <w:pPr>
              <w:pStyle w:val="TAC"/>
              <w:rPr>
                <w:rFonts w:cs="Arial"/>
                <w:lang w:eastAsia="zh-CN"/>
              </w:rPr>
            </w:pPr>
          </w:p>
        </w:tc>
        <w:tc>
          <w:tcPr>
            <w:tcW w:w="0" w:type="auto"/>
            <w:gridSpan w:val="2"/>
            <w:vMerge/>
          </w:tcPr>
          <w:p w:rsidR="00F130E8" w:rsidRPr="00576D9F" w:rsidRDefault="00F130E8" w:rsidP="000F6912">
            <w:pPr>
              <w:pStyle w:val="TAC"/>
              <w:rPr>
                <w:rFonts w:cs="Arial"/>
                <w:lang w:eastAsia="zh-CN"/>
              </w:rPr>
            </w:pPr>
          </w:p>
        </w:tc>
      </w:tr>
      <w:tr w:rsidR="00F130E8" w:rsidRPr="00576D9F" w:rsidTr="000F6912">
        <w:trPr>
          <w:cantSplit/>
          <w:trHeight w:val="276"/>
          <w:jc w:val="center"/>
        </w:trPr>
        <w:tc>
          <w:tcPr>
            <w:tcW w:w="0" w:type="auto"/>
          </w:tcPr>
          <w:p w:rsidR="00F130E8" w:rsidRPr="00576D9F" w:rsidRDefault="00F130E8" w:rsidP="000F6912">
            <w:pPr>
              <w:pStyle w:val="TAL"/>
              <w:rPr>
                <w:rFonts w:cs="Arial"/>
              </w:rPr>
            </w:pPr>
            <w:r w:rsidRPr="00576D9F">
              <w:rPr>
                <w:rFonts w:cs="Arial"/>
              </w:rPr>
              <w:t>WLAN Received Power Level</w:t>
            </w:r>
          </w:p>
        </w:tc>
        <w:tc>
          <w:tcPr>
            <w:tcW w:w="0" w:type="auto"/>
          </w:tcPr>
          <w:p w:rsidR="00F130E8" w:rsidRPr="00576D9F" w:rsidRDefault="00F130E8" w:rsidP="000F6912">
            <w:pPr>
              <w:pStyle w:val="TAC"/>
              <w:rPr>
                <w:rFonts w:cs="Arial"/>
                <w:lang w:eastAsia="zh-CN"/>
              </w:rPr>
            </w:pPr>
            <w:r w:rsidRPr="00576D9F">
              <w:rPr>
                <w:rFonts w:cs="Arial"/>
                <w:lang w:eastAsia="zh-CN"/>
              </w:rPr>
              <w:t>dBm</w:t>
            </w:r>
          </w:p>
        </w:tc>
        <w:tc>
          <w:tcPr>
            <w:tcW w:w="0" w:type="auto"/>
          </w:tcPr>
          <w:p w:rsidR="00F130E8" w:rsidRPr="00576D9F" w:rsidRDefault="00F130E8" w:rsidP="000F6912">
            <w:pPr>
              <w:pStyle w:val="TAC"/>
              <w:rPr>
                <w:rFonts w:cs="Arial"/>
                <w:lang w:eastAsia="zh-CN"/>
              </w:rPr>
            </w:pPr>
            <w:r w:rsidRPr="00576D9F">
              <w:rPr>
                <w:rFonts w:cs="Arial"/>
                <w:lang w:eastAsia="zh-CN"/>
              </w:rPr>
              <w:t>N/A</w:t>
            </w:r>
          </w:p>
        </w:tc>
        <w:tc>
          <w:tcPr>
            <w:tcW w:w="0" w:type="auto"/>
          </w:tcPr>
          <w:p w:rsidR="00F130E8" w:rsidRPr="00576D9F" w:rsidRDefault="00F130E8" w:rsidP="000F6912">
            <w:pPr>
              <w:pStyle w:val="TAC"/>
              <w:rPr>
                <w:rFonts w:cs="Arial"/>
                <w:lang w:eastAsia="zh-CN"/>
              </w:rPr>
            </w:pPr>
            <w:r w:rsidRPr="00576D9F">
              <w:rPr>
                <w:rFonts w:cs="Arial"/>
                <w:lang w:eastAsia="zh-CN"/>
              </w:rPr>
              <w:t>N/A</w:t>
            </w:r>
          </w:p>
        </w:tc>
        <w:tc>
          <w:tcPr>
            <w:tcW w:w="0" w:type="auto"/>
          </w:tcPr>
          <w:p w:rsidR="00F130E8" w:rsidRPr="00576D9F" w:rsidRDefault="00F130E8" w:rsidP="000F6912">
            <w:pPr>
              <w:pStyle w:val="TAC"/>
              <w:rPr>
                <w:rFonts w:cs="Arial"/>
                <w:lang w:eastAsia="zh-CN"/>
              </w:rPr>
            </w:pPr>
            <w:r w:rsidRPr="00576D9F">
              <w:rPr>
                <w:rFonts w:cs="Arial"/>
                <w:lang w:eastAsia="zh-CN"/>
              </w:rPr>
              <w:t>- inf</w:t>
            </w:r>
          </w:p>
        </w:tc>
        <w:tc>
          <w:tcPr>
            <w:tcW w:w="0" w:type="auto"/>
          </w:tcPr>
          <w:p w:rsidR="00F130E8" w:rsidRPr="00576D9F" w:rsidRDefault="00F130E8" w:rsidP="000F6912">
            <w:pPr>
              <w:pStyle w:val="TAC"/>
            </w:pPr>
            <w:r w:rsidRPr="00576D9F">
              <w:t xml:space="preserve">WLAN 2.4 GHz band: </w:t>
            </w:r>
            <w:r w:rsidRPr="00576D9F">
              <w:rPr>
                <w:rFonts w:cs="Arial"/>
              </w:rPr>
              <w:t>-74</w:t>
            </w:r>
          </w:p>
          <w:p w:rsidR="00F130E8" w:rsidRPr="00576D9F" w:rsidRDefault="00F130E8" w:rsidP="000F6912">
            <w:pPr>
              <w:pStyle w:val="TAC"/>
              <w:rPr>
                <w:rFonts w:cs="Arial"/>
                <w:lang w:eastAsia="zh-CN"/>
              </w:rPr>
            </w:pPr>
            <w:r w:rsidRPr="00576D9F">
              <w:t xml:space="preserve">WLAN 5 GHz band: </w:t>
            </w:r>
            <w:r w:rsidRPr="00576D9F">
              <w:rPr>
                <w:rFonts w:cs="Arial"/>
                <w:lang w:eastAsia="zh-CN"/>
              </w:rPr>
              <w:t>-79</w:t>
            </w:r>
          </w:p>
        </w:tc>
        <w:tc>
          <w:tcPr>
            <w:tcW w:w="0" w:type="auto"/>
          </w:tcPr>
          <w:p w:rsidR="00F130E8" w:rsidRPr="00576D9F" w:rsidDel="004B51DC" w:rsidRDefault="00F130E8" w:rsidP="000F6912">
            <w:pPr>
              <w:pStyle w:val="TAC"/>
              <w:rPr>
                <w:rFonts w:cs="Arial"/>
              </w:rPr>
            </w:pPr>
            <w:r w:rsidRPr="00576D9F">
              <w:rPr>
                <w:rFonts w:cs="Arial"/>
                <w:lang w:eastAsia="zh-CN"/>
              </w:rPr>
              <w:t>- inf</w:t>
            </w:r>
          </w:p>
        </w:tc>
        <w:tc>
          <w:tcPr>
            <w:tcW w:w="0" w:type="auto"/>
          </w:tcPr>
          <w:p w:rsidR="00F130E8" w:rsidRPr="00576D9F" w:rsidRDefault="00F130E8" w:rsidP="000F6912">
            <w:pPr>
              <w:pStyle w:val="TAC"/>
            </w:pPr>
            <w:r w:rsidRPr="00576D9F">
              <w:t xml:space="preserve">WLAN 2.4 GHz band: </w:t>
            </w:r>
            <w:r w:rsidRPr="00576D9F">
              <w:rPr>
                <w:rFonts w:cs="Arial"/>
              </w:rPr>
              <w:t>-39</w:t>
            </w:r>
          </w:p>
          <w:p w:rsidR="00F130E8" w:rsidRPr="00576D9F" w:rsidRDefault="00F130E8" w:rsidP="000F6912">
            <w:pPr>
              <w:pStyle w:val="TAC"/>
              <w:rPr>
                <w:rFonts w:cs="Arial"/>
                <w:lang w:eastAsia="zh-CN"/>
              </w:rPr>
            </w:pPr>
            <w:r w:rsidRPr="00576D9F">
              <w:t xml:space="preserve">WLAN 5 GHz band: </w:t>
            </w:r>
            <w:r w:rsidRPr="00576D9F">
              <w:rPr>
                <w:rFonts w:cs="Arial"/>
                <w:lang w:eastAsia="zh-CN"/>
              </w:rPr>
              <w:t>-63</w:t>
            </w:r>
          </w:p>
        </w:tc>
        <w:tc>
          <w:tcPr>
            <w:tcW w:w="0" w:type="auto"/>
          </w:tcPr>
          <w:p w:rsidR="00F130E8" w:rsidRPr="00576D9F" w:rsidRDefault="00F130E8" w:rsidP="000F6912">
            <w:pPr>
              <w:pStyle w:val="TAC"/>
              <w:rPr>
                <w:rFonts w:cs="Arial"/>
              </w:rPr>
            </w:pPr>
            <w:r w:rsidRPr="00576D9F">
              <w:rPr>
                <w:rFonts w:cs="Arial"/>
                <w:lang w:eastAsia="zh-CN"/>
              </w:rPr>
              <w:t>- inf</w:t>
            </w:r>
          </w:p>
        </w:tc>
        <w:tc>
          <w:tcPr>
            <w:tcW w:w="0" w:type="auto"/>
          </w:tcPr>
          <w:p w:rsidR="00F130E8" w:rsidRPr="00576D9F" w:rsidRDefault="00F130E8" w:rsidP="000F6912">
            <w:pPr>
              <w:pStyle w:val="TAC"/>
            </w:pPr>
            <w:r w:rsidRPr="00576D9F">
              <w:t xml:space="preserve">WLAN 2.4 GHz band: </w:t>
            </w:r>
            <w:r w:rsidRPr="00576D9F">
              <w:rPr>
                <w:rFonts w:cs="Arial"/>
              </w:rPr>
              <w:t>-74</w:t>
            </w:r>
          </w:p>
          <w:p w:rsidR="00F130E8" w:rsidRPr="00576D9F" w:rsidRDefault="00F130E8" w:rsidP="000F6912">
            <w:pPr>
              <w:pStyle w:val="TAC"/>
              <w:rPr>
                <w:rFonts w:cs="Arial"/>
                <w:lang w:eastAsia="zh-CN"/>
              </w:rPr>
            </w:pPr>
            <w:r w:rsidRPr="00576D9F">
              <w:t xml:space="preserve">WLAN 5 GHz band: </w:t>
            </w:r>
            <w:r w:rsidRPr="00576D9F">
              <w:rPr>
                <w:rFonts w:cs="Arial"/>
                <w:lang w:eastAsia="zh-CN"/>
              </w:rPr>
              <w:t>-79</w:t>
            </w:r>
          </w:p>
        </w:tc>
      </w:tr>
      <w:tr w:rsidR="00F130E8" w:rsidRPr="00576D9F" w:rsidTr="000F6912">
        <w:trPr>
          <w:cantSplit/>
          <w:trHeight w:val="129"/>
          <w:jc w:val="center"/>
        </w:trPr>
        <w:tc>
          <w:tcPr>
            <w:tcW w:w="0" w:type="auto"/>
          </w:tcPr>
          <w:p w:rsidR="00F130E8" w:rsidRPr="00576D9F" w:rsidRDefault="00F130E8" w:rsidP="000F6912">
            <w:pPr>
              <w:pStyle w:val="TAL"/>
              <w:rPr>
                <w:rFonts w:cs="Arial"/>
                <w:lang w:eastAsia="zh-CN"/>
              </w:rPr>
            </w:pPr>
            <w:r w:rsidRPr="00576D9F">
              <w:t>WLAN SNR</w:t>
            </w:r>
            <w:r w:rsidRPr="00576D9F">
              <w:rPr>
                <w:rFonts w:cs="Arial"/>
                <w:vertAlign w:val="superscript"/>
              </w:rPr>
              <w:t>Note 4</w:t>
            </w:r>
          </w:p>
        </w:tc>
        <w:tc>
          <w:tcPr>
            <w:tcW w:w="0" w:type="auto"/>
          </w:tcPr>
          <w:p w:rsidR="00F130E8" w:rsidRPr="00576D9F" w:rsidRDefault="00F130E8" w:rsidP="000F6912">
            <w:pPr>
              <w:pStyle w:val="TAC"/>
              <w:rPr>
                <w:rFonts w:cs="Arial"/>
                <w:lang w:eastAsia="zh-CN"/>
              </w:rPr>
            </w:pPr>
            <w:r w:rsidRPr="00576D9F">
              <w:t>dB</w:t>
            </w:r>
          </w:p>
        </w:tc>
        <w:tc>
          <w:tcPr>
            <w:tcW w:w="0" w:type="auto"/>
            <w:gridSpan w:val="2"/>
          </w:tcPr>
          <w:p w:rsidR="00F130E8" w:rsidRPr="00576D9F" w:rsidRDefault="00F130E8" w:rsidP="000F6912">
            <w:pPr>
              <w:pStyle w:val="TAC"/>
              <w:rPr>
                <w:rFonts w:cs="Arial"/>
                <w:lang w:eastAsia="zh-CN"/>
              </w:rPr>
            </w:pPr>
            <w:r w:rsidRPr="00576D9F">
              <w:t>N/A</w:t>
            </w:r>
          </w:p>
        </w:tc>
        <w:tc>
          <w:tcPr>
            <w:tcW w:w="0" w:type="auto"/>
            <w:gridSpan w:val="2"/>
          </w:tcPr>
          <w:p w:rsidR="00F130E8" w:rsidRPr="00576D9F" w:rsidRDefault="00F130E8" w:rsidP="000F6912">
            <w:pPr>
              <w:pStyle w:val="TAC"/>
            </w:pPr>
            <w:r w:rsidRPr="00576D9F">
              <w:t>WLAN 2.4 GHz band: 11</w:t>
            </w:r>
          </w:p>
          <w:p w:rsidR="00F130E8" w:rsidRPr="00576D9F" w:rsidRDefault="00F130E8" w:rsidP="000F6912">
            <w:pPr>
              <w:pStyle w:val="TAC"/>
              <w:rPr>
                <w:rFonts w:cs="Arial"/>
                <w:lang w:eastAsia="zh-CN"/>
              </w:rPr>
            </w:pPr>
            <w:r w:rsidRPr="00576D9F">
              <w:t xml:space="preserve">WLAN 5 GHz band: </w:t>
            </w:r>
            <w:r w:rsidRPr="00576D9F">
              <w:rPr>
                <w:rFonts w:cs="Arial"/>
                <w:lang w:eastAsia="zh-CN"/>
              </w:rPr>
              <w:t>6</w:t>
            </w:r>
          </w:p>
        </w:tc>
        <w:tc>
          <w:tcPr>
            <w:tcW w:w="0" w:type="auto"/>
            <w:gridSpan w:val="2"/>
          </w:tcPr>
          <w:p w:rsidR="00F130E8" w:rsidRPr="00576D9F" w:rsidRDefault="00F130E8" w:rsidP="000F6912">
            <w:pPr>
              <w:pStyle w:val="TAC"/>
            </w:pPr>
            <w:r w:rsidRPr="00576D9F">
              <w:t xml:space="preserve">WLAN 2.4 GHz band: 46 </w:t>
            </w:r>
          </w:p>
          <w:p w:rsidR="00F130E8" w:rsidRPr="00576D9F" w:rsidRDefault="00F130E8" w:rsidP="000F6912">
            <w:pPr>
              <w:pStyle w:val="TAC"/>
              <w:rPr>
                <w:rFonts w:cs="Arial"/>
                <w:lang w:eastAsia="zh-CN"/>
              </w:rPr>
            </w:pPr>
            <w:r w:rsidRPr="00576D9F">
              <w:t xml:space="preserve">WLAN 5 GHz band: </w:t>
            </w:r>
            <w:r w:rsidRPr="00576D9F">
              <w:rPr>
                <w:rFonts w:cs="Arial"/>
                <w:lang w:eastAsia="zh-CN"/>
              </w:rPr>
              <w:t>22</w:t>
            </w:r>
          </w:p>
        </w:tc>
        <w:tc>
          <w:tcPr>
            <w:tcW w:w="0" w:type="auto"/>
            <w:gridSpan w:val="2"/>
          </w:tcPr>
          <w:p w:rsidR="00F130E8" w:rsidRPr="00576D9F" w:rsidRDefault="00F130E8" w:rsidP="000F6912">
            <w:pPr>
              <w:pStyle w:val="TAC"/>
            </w:pPr>
            <w:r w:rsidRPr="00576D9F">
              <w:t>WLAN 2.4 GHz band: 11</w:t>
            </w:r>
          </w:p>
          <w:p w:rsidR="00F130E8" w:rsidRPr="00576D9F" w:rsidRDefault="00F130E8" w:rsidP="000F6912">
            <w:pPr>
              <w:pStyle w:val="TAC"/>
              <w:rPr>
                <w:rFonts w:cs="Arial"/>
                <w:lang w:eastAsia="zh-CN"/>
              </w:rPr>
            </w:pPr>
            <w:r w:rsidRPr="00576D9F">
              <w:t xml:space="preserve">WLAN 5 GHz band: </w:t>
            </w:r>
            <w:r w:rsidRPr="00576D9F">
              <w:rPr>
                <w:rFonts w:cs="Arial"/>
                <w:lang w:eastAsia="zh-CN"/>
              </w:rPr>
              <w:t>6</w:t>
            </w:r>
          </w:p>
        </w:tc>
      </w:tr>
      <w:tr w:rsidR="00F130E8" w:rsidRPr="00576D9F" w:rsidTr="000F6912">
        <w:trPr>
          <w:cantSplit/>
          <w:trHeight w:val="133"/>
          <w:jc w:val="center"/>
        </w:trPr>
        <w:tc>
          <w:tcPr>
            <w:tcW w:w="0" w:type="auto"/>
          </w:tcPr>
          <w:p w:rsidR="00F130E8" w:rsidRPr="00576D9F" w:rsidRDefault="00F130E8" w:rsidP="000F6912">
            <w:pPr>
              <w:pStyle w:val="TAL"/>
              <w:rPr>
                <w:rFonts w:cs="Arial"/>
                <w:lang w:eastAsia="zh-CN"/>
              </w:rPr>
            </w:pPr>
            <w:r w:rsidRPr="00576D9F">
              <w:rPr>
                <w:rFonts w:cs="Arial"/>
                <w:lang w:eastAsia="zh-CN"/>
              </w:rPr>
              <w:t>Propagation Condition</w:t>
            </w:r>
          </w:p>
        </w:tc>
        <w:tc>
          <w:tcPr>
            <w:tcW w:w="0" w:type="auto"/>
          </w:tcPr>
          <w:p w:rsidR="00F130E8" w:rsidRPr="00576D9F" w:rsidRDefault="00F130E8" w:rsidP="000F6912">
            <w:pPr>
              <w:pStyle w:val="TAC"/>
              <w:rPr>
                <w:rFonts w:cs="Arial"/>
                <w:lang w:eastAsia="zh-CN"/>
              </w:rPr>
            </w:pPr>
          </w:p>
        </w:tc>
        <w:tc>
          <w:tcPr>
            <w:tcW w:w="0" w:type="auto"/>
            <w:gridSpan w:val="8"/>
          </w:tcPr>
          <w:p w:rsidR="00F130E8" w:rsidRPr="00576D9F" w:rsidRDefault="00F130E8" w:rsidP="000F6912">
            <w:pPr>
              <w:pStyle w:val="TAC"/>
              <w:rPr>
                <w:rFonts w:cs="Arial"/>
                <w:lang w:val="en-US" w:eastAsia="zh-CN"/>
              </w:rPr>
            </w:pPr>
            <w:r w:rsidRPr="00576D9F">
              <w:rPr>
                <w:rFonts w:cs="Arial"/>
                <w:lang w:eastAsia="zh-CN"/>
              </w:rPr>
              <w:t>AWGN</w:t>
            </w:r>
          </w:p>
        </w:tc>
      </w:tr>
      <w:tr w:rsidR="00F130E8" w:rsidRPr="00576D9F" w:rsidTr="000F6912">
        <w:trPr>
          <w:cantSplit/>
          <w:trHeight w:val="133"/>
          <w:jc w:val="center"/>
        </w:trPr>
        <w:tc>
          <w:tcPr>
            <w:tcW w:w="0" w:type="auto"/>
          </w:tcPr>
          <w:p w:rsidR="00F130E8" w:rsidRPr="00576D9F" w:rsidRDefault="00F130E8" w:rsidP="000F6912">
            <w:pPr>
              <w:pStyle w:val="TAL"/>
              <w:rPr>
                <w:rFonts w:cs="Arial"/>
                <w:lang w:eastAsia="zh-CN"/>
              </w:rPr>
            </w:pPr>
            <w:r w:rsidRPr="00576D9F">
              <w:rPr>
                <w:rFonts w:cs="Arial"/>
                <w:lang w:eastAsia="zh-CN"/>
              </w:rPr>
              <w:t>Antenna Configuration</w:t>
            </w:r>
          </w:p>
        </w:tc>
        <w:tc>
          <w:tcPr>
            <w:tcW w:w="0" w:type="auto"/>
          </w:tcPr>
          <w:p w:rsidR="00F130E8" w:rsidRPr="00576D9F" w:rsidRDefault="00F130E8" w:rsidP="000F6912">
            <w:pPr>
              <w:pStyle w:val="TAC"/>
              <w:rPr>
                <w:rFonts w:cs="Arial"/>
                <w:bCs/>
                <w:lang w:eastAsia="zh-CN"/>
              </w:rPr>
            </w:pPr>
          </w:p>
        </w:tc>
        <w:tc>
          <w:tcPr>
            <w:tcW w:w="0" w:type="auto"/>
            <w:gridSpan w:val="2"/>
          </w:tcPr>
          <w:p w:rsidR="00F130E8" w:rsidRPr="00576D9F" w:rsidRDefault="00F130E8" w:rsidP="000F6912">
            <w:pPr>
              <w:pStyle w:val="TAC"/>
              <w:rPr>
                <w:rFonts w:eastAsia="MS Mincho" w:cs="Arial"/>
              </w:rPr>
            </w:pPr>
            <w:r w:rsidRPr="00576D9F">
              <w:rPr>
                <w:rFonts w:eastAsia="MS Mincho" w:cs="Arial"/>
              </w:rPr>
              <w:t>1x2</w:t>
            </w:r>
          </w:p>
        </w:tc>
        <w:tc>
          <w:tcPr>
            <w:tcW w:w="0" w:type="auto"/>
            <w:gridSpan w:val="2"/>
          </w:tcPr>
          <w:p w:rsidR="00F130E8" w:rsidRPr="00576D9F" w:rsidRDefault="00F130E8" w:rsidP="000F6912">
            <w:pPr>
              <w:pStyle w:val="TAC"/>
              <w:rPr>
                <w:rFonts w:eastAsia="MS Mincho" w:cs="Arial"/>
              </w:rPr>
            </w:pPr>
            <w:r w:rsidRPr="00576D9F">
              <w:rPr>
                <w:rFonts w:eastAsia="MS Mincho" w:cs="Arial"/>
              </w:rPr>
              <w:t>-</w:t>
            </w:r>
          </w:p>
        </w:tc>
        <w:tc>
          <w:tcPr>
            <w:tcW w:w="0" w:type="auto"/>
            <w:gridSpan w:val="2"/>
          </w:tcPr>
          <w:p w:rsidR="00F130E8" w:rsidRPr="00576D9F" w:rsidRDefault="00F130E8" w:rsidP="000F6912">
            <w:pPr>
              <w:pStyle w:val="TAC"/>
              <w:rPr>
                <w:rFonts w:eastAsia="MS Mincho" w:cs="Arial"/>
              </w:rPr>
            </w:pPr>
            <w:r w:rsidRPr="00576D9F">
              <w:rPr>
                <w:rFonts w:eastAsia="MS Mincho" w:cs="Arial"/>
              </w:rPr>
              <w:t>-</w:t>
            </w:r>
          </w:p>
        </w:tc>
        <w:tc>
          <w:tcPr>
            <w:tcW w:w="0" w:type="auto"/>
            <w:gridSpan w:val="2"/>
          </w:tcPr>
          <w:p w:rsidR="00F130E8" w:rsidRPr="00576D9F" w:rsidRDefault="00F130E8" w:rsidP="000F6912">
            <w:pPr>
              <w:pStyle w:val="TAC"/>
              <w:rPr>
                <w:rFonts w:eastAsia="MS Mincho" w:cs="Arial"/>
              </w:rPr>
            </w:pPr>
            <w:r w:rsidRPr="00576D9F">
              <w:rPr>
                <w:rFonts w:eastAsia="MS Mincho" w:cs="Arial"/>
              </w:rPr>
              <w:t>-</w:t>
            </w:r>
          </w:p>
        </w:tc>
      </w:tr>
      <w:tr w:rsidR="00F130E8" w:rsidRPr="00576D9F" w:rsidTr="000F6912">
        <w:trPr>
          <w:cantSplit/>
          <w:trHeight w:val="133"/>
          <w:jc w:val="center"/>
        </w:trPr>
        <w:tc>
          <w:tcPr>
            <w:tcW w:w="0" w:type="auto"/>
            <w:gridSpan w:val="10"/>
          </w:tcPr>
          <w:p w:rsidR="00F130E8" w:rsidRPr="00576D9F" w:rsidRDefault="00F130E8" w:rsidP="000F6912">
            <w:pPr>
              <w:pStyle w:val="TAN"/>
              <w:rPr>
                <w:lang w:eastAsia="zh-CN"/>
              </w:rPr>
            </w:pPr>
            <w:r w:rsidRPr="00576D9F">
              <w:rPr>
                <w:lang w:eastAsia="zh-CN"/>
              </w:rPr>
              <w:t>Note 1:</w:t>
            </w:r>
            <w:r w:rsidRPr="00576D9F">
              <w:rPr>
                <w:lang w:eastAsia="zh-CN"/>
              </w:rPr>
              <w:tab/>
              <w:t>OCNG shall be used such that all cells are fully allocated and a constant total transmitted power spectral density is achieved for all OFDM symbols.</w:t>
            </w:r>
          </w:p>
          <w:p w:rsidR="00F130E8" w:rsidRPr="00576D9F" w:rsidRDefault="00F130E8" w:rsidP="000F6912">
            <w:pPr>
              <w:pStyle w:val="TAN"/>
            </w:pPr>
            <w:r w:rsidRPr="00576D9F">
              <w:t>Note 2:</w:t>
            </w:r>
            <w:r w:rsidRPr="00576D9F">
              <w:rPr>
                <w:lang w:eastAsia="zh-CN"/>
              </w:rPr>
              <w:tab/>
            </w:r>
            <w:r w:rsidRPr="00576D9F">
              <w:t xml:space="preserve">Interference from other cells and noise sources not specified in the test is assumed to be constant over subcarriers and time and shall be modelled as AWGN of appropriate power for </w:t>
            </w:r>
            <w:r w:rsidRPr="00576D9F">
              <w:rPr>
                <w:i/>
              </w:rPr>
              <w:t>N</w:t>
            </w:r>
            <w:r w:rsidRPr="00576D9F">
              <w:rPr>
                <w:vertAlign w:val="subscript"/>
              </w:rPr>
              <w:t>oc1</w:t>
            </w:r>
            <w:r w:rsidRPr="00576D9F">
              <w:t xml:space="preserve"> to be fulfilled.</w:t>
            </w:r>
          </w:p>
          <w:p w:rsidR="00F130E8" w:rsidRPr="00576D9F" w:rsidRDefault="00F130E8" w:rsidP="000F6912">
            <w:pPr>
              <w:pStyle w:val="TAN"/>
              <w:rPr>
                <w:lang w:eastAsia="zh-CN"/>
              </w:rPr>
            </w:pPr>
            <w:r w:rsidRPr="00576D9F">
              <w:t>Note 3:</w:t>
            </w:r>
            <w:r w:rsidRPr="00576D9F">
              <w:rPr>
                <w:lang w:eastAsia="zh-CN"/>
              </w:rPr>
              <w:tab/>
            </w:r>
            <w:r w:rsidRPr="00576D9F">
              <w:t xml:space="preserve">Interference from other cells and noise sources not specified in the test is assumed to be constant over the bandwidth and time and shall be modelled as AWGN of appropriate power for </w:t>
            </w:r>
            <w:r w:rsidRPr="00576D9F">
              <w:rPr>
                <w:i/>
              </w:rPr>
              <w:t>N</w:t>
            </w:r>
            <w:r w:rsidRPr="00576D9F">
              <w:rPr>
                <w:vertAlign w:val="subscript"/>
              </w:rPr>
              <w:t>oc2</w:t>
            </w:r>
            <w:r w:rsidRPr="00576D9F">
              <w:t xml:space="preserve"> to be fulfilled.</w:t>
            </w:r>
          </w:p>
          <w:p w:rsidR="00F130E8" w:rsidRPr="00576D9F" w:rsidRDefault="00F130E8" w:rsidP="000F6912">
            <w:pPr>
              <w:pStyle w:val="TAN"/>
              <w:rPr>
                <w:lang w:eastAsia="zh-CN"/>
              </w:rPr>
            </w:pPr>
            <w:r w:rsidRPr="00576D9F">
              <w:rPr>
                <w:lang w:eastAsia="zh-CN"/>
              </w:rPr>
              <w:t>Note 4:</w:t>
            </w:r>
            <w:r w:rsidRPr="00576D9F">
              <w:rPr>
                <w:lang w:eastAsia="zh-CN"/>
              </w:rPr>
              <w:tab/>
              <w:t>E</w:t>
            </w:r>
            <w:r w:rsidRPr="00576D9F">
              <w:rPr>
                <w:vertAlign w:val="subscript"/>
                <w:lang w:eastAsia="zh-CN"/>
              </w:rPr>
              <w:t>s</w:t>
            </w:r>
            <w:r w:rsidRPr="00576D9F">
              <w:rPr>
                <w:lang w:eastAsia="zh-CN"/>
              </w:rPr>
              <w:t>/I</w:t>
            </w:r>
            <w:r w:rsidRPr="00576D9F">
              <w:rPr>
                <w:vertAlign w:val="subscript"/>
                <w:lang w:eastAsia="zh-CN"/>
              </w:rPr>
              <w:t>ot</w:t>
            </w:r>
            <w:r w:rsidRPr="00576D9F">
              <w:rPr>
                <w:lang w:eastAsia="zh-CN"/>
              </w:rPr>
              <w:t>, RSRP, SCH_RP, Io and WLAN SNR have been derived from other parameters for information purposes. They are not settable parameters themselves.</w:t>
            </w:r>
          </w:p>
          <w:p w:rsidR="00F130E8" w:rsidRPr="00576D9F" w:rsidRDefault="00F130E8" w:rsidP="000F6912">
            <w:pPr>
              <w:pStyle w:val="TAN"/>
              <w:rPr>
                <w:lang w:eastAsia="zh-CN"/>
              </w:rPr>
            </w:pPr>
            <w:r w:rsidRPr="00576D9F">
              <w:rPr>
                <w:lang w:eastAsia="zh-CN"/>
              </w:rPr>
              <w:t>Note 5:</w:t>
            </w:r>
            <w:r w:rsidRPr="00576D9F">
              <w:rPr>
                <w:lang w:eastAsia="zh-CN"/>
              </w:rPr>
              <w:tab/>
              <w:t>The resources for uplink transmission are assigned to the UE prior to the start of time period T2.</w:t>
            </w:r>
          </w:p>
        </w:tc>
      </w:tr>
    </w:tbl>
    <w:p w:rsidR="00F130E8" w:rsidRPr="00576D9F" w:rsidRDefault="00F130E8" w:rsidP="00F130E8"/>
    <w:p w:rsidR="00F130E8" w:rsidRPr="00576D9F" w:rsidRDefault="00F130E8" w:rsidP="00F130E8">
      <w:pPr>
        <w:pStyle w:val="Heading4"/>
      </w:pPr>
      <w:bookmarkStart w:id="165" w:name="_Toc5292718"/>
      <w:bookmarkStart w:id="166" w:name="_Toc36047050"/>
      <w:r w:rsidRPr="00576D9F">
        <w:t>A.3.2.5.2</w:t>
      </w:r>
      <w:r w:rsidRPr="00576D9F">
        <w:tab/>
        <w:t>Test Requirements</w:t>
      </w:r>
      <w:bookmarkEnd w:id="165"/>
      <w:bookmarkEnd w:id="166"/>
    </w:p>
    <w:p w:rsidR="00F130E8" w:rsidRPr="00576D9F" w:rsidRDefault="00F130E8" w:rsidP="00F130E8">
      <w:r w:rsidRPr="00576D9F">
        <w:t>The WLAN Response Time shall fulfil the requirements in section 4.3 and the WLAN AP report shall fulfil the requirements in section 7.4. This test is, as stated in Clause 7, statistical in nature and the UE shall meet the corresponding requirement for at least 90% of the reported cases.</w:t>
      </w:r>
    </w:p>
    <w:p w:rsidR="00F130E8" w:rsidRPr="00576D9F" w:rsidRDefault="00F130E8" w:rsidP="00F130E8">
      <w:pPr>
        <w:pStyle w:val="Heading2"/>
      </w:pPr>
      <w:bookmarkStart w:id="167" w:name="_Toc5292719"/>
      <w:bookmarkStart w:id="168" w:name="_Toc36047051"/>
      <w:r w:rsidRPr="00576D9F">
        <w:t>A.</w:t>
      </w:r>
      <w:r w:rsidRPr="00576D9F">
        <w:rPr>
          <w:lang w:eastAsia="zh-CN"/>
        </w:rPr>
        <w:t>3.3</w:t>
      </w:r>
      <w:r w:rsidRPr="00576D9F">
        <w:tab/>
      </w:r>
      <w:r w:rsidRPr="00576D9F">
        <w:rPr>
          <w:lang w:eastAsia="zh-CN"/>
        </w:rPr>
        <w:t>Bluetooth</w:t>
      </w:r>
      <w:r w:rsidRPr="00576D9F">
        <w:t xml:space="preserve"> Measurement Requirements</w:t>
      </w:r>
      <w:bookmarkEnd w:id="167"/>
      <w:bookmarkEnd w:id="168"/>
    </w:p>
    <w:p w:rsidR="00F130E8" w:rsidRPr="00576D9F" w:rsidRDefault="00F130E8" w:rsidP="00F130E8">
      <w:pPr>
        <w:pStyle w:val="NO"/>
      </w:pPr>
      <w:r w:rsidRPr="00576D9F">
        <w:rPr>
          <w:lang w:eastAsia="zh-CN"/>
        </w:rPr>
        <w:t>Editor’s Note:</w:t>
      </w:r>
      <w:r w:rsidRPr="00576D9F">
        <w:rPr>
          <w:lang w:eastAsia="zh-CN"/>
        </w:rPr>
        <w:tab/>
        <w:t xml:space="preserve">Based on the E-UTRA </w:t>
      </w:r>
      <w:r w:rsidRPr="00576D9F">
        <w:rPr>
          <w:lang w:val="en-US"/>
        </w:rPr>
        <w:t>test cases specified in section, additional Bluetooth test parameters for EN-DC and NR SA operations shall be defined separately. The LTE and NR cell specific parameters for EN-DC and NR SA tests are FFS and shall be aligned with the NR requirements</w:t>
      </w:r>
      <w:r w:rsidRPr="00576D9F">
        <w:rPr>
          <w:lang w:eastAsia="zh-CN"/>
        </w:rPr>
        <w:t>.</w:t>
      </w:r>
    </w:p>
    <w:p w:rsidR="00F130E8" w:rsidRPr="00576D9F" w:rsidRDefault="00F130E8" w:rsidP="00F130E8">
      <w:pPr>
        <w:pStyle w:val="Heading3"/>
      </w:pPr>
      <w:bookmarkStart w:id="169" w:name="_Toc5292720"/>
      <w:bookmarkStart w:id="170" w:name="_Toc36047052"/>
      <w:r w:rsidRPr="00576D9F">
        <w:t>A.3.3.1</w:t>
      </w:r>
      <w:r w:rsidRPr="00576D9F">
        <w:tab/>
        <w:t>E-UTRAN FDD Bluetooth identification</w:t>
      </w:r>
      <w:bookmarkEnd w:id="169"/>
      <w:bookmarkEnd w:id="170"/>
    </w:p>
    <w:p w:rsidR="00F130E8" w:rsidRPr="00576D9F" w:rsidRDefault="00F130E8" w:rsidP="00F130E8">
      <w:pPr>
        <w:pStyle w:val="Heading4"/>
      </w:pPr>
      <w:bookmarkStart w:id="171" w:name="_Toc5292721"/>
      <w:bookmarkStart w:id="172" w:name="_Toc36047053"/>
      <w:r w:rsidRPr="00576D9F">
        <w:t>A.3.3.1.1</w:t>
      </w:r>
      <w:r w:rsidRPr="00576D9F">
        <w:tab/>
        <w:t xml:space="preserve">Test </w:t>
      </w:r>
      <w:r w:rsidRPr="00576D9F">
        <w:rPr>
          <w:lang w:eastAsia="zh-CN"/>
        </w:rPr>
        <w:t>Purpose and Environment</w:t>
      </w:r>
      <w:bookmarkEnd w:id="171"/>
      <w:bookmarkEnd w:id="172"/>
    </w:p>
    <w:p w:rsidR="00F130E8" w:rsidRPr="00576D9F" w:rsidRDefault="00F130E8" w:rsidP="00F130E8">
      <w:r w:rsidRPr="00576D9F">
        <w:t>The purpose of this test is to verify that the UE correctly identify and report Bluetooth Low Energy devices within the requirements stated in clause 4.4.</w:t>
      </w:r>
    </w:p>
    <w:p w:rsidR="00F130E8" w:rsidRPr="00576D9F" w:rsidRDefault="00F130E8" w:rsidP="00F130E8">
      <w:r w:rsidRPr="00576D9F">
        <w:t xml:space="preserve">The test parameters are given in Tables A.3.3.1.1-1 and A.3.3.1.1-2 below. In the tests there are cell1 (E-UTRAN FDD) and 6 Bluetooth low energy (BLE) devices. The test consists of two successive time periods, with duration of T1 and T2, respectively. </w:t>
      </w:r>
      <w:r w:rsidRPr="00576D9F">
        <w:rPr>
          <w:i/>
          <w:lang w:eastAsia="zh-CN"/>
        </w:rPr>
        <w:t>BT</w:t>
      </w:r>
      <w:r w:rsidRPr="00576D9F">
        <w:rPr>
          <w:i/>
        </w:rPr>
        <w:t>-RequestLocationInformation</w:t>
      </w:r>
      <w:r w:rsidRPr="00576D9F">
        <w:t xml:space="preserve"> message shall be provided to the UE during T1</w:t>
      </w:r>
      <w:r w:rsidRPr="00576D9F">
        <w:rPr>
          <w:lang w:eastAsia="zh-CN"/>
        </w:rPr>
        <w:t xml:space="preserve">. </w:t>
      </w:r>
      <w:r w:rsidRPr="00576D9F">
        <w:t>BLE devices only transmit signal during T2.</w:t>
      </w:r>
    </w:p>
    <w:p w:rsidR="00F130E8" w:rsidRPr="00576D9F" w:rsidRDefault="00F130E8" w:rsidP="00F130E8">
      <w:pPr>
        <w:pStyle w:val="TH"/>
        <w:rPr>
          <w:lang w:eastAsia="zh-CN"/>
        </w:rPr>
      </w:pPr>
      <w:r w:rsidRPr="00576D9F">
        <w:rPr>
          <w:lang w:eastAsia="zh-CN"/>
        </w:rPr>
        <w:t>Table A.3.3.1.1-1: General test parameters for E-UTRAN FDD Bluetooth measurement under AWGN in non-DRX</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0"/>
        <w:gridCol w:w="709"/>
        <w:gridCol w:w="1983"/>
        <w:gridCol w:w="4108"/>
      </w:tblGrid>
      <w:tr w:rsidR="00F130E8" w:rsidRPr="00576D9F" w:rsidTr="000F6912">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eastAsia="zh-CN"/>
              </w:rPr>
            </w:pPr>
            <w:r w:rsidRPr="00576D9F">
              <w:rPr>
                <w:rFonts w:cs="Arial"/>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eastAsia="zh-CN"/>
              </w:rPr>
            </w:pPr>
            <w:r w:rsidRPr="00576D9F">
              <w:rPr>
                <w:rFonts w:cs="Arial"/>
                <w:lang w:eastAsia="zh-CN"/>
              </w:rPr>
              <w:t>Unit</w:t>
            </w:r>
          </w:p>
        </w:tc>
        <w:tc>
          <w:tcPr>
            <w:tcW w:w="1984"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eastAsia="zh-CN"/>
              </w:rPr>
            </w:pPr>
            <w:r w:rsidRPr="00576D9F">
              <w:rPr>
                <w:rFonts w:cs="Arial"/>
                <w:lang w:eastAsia="zh-CN"/>
              </w:rPr>
              <w:t>Value</w:t>
            </w:r>
          </w:p>
        </w:tc>
        <w:tc>
          <w:tcPr>
            <w:tcW w:w="4111"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eastAsia="zh-CN"/>
              </w:rPr>
            </w:pPr>
            <w:r w:rsidRPr="00576D9F">
              <w:rPr>
                <w:rFonts w:cs="Arial"/>
                <w:lang w:eastAsia="zh-CN"/>
              </w:rPr>
              <w:t>Comment</w:t>
            </w:r>
          </w:p>
        </w:tc>
      </w:tr>
      <w:tr w:rsidR="00F130E8" w:rsidRPr="00576D9F" w:rsidTr="000F6912">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rPr>
            </w:pPr>
            <w:r w:rsidRPr="00576D9F">
              <w:rPr>
                <w:rFonts w:cs="Arial"/>
              </w:rPr>
              <w:t>Active cell</w:t>
            </w:r>
          </w:p>
        </w:tc>
        <w:tc>
          <w:tcPr>
            <w:tcW w:w="709" w:type="dxa"/>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rPr>
            </w:pPr>
            <w:r w:rsidRPr="00576D9F">
              <w:rPr>
                <w:rFonts w:cs="Arial"/>
              </w:rPr>
              <w:t>Cell 1</w:t>
            </w:r>
          </w:p>
        </w:tc>
        <w:tc>
          <w:tcPr>
            <w:tcW w:w="4111"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rPr>
            </w:pPr>
            <w:r w:rsidRPr="00576D9F">
              <w:rPr>
                <w:rFonts w:cs="Arial"/>
              </w:rPr>
              <w:t>Cell 1 is on E-UTRA RF channel number 1.</w:t>
            </w:r>
          </w:p>
        </w:tc>
      </w:tr>
      <w:tr w:rsidR="00F130E8" w:rsidRPr="00576D9F" w:rsidTr="000F6912">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rPr>
            </w:pPr>
            <w:r w:rsidRPr="00576D9F">
              <w:rPr>
                <w:rFonts w:cs="Arial"/>
              </w:rPr>
              <w:t>Bluetooth Low Energy (BLE) Devices</w:t>
            </w:r>
          </w:p>
        </w:tc>
        <w:tc>
          <w:tcPr>
            <w:tcW w:w="709" w:type="dxa"/>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rPr>
            </w:pPr>
            <w:r w:rsidRPr="00576D9F">
              <w:rPr>
                <w:rFonts w:cs="Arial"/>
              </w:rPr>
              <w:t>BLE 1, BLE 2, BLE3, BLE4, BLE5 and BLE6</w:t>
            </w:r>
          </w:p>
        </w:tc>
        <w:tc>
          <w:tcPr>
            <w:tcW w:w="4111"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rPr>
            </w:pPr>
            <w:r w:rsidRPr="00576D9F">
              <w:rPr>
                <w:rFonts w:cs="Arial"/>
              </w:rPr>
              <w:t xml:space="preserve">BLE 1 and BLE2 are on </w:t>
            </w:r>
            <w:r w:rsidRPr="00576D9F">
              <w:rPr>
                <w:rFonts w:cs="v4.2.0"/>
              </w:rPr>
              <w:t xml:space="preserve">Bluetooth </w:t>
            </w:r>
            <w:r w:rsidRPr="00576D9F">
              <w:rPr>
                <w:rFonts w:cs="Arial"/>
              </w:rPr>
              <w:t>Advertising</w:t>
            </w:r>
            <w:r w:rsidRPr="00576D9F">
              <w:rPr>
                <w:rFonts w:cs="v4.2.0"/>
              </w:rPr>
              <w:t xml:space="preserve"> Channel</w:t>
            </w:r>
            <w:r w:rsidRPr="00576D9F">
              <w:rPr>
                <w:rFonts w:cs="Arial"/>
              </w:rPr>
              <w:t xml:space="preserve"> 1 (2402 MHz).</w:t>
            </w:r>
          </w:p>
          <w:p w:rsidR="00F130E8" w:rsidRPr="00576D9F" w:rsidRDefault="00F130E8" w:rsidP="000F6912">
            <w:pPr>
              <w:pStyle w:val="TAL"/>
              <w:rPr>
                <w:rFonts w:cs="Arial"/>
              </w:rPr>
            </w:pPr>
            <w:r w:rsidRPr="00576D9F">
              <w:rPr>
                <w:rFonts w:cs="Arial"/>
              </w:rPr>
              <w:t xml:space="preserve">BLE 3 and BLE4 are on </w:t>
            </w:r>
            <w:r w:rsidRPr="00576D9F">
              <w:rPr>
                <w:rFonts w:cs="v4.2.0"/>
              </w:rPr>
              <w:t xml:space="preserve">Bluetooth </w:t>
            </w:r>
            <w:r w:rsidRPr="00576D9F">
              <w:rPr>
                <w:rFonts w:cs="Arial"/>
              </w:rPr>
              <w:t>Advertising</w:t>
            </w:r>
            <w:r w:rsidRPr="00576D9F">
              <w:rPr>
                <w:rFonts w:cs="v4.2.0"/>
              </w:rPr>
              <w:t xml:space="preserve"> Channel</w:t>
            </w:r>
            <w:r w:rsidRPr="00576D9F">
              <w:rPr>
                <w:rFonts w:cs="Arial"/>
              </w:rPr>
              <w:t xml:space="preserve"> 2 (2426 MHz).</w:t>
            </w:r>
          </w:p>
          <w:p w:rsidR="00F130E8" w:rsidRPr="00576D9F" w:rsidRDefault="00F130E8" w:rsidP="000F6912">
            <w:pPr>
              <w:pStyle w:val="TAL"/>
              <w:rPr>
                <w:rFonts w:cs="Arial"/>
              </w:rPr>
            </w:pPr>
            <w:r w:rsidRPr="00576D9F">
              <w:rPr>
                <w:rFonts w:cs="Arial"/>
              </w:rPr>
              <w:t xml:space="preserve">BLE 5 and BLE6 are on </w:t>
            </w:r>
            <w:r w:rsidRPr="00576D9F">
              <w:rPr>
                <w:rFonts w:cs="v4.2.0"/>
              </w:rPr>
              <w:t xml:space="preserve">Bluetooth </w:t>
            </w:r>
            <w:r w:rsidRPr="00576D9F">
              <w:rPr>
                <w:rFonts w:cs="Arial"/>
              </w:rPr>
              <w:t>Advertising</w:t>
            </w:r>
            <w:r w:rsidRPr="00576D9F">
              <w:rPr>
                <w:rFonts w:cs="v4.2.0"/>
              </w:rPr>
              <w:t xml:space="preserve"> Channel</w:t>
            </w:r>
            <w:r w:rsidRPr="00576D9F">
              <w:rPr>
                <w:rFonts w:cs="Arial"/>
              </w:rPr>
              <w:t xml:space="preserve"> 3 (2480 MHz).</w:t>
            </w:r>
          </w:p>
        </w:tc>
      </w:tr>
      <w:tr w:rsidR="00F130E8" w:rsidRPr="00576D9F" w:rsidTr="000F6912">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rPr>
            </w:pPr>
            <w:r w:rsidRPr="00576D9F">
              <w:rPr>
                <w:rFonts w:cs="Arial"/>
              </w:rPr>
              <w:t>CP length</w:t>
            </w:r>
            <w:r w:rsidRPr="00576D9F">
              <w:rPr>
                <w:rFonts w:cs="Arial"/>
              </w:rPr>
              <w:tab/>
            </w:r>
          </w:p>
        </w:tc>
        <w:tc>
          <w:tcPr>
            <w:tcW w:w="709" w:type="dxa"/>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rPr>
            </w:pPr>
            <w:r w:rsidRPr="00576D9F">
              <w:rPr>
                <w:rFonts w:cs="Arial"/>
              </w:rPr>
              <w:t>Normal</w:t>
            </w:r>
          </w:p>
        </w:tc>
        <w:tc>
          <w:tcPr>
            <w:tcW w:w="4111"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rPr>
            </w:pPr>
            <w:r w:rsidRPr="00576D9F">
              <w:rPr>
                <w:rFonts w:cs="Arial"/>
              </w:rPr>
              <w:t>Applicable to cell 1</w:t>
            </w:r>
          </w:p>
        </w:tc>
      </w:tr>
      <w:tr w:rsidR="00F130E8" w:rsidRPr="00576D9F" w:rsidTr="000F6912">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b/>
                <w:bCs/>
                <w:lang w:val="it-IT"/>
              </w:rPr>
            </w:pPr>
            <w:r w:rsidRPr="00576D9F">
              <w:rPr>
                <w:rFonts w:cs="v4.2.0"/>
                <w:bCs/>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val="it-IT"/>
              </w:rPr>
            </w:pPr>
          </w:p>
        </w:tc>
        <w:tc>
          <w:tcPr>
            <w:tcW w:w="1984"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rPr>
            </w:pPr>
            <w:r w:rsidRPr="00576D9F">
              <w:rPr>
                <w:rFonts w:cs="v4.2.0"/>
              </w:rPr>
              <w:t>1</w:t>
            </w:r>
          </w:p>
        </w:tc>
        <w:tc>
          <w:tcPr>
            <w:tcW w:w="4111"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b/>
                <w:bCs/>
              </w:rPr>
            </w:pPr>
            <w:r w:rsidRPr="00576D9F">
              <w:rPr>
                <w:rFonts w:cs="v4.2.0"/>
              </w:rPr>
              <w:t>One E-UTRA FDD carrier frequency is used.</w:t>
            </w:r>
          </w:p>
        </w:tc>
      </w:tr>
      <w:tr w:rsidR="00F130E8" w:rsidRPr="00576D9F" w:rsidTr="000F6912">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b/>
                <w:bCs/>
              </w:rPr>
            </w:pPr>
            <w:r w:rsidRPr="00576D9F">
              <w:rPr>
                <w:rFonts w:cs="v4.2.0"/>
              </w:rPr>
              <w:t xml:space="preserve">Bluetooth </w:t>
            </w:r>
            <w:r w:rsidRPr="00576D9F">
              <w:rPr>
                <w:rFonts w:cs="Arial"/>
              </w:rPr>
              <w:t>Advertising</w:t>
            </w:r>
            <w:r w:rsidRPr="00576D9F">
              <w:rPr>
                <w:rFonts w:cs="v4.2.0"/>
              </w:rPr>
              <w:t xml:space="preserve"> Channel Number</w:t>
            </w:r>
          </w:p>
        </w:tc>
        <w:tc>
          <w:tcPr>
            <w:tcW w:w="709" w:type="dxa"/>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rPr>
            </w:pPr>
            <w:r w:rsidRPr="00576D9F">
              <w:rPr>
                <w:rFonts w:cs="v4.2.0"/>
              </w:rPr>
              <w:t>Channel</w:t>
            </w:r>
            <w:r w:rsidRPr="00576D9F">
              <w:rPr>
                <w:rFonts w:cs="Arial"/>
              </w:rPr>
              <w:t xml:space="preserve"> 1:2402 MHz,</w:t>
            </w:r>
          </w:p>
          <w:p w:rsidR="00F130E8" w:rsidRPr="00576D9F" w:rsidRDefault="00F130E8" w:rsidP="000F6912">
            <w:pPr>
              <w:pStyle w:val="TAC"/>
              <w:rPr>
                <w:rFonts w:cs="Arial"/>
              </w:rPr>
            </w:pPr>
            <w:r w:rsidRPr="00576D9F">
              <w:rPr>
                <w:rFonts w:cs="Arial"/>
              </w:rPr>
              <w:t>C</w:t>
            </w:r>
            <w:r w:rsidRPr="00576D9F">
              <w:rPr>
                <w:rFonts w:cs="v4.2.0"/>
              </w:rPr>
              <w:t>hannel</w:t>
            </w:r>
            <w:r w:rsidRPr="00576D9F">
              <w:rPr>
                <w:rFonts w:cs="Arial"/>
              </w:rPr>
              <w:t xml:space="preserve"> 2:2426 MHz,</w:t>
            </w:r>
          </w:p>
          <w:p w:rsidR="00F130E8" w:rsidRPr="00576D9F" w:rsidRDefault="00F130E8" w:rsidP="000F6912">
            <w:pPr>
              <w:pStyle w:val="TAC"/>
              <w:rPr>
                <w:rFonts w:cs="Arial"/>
              </w:rPr>
            </w:pPr>
            <w:r w:rsidRPr="00576D9F">
              <w:rPr>
                <w:rFonts w:cs="Arial"/>
              </w:rPr>
              <w:t>Channel 3:2480 MHz</w:t>
            </w:r>
          </w:p>
        </w:tc>
        <w:tc>
          <w:tcPr>
            <w:tcW w:w="4111"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b/>
                <w:bCs/>
              </w:rPr>
            </w:pPr>
            <w:r w:rsidRPr="00576D9F">
              <w:rPr>
                <w:rFonts w:cs="Arial"/>
              </w:rPr>
              <w:t>Bluetooth advertising channels (2402, 2426, 2480 MHz)</w:t>
            </w:r>
          </w:p>
        </w:tc>
      </w:tr>
      <w:tr w:rsidR="00F130E8" w:rsidRPr="00576D9F" w:rsidTr="000F6912">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rPr>
            </w:pPr>
            <w:r w:rsidRPr="00576D9F">
              <w:rPr>
                <w:rFonts w:cs="Arial"/>
              </w:rPr>
              <w:t>Bluetooth beacon signal broadcast interval</w:t>
            </w:r>
          </w:p>
        </w:tc>
        <w:tc>
          <w:tcPr>
            <w:tcW w:w="709"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rPr>
            </w:pPr>
            <w:r w:rsidRPr="00576D9F">
              <w:rPr>
                <w:rFonts w:cs="Arial"/>
              </w:rPr>
              <w:t>ms</w:t>
            </w:r>
          </w:p>
        </w:tc>
        <w:tc>
          <w:tcPr>
            <w:tcW w:w="1984"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rPr>
            </w:pPr>
            <w:r w:rsidRPr="00576D9F">
              <w:rPr>
                <w:rFonts w:cs="Arial"/>
              </w:rPr>
              <w:t>100 ms</w:t>
            </w:r>
          </w:p>
        </w:tc>
        <w:tc>
          <w:tcPr>
            <w:tcW w:w="4111" w:type="dxa"/>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L"/>
              <w:rPr>
                <w:rFonts w:cs="Arial"/>
              </w:rPr>
            </w:pPr>
          </w:p>
        </w:tc>
      </w:tr>
      <w:tr w:rsidR="00F130E8" w:rsidRPr="00576D9F" w:rsidTr="000F6912">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L"/>
              <w:rPr>
                <w:rFonts w:cs="Arial"/>
                <w:lang w:eastAsia="zh-CN"/>
              </w:rPr>
            </w:pPr>
            <w:r w:rsidRPr="00576D9F">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rsidR="00F130E8" w:rsidRPr="00576D9F" w:rsidRDefault="00F130E8" w:rsidP="000F6912">
            <w:pPr>
              <w:pStyle w:val="TAC"/>
              <w:rPr>
                <w:rFonts w:cs="Arial"/>
                <w:lang w:eastAsia="zh-CN"/>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C"/>
              <w:rPr>
                <w:rFonts w:cs="Arial"/>
                <w:lang w:eastAsia="zh-CN"/>
              </w:rPr>
            </w:pPr>
            <w:r w:rsidRPr="00576D9F">
              <w:rPr>
                <w:rFonts w:cs="Arial"/>
                <w:lang w:eastAsia="zh-CN"/>
              </w:rPr>
              <w:t>OFF</w:t>
            </w:r>
          </w:p>
        </w:tc>
        <w:tc>
          <w:tcPr>
            <w:tcW w:w="4111" w:type="dxa"/>
            <w:tcBorders>
              <w:top w:val="single" w:sz="4" w:space="0" w:color="auto"/>
              <w:left w:val="single" w:sz="4" w:space="0" w:color="auto"/>
              <w:bottom w:val="single" w:sz="4" w:space="0" w:color="auto"/>
              <w:right w:val="single" w:sz="4" w:space="0" w:color="auto"/>
            </w:tcBorders>
            <w:vAlign w:val="center"/>
          </w:tcPr>
          <w:p w:rsidR="00F130E8" w:rsidRPr="00576D9F" w:rsidRDefault="00F130E8" w:rsidP="000F6912">
            <w:pPr>
              <w:pStyle w:val="TAL"/>
              <w:rPr>
                <w:rFonts w:cs="Arial"/>
                <w:lang w:eastAsia="zh-CN"/>
              </w:rPr>
            </w:pPr>
          </w:p>
        </w:tc>
      </w:tr>
      <w:tr w:rsidR="00F130E8" w:rsidRPr="00576D9F" w:rsidTr="000F6912">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L"/>
              <w:rPr>
                <w:rFonts w:cs="Arial"/>
                <w:lang w:eastAsia="zh-CN"/>
              </w:rPr>
            </w:pPr>
            <w:r w:rsidRPr="00576D9F">
              <w:rPr>
                <w:rFonts w:cs="Arial"/>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C"/>
              <w:rPr>
                <w:rFonts w:cs="Arial"/>
                <w:lang w:eastAsia="zh-CN"/>
              </w:rPr>
            </w:pPr>
            <w:r w:rsidRPr="00576D9F">
              <w:rPr>
                <w:rFonts w:cs="Arial"/>
                <w:lang w:eastAsia="zh-CN"/>
              </w:rPr>
              <w:t>s</w:t>
            </w:r>
          </w:p>
        </w:tc>
        <w:tc>
          <w:tcPr>
            <w:tcW w:w="1984"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C"/>
              <w:rPr>
                <w:rFonts w:cs="Arial"/>
                <w:lang w:eastAsia="zh-CN"/>
              </w:rPr>
            </w:pPr>
            <w:r w:rsidRPr="00576D9F">
              <w:rPr>
                <w:rFonts w:cs="Arial"/>
                <w:lang w:eastAsia="zh-CN"/>
              </w:rPr>
              <w:t>5</w:t>
            </w:r>
          </w:p>
        </w:tc>
        <w:tc>
          <w:tcPr>
            <w:tcW w:w="4111"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L"/>
              <w:rPr>
                <w:rFonts w:cs="Arial"/>
                <w:lang w:eastAsia="zh-CN"/>
              </w:rPr>
            </w:pPr>
            <w:r w:rsidRPr="00576D9F">
              <w:rPr>
                <w:rFonts w:cs="Arial"/>
                <w:lang w:eastAsia="zh-CN"/>
              </w:rPr>
              <w:t>During this time the cell1 shall be known to the UE; but cell2 shall be unknown to the UE.</w:t>
            </w:r>
          </w:p>
        </w:tc>
      </w:tr>
      <w:tr w:rsidR="00F130E8" w:rsidRPr="00576D9F" w:rsidTr="000F6912">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L"/>
              <w:rPr>
                <w:rFonts w:cs="Arial"/>
                <w:lang w:eastAsia="zh-CN"/>
              </w:rPr>
            </w:pPr>
            <w:r w:rsidRPr="00576D9F">
              <w:rPr>
                <w:rFonts w:cs="Arial"/>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C"/>
              <w:rPr>
                <w:rFonts w:cs="Arial"/>
                <w:lang w:eastAsia="zh-CN"/>
              </w:rPr>
            </w:pPr>
            <w:r w:rsidRPr="00576D9F">
              <w:rPr>
                <w:rFonts w:cs="Arial"/>
                <w:lang w:eastAsia="zh-CN"/>
              </w:rPr>
              <w:t>s</w:t>
            </w:r>
          </w:p>
        </w:tc>
        <w:tc>
          <w:tcPr>
            <w:tcW w:w="1984"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C"/>
              <w:rPr>
                <w:rFonts w:cs="Arial"/>
                <w:lang w:eastAsia="zh-CN"/>
              </w:rPr>
            </w:pPr>
            <w:r w:rsidRPr="00576D9F">
              <w:rPr>
                <w:rFonts w:cs="Arial"/>
                <w:lang w:eastAsia="zh-CN"/>
              </w:rPr>
              <w:t>15</w:t>
            </w:r>
          </w:p>
        </w:tc>
        <w:tc>
          <w:tcPr>
            <w:tcW w:w="4111"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L"/>
              <w:rPr>
                <w:rFonts w:cs="Arial"/>
                <w:lang w:eastAsia="zh-CN"/>
              </w:rPr>
            </w:pPr>
            <w:r w:rsidRPr="00576D9F">
              <w:rPr>
                <w:rFonts w:cs="Arial"/>
                <w:lang w:eastAsia="zh-CN"/>
              </w:rPr>
              <w:t>UE should report Bluetooth measurement information within 10.24s.</w:t>
            </w:r>
          </w:p>
        </w:tc>
      </w:tr>
    </w:tbl>
    <w:p w:rsidR="00F130E8" w:rsidRPr="00576D9F" w:rsidRDefault="00F130E8" w:rsidP="00F130E8">
      <w:pPr>
        <w:rPr>
          <w:lang w:eastAsia="zh-CN"/>
        </w:rPr>
      </w:pPr>
    </w:p>
    <w:p w:rsidR="00F130E8" w:rsidRPr="00576D9F" w:rsidRDefault="00F130E8" w:rsidP="00F130E8">
      <w:pPr>
        <w:pStyle w:val="TH"/>
        <w:rPr>
          <w:lang w:eastAsia="zh-CN"/>
        </w:rPr>
      </w:pPr>
      <w:r w:rsidRPr="00576D9F">
        <w:rPr>
          <w:lang w:eastAsia="zh-CN"/>
        </w:rPr>
        <w:t>Table A.3.3.1.1-2: Cell specific test parameters for E-UTRAN FDD-WLAN event triggered reporting under AWGN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2"/>
        <w:gridCol w:w="1197"/>
        <w:gridCol w:w="613"/>
        <w:gridCol w:w="614"/>
        <w:gridCol w:w="783"/>
        <w:gridCol w:w="614"/>
        <w:gridCol w:w="783"/>
        <w:gridCol w:w="614"/>
        <w:gridCol w:w="783"/>
        <w:gridCol w:w="614"/>
      </w:tblGrid>
      <w:tr w:rsidR="00F130E8" w:rsidRPr="00576D9F" w:rsidTr="000F6912">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eastAsia="zh-CN"/>
              </w:rPr>
            </w:pPr>
            <w:r w:rsidRPr="00576D9F">
              <w:rPr>
                <w:rFonts w:cs="Arial"/>
                <w:lang w:eastAsia="zh-CN"/>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eastAsia="zh-CN"/>
              </w:rPr>
            </w:pPr>
            <w:r w:rsidRPr="00576D9F">
              <w:rPr>
                <w:rFonts w:cs="Arial"/>
                <w:lang w:eastAsia="zh-CN"/>
              </w:rPr>
              <w:t>Unit</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eastAsia="zh-CN"/>
              </w:rPr>
            </w:pPr>
            <w:r w:rsidRPr="00576D9F">
              <w:rPr>
                <w:rFonts w:cs="Arial"/>
                <w:lang w:eastAsia="zh-CN"/>
              </w:rPr>
              <w:t>Cell 1</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eastAsia="zh-CN"/>
              </w:rPr>
            </w:pPr>
            <w:r w:rsidRPr="00576D9F">
              <w:rPr>
                <w:rFonts w:cs="Arial"/>
                <w:lang w:eastAsia="zh-CN"/>
              </w:rPr>
              <w:t>BLE1, BLE2</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eastAsia="zh-CN"/>
              </w:rPr>
            </w:pPr>
            <w:r w:rsidRPr="00576D9F">
              <w:rPr>
                <w:rFonts w:cs="Arial"/>
                <w:lang w:eastAsia="zh-CN"/>
              </w:rPr>
              <w:t>BLE3, BLE4</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eastAsia="zh-CN"/>
              </w:rPr>
            </w:pPr>
            <w:r w:rsidRPr="00576D9F">
              <w:rPr>
                <w:rFonts w:cs="Arial"/>
                <w:lang w:eastAsia="zh-CN"/>
              </w:rPr>
              <w:t>BLE5, BLE6</w:t>
            </w:r>
          </w:p>
        </w:tc>
      </w:tr>
      <w:tr w:rsidR="00F130E8" w:rsidRPr="00576D9F" w:rsidTr="000F6912">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eastAsia="zh-CN"/>
              </w:rPr>
            </w:pPr>
            <w:r w:rsidRPr="00576D9F">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val="en-US" w:eastAsia="zh-CN"/>
              </w:rPr>
            </w:pPr>
            <w:r w:rsidRPr="00576D9F">
              <w:rPr>
                <w:rFonts w:cs="Arial"/>
                <w:lang w:eastAsia="zh-CN"/>
              </w:rPr>
              <w:t>T2</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eastAsia="zh-CN"/>
              </w:rPr>
            </w:pPr>
            <w:r w:rsidRPr="00576D9F">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eastAsia="zh-CN"/>
              </w:rPr>
            </w:pPr>
            <w:r w:rsidRPr="00576D9F">
              <w:rPr>
                <w:rFonts w:cs="Arial"/>
                <w:lang w:eastAsia="zh-CN"/>
              </w:rPr>
              <w:t>T2</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val="en-US" w:eastAsia="zh-CN"/>
              </w:rPr>
            </w:pPr>
            <w:r w:rsidRPr="00576D9F">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val="en-US" w:eastAsia="zh-CN"/>
              </w:rPr>
            </w:pPr>
            <w:r w:rsidRPr="00576D9F">
              <w:rPr>
                <w:rFonts w:cs="Arial"/>
                <w:lang w:val="en-US" w:eastAsia="zh-CN"/>
              </w:rPr>
              <w:t>T2</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val="en-US" w:eastAsia="zh-CN"/>
              </w:rPr>
            </w:pPr>
            <w:r w:rsidRPr="00576D9F">
              <w:rPr>
                <w:rFonts w:cs="Arial"/>
                <w:lang w:val="en-US"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val="en-US" w:eastAsia="zh-CN"/>
              </w:rPr>
            </w:pPr>
            <w:r w:rsidRPr="00576D9F">
              <w:rPr>
                <w:rFonts w:cs="Arial"/>
                <w:lang w:val="en-US" w:eastAsia="zh-CN"/>
              </w:rPr>
              <w:t>T2</w:t>
            </w: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val="it-IT" w:eastAsia="zh-CN"/>
              </w:rPr>
            </w:pPr>
            <w:r w:rsidRPr="00576D9F">
              <w:rPr>
                <w:rFonts w:cs="Arial"/>
                <w:lang w:val="it-IT" w:eastAsia="zh-CN"/>
              </w:rPr>
              <w:t>E-UTRA RF Channel Number</w:t>
            </w:r>
          </w:p>
        </w:tc>
        <w:tc>
          <w:tcPr>
            <w:tcW w:w="0" w:type="auto"/>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val="sv-SE"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val="sv-SE" w:eastAsia="zh-CN"/>
              </w:rPr>
            </w:pPr>
            <w:r w:rsidRPr="00576D9F">
              <w:rPr>
                <w:rFonts w:cs="Arial"/>
                <w:lang w:val="sv-SE"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val="sv-SE" w:eastAsia="zh-CN"/>
              </w:rPr>
            </w:pPr>
            <w:r w:rsidRPr="00576D9F">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val="sv-SE" w:eastAsia="zh-CN"/>
              </w:rPr>
            </w:pPr>
            <w:r w:rsidRPr="00576D9F">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val="sv-SE" w:eastAsia="zh-CN"/>
              </w:rPr>
            </w:pPr>
            <w:r w:rsidRPr="00576D9F">
              <w:rPr>
                <w:rFonts w:cs="Arial"/>
                <w:lang w:val="sv-SE" w:eastAsia="zh-CN"/>
              </w:rPr>
              <w:t>N/A</w:t>
            </w: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val="sv-SE" w:eastAsia="zh-CN"/>
              </w:rPr>
            </w:pPr>
            <w:r w:rsidRPr="00576D9F">
              <w:rPr>
                <w:rFonts w:cs="v4.2.0"/>
              </w:rPr>
              <w:t xml:space="preserve">Bluetooth </w:t>
            </w:r>
            <w:r w:rsidRPr="00576D9F">
              <w:rPr>
                <w:rFonts w:cs="Arial"/>
              </w:rPr>
              <w:t>Advertising</w:t>
            </w:r>
            <w:r w:rsidRPr="00576D9F">
              <w:rPr>
                <w:rFonts w:cs="v4.2.0"/>
              </w:rPr>
              <w:t xml:space="preserve"> Channel Number</w:t>
            </w:r>
          </w:p>
        </w:tc>
        <w:tc>
          <w:tcPr>
            <w:tcW w:w="0" w:type="auto"/>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val="sv-SE"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val="sv-SE" w:eastAsia="zh-CN"/>
              </w:rPr>
            </w:pPr>
            <w:r w:rsidRPr="00576D9F">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val="sv-SE" w:eastAsia="zh-CN"/>
              </w:rPr>
            </w:pPr>
            <w:r w:rsidRPr="00576D9F">
              <w:rPr>
                <w:rFonts w:cs="Arial"/>
                <w:lang w:val="sv-SE"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val="sv-SE" w:eastAsia="zh-CN"/>
              </w:rPr>
            </w:pPr>
            <w:r w:rsidRPr="00576D9F">
              <w:rPr>
                <w:rFonts w:cs="Arial"/>
                <w:lang w:val="sv-SE"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val="sv-SE" w:eastAsia="zh-CN"/>
              </w:rPr>
            </w:pPr>
            <w:r w:rsidRPr="00576D9F">
              <w:rPr>
                <w:rFonts w:cs="Arial"/>
                <w:lang w:val="sv-SE" w:eastAsia="zh-CN"/>
              </w:rPr>
              <w:t>3</w:t>
            </w: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BW</w:t>
            </w:r>
            <w:r w:rsidRPr="00576D9F">
              <w:rPr>
                <w:rFonts w:cs="Arial"/>
                <w:b/>
                <w:vertAlign w:val="subscript"/>
                <w:lang w:eastAsia="zh-CN"/>
              </w:rPr>
              <w:t>channel</w:t>
            </w:r>
          </w:p>
        </w:tc>
        <w:tc>
          <w:tcPr>
            <w:tcW w:w="0" w:type="auto"/>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10MHz</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2 MHz</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2 MHz</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2 MHz</w:t>
            </w: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eastAsia="MS Mincho" w:cs="Arial"/>
              </w:rPr>
            </w:pPr>
            <w:r w:rsidRPr="00576D9F">
              <w:rPr>
                <w:rFonts w:eastAsia="MS Mincho" w:cs="Arial"/>
              </w:rPr>
              <w:t>PDSCH parameters:</w:t>
            </w:r>
          </w:p>
          <w:p w:rsidR="00F130E8" w:rsidRPr="00576D9F" w:rsidRDefault="00F130E8" w:rsidP="000F6912">
            <w:pPr>
              <w:pStyle w:val="TAL"/>
              <w:rPr>
                <w:rFonts w:eastAsia="MS Mincho" w:cs="Arial"/>
              </w:rPr>
            </w:pPr>
            <w:r w:rsidRPr="00576D9F">
              <w:rPr>
                <w:rFonts w:eastAsia="MS Mincho" w:cs="Arial"/>
              </w:rPr>
              <w:t>DL Reference Measurement Channel</w:t>
            </w:r>
          </w:p>
        </w:tc>
        <w:tc>
          <w:tcPr>
            <w:tcW w:w="0" w:type="auto"/>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eastAsia="zh-CN"/>
              </w:rPr>
            </w:pPr>
            <w:r w:rsidRPr="00576D9F">
              <w:rPr>
                <w:rFonts w:cs="Arial"/>
                <w:lang w:eastAsia="zh-CN"/>
              </w:rPr>
              <w:t>R.0 FDD</w:t>
            </w:r>
          </w:p>
          <w:p w:rsidR="00F130E8" w:rsidRPr="00576D9F" w:rsidRDefault="00F130E8" w:rsidP="000F6912">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eastAsia="MS Mincho" w:cs="Arial"/>
              </w:rPr>
            </w:pPr>
            <w:r w:rsidRPr="00576D9F">
              <w:rPr>
                <w:rFonts w:eastAsia="MS Mincho" w:cs="Arial"/>
              </w:rPr>
              <w:t>PCFICH/PDCCH/PHICH parameters: DL Reference Measurement Channel</w:t>
            </w:r>
          </w:p>
        </w:tc>
        <w:tc>
          <w:tcPr>
            <w:tcW w:w="0" w:type="auto"/>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eastAsia="zh-CN"/>
              </w:rPr>
            </w:pPr>
            <w:r w:rsidRPr="00576D9F">
              <w:rPr>
                <w:rFonts w:cs="Arial"/>
                <w:lang w:eastAsia="zh-CN"/>
              </w:rPr>
              <w:t>R.6 FDD</w:t>
            </w:r>
          </w:p>
          <w:p w:rsidR="00F130E8" w:rsidRPr="00576D9F" w:rsidRDefault="00F130E8" w:rsidP="000F6912">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OCNG Patterns</w:t>
            </w:r>
          </w:p>
        </w:tc>
        <w:tc>
          <w:tcPr>
            <w:tcW w:w="0" w:type="auto"/>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val="da-DK" w:eastAsia="zh-CN"/>
              </w:rPr>
            </w:pPr>
            <w:r w:rsidRPr="00576D9F">
              <w:rPr>
                <w:rFonts w:cs="Arial"/>
                <w:lang w:val="da-DK" w:eastAsia="zh-CN"/>
              </w:rPr>
              <w:t>OP.1 FDD</w:t>
            </w:r>
          </w:p>
          <w:p w:rsidR="00F130E8" w:rsidRPr="00576D9F" w:rsidRDefault="00F130E8" w:rsidP="000F6912">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PBCH_RA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C"/>
              <w:rPr>
                <w:rFonts w:cs="Arial"/>
                <w:lang w:eastAsia="zh-CN"/>
              </w:rPr>
            </w:pPr>
            <w:r w:rsidRPr="00576D9F">
              <w:rPr>
                <w:rFonts w:cs="Arial"/>
                <w:lang w:eastAsia="zh-CN"/>
              </w:rPr>
              <w:t>0</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PBCH_RB</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PSS_RA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SSS_RA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PCFICH_RB</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PHICH_RA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PHICH_RB</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PDCCH_RA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PDCCH_RB</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PDSCH_RA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PDSCH_RB</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L"/>
              <w:rPr>
                <w:rFonts w:cs="Arial"/>
                <w:lang w:eastAsia="zh-CN"/>
              </w:rPr>
            </w:pPr>
            <w:r w:rsidRPr="00576D9F">
              <w:rPr>
                <w:rFonts w:cs="Arial"/>
                <w:lang w:eastAsia="zh-CN"/>
              </w:rPr>
              <w:t>OCNG_RA</w:t>
            </w:r>
            <w:r w:rsidRPr="00576D9F">
              <w:rPr>
                <w:rFonts w:cs="Arial"/>
                <w:vertAlign w:val="superscript"/>
                <w:lang w:eastAsia="zh-CN"/>
              </w:rPr>
              <w:t>Note 1</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L"/>
              <w:rPr>
                <w:rFonts w:cs="Arial"/>
                <w:noProof/>
                <w:lang w:val="en-US" w:eastAsia="zh-CN"/>
              </w:rPr>
            </w:pPr>
            <w:r w:rsidRPr="00576D9F">
              <w:rPr>
                <w:rFonts w:cs="Arial"/>
                <w:noProof/>
                <w:lang w:val="en-US" w:eastAsia="zh-CN"/>
              </w:rPr>
              <w:t>OCNG_RB</w:t>
            </w:r>
            <w:r w:rsidRPr="00576D9F">
              <w:rPr>
                <w:rFonts w:cs="Arial"/>
                <w:noProof/>
                <w:vertAlign w:val="superscript"/>
                <w:lang w:val="en-US" w:eastAsia="zh-CN"/>
              </w:rPr>
              <w:t xml:space="preserve">Note 1 </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N</w:t>
            </w:r>
            <w:r w:rsidRPr="00576D9F">
              <w:rPr>
                <w:rFonts w:cs="Arial"/>
                <w:vertAlign w:val="subscript"/>
                <w:lang w:eastAsia="zh-CN"/>
              </w:rPr>
              <w:t>oc1</w:t>
            </w:r>
            <w:r w:rsidRPr="00576D9F">
              <w:rPr>
                <w:rFonts w:cs="Arial"/>
                <w:vertAlign w:val="superscript"/>
                <w:lang w:eastAsia="zh-CN"/>
              </w:rPr>
              <w:t>Note 2</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dBm/15 KHz</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-98</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N</w:t>
            </w:r>
            <w:r w:rsidRPr="00576D9F">
              <w:rPr>
                <w:rFonts w:cs="Arial"/>
                <w:vertAlign w:val="subscript"/>
                <w:lang w:eastAsia="zh-CN"/>
              </w:rPr>
              <w:t>oc2</w:t>
            </w:r>
            <w:r w:rsidRPr="00576D9F">
              <w:rPr>
                <w:rFonts w:cs="Arial"/>
                <w:vertAlign w:val="superscript"/>
                <w:lang w:eastAsia="zh-CN"/>
              </w:rPr>
              <w:t>Note 3</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dBm/2MHz</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-84</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-84</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-84</w:t>
            </w: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/N</w:t>
            </w:r>
            <w:r w:rsidRPr="00576D9F">
              <w:rPr>
                <w:rFonts w:cs="Arial"/>
                <w:vertAlign w:val="subscript"/>
                <w:lang w:eastAsia="zh-CN"/>
              </w:rPr>
              <w:t>oc1</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3</w:t>
            </w:r>
          </w:p>
        </w:tc>
        <w:tc>
          <w:tcPr>
            <w:tcW w:w="0" w:type="auto"/>
            <w:gridSpan w:val="2"/>
            <w:vMerge w:val="restart"/>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r w:rsidRPr="00576D9F">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r w:rsidRPr="00576D9F">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/I</w:t>
            </w:r>
            <w:r w:rsidRPr="00576D9F">
              <w:rPr>
                <w:rFonts w:cs="Arial"/>
                <w:vertAlign w:val="subscript"/>
                <w:lang w:eastAsia="zh-CN"/>
              </w:rPr>
              <w:t>ot</w:t>
            </w:r>
            <w:r w:rsidRPr="00576D9F">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C"/>
              <w:rPr>
                <w:rFonts w:cs="Arial"/>
                <w:lang w:eastAsia="zh-CN"/>
              </w:rPr>
            </w:pPr>
            <w:r w:rsidRPr="00576D9F">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C"/>
              <w:rPr>
                <w:rFonts w:cs="Arial"/>
                <w:lang w:val="en-US" w:eastAsia="zh-CN"/>
              </w:rPr>
            </w:pPr>
            <w:r w:rsidRPr="00576D9F">
              <w:rPr>
                <w:rFonts w:cs="Arial"/>
                <w:lang w:eastAsia="zh-CN"/>
              </w:rPr>
              <w:t>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RSRP</w:t>
            </w:r>
            <w:r w:rsidRPr="00576D9F">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dBm/15 kHz</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-95</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val="en-US" w:eastAsia="zh-CN"/>
              </w:rPr>
            </w:pPr>
            <w:r w:rsidRPr="00576D9F">
              <w:rPr>
                <w:rFonts w:cs="Arial"/>
                <w:lang w:eastAsia="zh-CN"/>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SCH_RP</w:t>
            </w:r>
            <w:r w:rsidRPr="00576D9F">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dBm/15 kHz</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-95</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val="en-US" w:eastAsia="zh-CN"/>
              </w:rPr>
            </w:pPr>
            <w:r w:rsidRPr="00576D9F">
              <w:rPr>
                <w:rFonts w:cs="Arial"/>
                <w:lang w:eastAsia="zh-CN"/>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Io</w:t>
            </w:r>
            <w:r w:rsidRPr="00576D9F">
              <w:rPr>
                <w:rFonts w:cs="Arial"/>
                <w:vertAlign w:val="superscript"/>
                <w:lang w:eastAsia="zh-CN"/>
              </w:rPr>
              <w:t xml:space="preserve"> Note 3</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dBm/Ch BW</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-65.5</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val="en-US" w:eastAsia="zh-CN"/>
              </w:rPr>
            </w:pPr>
            <w:r w:rsidRPr="00576D9F">
              <w:rPr>
                <w:rFonts w:cs="Arial"/>
                <w:lang w:eastAsia="zh-CN"/>
              </w:rPr>
              <w:t>-65.5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rPr>
            </w:pPr>
            <w:r w:rsidRPr="00576D9F">
              <w:rPr>
                <w:rFonts w:cs="Arial"/>
              </w:rPr>
              <w:t>Bluetooth RSSI</w:t>
            </w:r>
            <w:r w:rsidRPr="00576D9F">
              <w:rPr>
                <w:rFonts w:cs="Arial"/>
                <w:vertAlign w:val="superscript"/>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dBm/2 MHz</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rPr>
              <w:t>-</w:t>
            </w:r>
            <w:r w:rsidRPr="00576D9F">
              <w:rPr>
                <w:rFonts w:cs="Arial"/>
                <w:lang w:eastAsia="zh-CN"/>
              </w:rPr>
              <w:t>6</w:t>
            </w:r>
            <w:r w:rsidRPr="00576D9F">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rPr>
              <w:t>-</w:t>
            </w:r>
            <w:r w:rsidRPr="00576D9F">
              <w:rPr>
                <w:rFonts w:cs="Arial"/>
                <w:lang w:eastAsia="zh-CN"/>
              </w:rPr>
              <w:t>6</w:t>
            </w:r>
            <w:r w:rsidRPr="00576D9F">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-60</w:t>
            </w:r>
          </w:p>
        </w:tc>
      </w:tr>
      <w:tr w:rsidR="00F130E8" w:rsidRPr="00576D9F" w:rsidTr="000F6912">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SINR</w:t>
            </w:r>
            <w:r w:rsidRPr="00576D9F">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-63.2</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-63.2</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-63.2</w:t>
            </w:r>
          </w:p>
        </w:tc>
      </w:tr>
      <w:tr w:rsidR="00F130E8" w:rsidRPr="00576D9F" w:rsidTr="000F6912">
        <w:trPr>
          <w:cantSplit/>
          <w:trHeight w:val="133"/>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Propagation Condition</w:t>
            </w:r>
          </w:p>
        </w:tc>
        <w:tc>
          <w:tcPr>
            <w:tcW w:w="0" w:type="auto"/>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eastAsia="zh-CN"/>
              </w:rPr>
            </w:pPr>
          </w:p>
        </w:tc>
        <w:tc>
          <w:tcPr>
            <w:tcW w:w="0" w:type="auto"/>
            <w:gridSpan w:val="8"/>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val="en-US" w:eastAsia="zh-CN"/>
              </w:rPr>
            </w:pPr>
            <w:r w:rsidRPr="00576D9F">
              <w:rPr>
                <w:rFonts w:cs="Arial"/>
                <w:lang w:eastAsia="zh-CN"/>
              </w:rPr>
              <w:t>AWGN</w:t>
            </w:r>
          </w:p>
        </w:tc>
      </w:tr>
      <w:tr w:rsidR="00F130E8" w:rsidRPr="00576D9F" w:rsidTr="000F6912">
        <w:trPr>
          <w:cantSplit/>
          <w:trHeight w:val="133"/>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Antenna Configuration</w:t>
            </w:r>
          </w:p>
        </w:tc>
        <w:tc>
          <w:tcPr>
            <w:tcW w:w="0" w:type="auto"/>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bCs/>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eastAsia="MS Mincho" w:cs="Arial"/>
              </w:rPr>
            </w:pPr>
            <w:r w:rsidRPr="00576D9F">
              <w:rPr>
                <w:rFonts w:eastAsia="MS Mincho" w:cs="Arial"/>
              </w:rPr>
              <w:t>1x2</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eastAsia="MS Mincho" w:cs="Arial"/>
              </w:rPr>
            </w:pPr>
            <w:r w:rsidRPr="00576D9F">
              <w:rPr>
                <w:rFonts w:eastAsia="MS Mincho" w:cs="Arial"/>
              </w:rPr>
              <w:t>-</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eastAsia="MS Mincho" w:cs="Arial"/>
              </w:rPr>
            </w:pPr>
            <w:r w:rsidRPr="00576D9F">
              <w:rPr>
                <w:rFonts w:eastAsia="MS Mincho" w:cs="Arial"/>
              </w:rPr>
              <w:t>-</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eastAsia="MS Mincho" w:cs="Arial"/>
              </w:rPr>
            </w:pPr>
            <w:r w:rsidRPr="00576D9F">
              <w:rPr>
                <w:rFonts w:eastAsia="MS Mincho" w:cs="Arial"/>
              </w:rPr>
              <w:t>-</w:t>
            </w:r>
          </w:p>
        </w:tc>
      </w:tr>
      <w:tr w:rsidR="00F130E8" w:rsidRPr="00576D9F" w:rsidTr="000F6912">
        <w:trPr>
          <w:cantSplit/>
          <w:trHeight w:val="133"/>
          <w:jc w:val="center"/>
        </w:trPr>
        <w:tc>
          <w:tcPr>
            <w:tcW w:w="0" w:type="auto"/>
            <w:gridSpan w:val="10"/>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N"/>
              <w:rPr>
                <w:lang w:eastAsia="zh-CN"/>
              </w:rPr>
            </w:pPr>
            <w:r w:rsidRPr="00576D9F">
              <w:rPr>
                <w:lang w:eastAsia="zh-CN"/>
              </w:rPr>
              <w:t>Note 1:</w:t>
            </w:r>
            <w:r w:rsidRPr="00576D9F">
              <w:rPr>
                <w:lang w:eastAsia="zh-CN"/>
              </w:rPr>
              <w:tab/>
              <w:t>OCNG shall be used such that all cells are fully allocated and a constant total transmitted power spectral density is achieved for all OFDM symbols.</w:t>
            </w:r>
          </w:p>
          <w:p w:rsidR="00F130E8" w:rsidRPr="00576D9F" w:rsidRDefault="00F130E8" w:rsidP="000F6912">
            <w:pPr>
              <w:pStyle w:val="TAN"/>
            </w:pPr>
            <w:r w:rsidRPr="00576D9F">
              <w:t>Note 2:</w:t>
            </w:r>
            <w:r w:rsidRPr="00576D9F">
              <w:rPr>
                <w:lang w:eastAsia="zh-CN"/>
              </w:rPr>
              <w:tab/>
            </w:r>
            <w:r w:rsidRPr="00576D9F">
              <w:t xml:space="preserve">Interference from other cells and noise sources not specified in the test is assumed to be constant over subcarriers and time and shall be modelled as AWGN of appropriate power for </w:t>
            </w:r>
            <w:r w:rsidRPr="00576D9F">
              <w:rPr>
                <w:i/>
              </w:rPr>
              <w:t>N</w:t>
            </w:r>
            <w:r w:rsidRPr="00576D9F">
              <w:rPr>
                <w:vertAlign w:val="subscript"/>
              </w:rPr>
              <w:t>oc1</w:t>
            </w:r>
            <w:r w:rsidRPr="00576D9F">
              <w:t xml:space="preserve"> to be fulfilled.</w:t>
            </w:r>
          </w:p>
          <w:p w:rsidR="00F130E8" w:rsidRPr="00576D9F" w:rsidRDefault="00F130E8" w:rsidP="000F6912">
            <w:pPr>
              <w:pStyle w:val="TAN"/>
              <w:rPr>
                <w:lang w:eastAsia="zh-CN"/>
              </w:rPr>
            </w:pPr>
            <w:r w:rsidRPr="00576D9F">
              <w:t>Note 3:</w:t>
            </w:r>
            <w:r w:rsidRPr="00576D9F">
              <w:rPr>
                <w:lang w:eastAsia="zh-CN"/>
              </w:rPr>
              <w:tab/>
            </w:r>
            <w:r w:rsidRPr="00576D9F">
              <w:t xml:space="preserve">Interference from other cells and noise sources not specified in the test is assumed to be constant over the bandwidth and time and shall be modelled as AWGN of appropriate power for </w:t>
            </w:r>
            <w:r w:rsidRPr="00576D9F">
              <w:rPr>
                <w:i/>
              </w:rPr>
              <w:t>N</w:t>
            </w:r>
            <w:r w:rsidRPr="00576D9F">
              <w:rPr>
                <w:vertAlign w:val="subscript"/>
              </w:rPr>
              <w:t>oc2</w:t>
            </w:r>
            <w:r w:rsidRPr="00576D9F">
              <w:t xml:space="preserve"> to be fulfilled.</w:t>
            </w:r>
          </w:p>
          <w:p w:rsidR="00F130E8" w:rsidRPr="00576D9F" w:rsidRDefault="00F130E8" w:rsidP="000F6912">
            <w:pPr>
              <w:pStyle w:val="TAN"/>
              <w:rPr>
                <w:lang w:eastAsia="zh-CN"/>
              </w:rPr>
            </w:pPr>
            <w:r w:rsidRPr="00576D9F">
              <w:rPr>
                <w:lang w:eastAsia="zh-CN"/>
              </w:rPr>
              <w:t>Note 4:</w:t>
            </w:r>
            <w:r w:rsidRPr="00576D9F">
              <w:rPr>
                <w:lang w:eastAsia="zh-CN"/>
              </w:rPr>
              <w:tab/>
              <w:t>E</w:t>
            </w:r>
            <w:r w:rsidRPr="00576D9F">
              <w:rPr>
                <w:vertAlign w:val="subscript"/>
                <w:lang w:eastAsia="zh-CN"/>
              </w:rPr>
              <w:t>s</w:t>
            </w:r>
            <w:r w:rsidRPr="00576D9F">
              <w:rPr>
                <w:lang w:eastAsia="zh-CN"/>
              </w:rPr>
              <w:t>/I</w:t>
            </w:r>
            <w:r w:rsidRPr="00576D9F">
              <w:rPr>
                <w:vertAlign w:val="subscript"/>
                <w:lang w:eastAsia="zh-CN"/>
              </w:rPr>
              <w:t>ot</w:t>
            </w:r>
            <w:r w:rsidRPr="00576D9F">
              <w:rPr>
                <w:lang w:eastAsia="zh-CN"/>
              </w:rPr>
              <w:t>, RSRP, SCH_RP, Io and Bluetooth RSSI have been derived from other parameters for information purposes. They are not settable parameters themselves.</w:t>
            </w:r>
          </w:p>
          <w:p w:rsidR="00F130E8" w:rsidRPr="00576D9F" w:rsidRDefault="00F130E8" w:rsidP="000F6912">
            <w:pPr>
              <w:pStyle w:val="TAN"/>
              <w:rPr>
                <w:rFonts w:eastAsia="MS Mincho"/>
              </w:rPr>
            </w:pPr>
            <w:r w:rsidRPr="00576D9F">
              <w:rPr>
                <w:lang w:eastAsia="zh-CN"/>
              </w:rPr>
              <w:t>Note 5:</w:t>
            </w:r>
            <w:r w:rsidRPr="00576D9F">
              <w:rPr>
                <w:lang w:eastAsia="zh-CN"/>
              </w:rPr>
              <w:tab/>
              <w:t>The resources for uplink transmission are assigned to the UE prior to the start of time period T2.</w:t>
            </w:r>
          </w:p>
        </w:tc>
      </w:tr>
    </w:tbl>
    <w:p w:rsidR="00F130E8" w:rsidRPr="00576D9F" w:rsidRDefault="00F130E8" w:rsidP="00F130E8">
      <w:pPr>
        <w:rPr>
          <w:lang w:eastAsia="zh-CN"/>
        </w:rPr>
      </w:pPr>
    </w:p>
    <w:p w:rsidR="00F130E8" w:rsidRPr="00576D9F" w:rsidRDefault="00F130E8" w:rsidP="00F130E8">
      <w:pPr>
        <w:pStyle w:val="Heading4"/>
        <w:rPr>
          <w:b/>
          <w:i/>
          <w:lang w:eastAsia="zh-CN"/>
        </w:rPr>
      </w:pPr>
      <w:bookmarkStart w:id="173" w:name="_Toc5292722"/>
      <w:bookmarkStart w:id="174" w:name="_Toc36047054"/>
      <w:r w:rsidRPr="00576D9F">
        <w:rPr>
          <w:lang w:eastAsia="zh-CN"/>
        </w:rPr>
        <w:t>A.3.3.1.2</w:t>
      </w:r>
      <w:r w:rsidRPr="00576D9F">
        <w:rPr>
          <w:lang w:eastAsia="zh-CN"/>
        </w:rPr>
        <w:tab/>
        <w:t>Test Requirements</w:t>
      </w:r>
      <w:bookmarkEnd w:id="173"/>
      <w:bookmarkEnd w:id="174"/>
    </w:p>
    <w:p w:rsidR="00F130E8" w:rsidRPr="00576D9F" w:rsidRDefault="00F130E8" w:rsidP="00F130E8">
      <w:pPr>
        <w:rPr>
          <w:lang w:eastAsia="zh-CN"/>
        </w:rPr>
      </w:pPr>
      <w:r w:rsidRPr="00576D9F">
        <w:rPr>
          <w:lang w:eastAsia="zh-CN"/>
        </w:rPr>
        <w:t xml:space="preserve">The UE shall send </w:t>
      </w:r>
      <w:r w:rsidRPr="00576D9F">
        <w:rPr>
          <w:i/>
        </w:rPr>
        <w:t>BT-ProvideLocationInformation</w:t>
      </w:r>
      <w:r w:rsidRPr="00576D9F">
        <w:rPr>
          <w:lang w:eastAsia="zh-CN"/>
        </w:rPr>
        <w:t xml:space="preserve">, with a measurement reporting delay less than 10.24s from the beginning of time period T2. </w:t>
      </w:r>
    </w:p>
    <w:p w:rsidR="00F130E8" w:rsidRPr="00576D9F" w:rsidRDefault="00F130E8" w:rsidP="00F130E8">
      <w:pPr>
        <w:rPr>
          <w:lang w:eastAsia="zh-CN"/>
        </w:rPr>
      </w:pPr>
      <w:r w:rsidRPr="00576D9F">
        <w:rPr>
          <w:lang w:eastAsia="zh-CN"/>
        </w:rPr>
        <w:t xml:space="preserve">The rate of correct events observed during repeated tests shall be at least 90% for each of the events. </w:t>
      </w:r>
    </w:p>
    <w:p w:rsidR="00F130E8" w:rsidRPr="00576D9F" w:rsidRDefault="00F130E8" w:rsidP="00F130E8">
      <w:pPr>
        <w:pStyle w:val="NO"/>
        <w:rPr>
          <w:lang w:eastAsia="zh-CN"/>
        </w:rPr>
      </w:pPr>
      <w:r w:rsidRPr="00576D9F">
        <w:rPr>
          <w:lang w:eastAsia="zh-CN"/>
        </w:rPr>
        <w:t>NOTE:</w:t>
      </w:r>
      <w:r w:rsidRPr="00576D9F">
        <w:rPr>
          <w:lang w:eastAsia="zh-CN"/>
        </w:rPr>
        <w:tab/>
        <w:t>The actual overall delays measured in the tests may be up to 2×TTI</w:t>
      </w:r>
      <w:r w:rsidRPr="00576D9F">
        <w:rPr>
          <w:vertAlign w:val="subscript"/>
          <w:lang w:eastAsia="zh-CN"/>
        </w:rPr>
        <w:t>DCCH</w:t>
      </w:r>
      <w:r w:rsidRPr="00576D9F">
        <w:rPr>
          <w:lang w:eastAsia="zh-CN"/>
        </w:rPr>
        <w:t xml:space="preserve"> higher than the measurement reporting delays above because of TTI insertion uncertainty of the measurement report in DCCH.</w:t>
      </w:r>
    </w:p>
    <w:p w:rsidR="00F130E8" w:rsidRPr="00576D9F" w:rsidRDefault="00F130E8" w:rsidP="00F130E8">
      <w:pPr>
        <w:pStyle w:val="Heading3"/>
      </w:pPr>
      <w:bookmarkStart w:id="175" w:name="_Toc5292723"/>
      <w:bookmarkStart w:id="176" w:name="_Toc36047055"/>
      <w:r w:rsidRPr="00576D9F">
        <w:t>A.3.3.2</w:t>
      </w:r>
      <w:r w:rsidRPr="00576D9F">
        <w:tab/>
        <w:t>E-UTRAN TDD Bluetooth identification</w:t>
      </w:r>
      <w:bookmarkEnd w:id="175"/>
      <w:bookmarkEnd w:id="176"/>
    </w:p>
    <w:p w:rsidR="00F130E8" w:rsidRPr="00576D9F" w:rsidRDefault="00F130E8" w:rsidP="00F130E8">
      <w:pPr>
        <w:pStyle w:val="Heading4"/>
      </w:pPr>
      <w:bookmarkStart w:id="177" w:name="_Toc5292724"/>
      <w:bookmarkStart w:id="178" w:name="_Toc36047056"/>
      <w:r w:rsidRPr="00576D9F">
        <w:t>A.3.3.2.1</w:t>
      </w:r>
      <w:r w:rsidRPr="00576D9F">
        <w:tab/>
        <w:t xml:space="preserve">Test </w:t>
      </w:r>
      <w:r w:rsidRPr="00576D9F">
        <w:rPr>
          <w:lang w:eastAsia="zh-CN"/>
        </w:rPr>
        <w:t>Purpose and Environment</w:t>
      </w:r>
      <w:bookmarkEnd w:id="177"/>
      <w:bookmarkEnd w:id="178"/>
    </w:p>
    <w:p w:rsidR="00F130E8" w:rsidRPr="00576D9F" w:rsidRDefault="00F130E8" w:rsidP="00F130E8">
      <w:r w:rsidRPr="00576D9F">
        <w:t>The purpose of this test is to verify that the UE correctly identify and report Bluetooth Low Energy devices within the requirements stated in clause 4.4.</w:t>
      </w:r>
    </w:p>
    <w:p w:rsidR="00F130E8" w:rsidRPr="00576D9F" w:rsidRDefault="00F130E8" w:rsidP="00F130E8">
      <w:r w:rsidRPr="00576D9F">
        <w:t xml:space="preserve">The test parameters are given in Tables A.3.3.2.1-1 and A.3.3.2.1-2 below. In the tests there are cell1 (E-UTRAN FDD) and 6 Bluetooth low energy (BLE) devices. The test consists of two successive time periods, with duration of T1 and T2, respectively. </w:t>
      </w:r>
      <w:r w:rsidRPr="00576D9F">
        <w:rPr>
          <w:lang w:eastAsia="zh-CN"/>
        </w:rPr>
        <w:t>BT</w:t>
      </w:r>
      <w:r w:rsidRPr="00576D9F">
        <w:t>-RequestLocationInformation message shall be provided to the UE during T1</w:t>
      </w:r>
      <w:r w:rsidRPr="00576D9F">
        <w:rPr>
          <w:lang w:eastAsia="zh-CN"/>
        </w:rPr>
        <w:t xml:space="preserve">. </w:t>
      </w:r>
      <w:r w:rsidRPr="00576D9F">
        <w:t>BLE devices only transmit signal during T2.</w:t>
      </w:r>
    </w:p>
    <w:p w:rsidR="00F130E8" w:rsidRPr="00576D9F" w:rsidRDefault="00F130E8" w:rsidP="00F130E8">
      <w:pPr>
        <w:pStyle w:val="TH"/>
        <w:rPr>
          <w:lang w:eastAsia="zh-CN"/>
        </w:rPr>
      </w:pPr>
      <w:r w:rsidRPr="00576D9F">
        <w:rPr>
          <w:lang w:eastAsia="zh-CN"/>
        </w:rPr>
        <w:t>Table A.3.3.2.1-1: General test parameters for E-UTRAN TDD Bluetooth measurement under AWGN in non-DRX</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0"/>
        <w:gridCol w:w="709"/>
        <w:gridCol w:w="1983"/>
        <w:gridCol w:w="4108"/>
      </w:tblGrid>
      <w:tr w:rsidR="00F130E8" w:rsidRPr="00576D9F" w:rsidTr="000F6912">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eastAsia="zh-CN"/>
              </w:rPr>
            </w:pPr>
            <w:r w:rsidRPr="00576D9F">
              <w:rPr>
                <w:rFonts w:cs="Arial"/>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eastAsia="zh-CN"/>
              </w:rPr>
            </w:pPr>
            <w:r w:rsidRPr="00576D9F">
              <w:rPr>
                <w:rFonts w:cs="Arial"/>
                <w:lang w:eastAsia="zh-CN"/>
              </w:rPr>
              <w:t>Unit</w:t>
            </w:r>
          </w:p>
        </w:tc>
        <w:tc>
          <w:tcPr>
            <w:tcW w:w="1984"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eastAsia="zh-CN"/>
              </w:rPr>
            </w:pPr>
            <w:r w:rsidRPr="00576D9F">
              <w:rPr>
                <w:rFonts w:cs="Arial"/>
                <w:lang w:eastAsia="zh-CN"/>
              </w:rPr>
              <w:t>Value</w:t>
            </w:r>
          </w:p>
        </w:tc>
        <w:tc>
          <w:tcPr>
            <w:tcW w:w="4111"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eastAsia="zh-CN"/>
              </w:rPr>
            </w:pPr>
            <w:r w:rsidRPr="00576D9F">
              <w:rPr>
                <w:rFonts w:cs="Arial"/>
                <w:lang w:eastAsia="zh-CN"/>
              </w:rPr>
              <w:t>Comment</w:t>
            </w:r>
          </w:p>
        </w:tc>
      </w:tr>
      <w:tr w:rsidR="00F130E8" w:rsidRPr="00576D9F" w:rsidTr="000F6912">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rPr>
            </w:pPr>
            <w:r w:rsidRPr="00576D9F">
              <w:rPr>
                <w:rFonts w:cs="Arial"/>
              </w:rPr>
              <w:t>Active cell</w:t>
            </w:r>
          </w:p>
        </w:tc>
        <w:tc>
          <w:tcPr>
            <w:tcW w:w="709" w:type="dxa"/>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rPr>
            </w:pPr>
            <w:r w:rsidRPr="00576D9F">
              <w:rPr>
                <w:rFonts w:cs="Arial"/>
              </w:rPr>
              <w:t>Cell 1</w:t>
            </w:r>
          </w:p>
        </w:tc>
        <w:tc>
          <w:tcPr>
            <w:tcW w:w="4111"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rPr>
            </w:pPr>
            <w:r w:rsidRPr="00576D9F">
              <w:rPr>
                <w:rFonts w:cs="Arial"/>
              </w:rPr>
              <w:t>Cell 1 is on E-UTRA RF channel number 1.</w:t>
            </w:r>
          </w:p>
        </w:tc>
      </w:tr>
      <w:tr w:rsidR="00F130E8" w:rsidRPr="00576D9F" w:rsidTr="000F6912">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rPr>
            </w:pPr>
            <w:r w:rsidRPr="00576D9F">
              <w:rPr>
                <w:rFonts w:cs="Arial"/>
              </w:rPr>
              <w:t>Bluetooth Low Energy (BLE) Devices</w:t>
            </w:r>
          </w:p>
        </w:tc>
        <w:tc>
          <w:tcPr>
            <w:tcW w:w="709" w:type="dxa"/>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rPr>
            </w:pPr>
            <w:r w:rsidRPr="00576D9F">
              <w:rPr>
                <w:rFonts w:cs="Arial"/>
              </w:rPr>
              <w:t>BLE 1, BLE 2, BLE3, BLE4, BLE5 and BLE6</w:t>
            </w:r>
          </w:p>
        </w:tc>
        <w:tc>
          <w:tcPr>
            <w:tcW w:w="4111"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rPr>
            </w:pPr>
            <w:r w:rsidRPr="00576D9F">
              <w:rPr>
                <w:rFonts w:cs="Arial"/>
              </w:rPr>
              <w:t xml:space="preserve">BLE 1 and BLE2 are on </w:t>
            </w:r>
            <w:r w:rsidRPr="00576D9F">
              <w:rPr>
                <w:rFonts w:cs="v4.2.0"/>
              </w:rPr>
              <w:t xml:space="preserve">Bluetooth </w:t>
            </w:r>
            <w:r w:rsidRPr="00576D9F">
              <w:rPr>
                <w:rFonts w:cs="Arial"/>
              </w:rPr>
              <w:t>Advertising</w:t>
            </w:r>
            <w:r w:rsidRPr="00576D9F">
              <w:rPr>
                <w:rFonts w:cs="v4.2.0"/>
              </w:rPr>
              <w:t xml:space="preserve"> Channel</w:t>
            </w:r>
            <w:r w:rsidRPr="00576D9F">
              <w:rPr>
                <w:rFonts w:cs="Arial"/>
              </w:rPr>
              <w:t xml:space="preserve"> 1 (2402 MHz).</w:t>
            </w:r>
          </w:p>
          <w:p w:rsidR="00F130E8" w:rsidRPr="00576D9F" w:rsidRDefault="00F130E8" w:rsidP="000F6912">
            <w:pPr>
              <w:pStyle w:val="TAL"/>
              <w:rPr>
                <w:rFonts w:cs="Arial"/>
              </w:rPr>
            </w:pPr>
            <w:r w:rsidRPr="00576D9F">
              <w:rPr>
                <w:rFonts w:cs="Arial"/>
              </w:rPr>
              <w:t xml:space="preserve">BLE 3 and BLE4 are on </w:t>
            </w:r>
            <w:r w:rsidRPr="00576D9F">
              <w:rPr>
                <w:rFonts w:cs="v4.2.0"/>
              </w:rPr>
              <w:t xml:space="preserve">Bluetooth </w:t>
            </w:r>
            <w:r w:rsidRPr="00576D9F">
              <w:rPr>
                <w:rFonts w:cs="Arial"/>
              </w:rPr>
              <w:t>Advertising</w:t>
            </w:r>
            <w:r w:rsidRPr="00576D9F">
              <w:rPr>
                <w:rFonts w:cs="v4.2.0"/>
              </w:rPr>
              <w:t xml:space="preserve"> Channel</w:t>
            </w:r>
            <w:r w:rsidRPr="00576D9F">
              <w:rPr>
                <w:rFonts w:cs="Arial"/>
              </w:rPr>
              <w:t xml:space="preserve"> 2 (2426 MHz).</w:t>
            </w:r>
          </w:p>
          <w:p w:rsidR="00F130E8" w:rsidRPr="00576D9F" w:rsidRDefault="00F130E8" w:rsidP="000F6912">
            <w:pPr>
              <w:pStyle w:val="TAL"/>
              <w:rPr>
                <w:rFonts w:cs="Arial"/>
              </w:rPr>
            </w:pPr>
            <w:r w:rsidRPr="00576D9F">
              <w:rPr>
                <w:rFonts w:cs="Arial"/>
              </w:rPr>
              <w:t xml:space="preserve">BLE 5 and BLE6 are on </w:t>
            </w:r>
            <w:r w:rsidRPr="00576D9F">
              <w:rPr>
                <w:rFonts w:cs="v4.2.0"/>
              </w:rPr>
              <w:t xml:space="preserve">Bluetooth </w:t>
            </w:r>
            <w:r w:rsidRPr="00576D9F">
              <w:rPr>
                <w:rFonts w:cs="Arial"/>
              </w:rPr>
              <w:t>Advertising</w:t>
            </w:r>
            <w:r w:rsidRPr="00576D9F">
              <w:rPr>
                <w:rFonts w:cs="v4.2.0"/>
              </w:rPr>
              <w:t xml:space="preserve"> Channel</w:t>
            </w:r>
            <w:r w:rsidRPr="00576D9F">
              <w:rPr>
                <w:rFonts w:cs="Arial"/>
              </w:rPr>
              <w:t xml:space="preserve"> 3 (2480 MHz).</w:t>
            </w:r>
          </w:p>
        </w:tc>
      </w:tr>
      <w:tr w:rsidR="00F130E8" w:rsidRPr="00576D9F" w:rsidTr="000F6912">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rPr>
            </w:pPr>
            <w:r w:rsidRPr="00576D9F">
              <w:rPr>
                <w:rFonts w:cs="Arial"/>
              </w:rPr>
              <w:t>CP length</w:t>
            </w:r>
            <w:r w:rsidRPr="00576D9F">
              <w:rPr>
                <w:rFonts w:cs="Arial"/>
              </w:rPr>
              <w:tab/>
            </w:r>
          </w:p>
        </w:tc>
        <w:tc>
          <w:tcPr>
            <w:tcW w:w="709" w:type="dxa"/>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rPr>
            </w:pPr>
            <w:r w:rsidRPr="00576D9F">
              <w:rPr>
                <w:rFonts w:cs="Arial"/>
              </w:rPr>
              <w:t>Normal</w:t>
            </w:r>
          </w:p>
        </w:tc>
        <w:tc>
          <w:tcPr>
            <w:tcW w:w="4111"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rPr>
            </w:pPr>
            <w:r w:rsidRPr="00576D9F">
              <w:rPr>
                <w:rFonts w:cs="Arial"/>
              </w:rPr>
              <w:t>Applicable to cell 1</w:t>
            </w:r>
          </w:p>
        </w:tc>
      </w:tr>
      <w:tr w:rsidR="00F130E8" w:rsidRPr="00576D9F" w:rsidTr="000F6912">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b/>
                <w:bCs/>
                <w:lang w:val="it-IT"/>
              </w:rPr>
            </w:pPr>
            <w:r w:rsidRPr="00576D9F">
              <w:rPr>
                <w:rFonts w:cs="v4.2.0"/>
                <w:bCs/>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val="it-IT"/>
              </w:rPr>
            </w:pPr>
          </w:p>
        </w:tc>
        <w:tc>
          <w:tcPr>
            <w:tcW w:w="1984"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rPr>
            </w:pPr>
            <w:r w:rsidRPr="00576D9F">
              <w:rPr>
                <w:rFonts w:cs="v4.2.0"/>
              </w:rPr>
              <w:t>1</w:t>
            </w:r>
          </w:p>
        </w:tc>
        <w:tc>
          <w:tcPr>
            <w:tcW w:w="4111"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b/>
                <w:bCs/>
              </w:rPr>
            </w:pPr>
            <w:r w:rsidRPr="00576D9F">
              <w:rPr>
                <w:rFonts w:cs="v4.2.0"/>
              </w:rPr>
              <w:t>One E-UTRA FDD carrier frequency is used.</w:t>
            </w:r>
          </w:p>
        </w:tc>
      </w:tr>
      <w:tr w:rsidR="00F130E8" w:rsidRPr="00576D9F" w:rsidTr="000F6912">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b/>
                <w:bCs/>
              </w:rPr>
            </w:pPr>
            <w:r w:rsidRPr="00576D9F">
              <w:rPr>
                <w:rFonts w:cs="v4.2.0"/>
              </w:rPr>
              <w:t xml:space="preserve">Bluetooth </w:t>
            </w:r>
            <w:r w:rsidRPr="00576D9F">
              <w:rPr>
                <w:rFonts w:cs="Arial"/>
              </w:rPr>
              <w:t>Advertising</w:t>
            </w:r>
            <w:r w:rsidRPr="00576D9F">
              <w:rPr>
                <w:rFonts w:cs="v4.2.0"/>
              </w:rPr>
              <w:t xml:space="preserve"> Channel Number</w:t>
            </w:r>
          </w:p>
        </w:tc>
        <w:tc>
          <w:tcPr>
            <w:tcW w:w="709" w:type="dxa"/>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rPr>
            </w:pPr>
            <w:r w:rsidRPr="00576D9F">
              <w:rPr>
                <w:rFonts w:cs="v4.2.0"/>
              </w:rPr>
              <w:t>Channel</w:t>
            </w:r>
            <w:r w:rsidRPr="00576D9F">
              <w:rPr>
                <w:rFonts w:cs="Arial"/>
              </w:rPr>
              <w:t xml:space="preserve"> 1:2402 MHz,</w:t>
            </w:r>
          </w:p>
          <w:p w:rsidR="00F130E8" w:rsidRPr="00576D9F" w:rsidRDefault="00F130E8" w:rsidP="000F6912">
            <w:pPr>
              <w:pStyle w:val="TAC"/>
              <w:rPr>
                <w:rFonts w:cs="Arial"/>
              </w:rPr>
            </w:pPr>
            <w:r w:rsidRPr="00576D9F">
              <w:rPr>
                <w:rFonts w:cs="Arial"/>
              </w:rPr>
              <w:t>C</w:t>
            </w:r>
            <w:r w:rsidRPr="00576D9F">
              <w:rPr>
                <w:rFonts w:cs="v4.2.0"/>
              </w:rPr>
              <w:t>hannel</w:t>
            </w:r>
            <w:r w:rsidRPr="00576D9F">
              <w:rPr>
                <w:rFonts w:cs="Arial"/>
              </w:rPr>
              <w:t xml:space="preserve"> 2:2426 MHz,</w:t>
            </w:r>
          </w:p>
          <w:p w:rsidR="00F130E8" w:rsidRPr="00576D9F" w:rsidRDefault="00F130E8" w:rsidP="000F6912">
            <w:pPr>
              <w:pStyle w:val="TAC"/>
              <w:rPr>
                <w:rFonts w:cs="Arial"/>
              </w:rPr>
            </w:pPr>
            <w:r w:rsidRPr="00576D9F">
              <w:rPr>
                <w:rFonts w:cs="Arial"/>
              </w:rPr>
              <w:t>Channel 3:2480 MHz</w:t>
            </w:r>
          </w:p>
        </w:tc>
        <w:tc>
          <w:tcPr>
            <w:tcW w:w="4111"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b/>
                <w:bCs/>
              </w:rPr>
            </w:pPr>
            <w:r w:rsidRPr="00576D9F">
              <w:rPr>
                <w:rFonts w:cs="Arial"/>
              </w:rPr>
              <w:t>Bluetooth advertising channels (2402, 2426, 2480 MHz)</w:t>
            </w:r>
          </w:p>
        </w:tc>
      </w:tr>
      <w:tr w:rsidR="00F130E8" w:rsidRPr="00576D9F" w:rsidTr="000F6912">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rPr>
            </w:pPr>
            <w:r w:rsidRPr="00576D9F">
              <w:rPr>
                <w:rFonts w:cs="Arial"/>
              </w:rPr>
              <w:t>Bluetooth beacon signal broadcast interval</w:t>
            </w:r>
          </w:p>
        </w:tc>
        <w:tc>
          <w:tcPr>
            <w:tcW w:w="709"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rPr>
            </w:pPr>
            <w:r w:rsidRPr="00576D9F">
              <w:rPr>
                <w:rFonts w:cs="Arial"/>
              </w:rPr>
              <w:t>ms</w:t>
            </w:r>
          </w:p>
        </w:tc>
        <w:tc>
          <w:tcPr>
            <w:tcW w:w="1984"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rPr>
            </w:pPr>
            <w:r w:rsidRPr="00576D9F">
              <w:rPr>
                <w:rFonts w:cs="Arial"/>
              </w:rPr>
              <w:t>100 ms</w:t>
            </w:r>
          </w:p>
        </w:tc>
        <w:tc>
          <w:tcPr>
            <w:tcW w:w="4111" w:type="dxa"/>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L"/>
              <w:rPr>
                <w:rFonts w:cs="Arial"/>
              </w:rPr>
            </w:pPr>
          </w:p>
        </w:tc>
      </w:tr>
      <w:tr w:rsidR="00F130E8" w:rsidRPr="00576D9F" w:rsidTr="000F6912">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L"/>
              <w:rPr>
                <w:rFonts w:cs="Arial"/>
                <w:lang w:eastAsia="zh-CN"/>
              </w:rPr>
            </w:pPr>
            <w:r w:rsidRPr="00576D9F">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rsidR="00F130E8" w:rsidRPr="00576D9F" w:rsidRDefault="00F130E8" w:rsidP="000F6912">
            <w:pPr>
              <w:pStyle w:val="TAC"/>
              <w:rPr>
                <w:rFonts w:cs="Arial"/>
                <w:lang w:eastAsia="zh-CN"/>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C"/>
              <w:rPr>
                <w:rFonts w:cs="Arial"/>
                <w:lang w:eastAsia="zh-CN"/>
              </w:rPr>
            </w:pPr>
            <w:r w:rsidRPr="00576D9F">
              <w:rPr>
                <w:rFonts w:cs="Arial"/>
                <w:lang w:eastAsia="zh-CN"/>
              </w:rPr>
              <w:t>OFF</w:t>
            </w:r>
          </w:p>
        </w:tc>
        <w:tc>
          <w:tcPr>
            <w:tcW w:w="4111" w:type="dxa"/>
            <w:tcBorders>
              <w:top w:val="single" w:sz="4" w:space="0" w:color="auto"/>
              <w:left w:val="single" w:sz="4" w:space="0" w:color="auto"/>
              <w:bottom w:val="single" w:sz="4" w:space="0" w:color="auto"/>
              <w:right w:val="single" w:sz="4" w:space="0" w:color="auto"/>
            </w:tcBorders>
            <w:vAlign w:val="center"/>
          </w:tcPr>
          <w:p w:rsidR="00F130E8" w:rsidRPr="00576D9F" w:rsidRDefault="00F130E8" w:rsidP="000F6912">
            <w:pPr>
              <w:pStyle w:val="TAL"/>
              <w:rPr>
                <w:rFonts w:cs="Arial"/>
                <w:lang w:eastAsia="zh-CN"/>
              </w:rPr>
            </w:pPr>
          </w:p>
        </w:tc>
      </w:tr>
      <w:tr w:rsidR="00F130E8" w:rsidRPr="00576D9F" w:rsidTr="000F6912">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L"/>
              <w:rPr>
                <w:rFonts w:cs="Arial"/>
                <w:lang w:eastAsia="zh-CN"/>
              </w:rPr>
            </w:pPr>
            <w:r w:rsidRPr="00576D9F">
              <w:rPr>
                <w:rFonts w:cs="v4.2.0"/>
                <w:lang w:eastAsia="zh-CN"/>
              </w:rPr>
              <w:t>Special subframe configuration</w:t>
            </w:r>
          </w:p>
        </w:tc>
        <w:tc>
          <w:tcPr>
            <w:tcW w:w="709" w:type="dxa"/>
            <w:tcBorders>
              <w:top w:val="single" w:sz="4" w:space="0" w:color="auto"/>
              <w:left w:val="single" w:sz="4" w:space="0" w:color="auto"/>
              <w:bottom w:val="single" w:sz="4" w:space="0" w:color="auto"/>
              <w:right w:val="single" w:sz="4" w:space="0" w:color="auto"/>
            </w:tcBorders>
            <w:vAlign w:val="center"/>
          </w:tcPr>
          <w:p w:rsidR="00F130E8" w:rsidRPr="00576D9F" w:rsidRDefault="00F130E8" w:rsidP="000F6912">
            <w:pPr>
              <w:pStyle w:val="TAC"/>
              <w:rPr>
                <w:rFonts w:cs="Arial"/>
                <w:lang w:eastAsia="zh-CN"/>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C"/>
              <w:rPr>
                <w:rFonts w:cs="Arial"/>
                <w:lang w:val="en-US" w:eastAsia="zh-CN"/>
              </w:rPr>
            </w:pPr>
            <w:r w:rsidRPr="00576D9F">
              <w:rPr>
                <w:rFonts w:cs="Arial"/>
                <w:lang w:val="en-US" w:eastAsia="zh-CN"/>
              </w:rPr>
              <w:t>6</w:t>
            </w:r>
          </w:p>
        </w:tc>
        <w:tc>
          <w:tcPr>
            <w:tcW w:w="4111"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L"/>
              <w:rPr>
                <w:rFonts w:cs="Arial"/>
                <w:lang w:eastAsia="zh-CN"/>
              </w:rPr>
            </w:pPr>
            <w:r w:rsidRPr="00576D9F">
              <w:rPr>
                <w:rFonts w:cs="v4.2.0"/>
                <w:lang w:eastAsia="zh-CN"/>
              </w:rPr>
              <w:t>As specified in table 4.2-1 in TS 36.211 [16]. The same configuration applies to all cells.</w:t>
            </w:r>
          </w:p>
        </w:tc>
      </w:tr>
      <w:tr w:rsidR="00F130E8" w:rsidRPr="00576D9F" w:rsidTr="000F6912">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L"/>
              <w:rPr>
                <w:rFonts w:cs="v4.2.0"/>
                <w:lang w:eastAsia="zh-CN"/>
              </w:rPr>
            </w:pPr>
            <w:r w:rsidRPr="00576D9F">
              <w:rPr>
                <w:rFonts w:cs="v4.2.0"/>
                <w:lang w:eastAsia="zh-CN"/>
              </w:rPr>
              <w:t>Uplink-downlink configuration</w:t>
            </w:r>
          </w:p>
        </w:tc>
        <w:tc>
          <w:tcPr>
            <w:tcW w:w="709" w:type="dxa"/>
            <w:tcBorders>
              <w:top w:val="single" w:sz="4" w:space="0" w:color="auto"/>
              <w:left w:val="single" w:sz="4" w:space="0" w:color="auto"/>
              <w:bottom w:val="single" w:sz="4" w:space="0" w:color="auto"/>
              <w:right w:val="single" w:sz="4" w:space="0" w:color="auto"/>
            </w:tcBorders>
            <w:vAlign w:val="center"/>
          </w:tcPr>
          <w:p w:rsidR="00F130E8" w:rsidRPr="00576D9F" w:rsidRDefault="00F130E8" w:rsidP="000F6912">
            <w:pPr>
              <w:pStyle w:val="TAC"/>
              <w:rPr>
                <w:rFonts w:cs="Arial"/>
                <w:lang w:eastAsia="zh-CN"/>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C"/>
              <w:rPr>
                <w:rFonts w:cs="Arial"/>
                <w:lang w:val="en-US" w:eastAsia="zh-CN"/>
              </w:rPr>
            </w:pPr>
            <w:r w:rsidRPr="00576D9F">
              <w:rPr>
                <w:rFonts w:cs="Arial"/>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v4.2.0"/>
                <w:lang w:eastAsia="zh-CN"/>
              </w:rPr>
              <w:t>As specified in table 4.2-2 in TS 36.211 [16]. The same configuration applies to all cells</w:t>
            </w:r>
          </w:p>
        </w:tc>
      </w:tr>
      <w:tr w:rsidR="00F130E8" w:rsidRPr="00576D9F" w:rsidTr="000F6912">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L"/>
              <w:rPr>
                <w:rFonts w:cs="Arial"/>
                <w:lang w:eastAsia="zh-CN"/>
              </w:rPr>
            </w:pPr>
            <w:r w:rsidRPr="00576D9F">
              <w:rPr>
                <w:rFonts w:cs="Arial"/>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C"/>
              <w:rPr>
                <w:rFonts w:cs="Arial"/>
                <w:lang w:eastAsia="zh-CN"/>
              </w:rPr>
            </w:pPr>
            <w:r w:rsidRPr="00576D9F">
              <w:rPr>
                <w:rFonts w:cs="Arial"/>
                <w:lang w:eastAsia="zh-CN"/>
              </w:rPr>
              <w:t>s</w:t>
            </w:r>
          </w:p>
        </w:tc>
        <w:tc>
          <w:tcPr>
            <w:tcW w:w="1984"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C"/>
              <w:rPr>
                <w:rFonts w:cs="Arial"/>
                <w:lang w:eastAsia="zh-CN"/>
              </w:rPr>
            </w:pPr>
            <w:r w:rsidRPr="00576D9F">
              <w:rPr>
                <w:rFonts w:cs="Arial"/>
                <w:lang w:eastAsia="zh-CN"/>
              </w:rPr>
              <w:t>5</w:t>
            </w:r>
          </w:p>
        </w:tc>
        <w:tc>
          <w:tcPr>
            <w:tcW w:w="4111"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L"/>
              <w:rPr>
                <w:rFonts w:cs="Arial"/>
                <w:lang w:eastAsia="zh-CN"/>
              </w:rPr>
            </w:pPr>
            <w:r w:rsidRPr="00576D9F">
              <w:rPr>
                <w:rFonts w:cs="Arial"/>
                <w:lang w:eastAsia="zh-CN"/>
              </w:rPr>
              <w:t>During this time the cell1 shall be known to the UE; but cell2 shall be unknown to the UE.</w:t>
            </w:r>
          </w:p>
        </w:tc>
      </w:tr>
      <w:tr w:rsidR="00F130E8" w:rsidRPr="00576D9F" w:rsidTr="000F6912">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L"/>
              <w:rPr>
                <w:rFonts w:cs="Arial"/>
                <w:lang w:eastAsia="zh-CN"/>
              </w:rPr>
            </w:pPr>
            <w:r w:rsidRPr="00576D9F">
              <w:rPr>
                <w:rFonts w:cs="Arial"/>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C"/>
              <w:rPr>
                <w:rFonts w:cs="Arial"/>
                <w:lang w:eastAsia="zh-CN"/>
              </w:rPr>
            </w:pPr>
            <w:r w:rsidRPr="00576D9F">
              <w:rPr>
                <w:rFonts w:cs="Arial"/>
                <w:lang w:eastAsia="zh-CN"/>
              </w:rPr>
              <w:t>s</w:t>
            </w:r>
          </w:p>
        </w:tc>
        <w:tc>
          <w:tcPr>
            <w:tcW w:w="1984"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C"/>
              <w:rPr>
                <w:rFonts w:cs="Arial"/>
                <w:lang w:eastAsia="zh-CN"/>
              </w:rPr>
            </w:pPr>
            <w:r w:rsidRPr="00576D9F">
              <w:rPr>
                <w:rFonts w:cs="Arial"/>
                <w:lang w:eastAsia="zh-CN"/>
              </w:rPr>
              <w:t>15</w:t>
            </w:r>
          </w:p>
        </w:tc>
        <w:tc>
          <w:tcPr>
            <w:tcW w:w="4111"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L"/>
              <w:rPr>
                <w:rFonts w:cs="Arial"/>
                <w:lang w:eastAsia="zh-CN"/>
              </w:rPr>
            </w:pPr>
            <w:r w:rsidRPr="00576D9F">
              <w:rPr>
                <w:rFonts w:cs="Arial"/>
                <w:lang w:eastAsia="zh-CN"/>
              </w:rPr>
              <w:t>UE should report Bluetooth measurement information within 10.24s.</w:t>
            </w:r>
          </w:p>
        </w:tc>
      </w:tr>
    </w:tbl>
    <w:p w:rsidR="00F130E8" w:rsidRPr="00576D9F" w:rsidRDefault="00F130E8" w:rsidP="00F130E8">
      <w:pPr>
        <w:rPr>
          <w:lang w:eastAsia="zh-CN"/>
        </w:rPr>
      </w:pPr>
    </w:p>
    <w:p w:rsidR="00F130E8" w:rsidRPr="00576D9F" w:rsidRDefault="00F130E8" w:rsidP="00F130E8">
      <w:pPr>
        <w:pStyle w:val="TH"/>
        <w:rPr>
          <w:lang w:eastAsia="zh-CN"/>
        </w:rPr>
      </w:pPr>
      <w:r w:rsidRPr="00576D9F">
        <w:rPr>
          <w:lang w:eastAsia="zh-CN"/>
        </w:rPr>
        <w:t>Table A.3.3.2.1-2: Cell specific test parameters for E-UTRAN TDD-WLAN event triggered reporting under AWGN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6"/>
        <w:gridCol w:w="1016"/>
        <w:gridCol w:w="619"/>
        <w:gridCol w:w="619"/>
        <w:gridCol w:w="790"/>
        <w:gridCol w:w="619"/>
        <w:gridCol w:w="790"/>
        <w:gridCol w:w="619"/>
        <w:gridCol w:w="790"/>
        <w:gridCol w:w="619"/>
      </w:tblGrid>
      <w:tr w:rsidR="00F130E8" w:rsidRPr="00576D9F" w:rsidTr="000F6912">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eastAsia="zh-CN"/>
              </w:rPr>
            </w:pPr>
            <w:r w:rsidRPr="00576D9F">
              <w:rPr>
                <w:rFonts w:cs="Arial"/>
                <w:lang w:eastAsia="zh-CN"/>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eastAsia="zh-CN"/>
              </w:rPr>
            </w:pPr>
            <w:r w:rsidRPr="00576D9F">
              <w:rPr>
                <w:rFonts w:cs="Arial"/>
                <w:lang w:eastAsia="zh-CN"/>
              </w:rPr>
              <w:t>Unit</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eastAsia="zh-CN"/>
              </w:rPr>
            </w:pPr>
            <w:r w:rsidRPr="00576D9F">
              <w:rPr>
                <w:rFonts w:cs="Arial"/>
                <w:lang w:eastAsia="zh-CN"/>
              </w:rPr>
              <w:t>Cell 1</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eastAsia="zh-CN"/>
              </w:rPr>
            </w:pPr>
            <w:r w:rsidRPr="00576D9F">
              <w:rPr>
                <w:rFonts w:cs="Arial"/>
                <w:lang w:eastAsia="zh-CN"/>
              </w:rPr>
              <w:t>BLE1, BLE2</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eastAsia="zh-CN"/>
              </w:rPr>
            </w:pPr>
            <w:r w:rsidRPr="00576D9F">
              <w:rPr>
                <w:rFonts w:cs="Arial"/>
                <w:lang w:eastAsia="zh-CN"/>
              </w:rPr>
              <w:t>BLE3, BLE4</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eastAsia="zh-CN"/>
              </w:rPr>
            </w:pPr>
            <w:r w:rsidRPr="00576D9F">
              <w:rPr>
                <w:rFonts w:cs="Arial"/>
                <w:lang w:eastAsia="zh-CN"/>
              </w:rPr>
              <w:t>BLE5, BLE6</w:t>
            </w:r>
          </w:p>
        </w:tc>
      </w:tr>
      <w:tr w:rsidR="00F130E8" w:rsidRPr="00576D9F" w:rsidTr="000F6912">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eastAsia="zh-CN"/>
              </w:rPr>
            </w:pPr>
            <w:r w:rsidRPr="00576D9F">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val="en-US" w:eastAsia="zh-CN"/>
              </w:rPr>
            </w:pPr>
            <w:r w:rsidRPr="00576D9F">
              <w:rPr>
                <w:rFonts w:cs="Arial"/>
                <w:lang w:eastAsia="zh-CN"/>
              </w:rPr>
              <w:t>T2</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eastAsia="zh-CN"/>
              </w:rPr>
            </w:pPr>
            <w:r w:rsidRPr="00576D9F">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eastAsia="zh-CN"/>
              </w:rPr>
            </w:pPr>
            <w:r w:rsidRPr="00576D9F">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val="en-US" w:eastAsia="zh-CN"/>
              </w:rPr>
            </w:pPr>
            <w:r w:rsidRPr="00576D9F">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val="en-US" w:eastAsia="zh-CN"/>
              </w:rPr>
            </w:pPr>
            <w:r w:rsidRPr="00576D9F">
              <w:rPr>
                <w:rFonts w:cs="Arial"/>
                <w:lang w:val="en-US" w:eastAsia="zh-CN"/>
              </w:rPr>
              <w:t>T2</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val="en-US" w:eastAsia="zh-CN"/>
              </w:rPr>
            </w:pPr>
            <w:r w:rsidRPr="00576D9F">
              <w:rPr>
                <w:rFonts w:cs="Arial"/>
                <w:lang w:val="en-US"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H"/>
              <w:rPr>
                <w:rFonts w:cs="Arial"/>
                <w:lang w:val="en-US" w:eastAsia="zh-CN"/>
              </w:rPr>
            </w:pPr>
            <w:r w:rsidRPr="00576D9F">
              <w:rPr>
                <w:rFonts w:cs="Arial"/>
                <w:lang w:val="en-US" w:eastAsia="zh-CN"/>
              </w:rPr>
              <w:t>T2</w:t>
            </w: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val="it-IT" w:eastAsia="zh-CN"/>
              </w:rPr>
            </w:pPr>
            <w:r w:rsidRPr="00576D9F">
              <w:rPr>
                <w:rFonts w:cs="Arial"/>
                <w:lang w:val="it-IT" w:eastAsia="zh-CN"/>
              </w:rPr>
              <w:t>E-UTRA RF Channel Number</w:t>
            </w:r>
          </w:p>
        </w:tc>
        <w:tc>
          <w:tcPr>
            <w:tcW w:w="0" w:type="auto"/>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val="sv-SE"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val="sv-SE" w:eastAsia="zh-CN"/>
              </w:rPr>
            </w:pPr>
            <w:r w:rsidRPr="00576D9F">
              <w:rPr>
                <w:rFonts w:cs="Arial"/>
                <w:lang w:val="sv-SE"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val="sv-SE" w:eastAsia="zh-CN"/>
              </w:rPr>
            </w:pPr>
            <w:r w:rsidRPr="00576D9F">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val="sv-SE" w:eastAsia="zh-CN"/>
              </w:rPr>
            </w:pPr>
            <w:r w:rsidRPr="00576D9F">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val="sv-SE" w:eastAsia="zh-CN"/>
              </w:rPr>
            </w:pPr>
            <w:r w:rsidRPr="00576D9F">
              <w:rPr>
                <w:rFonts w:cs="Arial"/>
                <w:lang w:val="sv-SE" w:eastAsia="zh-CN"/>
              </w:rPr>
              <w:t>N/A</w:t>
            </w: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val="sv-SE" w:eastAsia="zh-CN"/>
              </w:rPr>
            </w:pPr>
            <w:r w:rsidRPr="00576D9F">
              <w:rPr>
                <w:rFonts w:cs="v4.2.0"/>
              </w:rPr>
              <w:t xml:space="preserve">Bluetooth </w:t>
            </w:r>
            <w:r w:rsidRPr="00576D9F">
              <w:rPr>
                <w:rFonts w:cs="Arial"/>
              </w:rPr>
              <w:t>Advertising</w:t>
            </w:r>
            <w:r w:rsidRPr="00576D9F">
              <w:rPr>
                <w:rFonts w:cs="v4.2.0"/>
              </w:rPr>
              <w:t xml:space="preserve"> Channel Number</w:t>
            </w:r>
          </w:p>
        </w:tc>
        <w:tc>
          <w:tcPr>
            <w:tcW w:w="0" w:type="auto"/>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val="sv-SE"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val="sv-SE" w:eastAsia="zh-CN"/>
              </w:rPr>
            </w:pPr>
            <w:r w:rsidRPr="00576D9F">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val="sv-SE" w:eastAsia="zh-CN"/>
              </w:rPr>
            </w:pPr>
            <w:r w:rsidRPr="00576D9F">
              <w:rPr>
                <w:rFonts w:cs="Arial"/>
                <w:lang w:val="sv-SE"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val="sv-SE" w:eastAsia="zh-CN"/>
              </w:rPr>
            </w:pPr>
            <w:r w:rsidRPr="00576D9F">
              <w:rPr>
                <w:rFonts w:cs="Arial"/>
                <w:lang w:val="sv-SE"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val="sv-SE" w:eastAsia="zh-CN"/>
              </w:rPr>
            </w:pPr>
            <w:r w:rsidRPr="00576D9F">
              <w:rPr>
                <w:rFonts w:cs="Arial"/>
                <w:lang w:val="sv-SE" w:eastAsia="zh-CN"/>
              </w:rPr>
              <w:t>3</w:t>
            </w: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BW</w:t>
            </w:r>
            <w:r w:rsidRPr="00576D9F">
              <w:rPr>
                <w:rFonts w:cs="Arial"/>
                <w:b/>
                <w:vertAlign w:val="subscript"/>
                <w:lang w:eastAsia="zh-CN"/>
              </w:rPr>
              <w:t>channel</w:t>
            </w:r>
          </w:p>
        </w:tc>
        <w:tc>
          <w:tcPr>
            <w:tcW w:w="0" w:type="auto"/>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10MHz</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2 MHz</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2 MHz</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2 MHz</w:t>
            </w: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eastAsia="MS Mincho" w:cs="Arial"/>
              </w:rPr>
            </w:pPr>
            <w:r w:rsidRPr="00576D9F">
              <w:rPr>
                <w:rFonts w:eastAsia="MS Mincho" w:cs="Arial"/>
              </w:rPr>
              <w:t>PDSCH parameters:</w:t>
            </w:r>
          </w:p>
          <w:p w:rsidR="00F130E8" w:rsidRPr="00576D9F" w:rsidRDefault="00F130E8" w:rsidP="000F6912">
            <w:pPr>
              <w:pStyle w:val="TAL"/>
              <w:rPr>
                <w:rFonts w:eastAsia="MS Mincho" w:cs="Arial"/>
              </w:rPr>
            </w:pPr>
            <w:r w:rsidRPr="00576D9F">
              <w:rPr>
                <w:rFonts w:eastAsia="MS Mincho" w:cs="Arial"/>
              </w:rPr>
              <w:t>DL Reference Measurement Channel</w:t>
            </w:r>
          </w:p>
        </w:tc>
        <w:tc>
          <w:tcPr>
            <w:tcW w:w="0" w:type="auto"/>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eastAsia="zh-CN"/>
              </w:rPr>
            </w:pPr>
            <w:r w:rsidRPr="00576D9F">
              <w:rPr>
                <w:rFonts w:cs="Arial"/>
                <w:lang w:eastAsia="zh-CN"/>
              </w:rPr>
              <w:t>R.0 TDD</w:t>
            </w:r>
          </w:p>
          <w:p w:rsidR="00F130E8" w:rsidRPr="00576D9F" w:rsidRDefault="00F130E8" w:rsidP="000F6912">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eastAsia="MS Mincho" w:cs="Arial"/>
              </w:rPr>
            </w:pPr>
            <w:r w:rsidRPr="00576D9F">
              <w:rPr>
                <w:rFonts w:eastAsia="MS Mincho" w:cs="Arial"/>
              </w:rPr>
              <w:t>PCFICH/PDCCH/PHICH parameters: DL Reference Measurement Channel</w:t>
            </w:r>
          </w:p>
        </w:tc>
        <w:tc>
          <w:tcPr>
            <w:tcW w:w="0" w:type="auto"/>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eastAsia="zh-CN"/>
              </w:rPr>
            </w:pPr>
            <w:r w:rsidRPr="00576D9F">
              <w:rPr>
                <w:rFonts w:cs="Arial"/>
                <w:lang w:eastAsia="zh-CN"/>
              </w:rPr>
              <w:t>R.6 TDD</w:t>
            </w:r>
          </w:p>
          <w:p w:rsidR="00F130E8" w:rsidRPr="00576D9F" w:rsidRDefault="00F130E8" w:rsidP="000F6912">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OCNG Patterns</w:t>
            </w:r>
          </w:p>
        </w:tc>
        <w:tc>
          <w:tcPr>
            <w:tcW w:w="0" w:type="auto"/>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val="da-DK" w:eastAsia="zh-CN"/>
              </w:rPr>
            </w:pPr>
            <w:r w:rsidRPr="00576D9F">
              <w:rPr>
                <w:rFonts w:cs="Arial"/>
                <w:lang w:val="da-DK" w:eastAsia="zh-CN"/>
              </w:rPr>
              <w:t>OP.1 TDD</w:t>
            </w:r>
          </w:p>
          <w:p w:rsidR="00F130E8" w:rsidRPr="00576D9F" w:rsidRDefault="00F130E8" w:rsidP="000F6912">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PBCH_RA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C"/>
              <w:rPr>
                <w:rFonts w:cs="Arial"/>
                <w:lang w:eastAsia="zh-CN"/>
              </w:rPr>
            </w:pPr>
            <w:r w:rsidRPr="00576D9F">
              <w:rPr>
                <w:rFonts w:cs="Arial"/>
                <w:lang w:eastAsia="zh-CN"/>
              </w:rPr>
              <w:t>0</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PBCH_RB</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PSS_RA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SSS_RA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PCFICH_RB</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PHICH_RA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PHICH_RB</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PDCCH_RA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PDCCH_RB</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PDSCH_RA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PDSCH_RB</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L"/>
              <w:rPr>
                <w:rFonts w:cs="Arial"/>
                <w:lang w:eastAsia="zh-CN"/>
              </w:rPr>
            </w:pPr>
            <w:r w:rsidRPr="00576D9F">
              <w:rPr>
                <w:rFonts w:cs="Arial"/>
                <w:lang w:eastAsia="zh-CN"/>
              </w:rPr>
              <w:t>OCNG_RA</w:t>
            </w:r>
            <w:r w:rsidRPr="00576D9F">
              <w:rPr>
                <w:rFonts w:cs="Arial"/>
                <w:vertAlign w:val="superscript"/>
                <w:lang w:eastAsia="zh-CN"/>
              </w:rPr>
              <w:t>Note 1</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L"/>
              <w:rPr>
                <w:rFonts w:cs="Arial"/>
                <w:noProof/>
                <w:lang w:val="en-US" w:eastAsia="zh-CN"/>
              </w:rPr>
            </w:pPr>
            <w:r w:rsidRPr="00576D9F">
              <w:rPr>
                <w:rFonts w:cs="Arial"/>
                <w:noProof/>
                <w:lang w:val="en-US" w:eastAsia="zh-CN"/>
              </w:rPr>
              <w:t>OCNG_RB</w:t>
            </w:r>
            <w:r w:rsidRPr="00576D9F">
              <w:rPr>
                <w:rFonts w:cs="Arial"/>
                <w:noProof/>
                <w:vertAlign w:val="superscript"/>
                <w:lang w:val="en-US" w:eastAsia="zh-CN"/>
              </w:rPr>
              <w:t xml:space="preserve">Note 1 </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N</w:t>
            </w:r>
            <w:r w:rsidRPr="00576D9F">
              <w:rPr>
                <w:rFonts w:cs="Arial"/>
                <w:vertAlign w:val="subscript"/>
                <w:lang w:eastAsia="zh-CN"/>
              </w:rPr>
              <w:t>oc1</w:t>
            </w:r>
            <w:r w:rsidRPr="00576D9F">
              <w:rPr>
                <w:rFonts w:cs="Arial"/>
                <w:vertAlign w:val="superscript"/>
                <w:lang w:eastAsia="zh-CN"/>
              </w:rPr>
              <w:t>Note 2</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dBm/15 KHz</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-98</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N</w:t>
            </w:r>
            <w:r w:rsidRPr="00576D9F">
              <w:rPr>
                <w:rFonts w:cs="Arial"/>
                <w:vertAlign w:val="subscript"/>
                <w:lang w:eastAsia="zh-CN"/>
              </w:rPr>
              <w:t>oc2</w:t>
            </w:r>
            <w:r w:rsidRPr="00576D9F">
              <w:rPr>
                <w:rFonts w:cs="Arial"/>
                <w:vertAlign w:val="superscript"/>
                <w:lang w:eastAsia="zh-CN"/>
              </w:rPr>
              <w:t>Note 3</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dBm/2 MHz</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-84</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-84</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-84</w:t>
            </w: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/N</w:t>
            </w:r>
            <w:r w:rsidRPr="00576D9F">
              <w:rPr>
                <w:rFonts w:cs="Arial"/>
                <w:vertAlign w:val="subscript"/>
                <w:lang w:eastAsia="zh-CN"/>
              </w:rPr>
              <w:t>oc1</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3</w:t>
            </w:r>
          </w:p>
        </w:tc>
        <w:tc>
          <w:tcPr>
            <w:tcW w:w="0" w:type="auto"/>
            <w:gridSpan w:val="2"/>
            <w:vMerge w:val="restart"/>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r w:rsidRPr="00576D9F">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r w:rsidRPr="00576D9F">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p>
          <w:p w:rsidR="00F130E8" w:rsidRPr="00576D9F" w:rsidRDefault="00F130E8" w:rsidP="000F6912">
            <w:pPr>
              <w:pStyle w:val="TAC"/>
              <w:rPr>
                <w:rFonts w:cs="Arial"/>
                <w:lang w:eastAsia="zh-CN"/>
              </w:rPr>
            </w:pPr>
            <w:r w:rsidRPr="00576D9F">
              <w:rPr>
                <w:rFonts w:cs="Arial"/>
                <w:lang w:eastAsia="zh-CN"/>
              </w:rPr>
              <w:t>N/A</w:t>
            </w: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/I</w:t>
            </w:r>
            <w:r w:rsidRPr="00576D9F">
              <w:rPr>
                <w:rFonts w:cs="Arial"/>
                <w:vertAlign w:val="subscript"/>
                <w:lang w:eastAsia="zh-CN"/>
              </w:rPr>
              <w:t>ot</w:t>
            </w:r>
            <w:r w:rsidRPr="00576D9F">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C"/>
              <w:rPr>
                <w:rFonts w:cs="Arial"/>
                <w:lang w:eastAsia="zh-CN"/>
              </w:rPr>
            </w:pPr>
            <w:r w:rsidRPr="00576D9F">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pStyle w:val="TAC"/>
              <w:rPr>
                <w:rFonts w:cs="Arial"/>
                <w:lang w:val="en-US" w:eastAsia="zh-CN"/>
              </w:rPr>
            </w:pPr>
            <w:r w:rsidRPr="00576D9F">
              <w:rPr>
                <w:rFonts w:cs="Arial"/>
                <w:lang w:eastAsia="zh-CN"/>
              </w:rPr>
              <w:t>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RSRP</w:t>
            </w:r>
            <w:r w:rsidRPr="00576D9F">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dBm/15 kHz</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-95</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val="en-US" w:eastAsia="zh-CN"/>
              </w:rPr>
            </w:pPr>
            <w:r w:rsidRPr="00576D9F">
              <w:rPr>
                <w:rFonts w:cs="Arial"/>
                <w:lang w:eastAsia="zh-CN"/>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SCH_RP</w:t>
            </w:r>
            <w:r w:rsidRPr="00576D9F">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dBm/15 kHz</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-95</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val="en-US" w:eastAsia="zh-CN"/>
              </w:rPr>
            </w:pPr>
            <w:r w:rsidRPr="00576D9F">
              <w:rPr>
                <w:rFonts w:cs="Arial"/>
                <w:lang w:eastAsia="zh-CN"/>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Io</w:t>
            </w:r>
            <w:r w:rsidRPr="00576D9F">
              <w:rPr>
                <w:rFonts w:cs="Arial"/>
                <w:vertAlign w:val="superscript"/>
                <w:lang w:eastAsia="zh-CN"/>
              </w:rPr>
              <w:t xml:space="preserve"> Note 3</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dBm/Ch BW</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-65.5</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val="en-US" w:eastAsia="zh-CN"/>
              </w:rPr>
            </w:pPr>
            <w:r w:rsidRPr="00576D9F">
              <w:rPr>
                <w:rFonts w:cs="Arial"/>
                <w:lang w:eastAsia="zh-CN"/>
              </w:rPr>
              <w:t>-65.5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F6912">
            <w:pPr>
              <w:spacing w:after="0"/>
              <w:rPr>
                <w:rFonts w:ascii="Arial" w:hAnsi="Arial" w:cs="Arial"/>
                <w:sz w:val="18"/>
                <w:lang w:eastAsia="zh-CN"/>
              </w:rPr>
            </w:pPr>
          </w:p>
        </w:tc>
      </w:tr>
      <w:tr w:rsidR="00F130E8" w:rsidRPr="00576D9F" w:rsidTr="000F6912">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rPr>
            </w:pPr>
            <w:r w:rsidRPr="00576D9F">
              <w:rPr>
                <w:rFonts w:cs="Arial"/>
              </w:rPr>
              <w:t>Bluetooth RSSI</w:t>
            </w:r>
            <w:r w:rsidRPr="00576D9F">
              <w:rPr>
                <w:rFonts w:cs="Arial"/>
                <w:vertAlign w:val="superscript"/>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dBm/2 MHz</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rPr>
              <w:t>-</w:t>
            </w:r>
            <w:r w:rsidRPr="00576D9F">
              <w:rPr>
                <w:rFonts w:cs="Arial"/>
                <w:lang w:eastAsia="zh-CN"/>
              </w:rPr>
              <w:t>6</w:t>
            </w:r>
            <w:r w:rsidRPr="00576D9F">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rPr>
            </w:pPr>
            <w:r w:rsidRPr="00576D9F">
              <w:rPr>
                <w:rFonts w:cs="Arial"/>
              </w:rPr>
              <w:t>-</w:t>
            </w:r>
            <w:r w:rsidRPr="00576D9F">
              <w:rPr>
                <w:rFonts w:cs="Arial"/>
                <w:lang w:eastAsia="zh-CN"/>
              </w:rPr>
              <w:t>6</w:t>
            </w:r>
            <w:r w:rsidRPr="00576D9F">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rPr>
            </w:pPr>
            <w:r w:rsidRPr="00576D9F">
              <w:rPr>
                <w:rFonts w:cs="Arial"/>
                <w:lang w:eastAsia="zh-CN"/>
              </w:rPr>
              <w:t>-60</w:t>
            </w:r>
          </w:p>
        </w:tc>
      </w:tr>
      <w:tr w:rsidR="00F130E8" w:rsidRPr="00576D9F" w:rsidTr="000F6912">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rPr>
            </w:pPr>
            <w:r w:rsidRPr="00576D9F">
              <w:rPr>
                <w:rFonts w:cs="Arial"/>
                <w:lang w:eastAsia="zh-CN"/>
              </w:rPr>
              <w:t>SINR</w:t>
            </w:r>
            <w:r w:rsidRPr="00576D9F">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rPr>
            </w:pPr>
            <w:r w:rsidRPr="00576D9F">
              <w:rPr>
                <w:rFonts w:cs="Arial"/>
                <w:lang w:eastAsia="zh-CN"/>
              </w:rPr>
              <w:t>-63.2</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rPr>
            </w:pPr>
            <w:r w:rsidRPr="00576D9F">
              <w:rPr>
                <w:rFonts w:cs="Arial"/>
                <w:lang w:eastAsia="zh-CN"/>
              </w:rPr>
              <w:t>-63.2</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eastAsia="zh-CN"/>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rPr>
            </w:pPr>
            <w:r w:rsidRPr="00576D9F">
              <w:rPr>
                <w:rFonts w:cs="Arial"/>
                <w:lang w:eastAsia="zh-CN"/>
              </w:rPr>
              <w:t>-63.2</w:t>
            </w:r>
          </w:p>
        </w:tc>
      </w:tr>
      <w:tr w:rsidR="00F130E8" w:rsidRPr="00576D9F" w:rsidTr="000F6912">
        <w:trPr>
          <w:cantSplit/>
          <w:trHeight w:val="133"/>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Propagation Condition</w:t>
            </w:r>
          </w:p>
        </w:tc>
        <w:tc>
          <w:tcPr>
            <w:tcW w:w="0" w:type="auto"/>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lang w:eastAsia="zh-CN"/>
              </w:rPr>
            </w:pPr>
          </w:p>
        </w:tc>
        <w:tc>
          <w:tcPr>
            <w:tcW w:w="0" w:type="auto"/>
            <w:gridSpan w:val="8"/>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cs="Arial"/>
                <w:lang w:val="en-US" w:eastAsia="zh-CN"/>
              </w:rPr>
            </w:pPr>
            <w:r w:rsidRPr="00576D9F">
              <w:rPr>
                <w:rFonts w:cs="Arial"/>
                <w:lang w:eastAsia="zh-CN"/>
              </w:rPr>
              <w:t>AWGN</w:t>
            </w:r>
          </w:p>
        </w:tc>
      </w:tr>
      <w:tr w:rsidR="00F130E8" w:rsidRPr="00576D9F" w:rsidTr="000F6912">
        <w:trPr>
          <w:cantSplit/>
          <w:trHeight w:val="133"/>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L"/>
              <w:rPr>
                <w:rFonts w:cs="Arial"/>
                <w:lang w:eastAsia="zh-CN"/>
              </w:rPr>
            </w:pPr>
            <w:r w:rsidRPr="00576D9F">
              <w:rPr>
                <w:rFonts w:cs="Arial"/>
                <w:lang w:eastAsia="zh-CN"/>
              </w:rPr>
              <w:t>Antenna Configuration</w:t>
            </w:r>
          </w:p>
        </w:tc>
        <w:tc>
          <w:tcPr>
            <w:tcW w:w="0" w:type="auto"/>
            <w:tcBorders>
              <w:top w:val="single" w:sz="4" w:space="0" w:color="auto"/>
              <w:left w:val="single" w:sz="4" w:space="0" w:color="auto"/>
              <w:bottom w:val="single" w:sz="4" w:space="0" w:color="auto"/>
              <w:right w:val="single" w:sz="4" w:space="0" w:color="auto"/>
            </w:tcBorders>
          </w:tcPr>
          <w:p w:rsidR="00F130E8" w:rsidRPr="00576D9F" w:rsidRDefault="00F130E8" w:rsidP="000F6912">
            <w:pPr>
              <w:pStyle w:val="TAC"/>
              <w:rPr>
                <w:rFonts w:cs="Arial"/>
                <w:bCs/>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eastAsia="MS Mincho" w:cs="Arial"/>
              </w:rPr>
            </w:pPr>
            <w:r w:rsidRPr="00576D9F">
              <w:rPr>
                <w:rFonts w:eastAsia="MS Mincho" w:cs="Arial"/>
              </w:rPr>
              <w:t>1x2</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eastAsia="MS Mincho" w:cs="Arial"/>
              </w:rPr>
            </w:pPr>
            <w:r w:rsidRPr="00576D9F">
              <w:rPr>
                <w:rFonts w:eastAsia="MS Mincho" w:cs="Arial"/>
              </w:rPr>
              <w:t>-</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eastAsia="MS Mincho" w:cs="Arial"/>
              </w:rPr>
            </w:pPr>
            <w:r w:rsidRPr="00576D9F">
              <w:rPr>
                <w:rFonts w:eastAsia="MS Mincho" w:cs="Arial"/>
              </w:rPr>
              <w:t>-</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C"/>
              <w:rPr>
                <w:rFonts w:eastAsia="MS Mincho" w:cs="Arial"/>
              </w:rPr>
            </w:pPr>
            <w:r w:rsidRPr="00576D9F">
              <w:rPr>
                <w:rFonts w:eastAsia="MS Mincho" w:cs="Arial"/>
              </w:rPr>
              <w:t>-</w:t>
            </w:r>
          </w:p>
        </w:tc>
      </w:tr>
      <w:tr w:rsidR="00F130E8" w:rsidRPr="00576D9F" w:rsidTr="000F6912">
        <w:trPr>
          <w:cantSplit/>
          <w:trHeight w:val="133"/>
          <w:jc w:val="center"/>
        </w:trPr>
        <w:tc>
          <w:tcPr>
            <w:tcW w:w="0" w:type="auto"/>
            <w:gridSpan w:val="10"/>
            <w:tcBorders>
              <w:top w:val="single" w:sz="4" w:space="0" w:color="auto"/>
              <w:left w:val="single" w:sz="4" w:space="0" w:color="auto"/>
              <w:bottom w:val="single" w:sz="4" w:space="0" w:color="auto"/>
              <w:right w:val="single" w:sz="4" w:space="0" w:color="auto"/>
            </w:tcBorders>
            <w:hideMark/>
          </w:tcPr>
          <w:p w:rsidR="00F130E8" w:rsidRPr="00576D9F" w:rsidRDefault="00F130E8" w:rsidP="000F6912">
            <w:pPr>
              <w:pStyle w:val="TAN"/>
              <w:rPr>
                <w:rFonts w:cs="Arial"/>
                <w:lang w:eastAsia="zh-CN"/>
              </w:rPr>
            </w:pPr>
            <w:r w:rsidRPr="00576D9F">
              <w:rPr>
                <w:rFonts w:cs="Arial"/>
                <w:lang w:eastAsia="zh-CN"/>
              </w:rPr>
              <w:t>Note 1:</w:t>
            </w:r>
            <w:r w:rsidRPr="00576D9F">
              <w:rPr>
                <w:rFonts w:cs="Arial"/>
                <w:lang w:eastAsia="zh-CN"/>
              </w:rPr>
              <w:tab/>
              <w:t>OCNG shall be used such that all cells are fully allocated and a constant total transmitted power spectral density is achieved for all OFDM symbols.</w:t>
            </w:r>
          </w:p>
          <w:p w:rsidR="00F130E8" w:rsidRPr="00576D9F" w:rsidRDefault="00F130E8" w:rsidP="000F6912">
            <w:pPr>
              <w:pStyle w:val="TAN"/>
              <w:rPr>
                <w:rFonts w:cs="Arial"/>
              </w:rPr>
            </w:pPr>
            <w:r w:rsidRPr="00576D9F">
              <w:rPr>
                <w:rFonts w:cs="Arial"/>
              </w:rPr>
              <w:t>Note 2:</w:t>
            </w:r>
            <w:r w:rsidRPr="00576D9F">
              <w:rPr>
                <w:rFonts w:cs="Arial"/>
                <w:lang w:eastAsia="zh-CN"/>
              </w:rPr>
              <w:tab/>
            </w:r>
            <w:r w:rsidRPr="00576D9F">
              <w:rPr>
                <w:rFonts w:cs="Arial"/>
              </w:rPr>
              <w:t xml:space="preserve">Interference from other cells and noise sources not specified in the test is assumed to be constant over subcarriers and time and shall be modelled as AWGN of appropriate power for </w:t>
            </w:r>
            <w:r w:rsidRPr="00576D9F">
              <w:rPr>
                <w:rFonts w:cs="Arial"/>
                <w:i/>
              </w:rPr>
              <w:t>N</w:t>
            </w:r>
            <w:r w:rsidRPr="00576D9F">
              <w:rPr>
                <w:rFonts w:cs="Arial"/>
                <w:vertAlign w:val="subscript"/>
              </w:rPr>
              <w:t>oc1</w:t>
            </w:r>
            <w:r w:rsidRPr="00576D9F">
              <w:rPr>
                <w:rFonts w:cs="Arial"/>
              </w:rPr>
              <w:t xml:space="preserve"> to be fulfilled.</w:t>
            </w:r>
          </w:p>
          <w:p w:rsidR="00F130E8" w:rsidRPr="00576D9F" w:rsidRDefault="00F130E8" w:rsidP="000F6912">
            <w:pPr>
              <w:pStyle w:val="TAN"/>
              <w:rPr>
                <w:rFonts w:cs="Arial"/>
                <w:lang w:eastAsia="zh-CN"/>
              </w:rPr>
            </w:pPr>
            <w:r w:rsidRPr="00576D9F">
              <w:rPr>
                <w:rFonts w:cs="Arial"/>
              </w:rPr>
              <w:t>Note 3:</w:t>
            </w:r>
            <w:r w:rsidRPr="00576D9F">
              <w:rPr>
                <w:rFonts w:cs="Arial"/>
                <w:lang w:eastAsia="zh-CN"/>
              </w:rPr>
              <w:tab/>
            </w:r>
            <w:r w:rsidRPr="00576D9F">
              <w:rPr>
                <w:rFonts w:cs="Arial"/>
              </w:rPr>
              <w:t xml:space="preserve">Interference from other cells and noise sources not specified in the test is assumed to be constant over the bandwidth and time and shall be modelled as AWGN of appropriate power for </w:t>
            </w:r>
            <w:r w:rsidRPr="00576D9F">
              <w:rPr>
                <w:rFonts w:cs="Arial"/>
                <w:i/>
              </w:rPr>
              <w:t>N</w:t>
            </w:r>
            <w:r w:rsidRPr="00576D9F">
              <w:rPr>
                <w:rFonts w:cs="Arial"/>
                <w:vertAlign w:val="subscript"/>
              </w:rPr>
              <w:t>oc2</w:t>
            </w:r>
            <w:r w:rsidRPr="00576D9F">
              <w:rPr>
                <w:rFonts w:cs="Arial"/>
              </w:rPr>
              <w:t xml:space="preserve"> to be fulfilled.</w:t>
            </w:r>
          </w:p>
          <w:p w:rsidR="00F130E8" w:rsidRPr="00576D9F" w:rsidRDefault="00F130E8" w:rsidP="000F6912">
            <w:pPr>
              <w:pStyle w:val="TAN"/>
              <w:rPr>
                <w:rFonts w:cs="Arial"/>
                <w:lang w:eastAsia="zh-CN"/>
              </w:rPr>
            </w:pPr>
            <w:r w:rsidRPr="00576D9F">
              <w:rPr>
                <w:rFonts w:cs="Arial"/>
                <w:lang w:eastAsia="zh-CN"/>
              </w:rPr>
              <w:t>Note 4:</w:t>
            </w:r>
            <w:r w:rsidRPr="00576D9F">
              <w:rPr>
                <w:rFonts w:cs="Arial"/>
                <w:lang w:eastAsia="zh-CN"/>
              </w:rPr>
              <w:tab/>
              <w:t>Es/Iot, RSRP, SCH_RP, Io and WLAN RSSI have been derived from other parameters for information purposes. They are not settable parameters themselves.</w:t>
            </w:r>
          </w:p>
          <w:p w:rsidR="00F130E8" w:rsidRPr="00576D9F" w:rsidRDefault="00F130E8" w:rsidP="000F6912">
            <w:pPr>
              <w:pStyle w:val="TAN"/>
              <w:rPr>
                <w:rFonts w:eastAsia="MS Mincho" w:cs="Arial"/>
              </w:rPr>
            </w:pPr>
            <w:r w:rsidRPr="00576D9F">
              <w:rPr>
                <w:rFonts w:cs="Arial"/>
                <w:lang w:eastAsia="zh-CN"/>
              </w:rPr>
              <w:t>Note 5:</w:t>
            </w:r>
            <w:r w:rsidRPr="00576D9F">
              <w:rPr>
                <w:rFonts w:cs="Arial"/>
                <w:lang w:eastAsia="zh-CN"/>
              </w:rPr>
              <w:tab/>
              <w:t>The resources for uplink transmission are assigned to the UE prior to the start of time period T2.</w:t>
            </w:r>
          </w:p>
        </w:tc>
      </w:tr>
    </w:tbl>
    <w:p w:rsidR="00F130E8" w:rsidRPr="00576D9F" w:rsidRDefault="00F130E8" w:rsidP="00F130E8">
      <w:pPr>
        <w:rPr>
          <w:lang w:eastAsia="zh-CN"/>
        </w:rPr>
      </w:pPr>
    </w:p>
    <w:p w:rsidR="00F130E8" w:rsidRPr="00576D9F" w:rsidRDefault="00F130E8" w:rsidP="00F130E8">
      <w:pPr>
        <w:pStyle w:val="Heading4"/>
        <w:rPr>
          <w:b/>
          <w:i/>
          <w:lang w:eastAsia="zh-CN"/>
        </w:rPr>
      </w:pPr>
      <w:bookmarkStart w:id="179" w:name="_Toc5292725"/>
      <w:bookmarkStart w:id="180" w:name="_Toc36047057"/>
      <w:r w:rsidRPr="00576D9F">
        <w:rPr>
          <w:lang w:eastAsia="zh-CN"/>
        </w:rPr>
        <w:t>A.3.3.2.2</w:t>
      </w:r>
      <w:r w:rsidRPr="00576D9F">
        <w:rPr>
          <w:lang w:eastAsia="zh-CN"/>
        </w:rPr>
        <w:tab/>
        <w:t>Test Requirements</w:t>
      </w:r>
      <w:bookmarkEnd w:id="179"/>
      <w:bookmarkEnd w:id="180"/>
    </w:p>
    <w:p w:rsidR="00F130E8" w:rsidRPr="00576D9F" w:rsidRDefault="00F130E8" w:rsidP="00F130E8">
      <w:pPr>
        <w:rPr>
          <w:lang w:eastAsia="zh-CN"/>
        </w:rPr>
      </w:pPr>
      <w:r w:rsidRPr="00576D9F">
        <w:rPr>
          <w:lang w:eastAsia="zh-CN"/>
        </w:rPr>
        <w:t xml:space="preserve">The UE shall send </w:t>
      </w:r>
      <w:r w:rsidRPr="00576D9F">
        <w:rPr>
          <w:i/>
        </w:rPr>
        <w:t>BT-ProvideLocationInformation</w:t>
      </w:r>
      <w:r w:rsidRPr="00576D9F">
        <w:rPr>
          <w:lang w:eastAsia="zh-CN"/>
        </w:rPr>
        <w:t>, with a measurement reporting delay less than 10.24s from the beginning of time period T2.</w:t>
      </w:r>
    </w:p>
    <w:p w:rsidR="00F130E8" w:rsidRPr="00576D9F" w:rsidRDefault="00F130E8" w:rsidP="00F130E8">
      <w:pPr>
        <w:rPr>
          <w:lang w:eastAsia="zh-CN"/>
        </w:rPr>
      </w:pPr>
      <w:r w:rsidRPr="00576D9F">
        <w:rPr>
          <w:lang w:eastAsia="zh-CN"/>
        </w:rPr>
        <w:t>The rate of correct events observed during repeated tests shall be at least 90% for each of the events.</w:t>
      </w:r>
    </w:p>
    <w:p w:rsidR="00F130E8" w:rsidRPr="00576D9F" w:rsidRDefault="00F130E8" w:rsidP="00F130E8">
      <w:pPr>
        <w:pStyle w:val="NO"/>
      </w:pPr>
      <w:r w:rsidRPr="00576D9F">
        <w:rPr>
          <w:lang w:eastAsia="zh-CN"/>
        </w:rPr>
        <w:t>NOTE:</w:t>
      </w:r>
      <w:r w:rsidRPr="00576D9F">
        <w:rPr>
          <w:lang w:eastAsia="zh-CN"/>
        </w:rPr>
        <w:tab/>
        <w:t>The actual overall delays measured in the tests may be up to 2×TTI</w:t>
      </w:r>
      <w:r w:rsidRPr="00576D9F">
        <w:rPr>
          <w:vertAlign w:val="subscript"/>
          <w:lang w:eastAsia="zh-CN"/>
        </w:rPr>
        <w:t>DCCH</w:t>
      </w:r>
      <w:r w:rsidRPr="00576D9F">
        <w:rPr>
          <w:lang w:eastAsia="zh-CN"/>
        </w:rPr>
        <w:t xml:space="preserve"> higher than the measurement reporting delays above because of TTI insertion uncertainty of the measurement report in DCCH.</w:t>
      </w:r>
    </w:p>
    <w:p w:rsidR="00F130E8" w:rsidRPr="00576D9F" w:rsidRDefault="00F130E8" w:rsidP="00F130E8">
      <w:pPr>
        <w:pStyle w:val="Heading1"/>
      </w:pPr>
      <w:bookmarkStart w:id="181" w:name="_Toc5292726"/>
      <w:bookmarkStart w:id="182" w:name="_Toc36047058"/>
      <w:r w:rsidRPr="00576D9F">
        <w:t>A.4</w:t>
      </w:r>
      <w:r w:rsidRPr="00576D9F">
        <w:tab/>
        <w:t>Measurement Performance Requirements</w:t>
      </w:r>
      <w:bookmarkEnd w:id="181"/>
      <w:bookmarkEnd w:id="182"/>
    </w:p>
    <w:p w:rsidR="00F130E8" w:rsidRPr="00576D9F" w:rsidRDefault="00F130E8" w:rsidP="00F130E8">
      <w:pPr>
        <w:pStyle w:val="Heading2"/>
      </w:pPr>
      <w:bookmarkStart w:id="183" w:name="_Toc5292727"/>
      <w:bookmarkStart w:id="184" w:name="_Toc36047059"/>
      <w:r w:rsidRPr="00576D9F">
        <w:t>A.4.1</w:t>
      </w:r>
      <w:r w:rsidRPr="00576D9F">
        <w:tab/>
        <w:t>General</w:t>
      </w:r>
      <w:bookmarkEnd w:id="183"/>
      <w:bookmarkEnd w:id="184"/>
    </w:p>
    <w:p w:rsidR="00F130E8" w:rsidRPr="00576D9F" w:rsidRDefault="00F130E8" w:rsidP="00F130E8">
      <w:pPr>
        <w:rPr>
          <w:rFonts w:cs="v4.2.0"/>
        </w:rPr>
      </w:pPr>
      <w:r w:rsidRPr="00576D9F">
        <w:rPr>
          <w:rFonts w:cs="v4.2.0"/>
        </w:rPr>
        <w:t>Unless explicitly stated otherwise:</w:t>
      </w:r>
    </w:p>
    <w:p w:rsidR="00F130E8" w:rsidRPr="00576D9F" w:rsidRDefault="00F130E8" w:rsidP="00F130E8">
      <w:pPr>
        <w:pStyle w:val="B1"/>
      </w:pPr>
      <w:r w:rsidRPr="00576D9F">
        <w:t>-</w:t>
      </w:r>
      <w:r w:rsidRPr="00576D9F">
        <w:tab/>
        <w:t>Reported measurements shall be within defined range of accuracy limits defined in clause 5 for at least 90 % of the reported cases. If multiple measurement performance requirements are verified in the same test, the reported measurements for each requirement shall be within defined range of accuracy limits of the corresponding requirement defined in clause 5 for at least 90% of the reported cases.</w:t>
      </w:r>
    </w:p>
    <w:p w:rsidR="00F130E8" w:rsidRPr="00576D9F" w:rsidRDefault="00F130E8" w:rsidP="00F130E8">
      <w:pPr>
        <w:pStyle w:val="B1"/>
        <w:rPr>
          <w:rFonts w:cs="v4.2.0"/>
        </w:rPr>
      </w:pPr>
      <w:r w:rsidRPr="00576D9F">
        <w:rPr>
          <w:rFonts w:cs="v4.2.0"/>
        </w:rPr>
        <w:t>-</w:t>
      </w:r>
      <w:r w:rsidRPr="00576D9F">
        <w:rPr>
          <w:rFonts w:cs="v4.2.0"/>
        </w:rPr>
        <w:tab/>
        <w:t>Measurements are performed in RRC_CONNECTED state.</w:t>
      </w:r>
    </w:p>
    <w:p w:rsidR="00F130E8" w:rsidRPr="00576D9F" w:rsidRDefault="00F130E8" w:rsidP="00F130E8">
      <w:pPr>
        <w:pStyle w:val="Heading2"/>
      </w:pPr>
      <w:bookmarkStart w:id="185" w:name="_Toc5292728"/>
      <w:bookmarkStart w:id="186" w:name="_Toc36047060"/>
      <w:r w:rsidRPr="00576D9F">
        <w:t>A.4.2</w:t>
      </w:r>
      <w:r w:rsidRPr="00576D9F">
        <w:tab/>
        <w:t>MBS Code Phase Measurement Accuracy Requirements in AWGN</w:t>
      </w:r>
      <w:bookmarkEnd w:id="185"/>
      <w:bookmarkEnd w:id="186"/>
      <w:r w:rsidRPr="00576D9F">
        <w:t xml:space="preserve"> </w:t>
      </w:r>
    </w:p>
    <w:p w:rsidR="00F130E8" w:rsidRPr="00576D9F" w:rsidRDefault="00F130E8" w:rsidP="00F130E8">
      <w:pPr>
        <w:pStyle w:val="Heading3"/>
      </w:pPr>
      <w:bookmarkStart w:id="187" w:name="_Toc5292729"/>
      <w:bookmarkStart w:id="188" w:name="_Toc36047061"/>
      <w:r w:rsidRPr="00576D9F">
        <w:t>A.4.2.1</w:t>
      </w:r>
      <w:r w:rsidRPr="00576D9F">
        <w:tab/>
        <w:t>Test Purpose and Environment</w:t>
      </w:r>
      <w:bookmarkEnd w:id="187"/>
      <w:bookmarkEnd w:id="188"/>
    </w:p>
    <w:p w:rsidR="00F130E8" w:rsidRPr="00576D9F" w:rsidRDefault="00F130E8" w:rsidP="00F130E8">
      <w:r w:rsidRPr="00576D9F">
        <w:t>The purpose of this test is to verify that the MBS Code Phase measurement accuracy is within the specified limits. This single test will verify the requirements in clauses 5.2, 5.3 and 5.4 for MBS measurements. The channel type for this test is AWGN, as specified in the appropriate sub-clause of clause 5. This test can be used for NR, UTRA and E-UTRA testing.</w:t>
      </w:r>
    </w:p>
    <w:p w:rsidR="00F130E8" w:rsidRPr="00576D9F" w:rsidRDefault="00F130E8" w:rsidP="00F130E8">
      <w:r w:rsidRPr="00576D9F">
        <w:t>In each test, there is one beacon transmitted in each of four consecutive beacon slots. The position of first of the four consecutive beacons in the beacon transmission period can be any slot, but it is static for the duration of the test. In other slots there are no simulated beacons. All beacons are in the same time slotted RF channel, with centre frequency of 925.977 MHz or set using the network assistance data. All beacons are of type TB1 (2 MHz) [7], or set using the network assistance data in Release 14, and the data transmitted is in Type 2 packets with the following data fields: The MBS Transmitter ID and the Slot Index shall be set to the MBS slot number; All other beacon payload data shall be populated with zeros.</w:t>
      </w:r>
    </w:p>
    <w:p w:rsidR="00F130E8" w:rsidRPr="00576D9F" w:rsidRDefault="00F130E8" w:rsidP="00F130E8">
      <w:r w:rsidRPr="00576D9F">
        <w:t>In the four slots containing beacon transmissions, every other slot shall contain a beacon with the higher signal strength beacon, and the other slots shall contain a beacon with the lower signal strength.</w:t>
      </w:r>
    </w:p>
    <w:p w:rsidR="00F130E8" w:rsidRPr="00576D9F" w:rsidRDefault="00F130E8" w:rsidP="00F130E8">
      <w:r w:rsidRPr="00576D9F">
        <w:t>The higher power beacons (-30 dBm) shall have code phase delay of 1.6678x10</w:t>
      </w:r>
      <w:r w:rsidRPr="00576D9F">
        <w:rPr>
          <w:vertAlign w:val="superscript"/>
        </w:rPr>
        <w:t xml:space="preserve">-4 </w:t>
      </w:r>
      <w:r w:rsidRPr="00576D9F">
        <w:t>ms (corresponding to 50 m) and the lower power beacons (-130 dBm) shall have code phase delay of 5.00346x10</w:t>
      </w:r>
      <w:r w:rsidRPr="00576D9F">
        <w:rPr>
          <w:vertAlign w:val="superscript"/>
        </w:rPr>
        <w:t xml:space="preserve">-3 </w:t>
      </w:r>
      <w:r w:rsidRPr="00576D9F">
        <w:t xml:space="preserve">ms (corresponding to 1500 m).  </w:t>
      </w:r>
    </w:p>
    <w:p w:rsidR="00F130E8" w:rsidRPr="00576D9F" w:rsidRDefault="00F130E8" w:rsidP="00F130E8">
      <w:r w:rsidRPr="00576D9F">
        <w:t>Each of the beacons shall use a unique PN code chosen from the PN code list for TB1 [7].</w:t>
      </w:r>
    </w:p>
    <w:p w:rsidR="00F130E8" w:rsidRPr="00576D9F" w:rsidRDefault="00F130E8" w:rsidP="00F130E8">
      <w:r w:rsidRPr="00576D9F">
        <w:t>If the UE supports MBS assistance data, the UE will receive the MBS assistance data for each beacon via LPP, according to Annex A.</w:t>
      </w:r>
    </w:p>
    <w:p w:rsidR="00F130E8" w:rsidRPr="00576D9F" w:rsidRDefault="00F130E8" w:rsidP="00F130E8">
      <w:pPr>
        <w:pStyle w:val="TH"/>
      </w:pPr>
      <w:r w:rsidRPr="00576D9F">
        <w:t>Table A.4.2.1-1: General test parameters for Code Phase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839"/>
        <w:gridCol w:w="3124"/>
        <w:gridCol w:w="2986"/>
      </w:tblGrid>
      <w:tr w:rsidR="00F130E8" w:rsidRPr="00576D9F" w:rsidTr="000F6912">
        <w:trPr>
          <w:jc w:val="center"/>
        </w:trPr>
        <w:tc>
          <w:tcPr>
            <w:tcW w:w="1908" w:type="dxa"/>
            <w:shd w:val="clear" w:color="auto" w:fill="auto"/>
          </w:tcPr>
          <w:p w:rsidR="00F130E8" w:rsidRPr="00576D9F" w:rsidRDefault="00F130E8" w:rsidP="000F6912">
            <w:pPr>
              <w:pStyle w:val="TAH"/>
              <w:rPr>
                <w:rFonts w:cs="Arial"/>
              </w:rPr>
            </w:pPr>
            <w:r w:rsidRPr="00576D9F">
              <w:rPr>
                <w:rFonts w:cs="Arial"/>
              </w:rPr>
              <w:t>Parameter</w:t>
            </w:r>
          </w:p>
        </w:tc>
        <w:tc>
          <w:tcPr>
            <w:tcW w:w="1839" w:type="dxa"/>
            <w:shd w:val="clear" w:color="auto" w:fill="auto"/>
          </w:tcPr>
          <w:p w:rsidR="00F130E8" w:rsidRPr="00576D9F" w:rsidRDefault="00F130E8" w:rsidP="000F6912">
            <w:pPr>
              <w:pStyle w:val="TAH"/>
              <w:rPr>
                <w:rFonts w:cs="Arial"/>
              </w:rPr>
            </w:pPr>
            <w:r w:rsidRPr="00576D9F">
              <w:rPr>
                <w:rFonts w:cs="Arial"/>
              </w:rPr>
              <w:t>Unit</w:t>
            </w:r>
          </w:p>
        </w:tc>
        <w:tc>
          <w:tcPr>
            <w:tcW w:w="3124" w:type="dxa"/>
            <w:shd w:val="clear" w:color="auto" w:fill="auto"/>
          </w:tcPr>
          <w:p w:rsidR="00F130E8" w:rsidRPr="00576D9F" w:rsidRDefault="00F130E8" w:rsidP="000F6912">
            <w:pPr>
              <w:pStyle w:val="TAH"/>
              <w:rPr>
                <w:rFonts w:cs="Arial"/>
              </w:rPr>
            </w:pPr>
            <w:r w:rsidRPr="00576D9F">
              <w:rPr>
                <w:rFonts w:cs="Arial"/>
              </w:rPr>
              <w:t>Value</w:t>
            </w:r>
          </w:p>
        </w:tc>
        <w:tc>
          <w:tcPr>
            <w:tcW w:w="2986" w:type="dxa"/>
          </w:tcPr>
          <w:p w:rsidR="00F130E8" w:rsidRPr="00576D9F" w:rsidRDefault="00F130E8" w:rsidP="000F6912">
            <w:pPr>
              <w:pStyle w:val="TAH"/>
              <w:rPr>
                <w:rFonts w:cs="Arial"/>
              </w:rPr>
            </w:pPr>
            <w:r w:rsidRPr="00576D9F">
              <w:rPr>
                <w:rFonts w:cs="Arial"/>
              </w:rPr>
              <w:t>Comment</w:t>
            </w: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Centre Frequency</w:t>
            </w:r>
          </w:p>
        </w:tc>
        <w:tc>
          <w:tcPr>
            <w:tcW w:w="1839" w:type="dxa"/>
            <w:shd w:val="clear" w:color="auto" w:fill="auto"/>
          </w:tcPr>
          <w:p w:rsidR="00F130E8" w:rsidRPr="00576D9F" w:rsidRDefault="00F130E8" w:rsidP="000F6912">
            <w:pPr>
              <w:pStyle w:val="TAC"/>
              <w:rPr>
                <w:rFonts w:cs="Arial"/>
              </w:rPr>
            </w:pPr>
            <w:r w:rsidRPr="00576D9F">
              <w:rPr>
                <w:rFonts w:cs="Arial"/>
              </w:rPr>
              <w:t>MHz</w:t>
            </w:r>
          </w:p>
        </w:tc>
        <w:tc>
          <w:tcPr>
            <w:tcW w:w="3124" w:type="dxa"/>
            <w:shd w:val="clear" w:color="auto" w:fill="auto"/>
          </w:tcPr>
          <w:p w:rsidR="00F130E8" w:rsidRPr="00576D9F" w:rsidRDefault="00F130E8" w:rsidP="000F6912">
            <w:pPr>
              <w:pStyle w:val="TAC"/>
              <w:rPr>
                <w:rFonts w:cs="Arial"/>
              </w:rPr>
            </w:pPr>
            <w:r w:rsidRPr="00576D9F">
              <w:rPr>
                <w:rFonts w:cs="Arial"/>
              </w:rPr>
              <w:t>925.977</w:t>
            </w:r>
          </w:p>
        </w:tc>
        <w:tc>
          <w:tcPr>
            <w:tcW w:w="2986" w:type="dxa"/>
          </w:tcPr>
          <w:p w:rsidR="00F130E8" w:rsidRPr="00576D9F" w:rsidRDefault="00F130E8" w:rsidP="000F6912">
            <w:pPr>
              <w:pStyle w:val="TAC"/>
              <w:rPr>
                <w:rFonts w:cs="Arial"/>
              </w:rPr>
            </w:pP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RF Channel</w:t>
            </w:r>
          </w:p>
        </w:tc>
        <w:tc>
          <w:tcPr>
            <w:tcW w:w="1839" w:type="dxa"/>
            <w:shd w:val="clear" w:color="auto" w:fill="auto"/>
          </w:tcPr>
          <w:p w:rsidR="00F130E8" w:rsidRPr="00576D9F" w:rsidRDefault="00F130E8" w:rsidP="000F6912">
            <w:pPr>
              <w:pStyle w:val="TAC"/>
              <w:rPr>
                <w:rFonts w:cs="Arial"/>
              </w:rPr>
            </w:pPr>
            <w:r w:rsidRPr="00576D9F">
              <w:rPr>
                <w:rFonts w:cs="Arial"/>
              </w:rPr>
              <w:t>N/A</w:t>
            </w:r>
          </w:p>
        </w:tc>
        <w:tc>
          <w:tcPr>
            <w:tcW w:w="3124" w:type="dxa"/>
            <w:shd w:val="clear" w:color="auto" w:fill="auto"/>
          </w:tcPr>
          <w:p w:rsidR="00F130E8" w:rsidRPr="00576D9F" w:rsidRDefault="00F130E8" w:rsidP="000F6912">
            <w:pPr>
              <w:pStyle w:val="TAC"/>
              <w:rPr>
                <w:rFonts w:cs="Arial"/>
              </w:rPr>
            </w:pPr>
            <w:r w:rsidRPr="00576D9F">
              <w:rPr>
                <w:rFonts w:cs="Arial"/>
              </w:rPr>
              <w:t xml:space="preserve">AWGN </w:t>
            </w:r>
          </w:p>
        </w:tc>
        <w:tc>
          <w:tcPr>
            <w:tcW w:w="2986" w:type="dxa"/>
          </w:tcPr>
          <w:p w:rsidR="00F130E8" w:rsidRPr="00576D9F" w:rsidRDefault="00F130E8" w:rsidP="000F6912">
            <w:pPr>
              <w:pStyle w:val="TAC"/>
              <w:rPr>
                <w:rFonts w:cs="Arial"/>
              </w:rPr>
            </w:pP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MBS Beacon Configuration</w:t>
            </w:r>
          </w:p>
        </w:tc>
        <w:tc>
          <w:tcPr>
            <w:tcW w:w="1839" w:type="dxa"/>
            <w:shd w:val="clear" w:color="auto" w:fill="auto"/>
          </w:tcPr>
          <w:p w:rsidR="00F130E8" w:rsidRPr="00576D9F" w:rsidRDefault="00F130E8" w:rsidP="000F6912">
            <w:pPr>
              <w:pStyle w:val="TAC"/>
              <w:rPr>
                <w:rFonts w:cs="Arial"/>
              </w:rPr>
            </w:pPr>
            <w:r w:rsidRPr="00576D9F">
              <w:rPr>
                <w:rFonts w:cs="Arial"/>
              </w:rPr>
              <w:t>N/A</w:t>
            </w:r>
          </w:p>
        </w:tc>
        <w:tc>
          <w:tcPr>
            <w:tcW w:w="3124" w:type="dxa"/>
            <w:shd w:val="clear" w:color="auto" w:fill="auto"/>
          </w:tcPr>
          <w:p w:rsidR="00F130E8" w:rsidRPr="00576D9F" w:rsidRDefault="00F130E8" w:rsidP="000F6912">
            <w:pPr>
              <w:pStyle w:val="TAC"/>
              <w:rPr>
                <w:rFonts w:cs="Arial"/>
              </w:rPr>
            </w:pPr>
            <w:r w:rsidRPr="00576D9F">
              <w:rPr>
                <w:rFonts w:cs="Arial"/>
              </w:rPr>
              <w:t>TB1 (2 MHz)</w:t>
            </w:r>
          </w:p>
        </w:tc>
        <w:tc>
          <w:tcPr>
            <w:tcW w:w="2986" w:type="dxa"/>
          </w:tcPr>
          <w:p w:rsidR="00F130E8" w:rsidRPr="00576D9F" w:rsidRDefault="00F130E8" w:rsidP="000F6912">
            <w:pPr>
              <w:pStyle w:val="TAC"/>
              <w:rPr>
                <w:rFonts w:cs="Arial"/>
              </w:rPr>
            </w:pP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MBS Packet Type</w:t>
            </w:r>
          </w:p>
        </w:tc>
        <w:tc>
          <w:tcPr>
            <w:tcW w:w="1839" w:type="dxa"/>
            <w:shd w:val="clear" w:color="auto" w:fill="auto"/>
          </w:tcPr>
          <w:p w:rsidR="00F130E8" w:rsidRPr="00576D9F" w:rsidRDefault="00F130E8" w:rsidP="000F6912">
            <w:pPr>
              <w:pStyle w:val="TAC"/>
              <w:rPr>
                <w:rFonts w:cs="Arial"/>
              </w:rPr>
            </w:pPr>
            <w:r w:rsidRPr="00576D9F">
              <w:rPr>
                <w:rFonts w:cs="Arial"/>
              </w:rPr>
              <w:t>N/A</w:t>
            </w:r>
          </w:p>
        </w:tc>
        <w:tc>
          <w:tcPr>
            <w:tcW w:w="3124" w:type="dxa"/>
            <w:shd w:val="clear" w:color="auto" w:fill="auto"/>
          </w:tcPr>
          <w:p w:rsidR="00F130E8" w:rsidRPr="00576D9F" w:rsidRDefault="00F130E8" w:rsidP="000F6912">
            <w:pPr>
              <w:pStyle w:val="TAC"/>
              <w:rPr>
                <w:rFonts w:cs="Arial"/>
              </w:rPr>
            </w:pPr>
            <w:r w:rsidRPr="00576D9F">
              <w:rPr>
                <w:rFonts w:cs="Arial"/>
              </w:rPr>
              <w:t>Type 2</w:t>
            </w:r>
          </w:p>
        </w:tc>
        <w:tc>
          <w:tcPr>
            <w:tcW w:w="2986" w:type="dxa"/>
          </w:tcPr>
          <w:p w:rsidR="00F130E8" w:rsidRPr="00576D9F" w:rsidRDefault="00F130E8" w:rsidP="000F6912">
            <w:pPr>
              <w:pStyle w:val="TAC"/>
              <w:rPr>
                <w:rFonts w:cs="Arial"/>
              </w:rPr>
            </w:pP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Beacon PN Code</w:t>
            </w:r>
          </w:p>
        </w:tc>
        <w:tc>
          <w:tcPr>
            <w:tcW w:w="1839" w:type="dxa"/>
            <w:shd w:val="clear" w:color="auto" w:fill="auto"/>
          </w:tcPr>
          <w:p w:rsidR="00F130E8" w:rsidRPr="00576D9F" w:rsidRDefault="00F130E8" w:rsidP="000F6912">
            <w:pPr>
              <w:pStyle w:val="TAC"/>
              <w:rPr>
                <w:rFonts w:cs="Arial"/>
              </w:rPr>
            </w:pPr>
            <w:r w:rsidRPr="00576D9F">
              <w:rPr>
                <w:rFonts w:cs="Arial"/>
              </w:rPr>
              <w:t>Integer</w:t>
            </w:r>
          </w:p>
        </w:tc>
        <w:tc>
          <w:tcPr>
            <w:tcW w:w="3124" w:type="dxa"/>
            <w:shd w:val="clear" w:color="auto" w:fill="auto"/>
          </w:tcPr>
          <w:p w:rsidR="00F130E8" w:rsidRPr="00576D9F" w:rsidRDefault="00F130E8" w:rsidP="000F6912">
            <w:pPr>
              <w:pStyle w:val="TAC"/>
              <w:rPr>
                <w:rFonts w:cs="Arial"/>
              </w:rPr>
            </w:pPr>
            <w:r w:rsidRPr="00576D9F">
              <w:rPr>
                <w:rFonts w:cs="Arial"/>
              </w:rPr>
              <w:t>Chosen from the PN code list for TB1</w:t>
            </w:r>
          </w:p>
        </w:tc>
        <w:tc>
          <w:tcPr>
            <w:tcW w:w="2986" w:type="dxa"/>
          </w:tcPr>
          <w:p w:rsidR="00F130E8" w:rsidRPr="00576D9F" w:rsidRDefault="00F130E8" w:rsidP="000F6912">
            <w:pPr>
              <w:pStyle w:val="TAC"/>
              <w:rPr>
                <w:rFonts w:cs="Arial"/>
              </w:rPr>
            </w:pP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-30 dBm beacon transmitted Code Phase (delay)</w:t>
            </w:r>
          </w:p>
        </w:tc>
        <w:tc>
          <w:tcPr>
            <w:tcW w:w="1839" w:type="dxa"/>
            <w:shd w:val="clear" w:color="auto" w:fill="auto"/>
          </w:tcPr>
          <w:p w:rsidR="00F130E8" w:rsidRPr="00576D9F" w:rsidRDefault="00F130E8" w:rsidP="000F6912">
            <w:pPr>
              <w:pStyle w:val="TAC"/>
              <w:rPr>
                <w:rFonts w:cs="Arial"/>
              </w:rPr>
            </w:pPr>
            <w:r w:rsidRPr="00576D9F">
              <w:rPr>
                <w:rFonts w:cs="Arial"/>
              </w:rPr>
              <w:t>ms</w:t>
            </w:r>
          </w:p>
        </w:tc>
        <w:tc>
          <w:tcPr>
            <w:tcW w:w="3124" w:type="dxa"/>
            <w:shd w:val="clear" w:color="auto" w:fill="auto"/>
          </w:tcPr>
          <w:p w:rsidR="00F130E8" w:rsidRPr="00576D9F" w:rsidRDefault="00F130E8" w:rsidP="000F6912">
            <w:pPr>
              <w:pStyle w:val="TAC"/>
              <w:rPr>
                <w:rFonts w:cs="Arial"/>
              </w:rPr>
            </w:pPr>
            <w:r w:rsidRPr="00576D9F">
              <w:rPr>
                <w:rFonts w:cs="Arial"/>
              </w:rPr>
              <w:t>1.6678x10</w:t>
            </w:r>
            <w:r w:rsidRPr="00576D9F">
              <w:rPr>
                <w:rFonts w:cs="Arial"/>
                <w:vertAlign w:val="superscript"/>
              </w:rPr>
              <w:t>-4</w:t>
            </w:r>
          </w:p>
        </w:tc>
        <w:tc>
          <w:tcPr>
            <w:tcW w:w="2986" w:type="dxa"/>
          </w:tcPr>
          <w:p w:rsidR="00F130E8" w:rsidRPr="00576D9F" w:rsidRDefault="00F130E8" w:rsidP="000F6912">
            <w:pPr>
              <w:pStyle w:val="TAC"/>
              <w:rPr>
                <w:rFonts w:cs="Arial"/>
              </w:rPr>
            </w:pPr>
            <w:r w:rsidRPr="00576D9F">
              <w:rPr>
                <w:rFonts w:cs="Arial"/>
              </w:rPr>
              <w:t>Corresponds to 50 m. Constant per beacon for the duration of the test.</w:t>
            </w: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-130 dBm beacon transmitted Code Phase (delay)</w:t>
            </w:r>
          </w:p>
        </w:tc>
        <w:tc>
          <w:tcPr>
            <w:tcW w:w="1839" w:type="dxa"/>
            <w:shd w:val="clear" w:color="auto" w:fill="auto"/>
          </w:tcPr>
          <w:p w:rsidR="00F130E8" w:rsidRPr="00576D9F" w:rsidRDefault="00F130E8" w:rsidP="000F6912">
            <w:pPr>
              <w:pStyle w:val="TAC"/>
              <w:rPr>
                <w:rFonts w:cs="Arial"/>
              </w:rPr>
            </w:pPr>
            <w:r w:rsidRPr="00576D9F">
              <w:rPr>
                <w:rFonts w:cs="Arial"/>
              </w:rPr>
              <w:t>ms</w:t>
            </w:r>
          </w:p>
        </w:tc>
        <w:tc>
          <w:tcPr>
            <w:tcW w:w="3124" w:type="dxa"/>
            <w:shd w:val="clear" w:color="auto" w:fill="auto"/>
          </w:tcPr>
          <w:p w:rsidR="00F130E8" w:rsidRPr="00576D9F" w:rsidRDefault="00F130E8" w:rsidP="000F6912">
            <w:pPr>
              <w:pStyle w:val="TAC"/>
              <w:rPr>
                <w:rFonts w:cs="Arial"/>
              </w:rPr>
            </w:pPr>
            <w:r w:rsidRPr="00576D9F">
              <w:rPr>
                <w:rFonts w:cs="Arial"/>
              </w:rPr>
              <w:t xml:space="preserve">5.00346 </w:t>
            </w:r>
            <w:r w:rsidRPr="00576D9F">
              <w:rPr>
                <w:rFonts w:cs="Arial"/>
              </w:rPr>
              <w:sym w:font="Symbol" w:char="F0B4"/>
            </w:r>
            <w:r w:rsidRPr="00576D9F">
              <w:rPr>
                <w:rFonts w:cs="Arial"/>
              </w:rPr>
              <w:t xml:space="preserve"> 10</w:t>
            </w:r>
            <w:r w:rsidRPr="00576D9F">
              <w:rPr>
                <w:rFonts w:cs="Arial"/>
                <w:vertAlign w:val="superscript"/>
              </w:rPr>
              <w:t>-3</w:t>
            </w:r>
          </w:p>
        </w:tc>
        <w:tc>
          <w:tcPr>
            <w:tcW w:w="2986" w:type="dxa"/>
          </w:tcPr>
          <w:p w:rsidR="00F130E8" w:rsidRPr="00576D9F" w:rsidRDefault="00F130E8" w:rsidP="000F6912">
            <w:pPr>
              <w:pStyle w:val="TAC"/>
              <w:rPr>
                <w:rFonts w:cs="Arial"/>
              </w:rPr>
            </w:pPr>
            <w:r w:rsidRPr="00576D9F">
              <w:rPr>
                <w:rFonts w:cs="Arial"/>
              </w:rPr>
              <w:t>Corresponds to 1500 m. Constant per beacon for the duration of the test.</w:t>
            </w: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T</w:t>
            </w:r>
            <w:r w:rsidRPr="00576D9F">
              <w:rPr>
                <w:rFonts w:cs="Arial"/>
                <w:vertAlign w:val="subscript"/>
              </w:rPr>
              <w:t>MBS_meas</w:t>
            </w:r>
          </w:p>
        </w:tc>
        <w:tc>
          <w:tcPr>
            <w:tcW w:w="1839" w:type="dxa"/>
            <w:shd w:val="clear" w:color="auto" w:fill="auto"/>
          </w:tcPr>
          <w:p w:rsidR="00F130E8" w:rsidRPr="00576D9F" w:rsidRDefault="00F130E8" w:rsidP="000F6912">
            <w:pPr>
              <w:pStyle w:val="TAC"/>
              <w:rPr>
                <w:rFonts w:cs="Arial"/>
              </w:rPr>
            </w:pPr>
            <w:r w:rsidRPr="00576D9F">
              <w:rPr>
                <w:rFonts w:cs="Arial"/>
              </w:rPr>
              <w:t>ms</w:t>
            </w:r>
          </w:p>
        </w:tc>
        <w:tc>
          <w:tcPr>
            <w:tcW w:w="3124" w:type="dxa"/>
            <w:shd w:val="clear" w:color="auto" w:fill="auto"/>
          </w:tcPr>
          <w:p w:rsidR="00F130E8" w:rsidRPr="00576D9F" w:rsidRDefault="00F130E8" w:rsidP="000F6912">
            <w:pPr>
              <w:pStyle w:val="TAC"/>
              <w:rPr>
                <w:rFonts w:cs="Arial"/>
              </w:rPr>
            </w:pPr>
            <w:r w:rsidRPr="00576D9F">
              <w:rPr>
                <w:rFonts w:cs="Arial"/>
              </w:rPr>
              <w:t>12000</w:t>
            </w:r>
          </w:p>
        </w:tc>
        <w:tc>
          <w:tcPr>
            <w:tcW w:w="2986" w:type="dxa"/>
          </w:tcPr>
          <w:p w:rsidR="00F130E8" w:rsidRPr="00576D9F" w:rsidRDefault="00F130E8" w:rsidP="000F6912">
            <w:pPr>
              <w:pStyle w:val="TAC"/>
              <w:rPr>
                <w:rFonts w:cs="Arial"/>
              </w:rPr>
            </w:pPr>
          </w:p>
        </w:tc>
      </w:tr>
    </w:tbl>
    <w:p w:rsidR="00F130E8" w:rsidRPr="00576D9F" w:rsidRDefault="00F130E8" w:rsidP="00F130E8"/>
    <w:p w:rsidR="00F130E8" w:rsidRPr="00576D9F" w:rsidRDefault="00F130E8" w:rsidP="00F130E8">
      <w:pPr>
        <w:pStyle w:val="TH"/>
      </w:pPr>
      <w:r w:rsidRPr="00576D9F">
        <w:t>Table A.4.2.1-2: MBS Beacon Payload fields for Code Phase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839"/>
        <w:gridCol w:w="3124"/>
        <w:gridCol w:w="2986"/>
      </w:tblGrid>
      <w:tr w:rsidR="00F130E8" w:rsidRPr="00576D9F" w:rsidTr="000F6912">
        <w:trPr>
          <w:jc w:val="center"/>
        </w:trPr>
        <w:tc>
          <w:tcPr>
            <w:tcW w:w="1908" w:type="dxa"/>
            <w:shd w:val="clear" w:color="auto" w:fill="auto"/>
          </w:tcPr>
          <w:p w:rsidR="00F130E8" w:rsidRPr="00576D9F" w:rsidRDefault="00F130E8" w:rsidP="000F6912">
            <w:pPr>
              <w:pStyle w:val="TAH"/>
              <w:rPr>
                <w:rFonts w:cs="Arial"/>
              </w:rPr>
            </w:pPr>
            <w:r w:rsidRPr="00576D9F">
              <w:rPr>
                <w:rFonts w:cs="Arial"/>
              </w:rPr>
              <w:t>Parameter</w:t>
            </w:r>
          </w:p>
        </w:tc>
        <w:tc>
          <w:tcPr>
            <w:tcW w:w="1839" w:type="dxa"/>
            <w:shd w:val="clear" w:color="auto" w:fill="auto"/>
          </w:tcPr>
          <w:p w:rsidR="00F130E8" w:rsidRPr="00576D9F" w:rsidRDefault="00F130E8" w:rsidP="000F6912">
            <w:pPr>
              <w:pStyle w:val="TAH"/>
              <w:rPr>
                <w:rFonts w:cs="Arial"/>
              </w:rPr>
            </w:pPr>
            <w:r w:rsidRPr="00576D9F">
              <w:rPr>
                <w:rFonts w:cs="Arial"/>
              </w:rPr>
              <w:t>Unit</w:t>
            </w:r>
          </w:p>
        </w:tc>
        <w:tc>
          <w:tcPr>
            <w:tcW w:w="3124" w:type="dxa"/>
            <w:shd w:val="clear" w:color="auto" w:fill="auto"/>
          </w:tcPr>
          <w:p w:rsidR="00F130E8" w:rsidRPr="00576D9F" w:rsidRDefault="00F130E8" w:rsidP="000F6912">
            <w:pPr>
              <w:pStyle w:val="TAH"/>
              <w:rPr>
                <w:rFonts w:cs="Arial"/>
              </w:rPr>
            </w:pPr>
            <w:r w:rsidRPr="00576D9F">
              <w:rPr>
                <w:rFonts w:cs="Arial"/>
              </w:rPr>
              <w:t>Value</w:t>
            </w:r>
          </w:p>
        </w:tc>
        <w:tc>
          <w:tcPr>
            <w:tcW w:w="2986" w:type="dxa"/>
          </w:tcPr>
          <w:p w:rsidR="00F130E8" w:rsidRPr="00576D9F" w:rsidRDefault="00F130E8" w:rsidP="000F6912">
            <w:pPr>
              <w:pStyle w:val="TAH"/>
              <w:rPr>
                <w:rFonts w:cs="Arial"/>
              </w:rPr>
            </w:pPr>
            <w:r w:rsidRPr="00576D9F">
              <w:rPr>
                <w:rFonts w:cs="Arial"/>
              </w:rPr>
              <w:t>Comment</w:t>
            </w: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TxID</w:t>
            </w:r>
          </w:p>
        </w:tc>
        <w:tc>
          <w:tcPr>
            <w:tcW w:w="1839" w:type="dxa"/>
            <w:shd w:val="clear" w:color="auto" w:fill="auto"/>
          </w:tcPr>
          <w:p w:rsidR="00F130E8" w:rsidRPr="00576D9F" w:rsidRDefault="00F130E8" w:rsidP="000F6912">
            <w:pPr>
              <w:pStyle w:val="TAC"/>
              <w:rPr>
                <w:rFonts w:cs="Arial"/>
              </w:rPr>
            </w:pPr>
            <w:r w:rsidRPr="00576D9F">
              <w:rPr>
                <w:rFonts w:cs="Arial"/>
              </w:rPr>
              <w:t>Integer</w:t>
            </w:r>
          </w:p>
        </w:tc>
        <w:tc>
          <w:tcPr>
            <w:tcW w:w="3124" w:type="dxa"/>
            <w:shd w:val="clear" w:color="auto" w:fill="auto"/>
          </w:tcPr>
          <w:p w:rsidR="00F130E8" w:rsidRPr="00576D9F" w:rsidRDefault="00F130E8" w:rsidP="000F6912">
            <w:pPr>
              <w:pStyle w:val="TAC"/>
              <w:rPr>
                <w:rFonts w:cs="Arial"/>
              </w:rPr>
            </w:pPr>
            <w:r w:rsidRPr="00576D9F">
              <w:rPr>
                <w:rFonts w:cs="Arial"/>
              </w:rPr>
              <w:t>Equal to Slot number</w:t>
            </w:r>
          </w:p>
        </w:tc>
        <w:tc>
          <w:tcPr>
            <w:tcW w:w="2986" w:type="dxa"/>
          </w:tcPr>
          <w:p w:rsidR="00F130E8" w:rsidRPr="00576D9F" w:rsidRDefault="00F130E8" w:rsidP="000F6912">
            <w:pPr>
              <w:pStyle w:val="TAC"/>
              <w:rPr>
                <w:rFonts w:cs="Arial"/>
              </w:rPr>
            </w:pP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Slot Index</w:t>
            </w:r>
          </w:p>
        </w:tc>
        <w:tc>
          <w:tcPr>
            <w:tcW w:w="1839" w:type="dxa"/>
            <w:shd w:val="clear" w:color="auto" w:fill="auto"/>
          </w:tcPr>
          <w:p w:rsidR="00F130E8" w:rsidRPr="00576D9F" w:rsidRDefault="00F130E8" w:rsidP="000F6912">
            <w:pPr>
              <w:pStyle w:val="TAC"/>
              <w:rPr>
                <w:rFonts w:cs="Arial"/>
              </w:rPr>
            </w:pPr>
            <w:r w:rsidRPr="00576D9F">
              <w:rPr>
                <w:rFonts w:cs="Arial"/>
              </w:rPr>
              <w:t>Integer</w:t>
            </w:r>
          </w:p>
        </w:tc>
        <w:tc>
          <w:tcPr>
            <w:tcW w:w="3124" w:type="dxa"/>
            <w:shd w:val="clear" w:color="auto" w:fill="auto"/>
          </w:tcPr>
          <w:p w:rsidR="00F130E8" w:rsidRPr="00576D9F" w:rsidRDefault="00F130E8" w:rsidP="000F6912">
            <w:pPr>
              <w:pStyle w:val="TAC"/>
              <w:rPr>
                <w:rFonts w:cs="Arial"/>
              </w:rPr>
            </w:pPr>
            <w:r w:rsidRPr="00576D9F">
              <w:rPr>
                <w:rFonts w:cs="Arial"/>
              </w:rPr>
              <w:t>Equal to Slot number</w:t>
            </w:r>
          </w:p>
        </w:tc>
        <w:tc>
          <w:tcPr>
            <w:tcW w:w="2986" w:type="dxa"/>
          </w:tcPr>
          <w:p w:rsidR="00F130E8" w:rsidRPr="00576D9F" w:rsidRDefault="00F130E8" w:rsidP="000F6912">
            <w:pPr>
              <w:pStyle w:val="TAC"/>
              <w:rPr>
                <w:rFonts w:cs="Arial"/>
              </w:rPr>
            </w:pPr>
          </w:p>
        </w:tc>
      </w:tr>
      <w:tr w:rsidR="00F130E8" w:rsidRPr="00576D9F" w:rsidTr="000F6912">
        <w:trPr>
          <w:trHeight w:val="257"/>
          <w:jc w:val="center"/>
        </w:trPr>
        <w:tc>
          <w:tcPr>
            <w:tcW w:w="1908" w:type="dxa"/>
            <w:shd w:val="clear" w:color="auto" w:fill="auto"/>
          </w:tcPr>
          <w:p w:rsidR="00F130E8" w:rsidRPr="00576D9F" w:rsidRDefault="00F130E8" w:rsidP="000F6912">
            <w:pPr>
              <w:pStyle w:val="TAL"/>
              <w:rPr>
                <w:rFonts w:cs="Arial"/>
              </w:rPr>
            </w:pPr>
            <w:r w:rsidRPr="00576D9F">
              <w:rPr>
                <w:rFonts w:cs="Arial"/>
              </w:rPr>
              <w:t>All other fields</w:t>
            </w:r>
          </w:p>
        </w:tc>
        <w:tc>
          <w:tcPr>
            <w:tcW w:w="1839" w:type="dxa"/>
            <w:shd w:val="clear" w:color="auto" w:fill="auto"/>
          </w:tcPr>
          <w:p w:rsidR="00F130E8" w:rsidRPr="00576D9F" w:rsidRDefault="00F130E8" w:rsidP="000F6912">
            <w:pPr>
              <w:pStyle w:val="TAC"/>
              <w:rPr>
                <w:rFonts w:cs="Arial"/>
              </w:rPr>
            </w:pPr>
            <w:r w:rsidRPr="00576D9F">
              <w:rPr>
                <w:rFonts w:cs="Arial"/>
              </w:rPr>
              <w:t>N/A</w:t>
            </w:r>
          </w:p>
        </w:tc>
        <w:tc>
          <w:tcPr>
            <w:tcW w:w="3124" w:type="dxa"/>
            <w:shd w:val="clear" w:color="auto" w:fill="auto"/>
          </w:tcPr>
          <w:p w:rsidR="00F130E8" w:rsidRPr="00576D9F" w:rsidRDefault="00F130E8" w:rsidP="000F6912">
            <w:pPr>
              <w:pStyle w:val="TAC"/>
              <w:rPr>
                <w:rFonts w:cs="Arial"/>
              </w:rPr>
            </w:pPr>
            <w:r w:rsidRPr="00576D9F">
              <w:rPr>
                <w:rFonts w:cs="Arial"/>
              </w:rPr>
              <w:t>0</w:t>
            </w:r>
          </w:p>
        </w:tc>
        <w:tc>
          <w:tcPr>
            <w:tcW w:w="2986" w:type="dxa"/>
          </w:tcPr>
          <w:p w:rsidR="00F130E8" w:rsidRPr="00576D9F" w:rsidRDefault="00F130E8" w:rsidP="000F6912">
            <w:pPr>
              <w:pStyle w:val="TAC"/>
              <w:rPr>
                <w:rFonts w:cs="Arial"/>
              </w:rPr>
            </w:pPr>
          </w:p>
        </w:tc>
      </w:tr>
    </w:tbl>
    <w:p w:rsidR="00F130E8" w:rsidRPr="00576D9F" w:rsidRDefault="00F130E8" w:rsidP="00F130E8"/>
    <w:p w:rsidR="00F130E8" w:rsidRPr="00576D9F" w:rsidRDefault="00F130E8" w:rsidP="00F130E8">
      <w:pPr>
        <w:pStyle w:val="Heading3"/>
      </w:pPr>
      <w:bookmarkStart w:id="189" w:name="_Toc5292730"/>
      <w:bookmarkStart w:id="190" w:name="_Toc36047062"/>
      <w:r w:rsidRPr="00576D9F">
        <w:t>A.4.2.2</w:t>
      </w:r>
      <w:r w:rsidRPr="00576D9F">
        <w:tab/>
        <w:t>Test Requirements</w:t>
      </w:r>
      <w:bookmarkEnd w:id="189"/>
      <w:bookmarkEnd w:id="190"/>
    </w:p>
    <w:p w:rsidR="00F130E8" w:rsidRPr="00576D9F" w:rsidRDefault="00F130E8" w:rsidP="00F130E8">
      <w:r w:rsidRPr="00576D9F">
        <w:t>The MBS Code Phase measurement accuracy shall fulfil the requirements in clauses 5.2, 5.3 and 5.4.</w:t>
      </w:r>
    </w:p>
    <w:p w:rsidR="00F130E8" w:rsidRPr="00576D9F" w:rsidRDefault="00F130E8" w:rsidP="00F130E8">
      <w:pPr>
        <w:pStyle w:val="Heading2"/>
      </w:pPr>
      <w:bookmarkStart w:id="191" w:name="_Toc5292731"/>
      <w:bookmarkStart w:id="192" w:name="_Toc36047063"/>
      <w:r w:rsidRPr="00576D9F">
        <w:t>A.4.3</w:t>
      </w:r>
      <w:r w:rsidRPr="00576D9F">
        <w:tab/>
        <w:t>MBS Code Phase Measurement Accuracy Requirements in Multipath</w:t>
      </w:r>
      <w:bookmarkEnd w:id="191"/>
      <w:bookmarkEnd w:id="192"/>
      <w:r w:rsidRPr="00576D9F">
        <w:t xml:space="preserve"> </w:t>
      </w:r>
    </w:p>
    <w:p w:rsidR="00F130E8" w:rsidRPr="00576D9F" w:rsidRDefault="00F130E8" w:rsidP="00F130E8">
      <w:pPr>
        <w:pStyle w:val="Heading3"/>
      </w:pPr>
      <w:bookmarkStart w:id="193" w:name="_Toc5292732"/>
      <w:bookmarkStart w:id="194" w:name="_Toc36047064"/>
      <w:r w:rsidRPr="00576D9F">
        <w:t>A.4.3.1</w:t>
      </w:r>
      <w:r w:rsidRPr="00576D9F">
        <w:tab/>
        <w:t>Test Purpose and Environment</w:t>
      </w:r>
      <w:bookmarkEnd w:id="193"/>
      <w:bookmarkEnd w:id="194"/>
    </w:p>
    <w:p w:rsidR="00F130E8" w:rsidRPr="00576D9F" w:rsidRDefault="00F130E8" w:rsidP="00F130E8">
      <w:r w:rsidRPr="00576D9F">
        <w:t>The purpose of this test is to verify that the MBS Code Phase measurement accuracy is within the specified limits. This test will verify the requirements in clause 5.5 for MBS measurements. The channel type for the test is specified in clause 5.5. This test can be used for NR, UTRA and E-UTRA testing.</w:t>
      </w:r>
    </w:p>
    <w:p w:rsidR="00F130E8" w:rsidRPr="00576D9F" w:rsidRDefault="00F130E8" w:rsidP="00F130E8">
      <w:r w:rsidRPr="00576D9F">
        <w:t>In this test, there is one beacon transmitted in each of two chosen slots. The position of the beacons in the beacon transmission period is static for the duration of the test. In other slots there are no simulated beacons. Both beacons are in the same time slotted RF channel, with centre frequency of 925.977 MHz or set using the network assistance data. All beacons are of type TB1 (2 MHz) [7], or set using the network assistance data in Release 14, and the data transmitted is in Type 2 packets with the following data fields: The MBS Transmitter ID and the Slot Index shall be set to the MBS slot number; All other beacon payload data shall be populated with zeros.</w:t>
      </w:r>
    </w:p>
    <w:p w:rsidR="00F130E8" w:rsidRPr="00576D9F" w:rsidRDefault="00F130E8" w:rsidP="00F130E8">
      <w:r w:rsidRPr="00576D9F">
        <w:t xml:space="preserve">Both beacon slots shall contain a beacon with the signal strength listed in clause 5.5. </w:t>
      </w:r>
    </w:p>
    <w:p w:rsidR="00F130E8" w:rsidRPr="00576D9F" w:rsidRDefault="00F130E8" w:rsidP="00F130E8">
      <w:r w:rsidRPr="00576D9F">
        <w:t>The beacons shall have code phase delay of 1.6678x10</w:t>
      </w:r>
      <w:r w:rsidRPr="00576D9F">
        <w:rPr>
          <w:vertAlign w:val="superscript"/>
        </w:rPr>
        <w:t>-4</w:t>
      </w:r>
      <w:r w:rsidRPr="00576D9F">
        <w:t xml:space="preserve"> ms (corresponding to 50 m).  </w:t>
      </w:r>
    </w:p>
    <w:p w:rsidR="00F130E8" w:rsidRPr="00576D9F" w:rsidRDefault="00F130E8" w:rsidP="00F130E8">
      <w:r w:rsidRPr="00576D9F">
        <w:t>Each of the beacons shall use a unique PN code chosen from the PN code list for TB1 [7].</w:t>
      </w:r>
    </w:p>
    <w:p w:rsidR="00F130E8" w:rsidRPr="00576D9F" w:rsidRDefault="00F130E8" w:rsidP="00F130E8">
      <w:r w:rsidRPr="00576D9F">
        <w:t>If the UE supports MBS assistance data, the UE will receive the MBS assistance data for each beacon via LPP, according to Annex A.</w:t>
      </w:r>
    </w:p>
    <w:p w:rsidR="00F130E8" w:rsidRPr="00576D9F" w:rsidRDefault="00F130E8" w:rsidP="00F130E8">
      <w:pPr>
        <w:pStyle w:val="TH"/>
      </w:pPr>
      <w:r w:rsidRPr="00576D9F">
        <w:t>Table A.4.3.1-1: General test parameters for Code Phase measurement Accuracy in Multipath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839"/>
        <w:gridCol w:w="3124"/>
        <w:gridCol w:w="2986"/>
      </w:tblGrid>
      <w:tr w:rsidR="00F130E8" w:rsidRPr="00576D9F" w:rsidTr="000F6912">
        <w:trPr>
          <w:jc w:val="center"/>
        </w:trPr>
        <w:tc>
          <w:tcPr>
            <w:tcW w:w="1908" w:type="dxa"/>
            <w:shd w:val="clear" w:color="auto" w:fill="auto"/>
          </w:tcPr>
          <w:p w:rsidR="00F130E8" w:rsidRPr="00576D9F" w:rsidRDefault="00F130E8" w:rsidP="000F6912">
            <w:pPr>
              <w:pStyle w:val="TAH"/>
              <w:rPr>
                <w:rFonts w:cs="Arial"/>
              </w:rPr>
            </w:pPr>
            <w:r w:rsidRPr="00576D9F">
              <w:rPr>
                <w:rFonts w:cs="Arial"/>
              </w:rPr>
              <w:t>Parameter</w:t>
            </w:r>
          </w:p>
        </w:tc>
        <w:tc>
          <w:tcPr>
            <w:tcW w:w="1839" w:type="dxa"/>
            <w:shd w:val="clear" w:color="auto" w:fill="auto"/>
          </w:tcPr>
          <w:p w:rsidR="00F130E8" w:rsidRPr="00576D9F" w:rsidRDefault="00F130E8" w:rsidP="000F6912">
            <w:pPr>
              <w:pStyle w:val="TAH"/>
              <w:rPr>
                <w:rFonts w:cs="Arial"/>
              </w:rPr>
            </w:pPr>
            <w:r w:rsidRPr="00576D9F">
              <w:rPr>
                <w:rFonts w:cs="Arial"/>
              </w:rPr>
              <w:t>Unit</w:t>
            </w:r>
          </w:p>
        </w:tc>
        <w:tc>
          <w:tcPr>
            <w:tcW w:w="3124" w:type="dxa"/>
            <w:shd w:val="clear" w:color="auto" w:fill="auto"/>
          </w:tcPr>
          <w:p w:rsidR="00F130E8" w:rsidRPr="00576D9F" w:rsidRDefault="00F130E8" w:rsidP="000F6912">
            <w:pPr>
              <w:pStyle w:val="TAH"/>
              <w:rPr>
                <w:rFonts w:cs="Arial"/>
              </w:rPr>
            </w:pPr>
            <w:r w:rsidRPr="00576D9F">
              <w:rPr>
                <w:rFonts w:cs="Arial"/>
              </w:rPr>
              <w:t>Value</w:t>
            </w:r>
          </w:p>
        </w:tc>
        <w:tc>
          <w:tcPr>
            <w:tcW w:w="2986" w:type="dxa"/>
          </w:tcPr>
          <w:p w:rsidR="00F130E8" w:rsidRPr="00576D9F" w:rsidRDefault="00F130E8" w:rsidP="000F6912">
            <w:pPr>
              <w:pStyle w:val="TAH"/>
              <w:rPr>
                <w:rFonts w:cs="Arial"/>
              </w:rPr>
            </w:pPr>
            <w:r w:rsidRPr="00576D9F">
              <w:rPr>
                <w:rFonts w:cs="Arial"/>
              </w:rPr>
              <w:t>Comment</w:t>
            </w: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Centre Frequency</w:t>
            </w:r>
          </w:p>
        </w:tc>
        <w:tc>
          <w:tcPr>
            <w:tcW w:w="1839" w:type="dxa"/>
            <w:shd w:val="clear" w:color="auto" w:fill="auto"/>
          </w:tcPr>
          <w:p w:rsidR="00F130E8" w:rsidRPr="00576D9F" w:rsidRDefault="00F130E8" w:rsidP="000F6912">
            <w:pPr>
              <w:pStyle w:val="TAC"/>
              <w:rPr>
                <w:rFonts w:cs="Arial"/>
              </w:rPr>
            </w:pPr>
            <w:r w:rsidRPr="00576D9F">
              <w:rPr>
                <w:rFonts w:cs="Arial"/>
              </w:rPr>
              <w:t>MHz</w:t>
            </w:r>
          </w:p>
        </w:tc>
        <w:tc>
          <w:tcPr>
            <w:tcW w:w="3124" w:type="dxa"/>
            <w:shd w:val="clear" w:color="auto" w:fill="auto"/>
          </w:tcPr>
          <w:p w:rsidR="00F130E8" w:rsidRPr="00576D9F" w:rsidRDefault="00F130E8" w:rsidP="000F6912">
            <w:pPr>
              <w:pStyle w:val="TAC"/>
              <w:rPr>
                <w:rFonts w:cs="Arial"/>
              </w:rPr>
            </w:pPr>
            <w:r w:rsidRPr="00576D9F">
              <w:rPr>
                <w:rFonts w:cs="Arial"/>
              </w:rPr>
              <w:t>925.977</w:t>
            </w:r>
          </w:p>
        </w:tc>
        <w:tc>
          <w:tcPr>
            <w:tcW w:w="2986" w:type="dxa"/>
          </w:tcPr>
          <w:p w:rsidR="00F130E8" w:rsidRPr="00576D9F" w:rsidRDefault="00F130E8" w:rsidP="000F6912">
            <w:pPr>
              <w:pStyle w:val="TAC"/>
              <w:rPr>
                <w:rFonts w:cs="Arial"/>
              </w:rPr>
            </w:pP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RF Channel</w:t>
            </w:r>
          </w:p>
        </w:tc>
        <w:tc>
          <w:tcPr>
            <w:tcW w:w="1839" w:type="dxa"/>
            <w:shd w:val="clear" w:color="auto" w:fill="auto"/>
          </w:tcPr>
          <w:p w:rsidR="00F130E8" w:rsidRPr="00576D9F" w:rsidRDefault="00F130E8" w:rsidP="000F6912">
            <w:pPr>
              <w:pStyle w:val="TAC"/>
              <w:rPr>
                <w:rFonts w:cs="Arial"/>
              </w:rPr>
            </w:pPr>
            <w:r w:rsidRPr="00576D9F">
              <w:rPr>
                <w:rFonts w:cs="Arial"/>
              </w:rPr>
              <w:t>N/A</w:t>
            </w:r>
          </w:p>
        </w:tc>
        <w:tc>
          <w:tcPr>
            <w:tcW w:w="3124" w:type="dxa"/>
            <w:shd w:val="clear" w:color="auto" w:fill="auto"/>
          </w:tcPr>
          <w:p w:rsidR="00F130E8" w:rsidRPr="00576D9F" w:rsidRDefault="00F130E8" w:rsidP="000F6912">
            <w:pPr>
              <w:pStyle w:val="TAC"/>
              <w:rPr>
                <w:rFonts w:cs="Arial"/>
              </w:rPr>
            </w:pPr>
            <w:r w:rsidRPr="00576D9F">
              <w:rPr>
                <w:rFonts w:cs="Arial"/>
              </w:rPr>
              <w:t>EPA 5 Hz</w:t>
            </w:r>
          </w:p>
        </w:tc>
        <w:tc>
          <w:tcPr>
            <w:tcW w:w="2986" w:type="dxa"/>
          </w:tcPr>
          <w:p w:rsidR="00F130E8" w:rsidRPr="00576D9F" w:rsidRDefault="00F130E8" w:rsidP="000F6912">
            <w:pPr>
              <w:pStyle w:val="TAC"/>
              <w:rPr>
                <w:rFonts w:cs="Arial"/>
              </w:rPr>
            </w:pP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MBS Beacon Configuration</w:t>
            </w:r>
          </w:p>
        </w:tc>
        <w:tc>
          <w:tcPr>
            <w:tcW w:w="1839" w:type="dxa"/>
            <w:shd w:val="clear" w:color="auto" w:fill="auto"/>
          </w:tcPr>
          <w:p w:rsidR="00F130E8" w:rsidRPr="00576D9F" w:rsidRDefault="00F130E8" w:rsidP="000F6912">
            <w:pPr>
              <w:pStyle w:val="TAC"/>
              <w:rPr>
                <w:rFonts w:cs="Arial"/>
              </w:rPr>
            </w:pPr>
            <w:r w:rsidRPr="00576D9F">
              <w:rPr>
                <w:rFonts w:cs="Arial"/>
              </w:rPr>
              <w:t>N/A</w:t>
            </w:r>
          </w:p>
        </w:tc>
        <w:tc>
          <w:tcPr>
            <w:tcW w:w="3124" w:type="dxa"/>
            <w:shd w:val="clear" w:color="auto" w:fill="auto"/>
          </w:tcPr>
          <w:p w:rsidR="00F130E8" w:rsidRPr="00576D9F" w:rsidRDefault="00F130E8" w:rsidP="000F6912">
            <w:pPr>
              <w:pStyle w:val="TAC"/>
              <w:rPr>
                <w:rFonts w:cs="Arial"/>
              </w:rPr>
            </w:pPr>
            <w:r w:rsidRPr="00576D9F">
              <w:rPr>
                <w:rFonts w:cs="Arial"/>
              </w:rPr>
              <w:t>TB1 (2 MHz)</w:t>
            </w:r>
          </w:p>
        </w:tc>
        <w:tc>
          <w:tcPr>
            <w:tcW w:w="2986" w:type="dxa"/>
          </w:tcPr>
          <w:p w:rsidR="00F130E8" w:rsidRPr="00576D9F" w:rsidRDefault="00F130E8" w:rsidP="000F6912">
            <w:pPr>
              <w:pStyle w:val="TAC"/>
              <w:rPr>
                <w:rFonts w:cs="Arial"/>
              </w:rPr>
            </w:pP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MBS Packet Type</w:t>
            </w:r>
          </w:p>
        </w:tc>
        <w:tc>
          <w:tcPr>
            <w:tcW w:w="1839" w:type="dxa"/>
            <w:shd w:val="clear" w:color="auto" w:fill="auto"/>
          </w:tcPr>
          <w:p w:rsidR="00F130E8" w:rsidRPr="00576D9F" w:rsidRDefault="00F130E8" w:rsidP="000F6912">
            <w:pPr>
              <w:pStyle w:val="TAC"/>
              <w:rPr>
                <w:rFonts w:cs="Arial"/>
              </w:rPr>
            </w:pPr>
            <w:r w:rsidRPr="00576D9F">
              <w:rPr>
                <w:rFonts w:cs="Arial"/>
              </w:rPr>
              <w:t>N/A</w:t>
            </w:r>
          </w:p>
        </w:tc>
        <w:tc>
          <w:tcPr>
            <w:tcW w:w="3124" w:type="dxa"/>
            <w:shd w:val="clear" w:color="auto" w:fill="auto"/>
          </w:tcPr>
          <w:p w:rsidR="00F130E8" w:rsidRPr="00576D9F" w:rsidRDefault="00F130E8" w:rsidP="000F6912">
            <w:pPr>
              <w:pStyle w:val="TAC"/>
              <w:rPr>
                <w:rFonts w:cs="Arial"/>
              </w:rPr>
            </w:pPr>
            <w:r w:rsidRPr="00576D9F">
              <w:rPr>
                <w:rFonts w:cs="Arial"/>
              </w:rPr>
              <w:t>Type 2</w:t>
            </w:r>
          </w:p>
        </w:tc>
        <w:tc>
          <w:tcPr>
            <w:tcW w:w="2986" w:type="dxa"/>
          </w:tcPr>
          <w:p w:rsidR="00F130E8" w:rsidRPr="00576D9F" w:rsidRDefault="00F130E8" w:rsidP="000F6912">
            <w:pPr>
              <w:pStyle w:val="TAC"/>
              <w:rPr>
                <w:rFonts w:cs="Arial"/>
              </w:rPr>
            </w:pP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Beacon PN Code</w:t>
            </w:r>
          </w:p>
        </w:tc>
        <w:tc>
          <w:tcPr>
            <w:tcW w:w="1839" w:type="dxa"/>
            <w:shd w:val="clear" w:color="auto" w:fill="auto"/>
          </w:tcPr>
          <w:p w:rsidR="00F130E8" w:rsidRPr="00576D9F" w:rsidRDefault="00F130E8" w:rsidP="000F6912">
            <w:pPr>
              <w:pStyle w:val="TAC"/>
              <w:rPr>
                <w:rFonts w:cs="Arial"/>
              </w:rPr>
            </w:pPr>
            <w:r w:rsidRPr="00576D9F">
              <w:rPr>
                <w:rFonts w:cs="Arial"/>
              </w:rPr>
              <w:t>Integer</w:t>
            </w:r>
          </w:p>
        </w:tc>
        <w:tc>
          <w:tcPr>
            <w:tcW w:w="3124" w:type="dxa"/>
            <w:shd w:val="clear" w:color="auto" w:fill="auto"/>
          </w:tcPr>
          <w:p w:rsidR="00F130E8" w:rsidRPr="00576D9F" w:rsidRDefault="00F130E8" w:rsidP="000F6912">
            <w:pPr>
              <w:pStyle w:val="TAC"/>
              <w:rPr>
                <w:rFonts w:cs="Arial"/>
              </w:rPr>
            </w:pPr>
            <w:r w:rsidRPr="00576D9F">
              <w:rPr>
                <w:rFonts w:cs="Arial"/>
              </w:rPr>
              <w:t>Chosen from the PN code list for TB1</w:t>
            </w:r>
          </w:p>
        </w:tc>
        <w:tc>
          <w:tcPr>
            <w:tcW w:w="2986" w:type="dxa"/>
          </w:tcPr>
          <w:p w:rsidR="00F130E8" w:rsidRPr="00576D9F" w:rsidRDefault="00F130E8" w:rsidP="000F6912">
            <w:pPr>
              <w:pStyle w:val="TAC"/>
              <w:rPr>
                <w:rFonts w:cs="Arial"/>
              </w:rPr>
            </w:pP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-30 dBm beacon transmitted Code Phase (delay)</w:t>
            </w:r>
          </w:p>
        </w:tc>
        <w:tc>
          <w:tcPr>
            <w:tcW w:w="1839" w:type="dxa"/>
            <w:shd w:val="clear" w:color="auto" w:fill="auto"/>
          </w:tcPr>
          <w:p w:rsidR="00F130E8" w:rsidRPr="00576D9F" w:rsidRDefault="00F130E8" w:rsidP="000F6912">
            <w:pPr>
              <w:pStyle w:val="TAC"/>
              <w:rPr>
                <w:rFonts w:cs="Arial"/>
              </w:rPr>
            </w:pPr>
            <w:r w:rsidRPr="00576D9F">
              <w:rPr>
                <w:rFonts w:cs="Arial"/>
              </w:rPr>
              <w:t>ms</w:t>
            </w:r>
          </w:p>
        </w:tc>
        <w:tc>
          <w:tcPr>
            <w:tcW w:w="3124" w:type="dxa"/>
            <w:shd w:val="clear" w:color="auto" w:fill="auto"/>
          </w:tcPr>
          <w:p w:rsidR="00F130E8" w:rsidRPr="00576D9F" w:rsidRDefault="00F130E8" w:rsidP="000F6912">
            <w:pPr>
              <w:pStyle w:val="TAC"/>
              <w:rPr>
                <w:rFonts w:cs="Arial"/>
              </w:rPr>
            </w:pPr>
            <w:r w:rsidRPr="00576D9F">
              <w:rPr>
                <w:rFonts w:cs="Arial"/>
              </w:rPr>
              <w:t xml:space="preserve">1.6678 </w:t>
            </w:r>
            <w:r w:rsidRPr="00576D9F">
              <w:rPr>
                <w:rFonts w:cs="Arial"/>
              </w:rPr>
              <w:sym w:font="Symbol" w:char="F0B4"/>
            </w:r>
            <w:r w:rsidRPr="00576D9F">
              <w:rPr>
                <w:rFonts w:cs="Arial"/>
              </w:rPr>
              <w:t xml:space="preserve"> 10</w:t>
            </w:r>
            <w:r w:rsidRPr="00576D9F">
              <w:rPr>
                <w:rFonts w:cs="Arial"/>
                <w:vertAlign w:val="superscript"/>
              </w:rPr>
              <w:t>-4</w:t>
            </w:r>
          </w:p>
        </w:tc>
        <w:tc>
          <w:tcPr>
            <w:tcW w:w="2986" w:type="dxa"/>
          </w:tcPr>
          <w:p w:rsidR="00F130E8" w:rsidRPr="00576D9F" w:rsidRDefault="00F130E8" w:rsidP="000F6912">
            <w:pPr>
              <w:pStyle w:val="TAC"/>
              <w:rPr>
                <w:rFonts w:cs="Arial"/>
              </w:rPr>
            </w:pPr>
            <w:r w:rsidRPr="00576D9F">
              <w:rPr>
                <w:rFonts w:cs="Arial"/>
              </w:rPr>
              <w:t>Corresponds to 50 m. Constant per beacon for the duration of the test.</w:t>
            </w: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T</w:t>
            </w:r>
            <w:r w:rsidRPr="00576D9F">
              <w:rPr>
                <w:rFonts w:cs="Arial"/>
                <w:vertAlign w:val="subscript"/>
              </w:rPr>
              <w:t>MBS_meas</w:t>
            </w:r>
          </w:p>
        </w:tc>
        <w:tc>
          <w:tcPr>
            <w:tcW w:w="1839" w:type="dxa"/>
            <w:shd w:val="clear" w:color="auto" w:fill="auto"/>
          </w:tcPr>
          <w:p w:rsidR="00F130E8" w:rsidRPr="00576D9F" w:rsidRDefault="00F130E8" w:rsidP="000F6912">
            <w:pPr>
              <w:pStyle w:val="TAC"/>
              <w:rPr>
                <w:rFonts w:cs="Arial"/>
              </w:rPr>
            </w:pPr>
            <w:r w:rsidRPr="00576D9F">
              <w:rPr>
                <w:rFonts w:cs="Arial"/>
              </w:rPr>
              <w:t>ms</w:t>
            </w:r>
          </w:p>
        </w:tc>
        <w:tc>
          <w:tcPr>
            <w:tcW w:w="3124" w:type="dxa"/>
            <w:shd w:val="clear" w:color="auto" w:fill="auto"/>
          </w:tcPr>
          <w:p w:rsidR="00F130E8" w:rsidRPr="00576D9F" w:rsidRDefault="00F130E8" w:rsidP="000F6912">
            <w:pPr>
              <w:pStyle w:val="TAC"/>
              <w:rPr>
                <w:rFonts w:cs="Arial"/>
              </w:rPr>
            </w:pPr>
            <w:r w:rsidRPr="00576D9F">
              <w:rPr>
                <w:rFonts w:cs="Arial"/>
              </w:rPr>
              <w:t>12000</w:t>
            </w:r>
          </w:p>
        </w:tc>
        <w:tc>
          <w:tcPr>
            <w:tcW w:w="2986" w:type="dxa"/>
          </w:tcPr>
          <w:p w:rsidR="00F130E8" w:rsidRPr="00576D9F" w:rsidRDefault="00F130E8" w:rsidP="000F6912">
            <w:pPr>
              <w:pStyle w:val="TAC"/>
              <w:rPr>
                <w:rFonts w:cs="Arial"/>
              </w:rPr>
            </w:pPr>
          </w:p>
        </w:tc>
      </w:tr>
    </w:tbl>
    <w:p w:rsidR="00F130E8" w:rsidRPr="00576D9F" w:rsidRDefault="00F130E8" w:rsidP="00F130E8"/>
    <w:p w:rsidR="00F130E8" w:rsidRPr="00576D9F" w:rsidRDefault="00F130E8" w:rsidP="00F130E8">
      <w:pPr>
        <w:pStyle w:val="TH"/>
      </w:pPr>
      <w:r w:rsidRPr="00576D9F">
        <w:t>Table A.4.3.1-2: MBS Beacon Payload fields for Code Phase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839"/>
        <w:gridCol w:w="3124"/>
        <w:gridCol w:w="2986"/>
      </w:tblGrid>
      <w:tr w:rsidR="00F130E8" w:rsidRPr="00576D9F" w:rsidTr="000F6912">
        <w:trPr>
          <w:jc w:val="center"/>
        </w:trPr>
        <w:tc>
          <w:tcPr>
            <w:tcW w:w="1908" w:type="dxa"/>
            <w:shd w:val="clear" w:color="auto" w:fill="auto"/>
          </w:tcPr>
          <w:p w:rsidR="00F130E8" w:rsidRPr="00576D9F" w:rsidRDefault="00F130E8" w:rsidP="000F6912">
            <w:pPr>
              <w:pStyle w:val="TAH"/>
              <w:rPr>
                <w:rFonts w:cs="Arial"/>
              </w:rPr>
            </w:pPr>
            <w:r w:rsidRPr="00576D9F">
              <w:rPr>
                <w:rFonts w:cs="Arial"/>
              </w:rPr>
              <w:t>Parameter</w:t>
            </w:r>
          </w:p>
        </w:tc>
        <w:tc>
          <w:tcPr>
            <w:tcW w:w="1839" w:type="dxa"/>
            <w:shd w:val="clear" w:color="auto" w:fill="auto"/>
          </w:tcPr>
          <w:p w:rsidR="00F130E8" w:rsidRPr="00576D9F" w:rsidRDefault="00F130E8" w:rsidP="000F6912">
            <w:pPr>
              <w:pStyle w:val="TAH"/>
              <w:rPr>
                <w:rFonts w:cs="Arial"/>
              </w:rPr>
            </w:pPr>
            <w:r w:rsidRPr="00576D9F">
              <w:rPr>
                <w:rFonts w:cs="Arial"/>
              </w:rPr>
              <w:t>Unit</w:t>
            </w:r>
          </w:p>
        </w:tc>
        <w:tc>
          <w:tcPr>
            <w:tcW w:w="3124" w:type="dxa"/>
            <w:shd w:val="clear" w:color="auto" w:fill="auto"/>
          </w:tcPr>
          <w:p w:rsidR="00F130E8" w:rsidRPr="00576D9F" w:rsidRDefault="00F130E8" w:rsidP="000F6912">
            <w:pPr>
              <w:pStyle w:val="TAH"/>
              <w:rPr>
                <w:rFonts w:cs="Arial"/>
              </w:rPr>
            </w:pPr>
            <w:r w:rsidRPr="00576D9F">
              <w:rPr>
                <w:rFonts w:cs="Arial"/>
              </w:rPr>
              <w:t>Value</w:t>
            </w:r>
          </w:p>
        </w:tc>
        <w:tc>
          <w:tcPr>
            <w:tcW w:w="2986" w:type="dxa"/>
          </w:tcPr>
          <w:p w:rsidR="00F130E8" w:rsidRPr="00576D9F" w:rsidRDefault="00F130E8" w:rsidP="000F6912">
            <w:pPr>
              <w:pStyle w:val="TAH"/>
              <w:rPr>
                <w:rFonts w:cs="Arial"/>
              </w:rPr>
            </w:pPr>
            <w:r w:rsidRPr="00576D9F">
              <w:rPr>
                <w:rFonts w:cs="Arial"/>
              </w:rPr>
              <w:t>Comment</w:t>
            </w: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TxID</w:t>
            </w:r>
          </w:p>
        </w:tc>
        <w:tc>
          <w:tcPr>
            <w:tcW w:w="1839" w:type="dxa"/>
            <w:shd w:val="clear" w:color="auto" w:fill="auto"/>
          </w:tcPr>
          <w:p w:rsidR="00F130E8" w:rsidRPr="00576D9F" w:rsidRDefault="00F130E8" w:rsidP="000F6912">
            <w:pPr>
              <w:pStyle w:val="TAC"/>
              <w:rPr>
                <w:rFonts w:cs="Arial"/>
              </w:rPr>
            </w:pPr>
            <w:r w:rsidRPr="00576D9F">
              <w:rPr>
                <w:rFonts w:cs="Arial"/>
              </w:rPr>
              <w:t>Integer</w:t>
            </w:r>
          </w:p>
        </w:tc>
        <w:tc>
          <w:tcPr>
            <w:tcW w:w="3124" w:type="dxa"/>
            <w:shd w:val="clear" w:color="auto" w:fill="auto"/>
          </w:tcPr>
          <w:p w:rsidR="00F130E8" w:rsidRPr="00576D9F" w:rsidRDefault="00F130E8" w:rsidP="000F6912">
            <w:pPr>
              <w:pStyle w:val="TAC"/>
              <w:rPr>
                <w:rFonts w:cs="Arial"/>
              </w:rPr>
            </w:pPr>
            <w:r w:rsidRPr="00576D9F">
              <w:rPr>
                <w:rFonts w:cs="Arial"/>
              </w:rPr>
              <w:t>Equal to Slot number</w:t>
            </w:r>
          </w:p>
        </w:tc>
        <w:tc>
          <w:tcPr>
            <w:tcW w:w="2986" w:type="dxa"/>
          </w:tcPr>
          <w:p w:rsidR="00F130E8" w:rsidRPr="00576D9F" w:rsidRDefault="00F130E8" w:rsidP="000F6912">
            <w:pPr>
              <w:pStyle w:val="TAC"/>
              <w:rPr>
                <w:rFonts w:cs="Arial"/>
              </w:rPr>
            </w:pPr>
          </w:p>
        </w:tc>
      </w:tr>
      <w:tr w:rsidR="00F130E8" w:rsidRPr="00576D9F" w:rsidTr="000F6912">
        <w:trPr>
          <w:jc w:val="center"/>
        </w:trPr>
        <w:tc>
          <w:tcPr>
            <w:tcW w:w="1908" w:type="dxa"/>
            <w:shd w:val="clear" w:color="auto" w:fill="auto"/>
          </w:tcPr>
          <w:p w:rsidR="00F130E8" w:rsidRPr="00576D9F" w:rsidRDefault="00F130E8" w:rsidP="000F6912">
            <w:pPr>
              <w:pStyle w:val="TAL"/>
              <w:rPr>
                <w:rFonts w:cs="Arial"/>
              </w:rPr>
            </w:pPr>
            <w:r w:rsidRPr="00576D9F">
              <w:rPr>
                <w:rFonts w:cs="Arial"/>
              </w:rPr>
              <w:t>Slot Index</w:t>
            </w:r>
          </w:p>
        </w:tc>
        <w:tc>
          <w:tcPr>
            <w:tcW w:w="1839" w:type="dxa"/>
            <w:shd w:val="clear" w:color="auto" w:fill="auto"/>
          </w:tcPr>
          <w:p w:rsidR="00F130E8" w:rsidRPr="00576D9F" w:rsidRDefault="00F130E8" w:rsidP="000F6912">
            <w:pPr>
              <w:pStyle w:val="TAC"/>
              <w:rPr>
                <w:rFonts w:cs="Arial"/>
              </w:rPr>
            </w:pPr>
            <w:r w:rsidRPr="00576D9F">
              <w:rPr>
                <w:rFonts w:cs="Arial"/>
              </w:rPr>
              <w:t>Integer</w:t>
            </w:r>
          </w:p>
        </w:tc>
        <w:tc>
          <w:tcPr>
            <w:tcW w:w="3124" w:type="dxa"/>
            <w:shd w:val="clear" w:color="auto" w:fill="auto"/>
          </w:tcPr>
          <w:p w:rsidR="00F130E8" w:rsidRPr="00576D9F" w:rsidRDefault="00F130E8" w:rsidP="000F6912">
            <w:pPr>
              <w:pStyle w:val="TAC"/>
              <w:rPr>
                <w:rFonts w:cs="Arial"/>
              </w:rPr>
            </w:pPr>
            <w:r w:rsidRPr="00576D9F">
              <w:rPr>
                <w:rFonts w:cs="Arial"/>
              </w:rPr>
              <w:t>Equal to Slot number</w:t>
            </w:r>
          </w:p>
        </w:tc>
        <w:tc>
          <w:tcPr>
            <w:tcW w:w="2986" w:type="dxa"/>
          </w:tcPr>
          <w:p w:rsidR="00F130E8" w:rsidRPr="00576D9F" w:rsidRDefault="00F130E8" w:rsidP="000F6912">
            <w:pPr>
              <w:pStyle w:val="TAC"/>
              <w:rPr>
                <w:rFonts w:cs="Arial"/>
              </w:rPr>
            </w:pPr>
          </w:p>
        </w:tc>
      </w:tr>
      <w:tr w:rsidR="00F130E8" w:rsidRPr="00576D9F" w:rsidTr="000F6912">
        <w:trPr>
          <w:trHeight w:val="257"/>
          <w:jc w:val="center"/>
        </w:trPr>
        <w:tc>
          <w:tcPr>
            <w:tcW w:w="1908" w:type="dxa"/>
            <w:shd w:val="clear" w:color="auto" w:fill="auto"/>
          </w:tcPr>
          <w:p w:rsidR="00F130E8" w:rsidRPr="00576D9F" w:rsidRDefault="00F130E8" w:rsidP="000F6912">
            <w:pPr>
              <w:pStyle w:val="TAL"/>
              <w:rPr>
                <w:rFonts w:cs="Arial"/>
              </w:rPr>
            </w:pPr>
            <w:r w:rsidRPr="00576D9F">
              <w:rPr>
                <w:rFonts w:cs="Arial"/>
              </w:rPr>
              <w:t>All other fields</w:t>
            </w:r>
          </w:p>
        </w:tc>
        <w:tc>
          <w:tcPr>
            <w:tcW w:w="1839" w:type="dxa"/>
            <w:shd w:val="clear" w:color="auto" w:fill="auto"/>
          </w:tcPr>
          <w:p w:rsidR="00F130E8" w:rsidRPr="00576D9F" w:rsidRDefault="00F130E8" w:rsidP="000F6912">
            <w:pPr>
              <w:pStyle w:val="TAC"/>
              <w:rPr>
                <w:rFonts w:cs="Arial"/>
              </w:rPr>
            </w:pPr>
            <w:r w:rsidRPr="00576D9F">
              <w:rPr>
                <w:rFonts w:cs="Arial"/>
              </w:rPr>
              <w:t>N/A</w:t>
            </w:r>
          </w:p>
        </w:tc>
        <w:tc>
          <w:tcPr>
            <w:tcW w:w="3124" w:type="dxa"/>
            <w:shd w:val="clear" w:color="auto" w:fill="auto"/>
          </w:tcPr>
          <w:p w:rsidR="00F130E8" w:rsidRPr="00576D9F" w:rsidRDefault="00F130E8" w:rsidP="000F6912">
            <w:pPr>
              <w:pStyle w:val="TAC"/>
              <w:rPr>
                <w:rFonts w:cs="Arial"/>
              </w:rPr>
            </w:pPr>
            <w:r w:rsidRPr="00576D9F">
              <w:rPr>
                <w:rFonts w:cs="Arial"/>
              </w:rPr>
              <w:t>0</w:t>
            </w:r>
          </w:p>
        </w:tc>
        <w:tc>
          <w:tcPr>
            <w:tcW w:w="2986" w:type="dxa"/>
          </w:tcPr>
          <w:p w:rsidR="00F130E8" w:rsidRPr="00576D9F" w:rsidRDefault="00F130E8" w:rsidP="000F6912">
            <w:pPr>
              <w:pStyle w:val="TAC"/>
              <w:rPr>
                <w:rFonts w:cs="Arial"/>
              </w:rPr>
            </w:pPr>
          </w:p>
        </w:tc>
      </w:tr>
    </w:tbl>
    <w:p w:rsidR="00F130E8" w:rsidRPr="00576D9F" w:rsidRDefault="00F130E8" w:rsidP="00F130E8"/>
    <w:p w:rsidR="00F130E8" w:rsidRPr="00576D9F" w:rsidRDefault="00F130E8" w:rsidP="00F130E8">
      <w:pPr>
        <w:pStyle w:val="Heading3"/>
      </w:pPr>
      <w:bookmarkStart w:id="195" w:name="_Toc5292733"/>
      <w:bookmarkStart w:id="196" w:name="_Toc36047065"/>
      <w:r w:rsidRPr="00576D9F">
        <w:t>A.4.3.2</w:t>
      </w:r>
      <w:r w:rsidRPr="00576D9F">
        <w:tab/>
        <w:t>Test Requirements</w:t>
      </w:r>
      <w:bookmarkEnd w:id="195"/>
      <w:bookmarkEnd w:id="196"/>
    </w:p>
    <w:p w:rsidR="00F130E8" w:rsidRPr="00576D9F" w:rsidRDefault="00F130E8" w:rsidP="00F130E8">
      <w:pPr>
        <w:pStyle w:val="Guidance"/>
        <w:rPr>
          <w:i w:val="0"/>
          <w:color w:val="auto"/>
        </w:rPr>
      </w:pPr>
      <w:r w:rsidRPr="00576D9F">
        <w:rPr>
          <w:i w:val="0"/>
          <w:color w:val="auto"/>
        </w:rPr>
        <w:t>The MBS Code Phase measurement accuracy shall fulfil the requirements in clause 5.5.</w:t>
      </w:r>
    </w:p>
    <w:p w:rsidR="00F130E8" w:rsidRPr="00576D9F" w:rsidRDefault="00F130E8" w:rsidP="00F130E8">
      <w:pPr>
        <w:pStyle w:val="Heading8"/>
      </w:pPr>
      <w:r w:rsidRPr="00576D9F">
        <w:br w:type="page"/>
      </w:r>
      <w:bookmarkStart w:id="197" w:name="_Toc5292734"/>
      <w:bookmarkStart w:id="198" w:name="_Toc36047066"/>
      <w:r w:rsidRPr="00576D9F">
        <w:t>Annex B (normative):</w:t>
      </w:r>
      <w:r w:rsidRPr="00576D9F">
        <w:br/>
        <w:t>Assistance data required for testing (Release 14 and beyond)</w:t>
      </w:r>
      <w:bookmarkEnd w:id="197"/>
      <w:bookmarkEnd w:id="198"/>
    </w:p>
    <w:p w:rsidR="00F130E8" w:rsidRPr="00576D9F" w:rsidRDefault="00F130E8" w:rsidP="00F130E8"/>
    <w:p w:rsidR="00F130E8" w:rsidRPr="00576D9F" w:rsidRDefault="00F130E8" w:rsidP="00F130E8">
      <w:pPr>
        <w:pStyle w:val="Heading1"/>
      </w:pPr>
      <w:bookmarkStart w:id="199" w:name="_Toc5292735"/>
      <w:bookmarkStart w:id="200" w:name="_Toc36047067"/>
      <w:r w:rsidRPr="00576D9F">
        <w:t>B.1</w:t>
      </w:r>
      <w:r w:rsidRPr="00576D9F">
        <w:tab/>
        <w:t>Introduction</w:t>
      </w:r>
      <w:bookmarkEnd w:id="199"/>
      <w:bookmarkEnd w:id="200"/>
    </w:p>
    <w:p w:rsidR="00F130E8" w:rsidRPr="00576D9F" w:rsidRDefault="00F130E8" w:rsidP="00F130E8">
      <w:r w:rsidRPr="00576D9F">
        <w:t>This annex defines the assistance data IEs available at the SS in all test cases where the UE supports MBS acquisition assistance data. Almanac assistance data will not be provided since there are only performance requirements for UE-Assisted mode. The acquisition assistance data shall be provided for all beacons.</w:t>
      </w:r>
    </w:p>
    <w:p w:rsidR="00F130E8" w:rsidRPr="00576D9F" w:rsidRDefault="00F130E8" w:rsidP="00F130E8">
      <w:r w:rsidRPr="00576D9F">
        <w:t>The information elements are given with reference to 3GPP TS 36.355 [3], where the details are defined.</w:t>
      </w:r>
    </w:p>
    <w:p w:rsidR="00F130E8" w:rsidRPr="00576D9F" w:rsidRDefault="00F130E8" w:rsidP="00F130E8">
      <w:pPr>
        <w:pStyle w:val="Heading1"/>
      </w:pPr>
      <w:bookmarkStart w:id="201" w:name="_Toc5292736"/>
      <w:bookmarkStart w:id="202" w:name="_Toc36047068"/>
      <w:r w:rsidRPr="00576D9F">
        <w:t>B.2</w:t>
      </w:r>
      <w:r w:rsidRPr="00576D9F">
        <w:tab/>
        <w:t>MBS Assistance Data</w:t>
      </w:r>
      <w:bookmarkEnd w:id="201"/>
      <w:bookmarkEnd w:id="202"/>
      <w:r w:rsidRPr="00576D9F">
        <w:t xml:space="preserve"> </w:t>
      </w:r>
    </w:p>
    <w:p w:rsidR="00F130E8" w:rsidRPr="00576D9F" w:rsidRDefault="00F130E8" w:rsidP="00F130E8">
      <w:r w:rsidRPr="00576D9F">
        <w:t>Table B.2-1 defines the acquisition assistance data elements which shall be provided to the UE. Assistance data IEs supported by the UE but not listed in Table B.2-1 shall not be sent.</w:t>
      </w:r>
    </w:p>
    <w:p w:rsidR="00F130E8" w:rsidRPr="00576D9F" w:rsidRDefault="00F130E8" w:rsidP="00F130E8">
      <w:pPr>
        <w:pStyle w:val="TH"/>
      </w:pPr>
      <w:r w:rsidRPr="00576D9F">
        <w:t>Table B.2-1: Assistance Data to be provided to the UE for each beacon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2552"/>
        <w:gridCol w:w="2298"/>
      </w:tblGrid>
      <w:tr w:rsidR="00F130E8" w:rsidRPr="00576D9F" w:rsidTr="000F6912">
        <w:trPr>
          <w:jc w:val="center"/>
        </w:trPr>
        <w:tc>
          <w:tcPr>
            <w:tcW w:w="2881" w:type="dxa"/>
          </w:tcPr>
          <w:p w:rsidR="00F130E8" w:rsidRPr="00576D9F" w:rsidRDefault="00F130E8" w:rsidP="000F6912">
            <w:pPr>
              <w:pStyle w:val="TAH"/>
              <w:rPr>
                <w:rFonts w:eastAsia="Calibri"/>
              </w:rPr>
            </w:pPr>
            <w:r w:rsidRPr="00576D9F">
              <w:rPr>
                <w:rFonts w:eastAsia="Calibri"/>
              </w:rPr>
              <w:t xml:space="preserve">MBS Acquisition Assistance Data IE </w:t>
            </w:r>
          </w:p>
        </w:tc>
        <w:tc>
          <w:tcPr>
            <w:tcW w:w="2552" w:type="dxa"/>
          </w:tcPr>
          <w:p w:rsidR="00F130E8" w:rsidRPr="00576D9F" w:rsidRDefault="00F130E8" w:rsidP="000F6912">
            <w:pPr>
              <w:pStyle w:val="TAH"/>
              <w:rPr>
                <w:rFonts w:eastAsia="Calibri"/>
              </w:rPr>
            </w:pPr>
            <w:r w:rsidRPr="00576D9F">
              <w:rPr>
                <w:rFonts w:eastAsia="Calibri"/>
              </w:rPr>
              <w:t>Measurement reporting delay test case</w:t>
            </w:r>
          </w:p>
        </w:tc>
        <w:tc>
          <w:tcPr>
            <w:tcW w:w="2298" w:type="dxa"/>
          </w:tcPr>
          <w:p w:rsidR="00F130E8" w:rsidRPr="00576D9F" w:rsidRDefault="00F130E8" w:rsidP="000F6912">
            <w:pPr>
              <w:pStyle w:val="TAH"/>
              <w:rPr>
                <w:rFonts w:eastAsia="Calibri"/>
              </w:rPr>
            </w:pPr>
            <w:r w:rsidRPr="00576D9F">
              <w:rPr>
                <w:rFonts w:eastAsia="Calibri"/>
              </w:rPr>
              <w:t>MBS Code Phase Measurement accuracy test cases</w:t>
            </w:r>
          </w:p>
        </w:tc>
      </w:tr>
      <w:tr w:rsidR="00F130E8" w:rsidRPr="00576D9F" w:rsidTr="000F6912">
        <w:trPr>
          <w:jc w:val="center"/>
        </w:trPr>
        <w:tc>
          <w:tcPr>
            <w:tcW w:w="2881" w:type="dxa"/>
          </w:tcPr>
          <w:p w:rsidR="00F130E8" w:rsidRPr="00576D9F" w:rsidRDefault="00F130E8" w:rsidP="000F6912">
            <w:pPr>
              <w:pStyle w:val="TAL"/>
              <w:rPr>
                <w:rFonts w:eastAsia="Calibri"/>
              </w:rPr>
            </w:pPr>
            <w:r w:rsidRPr="00576D9F">
              <w:rPr>
                <w:rFonts w:eastAsia="Calibri"/>
              </w:rPr>
              <w:t>transmitterID-r14</w:t>
            </w:r>
          </w:p>
        </w:tc>
        <w:tc>
          <w:tcPr>
            <w:tcW w:w="2552" w:type="dxa"/>
          </w:tcPr>
          <w:p w:rsidR="00F130E8" w:rsidRPr="00576D9F" w:rsidRDefault="00F130E8" w:rsidP="000F6912">
            <w:pPr>
              <w:pStyle w:val="TAL"/>
              <w:rPr>
                <w:rFonts w:eastAsia="Calibri"/>
              </w:rPr>
            </w:pPr>
            <w:r w:rsidRPr="00576D9F">
              <w:rPr>
                <w:rFonts w:eastAsia="Calibri"/>
              </w:rPr>
              <w:t>Yes</w:t>
            </w:r>
          </w:p>
        </w:tc>
        <w:tc>
          <w:tcPr>
            <w:tcW w:w="2298" w:type="dxa"/>
          </w:tcPr>
          <w:p w:rsidR="00F130E8" w:rsidRPr="00576D9F" w:rsidRDefault="00F130E8" w:rsidP="000F6912">
            <w:pPr>
              <w:pStyle w:val="TAL"/>
              <w:rPr>
                <w:rFonts w:eastAsia="Calibri"/>
              </w:rPr>
            </w:pPr>
            <w:r w:rsidRPr="00576D9F">
              <w:rPr>
                <w:rFonts w:eastAsia="Calibri"/>
              </w:rPr>
              <w:t>Yes</w:t>
            </w:r>
          </w:p>
        </w:tc>
      </w:tr>
      <w:tr w:rsidR="00F130E8" w:rsidRPr="00576D9F" w:rsidTr="000F6912">
        <w:trPr>
          <w:jc w:val="center"/>
        </w:trPr>
        <w:tc>
          <w:tcPr>
            <w:tcW w:w="2881" w:type="dxa"/>
          </w:tcPr>
          <w:p w:rsidR="00F130E8" w:rsidRPr="00576D9F" w:rsidRDefault="00F130E8" w:rsidP="000F6912">
            <w:pPr>
              <w:pStyle w:val="TAL"/>
              <w:rPr>
                <w:rFonts w:eastAsia="Calibri"/>
              </w:rPr>
            </w:pPr>
            <w:r w:rsidRPr="00576D9F">
              <w:rPr>
                <w:rFonts w:eastAsia="Calibri"/>
              </w:rPr>
              <w:t>mbsConfiguration-r14</w:t>
            </w:r>
          </w:p>
        </w:tc>
        <w:tc>
          <w:tcPr>
            <w:tcW w:w="2552" w:type="dxa"/>
          </w:tcPr>
          <w:p w:rsidR="00F130E8" w:rsidRPr="00576D9F" w:rsidDel="00707FED" w:rsidRDefault="00F130E8" w:rsidP="000F6912">
            <w:pPr>
              <w:pStyle w:val="TAL"/>
              <w:rPr>
                <w:rFonts w:eastAsia="Calibri"/>
              </w:rPr>
            </w:pPr>
            <w:r w:rsidRPr="00576D9F">
              <w:rPr>
                <w:rFonts w:eastAsia="Calibri"/>
              </w:rPr>
              <w:t>Yes</w:t>
            </w:r>
          </w:p>
        </w:tc>
        <w:tc>
          <w:tcPr>
            <w:tcW w:w="2298" w:type="dxa"/>
          </w:tcPr>
          <w:p w:rsidR="00F130E8" w:rsidRPr="00576D9F" w:rsidRDefault="00F130E8" w:rsidP="000F6912">
            <w:pPr>
              <w:pStyle w:val="TAL"/>
              <w:rPr>
                <w:rFonts w:eastAsia="Calibri"/>
              </w:rPr>
            </w:pPr>
            <w:r w:rsidRPr="00576D9F">
              <w:rPr>
                <w:rFonts w:eastAsia="Calibri"/>
              </w:rPr>
              <w:t>Yes</w:t>
            </w:r>
          </w:p>
        </w:tc>
      </w:tr>
      <w:tr w:rsidR="00F130E8" w:rsidRPr="00576D9F" w:rsidTr="000F6912">
        <w:trPr>
          <w:jc w:val="center"/>
        </w:trPr>
        <w:tc>
          <w:tcPr>
            <w:tcW w:w="2881" w:type="dxa"/>
          </w:tcPr>
          <w:p w:rsidR="00F130E8" w:rsidRPr="00576D9F" w:rsidRDefault="00F130E8" w:rsidP="000F6912">
            <w:pPr>
              <w:pStyle w:val="TAL"/>
              <w:rPr>
                <w:rFonts w:eastAsia="Calibri"/>
              </w:rPr>
            </w:pPr>
            <w:r w:rsidRPr="00576D9F">
              <w:rPr>
                <w:rFonts w:eastAsia="Calibri"/>
              </w:rPr>
              <w:t>pnCodeIndex-r14</w:t>
            </w:r>
            <w:r w:rsidRPr="00576D9F">
              <w:rPr>
                <w:rFonts w:eastAsia="Calibri"/>
              </w:rPr>
              <w:tab/>
            </w:r>
          </w:p>
        </w:tc>
        <w:tc>
          <w:tcPr>
            <w:tcW w:w="2552" w:type="dxa"/>
          </w:tcPr>
          <w:p w:rsidR="00F130E8" w:rsidRPr="00576D9F" w:rsidRDefault="00F130E8" w:rsidP="000F6912">
            <w:pPr>
              <w:pStyle w:val="TAL"/>
              <w:rPr>
                <w:rFonts w:eastAsia="Calibri"/>
              </w:rPr>
            </w:pPr>
            <w:r w:rsidRPr="00576D9F">
              <w:rPr>
                <w:rFonts w:eastAsia="Calibri"/>
              </w:rPr>
              <w:t>Yes</w:t>
            </w:r>
          </w:p>
        </w:tc>
        <w:tc>
          <w:tcPr>
            <w:tcW w:w="2298" w:type="dxa"/>
          </w:tcPr>
          <w:p w:rsidR="00F130E8" w:rsidRPr="00576D9F" w:rsidRDefault="00F130E8" w:rsidP="000F6912">
            <w:pPr>
              <w:pStyle w:val="TAL"/>
              <w:rPr>
                <w:rFonts w:eastAsia="Calibri"/>
              </w:rPr>
            </w:pPr>
            <w:r w:rsidRPr="00576D9F">
              <w:rPr>
                <w:rFonts w:eastAsia="Calibri"/>
              </w:rPr>
              <w:t>Yes</w:t>
            </w:r>
          </w:p>
        </w:tc>
      </w:tr>
      <w:tr w:rsidR="00F130E8" w:rsidRPr="00576D9F" w:rsidTr="000F6912">
        <w:trPr>
          <w:jc w:val="center"/>
        </w:trPr>
        <w:tc>
          <w:tcPr>
            <w:tcW w:w="2881" w:type="dxa"/>
          </w:tcPr>
          <w:p w:rsidR="00F130E8" w:rsidRPr="00576D9F" w:rsidRDefault="00F130E8" w:rsidP="000F6912">
            <w:pPr>
              <w:pStyle w:val="TAL"/>
              <w:rPr>
                <w:rFonts w:eastAsia="Calibri"/>
              </w:rPr>
            </w:pPr>
            <w:r w:rsidRPr="00576D9F">
              <w:rPr>
                <w:rFonts w:eastAsia="Calibri"/>
              </w:rPr>
              <w:t>freq-r14</w:t>
            </w:r>
          </w:p>
        </w:tc>
        <w:tc>
          <w:tcPr>
            <w:tcW w:w="2552" w:type="dxa"/>
          </w:tcPr>
          <w:p w:rsidR="00F130E8" w:rsidRPr="00576D9F" w:rsidRDefault="00F130E8" w:rsidP="000F6912">
            <w:pPr>
              <w:pStyle w:val="TAL"/>
              <w:rPr>
                <w:rFonts w:eastAsia="Calibri"/>
              </w:rPr>
            </w:pPr>
            <w:r w:rsidRPr="00576D9F">
              <w:rPr>
                <w:rFonts w:eastAsia="Calibri"/>
              </w:rPr>
              <w:t>Yes</w:t>
            </w:r>
          </w:p>
        </w:tc>
        <w:tc>
          <w:tcPr>
            <w:tcW w:w="2298" w:type="dxa"/>
          </w:tcPr>
          <w:p w:rsidR="00F130E8" w:rsidRPr="00576D9F" w:rsidRDefault="00F130E8" w:rsidP="000F6912">
            <w:pPr>
              <w:pStyle w:val="TAL"/>
              <w:rPr>
                <w:rFonts w:eastAsia="Calibri"/>
              </w:rPr>
            </w:pPr>
            <w:r w:rsidRPr="00576D9F">
              <w:rPr>
                <w:rFonts w:eastAsia="Calibri"/>
              </w:rPr>
              <w:t>Yes</w:t>
            </w:r>
          </w:p>
        </w:tc>
      </w:tr>
    </w:tbl>
    <w:p w:rsidR="00F130E8" w:rsidRPr="00576D9F" w:rsidRDefault="00F130E8" w:rsidP="00F130E8"/>
    <w:p w:rsidR="00F130E8" w:rsidRPr="00576D9F" w:rsidRDefault="00F130E8" w:rsidP="00F130E8">
      <w:pPr>
        <w:pStyle w:val="Heading8"/>
      </w:pPr>
      <w:bookmarkStart w:id="203" w:name="historyclause"/>
      <w:r w:rsidRPr="00576D9F">
        <w:br w:type="page"/>
      </w:r>
      <w:bookmarkStart w:id="204" w:name="_Toc5292737"/>
      <w:bookmarkStart w:id="205" w:name="_Toc36047069"/>
      <w:r w:rsidRPr="00576D9F">
        <w:t>Annex C (informative):</w:t>
      </w:r>
      <w:r w:rsidRPr="00576D9F">
        <w:br/>
        <w:t>Change history</w:t>
      </w:r>
      <w:bookmarkEnd w:id="203"/>
      <w:bookmarkEnd w:id="204"/>
      <w:bookmarkEnd w:id="205"/>
    </w:p>
    <w:p w:rsidR="00F130E8" w:rsidRPr="00576D9F" w:rsidRDefault="00F130E8" w:rsidP="00F130E8">
      <w:pPr>
        <w:pStyle w:val="TH"/>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962"/>
        <w:gridCol w:w="708"/>
      </w:tblGrid>
      <w:tr w:rsidR="00F130E8" w:rsidRPr="00576D9F" w:rsidTr="000F6912">
        <w:trPr>
          <w:cantSplit/>
        </w:trPr>
        <w:tc>
          <w:tcPr>
            <w:tcW w:w="9781" w:type="dxa"/>
            <w:gridSpan w:val="8"/>
            <w:tcBorders>
              <w:bottom w:val="nil"/>
            </w:tcBorders>
            <w:shd w:val="solid" w:color="FFFFFF" w:fill="auto"/>
          </w:tcPr>
          <w:p w:rsidR="00F130E8" w:rsidRPr="00576D9F" w:rsidRDefault="00F130E8" w:rsidP="000F6912">
            <w:pPr>
              <w:pStyle w:val="TAL"/>
              <w:jc w:val="center"/>
              <w:rPr>
                <w:rFonts w:cs="Arial"/>
                <w:b/>
                <w:sz w:val="16"/>
              </w:rPr>
            </w:pPr>
            <w:r w:rsidRPr="00576D9F">
              <w:rPr>
                <w:rFonts w:cs="Arial"/>
                <w:b/>
              </w:rPr>
              <w:t>Change history</w:t>
            </w:r>
          </w:p>
        </w:tc>
      </w:tr>
      <w:tr w:rsidR="00F130E8" w:rsidRPr="00576D9F" w:rsidTr="000F6912">
        <w:tc>
          <w:tcPr>
            <w:tcW w:w="800" w:type="dxa"/>
            <w:shd w:val="pct10" w:color="auto" w:fill="FFFFFF"/>
          </w:tcPr>
          <w:p w:rsidR="00F130E8" w:rsidRPr="00576D9F" w:rsidRDefault="00F130E8" w:rsidP="000F6912">
            <w:pPr>
              <w:pStyle w:val="TAL"/>
              <w:rPr>
                <w:rFonts w:cs="Arial"/>
                <w:b/>
                <w:sz w:val="16"/>
              </w:rPr>
            </w:pPr>
            <w:r w:rsidRPr="00576D9F">
              <w:rPr>
                <w:rFonts w:cs="Arial"/>
                <w:b/>
                <w:sz w:val="16"/>
              </w:rPr>
              <w:t>Date</w:t>
            </w:r>
          </w:p>
        </w:tc>
        <w:tc>
          <w:tcPr>
            <w:tcW w:w="800" w:type="dxa"/>
            <w:shd w:val="pct10" w:color="auto" w:fill="FFFFFF"/>
          </w:tcPr>
          <w:p w:rsidR="00F130E8" w:rsidRPr="00576D9F" w:rsidRDefault="00F130E8" w:rsidP="000F6912">
            <w:pPr>
              <w:pStyle w:val="TAL"/>
              <w:rPr>
                <w:rFonts w:cs="Arial"/>
                <w:b/>
                <w:sz w:val="16"/>
              </w:rPr>
            </w:pPr>
            <w:r w:rsidRPr="00576D9F">
              <w:rPr>
                <w:rFonts w:cs="Arial"/>
                <w:b/>
                <w:sz w:val="16"/>
              </w:rPr>
              <w:t>Meeting</w:t>
            </w:r>
          </w:p>
        </w:tc>
        <w:tc>
          <w:tcPr>
            <w:tcW w:w="1094" w:type="dxa"/>
            <w:shd w:val="pct10" w:color="auto" w:fill="FFFFFF"/>
          </w:tcPr>
          <w:p w:rsidR="00F130E8" w:rsidRPr="00576D9F" w:rsidRDefault="00F130E8" w:rsidP="000F6912">
            <w:pPr>
              <w:pStyle w:val="TAL"/>
              <w:rPr>
                <w:rFonts w:cs="Arial"/>
                <w:b/>
                <w:sz w:val="16"/>
              </w:rPr>
            </w:pPr>
            <w:r w:rsidRPr="00576D9F">
              <w:rPr>
                <w:rFonts w:cs="Arial"/>
                <w:b/>
                <w:sz w:val="16"/>
              </w:rPr>
              <w:t>TDoc</w:t>
            </w:r>
          </w:p>
        </w:tc>
        <w:tc>
          <w:tcPr>
            <w:tcW w:w="567" w:type="dxa"/>
            <w:shd w:val="pct10" w:color="auto" w:fill="FFFFFF"/>
          </w:tcPr>
          <w:p w:rsidR="00F130E8" w:rsidRPr="00576D9F" w:rsidRDefault="00F130E8" w:rsidP="000F6912">
            <w:pPr>
              <w:pStyle w:val="TAL"/>
              <w:rPr>
                <w:rFonts w:cs="Arial"/>
                <w:b/>
                <w:sz w:val="16"/>
              </w:rPr>
            </w:pPr>
            <w:r w:rsidRPr="00576D9F">
              <w:rPr>
                <w:rFonts w:cs="Arial"/>
                <w:b/>
                <w:sz w:val="16"/>
              </w:rPr>
              <w:t>CR</w:t>
            </w:r>
          </w:p>
        </w:tc>
        <w:tc>
          <w:tcPr>
            <w:tcW w:w="425" w:type="dxa"/>
            <w:shd w:val="pct10" w:color="auto" w:fill="FFFFFF"/>
          </w:tcPr>
          <w:p w:rsidR="00F130E8" w:rsidRPr="00576D9F" w:rsidRDefault="00F130E8" w:rsidP="000F6912">
            <w:pPr>
              <w:pStyle w:val="TAL"/>
              <w:rPr>
                <w:rFonts w:cs="Arial"/>
                <w:b/>
                <w:sz w:val="16"/>
              </w:rPr>
            </w:pPr>
            <w:r w:rsidRPr="00576D9F">
              <w:rPr>
                <w:rFonts w:cs="Arial"/>
                <w:b/>
                <w:sz w:val="16"/>
              </w:rPr>
              <w:t>Rev</w:t>
            </w:r>
          </w:p>
        </w:tc>
        <w:tc>
          <w:tcPr>
            <w:tcW w:w="425" w:type="dxa"/>
            <w:shd w:val="pct10" w:color="auto" w:fill="FFFFFF"/>
          </w:tcPr>
          <w:p w:rsidR="00F130E8" w:rsidRPr="00576D9F" w:rsidRDefault="00F130E8" w:rsidP="000F6912">
            <w:pPr>
              <w:pStyle w:val="TAL"/>
              <w:rPr>
                <w:rFonts w:cs="Arial"/>
                <w:b/>
                <w:sz w:val="16"/>
              </w:rPr>
            </w:pPr>
            <w:r w:rsidRPr="00576D9F">
              <w:rPr>
                <w:rFonts w:cs="Arial"/>
                <w:b/>
                <w:sz w:val="16"/>
              </w:rPr>
              <w:t>Cat</w:t>
            </w:r>
          </w:p>
        </w:tc>
        <w:tc>
          <w:tcPr>
            <w:tcW w:w="4962" w:type="dxa"/>
            <w:shd w:val="pct10" w:color="auto" w:fill="FFFFFF"/>
          </w:tcPr>
          <w:p w:rsidR="00F130E8" w:rsidRPr="00576D9F" w:rsidRDefault="00F130E8" w:rsidP="000F6912">
            <w:pPr>
              <w:pStyle w:val="TAL"/>
              <w:rPr>
                <w:rFonts w:cs="Arial"/>
                <w:b/>
                <w:sz w:val="16"/>
              </w:rPr>
            </w:pPr>
            <w:r w:rsidRPr="00576D9F">
              <w:rPr>
                <w:rFonts w:cs="Arial"/>
                <w:b/>
                <w:sz w:val="16"/>
              </w:rPr>
              <w:t>Subject/Comment</w:t>
            </w:r>
          </w:p>
        </w:tc>
        <w:tc>
          <w:tcPr>
            <w:tcW w:w="708" w:type="dxa"/>
            <w:shd w:val="pct10" w:color="auto" w:fill="FFFFFF"/>
          </w:tcPr>
          <w:p w:rsidR="00F130E8" w:rsidRPr="00576D9F" w:rsidRDefault="00F130E8" w:rsidP="000F6912">
            <w:pPr>
              <w:pStyle w:val="TAL"/>
              <w:rPr>
                <w:rFonts w:cs="Arial"/>
                <w:b/>
                <w:sz w:val="16"/>
              </w:rPr>
            </w:pPr>
            <w:r w:rsidRPr="00576D9F">
              <w:rPr>
                <w:rFonts w:cs="Arial"/>
                <w:b/>
                <w:sz w:val="16"/>
              </w:rPr>
              <w:t>New version</w:t>
            </w:r>
          </w:p>
        </w:tc>
      </w:tr>
      <w:tr w:rsidR="00F130E8" w:rsidRPr="00576D9F" w:rsidTr="000F6912">
        <w:tc>
          <w:tcPr>
            <w:tcW w:w="800" w:type="dxa"/>
            <w:shd w:val="solid" w:color="FFFFFF" w:fill="auto"/>
          </w:tcPr>
          <w:p w:rsidR="00F130E8" w:rsidRPr="00576D9F" w:rsidRDefault="00F130E8" w:rsidP="000F6912">
            <w:pPr>
              <w:pStyle w:val="TAL"/>
              <w:rPr>
                <w:rFonts w:cs="Arial"/>
                <w:bCs/>
                <w:sz w:val="16"/>
              </w:rPr>
            </w:pPr>
            <w:r w:rsidRPr="00576D9F">
              <w:rPr>
                <w:rFonts w:cs="Arial"/>
                <w:bCs/>
                <w:sz w:val="16"/>
              </w:rPr>
              <w:t>2016-04</w:t>
            </w:r>
          </w:p>
        </w:tc>
        <w:tc>
          <w:tcPr>
            <w:tcW w:w="800" w:type="dxa"/>
            <w:shd w:val="solid" w:color="FFFFFF" w:fill="auto"/>
          </w:tcPr>
          <w:p w:rsidR="00F130E8" w:rsidRPr="00576D9F" w:rsidRDefault="00F130E8" w:rsidP="000F6912">
            <w:pPr>
              <w:pStyle w:val="TAL"/>
              <w:rPr>
                <w:rFonts w:cs="Arial"/>
                <w:bCs/>
                <w:sz w:val="16"/>
              </w:rPr>
            </w:pPr>
            <w:r w:rsidRPr="00576D9F">
              <w:rPr>
                <w:rFonts w:cs="Arial"/>
                <w:bCs/>
                <w:sz w:val="16"/>
              </w:rPr>
              <w:t>RAN4#78bis</w:t>
            </w:r>
          </w:p>
        </w:tc>
        <w:tc>
          <w:tcPr>
            <w:tcW w:w="1094" w:type="dxa"/>
            <w:shd w:val="solid" w:color="FFFFFF" w:fill="auto"/>
          </w:tcPr>
          <w:p w:rsidR="00F130E8" w:rsidRPr="00576D9F" w:rsidRDefault="00F130E8" w:rsidP="000F6912">
            <w:pPr>
              <w:pStyle w:val="TAL"/>
              <w:rPr>
                <w:rFonts w:cs="Arial"/>
                <w:bCs/>
                <w:sz w:val="16"/>
              </w:rPr>
            </w:pPr>
            <w:r w:rsidRPr="00576D9F">
              <w:rPr>
                <w:rFonts w:cs="Arial"/>
                <w:bCs/>
                <w:sz w:val="16"/>
              </w:rPr>
              <w:t>R4-162662</w:t>
            </w:r>
          </w:p>
        </w:tc>
        <w:tc>
          <w:tcPr>
            <w:tcW w:w="567" w:type="dxa"/>
            <w:shd w:val="solid" w:color="FFFFFF" w:fill="auto"/>
          </w:tcPr>
          <w:p w:rsidR="00F130E8" w:rsidRPr="00576D9F" w:rsidRDefault="00F130E8" w:rsidP="000F6912">
            <w:pPr>
              <w:pStyle w:val="TAL"/>
              <w:rPr>
                <w:rFonts w:cs="Arial"/>
                <w:bCs/>
                <w:sz w:val="16"/>
              </w:rPr>
            </w:pPr>
          </w:p>
        </w:tc>
        <w:tc>
          <w:tcPr>
            <w:tcW w:w="425" w:type="dxa"/>
            <w:shd w:val="solid" w:color="FFFFFF" w:fill="auto"/>
          </w:tcPr>
          <w:p w:rsidR="00F130E8" w:rsidRPr="00576D9F" w:rsidRDefault="00F130E8" w:rsidP="000F6912">
            <w:pPr>
              <w:pStyle w:val="TAL"/>
              <w:rPr>
                <w:rFonts w:cs="Arial"/>
                <w:bCs/>
                <w:sz w:val="16"/>
              </w:rPr>
            </w:pPr>
          </w:p>
        </w:tc>
        <w:tc>
          <w:tcPr>
            <w:tcW w:w="425" w:type="dxa"/>
            <w:shd w:val="solid" w:color="FFFFFF" w:fill="auto"/>
          </w:tcPr>
          <w:p w:rsidR="00F130E8" w:rsidRPr="00576D9F" w:rsidRDefault="00F130E8" w:rsidP="000F6912">
            <w:pPr>
              <w:pStyle w:val="TAL"/>
              <w:rPr>
                <w:rFonts w:cs="Arial"/>
                <w:bCs/>
                <w:sz w:val="16"/>
              </w:rPr>
            </w:pPr>
          </w:p>
        </w:tc>
        <w:tc>
          <w:tcPr>
            <w:tcW w:w="4962" w:type="dxa"/>
            <w:shd w:val="solid" w:color="FFFFFF" w:fill="auto"/>
          </w:tcPr>
          <w:p w:rsidR="00F130E8" w:rsidRPr="00576D9F" w:rsidRDefault="00F130E8" w:rsidP="000F6912">
            <w:pPr>
              <w:pStyle w:val="TAL"/>
              <w:rPr>
                <w:rFonts w:cs="Arial"/>
                <w:bCs/>
                <w:sz w:val="16"/>
              </w:rPr>
            </w:pPr>
            <w:r w:rsidRPr="00576D9F">
              <w:rPr>
                <w:rFonts w:cs="Arial"/>
                <w:bCs/>
                <w:sz w:val="16"/>
              </w:rPr>
              <w:t>TS skeleton created from 3GPP TS template.</w:t>
            </w:r>
          </w:p>
        </w:tc>
        <w:tc>
          <w:tcPr>
            <w:tcW w:w="708" w:type="dxa"/>
            <w:shd w:val="solid" w:color="FFFFFF" w:fill="auto"/>
          </w:tcPr>
          <w:p w:rsidR="00F130E8" w:rsidRPr="00576D9F" w:rsidRDefault="00F130E8" w:rsidP="000F6912">
            <w:pPr>
              <w:pStyle w:val="TAL"/>
              <w:rPr>
                <w:rFonts w:cs="Arial"/>
                <w:bCs/>
                <w:sz w:val="16"/>
              </w:rPr>
            </w:pPr>
            <w:r w:rsidRPr="00576D9F">
              <w:rPr>
                <w:rFonts w:cs="Arial"/>
                <w:bCs/>
                <w:sz w:val="16"/>
              </w:rPr>
              <w:t>0.0.1</w:t>
            </w:r>
          </w:p>
        </w:tc>
      </w:tr>
      <w:tr w:rsidR="00F130E8" w:rsidRPr="00576D9F" w:rsidTr="000F6912">
        <w:tc>
          <w:tcPr>
            <w:tcW w:w="800" w:type="dxa"/>
            <w:shd w:val="solid" w:color="FFFFFF" w:fill="auto"/>
          </w:tcPr>
          <w:p w:rsidR="00F130E8" w:rsidRPr="00576D9F" w:rsidRDefault="00F130E8" w:rsidP="000F6912">
            <w:pPr>
              <w:pStyle w:val="TAL"/>
              <w:rPr>
                <w:rFonts w:cs="Arial"/>
                <w:bCs/>
                <w:sz w:val="16"/>
              </w:rPr>
            </w:pPr>
            <w:r w:rsidRPr="00576D9F">
              <w:rPr>
                <w:rFonts w:cs="Arial"/>
                <w:bCs/>
                <w:sz w:val="16"/>
              </w:rPr>
              <w:t>2016-05</w:t>
            </w:r>
          </w:p>
        </w:tc>
        <w:tc>
          <w:tcPr>
            <w:tcW w:w="800" w:type="dxa"/>
            <w:shd w:val="solid" w:color="FFFFFF" w:fill="auto"/>
          </w:tcPr>
          <w:p w:rsidR="00F130E8" w:rsidRPr="00576D9F" w:rsidRDefault="00F130E8" w:rsidP="000F6912">
            <w:pPr>
              <w:pStyle w:val="TAL"/>
              <w:rPr>
                <w:rFonts w:cs="Arial"/>
                <w:bCs/>
                <w:sz w:val="16"/>
              </w:rPr>
            </w:pPr>
            <w:r w:rsidRPr="00576D9F">
              <w:rPr>
                <w:rFonts w:cs="Arial"/>
                <w:bCs/>
                <w:sz w:val="16"/>
              </w:rPr>
              <w:t>RAN4#78bis</w:t>
            </w:r>
          </w:p>
        </w:tc>
        <w:tc>
          <w:tcPr>
            <w:tcW w:w="1094" w:type="dxa"/>
            <w:shd w:val="solid" w:color="FFFFFF" w:fill="auto"/>
          </w:tcPr>
          <w:p w:rsidR="00F130E8" w:rsidRPr="00576D9F" w:rsidRDefault="00F130E8" w:rsidP="000F6912">
            <w:pPr>
              <w:pStyle w:val="TAL"/>
              <w:rPr>
                <w:rFonts w:cs="Arial"/>
                <w:bCs/>
                <w:sz w:val="16"/>
              </w:rPr>
            </w:pPr>
            <w:r w:rsidRPr="00576D9F">
              <w:rPr>
                <w:rFonts w:cs="Arial"/>
                <w:bCs/>
                <w:sz w:val="16"/>
              </w:rPr>
              <w:t>R4-164435</w:t>
            </w:r>
          </w:p>
        </w:tc>
        <w:tc>
          <w:tcPr>
            <w:tcW w:w="567" w:type="dxa"/>
            <w:shd w:val="solid" w:color="FFFFFF" w:fill="auto"/>
          </w:tcPr>
          <w:p w:rsidR="00F130E8" w:rsidRPr="00576D9F" w:rsidRDefault="00F130E8" w:rsidP="000F6912">
            <w:pPr>
              <w:pStyle w:val="TAL"/>
              <w:rPr>
                <w:rFonts w:cs="Arial"/>
                <w:bCs/>
                <w:sz w:val="16"/>
              </w:rPr>
            </w:pPr>
          </w:p>
        </w:tc>
        <w:tc>
          <w:tcPr>
            <w:tcW w:w="425" w:type="dxa"/>
            <w:shd w:val="solid" w:color="FFFFFF" w:fill="auto"/>
          </w:tcPr>
          <w:p w:rsidR="00F130E8" w:rsidRPr="00576D9F" w:rsidRDefault="00F130E8" w:rsidP="000F6912">
            <w:pPr>
              <w:pStyle w:val="TAL"/>
              <w:rPr>
                <w:rFonts w:cs="Arial"/>
                <w:bCs/>
                <w:sz w:val="16"/>
              </w:rPr>
            </w:pPr>
          </w:p>
        </w:tc>
        <w:tc>
          <w:tcPr>
            <w:tcW w:w="425" w:type="dxa"/>
            <w:shd w:val="solid" w:color="FFFFFF" w:fill="auto"/>
          </w:tcPr>
          <w:p w:rsidR="00F130E8" w:rsidRPr="00576D9F" w:rsidRDefault="00F130E8" w:rsidP="000F6912">
            <w:pPr>
              <w:pStyle w:val="TAL"/>
              <w:rPr>
                <w:rFonts w:cs="Arial"/>
                <w:bCs/>
                <w:sz w:val="16"/>
              </w:rPr>
            </w:pPr>
          </w:p>
        </w:tc>
        <w:tc>
          <w:tcPr>
            <w:tcW w:w="4962" w:type="dxa"/>
            <w:shd w:val="solid" w:color="FFFFFF" w:fill="auto"/>
          </w:tcPr>
          <w:p w:rsidR="00F130E8" w:rsidRPr="00576D9F" w:rsidRDefault="00F130E8" w:rsidP="000F6912">
            <w:pPr>
              <w:pStyle w:val="TAL"/>
              <w:rPr>
                <w:rFonts w:cs="Arial"/>
                <w:bCs/>
                <w:sz w:val="16"/>
              </w:rPr>
            </w:pPr>
            <w:r w:rsidRPr="00576D9F">
              <w:rPr>
                <w:rFonts w:cs="Arial"/>
                <w:bCs/>
                <w:sz w:val="16"/>
              </w:rPr>
              <w:t>The text proposal in R4-162662 agreed at RAN4#78bis is included.</w:t>
            </w:r>
          </w:p>
        </w:tc>
        <w:tc>
          <w:tcPr>
            <w:tcW w:w="708" w:type="dxa"/>
            <w:shd w:val="solid" w:color="FFFFFF" w:fill="auto"/>
          </w:tcPr>
          <w:p w:rsidR="00F130E8" w:rsidRPr="00576D9F" w:rsidRDefault="00F130E8" w:rsidP="000F6912">
            <w:pPr>
              <w:pStyle w:val="TAL"/>
              <w:rPr>
                <w:rFonts w:cs="Arial"/>
                <w:bCs/>
                <w:sz w:val="16"/>
              </w:rPr>
            </w:pPr>
            <w:r w:rsidRPr="00576D9F">
              <w:rPr>
                <w:rFonts w:cs="Arial"/>
                <w:bCs/>
                <w:sz w:val="16"/>
              </w:rPr>
              <w:t>0.1.0</w:t>
            </w:r>
          </w:p>
        </w:tc>
      </w:tr>
      <w:tr w:rsidR="00F130E8" w:rsidRPr="00576D9F" w:rsidTr="000F6912">
        <w:tc>
          <w:tcPr>
            <w:tcW w:w="800" w:type="dxa"/>
            <w:shd w:val="solid" w:color="FFFFFF" w:fill="auto"/>
          </w:tcPr>
          <w:p w:rsidR="00F130E8" w:rsidRPr="00576D9F" w:rsidRDefault="00F130E8" w:rsidP="000F6912">
            <w:pPr>
              <w:pStyle w:val="TAL"/>
              <w:rPr>
                <w:rFonts w:cs="Arial"/>
                <w:bCs/>
                <w:sz w:val="16"/>
              </w:rPr>
            </w:pPr>
            <w:r w:rsidRPr="00576D9F">
              <w:rPr>
                <w:rFonts w:cs="Arial"/>
                <w:bCs/>
                <w:sz w:val="16"/>
              </w:rPr>
              <w:t>2016-05</w:t>
            </w:r>
          </w:p>
        </w:tc>
        <w:tc>
          <w:tcPr>
            <w:tcW w:w="800" w:type="dxa"/>
            <w:shd w:val="solid" w:color="FFFFFF" w:fill="auto"/>
          </w:tcPr>
          <w:p w:rsidR="00F130E8" w:rsidRPr="00576D9F" w:rsidRDefault="00F130E8" w:rsidP="000F6912">
            <w:pPr>
              <w:pStyle w:val="TAL"/>
              <w:rPr>
                <w:rFonts w:cs="Arial"/>
                <w:bCs/>
                <w:sz w:val="16"/>
              </w:rPr>
            </w:pPr>
            <w:r w:rsidRPr="00576D9F">
              <w:rPr>
                <w:rFonts w:cs="Arial"/>
                <w:bCs/>
                <w:sz w:val="16"/>
              </w:rPr>
              <w:t>RAN4#78bis</w:t>
            </w:r>
          </w:p>
        </w:tc>
        <w:tc>
          <w:tcPr>
            <w:tcW w:w="1094" w:type="dxa"/>
            <w:shd w:val="solid" w:color="FFFFFF" w:fill="auto"/>
          </w:tcPr>
          <w:p w:rsidR="00F130E8" w:rsidRPr="00576D9F" w:rsidRDefault="00F130E8" w:rsidP="000F6912">
            <w:pPr>
              <w:pStyle w:val="TAL"/>
              <w:rPr>
                <w:rFonts w:cs="Arial"/>
                <w:bCs/>
                <w:sz w:val="16"/>
              </w:rPr>
            </w:pPr>
            <w:r w:rsidRPr="00576D9F">
              <w:rPr>
                <w:rFonts w:cs="Arial"/>
                <w:bCs/>
                <w:sz w:val="16"/>
              </w:rPr>
              <w:t>R4-164777</w:t>
            </w:r>
          </w:p>
        </w:tc>
        <w:tc>
          <w:tcPr>
            <w:tcW w:w="567" w:type="dxa"/>
            <w:shd w:val="solid" w:color="FFFFFF" w:fill="auto"/>
          </w:tcPr>
          <w:p w:rsidR="00F130E8" w:rsidRPr="00576D9F" w:rsidRDefault="00F130E8" w:rsidP="000F6912">
            <w:pPr>
              <w:pStyle w:val="TAL"/>
              <w:rPr>
                <w:rFonts w:cs="Arial"/>
                <w:bCs/>
                <w:sz w:val="16"/>
              </w:rPr>
            </w:pPr>
          </w:p>
        </w:tc>
        <w:tc>
          <w:tcPr>
            <w:tcW w:w="425" w:type="dxa"/>
            <w:shd w:val="solid" w:color="FFFFFF" w:fill="auto"/>
          </w:tcPr>
          <w:p w:rsidR="00F130E8" w:rsidRPr="00576D9F" w:rsidRDefault="00F130E8" w:rsidP="000F6912">
            <w:pPr>
              <w:pStyle w:val="TAL"/>
              <w:rPr>
                <w:rFonts w:cs="Arial"/>
                <w:bCs/>
                <w:sz w:val="16"/>
              </w:rPr>
            </w:pPr>
          </w:p>
        </w:tc>
        <w:tc>
          <w:tcPr>
            <w:tcW w:w="425" w:type="dxa"/>
            <w:shd w:val="solid" w:color="FFFFFF" w:fill="auto"/>
          </w:tcPr>
          <w:p w:rsidR="00F130E8" w:rsidRPr="00576D9F" w:rsidRDefault="00F130E8" w:rsidP="000F6912">
            <w:pPr>
              <w:pStyle w:val="TAL"/>
              <w:rPr>
                <w:rFonts w:cs="Arial"/>
                <w:bCs/>
                <w:sz w:val="16"/>
              </w:rPr>
            </w:pPr>
          </w:p>
        </w:tc>
        <w:tc>
          <w:tcPr>
            <w:tcW w:w="4962" w:type="dxa"/>
            <w:shd w:val="solid" w:color="FFFFFF" w:fill="auto"/>
          </w:tcPr>
          <w:p w:rsidR="00F130E8" w:rsidRPr="00576D9F" w:rsidRDefault="00F130E8" w:rsidP="000F6912">
            <w:pPr>
              <w:pStyle w:val="TAL"/>
              <w:rPr>
                <w:rFonts w:cs="Arial"/>
                <w:bCs/>
                <w:sz w:val="16"/>
              </w:rPr>
            </w:pPr>
            <w:r w:rsidRPr="00576D9F">
              <w:rPr>
                <w:rFonts w:cs="Arial"/>
                <w:bCs/>
                <w:sz w:val="16"/>
              </w:rPr>
              <w:t>The test proposals in R4-164437, R4-164646 and R4-164647 are included.</w:t>
            </w:r>
          </w:p>
        </w:tc>
        <w:tc>
          <w:tcPr>
            <w:tcW w:w="708" w:type="dxa"/>
            <w:shd w:val="solid" w:color="FFFFFF" w:fill="auto"/>
          </w:tcPr>
          <w:p w:rsidR="00F130E8" w:rsidRPr="00576D9F" w:rsidRDefault="00F130E8" w:rsidP="000F6912">
            <w:pPr>
              <w:pStyle w:val="TAL"/>
              <w:rPr>
                <w:rFonts w:cs="Arial"/>
                <w:bCs/>
                <w:sz w:val="16"/>
              </w:rPr>
            </w:pPr>
            <w:r w:rsidRPr="00576D9F">
              <w:rPr>
                <w:rFonts w:cs="Arial"/>
                <w:bCs/>
                <w:sz w:val="16"/>
              </w:rPr>
              <w:t>0.2.0</w:t>
            </w:r>
          </w:p>
        </w:tc>
      </w:tr>
      <w:tr w:rsidR="00F130E8" w:rsidRPr="00576D9F" w:rsidTr="000F6912">
        <w:tc>
          <w:tcPr>
            <w:tcW w:w="800" w:type="dxa"/>
            <w:shd w:val="solid" w:color="FFFFFF" w:fill="auto"/>
          </w:tcPr>
          <w:p w:rsidR="00F130E8" w:rsidRPr="00576D9F" w:rsidRDefault="00F130E8" w:rsidP="000F6912">
            <w:pPr>
              <w:pStyle w:val="TAL"/>
              <w:rPr>
                <w:rFonts w:cs="Arial"/>
                <w:bCs/>
                <w:snapToGrid w:val="0"/>
                <w:sz w:val="16"/>
              </w:rPr>
            </w:pPr>
            <w:r w:rsidRPr="00576D9F">
              <w:rPr>
                <w:rFonts w:cs="Arial"/>
                <w:bCs/>
                <w:snapToGrid w:val="0"/>
                <w:sz w:val="16"/>
              </w:rPr>
              <w:t>2016-06</w:t>
            </w:r>
          </w:p>
        </w:tc>
        <w:tc>
          <w:tcPr>
            <w:tcW w:w="800" w:type="dxa"/>
            <w:shd w:val="solid" w:color="FFFFFF" w:fill="auto"/>
          </w:tcPr>
          <w:p w:rsidR="00F130E8" w:rsidRPr="00576D9F" w:rsidRDefault="00F130E8" w:rsidP="000F6912">
            <w:pPr>
              <w:pStyle w:val="TAL"/>
              <w:rPr>
                <w:rFonts w:cs="Arial"/>
                <w:bCs/>
                <w:snapToGrid w:val="0"/>
                <w:sz w:val="16"/>
              </w:rPr>
            </w:pPr>
            <w:r w:rsidRPr="00576D9F">
              <w:rPr>
                <w:rFonts w:cs="Arial"/>
                <w:bCs/>
                <w:snapToGrid w:val="0"/>
                <w:sz w:val="16"/>
              </w:rPr>
              <w:t>RAN#72</w:t>
            </w:r>
          </w:p>
        </w:tc>
        <w:tc>
          <w:tcPr>
            <w:tcW w:w="1094" w:type="dxa"/>
            <w:shd w:val="solid" w:color="FFFFFF" w:fill="auto"/>
          </w:tcPr>
          <w:p w:rsidR="00F130E8" w:rsidRPr="00576D9F" w:rsidRDefault="00F130E8" w:rsidP="000F6912">
            <w:pPr>
              <w:pStyle w:val="TAL"/>
              <w:rPr>
                <w:rFonts w:cs="Arial"/>
                <w:bCs/>
                <w:snapToGrid w:val="0"/>
                <w:sz w:val="16"/>
              </w:rPr>
            </w:pPr>
            <w:r w:rsidRPr="00576D9F">
              <w:rPr>
                <w:rFonts w:cs="Arial"/>
                <w:bCs/>
                <w:snapToGrid w:val="0"/>
                <w:sz w:val="16"/>
              </w:rPr>
              <w:t>RP-160891</w:t>
            </w:r>
          </w:p>
        </w:tc>
        <w:tc>
          <w:tcPr>
            <w:tcW w:w="567" w:type="dxa"/>
            <w:shd w:val="solid" w:color="FFFFFF" w:fill="auto"/>
          </w:tcPr>
          <w:p w:rsidR="00F130E8" w:rsidRPr="00576D9F" w:rsidRDefault="00F130E8" w:rsidP="000F6912">
            <w:pPr>
              <w:pStyle w:val="TAL"/>
              <w:rPr>
                <w:rFonts w:cs="Arial"/>
                <w:bCs/>
                <w:snapToGrid w:val="0"/>
                <w:sz w:val="16"/>
              </w:rPr>
            </w:pPr>
          </w:p>
        </w:tc>
        <w:tc>
          <w:tcPr>
            <w:tcW w:w="425" w:type="dxa"/>
            <w:shd w:val="solid" w:color="FFFFFF" w:fill="auto"/>
          </w:tcPr>
          <w:p w:rsidR="00F130E8" w:rsidRPr="00576D9F" w:rsidRDefault="00F130E8" w:rsidP="000F6912">
            <w:pPr>
              <w:pStyle w:val="TAL"/>
              <w:rPr>
                <w:rFonts w:cs="Arial"/>
                <w:bCs/>
                <w:snapToGrid w:val="0"/>
                <w:sz w:val="16"/>
              </w:rPr>
            </w:pPr>
          </w:p>
        </w:tc>
        <w:tc>
          <w:tcPr>
            <w:tcW w:w="425" w:type="dxa"/>
            <w:shd w:val="solid" w:color="FFFFFF" w:fill="auto"/>
          </w:tcPr>
          <w:p w:rsidR="00F130E8" w:rsidRPr="00576D9F" w:rsidRDefault="00F130E8" w:rsidP="000F6912">
            <w:pPr>
              <w:pStyle w:val="TAL"/>
              <w:rPr>
                <w:rFonts w:cs="Arial"/>
                <w:bCs/>
                <w:snapToGrid w:val="0"/>
                <w:sz w:val="16"/>
              </w:rPr>
            </w:pPr>
          </w:p>
        </w:tc>
        <w:tc>
          <w:tcPr>
            <w:tcW w:w="4962" w:type="dxa"/>
            <w:shd w:val="solid" w:color="FFFFFF" w:fill="auto"/>
          </w:tcPr>
          <w:p w:rsidR="00F130E8" w:rsidRPr="00576D9F" w:rsidRDefault="00F130E8" w:rsidP="000F6912">
            <w:pPr>
              <w:pStyle w:val="TAL"/>
              <w:rPr>
                <w:rFonts w:cs="Arial"/>
                <w:bCs/>
                <w:snapToGrid w:val="0"/>
                <w:sz w:val="16"/>
              </w:rPr>
            </w:pPr>
            <w:r w:rsidRPr="00576D9F">
              <w:rPr>
                <w:rFonts w:cs="Arial"/>
                <w:bCs/>
                <w:snapToGrid w:val="0"/>
                <w:sz w:val="16"/>
              </w:rPr>
              <w:t>TS agreed in R4-164777, with the version number incremented to 1.0.0, the date and Table of Contents updated and the change history updated.</w:t>
            </w:r>
            <w:r w:rsidRPr="00576D9F">
              <w:rPr>
                <w:rFonts w:cs="Arial"/>
              </w:rPr>
              <w:t xml:space="preserve"> </w:t>
            </w:r>
            <w:r w:rsidRPr="00576D9F">
              <w:rPr>
                <w:rFonts w:cs="Arial"/>
                <w:bCs/>
                <w:snapToGrid w:val="0"/>
                <w:sz w:val="16"/>
              </w:rPr>
              <w:t>Editorial changes from MCC were also included.</w:t>
            </w:r>
          </w:p>
        </w:tc>
        <w:tc>
          <w:tcPr>
            <w:tcW w:w="708" w:type="dxa"/>
            <w:shd w:val="solid" w:color="FFFFFF" w:fill="auto"/>
          </w:tcPr>
          <w:p w:rsidR="00F130E8" w:rsidRPr="00576D9F" w:rsidRDefault="00F130E8" w:rsidP="000F6912">
            <w:pPr>
              <w:pStyle w:val="TAL"/>
              <w:rPr>
                <w:rFonts w:cs="Arial"/>
                <w:bCs/>
                <w:snapToGrid w:val="0"/>
                <w:sz w:val="16"/>
              </w:rPr>
            </w:pPr>
            <w:r w:rsidRPr="00576D9F">
              <w:rPr>
                <w:rFonts w:cs="Arial"/>
                <w:bCs/>
                <w:snapToGrid w:val="0"/>
                <w:sz w:val="16"/>
              </w:rPr>
              <w:t>1.0.0</w:t>
            </w:r>
          </w:p>
        </w:tc>
      </w:tr>
      <w:tr w:rsidR="00F130E8" w:rsidRPr="00576D9F" w:rsidTr="000F6912">
        <w:tc>
          <w:tcPr>
            <w:tcW w:w="800" w:type="dxa"/>
            <w:shd w:val="solid" w:color="FFFFFF" w:fill="auto"/>
          </w:tcPr>
          <w:p w:rsidR="00F130E8" w:rsidRPr="00576D9F" w:rsidRDefault="00F130E8" w:rsidP="000F6912">
            <w:pPr>
              <w:pStyle w:val="TAL"/>
              <w:rPr>
                <w:rFonts w:cs="Arial"/>
                <w:bCs/>
                <w:snapToGrid w:val="0"/>
                <w:sz w:val="16"/>
              </w:rPr>
            </w:pPr>
            <w:r w:rsidRPr="00576D9F">
              <w:rPr>
                <w:rFonts w:cs="Arial"/>
                <w:bCs/>
                <w:snapToGrid w:val="0"/>
                <w:sz w:val="16"/>
              </w:rPr>
              <w:t>2016-06</w:t>
            </w:r>
          </w:p>
        </w:tc>
        <w:tc>
          <w:tcPr>
            <w:tcW w:w="800" w:type="dxa"/>
            <w:shd w:val="solid" w:color="FFFFFF" w:fill="auto"/>
          </w:tcPr>
          <w:p w:rsidR="00F130E8" w:rsidRPr="00576D9F" w:rsidRDefault="00F130E8" w:rsidP="000F6912">
            <w:pPr>
              <w:pStyle w:val="TAL"/>
              <w:rPr>
                <w:rFonts w:cs="Arial"/>
                <w:bCs/>
                <w:snapToGrid w:val="0"/>
                <w:sz w:val="16"/>
              </w:rPr>
            </w:pPr>
            <w:r w:rsidRPr="00576D9F">
              <w:rPr>
                <w:rFonts w:cs="Arial"/>
                <w:bCs/>
                <w:snapToGrid w:val="0"/>
                <w:sz w:val="16"/>
              </w:rPr>
              <w:t>RAN#72</w:t>
            </w:r>
          </w:p>
        </w:tc>
        <w:tc>
          <w:tcPr>
            <w:tcW w:w="1094" w:type="dxa"/>
            <w:shd w:val="solid" w:color="FFFFFF" w:fill="auto"/>
          </w:tcPr>
          <w:p w:rsidR="00F130E8" w:rsidRPr="00576D9F" w:rsidRDefault="00F130E8" w:rsidP="000F6912">
            <w:pPr>
              <w:pStyle w:val="TAL"/>
              <w:rPr>
                <w:rFonts w:ascii="Calibri" w:hAnsi="Calibri" w:cs="Arial"/>
                <w:sz w:val="16"/>
                <w:szCs w:val="16"/>
              </w:rPr>
            </w:pPr>
          </w:p>
        </w:tc>
        <w:tc>
          <w:tcPr>
            <w:tcW w:w="567" w:type="dxa"/>
            <w:shd w:val="solid" w:color="FFFFFF" w:fill="auto"/>
            <w:vAlign w:val="bottom"/>
          </w:tcPr>
          <w:p w:rsidR="00F130E8" w:rsidRPr="00576D9F" w:rsidRDefault="00F130E8" w:rsidP="000F6912">
            <w:pPr>
              <w:pStyle w:val="TAL"/>
              <w:rPr>
                <w:rFonts w:cs="Arial"/>
                <w:sz w:val="16"/>
                <w:szCs w:val="16"/>
              </w:rPr>
            </w:pPr>
          </w:p>
        </w:tc>
        <w:tc>
          <w:tcPr>
            <w:tcW w:w="425" w:type="dxa"/>
            <w:shd w:val="solid" w:color="FFFFFF" w:fill="auto"/>
            <w:vAlign w:val="bottom"/>
          </w:tcPr>
          <w:p w:rsidR="00F130E8" w:rsidRPr="00576D9F" w:rsidRDefault="00F130E8" w:rsidP="000F6912">
            <w:pPr>
              <w:pStyle w:val="TAL"/>
              <w:rPr>
                <w:rFonts w:cs="Arial"/>
                <w:sz w:val="16"/>
                <w:szCs w:val="16"/>
              </w:rPr>
            </w:pPr>
          </w:p>
        </w:tc>
        <w:tc>
          <w:tcPr>
            <w:tcW w:w="425" w:type="dxa"/>
            <w:shd w:val="solid" w:color="FFFFFF" w:fill="auto"/>
            <w:vAlign w:val="bottom"/>
          </w:tcPr>
          <w:p w:rsidR="00F130E8" w:rsidRPr="00576D9F" w:rsidRDefault="00F130E8" w:rsidP="000F6912">
            <w:pPr>
              <w:pStyle w:val="TAL"/>
              <w:rPr>
                <w:rFonts w:cs="Arial"/>
                <w:sz w:val="16"/>
                <w:szCs w:val="16"/>
              </w:rPr>
            </w:pPr>
          </w:p>
        </w:tc>
        <w:tc>
          <w:tcPr>
            <w:tcW w:w="4962" w:type="dxa"/>
            <w:shd w:val="solid" w:color="FFFFFF" w:fill="auto"/>
            <w:vAlign w:val="bottom"/>
          </w:tcPr>
          <w:p w:rsidR="00F130E8" w:rsidRPr="00576D9F" w:rsidRDefault="00F130E8" w:rsidP="000F6912">
            <w:pPr>
              <w:pStyle w:val="TAL"/>
              <w:rPr>
                <w:rFonts w:cs="Arial"/>
                <w:sz w:val="16"/>
                <w:szCs w:val="16"/>
              </w:rPr>
            </w:pPr>
            <w:r w:rsidRPr="00576D9F">
              <w:rPr>
                <w:rFonts w:cs="Arial"/>
                <w:sz w:val="16"/>
                <w:szCs w:val="16"/>
              </w:rPr>
              <w:t>TR approved by RAN plenary</w:t>
            </w:r>
          </w:p>
        </w:tc>
        <w:tc>
          <w:tcPr>
            <w:tcW w:w="708" w:type="dxa"/>
            <w:shd w:val="solid" w:color="FFFFFF" w:fill="auto"/>
          </w:tcPr>
          <w:p w:rsidR="00F130E8" w:rsidRPr="00576D9F" w:rsidRDefault="00F130E8" w:rsidP="000F6912">
            <w:pPr>
              <w:pStyle w:val="TAL"/>
              <w:rPr>
                <w:rFonts w:cs="Arial"/>
                <w:sz w:val="16"/>
                <w:szCs w:val="16"/>
              </w:rPr>
            </w:pPr>
            <w:r w:rsidRPr="00576D9F">
              <w:rPr>
                <w:rFonts w:cs="Arial"/>
                <w:sz w:val="16"/>
                <w:szCs w:val="16"/>
              </w:rPr>
              <w:t>13.0.0</w:t>
            </w:r>
          </w:p>
        </w:tc>
      </w:tr>
      <w:tr w:rsidR="00F130E8" w:rsidRPr="00576D9F" w:rsidTr="000F6912">
        <w:tc>
          <w:tcPr>
            <w:tcW w:w="800" w:type="dxa"/>
            <w:shd w:val="solid" w:color="FFFFFF" w:fill="auto"/>
          </w:tcPr>
          <w:p w:rsidR="00F130E8" w:rsidRPr="00576D9F" w:rsidRDefault="00F130E8" w:rsidP="000F6912">
            <w:pPr>
              <w:pStyle w:val="TAL"/>
              <w:rPr>
                <w:snapToGrid w:val="0"/>
                <w:sz w:val="16"/>
                <w:szCs w:val="16"/>
              </w:rPr>
            </w:pPr>
            <w:r w:rsidRPr="00576D9F">
              <w:rPr>
                <w:snapToGrid w:val="0"/>
                <w:sz w:val="16"/>
                <w:szCs w:val="16"/>
              </w:rPr>
              <w:t>2016-12</w:t>
            </w:r>
          </w:p>
        </w:tc>
        <w:tc>
          <w:tcPr>
            <w:tcW w:w="800" w:type="dxa"/>
            <w:shd w:val="solid" w:color="FFFFFF" w:fill="auto"/>
          </w:tcPr>
          <w:p w:rsidR="00F130E8" w:rsidRPr="00576D9F" w:rsidRDefault="00F130E8" w:rsidP="000F6912">
            <w:pPr>
              <w:pStyle w:val="TAL"/>
              <w:rPr>
                <w:snapToGrid w:val="0"/>
                <w:sz w:val="16"/>
                <w:szCs w:val="16"/>
              </w:rPr>
            </w:pPr>
            <w:r w:rsidRPr="00576D9F">
              <w:rPr>
                <w:snapToGrid w:val="0"/>
                <w:sz w:val="16"/>
                <w:szCs w:val="16"/>
              </w:rPr>
              <w:t>RP-74</w:t>
            </w:r>
          </w:p>
        </w:tc>
        <w:tc>
          <w:tcPr>
            <w:tcW w:w="1094" w:type="dxa"/>
            <w:shd w:val="solid" w:color="FFFFFF" w:fill="auto"/>
          </w:tcPr>
          <w:p w:rsidR="00F130E8" w:rsidRPr="00576D9F" w:rsidRDefault="00F130E8" w:rsidP="000F6912">
            <w:pPr>
              <w:pStyle w:val="TAL"/>
              <w:rPr>
                <w:sz w:val="16"/>
                <w:szCs w:val="16"/>
              </w:rPr>
            </w:pPr>
            <w:r w:rsidRPr="00576D9F">
              <w:rPr>
                <w:sz w:val="16"/>
                <w:szCs w:val="16"/>
              </w:rPr>
              <w:t>RP-162396</w:t>
            </w:r>
          </w:p>
        </w:tc>
        <w:tc>
          <w:tcPr>
            <w:tcW w:w="567" w:type="dxa"/>
            <w:shd w:val="solid" w:color="FFFFFF" w:fill="auto"/>
          </w:tcPr>
          <w:p w:rsidR="00F130E8" w:rsidRPr="00576D9F" w:rsidRDefault="00F130E8" w:rsidP="000F6912">
            <w:pPr>
              <w:pStyle w:val="TAL"/>
              <w:jc w:val="center"/>
              <w:rPr>
                <w:sz w:val="16"/>
                <w:szCs w:val="16"/>
              </w:rPr>
            </w:pPr>
            <w:r w:rsidRPr="00576D9F">
              <w:rPr>
                <w:sz w:val="16"/>
                <w:szCs w:val="16"/>
              </w:rPr>
              <w:t>0001</w:t>
            </w:r>
          </w:p>
        </w:tc>
        <w:tc>
          <w:tcPr>
            <w:tcW w:w="425" w:type="dxa"/>
            <w:shd w:val="solid" w:color="FFFFFF" w:fill="auto"/>
          </w:tcPr>
          <w:p w:rsidR="00F130E8" w:rsidRPr="00576D9F" w:rsidRDefault="00F130E8" w:rsidP="000F6912">
            <w:pPr>
              <w:pStyle w:val="TAL"/>
              <w:jc w:val="center"/>
              <w:rPr>
                <w:sz w:val="16"/>
                <w:szCs w:val="16"/>
              </w:rPr>
            </w:pPr>
            <w:r w:rsidRPr="00576D9F">
              <w:rPr>
                <w:sz w:val="16"/>
                <w:szCs w:val="16"/>
              </w:rPr>
              <w:t>2</w:t>
            </w:r>
          </w:p>
        </w:tc>
        <w:tc>
          <w:tcPr>
            <w:tcW w:w="425" w:type="dxa"/>
            <w:shd w:val="solid" w:color="FFFFFF" w:fill="auto"/>
          </w:tcPr>
          <w:p w:rsidR="00F130E8" w:rsidRPr="00576D9F" w:rsidRDefault="00F130E8" w:rsidP="000F6912">
            <w:pPr>
              <w:pStyle w:val="TAL"/>
              <w:jc w:val="center"/>
              <w:rPr>
                <w:sz w:val="16"/>
                <w:szCs w:val="16"/>
              </w:rPr>
            </w:pPr>
            <w:r w:rsidRPr="00576D9F">
              <w:rPr>
                <w:sz w:val="16"/>
                <w:szCs w:val="16"/>
              </w:rPr>
              <w:t>F</w:t>
            </w:r>
          </w:p>
        </w:tc>
        <w:tc>
          <w:tcPr>
            <w:tcW w:w="4962" w:type="dxa"/>
            <w:shd w:val="solid" w:color="FFFFFF" w:fill="auto"/>
          </w:tcPr>
          <w:p w:rsidR="00F130E8" w:rsidRPr="00576D9F" w:rsidRDefault="00F130E8" w:rsidP="000F6912">
            <w:pPr>
              <w:pStyle w:val="TAL"/>
              <w:rPr>
                <w:sz w:val="16"/>
                <w:szCs w:val="16"/>
              </w:rPr>
            </w:pPr>
            <w:r w:rsidRPr="00576D9F">
              <w:rPr>
                <w:sz w:val="16"/>
                <w:szCs w:val="16"/>
              </w:rPr>
              <w:t>Removal of square brackets from MBS measurement accuracy requirements</w:t>
            </w:r>
          </w:p>
        </w:tc>
        <w:tc>
          <w:tcPr>
            <w:tcW w:w="708" w:type="dxa"/>
            <w:shd w:val="solid" w:color="FFFFFF" w:fill="auto"/>
          </w:tcPr>
          <w:p w:rsidR="00F130E8" w:rsidRPr="00576D9F" w:rsidRDefault="00F130E8" w:rsidP="000F6912">
            <w:pPr>
              <w:pStyle w:val="TAL"/>
              <w:rPr>
                <w:sz w:val="16"/>
                <w:szCs w:val="16"/>
              </w:rPr>
            </w:pPr>
            <w:r w:rsidRPr="00576D9F">
              <w:rPr>
                <w:sz w:val="16"/>
                <w:szCs w:val="16"/>
              </w:rPr>
              <w:t>13.1.0</w:t>
            </w:r>
          </w:p>
        </w:tc>
      </w:tr>
      <w:tr w:rsidR="00F130E8" w:rsidRPr="00576D9F" w:rsidTr="000F6912">
        <w:tc>
          <w:tcPr>
            <w:tcW w:w="800" w:type="dxa"/>
            <w:shd w:val="solid" w:color="FFFFFF" w:fill="auto"/>
          </w:tcPr>
          <w:p w:rsidR="00F130E8" w:rsidRPr="00576D9F" w:rsidRDefault="00F130E8" w:rsidP="000F6912">
            <w:pPr>
              <w:pStyle w:val="TAL"/>
              <w:rPr>
                <w:snapToGrid w:val="0"/>
                <w:sz w:val="16"/>
                <w:szCs w:val="16"/>
              </w:rPr>
            </w:pPr>
            <w:r w:rsidRPr="00576D9F">
              <w:rPr>
                <w:snapToGrid w:val="0"/>
                <w:sz w:val="16"/>
                <w:szCs w:val="16"/>
              </w:rPr>
              <w:t>2016-12</w:t>
            </w:r>
          </w:p>
        </w:tc>
        <w:tc>
          <w:tcPr>
            <w:tcW w:w="800" w:type="dxa"/>
            <w:shd w:val="solid" w:color="FFFFFF" w:fill="auto"/>
          </w:tcPr>
          <w:p w:rsidR="00F130E8" w:rsidRPr="00576D9F" w:rsidRDefault="00F130E8" w:rsidP="000F6912">
            <w:pPr>
              <w:pStyle w:val="TAL"/>
              <w:rPr>
                <w:snapToGrid w:val="0"/>
                <w:sz w:val="16"/>
                <w:szCs w:val="16"/>
              </w:rPr>
            </w:pPr>
            <w:r w:rsidRPr="00576D9F">
              <w:rPr>
                <w:snapToGrid w:val="0"/>
                <w:sz w:val="16"/>
                <w:szCs w:val="16"/>
              </w:rPr>
              <w:t>RP-74</w:t>
            </w:r>
          </w:p>
        </w:tc>
        <w:tc>
          <w:tcPr>
            <w:tcW w:w="1094" w:type="dxa"/>
            <w:shd w:val="solid" w:color="FFFFFF" w:fill="auto"/>
          </w:tcPr>
          <w:p w:rsidR="00F130E8" w:rsidRPr="00576D9F" w:rsidRDefault="00F130E8" w:rsidP="000F6912">
            <w:pPr>
              <w:pStyle w:val="TAL"/>
              <w:rPr>
                <w:sz w:val="16"/>
                <w:szCs w:val="16"/>
              </w:rPr>
            </w:pPr>
            <w:r w:rsidRPr="00576D9F">
              <w:rPr>
                <w:sz w:val="16"/>
                <w:szCs w:val="16"/>
              </w:rPr>
              <w:t>RP-162396</w:t>
            </w:r>
          </w:p>
        </w:tc>
        <w:tc>
          <w:tcPr>
            <w:tcW w:w="567" w:type="dxa"/>
            <w:shd w:val="solid" w:color="FFFFFF" w:fill="auto"/>
          </w:tcPr>
          <w:p w:rsidR="00F130E8" w:rsidRPr="00576D9F" w:rsidRDefault="00F130E8" w:rsidP="000F6912">
            <w:pPr>
              <w:pStyle w:val="TAL"/>
              <w:jc w:val="center"/>
              <w:rPr>
                <w:sz w:val="16"/>
                <w:szCs w:val="16"/>
              </w:rPr>
            </w:pPr>
            <w:r w:rsidRPr="00576D9F">
              <w:rPr>
                <w:sz w:val="16"/>
                <w:szCs w:val="16"/>
              </w:rPr>
              <w:t>0002</w:t>
            </w:r>
          </w:p>
        </w:tc>
        <w:tc>
          <w:tcPr>
            <w:tcW w:w="425" w:type="dxa"/>
            <w:shd w:val="solid" w:color="FFFFFF" w:fill="auto"/>
          </w:tcPr>
          <w:p w:rsidR="00F130E8" w:rsidRPr="00576D9F" w:rsidRDefault="00F130E8" w:rsidP="000F6912">
            <w:pPr>
              <w:pStyle w:val="TAL"/>
              <w:jc w:val="center"/>
              <w:rPr>
                <w:sz w:val="16"/>
                <w:szCs w:val="16"/>
              </w:rPr>
            </w:pPr>
            <w:r w:rsidRPr="00576D9F">
              <w:rPr>
                <w:sz w:val="16"/>
                <w:szCs w:val="16"/>
              </w:rPr>
              <w:t>-</w:t>
            </w:r>
          </w:p>
        </w:tc>
        <w:tc>
          <w:tcPr>
            <w:tcW w:w="425" w:type="dxa"/>
            <w:shd w:val="solid" w:color="FFFFFF" w:fill="auto"/>
          </w:tcPr>
          <w:p w:rsidR="00F130E8" w:rsidRPr="00576D9F" w:rsidRDefault="00F130E8" w:rsidP="000F6912">
            <w:pPr>
              <w:pStyle w:val="TAL"/>
              <w:jc w:val="center"/>
              <w:rPr>
                <w:sz w:val="16"/>
                <w:szCs w:val="16"/>
              </w:rPr>
            </w:pPr>
            <w:r w:rsidRPr="00576D9F">
              <w:rPr>
                <w:sz w:val="16"/>
                <w:szCs w:val="16"/>
              </w:rPr>
              <w:t>B</w:t>
            </w:r>
          </w:p>
        </w:tc>
        <w:tc>
          <w:tcPr>
            <w:tcW w:w="4962" w:type="dxa"/>
            <w:shd w:val="solid" w:color="FFFFFF" w:fill="auto"/>
          </w:tcPr>
          <w:p w:rsidR="00F130E8" w:rsidRPr="00576D9F" w:rsidRDefault="00F130E8" w:rsidP="000F6912">
            <w:pPr>
              <w:pStyle w:val="TAL"/>
              <w:rPr>
                <w:sz w:val="16"/>
                <w:szCs w:val="16"/>
              </w:rPr>
            </w:pPr>
            <w:r w:rsidRPr="00576D9F">
              <w:rPr>
                <w:noProof/>
                <w:sz w:val="16"/>
                <w:szCs w:val="16"/>
                <w:lang w:eastAsia="zh-CN"/>
              </w:rPr>
              <w:t>R on Bluetooth Wifi requirement for indoor positioning</w:t>
            </w:r>
          </w:p>
        </w:tc>
        <w:tc>
          <w:tcPr>
            <w:tcW w:w="708" w:type="dxa"/>
            <w:shd w:val="solid" w:color="FFFFFF" w:fill="auto"/>
          </w:tcPr>
          <w:p w:rsidR="00F130E8" w:rsidRPr="00576D9F" w:rsidRDefault="00F130E8" w:rsidP="000F6912">
            <w:pPr>
              <w:pStyle w:val="TAL"/>
              <w:rPr>
                <w:sz w:val="16"/>
                <w:szCs w:val="16"/>
              </w:rPr>
            </w:pPr>
            <w:r w:rsidRPr="00576D9F">
              <w:rPr>
                <w:sz w:val="16"/>
                <w:szCs w:val="16"/>
              </w:rPr>
              <w:t>14.0.0</w:t>
            </w:r>
          </w:p>
        </w:tc>
      </w:tr>
      <w:tr w:rsidR="00F130E8" w:rsidRPr="00576D9F" w:rsidTr="000F6912">
        <w:tc>
          <w:tcPr>
            <w:tcW w:w="800" w:type="dxa"/>
            <w:shd w:val="solid" w:color="FFFFFF" w:fill="auto"/>
          </w:tcPr>
          <w:p w:rsidR="00F130E8" w:rsidRPr="00576D9F" w:rsidRDefault="00F130E8" w:rsidP="000F6912">
            <w:pPr>
              <w:pStyle w:val="TAL"/>
              <w:rPr>
                <w:snapToGrid w:val="0"/>
                <w:sz w:val="16"/>
                <w:szCs w:val="16"/>
              </w:rPr>
            </w:pPr>
            <w:r w:rsidRPr="00576D9F">
              <w:rPr>
                <w:snapToGrid w:val="0"/>
                <w:sz w:val="16"/>
                <w:szCs w:val="16"/>
              </w:rPr>
              <w:t>2016-12</w:t>
            </w:r>
          </w:p>
        </w:tc>
        <w:tc>
          <w:tcPr>
            <w:tcW w:w="800" w:type="dxa"/>
            <w:shd w:val="solid" w:color="FFFFFF" w:fill="auto"/>
          </w:tcPr>
          <w:p w:rsidR="00F130E8" w:rsidRPr="00576D9F" w:rsidRDefault="00F130E8" w:rsidP="000F6912">
            <w:pPr>
              <w:pStyle w:val="TAL"/>
              <w:rPr>
                <w:snapToGrid w:val="0"/>
                <w:sz w:val="16"/>
                <w:szCs w:val="16"/>
              </w:rPr>
            </w:pPr>
            <w:r w:rsidRPr="00576D9F">
              <w:rPr>
                <w:snapToGrid w:val="0"/>
                <w:sz w:val="16"/>
                <w:szCs w:val="16"/>
              </w:rPr>
              <w:t>RP-74</w:t>
            </w:r>
          </w:p>
        </w:tc>
        <w:tc>
          <w:tcPr>
            <w:tcW w:w="1094" w:type="dxa"/>
            <w:shd w:val="solid" w:color="FFFFFF" w:fill="auto"/>
          </w:tcPr>
          <w:p w:rsidR="00F130E8" w:rsidRPr="00576D9F" w:rsidRDefault="00F130E8" w:rsidP="000F6912">
            <w:pPr>
              <w:pStyle w:val="TAL"/>
              <w:rPr>
                <w:sz w:val="16"/>
                <w:szCs w:val="16"/>
              </w:rPr>
            </w:pPr>
            <w:r w:rsidRPr="00576D9F">
              <w:rPr>
                <w:sz w:val="16"/>
                <w:szCs w:val="16"/>
              </w:rPr>
              <w:t>RP-162396</w:t>
            </w:r>
          </w:p>
        </w:tc>
        <w:tc>
          <w:tcPr>
            <w:tcW w:w="567" w:type="dxa"/>
            <w:shd w:val="solid" w:color="FFFFFF" w:fill="auto"/>
          </w:tcPr>
          <w:p w:rsidR="00F130E8" w:rsidRPr="00576D9F" w:rsidRDefault="00F130E8" w:rsidP="000F6912">
            <w:pPr>
              <w:pStyle w:val="TAL"/>
              <w:jc w:val="center"/>
              <w:rPr>
                <w:sz w:val="16"/>
                <w:szCs w:val="16"/>
              </w:rPr>
            </w:pPr>
            <w:r w:rsidRPr="00576D9F">
              <w:rPr>
                <w:sz w:val="16"/>
                <w:szCs w:val="16"/>
              </w:rPr>
              <w:t>0003</w:t>
            </w:r>
          </w:p>
        </w:tc>
        <w:tc>
          <w:tcPr>
            <w:tcW w:w="425" w:type="dxa"/>
            <w:shd w:val="solid" w:color="FFFFFF" w:fill="auto"/>
          </w:tcPr>
          <w:p w:rsidR="00F130E8" w:rsidRPr="00576D9F" w:rsidRDefault="00F130E8" w:rsidP="000F6912">
            <w:pPr>
              <w:pStyle w:val="TAL"/>
              <w:jc w:val="center"/>
              <w:rPr>
                <w:sz w:val="16"/>
                <w:szCs w:val="16"/>
              </w:rPr>
            </w:pPr>
            <w:r w:rsidRPr="00576D9F">
              <w:rPr>
                <w:sz w:val="16"/>
                <w:szCs w:val="16"/>
              </w:rPr>
              <w:t>-</w:t>
            </w:r>
          </w:p>
        </w:tc>
        <w:tc>
          <w:tcPr>
            <w:tcW w:w="425" w:type="dxa"/>
            <w:shd w:val="solid" w:color="FFFFFF" w:fill="auto"/>
          </w:tcPr>
          <w:p w:rsidR="00F130E8" w:rsidRPr="00576D9F" w:rsidRDefault="00F130E8" w:rsidP="000F6912">
            <w:pPr>
              <w:pStyle w:val="TAL"/>
              <w:jc w:val="center"/>
              <w:rPr>
                <w:sz w:val="16"/>
                <w:szCs w:val="16"/>
              </w:rPr>
            </w:pPr>
            <w:r w:rsidRPr="00576D9F">
              <w:rPr>
                <w:sz w:val="16"/>
                <w:szCs w:val="16"/>
              </w:rPr>
              <w:t>B</w:t>
            </w:r>
          </w:p>
        </w:tc>
        <w:tc>
          <w:tcPr>
            <w:tcW w:w="4962" w:type="dxa"/>
            <w:shd w:val="solid" w:color="FFFFFF" w:fill="auto"/>
          </w:tcPr>
          <w:p w:rsidR="00F130E8" w:rsidRPr="00576D9F" w:rsidRDefault="00F130E8" w:rsidP="000F6912">
            <w:pPr>
              <w:pStyle w:val="TAL"/>
              <w:rPr>
                <w:noProof/>
                <w:sz w:val="16"/>
                <w:szCs w:val="16"/>
                <w:lang w:eastAsia="zh-CN"/>
              </w:rPr>
            </w:pPr>
            <w:r w:rsidRPr="00576D9F">
              <w:rPr>
                <w:noProof/>
                <w:sz w:val="16"/>
                <w:szCs w:val="16"/>
                <w:lang w:eastAsia="zh-CN"/>
              </w:rPr>
              <w:t>Requirements for WLAN RSSI Measurement for Positioning</w:t>
            </w:r>
          </w:p>
        </w:tc>
        <w:tc>
          <w:tcPr>
            <w:tcW w:w="708" w:type="dxa"/>
            <w:shd w:val="solid" w:color="FFFFFF" w:fill="auto"/>
          </w:tcPr>
          <w:p w:rsidR="00F130E8" w:rsidRPr="00576D9F" w:rsidRDefault="00F130E8" w:rsidP="000F6912">
            <w:pPr>
              <w:pStyle w:val="TAL"/>
              <w:rPr>
                <w:sz w:val="16"/>
                <w:szCs w:val="16"/>
              </w:rPr>
            </w:pPr>
            <w:r w:rsidRPr="00576D9F">
              <w:rPr>
                <w:sz w:val="16"/>
                <w:szCs w:val="16"/>
              </w:rPr>
              <w:t>14.0.0</w:t>
            </w:r>
          </w:p>
        </w:tc>
      </w:tr>
      <w:tr w:rsidR="00F130E8" w:rsidRPr="00576D9F" w:rsidTr="000F6912">
        <w:tc>
          <w:tcPr>
            <w:tcW w:w="800" w:type="dxa"/>
            <w:shd w:val="solid" w:color="FFFFFF" w:fill="auto"/>
          </w:tcPr>
          <w:p w:rsidR="00F130E8" w:rsidRPr="00576D9F" w:rsidRDefault="00F130E8" w:rsidP="000F6912">
            <w:pPr>
              <w:pStyle w:val="TAL"/>
              <w:rPr>
                <w:snapToGrid w:val="0"/>
                <w:sz w:val="16"/>
                <w:szCs w:val="16"/>
              </w:rPr>
            </w:pPr>
            <w:r w:rsidRPr="00576D9F">
              <w:rPr>
                <w:snapToGrid w:val="0"/>
                <w:sz w:val="16"/>
                <w:szCs w:val="16"/>
              </w:rPr>
              <w:t>2017-03</w:t>
            </w:r>
          </w:p>
        </w:tc>
        <w:tc>
          <w:tcPr>
            <w:tcW w:w="800" w:type="dxa"/>
            <w:shd w:val="solid" w:color="FFFFFF" w:fill="auto"/>
          </w:tcPr>
          <w:p w:rsidR="00F130E8" w:rsidRPr="00576D9F" w:rsidRDefault="00F130E8" w:rsidP="000F6912">
            <w:pPr>
              <w:pStyle w:val="TAL"/>
              <w:rPr>
                <w:snapToGrid w:val="0"/>
                <w:sz w:val="16"/>
                <w:szCs w:val="16"/>
              </w:rPr>
            </w:pPr>
            <w:r w:rsidRPr="00576D9F">
              <w:rPr>
                <w:snapToGrid w:val="0"/>
                <w:sz w:val="16"/>
                <w:szCs w:val="16"/>
              </w:rPr>
              <w:t>RP-75</w:t>
            </w:r>
          </w:p>
        </w:tc>
        <w:tc>
          <w:tcPr>
            <w:tcW w:w="1094" w:type="dxa"/>
            <w:shd w:val="solid" w:color="FFFFFF" w:fill="auto"/>
          </w:tcPr>
          <w:p w:rsidR="00F130E8" w:rsidRPr="00576D9F" w:rsidRDefault="00F130E8" w:rsidP="000F6912">
            <w:pPr>
              <w:pStyle w:val="TAL"/>
              <w:rPr>
                <w:sz w:val="16"/>
                <w:szCs w:val="16"/>
              </w:rPr>
            </w:pPr>
            <w:r w:rsidRPr="00576D9F">
              <w:rPr>
                <w:sz w:val="16"/>
                <w:szCs w:val="16"/>
              </w:rPr>
              <w:t>RP-170564</w:t>
            </w:r>
          </w:p>
        </w:tc>
        <w:tc>
          <w:tcPr>
            <w:tcW w:w="567" w:type="dxa"/>
            <w:shd w:val="solid" w:color="FFFFFF" w:fill="auto"/>
          </w:tcPr>
          <w:p w:rsidR="00F130E8" w:rsidRPr="00576D9F" w:rsidRDefault="00F130E8" w:rsidP="000F6912">
            <w:pPr>
              <w:pStyle w:val="TAL"/>
              <w:jc w:val="center"/>
              <w:rPr>
                <w:sz w:val="16"/>
                <w:szCs w:val="16"/>
              </w:rPr>
            </w:pPr>
            <w:r w:rsidRPr="00576D9F">
              <w:rPr>
                <w:sz w:val="16"/>
                <w:szCs w:val="16"/>
              </w:rPr>
              <w:t>0006</w:t>
            </w:r>
          </w:p>
        </w:tc>
        <w:tc>
          <w:tcPr>
            <w:tcW w:w="425" w:type="dxa"/>
            <w:shd w:val="solid" w:color="FFFFFF" w:fill="auto"/>
          </w:tcPr>
          <w:p w:rsidR="00F130E8" w:rsidRPr="00576D9F" w:rsidRDefault="00F130E8" w:rsidP="000F6912">
            <w:pPr>
              <w:pStyle w:val="TAL"/>
              <w:jc w:val="center"/>
              <w:rPr>
                <w:sz w:val="16"/>
                <w:szCs w:val="16"/>
              </w:rPr>
            </w:pPr>
          </w:p>
        </w:tc>
        <w:tc>
          <w:tcPr>
            <w:tcW w:w="425" w:type="dxa"/>
            <w:shd w:val="solid" w:color="FFFFFF" w:fill="auto"/>
          </w:tcPr>
          <w:p w:rsidR="00F130E8" w:rsidRPr="00576D9F" w:rsidRDefault="00F130E8" w:rsidP="000F6912">
            <w:pPr>
              <w:pStyle w:val="TAL"/>
              <w:jc w:val="center"/>
              <w:rPr>
                <w:sz w:val="16"/>
                <w:szCs w:val="16"/>
              </w:rPr>
            </w:pPr>
            <w:r w:rsidRPr="00576D9F">
              <w:rPr>
                <w:sz w:val="16"/>
                <w:szCs w:val="16"/>
              </w:rPr>
              <w:t>B</w:t>
            </w:r>
          </w:p>
        </w:tc>
        <w:tc>
          <w:tcPr>
            <w:tcW w:w="4962" w:type="dxa"/>
            <w:shd w:val="solid" w:color="FFFFFF" w:fill="auto"/>
          </w:tcPr>
          <w:p w:rsidR="00F130E8" w:rsidRPr="00576D9F" w:rsidRDefault="00F130E8" w:rsidP="000F6912">
            <w:pPr>
              <w:pStyle w:val="TAL"/>
              <w:rPr>
                <w:noProof/>
                <w:sz w:val="16"/>
                <w:szCs w:val="16"/>
                <w:lang w:eastAsia="zh-CN"/>
              </w:rPr>
            </w:pPr>
            <w:r w:rsidRPr="00576D9F">
              <w:rPr>
                <w:noProof/>
                <w:sz w:val="16"/>
                <w:szCs w:val="16"/>
                <w:lang w:eastAsia="zh-CN"/>
              </w:rPr>
              <w:t>Addtion of MBS Assistance Data related requirements for Further Indoor Positioning Enhancements</w:t>
            </w:r>
          </w:p>
        </w:tc>
        <w:tc>
          <w:tcPr>
            <w:tcW w:w="708" w:type="dxa"/>
            <w:shd w:val="solid" w:color="FFFFFF" w:fill="auto"/>
          </w:tcPr>
          <w:p w:rsidR="00F130E8" w:rsidRPr="00576D9F" w:rsidRDefault="00F130E8" w:rsidP="000F6912">
            <w:pPr>
              <w:pStyle w:val="TAL"/>
              <w:rPr>
                <w:sz w:val="16"/>
                <w:szCs w:val="16"/>
              </w:rPr>
            </w:pPr>
            <w:r w:rsidRPr="00576D9F">
              <w:rPr>
                <w:sz w:val="16"/>
                <w:szCs w:val="16"/>
              </w:rPr>
              <w:t>14.1.0</w:t>
            </w:r>
          </w:p>
        </w:tc>
      </w:tr>
      <w:tr w:rsidR="00F130E8" w:rsidRPr="00576D9F" w:rsidTr="000F6912">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RP-171270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noProof/>
                <w:sz w:val="16"/>
                <w:szCs w:val="16"/>
                <w:lang w:eastAsia="zh-CN"/>
              </w:rPr>
            </w:pPr>
            <w:r w:rsidRPr="00576D9F">
              <w:rPr>
                <w:noProof/>
                <w:sz w:val="16"/>
                <w:szCs w:val="16"/>
                <w:lang w:eastAsia="zh-CN"/>
              </w:rPr>
              <w:t>InDoPos: WLAN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14.2.0</w:t>
            </w:r>
          </w:p>
        </w:tc>
      </w:tr>
      <w:tr w:rsidR="00F130E8" w:rsidRPr="00576D9F" w:rsidTr="000F6912">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RP-171270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noProof/>
                <w:sz w:val="16"/>
                <w:szCs w:val="16"/>
                <w:lang w:eastAsia="zh-CN"/>
              </w:rPr>
            </w:pPr>
            <w:r w:rsidRPr="00576D9F">
              <w:rPr>
                <w:noProof/>
                <w:sz w:val="16"/>
                <w:szCs w:val="16"/>
                <w:lang w:eastAsia="zh-CN"/>
              </w:rPr>
              <w:t>InDoPos: Corrections to BT-LE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14.2.0</w:t>
            </w:r>
          </w:p>
        </w:tc>
      </w:tr>
      <w:tr w:rsidR="00F130E8" w:rsidRPr="00576D9F" w:rsidTr="000F6912">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RP-171270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noProof/>
                <w:sz w:val="16"/>
                <w:szCs w:val="16"/>
                <w:lang w:eastAsia="zh-CN"/>
              </w:rPr>
            </w:pPr>
            <w:r w:rsidRPr="00576D9F">
              <w:rPr>
                <w:noProof/>
                <w:sz w:val="16"/>
                <w:szCs w:val="16"/>
                <w:lang w:eastAsia="zh-CN"/>
              </w:rPr>
              <w:t>InDoPos: New WLAN delay test case in nominal conditions with LTE FDD and TDD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14.2.0</w:t>
            </w:r>
          </w:p>
        </w:tc>
      </w:tr>
      <w:tr w:rsidR="00F130E8" w:rsidRPr="00576D9F" w:rsidTr="000F6912">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RP-171270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noProof/>
                <w:sz w:val="16"/>
                <w:szCs w:val="16"/>
                <w:lang w:eastAsia="zh-CN"/>
              </w:rPr>
            </w:pPr>
            <w:r w:rsidRPr="00576D9F">
              <w:rPr>
                <w:noProof/>
                <w:sz w:val="16"/>
                <w:szCs w:val="16"/>
                <w:lang w:eastAsia="zh-CN"/>
              </w:rPr>
              <w:t>InDoPos: New WLAN delay test case in dynamic range conditions with LTE FDD and TDD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14.2.0</w:t>
            </w:r>
          </w:p>
        </w:tc>
      </w:tr>
      <w:tr w:rsidR="00F130E8" w:rsidRPr="00576D9F" w:rsidTr="000F6912">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RP-171270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noProof/>
                <w:sz w:val="16"/>
                <w:szCs w:val="16"/>
                <w:lang w:eastAsia="zh-CN"/>
              </w:rPr>
            </w:pPr>
            <w:r w:rsidRPr="00576D9F">
              <w:rPr>
                <w:noProof/>
                <w:sz w:val="16"/>
                <w:szCs w:val="16"/>
                <w:lang w:eastAsia="zh-CN"/>
              </w:rPr>
              <w:t>CR on test case for Bluetooth 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14.2.0</w:t>
            </w:r>
          </w:p>
        </w:tc>
      </w:tr>
      <w:tr w:rsidR="00F130E8" w:rsidRPr="00576D9F" w:rsidTr="000F6912">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noProof/>
                <w:sz w:val="16"/>
                <w:szCs w:val="16"/>
                <w:lang w:eastAsia="zh-CN"/>
              </w:rPr>
            </w:pPr>
            <w:r w:rsidRPr="00576D9F">
              <w:rPr>
                <w:noProof/>
                <w:sz w:val="16"/>
                <w:szCs w:val="16"/>
                <w:lang w:eastAsia="zh-CN"/>
              </w:rPr>
              <w:t>InDoPos: Correction to WLAN positioning requirements and test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14.3.0</w:t>
            </w:r>
          </w:p>
        </w:tc>
      </w:tr>
      <w:tr w:rsidR="00F130E8" w:rsidRPr="00576D9F" w:rsidTr="000F6912">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RP-172581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noProof/>
                <w:sz w:val="16"/>
                <w:szCs w:val="16"/>
                <w:lang w:eastAsia="zh-CN"/>
              </w:rPr>
            </w:pPr>
            <w:r w:rsidRPr="00576D9F">
              <w:rPr>
                <w:noProof/>
                <w:sz w:val="16"/>
                <w:szCs w:val="16"/>
                <w:lang w:eastAsia="zh-CN"/>
              </w:rPr>
              <w:t>LBS InDoPos: Removal of remaining square brackets from BT-LE requirements and test cases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14.4.0</w:t>
            </w:r>
          </w:p>
        </w:tc>
      </w:tr>
      <w:tr w:rsidR="00F130E8" w:rsidRPr="00576D9F" w:rsidTr="000F6912">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RP-180297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noProof/>
                <w:sz w:val="16"/>
                <w:szCs w:val="16"/>
                <w:lang w:eastAsia="zh-CN"/>
              </w:rPr>
            </w:pPr>
            <w:r w:rsidRPr="00576D9F">
              <w:rPr>
                <w:noProof/>
                <w:sz w:val="16"/>
                <w:szCs w:val="16"/>
                <w:lang w:eastAsia="zh-CN"/>
              </w:rPr>
              <w:t>Change WLAN measurement reporting delay to 20 seconds</w:t>
            </w:r>
          </w:p>
          <w:p w:rsidR="00F130E8" w:rsidRPr="00576D9F" w:rsidRDefault="00F130E8" w:rsidP="000F6912">
            <w:pPr>
              <w:pStyle w:val="TAL"/>
              <w:rPr>
                <w:noProof/>
                <w:sz w:val="16"/>
                <w:szCs w:val="16"/>
                <w:lang w:eastAsia="zh-CN"/>
              </w:rPr>
            </w:pPr>
            <w:r w:rsidRPr="00576D9F">
              <w:rPr>
                <w:noProof/>
                <w:sz w:val="16"/>
                <w:szCs w:val="16"/>
                <w:lang w:eastAsia="zh-CN"/>
              </w:rPr>
              <w:t>This CR was partially implemented as it clashed with CR#0024.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14.5.0</w:t>
            </w:r>
          </w:p>
        </w:tc>
      </w:tr>
      <w:tr w:rsidR="00F130E8" w:rsidRPr="00576D9F" w:rsidTr="000F6912">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RP-180297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noProof/>
                <w:sz w:val="16"/>
                <w:szCs w:val="16"/>
                <w:lang w:eastAsia="zh-CN"/>
              </w:rPr>
            </w:pPr>
            <w:r w:rsidRPr="00576D9F">
              <w:rPr>
                <w:noProof/>
                <w:sz w:val="16"/>
                <w:szCs w:val="16"/>
                <w:lang w:eastAsia="zh-CN"/>
              </w:rPr>
              <w:t>Delete WLAN beacon interval test value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14.5.0</w:t>
            </w:r>
          </w:p>
        </w:tc>
      </w:tr>
      <w:tr w:rsidR="00F130E8" w:rsidRPr="00576D9F" w:rsidTr="000F6912">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RP-180297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noProof/>
                <w:sz w:val="16"/>
                <w:szCs w:val="16"/>
                <w:lang w:eastAsia="zh-CN"/>
              </w:rPr>
            </w:pPr>
            <w:r w:rsidRPr="00576D9F">
              <w:rPr>
                <w:noProof/>
                <w:sz w:val="16"/>
                <w:szCs w:val="16"/>
                <w:lang w:eastAsia="zh-CN"/>
              </w:rPr>
              <w:t>Clarification concerning assistance data for WLAN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14.5.0</w:t>
            </w:r>
          </w:p>
        </w:tc>
      </w:tr>
      <w:tr w:rsidR="00F130E8" w:rsidRPr="00576D9F" w:rsidTr="000F6912">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RP-180297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noProof/>
                <w:sz w:val="16"/>
                <w:szCs w:val="16"/>
                <w:lang w:eastAsia="zh-CN"/>
              </w:rPr>
            </w:pPr>
            <w:r w:rsidRPr="00576D9F">
              <w:rPr>
                <w:noProof/>
                <w:sz w:val="16"/>
                <w:szCs w:val="16"/>
                <w:lang w:eastAsia="zh-CN"/>
              </w:rPr>
              <w:t>Deletion of optional IEs from WLAN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14.5.0</w:t>
            </w:r>
          </w:p>
        </w:tc>
      </w:tr>
      <w:tr w:rsidR="00F130E8" w:rsidRPr="00576D9F" w:rsidTr="000F6912">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RP-180297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noProof/>
                <w:sz w:val="16"/>
                <w:szCs w:val="16"/>
                <w:lang w:eastAsia="zh-CN"/>
              </w:rPr>
            </w:pPr>
            <w:r w:rsidRPr="00576D9F">
              <w:rPr>
                <w:noProof/>
                <w:sz w:val="16"/>
                <w:szCs w:val="16"/>
                <w:lang w:eastAsia="zh-CN"/>
              </w:rPr>
              <w:t>Clarifications to WLAN measurement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14.5.0</w:t>
            </w:r>
          </w:p>
        </w:tc>
      </w:tr>
      <w:tr w:rsidR="00F130E8" w:rsidRPr="00576D9F" w:rsidTr="000F6912">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RP-181116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noProof/>
                <w:sz w:val="16"/>
                <w:szCs w:val="16"/>
                <w:lang w:eastAsia="zh-CN"/>
              </w:rPr>
            </w:pPr>
            <w:r w:rsidRPr="00576D9F">
              <w:rPr>
                <w:noProof/>
                <w:sz w:val="16"/>
                <w:szCs w:val="16"/>
                <w:lang w:eastAsia="zh-CN"/>
              </w:rPr>
              <w:t>Editorial: corrections to 20 second reporting time in WLAN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14.6.0</w:t>
            </w:r>
          </w:p>
        </w:tc>
      </w:tr>
      <w:tr w:rsidR="00F130E8" w:rsidRPr="00576D9F" w:rsidTr="000F6912">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RP-181116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noProof/>
                <w:sz w:val="16"/>
                <w:szCs w:val="16"/>
                <w:lang w:eastAsia="zh-CN"/>
              </w:rPr>
            </w:pPr>
            <w:r w:rsidRPr="00576D9F">
              <w:rPr>
                <w:noProof/>
                <w:sz w:val="16"/>
                <w:szCs w:val="16"/>
                <w:lang w:eastAsia="zh-CN"/>
              </w:rPr>
              <w:t>Additions and corrections to WLAN test cases for 2.4GHz and 5GHz WLAN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14.6.0</w:t>
            </w:r>
          </w:p>
        </w:tc>
      </w:tr>
      <w:tr w:rsidR="00F130E8" w:rsidRPr="00576D9F" w:rsidTr="000F6912">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RP-181116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noProof/>
                <w:sz w:val="16"/>
                <w:szCs w:val="16"/>
                <w:lang w:eastAsia="zh-CN"/>
              </w:rPr>
            </w:pPr>
            <w:r w:rsidRPr="00576D9F">
              <w:rPr>
                <w:noProof/>
                <w:sz w:val="16"/>
                <w:szCs w:val="16"/>
                <w:lang w:eastAsia="zh-CN"/>
              </w:rPr>
              <w:t>Clarification to RSSI reporting in WLAN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14.6.0</w:t>
            </w:r>
          </w:p>
        </w:tc>
      </w:tr>
      <w:tr w:rsidR="00F130E8" w:rsidRPr="00576D9F" w:rsidTr="000F6912">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201</w:t>
            </w:r>
            <w:r w:rsidRPr="00576D9F">
              <w:rPr>
                <w:rFonts w:hint="eastAsia"/>
                <w:snapToGrid w:val="0"/>
                <w:sz w:val="16"/>
                <w:szCs w:val="16"/>
              </w:rPr>
              <w:t>8</w:t>
            </w:r>
            <w:r w:rsidRPr="00576D9F">
              <w:rPr>
                <w:snapToGrid w:val="0"/>
                <w:sz w:val="16"/>
                <w:szCs w:val="16"/>
              </w:rPr>
              <w:t>-0</w:t>
            </w:r>
            <w:r w:rsidRPr="00576D9F">
              <w:rPr>
                <w:rFonts w:hint="eastAsia"/>
                <w:snapToGrid w:val="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rFonts w:hint="eastAsia"/>
                <w:snapToGrid w:val="0"/>
                <w:sz w:val="16"/>
                <w:szCs w:val="16"/>
              </w:rPr>
              <w:t>SA#80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noProof/>
                <w:sz w:val="16"/>
                <w:szCs w:val="16"/>
                <w:lang w:eastAsia="zh-CN"/>
              </w:rPr>
            </w:pPr>
            <w:r w:rsidRPr="00576D9F">
              <w:rPr>
                <w:noProof/>
                <w:sz w:val="16"/>
                <w:szCs w:val="16"/>
                <w:lang w:eastAsia="zh-CN"/>
              </w:rPr>
              <w:t>Update to Rel-1</w:t>
            </w:r>
            <w:r w:rsidRPr="00576D9F">
              <w:rPr>
                <w:rFonts w:hint="eastAsia"/>
                <w:noProof/>
                <w:sz w:val="16"/>
                <w:szCs w:val="16"/>
                <w:lang w:eastAsia="zh-CN"/>
              </w:rPr>
              <w:t>5</w:t>
            </w:r>
            <w:r w:rsidRPr="00576D9F">
              <w:rPr>
                <w:noProof/>
                <w:sz w:val="16"/>
                <w:szCs w:val="16"/>
                <w:lang w:eastAsia="zh-CN"/>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1</w:t>
            </w:r>
            <w:r w:rsidRPr="00576D9F">
              <w:rPr>
                <w:rFonts w:hint="eastAsia"/>
                <w:sz w:val="16"/>
                <w:szCs w:val="16"/>
              </w:rPr>
              <w:t>5</w:t>
            </w:r>
            <w:r w:rsidRPr="00576D9F">
              <w:rPr>
                <w:sz w:val="16"/>
                <w:szCs w:val="16"/>
              </w:rPr>
              <w:t>.0.0</w:t>
            </w:r>
          </w:p>
        </w:tc>
      </w:tr>
      <w:tr w:rsidR="00F130E8" w:rsidRPr="00576D9F" w:rsidTr="000F6912">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201</w:t>
            </w:r>
            <w:r w:rsidRPr="00576D9F">
              <w:rPr>
                <w:rFonts w:hint="eastAsia"/>
                <w:snapToGrid w:val="0"/>
                <w:sz w:val="16"/>
                <w:szCs w:val="16"/>
              </w:rPr>
              <w:t>8</w:t>
            </w:r>
            <w:r w:rsidRPr="00576D9F">
              <w:rPr>
                <w:snapToGrid w:val="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RAN</w:t>
            </w:r>
            <w:r w:rsidRPr="00576D9F">
              <w:rPr>
                <w:rFonts w:hint="eastAsia"/>
                <w:snapToGrid w:val="0"/>
                <w:sz w:val="16"/>
                <w:szCs w:val="16"/>
              </w:rPr>
              <w: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noProof/>
                <w:sz w:val="16"/>
                <w:szCs w:val="16"/>
                <w:lang w:eastAsia="zh-CN"/>
              </w:rPr>
            </w:pPr>
            <w:r w:rsidRPr="00576D9F">
              <w:rPr>
                <w:noProof/>
                <w:sz w:val="16"/>
                <w:szCs w:val="16"/>
                <w:lang w:eastAsia="zh-CN"/>
              </w:rPr>
              <w:t>NR Revisions for Positioning Performance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1</w:t>
            </w:r>
            <w:r w:rsidRPr="00576D9F">
              <w:rPr>
                <w:rFonts w:hint="eastAsia"/>
                <w:sz w:val="16"/>
                <w:szCs w:val="16"/>
              </w:rPr>
              <w:t>5</w:t>
            </w:r>
            <w:r w:rsidRPr="00576D9F">
              <w:rPr>
                <w:sz w:val="16"/>
                <w:szCs w:val="16"/>
              </w:rPr>
              <w:t>.1.0</w:t>
            </w:r>
          </w:p>
        </w:tc>
      </w:tr>
      <w:tr w:rsidR="00F130E8" w:rsidRPr="00576D9F" w:rsidTr="000F6912">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sidRPr="00576D9F">
              <w:rPr>
                <w:snapToGrid w:val="0"/>
                <w:sz w:val="16"/>
                <w:szCs w:val="16"/>
              </w:rPr>
              <w:t>RAN</w:t>
            </w:r>
            <w:r w:rsidRPr="00576D9F">
              <w:rPr>
                <w:rFonts w:hint="eastAsia"/>
                <w:snapToGrid w:val="0"/>
                <w:sz w:val="16"/>
                <w:szCs w:val="16"/>
              </w:rPr>
              <w:t>#8</w:t>
            </w:r>
            <w:r w:rsidRPr="00576D9F">
              <w:rPr>
                <w:snapToGrid w:val="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noProof/>
                <w:sz w:val="16"/>
                <w:szCs w:val="16"/>
                <w:lang w:eastAsia="zh-CN"/>
              </w:rPr>
            </w:pPr>
            <w:r w:rsidRPr="00576D9F">
              <w:rPr>
                <w:noProof/>
                <w:sz w:val="16"/>
                <w:szCs w:val="16"/>
                <w:lang w:eastAsia="zh-CN"/>
              </w:rPr>
              <w:t>CR on WLAN and BT in 37.171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576D9F">
              <w:rPr>
                <w:sz w:val="16"/>
                <w:szCs w:val="16"/>
              </w:rPr>
              <w:t>1</w:t>
            </w:r>
            <w:r w:rsidRPr="00576D9F">
              <w:rPr>
                <w:rFonts w:hint="eastAsia"/>
                <w:sz w:val="16"/>
                <w:szCs w:val="16"/>
              </w:rPr>
              <w:t>5</w:t>
            </w:r>
            <w:r w:rsidRPr="00576D9F">
              <w:rPr>
                <w:sz w:val="16"/>
                <w:szCs w:val="16"/>
              </w:rPr>
              <w:t>.2.0</w:t>
            </w:r>
          </w:p>
        </w:tc>
      </w:tr>
      <w:tr w:rsidR="00F130E8" w:rsidRPr="00576D9F" w:rsidTr="000F6912">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Pr>
                <w:snapToGrid w:val="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napToGrid w:val="0"/>
                <w:sz w:val="16"/>
                <w:szCs w:val="16"/>
              </w:rPr>
            </w:pPr>
            <w:r>
              <w:rPr>
                <w:snapToGrid w:val="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sidRPr="00F130E8">
              <w:rPr>
                <w:sz w:val="16"/>
                <w:szCs w:val="16"/>
              </w:rPr>
              <w:t>RP-200409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jc w:val="center"/>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noProof/>
                <w:sz w:val="16"/>
                <w:szCs w:val="16"/>
                <w:lang w:eastAsia="zh-CN"/>
              </w:rPr>
            </w:pPr>
            <w:r w:rsidRPr="00F130E8">
              <w:rPr>
                <w:noProof/>
                <w:sz w:val="16"/>
                <w:szCs w:val="16"/>
                <w:lang w:eastAsia="zh-CN"/>
              </w:rPr>
              <w:t>Editorial change to TS 37.571-1 title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F6912">
            <w:pPr>
              <w:pStyle w:val="TAL"/>
              <w:rPr>
                <w:sz w:val="16"/>
                <w:szCs w:val="16"/>
              </w:rPr>
            </w:pPr>
            <w:r>
              <w:rPr>
                <w:sz w:val="16"/>
                <w:szCs w:val="16"/>
              </w:rPr>
              <w:t>15.3.0</w:t>
            </w:r>
          </w:p>
        </w:tc>
      </w:tr>
    </w:tbl>
    <w:p w:rsidR="00080512" w:rsidRDefault="00080512"/>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6736" w:rsidRDefault="00626736">
      <w:r>
        <w:separator/>
      </w:r>
    </w:p>
  </w:endnote>
  <w:endnote w:type="continuationSeparator" w:id="0">
    <w:p w:rsidR="00626736" w:rsidRDefault="00626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6736" w:rsidRDefault="00626736">
      <w:r>
        <w:separator/>
      </w:r>
    </w:p>
  </w:footnote>
  <w:footnote w:type="continuationSeparator" w:id="0">
    <w:p w:rsidR="00626736" w:rsidRDefault="006267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3566A">
      <w:rPr>
        <w:rFonts w:ascii="Arial" w:hAnsi="Arial" w:cs="Arial"/>
        <w:b/>
        <w:noProof/>
        <w:sz w:val="18"/>
        <w:szCs w:val="18"/>
      </w:rPr>
      <w:t>3GPP TS 37.171 V15.3.0 (2020-03)</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3566A">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23D411A"/>
    <w:multiLevelType w:val="hybridMultilevel"/>
    <w:tmpl w:val="8F4E46C4"/>
    <w:lvl w:ilvl="0" w:tplc="AEE66076">
      <w:start w:val="432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9546F"/>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66A"/>
    <w:rsid w:val="00535773"/>
    <w:rsid w:val="00543E6C"/>
    <w:rsid w:val="00565087"/>
    <w:rsid w:val="00597B11"/>
    <w:rsid w:val="005D2E01"/>
    <w:rsid w:val="005D7526"/>
    <w:rsid w:val="005E4BB2"/>
    <w:rsid w:val="00602AEA"/>
    <w:rsid w:val="00614FDF"/>
    <w:rsid w:val="00626736"/>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0E8"/>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Caption">
    <w:name w:val="caption"/>
    <w:basedOn w:val="Normal"/>
    <w:next w:val="Normal"/>
    <w:unhideWhenUsed/>
    <w:qFormat/>
    <w:rsid w:val="00F130E8"/>
    <w:pPr>
      <w:overflowPunct w:val="0"/>
      <w:autoSpaceDE w:val="0"/>
      <w:autoSpaceDN w:val="0"/>
      <w:adjustRightInd w:val="0"/>
      <w:textAlignment w:val="baseline"/>
    </w:pPr>
    <w:rPr>
      <w:b/>
      <w:bCs/>
      <w:lang w:eastAsia="en-GB"/>
    </w:rPr>
  </w:style>
  <w:style w:type="paragraph" w:styleId="Revision">
    <w:name w:val="Revision"/>
    <w:hidden/>
    <w:uiPriority w:val="99"/>
    <w:semiHidden/>
    <w:rsid w:val="00F130E8"/>
    <w:rPr>
      <w:rFonts w:eastAsia="Malgun Gothic"/>
      <w:lang w:eastAsia="en-US"/>
    </w:rPr>
  </w:style>
  <w:style w:type="character" w:customStyle="1" w:styleId="TALCar">
    <w:name w:val="TAL Car"/>
    <w:link w:val="TAL"/>
    <w:rsid w:val="00F130E8"/>
    <w:rPr>
      <w:rFonts w:ascii="Arial" w:hAnsi="Arial"/>
      <w:sz w:val="18"/>
      <w:lang w:eastAsia="en-US"/>
    </w:rPr>
  </w:style>
  <w:style w:type="paragraph" w:styleId="Index2">
    <w:name w:val="index 2"/>
    <w:basedOn w:val="Index1"/>
    <w:rsid w:val="00F130E8"/>
    <w:pPr>
      <w:ind w:left="284"/>
    </w:pPr>
  </w:style>
  <w:style w:type="paragraph" w:styleId="Index1">
    <w:name w:val="index 1"/>
    <w:basedOn w:val="Normal"/>
    <w:rsid w:val="00F130E8"/>
    <w:pPr>
      <w:keepLines/>
      <w:overflowPunct w:val="0"/>
      <w:autoSpaceDE w:val="0"/>
      <w:autoSpaceDN w:val="0"/>
      <w:adjustRightInd w:val="0"/>
      <w:spacing w:after="0"/>
      <w:textAlignment w:val="baseline"/>
    </w:pPr>
    <w:rPr>
      <w:lang w:eastAsia="en-GB"/>
    </w:rPr>
  </w:style>
  <w:style w:type="paragraph" w:styleId="ListNumber2">
    <w:name w:val="List Number 2"/>
    <w:basedOn w:val="ListNumber"/>
    <w:rsid w:val="00F130E8"/>
    <w:pPr>
      <w:ind w:left="851"/>
    </w:pPr>
  </w:style>
  <w:style w:type="character" w:styleId="FootnoteReference">
    <w:name w:val="footnote reference"/>
    <w:rsid w:val="00F130E8"/>
    <w:rPr>
      <w:b/>
      <w:position w:val="6"/>
      <w:sz w:val="16"/>
    </w:rPr>
  </w:style>
  <w:style w:type="paragraph" w:styleId="FootnoteText">
    <w:name w:val="footnote text"/>
    <w:basedOn w:val="Normal"/>
    <w:link w:val="FootnoteTextChar"/>
    <w:rsid w:val="00F130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130E8"/>
    <w:rPr>
      <w:sz w:val="16"/>
    </w:rPr>
  </w:style>
  <w:style w:type="paragraph" w:styleId="ListBullet2">
    <w:name w:val="List Bullet 2"/>
    <w:basedOn w:val="ListBullet"/>
    <w:rsid w:val="00F130E8"/>
    <w:pPr>
      <w:ind w:left="851"/>
    </w:pPr>
  </w:style>
  <w:style w:type="paragraph" w:styleId="ListBullet3">
    <w:name w:val="List Bullet 3"/>
    <w:basedOn w:val="ListBullet2"/>
    <w:rsid w:val="00F130E8"/>
    <w:pPr>
      <w:ind w:left="1135"/>
    </w:pPr>
  </w:style>
  <w:style w:type="paragraph" w:styleId="ListNumber">
    <w:name w:val="List Number"/>
    <w:basedOn w:val="List"/>
    <w:rsid w:val="00F130E8"/>
  </w:style>
  <w:style w:type="paragraph" w:styleId="List2">
    <w:name w:val="List 2"/>
    <w:basedOn w:val="List"/>
    <w:rsid w:val="00F130E8"/>
    <w:pPr>
      <w:ind w:left="851"/>
    </w:pPr>
  </w:style>
  <w:style w:type="paragraph" w:styleId="List3">
    <w:name w:val="List 3"/>
    <w:basedOn w:val="List2"/>
    <w:rsid w:val="00F130E8"/>
    <w:pPr>
      <w:ind w:left="1135"/>
    </w:pPr>
  </w:style>
  <w:style w:type="paragraph" w:styleId="List4">
    <w:name w:val="List 4"/>
    <w:basedOn w:val="List3"/>
    <w:rsid w:val="00F130E8"/>
    <w:pPr>
      <w:ind w:left="1418"/>
    </w:pPr>
  </w:style>
  <w:style w:type="paragraph" w:styleId="List5">
    <w:name w:val="List 5"/>
    <w:basedOn w:val="List4"/>
    <w:rsid w:val="00F130E8"/>
    <w:pPr>
      <w:ind w:left="1702"/>
    </w:pPr>
  </w:style>
  <w:style w:type="paragraph" w:styleId="List">
    <w:name w:val="List"/>
    <w:basedOn w:val="Normal"/>
    <w:rsid w:val="00F130E8"/>
    <w:pPr>
      <w:overflowPunct w:val="0"/>
      <w:autoSpaceDE w:val="0"/>
      <w:autoSpaceDN w:val="0"/>
      <w:adjustRightInd w:val="0"/>
      <w:ind w:left="568" w:hanging="284"/>
      <w:textAlignment w:val="baseline"/>
    </w:pPr>
    <w:rPr>
      <w:lang w:eastAsia="en-GB"/>
    </w:rPr>
  </w:style>
  <w:style w:type="paragraph" w:styleId="ListBullet">
    <w:name w:val="List Bullet"/>
    <w:basedOn w:val="List"/>
    <w:rsid w:val="00F130E8"/>
  </w:style>
  <w:style w:type="paragraph" w:styleId="ListBullet4">
    <w:name w:val="List Bullet 4"/>
    <w:basedOn w:val="ListBullet3"/>
    <w:rsid w:val="00F130E8"/>
    <w:pPr>
      <w:ind w:left="1418"/>
    </w:pPr>
  </w:style>
  <w:style w:type="paragraph" w:styleId="ListBullet5">
    <w:name w:val="List Bullet 5"/>
    <w:basedOn w:val="ListBullet4"/>
    <w:rsid w:val="00F130E8"/>
    <w:pPr>
      <w:ind w:left="1702"/>
    </w:pPr>
  </w:style>
  <w:style w:type="paragraph" w:styleId="DocumentMap">
    <w:name w:val="Document Map"/>
    <w:basedOn w:val="Normal"/>
    <w:link w:val="DocumentMapChar"/>
    <w:rsid w:val="00F130E8"/>
    <w:pPr>
      <w:overflowPunct w:val="0"/>
      <w:autoSpaceDE w:val="0"/>
      <w:autoSpaceDN w:val="0"/>
      <w:adjustRightInd w:val="0"/>
      <w:textAlignment w:val="baseline"/>
    </w:pPr>
    <w:rPr>
      <w:rFonts w:ascii="Tahoma" w:hAnsi="Tahoma" w:cs="Tahoma"/>
      <w:sz w:val="16"/>
      <w:szCs w:val="16"/>
      <w:lang w:eastAsia="en-GB"/>
    </w:rPr>
  </w:style>
  <w:style w:type="character" w:customStyle="1" w:styleId="DocumentMapChar">
    <w:name w:val="Document Map Char"/>
    <w:link w:val="DocumentMap"/>
    <w:rsid w:val="00F130E8"/>
    <w:rPr>
      <w:rFonts w:ascii="Tahoma" w:hAnsi="Tahoma" w:cs="Tahoma"/>
      <w:sz w:val="16"/>
      <w:szCs w:val="16"/>
    </w:rPr>
  </w:style>
  <w:style w:type="character" w:customStyle="1" w:styleId="TACChar">
    <w:name w:val="TAC Char"/>
    <w:link w:val="TAC"/>
    <w:rsid w:val="00F130E8"/>
    <w:rPr>
      <w:rFonts w:ascii="Arial" w:hAnsi="Arial"/>
      <w:sz w:val="18"/>
      <w:lang w:eastAsia="en-US"/>
    </w:rPr>
  </w:style>
  <w:style w:type="character" w:customStyle="1" w:styleId="TAHCar">
    <w:name w:val="TAH Car"/>
    <w:link w:val="TAH"/>
    <w:rsid w:val="00F130E8"/>
    <w:rPr>
      <w:rFonts w:ascii="Arial" w:hAnsi="Arial"/>
      <w:b/>
      <w:sz w:val="18"/>
      <w:lang w:eastAsia="en-US"/>
    </w:rPr>
  </w:style>
  <w:style w:type="character" w:customStyle="1" w:styleId="THChar">
    <w:name w:val="TH Char"/>
    <w:link w:val="TH"/>
    <w:rsid w:val="00F130E8"/>
    <w:rPr>
      <w:rFonts w:ascii="Arial" w:hAnsi="Arial"/>
      <w:b/>
      <w:lang w:eastAsia="en-US"/>
    </w:rPr>
  </w:style>
  <w:style w:type="character" w:customStyle="1" w:styleId="TANChar">
    <w:name w:val="TAN Char"/>
    <w:link w:val="TAN"/>
    <w:rsid w:val="00F130E8"/>
    <w:rPr>
      <w:rFonts w:ascii="Arial" w:hAnsi="Arial"/>
      <w:sz w:val="18"/>
      <w:lang w:eastAsia="en-US"/>
    </w:rPr>
  </w:style>
  <w:style w:type="character" w:customStyle="1" w:styleId="NOChar">
    <w:name w:val="NO Char"/>
    <w:link w:val="NO"/>
    <w:locked/>
    <w:rsid w:val="00F130E8"/>
    <w:rPr>
      <w:lang w:eastAsia="en-US"/>
    </w:rPr>
  </w:style>
  <w:style w:type="character" w:styleId="CommentReference">
    <w:name w:val="annotation reference"/>
    <w:rsid w:val="00F130E8"/>
    <w:rPr>
      <w:sz w:val="16"/>
      <w:szCs w:val="16"/>
    </w:rPr>
  </w:style>
  <w:style w:type="paragraph" w:styleId="CommentText">
    <w:name w:val="annotation text"/>
    <w:basedOn w:val="Normal"/>
    <w:link w:val="CommentTextChar"/>
    <w:rsid w:val="00F130E8"/>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rsid w:val="00F130E8"/>
  </w:style>
  <w:style w:type="paragraph" w:styleId="CommentSubject">
    <w:name w:val="annotation subject"/>
    <w:basedOn w:val="CommentText"/>
    <w:next w:val="CommentText"/>
    <w:link w:val="CommentSubjectChar"/>
    <w:rsid w:val="00F130E8"/>
    <w:rPr>
      <w:b/>
      <w:bCs/>
    </w:rPr>
  </w:style>
  <w:style w:type="character" w:customStyle="1" w:styleId="CommentSubjectChar">
    <w:name w:val="Comment Subject Char"/>
    <w:link w:val="CommentSubject"/>
    <w:rsid w:val="00F130E8"/>
    <w:rPr>
      <w:b/>
      <w:bCs/>
    </w:rPr>
  </w:style>
  <w:style w:type="character" w:customStyle="1" w:styleId="TALChar">
    <w:name w:val="TAL Char"/>
    <w:rsid w:val="00F130E8"/>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4675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wmf"/><Relationship Id="rId34" Type="http://schemas.openxmlformats.org/officeDocument/2006/relationships/image" Target="media/image13.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13.bin"/><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1.w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image" Target="media/image14.wmf"/><Relationship Id="rId10" Type="http://schemas.openxmlformats.org/officeDocument/2006/relationships/image" Target="media/image2.png"/><Relationship Id="rId19" Type="http://schemas.openxmlformats.org/officeDocument/2006/relationships/image" Target="media/image6.wmf"/><Relationship Id="rId31" Type="http://schemas.openxmlformats.org/officeDocument/2006/relationships/image" Target="media/image12.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wmf"/><Relationship Id="rId22" Type="http://schemas.openxmlformats.org/officeDocument/2006/relationships/oleObject" Target="embeddings/oleObject7.bin"/><Relationship Id="rId27" Type="http://schemas.openxmlformats.org/officeDocument/2006/relationships/image" Target="media/image10.emf"/><Relationship Id="rId30" Type="http://schemas.openxmlformats.org/officeDocument/2006/relationships/oleObject" Target="embeddings/oleObject11.bin"/><Relationship Id="rId35" Type="http://schemas.openxmlformats.org/officeDocument/2006/relationships/oleObject" Target="embeddings/oleObject1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4EE141-E84E-4515-BAEB-82B7496F9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24</Pages>
  <Words>11143</Words>
  <Characters>63520</Characters>
  <Application>Microsoft Office Word</Application>
  <DocSecurity>0</DocSecurity>
  <Lines>529</Lines>
  <Paragraphs>149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74514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17</cp:revision>
  <cp:lastPrinted>2019-02-25T14:05:00Z</cp:lastPrinted>
  <dcterms:created xsi:type="dcterms:W3CDTF">2019-02-26T13:59:00Z</dcterms:created>
  <dcterms:modified xsi:type="dcterms:W3CDTF">2020-03-25T15:43:00Z</dcterms:modified>
</cp:coreProperties>
</file>